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3ED7D55F"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2-03-21T09:22:00Z">
              <w:r w:rsidR="0038781D" w:rsidDel="0014423B">
                <w:delText>12</w:delText>
              </w:r>
            </w:del>
            <w:ins w:id="2" w:author="MCC" w:date="2022-03-21T09:22:00Z">
              <w:r w:rsidR="0014423B">
                <w:t>13</w:t>
              </w:r>
            </w:ins>
            <w:r w:rsidRPr="006F0B54">
              <w:t xml:space="preserve">.0 </w:t>
            </w:r>
            <w:r w:rsidRPr="006F0B54">
              <w:rPr>
                <w:sz w:val="32"/>
              </w:rPr>
              <w:t>(</w:t>
            </w:r>
            <w:del w:id="3" w:author="MCC" w:date="2022-03-21T09:22:00Z">
              <w:r w:rsidR="00375248" w:rsidRPr="006F0B54" w:rsidDel="0014423B">
                <w:rPr>
                  <w:sz w:val="32"/>
                </w:rPr>
                <w:delText>202</w:delText>
              </w:r>
              <w:r w:rsidR="00375248" w:rsidDel="0014423B">
                <w:rPr>
                  <w:sz w:val="32"/>
                </w:rPr>
                <w:delText>1</w:delText>
              </w:r>
            </w:del>
            <w:ins w:id="4" w:author="MCC" w:date="2022-03-21T09:22:00Z">
              <w:r w:rsidR="0014423B" w:rsidRPr="006F0B54">
                <w:rPr>
                  <w:sz w:val="32"/>
                </w:rPr>
                <w:t>202</w:t>
              </w:r>
              <w:r w:rsidR="0014423B">
                <w:rPr>
                  <w:sz w:val="32"/>
                </w:rPr>
                <w:t>2</w:t>
              </w:r>
            </w:ins>
            <w:r w:rsidRPr="006F0B54">
              <w:rPr>
                <w:sz w:val="32"/>
              </w:rPr>
              <w:t>-</w:t>
            </w:r>
            <w:del w:id="5" w:author="MCC" w:date="2022-03-21T09:22:00Z">
              <w:r w:rsidR="0038781D" w:rsidDel="0014423B">
                <w:rPr>
                  <w:sz w:val="32"/>
                </w:rPr>
                <w:delText>12</w:delText>
              </w:r>
            </w:del>
            <w:ins w:id="6" w:author="MCC" w:date="2022-03-21T09:22:00Z">
              <w:r w:rsidR="0014423B">
                <w:rPr>
                  <w:sz w:val="32"/>
                </w:rPr>
                <w:t>03</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7" w:name="spectype2"/>
            <w:r w:rsidRPr="00D20BC4">
              <w:t>Specification</w:t>
            </w:r>
            <w:bookmarkEnd w:id="7"/>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8"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8"/>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10"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13" w:name="copyrightaddon"/>
            <w:bookmarkEnd w:id="13"/>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548A37" w14:textId="77777777" w:rsidR="00E16509" w:rsidRDefault="00E16509" w:rsidP="00133525"/>
        </w:tc>
      </w:tr>
      <w:bookmarkEnd w:id="10"/>
    </w:tbl>
    <w:p w14:paraId="76BE0539" w14:textId="77777777" w:rsidR="00080512" w:rsidRPr="004D3578" w:rsidRDefault="00080512">
      <w:pPr>
        <w:pStyle w:val="TT"/>
      </w:pPr>
      <w:r w:rsidRPr="004D3578">
        <w:br w:type="page"/>
      </w:r>
      <w:bookmarkStart w:id="14" w:name="tableOfContents"/>
      <w:bookmarkEnd w:id="14"/>
      <w:r w:rsidRPr="004D3578">
        <w:lastRenderedPageBreak/>
        <w:t>Contents</w:t>
      </w:r>
    </w:p>
    <w:p w14:paraId="2B51DD6E" w14:textId="35FE7A65" w:rsidR="00D57160" w:rsidRDefault="00D57160">
      <w:pPr>
        <w:pStyle w:val="TOC1"/>
        <w:rPr>
          <w:ins w:id="15" w:author="MCC" w:date="2022-03-21T15:03:00Z"/>
          <w:rFonts w:asciiTheme="minorHAnsi" w:eastAsiaTheme="minorEastAsia" w:hAnsiTheme="minorHAnsi" w:cstheme="minorBidi"/>
          <w:szCs w:val="22"/>
          <w:lang w:eastAsia="en-GB"/>
        </w:rPr>
      </w:pPr>
      <w:ins w:id="16" w:author="MCC" w:date="2022-03-21T15:03:00Z">
        <w:r>
          <w:fldChar w:fldCharType="begin"/>
        </w:r>
        <w:r>
          <w:instrText xml:space="preserve"> TOC \o "1-9" </w:instrText>
        </w:r>
      </w:ins>
      <w:r>
        <w:fldChar w:fldCharType="separate"/>
      </w:r>
      <w:ins w:id="17" w:author="MCC" w:date="2022-03-21T15:03:00Z">
        <w:r>
          <w:t>Foreword</w:t>
        </w:r>
        <w:r>
          <w:tab/>
        </w:r>
        <w:r>
          <w:fldChar w:fldCharType="begin"/>
        </w:r>
        <w:r>
          <w:instrText xml:space="preserve"> PAGEREF _Toc98767397 \h </w:instrText>
        </w:r>
      </w:ins>
      <w:r>
        <w:fldChar w:fldCharType="separate"/>
      </w:r>
      <w:ins w:id="18" w:author="MCC" w:date="2022-03-21T15:03:00Z">
        <w:r>
          <w:t>13</w:t>
        </w:r>
        <w:r>
          <w:fldChar w:fldCharType="end"/>
        </w:r>
      </w:ins>
    </w:p>
    <w:p w14:paraId="7EA87D74" w14:textId="1C14FF9C" w:rsidR="00D57160" w:rsidRDefault="00D57160">
      <w:pPr>
        <w:pStyle w:val="TOC1"/>
        <w:rPr>
          <w:ins w:id="19" w:author="MCC" w:date="2022-03-21T15:03:00Z"/>
          <w:rFonts w:asciiTheme="minorHAnsi" w:eastAsiaTheme="minorEastAsia" w:hAnsiTheme="minorHAnsi" w:cstheme="minorBidi"/>
          <w:szCs w:val="22"/>
          <w:lang w:eastAsia="en-GB"/>
        </w:rPr>
      </w:pPr>
      <w:ins w:id="20" w:author="MCC" w:date="2022-03-21T15:03:00Z">
        <w:r>
          <w:t>1</w:t>
        </w:r>
        <w:r>
          <w:rPr>
            <w:rFonts w:asciiTheme="minorHAnsi" w:eastAsiaTheme="minorEastAsia" w:hAnsiTheme="minorHAnsi" w:cstheme="minorBidi"/>
            <w:szCs w:val="22"/>
            <w:lang w:eastAsia="en-GB"/>
          </w:rPr>
          <w:tab/>
        </w:r>
        <w:r>
          <w:t>Scope</w:t>
        </w:r>
        <w:r>
          <w:tab/>
        </w:r>
        <w:r>
          <w:fldChar w:fldCharType="begin"/>
        </w:r>
        <w:r>
          <w:instrText xml:space="preserve"> PAGEREF _Toc98767398 \h </w:instrText>
        </w:r>
      </w:ins>
      <w:r>
        <w:fldChar w:fldCharType="separate"/>
      </w:r>
      <w:ins w:id="21" w:author="MCC" w:date="2022-03-21T15:03:00Z">
        <w:r>
          <w:t>14</w:t>
        </w:r>
        <w:r>
          <w:fldChar w:fldCharType="end"/>
        </w:r>
      </w:ins>
    </w:p>
    <w:p w14:paraId="20E1C9B2" w14:textId="63757B78" w:rsidR="00D57160" w:rsidRDefault="00D57160">
      <w:pPr>
        <w:pStyle w:val="TOC1"/>
        <w:rPr>
          <w:ins w:id="22" w:author="MCC" w:date="2022-03-21T15:03:00Z"/>
          <w:rFonts w:asciiTheme="minorHAnsi" w:eastAsiaTheme="minorEastAsia" w:hAnsiTheme="minorHAnsi" w:cstheme="minorBidi"/>
          <w:szCs w:val="22"/>
          <w:lang w:eastAsia="en-GB"/>
        </w:rPr>
      </w:pPr>
      <w:ins w:id="23" w:author="MCC" w:date="2022-03-21T15:03:00Z">
        <w:r>
          <w:t>2</w:t>
        </w:r>
        <w:r>
          <w:rPr>
            <w:rFonts w:asciiTheme="minorHAnsi" w:eastAsiaTheme="minorEastAsia" w:hAnsiTheme="minorHAnsi" w:cstheme="minorBidi"/>
            <w:szCs w:val="22"/>
            <w:lang w:eastAsia="en-GB"/>
          </w:rPr>
          <w:tab/>
        </w:r>
        <w:r>
          <w:t>References</w:t>
        </w:r>
        <w:r>
          <w:tab/>
        </w:r>
        <w:r>
          <w:fldChar w:fldCharType="begin"/>
        </w:r>
        <w:r>
          <w:instrText xml:space="preserve"> PAGEREF _Toc98767399 \h </w:instrText>
        </w:r>
      </w:ins>
      <w:r>
        <w:fldChar w:fldCharType="separate"/>
      </w:r>
      <w:ins w:id="24" w:author="MCC" w:date="2022-03-21T15:03:00Z">
        <w:r>
          <w:t>14</w:t>
        </w:r>
        <w:r>
          <w:fldChar w:fldCharType="end"/>
        </w:r>
      </w:ins>
    </w:p>
    <w:p w14:paraId="11038390" w14:textId="1282E02F" w:rsidR="00D57160" w:rsidRDefault="00D57160">
      <w:pPr>
        <w:pStyle w:val="TOC1"/>
        <w:rPr>
          <w:ins w:id="25" w:author="MCC" w:date="2022-03-21T15:03:00Z"/>
          <w:rFonts w:asciiTheme="minorHAnsi" w:eastAsiaTheme="minorEastAsia" w:hAnsiTheme="minorHAnsi" w:cstheme="minorBidi"/>
          <w:szCs w:val="22"/>
          <w:lang w:eastAsia="en-GB"/>
        </w:rPr>
      </w:pPr>
      <w:ins w:id="26" w:author="MCC" w:date="2022-03-21T15:0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_Toc98767400 \h </w:instrText>
        </w:r>
      </w:ins>
      <w:r>
        <w:fldChar w:fldCharType="separate"/>
      </w:r>
      <w:ins w:id="27" w:author="MCC" w:date="2022-03-21T15:03:00Z">
        <w:r>
          <w:t>15</w:t>
        </w:r>
        <w:r>
          <w:fldChar w:fldCharType="end"/>
        </w:r>
      </w:ins>
    </w:p>
    <w:p w14:paraId="4EDAF33E" w14:textId="3E1E273D" w:rsidR="00D57160" w:rsidRDefault="00D57160">
      <w:pPr>
        <w:pStyle w:val="TOC2"/>
        <w:rPr>
          <w:ins w:id="28" w:author="MCC" w:date="2022-03-21T15:03:00Z"/>
          <w:rFonts w:asciiTheme="minorHAnsi" w:eastAsiaTheme="minorEastAsia" w:hAnsiTheme="minorHAnsi" w:cstheme="minorBidi"/>
          <w:sz w:val="22"/>
          <w:szCs w:val="22"/>
          <w:lang w:eastAsia="en-GB"/>
        </w:rPr>
      </w:pPr>
      <w:ins w:id="29" w:author="MCC" w:date="2022-03-21T15:0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_Toc98767401 \h </w:instrText>
        </w:r>
      </w:ins>
      <w:r>
        <w:fldChar w:fldCharType="separate"/>
      </w:r>
      <w:ins w:id="30" w:author="MCC" w:date="2022-03-21T15:03:00Z">
        <w:r>
          <w:t>15</w:t>
        </w:r>
        <w:r>
          <w:fldChar w:fldCharType="end"/>
        </w:r>
      </w:ins>
    </w:p>
    <w:p w14:paraId="40B279C0" w14:textId="11CB381B" w:rsidR="00D57160" w:rsidRDefault="00D57160">
      <w:pPr>
        <w:pStyle w:val="TOC2"/>
        <w:rPr>
          <w:ins w:id="31" w:author="MCC" w:date="2022-03-21T15:03:00Z"/>
          <w:rFonts w:asciiTheme="minorHAnsi" w:eastAsiaTheme="minorEastAsia" w:hAnsiTheme="minorHAnsi" w:cstheme="minorBidi"/>
          <w:sz w:val="22"/>
          <w:szCs w:val="22"/>
          <w:lang w:eastAsia="en-GB"/>
        </w:rPr>
      </w:pPr>
      <w:ins w:id="32" w:author="MCC" w:date="2022-03-21T15:0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_Toc98767402 \h </w:instrText>
        </w:r>
      </w:ins>
      <w:r>
        <w:fldChar w:fldCharType="separate"/>
      </w:r>
      <w:ins w:id="33" w:author="MCC" w:date="2022-03-21T15:03:00Z">
        <w:r>
          <w:t>19</w:t>
        </w:r>
        <w:r>
          <w:fldChar w:fldCharType="end"/>
        </w:r>
      </w:ins>
    </w:p>
    <w:p w14:paraId="19F587A1" w14:textId="3CFB9050" w:rsidR="00D57160" w:rsidRDefault="00D57160">
      <w:pPr>
        <w:pStyle w:val="TOC2"/>
        <w:rPr>
          <w:ins w:id="34" w:author="MCC" w:date="2022-03-21T15:03:00Z"/>
          <w:rFonts w:asciiTheme="minorHAnsi" w:eastAsiaTheme="minorEastAsia" w:hAnsiTheme="minorHAnsi" w:cstheme="minorBidi"/>
          <w:sz w:val="22"/>
          <w:szCs w:val="22"/>
          <w:lang w:eastAsia="en-GB"/>
        </w:rPr>
      </w:pPr>
      <w:ins w:id="35" w:author="MCC" w:date="2022-03-21T15:0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_Toc98767403 \h </w:instrText>
        </w:r>
      </w:ins>
      <w:r>
        <w:fldChar w:fldCharType="separate"/>
      </w:r>
      <w:ins w:id="36" w:author="MCC" w:date="2022-03-21T15:03:00Z">
        <w:r>
          <w:t>21</w:t>
        </w:r>
        <w:r>
          <w:fldChar w:fldCharType="end"/>
        </w:r>
      </w:ins>
    </w:p>
    <w:p w14:paraId="7B60ECE6" w14:textId="60EE7CD3" w:rsidR="00D57160" w:rsidRDefault="00D57160">
      <w:pPr>
        <w:pStyle w:val="TOC1"/>
        <w:rPr>
          <w:ins w:id="37" w:author="MCC" w:date="2022-03-21T15:03:00Z"/>
          <w:rFonts w:asciiTheme="minorHAnsi" w:eastAsiaTheme="minorEastAsia" w:hAnsiTheme="minorHAnsi" w:cstheme="minorBidi"/>
          <w:szCs w:val="22"/>
          <w:lang w:eastAsia="en-GB"/>
        </w:rPr>
      </w:pPr>
      <w:ins w:id="38" w:author="MCC" w:date="2022-03-21T15:03: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_Toc98767404 \h </w:instrText>
        </w:r>
      </w:ins>
      <w:r>
        <w:fldChar w:fldCharType="separate"/>
      </w:r>
      <w:ins w:id="39" w:author="MCC" w:date="2022-03-21T15:03:00Z">
        <w:r>
          <w:t>22</w:t>
        </w:r>
        <w:r>
          <w:fldChar w:fldCharType="end"/>
        </w:r>
      </w:ins>
    </w:p>
    <w:p w14:paraId="506D2359" w14:textId="5981BCA8" w:rsidR="00D57160" w:rsidRDefault="00D57160">
      <w:pPr>
        <w:pStyle w:val="TOC2"/>
        <w:rPr>
          <w:ins w:id="40" w:author="MCC" w:date="2022-03-21T15:03:00Z"/>
          <w:rFonts w:asciiTheme="minorHAnsi" w:eastAsiaTheme="minorEastAsia" w:hAnsiTheme="minorHAnsi" w:cstheme="minorBidi"/>
          <w:sz w:val="22"/>
          <w:szCs w:val="22"/>
          <w:lang w:eastAsia="en-GB"/>
        </w:rPr>
      </w:pPr>
      <w:ins w:id="41" w:author="MCC" w:date="2022-03-21T15:03: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_Toc98767405 \h </w:instrText>
        </w:r>
      </w:ins>
      <w:r>
        <w:fldChar w:fldCharType="separate"/>
      </w:r>
      <w:ins w:id="42" w:author="MCC" w:date="2022-03-21T15:03:00Z">
        <w:r>
          <w:t>22</w:t>
        </w:r>
        <w:r>
          <w:fldChar w:fldCharType="end"/>
        </w:r>
      </w:ins>
    </w:p>
    <w:p w14:paraId="05F1E77A" w14:textId="45924222" w:rsidR="00D57160" w:rsidRDefault="00D57160">
      <w:pPr>
        <w:pStyle w:val="TOC3"/>
        <w:rPr>
          <w:ins w:id="43" w:author="MCC" w:date="2022-03-21T15:03:00Z"/>
          <w:rFonts w:asciiTheme="minorHAnsi" w:eastAsiaTheme="minorEastAsia" w:hAnsiTheme="minorHAnsi" w:cstheme="minorBidi"/>
          <w:sz w:val="22"/>
          <w:szCs w:val="22"/>
          <w:lang w:eastAsia="en-GB"/>
        </w:rPr>
      </w:pPr>
      <w:ins w:id="44" w:author="MCC" w:date="2022-03-21T15:03: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_Toc98767406 \h </w:instrText>
        </w:r>
      </w:ins>
      <w:r>
        <w:fldChar w:fldCharType="separate"/>
      </w:r>
      <w:ins w:id="45" w:author="MCC" w:date="2022-03-21T15:03:00Z">
        <w:r>
          <w:t>22</w:t>
        </w:r>
        <w:r>
          <w:fldChar w:fldCharType="end"/>
        </w:r>
      </w:ins>
    </w:p>
    <w:p w14:paraId="2C49D424" w14:textId="5603DD2B" w:rsidR="00D57160" w:rsidRDefault="00D57160">
      <w:pPr>
        <w:pStyle w:val="TOC3"/>
        <w:rPr>
          <w:ins w:id="46" w:author="MCC" w:date="2022-03-21T15:03:00Z"/>
          <w:rFonts w:asciiTheme="minorHAnsi" w:eastAsiaTheme="minorEastAsia" w:hAnsiTheme="minorHAnsi" w:cstheme="minorBidi"/>
          <w:sz w:val="22"/>
          <w:szCs w:val="22"/>
          <w:lang w:eastAsia="en-GB"/>
        </w:rPr>
      </w:pPr>
      <w:ins w:id="47" w:author="MCC" w:date="2022-03-21T15:03: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_Toc98767407 \h </w:instrText>
        </w:r>
      </w:ins>
      <w:r>
        <w:fldChar w:fldCharType="separate"/>
      </w:r>
      <w:ins w:id="48" w:author="MCC" w:date="2022-03-21T15:03:00Z">
        <w:r>
          <w:t>24</w:t>
        </w:r>
        <w:r>
          <w:fldChar w:fldCharType="end"/>
        </w:r>
      </w:ins>
    </w:p>
    <w:p w14:paraId="275C31FC" w14:textId="77016C6C" w:rsidR="00D57160" w:rsidRDefault="00D57160">
      <w:pPr>
        <w:pStyle w:val="TOC4"/>
        <w:rPr>
          <w:ins w:id="49" w:author="MCC" w:date="2022-03-21T15:03:00Z"/>
          <w:rFonts w:asciiTheme="minorHAnsi" w:eastAsiaTheme="minorEastAsia" w:hAnsiTheme="minorHAnsi" w:cstheme="minorBidi"/>
          <w:sz w:val="22"/>
          <w:szCs w:val="22"/>
          <w:lang w:eastAsia="en-GB"/>
        </w:rPr>
      </w:pPr>
      <w:ins w:id="50" w:author="MCC" w:date="2022-03-21T15:03: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_Toc98767408 \h </w:instrText>
        </w:r>
      </w:ins>
      <w:r>
        <w:fldChar w:fldCharType="separate"/>
      </w:r>
      <w:ins w:id="51" w:author="MCC" w:date="2022-03-21T15:03:00Z">
        <w:r>
          <w:t>24</w:t>
        </w:r>
        <w:r>
          <w:fldChar w:fldCharType="end"/>
        </w:r>
      </w:ins>
    </w:p>
    <w:p w14:paraId="16F66046" w14:textId="55AAF707" w:rsidR="00D57160" w:rsidRDefault="00D57160">
      <w:pPr>
        <w:pStyle w:val="TOC4"/>
        <w:rPr>
          <w:ins w:id="52" w:author="MCC" w:date="2022-03-21T15:03:00Z"/>
          <w:rFonts w:asciiTheme="minorHAnsi" w:eastAsiaTheme="minorEastAsia" w:hAnsiTheme="minorHAnsi" w:cstheme="minorBidi"/>
          <w:sz w:val="22"/>
          <w:szCs w:val="22"/>
          <w:lang w:eastAsia="en-GB"/>
        </w:rPr>
      </w:pPr>
      <w:ins w:id="53" w:author="MCC" w:date="2022-03-21T15:03: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_Toc98767409 \h </w:instrText>
        </w:r>
      </w:ins>
      <w:r>
        <w:fldChar w:fldCharType="separate"/>
      </w:r>
      <w:ins w:id="54" w:author="MCC" w:date="2022-03-21T15:03:00Z">
        <w:r>
          <w:t>25</w:t>
        </w:r>
        <w:r>
          <w:fldChar w:fldCharType="end"/>
        </w:r>
      </w:ins>
    </w:p>
    <w:p w14:paraId="04D81B1A" w14:textId="1F69753B" w:rsidR="00D57160" w:rsidRDefault="00D57160">
      <w:pPr>
        <w:pStyle w:val="TOC4"/>
        <w:rPr>
          <w:ins w:id="55" w:author="MCC" w:date="2022-03-21T15:03:00Z"/>
          <w:rFonts w:asciiTheme="minorHAnsi" w:eastAsiaTheme="minorEastAsia" w:hAnsiTheme="minorHAnsi" w:cstheme="minorBidi"/>
          <w:sz w:val="22"/>
          <w:szCs w:val="22"/>
          <w:lang w:eastAsia="en-GB"/>
        </w:rPr>
      </w:pPr>
      <w:ins w:id="56" w:author="MCC" w:date="2022-03-21T15:03: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_Toc98767410 \h </w:instrText>
        </w:r>
      </w:ins>
      <w:r>
        <w:fldChar w:fldCharType="separate"/>
      </w:r>
      <w:ins w:id="57" w:author="MCC" w:date="2022-03-21T15:03:00Z">
        <w:r>
          <w:t>27</w:t>
        </w:r>
        <w:r>
          <w:fldChar w:fldCharType="end"/>
        </w:r>
      </w:ins>
    </w:p>
    <w:p w14:paraId="7194545D" w14:textId="2AC008D1" w:rsidR="00D57160" w:rsidRDefault="00D57160">
      <w:pPr>
        <w:pStyle w:val="TOC4"/>
        <w:rPr>
          <w:ins w:id="58" w:author="MCC" w:date="2022-03-21T15:03:00Z"/>
          <w:rFonts w:asciiTheme="minorHAnsi" w:eastAsiaTheme="minorEastAsia" w:hAnsiTheme="minorHAnsi" w:cstheme="minorBidi"/>
          <w:sz w:val="22"/>
          <w:szCs w:val="22"/>
          <w:lang w:eastAsia="en-GB"/>
        </w:rPr>
      </w:pPr>
      <w:ins w:id="59" w:author="MCC" w:date="2022-03-21T15:03: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_Toc98767411 \h </w:instrText>
        </w:r>
      </w:ins>
      <w:r>
        <w:fldChar w:fldCharType="separate"/>
      </w:r>
      <w:ins w:id="60" w:author="MCC" w:date="2022-03-21T15:03:00Z">
        <w:r>
          <w:t>29</w:t>
        </w:r>
        <w:r>
          <w:fldChar w:fldCharType="end"/>
        </w:r>
      </w:ins>
    </w:p>
    <w:p w14:paraId="62755C29" w14:textId="6CD719A0" w:rsidR="00D57160" w:rsidRDefault="00D57160">
      <w:pPr>
        <w:pStyle w:val="TOC3"/>
        <w:rPr>
          <w:ins w:id="61" w:author="MCC" w:date="2022-03-21T15:03:00Z"/>
          <w:rFonts w:asciiTheme="minorHAnsi" w:eastAsiaTheme="minorEastAsia" w:hAnsiTheme="minorHAnsi" w:cstheme="minorBidi"/>
          <w:sz w:val="22"/>
          <w:szCs w:val="22"/>
          <w:lang w:eastAsia="en-GB"/>
        </w:rPr>
      </w:pPr>
      <w:ins w:id="62" w:author="MCC" w:date="2022-03-21T15:03: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_Toc98767412 \h </w:instrText>
        </w:r>
      </w:ins>
      <w:r>
        <w:fldChar w:fldCharType="separate"/>
      </w:r>
      <w:ins w:id="63" w:author="MCC" w:date="2022-03-21T15:03:00Z">
        <w:r>
          <w:t>30</w:t>
        </w:r>
        <w:r>
          <w:fldChar w:fldCharType="end"/>
        </w:r>
      </w:ins>
    </w:p>
    <w:p w14:paraId="4B5D6BC8" w14:textId="10D77826" w:rsidR="00D57160" w:rsidRDefault="00D57160">
      <w:pPr>
        <w:pStyle w:val="TOC2"/>
        <w:rPr>
          <w:ins w:id="64" w:author="MCC" w:date="2022-03-21T15:03:00Z"/>
          <w:rFonts w:asciiTheme="minorHAnsi" w:eastAsiaTheme="minorEastAsia" w:hAnsiTheme="minorHAnsi" w:cstheme="minorBidi"/>
          <w:sz w:val="22"/>
          <w:szCs w:val="22"/>
          <w:lang w:eastAsia="en-GB"/>
        </w:rPr>
      </w:pPr>
      <w:ins w:id="65" w:author="MCC" w:date="2022-03-21T15:03: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_Toc98767413 \h </w:instrText>
        </w:r>
      </w:ins>
      <w:r>
        <w:fldChar w:fldCharType="separate"/>
      </w:r>
      <w:ins w:id="66" w:author="MCC" w:date="2022-03-21T15:03:00Z">
        <w:r>
          <w:t>31</w:t>
        </w:r>
        <w:r>
          <w:fldChar w:fldCharType="end"/>
        </w:r>
      </w:ins>
    </w:p>
    <w:p w14:paraId="59FCBE28" w14:textId="42612501" w:rsidR="00D57160" w:rsidRDefault="00D57160">
      <w:pPr>
        <w:pStyle w:val="TOC2"/>
        <w:rPr>
          <w:ins w:id="67" w:author="MCC" w:date="2022-03-21T15:03:00Z"/>
          <w:rFonts w:asciiTheme="minorHAnsi" w:eastAsiaTheme="minorEastAsia" w:hAnsiTheme="minorHAnsi" w:cstheme="minorBidi"/>
          <w:sz w:val="22"/>
          <w:szCs w:val="22"/>
          <w:lang w:eastAsia="en-GB"/>
        </w:rPr>
      </w:pPr>
      <w:ins w:id="68" w:author="MCC" w:date="2022-03-21T15:03:00Z">
        <w:r w:rsidRPr="005C09D9">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_Toc98767414 \h </w:instrText>
        </w:r>
      </w:ins>
      <w:r>
        <w:fldChar w:fldCharType="separate"/>
      </w:r>
      <w:ins w:id="69" w:author="MCC" w:date="2022-03-21T15:03:00Z">
        <w:r>
          <w:t>32</w:t>
        </w:r>
        <w:r>
          <w:fldChar w:fldCharType="end"/>
        </w:r>
      </w:ins>
    </w:p>
    <w:p w14:paraId="5017F0F4" w14:textId="715196D3" w:rsidR="00D57160" w:rsidRDefault="00D57160">
      <w:pPr>
        <w:pStyle w:val="TOC2"/>
        <w:rPr>
          <w:ins w:id="70" w:author="MCC" w:date="2022-03-21T15:03:00Z"/>
          <w:rFonts w:asciiTheme="minorHAnsi" w:eastAsiaTheme="minorEastAsia" w:hAnsiTheme="minorHAnsi" w:cstheme="minorBidi"/>
          <w:sz w:val="22"/>
          <w:szCs w:val="22"/>
          <w:lang w:eastAsia="en-GB"/>
        </w:rPr>
      </w:pPr>
      <w:ins w:id="71" w:author="MCC" w:date="2022-03-21T15:03: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_Toc98767415 \h </w:instrText>
        </w:r>
      </w:ins>
      <w:r>
        <w:fldChar w:fldCharType="separate"/>
      </w:r>
      <w:ins w:id="72" w:author="MCC" w:date="2022-03-21T15:03:00Z">
        <w:r>
          <w:t>32</w:t>
        </w:r>
        <w:r>
          <w:fldChar w:fldCharType="end"/>
        </w:r>
      </w:ins>
    </w:p>
    <w:p w14:paraId="4183941C" w14:textId="5DE4B8C6" w:rsidR="00D57160" w:rsidRDefault="00D57160">
      <w:pPr>
        <w:pStyle w:val="TOC2"/>
        <w:rPr>
          <w:ins w:id="73" w:author="MCC" w:date="2022-03-21T15:03:00Z"/>
          <w:rFonts w:asciiTheme="minorHAnsi" w:eastAsiaTheme="minorEastAsia" w:hAnsiTheme="minorHAnsi" w:cstheme="minorBidi"/>
          <w:sz w:val="22"/>
          <w:szCs w:val="22"/>
          <w:lang w:eastAsia="en-GB"/>
        </w:rPr>
      </w:pPr>
      <w:ins w:id="74" w:author="MCC" w:date="2022-03-21T15:03:00Z">
        <w:r w:rsidRPr="005C09D9">
          <w:rPr>
            <w:rFonts w:cs="v4.2.0"/>
          </w:rPr>
          <w:t>4.5</w:t>
        </w:r>
        <w:r>
          <w:rPr>
            <w:rFonts w:asciiTheme="minorHAnsi" w:eastAsiaTheme="minorEastAsia" w:hAnsiTheme="minorHAnsi" w:cstheme="minorBidi"/>
            <w:sz w:val="22"/>
            <w:szCs w:val="22"/>
            <w:lang w:eastAsia="en-GB"/>
          </w:rPr>
          <w:tab/>
        </w:r>
        <w:r w:rsidRPr="005C09D9">
          <w:rPr>
            <w:rFonts w:cs="v4.2.0"/>
          </w:rPr>
          <w:t>BS configurations</w:t>
        </w:r>
        <w:r>
          <w:tab/>
        </w:r>
        <w:r>
          <w:fldChar w:fldCharType="begin"/>
        </w:r>
        <w:r>
          <w:instrText xml:space="preserve"> PAGEREF _Toc98767416 \h </w:instrText>
        </w:r>
      </w:ins>
      <w:r>
        <w:fldChar w:fldCharType="separate"/>
      </w:r>
      <w:ins w:id="75" w:author="MCC" w:date="2022-03-21T15:03:00Z">
        <w:r>
          <w:t>33</w:t>
        </w:r>
        <w:r>
          <w:fldChar w:fldCharType="end"/>
        </w:r>
      </w:ins>
    </w:p>
    <w:p w14:paraId="6FD5DD58" w14:textId="043C7148" w:rsidR="00D57160" w:rsidRDefault="00D57160">
      <w:pPr>
        <w:pStyle w:val="TOC3"/>
        <w:rPr>
          <w:ins w:id="76" w:author="MCC" w:date="2022-03-21T15:03:00Z"/>
          <w:rFonts w:asciiTheme="minorHAnsi" w:eastAsiaTheme="minorEastAsia" w:hAnsiTheme="minorHAnsi" w:cstheme="minorBidi"/>
          <w:sz w:val="22"/>
          <w:szCs w:val="22"/>
          <w:lang w:eastAsia="en-GB"/>
        </w:rPr>
      </w:pPr>
      <w:ins w:id="77" w:author="MCC" w:date="2022-03-21T15:03: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_Toc98767417 \h </w:instrText>
        </w:r>
      </w:ins>
      <w:r>
        <w:fldChar w:fldCharType="separate"/>
      </w:r>
      <w:ins w:id="78" w:author="MCC" w:date="2022-03-21T15:03:00Z">
        <w:r>
          <w:t>33</w:t>
        </w:r>
        <w:r>
          <w:fldChar w:fldCharType="end"/>
        </w:r>
      </w:ins>
    </w:p>
    <w:p w14:paraId="7A997DBD" w14:textId="1060759E" w:rsidR="00D57160" w:rsidRDefault="00D57160">
      <w:pPr>
        <w:pStyle w:val="TOC3"/>
        <w:rPr>
          <w:ins w:id="79" w:author="MCC" w:date="2022-03-21T15:03:00Z"/>
          <w:rFonts w:asciiTheme="minorHAnsi" w:eastAsiaTheme="minorEastAsia" w:hAnsiTheme="minorHAnsi" w:cstheme="minorBidi"/>
          <w:sz w:val="22"/>
          <w:szCs w:val="22"/>
          <w:lang w:eastAsia="en-GB"/>
        </w:rPr>
      </w:pPr>
      <w:ins w:id="80" w:author="MCC" w:date="2022-03-21T15:03: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_Toc98767418 \h </w:instrText>
        </w:r>
      </w:ins>
      <w:r>
        <w:fldChar w:fldCharType="separate"/>
      </w:r>
      <w:ins w:id="81" w:author="MCC" w:date="2022-03-21T15:03:00Z">
        <w:r>
          <w:t>34</w:t>
        </w:r>
        <w:r>
          <w:fldChar w:fldCharType="end"/>
        </w:r>
      </w:ins>
    </w:p>
    <w:p w14:paraId="6D79B6C4" w14:textId="6FA13C6F" w:rsidR="00D57160" w:rsidRDefault="00D57160">
      <w:pPr>
        <w:pStyle w:val="TOC3"/>
        <w:rPr>
          <w:ins w:id="82" w:author="MCC" w:date="2022-03-21T15:03:00Z"/>
          <w:rFonts w:asciiTheme="minorHAnsi" w:eastAsiaTheme="minorEastAsia" w:hAnsiTheme="minorHAnsi" w:cstheme="minorBidi"/>
          <w:sz w:val="22"/>
          <w:szCs w:val="22"/>
          <w:lang w:eastAsia="en-GB"/>
        </w:rPr>
      </w:pPr>
      <w:ins w:id="83" w:author="MCC" w:date="2022-03-21T15:03: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_Toc98767419 \h </w:instrText>
        </w:r>
      </w:ins>
      <w:r>
        <w:fldChar w:fldCharType="separate"/>
      </w:r>
      <w:ins w:id="84" w:author="MCC" w:date="2022-03-21T15:03:00Z">
        <w:r>
          <w:t>35</w:t>
        </w:r>
        <w:r>
          <w:fldChar w:fldCharType="end"/>
        </w:r>
      </w:ins>
    </w:p>
    <w:p w14:paraId="716567D3" w14:textId="13B4B443" w:rsidR="00D57160" w:rsidRDefault="00D57160">
      <w:pPr>
        <w:pStyle w:val="TOC3"/>
        <w:rPr>
          <w:ins w:id="85" w:author="MCC" w:date="2022-03-21T15:03:00Z"/>
          <w:rFonts w:asciiTheme="minorHAnsi" w:eastAsiaTheme="minorEastAsia" w:hAnsiTheme="minorHAnsi" w:cstheme="minorBidi"/>
          <w:sz w:val="22"/>
          <w:szCs w:val="22"/>
          <w:lang w:eastAsia="en-GB"/>
        </w:rPr>
      </w:pPr>
      <w:ins w:id="86" w:author="MCC" w:date="2022-03-21T15:03: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_Toc98767420 \h </w:instrText>
        </w:r>
      </w:ins>
      <w:r>
        <w:fldChar w:fldCharType="separate"/>
      </w:r>
      <w:ins w:id="87" w:author="MCC" w:date="2022-03-21T15:03:00Z">
        <w:r>
          <w:t>35</w:t>
        </w:r>
        <w:r>
          <w:fldChar w:fldCharType="end"/>
        </w:r>
      </w:ins>
    </w:p>
    <w:p w14:paraId="5A4CF5C6" w14:textId="2F7497E0" w:rsidR="00D57160" w:rsidRDefault="00D57160">
      <w:pPr>
        <w:pStyle w:val="TOC2"/>
        <w:rPr>
          <w:ins w:id="88" w:author="MCC" w:date="2022-03-21T15:03:00Z"/>
          <w:rFonts w:asciiTheme="minorHAnsi" w:eastAsiaTheme="minorEastAsia" w:hAnsiTheme="minorHAnsi" w:cstheme="minorBidi"/>
          <w:sz w:val="22"/>
          <w:szCs w:val="22"/>
          <w:lang w:eastAsia="en-GB"/>
        </w:rPr>
      </w:pPr>
      <w:ins w:id="89" w:author="MCC" w:date="2022-03-21T15:03:00Z">
        <w:r w:rsidRPr="005C09D9">
          <w:rPr>
            <w:rFonts w:cs="v4.2.0"/>
          </w:rPr>
          <w:t>4.6</w:t>
        </w:r>
        <w:r>
          <w:rPr>
            <w:rFonts w:asciiTheme="minorHAnsi" w:eastAsiaTheme="minorEastAsia" w:hAnsiTheme="minorHAnsi" w:cstheme="minorBidi"/>
            <w:sz w:val="22"/>
            <w:szCs w:val="22"/>
            <w:lang w:eastAsia="en-GB"/>
          </w:rPr>
          <w:tab/>
        </w:r>
        <w:r w:rsidRPr="005C09D9">
          <w:rPr>
            <w:rFonts w:cs="v4.2.0"/>
          </w:rPr>
          <w:t>Manufacturer</w:t>
        </w:r>
        <w:r>
          <w:rPr>
            <w:lang w:eastAsia="zh-CN"/>
          </w:rPr>
          <w:t>'</w:t>
        </w:r>
        <w:r w:rsidRPr="005C09D9">
          <w:rPr>
            <w:rFonts w:cs="v4.2.0"/>
          </w:rPr>
          <w:t>s declarations</w:t>
        </w:r>
        <w:r>
          <w:tab/>
        </w:r>
        <w:r>
          <w:fldChar w:fldCharType="begin"/>
        </w:r>
        <w:r>
          <w:instrText xml:space="preserve"> PAGEREF _Toc98767421 \h </w:instrText>
        </w:r>
      </w:ins>
      <w:r>
        <w:fldChar w:fldCharType="separate"/>
      </w:r>
      <w:ins w:id="90" w:author="MCC" w:date="2022-03-21T15:03:00Z">
        <w:r>
          <w:t>35</w:t>
        </w:r>
        <w:r>
          <w:fldChar w:fldCharType="end"/>
        </w:r>
      </w:ins>
    </w:p>
    <w:p w14:paraId="557D8AF7" w14:textId="0BE6526D" w:rsidR="00D57160" w:rsidRDefault="00D57160">
      <w:pPr>
        <w:pStyle w:val="TOC2"/>
        <w:rPr>
          <w:ins w:id="91" w:author="MCC" w:date="2022-03-21T15:03:00Z"/>
          <w:rFonts w:asciiTheme="minorHAnsi" w:eastAsiaTheme="minorEastAsia" w:hAnsiTheme="minorHAnsi" w:cstheme="minorBidi"/>
          <w:sz w:val="22"/>
          <w:szCs w:val="22"/>
          <w:lang w:eastAsia="en-GB"/>
        </w:rPr>
      </w:pPr>
      <w:ins w:id="92" w:author="MCC" w:date="2022-03-21T15:03: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_Toc98767422 \h </w:instrText>
        </w:r>
      </w:ins>
      <w:r>
        <w:fldChar w:fldCharType="separate"/>
      </w:r>
      <w:ins w:id="93" w:author="MCC" w:date="2022-03-21T15:03:00Z">
        <w:r>
          <w:t>43</w:t>
        </w:r>
        <w:r>
          <w:fldChar w:fldCharType="end"/>
        </w:r>
      </w:ins>
    </w:p>
    <w:p w14:paraId="4C48FDFF" w14:textId="27D9B7A1" w:rsidR="00D57160" w:rsidRDefault="00D57160">
      <w:pPr>
        <w:pStyle w:val="TOC3"/>
        <w:rPr>
          <w:ins w:id="94" w:author="MCC" w:date="2022-03-21T15:03:00Z"/>
          <w:rFonts w:asciiTheme="minorHAnsi" w:eastAsiaTheme="minorEastAsia" w:hAnsiTheme="minorHAnsi" w:cstheme="minorBidi"/>
          <w:sz w:val="22"/>
          <w:szCs w:val="22"/>
          <w:lang w:eastAsia="en-GB"/>
        </w:rPr>
      </w:pPr>
      <w:ins w:id="95" w:author="MCC" w:date="2022-03-21T15:03: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_Toc98767423 \h </w:instrText>
        </w:r>
      </w:ins>
      <w:r>
        <w:fldChar w:fldCharType="separate"/>
      </w:r>
      <w:ins w:id="96" w:author="MCC" w:date="2022-03-21T15:03:00Z">
        <w:r>
          <w:t>43</w:t>
        </w:r>
        <w:r>
          <w:fldChar w:fldCharType="end"/>
        </w:r>
      </w:ins>
    </w:p>
    <w:p w14:paraId="2744F86E" w14:textId="2E3713EB" w:rsidR="00D57160" w:rsidRDefault="00D57160">
      <w:pPr>
        <w:pStyle w:val="TOC3"/>
        <w:rPr>
          <w:ins w:id="97" w:author="MCC" w:date="2022-03-21T15:03:00Z"/>
          <w:rFonts w:asciiTheme="minorHAnsi" w:eastAsiaTheme="minorEastAsia" w:hAnsiTheme="minorHAnsi" w:cstheme="minorBidi"/>
          <w:sz w:val="22"/>
          <w:szCs w:val="22"/>
          <w:lang w:eastAsia="en-GB"/>
        </w:rPr>
      </w:pPr>
      <w:ins w:id="98" w:author="MCC" w:date="2022-03-21T15:03: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_Toc98767424 \h </w:instrText>
        </w:r>
      </w:ins>
      <w:r>
        <w:fldChar w:fldCharType="separate"/>
      </w:r>
      <w:ins w:id="99" w:author="MCC" w:date="2022-03-21T15:03:00Z">
        <w:r>
          <w:t>44</w:t>
        </w:r>
        <w:r>
          <w:fldChar w:fldCharType="end"/>
        </w:r>
      </w:ins>
    </w:p>
    <w:p w14:paraId="1BFB50CE" w14:textId="115B64FE" w:rsidR="00D57160" w:rsidRDefault="00D57160">
      <w:pPr>
        <w:pStyle w:val="TOC4"/>
        <w:rPr>
          <w:ins w:id="100" w:author="MCC" w:date="2022-03-21T15:03:00Z"/>
          <w:rFonts w:asciiTheme="minorHAnsi" w:eastAsiaTheme="minorEastAsia" w:hAnsiTheme="minorHAnsi" w:cstheme="minorBidi"/>
          <w:sz w:val="22"/>
          <w:szCs w:val="22"/>
          <w:lang w:eastAsia="en-GB"/>
        </w:rPr>
      </w:pPr>
      <w:ins w:id="101" w:author="MCC" w:date="2022-03-21T15:03: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_Toc98767425 \h </w:instrText>
        </w:r>
      </w:ins>
      <w:r>
        <w:fldChar w:fldCharType="separate"/>
      </w:r>
      <w:ins w:id="102" w:author="MCC" w:date="2022-03-21T15:03:00Z">
        <w:r>
          <w:t>44</w:t>
        </w:r>
        <w:r>
          <w:fldChar w:fldCharType="end"/>
        </w:r>
      </w:ins>
    </w:p>
    <w:p w14:paraId="1357B532" w14:textId="25B54792" w:rsidR="00D57160" w:rsidRDefault="00D57160">
      <w:pPr>
        <w:pStyle w:val="TOC4"/>
        <w:rPr>
          <w:ins w:id="103" w:author="MCC" w:date="2022-03-21T15:03:00Z"/>
          <w:rFonts w:asciiTheme="minorHAnsi" w:eastAsiaTheme="minorEastAsia" w:hAnsiTheme="minorHAnsi" w:cstheme="minorBidi"/>
          <w:sz w:val="22"/>
          <w:szCs w:val="22"/>
          <w:lang w:eastAsia="en-GB"/>
        </w:rPr>
      </w:pPr>
      <w:ins w:id="104" w:author="MCC" w:date="2022-03-21T15:03: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_Toc98767426 \h </w:instrText>
        </w:r>
      </w:ins>
      <w:r>
        <w:fldChar w:fldCharType="separate"/>
      </w:r>
      <w:ins w:id="105" w:author="MCC" w:date="2022-03-21T15:03:00Z">
        <w:r>
          <w:t>44</w:t>
        </w:r>
        <w:r>
          <w:fldChar w:fldCharType="end"/>
        </w:r>
      </w:ins>
    </w:p>
    <w:p w14:paraId="26CF0825" w14:textId="3B1E729C" w:rsidR="00D57160" w:rsidRDefault="00D57160">
      <w:pPr>
        <w:pStyle w:val="TOC5"/>
        <w:rPr>
          <w:ins w:id="106" w:author="MCC" w:date="2022-03-21T15:03:00Z"/>
          <w:rFonts w:asciiTheme="minorHAnsi" w:eastAsiaTheme="minorEastAsia" w:hAnsiTheme="minorHAnsi" w:cstheme="minorBidi"/>
          <w:sz w:val="22"/>
          <w:szCs w:val="22"/>
          <w:lang w:eastAsia="en-GB"/>
        </w:rPr>
      </w:pPr>
      <w:ins w:id="107" w:author="MCC" w:date="2022-03-21T15:03: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_Toc98767427 \h </w:instrText>
        </w:r>
      </w:ins>
      <w:r>
        <w:fldChar w:fldCharType="separate"/>
      </w:r>
      <w:ins w:id="108" w:author="MCC" w:date="2022-03-21T15:03:00Z">
        <w:r>
          <w:t>44</w:t>
        </w:r>
        <w:r>
          <w:fldChar w:fldCharType="end"/>
        </w:r>
      </w:ins>
    </w:p>
    <w:p w14:paraId="6F784A22" w14:textId="05EA7113" w:rsidR="00D57160" w:rsidRDefault="00D57160">
      <w:pPr>
        <w:pStyle w:val="TOC5"/>
        <w:rPr>
          <w:ins w:id="109" w:author="MCC" w:date="2022-03-21T15:03:00Z"/>
          <w:rFonts w:asciiTheme="minorHAnsi" w:eastAsiaTheme="minorEastAsia" w:hAnsiTheme="minorHAnsi" w:cstheme="minorBidi"/>
          <w:sz w:val="22"/>
          <w:szCs w:val="22"/>
          <w:lang w:eastAsia="en-GB"/>
        </w:rPr>
      </w:pPr>
      <w:ins w:id="110" w:author="MCC" w:date="2022-03-21T15:03: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_Toc98767428 \h </w:instrText>
        </w:r>
      </w:ins>
      <w:r>
        <w:fldChar w:fldCharType="separate"/>
      </w:r>
      <w:ins w:id="111" w:author="MCC" w:date="2022-03-21T15:03:00Z">
        <w:r>
          <w:t>44</w:t>
        </w:r>
        <w:r>
          <w:fldChar w:fldCharType="end"/>
        </w:r>
      </w:ins>
    </w:p>
    <w:p w14:paraId="74C0DA42" w14:textId="76564DB5" w:rsidR="00D57160" w:rsidRDefault="00D57160">
      <w:pPr>
        <w:pStyle w:val="TOC4"/>
        <w:rPr>
          <w:ins w:id="112" w:author="MCC" w:date="2022-03-21T15:03:00Z"/>
          <w:rFonts w:asciiTheme="minorHAnsi" w:eastAsiaTheme="minorEastAsia" w:hAnsiTheme="minorHAnsi" w:cstheme="minorBidi"/>
          <w:sz w:val="22"/>
          <w:szCs w:val="22"/>
          <w:lang w:eastAsia="en-GB"/>
        </w:rPr>
      </w:pPr>
      <w:ins w:id="113" w:author="MCC" w:date="2022-03-21T15:03: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_Toc98767429 \h </w:instrText>
        </w:r>
      </w:ins>
      <w:r>
        <w:fldChar w:fldCharType="separate"/>
      </w:r>
      <w:ins w:id="114" w:author="MCC" w:date="2022-03-21T15:03:00Z">
        <w:r>
          <w:t>45</w:t>
        </w:r>
        <w:r>
          <w:fldChar w:fldCharType="end"/>
        </w:r>
      </w:ins>
    </w:p>
    <w:p w14:paraId="25820300" w14:textId="18419269" w:rsidR="00D57160" w:rsidRDefault="00D57160">
      <w:pPr>
        <w:pStyle w:val="TOC5"/>
        <w:rPr>
          <w:ins w:id="115" w:author="MCC" w:date="2022-03-21T15:03:00Z"/>
          <w:rFonts w:asciiTheme="minorHAnsi" w:eastAsiaTheme="minorEastAsia" w:hAnsiTheme="minorHAnsi" w:cstheme="minorBidi"/>
          <w:sz w:val="22"/>
          <w:szCs w:val="22"/>
          <w:lang w:eastAsia="en-GB"/>
        </w:rPr>
      </w:pPr>
      <w:ins w:id="116" w:author="MCC" w:date="2022-03-21T15:03: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_Toc98767430 \h </w:instrText>
        </w:r>
      </w:ins>
      <w:r>
        <w:fldChar w:fldCharType="separate"/>
      </w:r>
      <w:ins w:id="117" w:author="MCC" w:date="2022-03-21T15:03:00Z">
        <w:r>
          <w:t>45</w:t>
        </w:r>
        <w:r>
          <w:fldChar w:fldCharType="end"/>
        </w:r>
      </w:ins>
    </w:p>
    <w:p w14:paraId="07B9D592" w14:textId="130BE209" w:rsidR="00D57160" w:rsidRDefault="00D57160">
      <w:pPr>
        <w:pStyle w:val="TOC5"/>
        <w:rPr>
          <w:ins w:id="118" w:author="MCC" w:date="2022-03-21T15:03:00Z"/>
          <w:rFonts w:asciiTheme="minorHAnsi" w:eastAsiaTheme="minorEastAsia" w:hAnsiTheme="minorHAnsi" w:cstheme="minorBidi"/>
          <w:sz w:val="22"/>
          <w:szCs w:val="22"/>
          <w:lang w:eastAsia="en-GB"/>
        </w:rPr>
      </w:pPr>
      <w:ins w:id="119" w:author="MCC" w:date="2022-03-21T15:03: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_Toc98767431 \h </w:instrText>
        </w:r>
      </w:ins>
      <w:r>
        <w:fldChar w:fldCharType="separate"/>
      </w:r>
      <w:ins w:id="120" w:author="MCC" w:date="2022-03-21T15:03:00Z">
        <w:r>
          <w:t>45</w:t>
        </w:r>
        <w:r>
          <w:fldChar w:fldCharType="end"/>
        </w:r>
      </w:ins>
    </w:p>
    <w:p w14:paraId="7F42E8D9" w14:textId="7CA85C5C" w:rsidR="00D57160" w:rsidRDefault="00D57160">
      <w:pPr>
        <w:pStyle w:val="TOC4"/>
        <w:rPr>
          <w:ins w:id="121" w:author="MCC" w:date="2022-03-21T15:03:00Z"/>
          <w:rFonts w:asciiTheme="minorHAnsi" w:eastAsiaTheme="minorEastAsia" w:hAnsiTheme="minorHAnsi" w:cstheme="minorBidi"/>
          <w:sz w:val="22"/>
          <w:szCs w:val="22"/>
          <w:lang w:eastAsia="en-GB"/>
        </w:rPr>
      </w:pPr>
      <w:ins w:id="122" w:author="MCC" w:date="2022-03-21T15:03: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_Toc98767432 \h </w:instrText>
        </w:r>
      </w:ins>
      <w:r>
        <w:fldChar w:fldCharType="separate"/>
      </w:r>
      <w:ins w:id="123" w:author="MCC" w:date="2022-03-21T15:03:00Z">
        <w:r>
          <w:t>45</w:t>
        </w:r>
        <w:r>
          <w:fldChar w:fldCharType="end"/>
        </w:r>
      </w:ins>
    </w:p>
    <w:p w14:paraId="44EBD07B" w14:textId="366ADCE7" w:rsidR="00D57160" w:rsidRDefault="00D57160">
      <w:pPr>
        <w:pStyle w:val="TOC5"/>
        <w:rPr>
          <w:ins w:id="124" w:author="MCC" w:date="2022-03-21T15:03:00Z"/>
          <w:rFonts w:asciiTheme="minorHAnsi" w:eastAsiaTheme="minorEastAsia" w:hAnsiTheme="minorHAnsi" w:cstheme="minorBidi"/>
          <w:sz w:val="22"/>
          <w:szCs w:val="22"/>
          <w:lang w:eastAsia="en-GB"/>
        </w:rPr>
      </w:pPr>
      <w:ins w:id="125" w:author="MCC" w:date="2022-03-21T15:03: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_Toc98767433 \h </w:instrText>
        </w:r>
      </w:ins>
      <w:r>
        <w:fldChar w:fldCharType="separate"/>
      </w:r>
      <w:ins w:id="126" w:author="MCC" w:date="2022-03-21T15:03:00Z">
        <w:r>
          <w:t>46</w:t>
        </w:r>
        <w:r>
          <w:fldChar w:fldCharType="end"/>
        </w:r>
      </w:ins>
    </w:p>
    <w:p w14:paraId="25A9DE12" w14:textId="203448D0" w:rsidR="00D57160" w:rsidRDefault="00D57160">
      <w:pPr>
        <w:pStyle w:val="TOC5"/>
        <w:rPr>
          <w:ins w:id="127" w:author="MCC" w:date="2022-03-21T15:03:00Z"/>
          <w:rFonts w:asciiTheme="minorHAnsi" w:eastAsiaTheme="minorEastAsia" w:hAnsiTheme="minorHAnsi" w:cstheme="minorBidi"/>
          <w:sz w:val="22"/>
          <w:szCs w:val="22"/>
          <w:lang w:eastAsia="en-GB"/>
        </w:rPr>
      </w:pPr>
      <w:ins w:id="128" w:author="MCC" w:date="2022-03-21T15:03: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_Toc98767434 \h </w:instrText>
        </w:r>
      </w:ins>
      <w:r>
        <w:fldChar w:fldCharType="separate"/>
      </w:r>
      <w:ins w:id="129" w:author="MCC" w:date="2022-03-21T15:03:00Z">
        <w:r>
          <w:t>46</w:t>
        </w:r>
        <w:r>
          <w:fldChar w:fldCharType="end"/>
        </w:r>
      </w:ins>
    </w:p>
    <w:p w14:paraId="00B914C9" w14:textId="4B7299CD" w:rsidR="00D57160" w:rsidRDefault="00D57160">
      <w:pPr>
        <w:pStyle w:val="TOC4"/>
        <w:rPr>
          <w:ins w:id="130" w:author="MCC" w:date="2022-03-21T15:03:00Z"/>
          <w:rFonts w:asciiTheme="minorHAnsi" w:eastAsiaTheme="minorEastAsia" w:hAnsiTheme="minorHAnsi" w:cstheme="minorBidi"/>
          <w:sz w:val="22"/>
          <w:szCs w:val="22"/>
          <w:lang w:eastAsia="en-GB"/>
        </w:rPr>
      </w:pPr>
      <w:ins w:id="131" w:author="MCC" w:date="2022-03-21T15:03: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_Toc98767435 \h </w:instrText>
        </w:r>
      </w:ins>
      <w:r>
        <w:fldChar w:fldCharType="separate"/>
      </w:r>
      <w:ins w:id="132" w:author="MCC" w:date="2022-03-21T15:03:00Z">
        <w:r>
          <w:t>46</w:t>
        </w:r>
        <w:r>
          <w:fldChar w:fldCharType="end"/>
        </w:r>
      </w:ins>
    </w:p>
    <w:p w14:paraId="575F17FE" w14:textId="0794DA0B" w:rsidR="00D57160" w:rsidRDefault="00D57160">
      <w:pPr>
        <w:pStyle w:val="TOC5"/>
        <w:rPr>
          <w:ins w:id="133" w:author="MCC" w:date="2022-03-21T15:03:00Z"/>
          <w:rFonts w:asciiTheme="minorHAnsi" w:eastAsiaTheme="minorEastAsia" w:hAnsiTheme="minorHAnsi" w:cstheme="minorBidi"/>
          <w:sz w:val="22"/>
          <w:szCs w:val="22"/>
          <w:lang w:eastAsia="en-GB"/>
        </w:rPr>
      </w:pPr>
      <w:ins w:id="134" w:author="MCC" w:date="2022-03-21T15:03: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_Toc98767436 \h </w:instrText>
        </w:r>
      </w:ins>
      <w:r>
        <w:fldChar w:fldCharType="separate"/>
      </w:r>
      <w:ins w:id="135" w:author="MCC" w:date="2022-03-21T15:03:00Z">
        <w:r>
          <w:t>46</w:t>
        </w:r>
        <w:r>
          <w:fldChar w:fldCharType="end"/>
        </w:r>
      </w:ins>
    </w:p>
    <w:p w14:paraId="76285538" w14:textId="44F4FD98" w:rsidR="00D57160" w:rsidRDefault="00D57160">
      <w:pPr>
        <w:pStyle w:val="TOC5"/>
        <w:rPr>
          <w:ins w:id="136" w:author="MCC" w:date="2022-03-21T15:03:00Z"/>
          <w:rFonts w:asciiTheme="minorHAnsi" w:eastAsiaTheme="minorEastAsia" w:hAnsiTheme="minorHAnsi" w:cstheme="minorBidi"/>
          <w:sz w:val="22"/>
          <w:szCs w:val="22"/>
          <w:lang w:eastAsia="en-GB"/>
        </w:rPr>
      </w:pPr>
      <w:ins w:id="137" w:author="MCC" w:date="2022-03-21T15:03: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_Toc98767437 \h </w:instrText>
        </w:r>
      </w:ins>
      <w:r>
        <w:fldChar w:fldCharType="separate"/>
      </w:r>
      <w:ins w:id="138" w:author="MCC" w:date="2022-03-21T15:03:00Z">
        <w:r>
          <w:t>47</w:t>
        </w:r>
        <w:r>
          <w:fldChar w:fldCharType="end"/>
        </w:r>
      </w:ins>
    </w:p>
    <w:p w14:paraId="045A4ADF" w14:textId="48941014" w:rsidR="00D57160" w:rsidRDefault="00D57160">
      <w:pPr>
        <w:pStyle w:val="TOC4"/>
        <w:rPr>
          <w:ins w:id="139" w:author="MCC" w:date="2022-03-21T15:03:00Z"/>
          <w:rFonts w:asciiTheme="minorHAnsi" w:eastAsiaTheme="minorEastAsia" w:hAnsiTheme="minorHAnsi" w:cstheme="minorBidi"/>
          <w:sz w:val="22"/>
          <w:szCs w:val="22"/>
          <w:lang w:eastAsia="en-GB"/>
        </w:rPr>
      </w:pPr>
      <w:ins w:id="140" w:author="MCC" w:date="2022-03-21T15:03: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_Toc98767438 \h </w:instrText>
        </w:r>
      </w:ins>
      <w:r>
        <w:fldChar w:fldCharType="separate"/>
      </w:r>
      <w:ins w:id="141" w:author="MCC" w:date="2022-03-21T15:03:00Z">
        <w:r>
          <w:t>47</w:t>
        </w:r>
        <w:r>
          <w:fldChar w:fldCharType="end"/>
        </w:r>
      </w:ins>
    </w:p>
    <w:p w14:paraId="16F6F480" w14:textId="48CE914B" w:rsidR="00D57160" w:rsidRDefault="00D57160">
      <w:pPr>
        <w:pStyle w:val="TOC5"/>
        <w:rPr>
          <w:ins w:id="142" w:author="MCC" w:date="2022-03-21T15:03:00Z"/>
          <w:rFonts w:asciiTheme="minorHAnsi" w:eastAsiaTheme="minorEastAsia" w:hAnsiTheme="minorHAnsi" w:cstheme="minorBidi"/>
          <w:sz w:val="22"/>
          <w:szCs w:val="22"/>
          <w:lang w:eastAsia="en-GB"/>
        </w:rPr>
      </w:pPr>
      <w:ins w:id="143" w:author="MCC" w:date="2022-03-21T15:03: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_Toc98767439 \h </w:instrText>
        </w:r>
      </w:ins>
      <w:r>
        <w:fldChar w:fldCharType="separate"/>
      </w:r>
      <w:ins w:id="144" w:author="MCC" w:date="2022-03-21T15:03:00Z">
        <w:r>
          <w:t>47</w:t>
        </w:r>
        <w:r>
          <w:fldChar w:fldCharType="end"/>
        </w:r>
      </w:ins>
    </w:p>
    <w:p w14:paraId="1B0EA1C7" w14:textId="2EF38E13" w:rsidR="00D57160" w:rsidRDefault="00D57160">
      <w:pPr>
        <w:pStyle w:val="TOC5"/>
        <w:rPr>
          <w:ins w:id="145" w:author="MCC" w:date="2022-03-21T15:03:00Z"/>
          <w:rFonts w:asciiTheme="minorHAnsi" w:eastAsiaTheme="minorEastAsia" w:hAnsiTheme="minorHAnsi" w:cstheme="minorBidi"/>
          <w:sz w:val="22"/>
          <w:szCs w:val="22"/>
          <w:lang w:eastAsia="en-GB"/>
        </w:rPr>
      </w:pPr>
      <w:ins w:id="146" w:author="MCC" w:date="2022-03-21T15:03: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_Toc98767440 \h </w:instrText>
        </w:r>
      </w:ins>
      <w:r>
        <w:fldChar w:fldCharType="separate"/>
      </w:r>
      <w:ins w:id="147" w:author="MCC" w:date="2022-03-21T15:03:00Z">
        <w:r>
          <w:t>47</w:t>
        </w:r>
        <w:r>
          <w:fldChar w:fldCharType="end"/>
        </w:r>
      </w:ins>
    </w:p>
    <w:p w14:paraId="1B610984" w14:textId="4446109E" w:rsidR="00D57160" w:rsidRDefault="00D57160">
      <w:pPr>
        <w:pStyle w:val="TOC3"/>
        <w:rPr>
          <w:ins w:id="148" w:author="MCC" w:date="2022-03-21T15:03:00Z"/>
          <w:rFonts w:asciiTheme="minorHAnsi" w:eastAsiaTheme="minorEastAsia" w:hAnsiTheme="minorHAnsi" w:cstheme="minorBidi"/>
          <w:sz w:val="22"/>
          <w:szCs w:val="22"/>
          <w:lang w:eastAsia="en-GB"/>
        </w:rPr>
      </w:pPr>
      <w:ins w:id="149" w:author="MCC" w:date="2022-03-21T15:03: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_Toc98767441 \h </w:instrText>
        </w:r>
      </w:ins>
      <w:r>
        <w:fldChar w:fldCharType="separate"/>
      </w:r>
      <w:ins w:id="150" w:author="MCC" w:date="2022-03-21T15:03:00Z">
        <w:r>
          <w:t>48</w:t>
        </w:r>
        <w:r>
          <w:fldChar w:fldCharType="end"/>
        </w:r>
      </w:ins>
    </w:p>
    <w:p w14:paraId="74B6C599" w14:textId="279E9A8B" w:rsidR="00D57160" w:rsidRDefault="00D57160">
      <w:pPr>
        <w:pStyle w:val="TOC3"/>
        <w:rPr>
          <w:ins w:id="151" w:author="MCC" w:date="2022-03-21T15:03:00Z"/>
          <w:rFonts w:asciiTheme="minorHAnsi" w:eastAsiaTheme="minorEastAsia" w:hAnsiTheme="minorHAnsi" w:cstheme="minorBidi"/>
          <w:sz w:val="22"/>
          <w:szCs w:val="22"/>
          <w:lang w:eastAsia="en-GB"/>
        </w:rPr>
      </w:pPr>
      <w:ins w:id="152" w:author="MCC" w:date="2022-03-21T15:03:00Z">
        <w:r>
          <w:t>4.</w:t>
        </w:r>
        <w:r w:rsidRPr="005C09D9">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5C09D9">
          <w:rPr>
            <w:rFonts w:eastAsia="SimSun"/>
          </w:rPr>
          <w:t xml:space="preserve">test configurations for </w:t>
        </w:r>
        <w:r w:rsidRPr="005C09D9">
          <w:rPr>
            <w:rFonts w:eastAsia="SimSun"/>
            <w:i/>
          </w:rPr>
          <w:t>single-band RIB</w:t>
        </w:r>
        <w:r>
          <w:tab/>
        </w:r>
        <w:r>
          <w:fldChar w:fldCharType="begin"/>
        </w:r>
        <w:r>
          <w:instrText xml:space="preserve"> PAGEREF _Toc98767442 \h </w:instrText>
        </w:r>
      </w:ins>
      <w:r>
        <w:fldChar w:fldCharType="separate"/>
      </w:r>
      <w:ins w:id="153" w:author="MCC" w:date="2022-03-21T15:03:00Z">
        <w:r>
          <w:t>48</w:t>
        </w:r>
        <w:r>
          <w:fldChar w:fldCharType="end"/>
        </w:r>
      </w:ins>
    </w:p>
    <w:p w14:paraId="22C764B6" w14:textId="73B1DE2A" w:rsidR="00D57160" w:rsidRDefault="00D57160">
      <w:pPr>
        <w:pStyle w:val="TOC3"/>
        <w:rPr>
          <w:ins w:id="154" w:author="MCC" w:date="2022-03-21T15:03:00Z"/>
          <w:rFonts w:asciiTheme="minorHAnsi" w:eastAsiaTheme="minorEastAsia" w:hAnsiTheme="minorHAnsi" w:cstheme="minorBidi"/>
          <w:sz w:val="22"/>
          <w:szCs w:val="22"/>
          <w:lang w:eastAsia="en-GB"/>
        </w:rPr>
      </w:pPr>
      <w:ins w:id="155" w:author="MCC" w:date="2022-03-21T15:03:00Z">
        <w:r>
          <w:t>4.</w:t>
        </w:r>
        <w:r w:rsidRPr="005C09D9">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5C09D9">
          <w:rPr>
            <w:rFonts w:eastAsia="SimSun"/>
          </w:rPr>
          <w:t xml:space="preserve">test configurations for </w:t>
        </w:r>
        <w:r w:rsidRPr="005C09D9">
          <w:rPr>
            <w:rFonts w:eastAsia="SimSun"/>
            <w:i/>
          </w:rPr>
          <w:t>multi-band RIB</w:t>
        </w:r>
        <w:r>
          <w:tab/>
        </w:r>
        <w:r>
          <w:fldChar w:fldCharType="begin"/>
        </w:r>
        <w:r>
          <w:instrText xml:space="preserve"> PAGEREF _Toc98767443 \h </w:instrText>
        </w:r>
      </w:ins>
      <w:r>
        <w:fldChar w:fldCharType="separate"/>
      </w:r>
      <w:ins w:id="156" w:author="MCC" w:date="2022-03-21T15:03:00Z">
        <w:r>
          <w:t>49</w:t>
        </w:r>
        <w:r>
          <w:fldChar w:fldCharType="end"/>
        </w:r>
      </w:ins>
    </w:p>
    <w:p w14:paraId="566F63C5" w14:textId="7431EA20" w:rsidR="00D57160" w:rsidRDefault="00D57160">
      <w:pPr>
        <w:pStyle w:val="TOC2"/>
        <w:rPr>
          <w:ins w:id="157" w:author="MCC" w:date="2022-03-21T15:03:00Z"/>
          <w:rFonts w:asciiTheme="minorHAnsi" w:eastAsiaTheme="minorEastAsia" w:hAnsiTheme="minorHAnsi" w:cstheme="minorBidi"/>
          <w:sz w:val="22"/>
          <w:szCs w:val="22"/>
          <w:lang w:eastAsia="en-GB"/>
        </w:rPr>
      </w:pPr>
      <w:ins w:id="158" w:author="MCC" w:date="2022-03-21T15:03: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_Toc98767444 \h </w:instrText>
        </w:r>
      </w:ins>
      <w:r>
        <w:fldChar w:fldCharType="separate"/>
      </w:r>
      <w:ins w:id="159" w:author="MCC" w:date="2022-03-21T15:03:00Z">
        <w:r>
          <w:t>50</w:t>
        </w:r>
        <w:r>
          <w:fldChar w:fldCharType="end"/>
        </w:r>
      </w:ins>
    </w:p>
    <w:p w14:paraId="0A536B9D" w14:textId="7231B878" w:rsidR="00D57160" w:rsidRDefault="00D57160">
      <w:pPr>
        <w:pStyle w:val="TOC3"/>
        <w:rPr>
          <w:ins w:id="160" w:author="MCC" w:date="2022-03-21T15:03:00Z"/>
          <w:rFonts w:asciiTheme="minorHAnsi" w:eastAsiaTheme="minorEastAsia" w:hAnsiTheme="minorHAnsi" w:cstheme="minorBidi"/>
          <w:sz w:val="22"/>
          <w:szCs w:val="22"/>
          <w:lang w:eastAsia="en-GB"/>
        </w:rPr>
      </w:pPr>
      <w:ins w:id="161" w:author="MCC" w:date="2022-03-21T15:03: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_Toc98767445 \h </w:instrText>
        </w:r>
      </w:ins>
      <w:r>
        <w:fldChar w:fldCharType="separate"/>
      </w:r>
      <w:ins w:id="162" w:author="MCC" w:date="2022-03-21T15:03:00Z">
        <w:r>
          <w:t>50</w:t>
        </w:r>
        <w:r>
          <w:fldChar w:fldCharType="end"/>
        </w:r>
      </w:ins>
    </w:p>
    <w:p w14:paraId="3D5420DB" w14:textId="1392E45C" w:rsidR="00D57160" w:rsidRDefault="00D57160">
      <w:pPr>
        <w:pStyle w:val="TOC3"/>
        <w:rPr>
          <w:ins w:id="163" w:author="MCC" w:date="2022-03-21T15:03:00Z"/>
          <w:rFonts w:asciiTheme="minorHAnsi" w:eastAsiaTheme="minorEastAsia" w:hAnsiTheme="minorHAnsi" w:cstheme="minorBidi"/>
          <w:sz w:val="22"/>
          <w:szCs w:val="22"/>
          <w:lang w:eastAsia="en-GB"/>
        </w:rPr>
      </w:pPr>
      <w:ins w:id="164" w:author="MCC" w:date="2022-03-21T15:03: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_Toc98767446 \h </w:instrText>
        </w:r>
      </w:ins>
      <w:r>
        <w:fldChar w:fldCharType="separate"/>
      </w:r>
      <w:ins w:id="165" w:author="MCC" w:date="2022-03-21T15:03:00Z">
        <w:r>
          <w:t>51</w:t>
        </w:r>
        <w:r>
          <w:fldChar w:fldCharType="end"/>
        </w:r>
      </w:ins>
    </w:p>
    <w:p w14:paraId="5F7D3B96" w14:textId="22A7A422" w:rsidR="00D57160" w:rsidRDefault="00D57160">
      <w:pPr>
        <w:pStyle w:val="TOC4"/>
        <w:rPr>
          <w:ins w:id="166" w:author="MCC" w:date="2022-03-21T15:03:00Z"/>
          <w:rFonts w:asciiTheme="minorHAnsi" w:eastAsiaTheme="minorEastAsia" w:hAnsiTheme="minorHAnsi" w:cstheme="minorBidi"/>
          <w:sz w:val="22"/>
          <w:szCs w:val="22"/>
          <w:lang w:eastAsia="en-GB"/>
        </w:rPr>
      </w:pPr>
      <w:ins w:id="167" w:author="MCC" w:date="2022-03-21T15:03: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_Toc98767447 \h </w:instrText>
        </w:r>
      </w:ins>
      <w:r>
        <w:fldChar w:fldCharType="separate"/>
      </w:r>
      <w:ins w:id="168" w:author="MCC" w:date="2022-03-21T15:03:00Z">
        <w:r>
          <w:t>51</w:t>
        </w:r>
        <w:r>
          <w:fldChar w:fldCharType="end"/>
        </w:r>
      </w:ins>
    </w:p>
    <w:p w14:paraId="6263D503" w14:textId="2928D0A5" w:rsidR="00D57160" w:rsidRDefault="00D57160">
      <w:pPr>
        <w:pStyle w:val="TOC4"/>
        <w:rPr>
          <w:ins w:id="169" w:author="MCC" w:date="2022-03-21T15:03:00Z"/>
          <w:rFonts w:asciiTheme="minorHAnsi" w:eastAsiaTheme="minorEastAsia" w:hAnsiTheme="minorHAnsi" w:cstheme="minorBidi"/>
          <w:sz w:val="22"/>
          <w:szCs w:val="22"/>
          <w:lang w:eastAsia="en-GB"/>
        </w:rPr>
      </w:pPr>
      <w:ins w:id="170" w:author="MCC" w:date="2022-03-21T15:03:00Z">
        <w:r>
          <w:t>4.</w:t>
        </w:r>
        <w:r>
          <w:rPr>
            <w:lang w:eastAsia="zh-CN"/>
          </w:rPr>
          <w:t>9.2</w:t>
        </w:r>
        <w:r>
          <w:t>.2</w:t>
        </w:r>
        <w:r>
          <w:rPr>
            <w:rFonts w:asciiTheme="minorHAnsi" w:eastAsiaTheme="minorEastAsia" w:hAnsiTheme="minorHAnsi" w:cstheme="minorBidi"/>
            <w:sz w:val="22"/>
            <w:szCs w:val="22"/>
            <w:lang w:eastAsia="en-GB"/>
          </w:rPr>
          <w:tab/>
        </w:r>
        <w:r>
          <w:t xml:space="preserve">NR </w:t>
        </w:r>
        <w:r w:rsidRPr="005C09D9">
          <w:rPr>
            <w:lang w:val="en-US" w:eastAsia="zh-CN"/>
          </w:rPr>
          <w:t xml:space="preserve">FR2 </w:t>
        </w:r>
        <w:r>
          <w:t>test models</w:t>
        </w:r>
        <w:r>
          <w:tab/>
        </w:r>
        <w:r>
          <w:fldChar w:fldCharType="begin"/>
        </w:r>
        <w:r>
          <w:instrText xml:space="preserve"> PAGEREF _Toc98767448 \h </w:instrText>
        </w:r>
      </w:ins>
      <w:r>
        <w:fldChar w:fldCharType="separate"/>
      </w:r>
      <w:ins w:id="171" w:author="MCC" w:date="2022-03-21T15:03:00Z">
        <w:r>
          <w:t>51</w:t>
        </w:r>
        <w:r>
          <w:fldChar w:fldCharType="end"/>
        </w:r>
      </w:ins>
    </w:p>
    <w:p w14:paraId="2AEFC708" w14:textId="4B485D4C" w:rsidR="00D57160" w:rsidRDefault="00D57160">
      <w:pPr>
        <w:pStyle w:val="TOC5"/>
        <w:rPr>
          <w:ins w:id="172" w:author="MCC" w:date="2022-03-21T15:03:00Z"/>
          <w:rFonts w:asciiTheme="minorHAnsi" w:eastAsiaTheme="minorEastAsia" w:hAnsiTheme="minorHAnsi" w:cstheme="minorBidi"/>
          <w:sz w:val="22"/>
          <w:szCs w:val="22"/>
          <w:lang w:eastAsia="en-GB"/>
        </w:rPr>
      </w:pPr>
      <w:ins w:id="173" w:author="MCC" w:date="2022-03-21T15:03:00Z">
        <w:r>
          <w:t>4.9.2.2.1</w:t>
        </w:r>
        <w:r>
          <w:rPr>
            <w:rFonts w:asciiTheme="minorHAnsi" w:eastAsiaTheme="minorEastAsia" w:hAnsiTheme="minorHAnsi" w:cstheme="minorBidi"/>
            <w:sz w:val="22"/>
            <w:szCs w:val="22"/>
            <w:lang w:eastAsia="en-GB"/>
          </w:rPr>
          <w:tab/>
        </w:r>
        <w:r>
          <w:t xml:space="preserve">NR </w:t>
        </w:r>
        <w:r w:rsidRPr="005C09D9">
          <w:rPr>
            <w:lang w:val="en-US" w:eastAsia="zh-CN"/>
          </w:rPr>
          <w:t xml:space="preserve">FR2 </w:t>
        </w:r>
        <w:r>
          <w:t>test model 1.1 (NR-</w:t>
        </w:r>
        <w:r w:rsidRPr="005C09D9">
          <w:rPr>
            <w:lang w:val="en-US" w:eastAsia="zh-CN"/>
          </w:rPr>
          <w:t>FR2-</w:t>
        </w:r>
        <w:r>
          <w:t>TM1.1)</w:t>
        </w:r>
        <w:r>
          <w:tab/>
        </w:r>
        <w:r>
          <w:fldChar w:fldCharType="begin"/>
        </w:r>
        <w:r>
          <w:instrText xml:space="preserve"> PAGEREF _Toc98767449 \h </w:instrText>
        </w:r>
      </w:ins>
      <w:r>
        <w:fldChar w:fldCharType="separate"/>
      </w:r>
      <w:ins w:id="174" w:author="MCC" w:date="2022-03-21T15:03:00Z">
        <w:r>
          <w:t>52</w:t>
        </w:r>
        <w:r>
          <w:fldChar w:fldCharType="end"/>
        </w:r>
      </w:ins>
    </w:p>
    <w:p w14:paraId="4BB349CF" w14:textId="3D6AD925" w:rsidR="00D57160" w:rsidRDefault="00D57160">
      <w:pPr>
        <w:pStyle w:val="TOC5"/>
        <w:rPr>
          <w:ins w:id="175" w:author="MCC" w:date="2022-03-21T15:03:00Z"/>
          <w:rFonts w:asciiTheme="minorHAnsi" w:eastAsiaTheme="minorEastAsia" w:hAnsiTheme="minorHAnsi" w:cstheme="minorBidi"/>
          <w:sz w:val="22"/>
          <w:szCs w:val="22"/>
          <w:lang w:eastAsia="en-GB"/>
        </w:rPr>
      </w:pPr>
      <w:ins w:id="176" w:author="MCC" w:date="2022-03-21T15:03:00Z">
        <w:r>
          <w:t>4.9.2.2.2</w:t>
        </w:r>
        <w:r>
          <w:rPr>
            <w:rFonts w:asciiTheme="minorHAnsi" w:eastAsiaTheme="minorEastAsia" w:hAnsiTheme="minorHAnsi" w:cstheme="minorBidi"/>
            <w:sz w:val="22"/>
            <w:szCs w:val="22"/>
            <w:lang w:eastAsia="en-GB"/>
          </w:rPr>
          <w:tab/>
        </w:r>
        <w:r>
          <w:t>NR FR2 test model 2 (NR-</w:t>
        </w:r>
        <w:r w:rsidRPr="005C09D9">
          <w:rPr>
            <w:lang w:val="en-US" w:eastAsia="zh-CN"/>
          </w:rPr>
          <w:t>FR2-</w:t>
        </w:r>
        <w:r>
          <w:t>TM2)</w:t>
        </w:r>
        <w:r>
          <w:tab/>
        </w:r>
        <w:r>
          <w:fldChar w:fldCharType="begin"/>
        </w:r>
        <w:r>
          <w:instrText xml:space="preserve"> PAGEREF _Toc98767450 \h </w:instrText>
        </w:r>
      </w:ins>
      <w:r>
        <w:fldChar w:fldCharType="separate"/>
      </w:r>
      <w:ins w:id="177" w:author="MCC" w:date="2022-03-21T15:03:00Z">
        <w:r>
          <w:t>53</w:t>
        </w:r>
        <w:r>
          <w:fldChar w:fldCharType="end"/>
        </w:r>
      </w:ins>
    </w:p>
    <w:p w14:paraId="3823641D" w14:textId="6EFE9349" w:rsidR="00D57160" w:rsidRDefault="00D57160">
      <w:pPr>
        <w:pStyle w:val="TOC5"/>
        <w:rPr>
          <w:ins w:id="178" w:author="MCC" w:date="2022-03-21T15:03:00Z"/>
          <w:rFonts w:asciiTheme="minorHAnsi" w:eastAsiaTheme="minorEastAsia" w:hAnsiTheme="minorHAnsi" w:cstheme="minorBidi"/>
          <w:sz w:val="22"/>
          <w:szCs w:val="22"/>
          <w:lang w:eastAsia="en-GB"/>
        </w:rPr>
      </w:pPr>
      <w:ins w:id="179" w:author="MCC" w:date="2022-03-21T15:03: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_Toc98767451 \h </w:instrText>
        </w:r>
      </w:ins>
      <w:r>
        <w:fldChar w:fldCharType="separate"/>
      </w:r>
      <w:ins w:id="180" w:author="MCC" w:date="2022-03-21T15:03:00Z">
        <w:r>
          <w:t>54</w:t>
        </w:r>
        <w:r>
          <w:fldChar w:fldCharType="end"/>
        </w:r>
      </w:ins>
    </w:p>
    <w:p w14:paraId="40C4852D" w14:textId="24F3E073" w:rsidR="00D57160" w:rsidRDefault="00D57160">
      <w:pPr>
        <w:pStyle w:val="TOC4"/>
        <w:rPr>
          <w:ins w:id="181" w:author="MCC" w:date="2022-03-21T15:03:00Z"/>
          <w:rFonts w:asciiTheme="minorHAnsi" w:eastAsiaTheme="minorEastAsia" w:hAnsiTheme="minorHAnsi" w:cstheme="minorBidi"/>
          <w:sz w:val="22"/>
          <w:szCs w:val="22"/>
          <w:lang w:eastAsia="en-GB"/>
        </w:rPr>
      </w:pPr>
      <w:ins w:id="182" w:author="MCC" w:date="2022-03-21T15:03: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_Toc98767452 \h </w:instrText>
        </w:r>
      </w:ins>
      <w:r>
        <w:fldChar w:fldCharType="separate"/>
      </w:r>
      <w:ins w:id="183" w:author="MCC" w:date="2022-03-21T15:03:00Z">
        <w:r>
          <w:t>54</w:t>
        </w:r>
        <w:r>
          <w:fldChar w:fldCharType="end"/>
        </w:r>
      </w:ins>
    </w:p>
    <w:p w14:paraId="4E35E49E" w14:textId="6BE25681" w:rsidR="00D57160" w:rsidRDefault="00D57160">
      <w:pPr>
        <w:pStyle w:val="TOC5"/>
        <w:rPr>
          <w:ins w:id="184" w:author="MCC" w:date="2022-03-21T15:03:00Z"/>
          <w:rFonts w:asciiTheme="minorHAnsi" w:eastAsiaTheme="minorEastAsia" w:hAnsiTheme="minorHAnsi" w:cstheme="minorBidi"/>
          <w:sz w:val="22"/>
          <w:szCs w:val="22"/>
          <w:lang w:eastAsia="en-GB"/>
        </w:rPr>
      </w:pPr>
      <w:ins w:id="185" w:author="MCC" w:date="2022-03-21T15:03:00Z">
        <w:r>
          <w:lastRenderedPageBreak/>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_Toc98767453 \h </w:instrText>
        </w:r>
      </w:ins>
      <w:r>
        <w:fldChar w:fldCharType="separate"/>
      </w:r>
      <w:ins w:id="186" w:author="MCC" w:date="2022-03-21T15:03:00Z">
        <w:r>
          <w:t>54</w:t>
        </w:r>
        <w:r>
          <w:fldChar w:fldCharType="end"/>
        </w:r>
      </w:ins>
    </w:p>
    <w:p w14:paraId="04905001" w14:textId="072549E1" w:rsidR="00D57160" w:rsidRDefault="00D57160">
      <w:pPr>
        <w:pStyle w:val="TOC5"/>
        <w:rPr>
          <w:ins w:id="187" w:author="MCC" w:date="2022-03-21T15:03:00Z"/>
          <w:rFonts w:asciiTheme="minorHAnsi" w:eastAsiaTheme="minorEastAsia" w:hAnsiTheme="minorHAnsi" w:cstheme="minorBidi"/>
          <w:sz w:val="22"/>
          <w:szCs w:val="22"/>
          <w:lang w:eastAsia="en-GB"/>
        </w:rPr>
      </w:pPr>
      <w:ins w:id="188" w:author="MCC" w:date="2022-03-21T15:03: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_Toc98767454 \h </w:instrText>
        </w:r>
      </w:ins>
      <w:r>
        <w:fldChar w:fldCharType="separate"/>
      </w:r>
      <w:ins w:id="189" w:author="MCC" w:date="2022-03-21T15:03:00Z">
        <w:r>
          <w:t>55</w:t>
        </w:r>
        <w:r>
          <w:fldChar w:fldCharType="end"/>
        </w:r>
      </w:ins>
    </w:p>
    <w:p w14:paraId="2F59D83B" w14:textId="7EE155A7" w:rsidR="00D57160" w:rsidRDefault="00D57160">
      <w:pPr>
        <w:pStyle w:val="TOC2"/>
        <w:rPr>
          <w:ins w:id="190" w:author="MCC" w:date="2022-03-21T15:03:00Z"/>
          <w:rFonts w:asciiTheme="minorHAnsi" w:eastAsiaTheme="minorEastAsia" w:hAnsiTheme="minorHAnsi" w:cstheme="minorBidi"/>
          <w:sz w:val="22"/>
          <w:szCs w:val="22"/>
          <w:lang w:eastAsia="en-GB"/>
        </w:rPr>
      </w:pPr>
      <w:ins w:id="191" w:author="MCC" w:date="2022-03-21T15:03: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_Toc98767455 \h </w:instrText>
        </w:r>
      </w:ins>
      <w:r>
        <w:fldChar w:fldCharType="separate"/>
      </w:r>
      <w:ins w:id="192" w:author="MCC" w:date="2022-03-21T15:03:00Z">
        <w:r>
          <w:t>56</w:t>
        </w:r>
        <w:r>
          <w:fldChar w:fldCharType="end"/>
        </w:r>
      </w:ins>
    </w:p>
    <w:p w14:paraId="24C92D2C" w14:textId="200B7FA4" w:rsidR="00D57160" w:rsidRDefault="00D57160">
      <w:pPr>
        <w:pStyle w:val="TOC2"/>
        <w:rPr>
          <w:ins w:id="193" w:author="MCC" w:date="2022-03-21T15:03:00Z"/>
          <w:rFonts w:asciiTheme="minorHAnsi" w:eastAsiaTheme="minorEastAsia" w:hAnsiTheme="minorHAnsi" w:cstheme="minorBidi"/>
          <w:sz w:val="22"/>
          <w:szCs w:val="22"/>
          <w:lang w:eastAsia="en-GB"/>
        </w:rPr>
      </w:pPr>
      <w:ins w:id="194" w:author="MCC" w:date="2022-03-21T15:03: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_Toc98767456 \h </w:instrText>
        </w:r>
      </w:ins>
      <w:r>
        <w:fldChar w:fldCharType="separate"/>
      </w:r>
      <w:ins w:id="195" w:author="MCC" w:date="2022-03-21T15:03:00Z">
        <w:r>
          <w:t>56</w:t>
        </w:r>
        <w:r>
          <w:fldChar w:fldCharType="end"/>
        </w:r>
      </w:ins>
    </w:p>
    <w:p w14:paraId="54D6AD60" w14:textId="7E275FD5" w:rsidR="00D57160" w:rsidRDefault="00D57160">
      <w:pPr>
        <w:pStyle w:val="TOC2"/>
        <w:rPr>
          <w:ins w:id="196" w:author="MCC" w:date="2022-03-21T15:03:00Z"/>
          <w:rFonts w:asciiTheme="minorHAnsi" w:eastAsiaTheme="minorEastAsia" w:hAnsiTheme="minorHAnsi" w:cstheme="minorBidi"/>
          <w:sz w:val="22"/>
          <w:szCs w:val="22"/>
          <w:lang w:eastAsia="en-GB"/>
        </w:rPr>
      </w:pPr>
      <w:ins w:id="197" w:author="MCC" w:date="2022-03-21T15:03: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_Toc98767457 \h </w:instrText>
        </w:r>
      </w:ins>
      <w:r>
        <w:fldChar w:fldCharType="separate"/>
      </w:r>
      <w:ins w:id="198" w:author="MCC" w:date="2022-03-21T15:03:00Z">
        <w:r>
          <w:t>56</w:t>
        </w:r>
        <w:r>
          <w:fldChar w:fldCharType="end"/>
        </w:r>
      </w:ins>
    </w:p>
    <w:p w14:paraId="4AC62526" w14:textId="0D9D7A45" w:rsidR="00D57160" w:rsidRDefault="00D57160">
      <w:pPr>
        <w:pStyle w:val="TOC3"/>
        <w:rPr>
          <w:ins w:id="199" w:author="MCC" w:date="2022-03-21T15:03:00Z"/>
          <w:rFonts w:asciiTheme="minorHAnsi" w:eastAsiaTheme="minorEastAsia" w:hAnsiTheme="minorHAnsi" w:cstheme="minorBidi"/>
          <w:sz w:val="22"/>
          <w:szCs w:val="22"/>
          <w:lang w:eastAsia="en-GB"/>
        </w:rPr>
      </w:pPr>
      <w:ins w:id="200" w:author="MCC" w:date="2022-03-21T15:03:00Z">
        <w:r>
          <w:rPr>
            <w:lang w:eastAsia="zh-CN"/>
          </w:rPr>
          <w:t>4.1</w:t>
        </w:r>
        <w:r w:rsidRPr="005C09D9">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_Toc98767458 \h </w:instrText>
        </w:r>
      </w:ins>
      <w:r>
        <w:fldChar w:fldCharType="separate"/>
      </w:r>
      <w:ins w:id="201" w:author="MCC" w:date="2022-03-21T15:03:00Z">
        <w:r>
          <w:t>56</w:t>
        </w:r>
        <w:r>
          <w:fldChar w:fldCharType="end"/>
        </w:r>
      </w:ins>
    </w:p>
    <w:p w14:paraId="2E8C0483" w14:textId="2173505B" w:rsidR="00D57160" w:rsidRDefault="00D57160">
      <w:pPr>
        <w:pStyle w:val="TOC3"/>
        <w:rPr>
          <w:ins w:id="202" w:author="MCC" w:date="2022-03-21T15:03:00Z"/>
          <w:rFonts w:asciiTheme="minorHAnsi" w:eastAsiaTheme="minorEastAsia" w:hAnsiTheme="minorHAnsi" w:cstheme="minorBidi"/>
          <w:sz w:val="22"/>
          <w:szCs w:val="22"/>
          <w:lang w:eastAsia="en-GB"/>
        </w:rPr>
      </w:pPr>
      <w:ins w:id="203" w:author="MCC" w:date="2022-03-21T15:03: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_Toc98767459 \h </w:instrText>
        </w:r>
      </w:ins>
      <w:r>
        <w:fldChar w:fldCharType="separate"/>
      </w:r>
      <w:ins w:id="204" w:author="MCC" w:date="2022-03-21T15:03:00Z">
        <w:r>
          <w:t>57</w:t>
        </w:r>
        <w:r>
          <w:fldChar w:fldCharType="end"/>
        </w:r>
      </w:ins>
    </w:p>
    <w:p w14:paraId="4C95EA09" w14:textId="2ECF4721" w:rsidR="00D57160" w:rsidRDefault="00D57160">
      <w:pPr>
        <w:pStyle w:val="TOC4"/>
        <w:rPr>
          <w:ins w:id="205" w:author="MCC" w:date="2022-03-21T15:03:00Z"/>
          <w:rFonts w:asciiTheme="minorHAnsi" w:eastAsiaTheme="minorEastAsia" w:hAnsiTheme="minorHAnsi" w:cstheme="minorBidi"/>
          <w:sz w:val="22"/>
          <w:szCs w:val="22"/>
          <w:lang w:eastAsia="en-GB"/>
        </w:rPr>
      </w:pPr>
      <w:ins w:id="206" w:author="MCC" w:date="2022-03-21T15:03: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_Toc98767460 \h </w:instrText>
        </w:r>
      </w:ins>
      <w:r>
        <w:fldChar w:fldCharType="separate"/>
      </w:r>
      <w:ins w:id="207" w:author="MCC" w:date="2022-03-21T15:03:00Z">
        <w:r>
          <w:t>57</w:t>
        </w:r>
        <w:r>
          <w:fldChar w:fldCharType="end"/>
        </w:r>
      </w:ins>
    </w:p>
    <w:p w14:paraId="2E4029F2" w14:textId="5E42A2A1" w:rsidR="00D57160" w:rsidRDefault="00D57160">
      <w:pPr>
        <w:pStyle w:val="TOC4"/>
        <w:rPr>
          <w:ins w:id="208" w:author="MCC" w:date="2022-03-21T15:03:00Z"/>
          <w:rFonts w:asciiTheme="minorHAnsi" w:eastAsiaTheme="minorEastAsia" w:hAnsiTheme="minorHAnsi" w:cstheme="minorBidi"/>
          <w:sz w:val="22"/>
          <w:szCs w:val="22"/>
          <w:lang w:eastAsia="en-GB"/>
        </w:rPr>
      </w:pPr>
      <w:ins w:id="209" w:author="MCC" w:date="2022-03-21T15:03:00Z">
        <w:r>
          <w:rPr>
            <w:lang w:eastAsia="zh-CN"/>
          </w:rPr>
          <w:t>4.1</w:t>
        </w:r>
        <w:r w:rsidRPr="005C09D9">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5C09D9">
          <w:rPr>
            <w:lang w:val="en-US" w:eastAsia="zh-CN"/>
          </w:rPr>
          <w:t xml:space="preserve"> </w:t>
        </w:r>
        <w:r>
          <w:rPr>
            <w:lang w:eastAsia="zh-CN"/>
          </w:rPr>
          <w:t>test antenna</w:t>
        </w:r>
        <w:r w:rsidRPr="005C09D9">
          <w:rPr>
            <w:lang w:val="en-US" w:eastAsia="zh-CN"/>
          </w:rPr>
          <w:t xml:space="preserve"> characteristics</w:t>
        </w:r>
        <w:r>
          <w:tab/>
        </w:r>
        <w:r>
          <w:fldChar w:fldCharType="begin"/>
        </w:r>
        <w:r>
          <w:instrText xml:space="preserve"> PAGEREF _Toc98767461 \h </w:instrText>
        </w:r>
      </w:ins>
      <w:r>
        <w:fldChar w:fldCharType="separate"/>
      </w:r>
      <w:ins w:id="210" w:author="MCC" w:date="2022-03-21T15:03:00Z">
        <w:r>
          <w:t>57</w:t>
        </w:r>
        <w:r>
          <w:fldChar w:fldCharType="end"/>
        </w:r>
      </w:ins>
    </w:p>
    <w:p w14:paraId="6E95F81C" w14:textId="707D3C57" w:rsidR="00D57160" w:rsidRDefault="00D57160">
      <w:pPr>
        <w:pStyle w:val="TOC4"/>
        <w:rPr>
          <w:ins w:id="211" w:author="MCC" w:date="2022-03-21T15:03:00Z"/>
          <w:rFonts w:asciiTheme="minorHAnsi" w:eastAsiaTheme="minorEastAsia" w:hAnsiTheme="minorHAnsi" w:cstheme="minorBidi"/>
          <w:sz w:val="22"/>
          <w:szCs w:val="22"/>
          <w:lang w:eastAsia="en-GB"/>
        </w:rPr>
      </w:pPr>
      <w:ins w:id="212" w:author="MCC" w:date="2022-03-21T15:03:00Z">
        <w:r>
          <w:rPr>
            <w:lang w:eastAsia="zh-CN"/>
          </w:rPr>
          <w:t>4.1</w:t>
        </w:r>
        <w:r w:rsidRPr="005C09D9">
          <w:rPr>
            <w:lang w:val="en-US" w:eastAsia="zh-CN"/>
          </w:rPr>
          <w:t>2</w:t>
        </w:r>
        <w:r>
          <w:rPr>
            <w:lang w:eastAsia="zh-CN"/>
          </w:rPr>
          <w:t>.2.</w:t>
        </w:r>
        <w:r w:rsidRPr="005C09D9">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5C09D9">
          <w:rPr>
            <w:lang w:val="en-US" w:eastAsia="zh-CN"/>
          </w:rPr>
          <w:t xml:space="preserve"> alignment</w:t>
        </w:r>
        <w:r>
          <w:tab/>
        </w:r>
        <w:r>
          <w:fldChar w:fldCharType="begin"/>
        </w:r>
        <w:r>
          <w:instrText xml:space="preserve"> PAGEREF _Toc98767462 \h </w:instrText>
        </w:r>
      </w:ins>
      <w:r>
        <w:fldChar w:fldCharType="separate"/>
      </w:r>
      <w:ins w:id="213" w:author="MCC" w:date="2022-03-21T15:03:00Z">
        <w:r>
          <w:t>58</w:t>
        </w:r>
        <w:r>
          <w:fldChar w:fldCharType="end"/>
        </w:r>
      </w:ins>
    </w:p>
    <w:p w14:paraId="0A5C4A27" w14:textId="3A0ACDCE" w:rsidR="00D57160" w:rsidRDefault="00D57160">
      <w:pPr>
        <w:pStyle w:val="TOC2"/>
        <w:rPr>
          <w:ins w:id="214" w:author="MCC" w:date="2022-03-21T15:03:00Z"/>
          <w:rFonts w:asciiTheme="minorHAnsi" w:eastAsiaTheme="minorEastAsia" w:hAnsiTheme="minorHAnsi" w:cstheme="minorBidi"/>
          <w:sz w:val="22"/>
          <w:szCs w:val="22"/>
          <w:lang w:eastAsia="en-GB"/>
        </w:rPr>
      </w:pPr>
      <w:ins w:id="215" w:author="MCC" w:date="2022-03-21T15:03: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_Toc98767463 \h </w:instrText>
        </w:r>
      </w:ins>
      <w:r>
        <w:fldChar w:fldCharType="separate"/>
      </w:r>
      <w:ins w:id="216" w:author="MCC" w:date="2022-03-21T15:03:00Z">
        <w:r>
          <w:t>59</w:t>
        </w:r>
        <w:r>
          <w:fldChar w:fldCharType="end"/>
        </w:r>
      </w:ins>
    </w:p>
    <w:p w14:paraId="119576F0" w14:textId="60F1D255" w:rsidR="00D57160" w:rsidRDefault="00D57160">
      <w:pPr>
        <w:pStyle w:val="TOC2"/>
        <w:rPr>
          <w:ins w:id="217" w:author="MCC" w:date="2022-03-21T15:03:00Z"/>
          <w:rFonts w:asciiTheme="minorHAnsi" w:eastAsiaTheme="minorEastAsia" w:hAnsiTheme="minorHAnsi" w:cstheme="minorBidi"/>
          <w:sz w:val="22"/>
          <w:szCs w:val="22"/>
          <w:lang w:eastAsia="en-GB"/>
        </w:rPr>
      </w:pPr>
      <w:ins w:id="218" w:author="MCC" w:date="2022-03-21T15:03: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_Toc98767464 \h </w:instrText>
        </w:r>
      </w:ins>
      <w:r>
        <w:fldChar w:fldCharType="separate"/>
      </w:r>
      <w:ins w:id="219" w:author="MCC" w:date="2022-03-21T15:03:00Z">
        <w:r>
          <w:t>60</w:t>
        </w:r>
        <w:r>
          <w:fldChar w:fldCharType="end"/>
        </w:r>
      </w:ins>
    </w:p>
    <w:p w14:paraId="2E009494" w14:textId="43E9DC50" w:rsidR="00D57160" w:rsidRDefault="00D57160">
      <w:pPr>
        <w:pStyle w:val="TOC1"/>
        <w:rPr>
          <w:ins w:id="220" w:author="MCC" w:date="2022-03-21T15:03:00Z"/>
          <w:rFonts w:asciiTheme="minorHAnsi" w:eastAsiaTheme="minorEastAsia" w:hAnsiTheme="minorHAnsi" w:cstheme="minorBidi"/>
          <w:szCs w:val="22"/>
          <w:lang w:eastAsia="en-GB"/>
        </w:rPr>
      </w:pPr>
      <w:ins w:id="221" w:author="MCC" w:date="2022-03-21T15:03: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_Toc98767465 \h </w:instrText>
        </w:r>
      </w:ins>
      <w:r>
        <w:fldChar w:fldCharType="separate"/>
      </w:r>
      <w:ins w:id="222" w:author="MCC" w:date="2022-03-21T15:03:00Z">
        <w:r>
          <w:t>62</w:t>
        </w:r>
        <w:r>
          <w:fldChar w:fldCharType="end"/>
        </w:r>
      </w:ins>
    </w:p>
    <w:p w14:paraId="6750BEDD" w14:textId="7669251E" w:rsidR="00D57160" w:rsidRDefault="00D57160">
      <w:pPr>
        <w:pStyle w:val="TOC1"/>
        <w:rPr>
          <w:ins w:id="223" w:author="MCC" w:date="2022-03-21T15:03:00Z"/>
          <w:rFonts w:asciiTheme="minorHAnsi" w:eastAsiaTheme="minorEastAsia" w:hAnsiTheme="minorHAnsi" w:cstheme="minorBidi"/>
          <w:szCs w:val="22"/>
          <w:lang w:eastAsia="en-GB"/>
        </w:rPr>
      </w:pPr>
      <w:ins w:id="224" w:author="MCC" w:date="2022-03-21T15:03: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_Toc98767466 \h </w:instrText>
        </w:r>
      </w:ins>
      <w:r>
        <w:fldChar w:fldCharType="separate"/>
      </w:r>
      <w:ins w:id="225" w:author="MCC" w:date="2022-03-21T15:03:00Z">
        <w:r>
          <w:t>63</w:t>
        </w:r>
        <w:r>
          <w:fldChar w:fldCharType="end"/>
        </w:r>
      </w:ins>
    </w:p>
    <w:p w14:paraId="1FB720F8" w14:textId="1306F30D" w:rsidR="00D57160" w:rsidRDefault="00D57160">
      <w:pPr>
        <w:pStyle w:val="TOC2"/>
        <w:rPr>
          <w:ins w:id="226" w:author="MCC" w:date="2022-03-21T15:03:00Z"/>
          <w:rFonts w:asciiTheme="minorHAnsi" w:eastAsiaTheme="minorEastAsia" w:hAnsiTheme="minorHAnsi" w:cstheme="minorBidi"/>
          <w:sz w:val="22"/>
          <w:szCs w:val="22"/>
          <w:lang w:eastAsia="en-GB"/>
        </w:rPr>
      </w:pPr>
      <w:ins w:id="227" w:author="MCC" w:date="2022-03-21T15:0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_Toc98767467 \h </w:instrText>
        </w:r>
      </w:ins>
      <w:r>
        <w:fldChar w:fldCharType="separate"/>
      </w:r>
      <w:ins w:id="228" w:author="MCC" w:date="2022-03-21T15:03:00Z">
        <w:r>
          <w:t>63</w:t>
        </w:r>
        <w:r>
          <w:fldChar w:fldCharType="end"/>
        </w:r>
      </w:ins>
    </w:p>
    <w:p w14:paraId="4F788729" w14:textId="336852B2" w:rsidR="00D57160" w:rsidRDefault="00D57160">
      <w:pPr>
        <w:pStyle w:val="TOC2"/>
        <w:rPr>
          <w:ins w:id="229" w:author="MCC" w:date="2022-03-21T15:03:00Z"/>
          <w:rFonts w:asciiTheme="minorHAnsi" w:eastAsiaTheme="minorEastAsia" w:hAnsiTheme="minorHAnsi" w:cstheme="minorBidi"/>
          <w:sz w:val="22"/>
          <w:szCs w:val="22"/>
          <w:lang w:eastAsia="en-GB"/>
        </w:rPr>
      </w:pPr>
      <w:ins w:id="230" w:author="MCC" w:date="2022-03-21T15:03: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_Toc98767468 \h </w:instrText>
        </w:r>
      </w:ins>
      <w:r>
        <w:fldChar w:fldCharType="separate"/>
      </w:r>
      <w:ins w:id="231" w:author="MCC" w:date="2022-03-21T15:03:00Z">
        <w:r>
          <w:t>63</w:t>
        </w:r>
        <w:r>
          <w:fldChar w:fldCharType="end"/>
        </w:r>
      </w:ins>
    </w:p>
    <w:p w14:paraId="5DE60B28" w14:textId="21B27CE7" w:rsidR="00D57160" w:rsidRDefault="00D57160">
      <w:pPr>
        <w:pStyle w:val="TOC3"/>
        <w:rPr>
          <w:ins w:id="232" w:author="MCC" w:date="2022-03-21T15:03:00Z"/>
          <w:rFonts w:asciiTheme="minorHAnsi" w:eastAsiaTheme="minorEastAsia" w:hAnsiTheme="minorHAnsi" w:cstheme="minorBidi"/>
          <w:sz w:val="22"/>
          <w:szCs w:val="22"/>
          <w:lang w:eastAsia="en-GB"/>
        </w:rPr>
      </w:pPr>
      <w:ins w:id="233" w:author="MCC" w:date="2022-03-21T15:03: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_Toc98767469 \h </w:instrText>
        </w:r>
      </w:ins>
      <w:r>
        <w:fldChar w:fldCharType="separate"/>
      </w:r>
      <w:ins w:id="234" w:author="MCC" w:date="2022-03-21T15:03:00Z">
        <w:r>
          <w:t>63</w:t>
        </w:r>
        <w:r>
          <w:fldChar w:fldCharType="end"/>
        </w:r>
      </w:ins>
    </w:p>
    <w:p w14:paraId="5D46E083" w14:textId="299121E1" w:rsidR="00D57160" w:rsidRDefault="00D57160">
      <w:pPr>
        <w:pStyle w:val="TOC3"/>
        <w:rPr>
          <w:ins w:id="235" w:author="MCC" w:date="2022-03-21T15:03:00Z"/>
          <w:rFonts w:asciiTheme="minorHAnsi" w:eastAsiaTheme="minorEastAsia" w:hAnsiTheme="minorHAnsi" w:cstheme="minorBidi"/>
          <w:sz w:val="22"/>
          <w:szCs w:val="22"/>
          <w:lang w:eastAsia="en-GB"/>
        </w:rPr>
      </w:pPr>
      <w:ins w:id="236" w:author="MCC" w:date="2022-03-21T15:03: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_Toc98767470 \h </w:instrText>
        </w:r>
      </w:ins>
      <w:r>
        <w:fldChar w:fldCharType="separate"/>
      </w:r>
      <w:ins w:id="237" w:author="MCC" w:date="2022-03-21T15:03:00Z">
        <w:r>
          <w:t>63</w:t>
        </w:r>
        <w:r>
          <w:fldChar w:fldCharType="end"/>
        </w:r>
      </w:ins>
    </w:p>
    <w:p w14:paraId="031FD969" w14:textId="6B28148B" w:rsidR="00D57160" w:rsidRDefault="00D57160">
      <w:pPr>
        <w:pStyle w:val="TOC3"/>
        <w:rPr>
          <w:ins w:id="238" w:author="MCC" w:date="2022-03-21T15:03:00Z"/>
          <w:rFonts w:asciiTheme="minorHAnsi" w:eastAsiaTheme="minorEastAsia" w:hAnsiTheme="minorHAnsi" w:cstheme="minorBidi"/>
          <w:sz w:val="22"/>
          <w:szCs w:val="22"/>
          <w:lang w:eastAsia="en-GB"/>
        </w:rPr>
      </w:pPr>
      <w:ins w:id="239" w:author="MCC" w:date="2022-03-21T15:03: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_Toc98767471 \h </w:instrText>
        </w:r>
      </w:ins>
      <w:r>
        <w:fldChar w:fldCharType="separate"/>
      </w:r>
      <w:ins w:id="240" w:author="MCC" w:date="2022-03-21T15:03:00Z">
        <w:r>
          <w:t>64</w:t>
        </w:r>
        <w:r>
          <w:fldChar w:fldCharType="end"/>
        </w:r>
      </w:ins>
    </w:p>
    <w:p w14:paraId="77E4401F" w14:textId="3C025284" w:rsidR="00D57160" w:rsidRDefault="00D57160">
      <w:pPr>
        <w:pStyle w:val="TOC3"/>
        <w:rPr>
          <w:ins w:id="241" w:author="MCC" w:date="2022-03-21T15:03:00Z"/>
          <w:rFonts w:asciiTheme="minorHAnsi" w:eastAsiaTheme="minorEastAsia" w:hAnsiTheme="minorHAnsi" w:cstheme="minorBidi"/>
          <w:sz w:val="22"/>
          <w:szCs w:val="22"/>
          <w:lang w:eastAsia="en-GB"/>
        </w:rPr>
      </w:pPr>
      <w:ins w:id="242" w:author="MCC" w:date="2022-03-21T15:03: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_Toc98767472 \h </w:instrText>
        </w:r>
      </w:ins>
      <w:r>
        <w:fldChar w:fldCharType="separate"/>
      </w:r>
      <w:ins w:id="243" w:author="MCC" w:date="2022-03-21T15:03:00Z">
        <w:r>
          <w:t>64</w:t>
        </w:r>
        <w:r>
          <w:fldChar w:fldCharType="end"/>
        </w:r>
      </w:ins>
    </w:p>
    <w:p w14:paraId="0A7CE133" w14:textId="4A7B6C8D" w:rsidR="00D57160" w:rsidRDefault="00D57160">
      <w:pPr>
        <w:pStyle w:val="TOC4"/>
        <w:rPr>
          <w:ins w:id="244" w:author="MCC" w:date="2022-03-21T15:03:00Z"/>
          <w:rFonts w:asciiTheme="minorHAnsi" w:eastAsiaTheme="minorEastAsia" w:hAnsiTheme="minorHAnsi" w:cstheme="minorBidi"/>
          <w:sz w:val="22"/>
          <w:szCs w:val="22"/>
          <w:lang w:eastAsia="en-GB"/>
        </w:rPr>
      </w:pPr>
      <w:ins w:id="245" w:author="MCC" w:date="2022-03-21T15:03: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_Toc98767473 \h </w:instrText>
        </w:r>
      </w:ins>
      <w:r>
        <w:fldChar w:fldCharType="separate"/>
      </w:r>
      <w:ins w:id="246" w:author="MCC" w:date="2022-03-21T15:03:00Z">
        <w:r>
          <w:t>64</w:t>
        </w:r>
        <w:r>
          <w:fldChar w:fldCharType="end"/>
        </w:r>
      </w:ins>
    </w:p>
    <w:p w14:paraId="73D81659" w14:textId="29B1E308" w:rsidR="00D57160" w:rsidRDefault="00D57160">
      <w:pPr>
        <w:pStyle w:val="TOC4"/>
        <w:rPr>
          <w:ins w:id="247" w:author="MCC" w:date="2022-03-21T15:03:00Z"/>
          <w:rFonts w:asciiTheme="minorHAnsi" w:eastAsiaTheme="minorEastAsia" w:hAnsiTheme="minorHAnsi" w:cstheme="minorBidi"/>
          <w:sz w:val="22"/>
          <w:szCs w:val="22"/>
          <w:lang w:eastAsia="en-GB"/>
        </w:rPr>
      </w:pPr>
      <w:ins w:id="248" w:author="MCC" w:date="2022-03-21T15:03: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_Toc98767474 \h </w:instrText>
        </w:r>
      </w:ins>
      <w:r>
        <w:fldChar w:fldCharType="separate"/>
      </w:r>
      <w:ins w:id="249" w:author="MCC" w:date="2022-03-21T15:03:00Z">
        <w:r>
          <w:t>64</w:t>
        </w:r>
        <w:r>
          <w:fldChar w:fldCharType="end"/>
        </w:r>
      </w:ins>
    </w:p>
    <w:p w14:paraId="43DE56B5" w14:textId="66FFB79F" w:rsidR="00D57160" w:rsidRDefault="00D57160">
      <w:pPr>
        <w:pStyle w:val="TOC3"/>
        <w:rPr>
          <w:ins w:id="250" w:author="MCC" w:date="2022-03-21T15:03:00Z"/>
          <w:rFonts w:asciiTheme="minorHAnsi" w:eastAsiaTheme="minorEastAsia" w:hAnsiTheme="minorHAnsi" w:cstheme="minorBidi"/>
          <w:sz w:val="22"/>
          <w:szCs w:val="22"/>
          <w:lang w:eastAsia="en-GB"/>
        </w:rPr>
      </w:pPr>
      <w:ins w:id="251" w:author="MCC" w:date="2022-03-21T15:03: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_Toc98767475 \h </w:instrText>
        </w:r>
      </w:ins>
      <w:r>
        <w:fldChar w:fldCharType="separate"/>
      </w:r>
      <w:ins w:id="252" w:author="MCC" w:date="2022-03-21T15:03:00Z">
        <w:r>
          <w:t>65</w:t>
        </w:r>
        <w:r>
          <w:fldChar w:fldCharType="end"/>
        </w:r>
      </w:ins>
    </w:p>
    <w:p w14:paraId="43B139B1" w14:textId="705BB4E0" w:rsidR="00D57160" w:rsidRDefault="00D57160">
      <w:pPr>
        <w:pStyle w:val="TOC2"/>
        <w:rPr>
          <w:ins w:id="253" w:author="MCC" w:date="2022-03-21T15:03:00Z"/>
          <w:rFonts w:asciiTheme="minorHAnsi" w:eastAsiaTheme="minorEastAsia" w:hAnsiTheme="minorHAnsi" w:cstheme="minorBidi"/>
          <w:sz w:val="22"/>
          <w:szCs w:val="22"/>
          <w:lang w:eastAsia="en-GB"/>
        </w:rPr>
      </w:pPr>
      <w:ins w:id="254" w:author="MCC" w:date="2022-03-21T15:03: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_Toc98767476 \h </w:instrText>
        </w:r>
      </w:ins>
      <w:r>
        <w:fldChar w:fldCharType="separate"/>
      </w:r>
      <w:ins w:id="255" w:author="MCC" w:date="2022-03-21T15:03:00Z">
        <w:r>
          <w:t>65</w:t>
        </w:r>
        <w:r>
          <w:fldChar w:fldCharType="end"/>
        </w:r>
      </w:ins>
    </w:p>
    <w:p w14:paraId="00FF1046" w14:textId="5EF0551A" w:rsidR="00D57160" w:rsidRDefault="00D57160">
      <w:pPr>
        <w:pStyle w:val="TOC3"/>
        <w:rPr>
          <w:ins w:id="256" w:author="MCC" w:date="2022-03-21T15:03:00Z"/>
          <w:rFonts w:asciiTheme="minorHAnsi" w:eastAsiaTheme="minorEastAsia" w:hAnsiTheme="minorHAnsi" w:cstheme="minorBidi"/>
          <w:sz w:val="22"/>
          <w:szCs w:val="22"/>
          <w:lang w:eastAsia="en-GB"/>
        </w:rPr>
      </w:pPr>
      <w:ins w:id="257" w:author="MCC" w:date="2022-03-21T15:03: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_Toc98767477 \h </w:instrText>
        </w:r>
      </w:ins>
      <w:r>
        <w:fldChar w:fldCharType="separate"/>
      </w:r>
      <w:ins w:id="258" w:author="MCC" w:date="2022-03-21T15:03:00Z">
        <w:r>
          <w:t>65</w:t>
        </w:r>
        <w:r>
          <w:fldChar w:fldCharType="end"/>
        </w:r>
      </w:ins>
    </w:p>
    <w:p w14:paraId="54200028" w14:textId="5D388EA9" w:rsidR="00D57160" w:rsidRDefault="00D57160">
      <w:pPr>
        <w:pStyle w:val="TOC3"/>
        <w:rPr>
          <w:ins w:id="259" w:author="MCC" w:date="2022-03-21T15:03:00Z"/>
          <w:rFonts w:asciiTheme="minorHAnsi" w:eastAsiaTheme="minorEastAsia" w:hAnsiTheme="minorHAnsi" w:cstheme="minorBidi"/>
          <w:sz w:val="22"/>
          <w:szCs w:val="22"/>
          <w:lang w:eastAsia="en-GB"/>
        </w:rPr>
      </w:pPr>
      <w:ins w:id="260" w:author="MCC" w:date="2022-03-21T15:03: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_Toc98767478 \h </w:instrText>
        </w:r>
      </w:ins>
      <w:r>
        <w:fldChar w:fldCharType="separate"/>
      </w:r>
      <w:ins w:id="261" w:author="MCC" w:date="2022-03-21T15:03:00Z">
        <w:r>
          <w:t>65</w:t>
        </w:r>
        <w:r>
          <w:fldChar w:fldCharType="end"/>
        </w:r>
      </w:ins>
    </w:p>
    <w:p w14:paraId="6AB2D73F" w14:textId="07A5574B" w:rsidR="00D57160" w:rsidRDefault="00D57160">
      <w:pPr>
        <w:pStyle w:val="TOC3"/>
        <w:rPr>
          <w:ins w:id="262" w:author="MCC" w:date="2022-03-21T15:03:00Z"/>
          <w:rFonts w:asciiTheme="minorHAnsi" w:eastAsiaTheme="minorEastAsia" w:hAnsiTheme="minorHAnsi" w:cstheme="minorBidi"/>
          <w:sz w:val="22"/>
          <w:szCs w:val="22"/>
          <w:lang w:eastAsia="en-GB"/>
        </w:rPr>
      </w:pPr>
      <w:ins w:id="263" w:author="MCC" w:date="2022-03-21T15:03: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_Toc98767479 \h </w:instrText>
        </w:r>
      </w:ins>
      <w:r>
        <w:fldChar w:fldCharType="separate"/>
      </w:r>
      <w:ins w:id="264" w:author="MCC" w:date="2022-03-21T15:03:00Z">
        <w:r>
          <w:t>66</w:t>
        </w:r>
        <w:r>
          <w:fldChar w:fldCharType="end"/>
        </w:r>
      </w:ins>
    </w:p>
    <w:p w14:paraId="69F87396" w14:textId="4D792EB7" w:rsidR="00D57160" w:rsidRDefault="00D57160">
      <w:pPr>
        <w:pStyle w:val="TOC3"/>
        <w:rPr>
          <w:ins w:id="265" w:author="MCC" w:date="2022-03-21T15:03:00Z"/>
          <w:rFonts w:asciiTheme="minorHAnsi" w:eastAsiaTheme="minorEastAsia" w:hAnsiTheme="minorHAnsi" w:cstheme="minorBidi"/>
          <w:sz w:val="22"/>
          <w:szCs w:val="22"/>
          <w:lang w:eastAsia="en-GB"/>
        </w:rPr>
      </w:pPr>
      <w:ins w:id="266" w:author="MCC" w:date="2022-03-21T15:03: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_Toc98767480 \h </w:instrText>
        </w:r>
      </w:ins>
      <w:r>
        <w:fldChar w:fldCharType="separate"/>
      </w:r>
      <w:ins w:id="267" w:author="MCC" w:date="2022-03-21T15:03:00Z">
        <w:r>
          <w:t>66</w:t>
        </w:r>
        <w:r>
          <w:fldChar w:fldCharType="end"/>
        </w:r>
      </w:ins>
    </w:p>
    <w:p w14:paraId="7B772A50" w14:textId="3A2729F2" w:rsidR="00D57160" w:rsidRDefault="00D57160">
      <w:pPr>
        <w:pStyle w:val="TOC4"/>
        <w:rPr>
          <w:ins w:id="268" w:author="MCC" w:date="2022-03-21T15:03:00Z"/>
          <w:rFonts w:asciiTheme="minorHAnsi" w:eastAsiaTheme="minorEastAsia" w:hAnsiTheme="minorHAnsi" w:cstheme="minorBidi"/>
          <w:sz w:val="22"/>
          <w:szCs w:val="22"/>
          <w:lang w:eastAsia="en-GB"/>
        </w:rPr>
      </w:pPr>
      <w:ins w:id="269" w:author="MCC" w:date="2022-03-21T15:03: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_Toc98767481 \h </w:instrText>
        </w:r>
      </w:ins>
      <w:r>
        <w:fldChar w:fldCharType="separate"/>
      </w:r>
      <w:ins w:id="270" w:author="MCC" w:date="2022-03-21T15:03:00Z">
        <w:r>
          <w:t>66</w:t>
        </w:r>
        <w:r>
          <w:fldChar w:fldCharType="end"/>
        </w:r>
      </w:ins>
    </w:p>
    <w:p w14:paraId="259F43B0" w14:textId="0405E7CD" w:rsidR="00D57160" w:rsidRDefault="00D57160">
      <w:pPr>
        <w:pStyle w:val="TOC4"/>
        <w:rPr>
          <w:ins w:id="271" w:author="MCC" w:date="2022-03-21T15:03:00Z"/>
          <w:rFonts w:asciiTheme="minorHAnsi" w:eastAsiaTheme="minorEastAsia" w:hAnsiTheme="minorHAnsi" w:cstheme="minorBidi"/>
          <w:sz w:val="22"/>
          <w:szCs w:val="22"/>
          <w:lang w:eastAsia="en-GB"/>
        </w:rPr>
      </w:pPr>
      <w:ins w:id="272" w:author="MCC" w:date="2022-03-21T15:03: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_Toc98767482 \h </w:instrText>
        </w:r>
      </w:ins>
      <w:r>
        <w:fldChar w:fldCharType="separate"/>
      </w:r>
      <w:ins w:id="273" w:author="MCC" w:date="2022-03-21T15:03:00Z">
        <w:r>
          <w:t>66</w:t>
        </w:r>
        <w:r>
          <w:fldChar w:fldCharType="end"/>
        </w:r>
      </w:ins>
    </w:p>
    <w:p w14:paraId="69F47DE4" w14:textId="20993D81" w:rsidR="00D57160" w:rsidRDefault="00D57160">
      <w:pPr>
        <w:pStyle w:val="TOC3"/>
        <w:rPr>
          <w:ins w:id="274" w:author="MCC" w:date="2022-03-21T15:03:00Z"/>
          <w:rFonts w:asciiTheme="minorHAnsi" w:eastAsiaTheme="minorEastAsia" w:hAnsiTheme="minorHAnsi" w:cstheme="minorBidi"/>
          <w:sz w:val="22"/>
          <w:szCs w:val="22"/>
          <w:lang w:eastAsia="en-GB"/>
        </w:rPr>
      </w:pPr>
      <w:ins w:id="275" w:author="MCC" w:date="2022-03-21T15:03: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_Toc98767483 \h </w:instrText>
        </w:r>
      </w:ins>
      <w:r>
        <w:fldChar w:fldCharType="separate"/>
      </w:r>
      <w:ins w:id="276" w:author="MCC" w:date="2022-03-21T15:03:00Z">
        <w:r>
          <w:t>67</w:t>
        </w:r>
        <w:r>
          <w:fldChar w:fldCharType="end"/>
        </w:r>
      </w:ins>
    </w:p>
    <w:p w14:paraId="638E948E" w14:textId="6585373A" w:rsidR="00D57160" w:rsidRDefault="00D57160">
      <w:pPr>
        <w:pStyle w:val="TOC4"/>
        <w:rPr>
          <w:ins w:id="277" w:author="MCC" w:date="2022-03-21T15:03:00Z"/>
          <w:rFonts w:asciiTheme="minorHAnsi" w:eastAsiaTheme="minorEastAsia" w:hAnsiTheme="minorHAnsi" w:cstheme="minorBidi"/>
          <w:sz w:val="22"/>
          <w:szCs w:val="22"/>
          <w:lang w:eastAsia="en-GB"/>
        </w:rPr>
      </w:pPr>
      <w:ins w:id="278" w:author="MCC" w:date="2022-03-21T15:03:00Z">
        <w:r>
          <w:rPr>
            <w:lang w:eastAsia="sv-SE"/>
          </w:rPr>
          <w:t>6.3.5.1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_Toc98767484 \h </w:instrText>
        </w:r>
      </w:ins>
      <w:r>
        <w:fldChar w:fldCharType="separate"/>
      </w:r>
      <w:ins w:id="279" w:author="MCC" w:date="2022-03-21T15:03:00Z">
        <w:r>
          <w:t>67</w:t>
        </w:r>
        <w:r>
          <w:fldChar w:fldCharType="end"/>
        </w:r>
      </w:ins>
    </w:p>
    <w:p w14:paraId="6FE5E7AC" w14:textId="2D04DB03" w:rsidR="00D57160" w:rsidRDefault="00D57160">
      <w:pPr>
        <w:pStyle w:val="TOC4"/>
        <w:rPr>
          <w:ins w:id="280" w:author="MCC" w:date="2022-03-21T15:03:00Z"/>
          <w:rFonts w:asciiTheme="minorHAnsi" w:eastAsiaTheme="minorEastAsia" w:hAnsiTheme="minorHAnsi" w:cstheme="minorBidi"/>
          <w:sz w:val="22"/>
          <w:szCs w:val="22"/>
          <w:lang w:eastAsia="en-GB"/>
        </w:rPr>
      </w:pPr>
      <w:ins w:id="281" w:author="MCC" w:date="2022-03-21T15:03:00Z">
        <w:r>
          <w:rPr>
            <w:lang w:eastAsia="sv-SE"/>
          </w:rPr>
          <w:t>6.3.5.2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_Toc98767485 \h </w:instrText>
        </w:r>
      </w:ins>
      <w:r>
        <w:fldChar w:fldCharType="separate"/>
      </w:r>
      <w:ins w:id="282" w:author="MCC" w:date="2022-03-21T15:03:00Z">
        <w:r>
          <w:t>67</w:t>
        </w:r>
        <w:r>
          <w:fldChar w:fldCharType="end"/>
        </w:r>
      </w:ins>
    </w:p>
    <w:p w14:paraId="61F59463" w14:textId="3415FD9F" w:rsidR="00D57160" w:rsidRDefault="00D57160">
      <w:pPr>
        <w:pStyle w:val="TOC2"/>
        <w:rPr>
          <w:ins w:id="283" w:author="MCC" w:date="2022-03-21T15:03:00Z"/>
          <w:rFonts w:asciiTheme="minorHAnsi" w:eastAsiaTheme="minorEastAsia" w:hAnsiTheme="minorHAnsi" w:cstheme="minorBidi"/>
          <w:sz w:val="22"/>
          <w:szCs w:val="22"/>
          <w:lang w:eastAsia="en-GB"/>
        </w:rPr>
      </w:pPr>
      <w:ins w:id="284" w:author="MCC" w:date="2022-03-21T15:03: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_Toc98767486 \h </w:instrText>
        </w:r>
      </w:ins>
      <w:r>
        <w:fldChar w:fldCharType="separate"/>
      </w:r>
      <w:ins w:id="285" w:author="MCC" w:date="2022-03-21T15:03:00Z">
        <w:r>
          <w:t>67</w:t>
        </w:r>
        <w:r>
          <w:fldChar w:fldCharType="end"/>
        </w:r>
      </w:ins>
    </w:p>
    <w:p w14:paraId="254A912D" w14:textId="4BEAF930" w:rsidR="00D57160" w:rsidRDefault="00D57160">
      <w:pPr>
        <w:pStyle w:val="TOC3"/>
        <w:rPr>
          <w:ins w:id="286" w:author="MCC" w:date="2022-03-21T15:03:00Z"/>
          <w:rFonts w:asciiTheme="minorHAnsi" w:eastAsiaTheme="minorEastAsia" w:hAnsiTheme="minorHAnsi" w:cstheme="minorBidi"/>
          <w:sz w:val="22"/>
          <w:szCs w:val="22"/>
          <w:lang w:eastAsia="en-GB"/>
        </w:rPr>
      </w:pPr>
      <w:ins w:id="287" w:author="MCC" w:date="2022-03-21T15:0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_Toc98767487 \h </w:instrText>
        </w:r>
      </w:ins>
      <w:r>
        <w:fldChar w:fldCharType="separate"/>
      </w:r>
      <w:ins w:id="288" w:author="MCC" w:date="2022-03-21T15:03:00Z">
        <w:r>
          <w:t>67</w:t>
        </w:r>
        <w:r>
          <w:fldChar w:fldCharType="end"/>
        </w:r>
      </w:ins>
    </w:p>
    <w:p w14:paraId="38B044D0" w14:textId="65B38B98" w:rsidR="00D57160" w:rsidRDefault="00D57160">
      <w:pPr>
        <w:pStyle w:val="TOC3"/>
        <w:rPr>
          <w:ins w:id="289" w:author="MCC" w:date="2022-03-21T15:03:00Z"/>
          <w:rFonts w:asciiTheme="minorHAnsi" w:eastAsiaTheme="minorEastAsia" w:hAnsiTheme="minorHAnsi" w:cstheme="minorBidi"/>
          <w:sz w:val="22"/>
          <w:szCs w:val="22"/>
          <w:lang w:eastAsia="en-GB"/>
        </w:rPr>
      </w:pPr>
      <w:ins w:id="290" w:author="MCC" w:date="2022-03-21T15:03: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_Toc98767488 \h </w:instrText>
        </w:r>
      </w:ins>
      <w:r>
        <w:fldChar w:fldCharType="separate"/>
      </w:r>
      <w:ins w:id="291" w:author="MCC" w:date="2022-03-21T15:03:00Z">
        <w:r>
          <w:t>67</w:t>
        </w:r>
        <w:r>
          <w:fldChar w:fldCharType="end"/>
        </w:r>
      </w:ins>
    </w:p>
    <w:p w14:paraId="5D4CB4C1" w14:textId="316C528B" w:rsidR="00D57160" w:rsidRDefault="00D57160">
      <w:pPr>
        <w:pStyle w:val="TOC4"/>
        <w:rPr>
          <w:ins w:id="292" w:author="MCC" w:date="2022-03-21T15:03:00Z"/>
          <w:rFonts w:asciiTheme="minorHAnsi" w:eastAsiaTheme="minorEastAsia" w:hAnsiTheme="minorHAnsi" w:cstheme="minorBidi"/>
          <w:sz w:val="22"/>
          <w:szCs w:val="22"/>
          <w:lang w:eastAsia="en-GB"/>
        </w:rPr>
      </w:pPr>
      <w:ins w:id="293" w:author="MCC" w:date="2022-03-21T15:03: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_Toc98767489 \h </w:instrText>
        </w:r>
      </w:ins>
      <w:r>
        <w:fldChar w:fldCharType="separate"/>
      </w:r>
      <w:ins w:id="294" w:author="MCC" w:date="2022-03-21T15:03:00Z">
        <w:r>
          <w:t>67</w:t>
        </w:r>
        <w:r>
          <w:fldChar w:fldCharType="end"/>
        </w:r>
      </w:ins>
    </w:p>
    <w:p w14:paraId="62BF3E1B" w14:textId="4B7BEBB6" w:rsidR="00D57160" w:rsidRDefault="00D57160">
      <w:pPr>
        <w:pStyle w:val="TOC4"/>
        <w:rPr>
          <w:ins w:id="295" w:author="MCC" w:date="2022-03-21T15:03:00Z"/>
          <w:rFonts w:asciiTheme="minorHAnsi" w:eastAsiaTheme="minorEastAsia" w:hAnsiTheme="minorHAnsi" w:cstheme="minorBidi"/>
          <w:sz w:val="22"/>
          <w:szCs w:val="22"/>
          <w:lang w:eastAsia="en-GB"/>
        </w:rPr>
      </w:pPr>
      <w:ins w:id="296" w:author="MCC" w:date="2022-03-21T15:03: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_Toc98767490 \h </w:instrText>
        </w:r>
      </w:ins>
      <w:r>
        <w:fldChar w:fldCharType="separate"/>
      </w:r>
      <w:ins w:id="297" w:author="MCC" w:date="2022-03-21T15:03:00Z">
        <w:r>
          <w:t>67</w:t>
        </w:r>
        <w:r>
          <w:fldChar w:fldCharType="end"/>
        </w:r>
      </w:ins>
    </w:p>
    <w:p w14:paraId="5DBE8486" w14:textId="233319D8" w:rsidR="00D57160" w:rsidRDefault="00D57160">
      <w:pPr>
        <w:pStyle w:val="TOC4"/>
        <w:rPr>
          <w:ins w:id="298" w:author="MCC" w:date="2022-03-21T15:03:00Z"/>
          <w:rFonts w:asciiTheme="minorHAnsi" w:eastAsiaTheme="minorEastAsia" w:hAnsiTheme="minorHAnsi" w:cstheme="minorBidi"/>
          <w:sz w:val="22"/>
          <w:szCs w:val="22"/>
          <w:lang w:eastAsia="en-GB"/>
        </w:rPr>
      </w:pPr>
      <w:ins w:id="299" w:author="MCC" w:date="2022-03-21T15:03: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_Toc98767491 \h </w:instrText>
        </w:r>
      </w:ins>
      <w:r>
        <w:fldChar w:fldCharType="separate"/>
      </w:r>
      <w:ins w:id="300" w:author="MCC" w:date="2022-03-21T15:03:00Z">
        <w:r>
          <w:t>67</w:t>
        </w:r>
        <w:r>
          <w:fldChar w:fldCharType="end"/>
        </w:r>
      </w:ins>
    </w:p>
    <w:p w14:paraId="70EEE60A" w14:textId="2A9611E3" w:rsidR="00D57160" w:rsidRDefault="00D57160">
      <w:pPr>
        <w:pStyle w:val="TOC3"/>
        <w:rPr>
          <w:ins w:id="301" w:author="MCC" w:date="2022-03-21T15:03:00Z"/>
          <w:rFonts w:asciiTheme="minorHAnsi" w:eastAsiaTheme="minorEastAsia" w:hAnsiTheme="minorHAnsi" w:cstheme="minorBidi"/>
          <w:sz w:val="22"/>
          <w:szCs w:val="22"/>
          <w:lang w:eastAsia="en-GB"/>
        </w:rPr>
      </w:pPr>
      <w:ins w:id="302" w:author="MCC" w:date="2022-03-21T15:03: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_Toc98767492 \h </w:instrText>
        </w:r>
      </w:ins>
      <w:r>
        <w:fldChar w:fldCharType="separate"/>
      </w:r>
      <w:ins w:id="303" w:author="MCC" w:date="2022-03-21T15:03:00Z">
        <w:r>
          <w:t>68</w:t>
        </w:r>
        <w:r>
          <w:fldChar w:fldCharType="end"/>
        </w:r>
      </w:ins>
    </w:p>
    <w:p w14:paraId="17FBF3EA" w14:textId="64A23081" w:rsidR="00D57160" w:rsidRDefault="00D57160">
      <w:pPr>
        <w:pStyle w:val="TOC4"/>
        <w:rPr>
          <w:ins w:id="304" w:author="MCC" w:date="2022-03-21T15:03:00Z"/>
          <w:rFonts w:asciiTheme="minorHAnsi" w:eastAsiaTheme="minorEastAsia" w:hAnsiTheme="minorHAnsi" w:cstheme="minorBidi"/>
          <w:sz w:val="22"/>
          <w:szCs w:val="22"/>
          <w:lang w:eastAsia="en-GB"/>
        </w:rPr>
      </w:pPr>
      <w:ins w:id="305" w:author="MCC" w:date="2022-03-21T15:03: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_Toc98767493 \h </w:instrText>
        </w:r>
      </w:ins>
      <w:r>
        <w:fldChar w:fldCharType="separate"/>
      </w:r>
      <w:ins w:id="306" w:author="MCC" w:date="2022-03-21T15:03:00Z">
        <w:r>
          <w:t>68</w:t>
        </w:r>
        <w:r>
          <w:fldChar w:fldCharType="end"/>
        </w:r>
      </w:ins>
    </w:p>
    <w:p w14:paraId="37C9093D" w14:textId="011A9A1F" w:rsidR="00D57160" w:rsidRDefault="00D57160">
      <w:pPr>
        <w:pStyle w:val="TOC4"/>
        <w:rPr>
          <w:ins w:id="307" w:author="MCC" w:date="2022-03-21T15:03:00Z"/>
          <w:rFonts w:asciiTheme="minorHAnsi" w:eastAsiaTheme="minorEastAsia" w:hAnsiTheme="minorHAnsi" w:cstheme="minorBidi"/>
          <w:sz w:val="22"/>
          <w:szCs w:val="22"/>
          <w:lang w:eastAsia="en-GB"/>
        </w:rPr>
      </w:pPr>
      <w:ins w:id="308" w:author="MCC" w:date="2022-03-21T15:03: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_Toc98767494 \h </w:instrText>
        </w:r>
      </w:ins>
      <w:r>
        <w:fldChar w:fldCharType="separate"/>
      </w:r>
      <w:ins w:id="309" w:author="MCC" w:date="2022-03-21T15:03:00Z">
        <w:r>
          <w:t>68</w:t>
        </w:r>
        <w:r>
          <w:fldChar w:fldCharType="end"/>
        </w:r>
      </w:ins>
    </w:p>
    <w:p w14:paraId="36742999" w14:textId="3A52E85C" w:rsidR="00D57160" w:rsidRDefault="00D57160">
      <w:pPr>
        <w:pStyle w:val="TOC4"/>
        <w:rPr>
          <w:ins w:id="310" w:author="MCC" w:date="2022-03-21T15:03:00Z"/>
          <w:rFonts w:asciiTheme="minorHAnsi" w:eastAsiaTheme="minorEastAsia" w:hAnsiTheme="minorHAnsi" w:cstheme="minorBidi"/>
          <w:sz w:val="22"/>
          <w:szCs w:val="22"/>
          <w:lang w:eastAsia="en-GB"/>
        </w:rPr>
      </w:pPr>
      <w:ins w:id="311" w:author="MCC" w:date="2022-03-21T15:03: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_Toc98767495 \h </w:instrText>
        </w:r>
      </w:ins>
      <w:r>
        <w:fldChar w:fldCharType="separate"/>
      </w:r>
      <w:ins w:id="312" w:author="MCC" w:date="2022-03-21T15:03:00Z">
        <w:r>
          <w:t>68</w:t>
        </w:r>
        <w:r>
          <w:fldChar w:fldCharType="end"/>
        </w:r>
      </w:ins>
    </w:p>
    <w:p w14:paraId="216CB484" w14:textId="65775637" w:rsidR="00D57160" w:rsidRDefault="00D57160">
      <w:pPr>
        <w:pStyle w:val="TOC4"/>
        <w:rPr>
          <w:ins w:id="313" w:author="MCC" w:date="2022-03-21T15:03:00Z"/>
          <w:rFonts w:asciiTheme="minorHAnsi" w:eastAsiaTheme="minorEastAsia" w:hAnsiTheme="minorHAnsi" w:cstheme="minorBidi"/>
          <w:sz w:val="22"/>
          <w:szCs w:val="22"/>
          <w:lang w:eastAsia="en-GB"/>
        </w:rPr>
      </w:pPr>
      <w:ins w:id="314" w:author="MCC" w:date="2022-03-21T15:03: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_Toc98767496 \h </w:instrText>
        </w:r>
      </w:ins>
      <w:r>
        <w:fldChar w:fldCharType="separate"/>
      </w:r>
      <w:ins w:id="315" w:author="MCC" w:date="2022-03-21T15:03:00Z">
        <w:r>
          <w:t>68</w:t>
        </w:r>
        <w:r>
          <w:fldChar w:fldCharType="end"/>
        </w:r>
      </w:ins>
    </w:p>
    <w:p w14:paraId="6255EEF0" w14:textId="38E9AD9C" w:rsidR="00D57160" w:rsidRDefault="00D57160">
      <w:pPr>
        <w:pStyle w:val="TOC5"/>
        <w:rPr>
          <w:ins w:id="316" w:author="MCC" w:date="2022-03-21T15:03:00Z"/>
          <w:rFonts w:asciiTheme="minorHAnsi" w:eastAsiaTheme="minorEastAsia" w:hAnsiTheme="minorHAnsi" w:cstheme="minorBidi"/>
          <w:sz w:val="22"/>
          <w:szCs w:val="22"/>
          <w:lang w:eastAsia="en-GB"/>
        </w:rPr>
      </w:pPr>
      <w:ins w:id="317" w:author="MCC" w:date="2022-03-21T15:03: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_Toc98767497 \h </w:instrText>
        </w:r>
      </w:ins>
      <w:r>
        <w:fldChar w:fldCharType="separate"/>
      </w:r>
      <w:ins w:id="318" w:author="MCC" w:date="2022-03-21T15:03:00Z">
        <w:r>
          <w:t>68</w:t>
        </w:r>
        <w:r>
          <w:fldChar w:fldCharType="end"/>
        </w:r>
      </w:ins>
    </w:p>
    <w:p w14:paraId="15BC55DD" w14:textId="42936E32" w:rsidR="00D57160" w:rsidRDefault="00D57160">
      <w:pPr>
        <w:pStyle w:val="TOC5"/>
        <w:rPr>
          <w:ins w:id="319" w:author="MCC" w:date="2022-03-21T15:03:00Z"/>
          <w:rFonts w:asciiTheme="minorHAnsi" w:eastAsiaTheme="minorEastAsia" w:hAnsiTheme="minorHAnsi" w:cstheme="minorBidi"/>
          <w:sz w:val="22"/>
          <w:szCs w:val="22"/>
          <w:lang w:eastAsia="en-GB"/>
        </w:rPr>
      </w:pPr>
      <w:ins w:id="320" w:author="MCC" w:date="2022-03-21T15:03: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_Toc98767498 \h </w:instrText>
        </w:r>
      </w:ins>
      <w:r>
        <w:fldChar w:fldCharType="separate"/>
      </w:r>
      <w:ins w:id="321" w:author="MCC" w:date="2022-03-21T15:03:00Z">
        <w:r>
          <w:t>68</w:t>
        </w:r>
        <w:r>
          <w:fldChar w:fldCharType="end"/>
        </w:r>
      </w:ins>
    </w:p>
    <w:p w14:paraId="7536CF9B" w14:textId="2FC06DF3" w:rsidR="00D57160" w:rsidRDefault="00D57160">
      <w:pPr>
        <w:pStyle w:val="TOC4"/>
        <w:rPr>
          <w:ins w:id="322" w:author="MCC" w:date="2022-03-21T15:03:00Z"/>
          <w:rFonts w:asciiTheme="minorHAnsi" w:eastAsiaTheme="minorEastAsia" w:hAnsiTheme="minorHAnsi" w:cstheme="minorBidi"/>
          <w:sz w:val="22"/>
          <w:szCs w:val="22"/>
          <w:lang w:eastAsia="en-GB"/>
        </w:rPr>
      </w:pPr>
      <w:ins w:id="323" w:author="MCC" w:date="2022-03-21T15:03: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_Toc98767499 \h </w:instrText>
        </w:r>
      </w:ins>
      <w:r>
        <w:fldChar w:fldCharType="separate"/>
      </w:r>
      <w:ins w:id="324" w:author="MCC" w:date="2022-03-21T15:03:00Z">
        <w:r>
          <w:t>69</w:t>
        </w:r>
        <w:r>
          <w:fldChar w:fldCharType="end"/>
        </w:r>
      </w:ins>
    </w:p>
    <w:p w14:paraId="52C762B8" w14:textId="24303CDC" w:rsidR="00D57160" w:rsidRDefault="00D57160">
      <w:pPr>
        <w:pStyle w:val="TOC5"/>
        <w:rPr>
          <w:ins w:id="325" w:author="MCC" w:date="2022-03-21T15:03:00Z"/>
          <w:rFonts w:asciiTheme="minorHAnsi" w:eastAsiaTheme="minorEastAsia" w:hAnsiTheme="minorHAnsi" w:cstheme="minorBidi"/>
          <w:sz w:val="22"/>
          <w:szCs w:val="22"/>
          <w:lang w:eastAsia="en-GB"/>
        </w:rPr>
      </w:pPr>
      <w:ins w:id="326" w:author="MCC" w:date="2022-03-21T15:03:00Z">
        <w:r>
          <w:rPr>
            <w:lang w:eastAsia="sv-SE"/>
          </w:rPr>
          <w:t>6.4.3.5.1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_Toc98767500 \h </w:instrText>
        </w:r>
      </w:ins>
      <w:r>
        <w:fldChar w:fldCharType="separate"/>
      </w:r>
      <w:ins w:id="327" w:author="MCC" w:date="2022-03-21T15:03:00Z">
        <w:r>
          <w:t>69</w:t>
        </w:r>
        <w:r>
          <w:fldChar w:fldCharType="end"/>
        </w:r>
      </w:ins>
    </w:p>
    <w:p w14:paraId="46231EF6" w14:textId="5771781D" w:rsidR="00D57160" w:rsidRDefault="00D57160">
      <w:pPr>
        <w:pStyle w:val="TOC5"/>
        <w:rPr>
          <w:ins w:id="328" w:author="MCC" w:date="2022-03-21T15:03:00Z"/>
          <w:rFonts w:asciiTheme="minorHAnsi" w:eastAsiaTheme="minorEastAsia" w:hAnsiTheme="minorHAnsi" w:cstheme="minorBidi"/>
          <w:sz w:val="22"/>
          <w:szCs w:val="22"/>
          <w:lang w:eastAsia="en-GB"/>
        </w:rPr>
      </w:pPr>
      <w:ins w:id="329" w:author="MCC" w:date="2022-03-21T15:03:00Z">
        <w:r>
          <w:rPr>
            <w:lang w:eastAsia="sv-SE"/>
          </w:rPr>
          <w:t>6.4.3.5.2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_Toc98767501 \h </w:instrText>
        </w:r>
      </w:ins>
      <w:r>
        <w:fldChar w:fldCharType="separate"/>
      </w:r>
      <w:ins w:id="330" w:author="MCC" w:date="2022-03-21T15:03:00Z">
        <w:r>
          <w:t>70</w:t>
        </w:r>
        <w:r>
          <w:fldChar w:fldCharType="end"/>
        </w:r>
      </w:ins>
    </w:p>
    <w:p w14:paraId="4C678F58" w14:textId="437B33EB" w:rsidR="00D57160" w:rsidRDefault="00D57160">
      <w:pPr>
        <w:pStyle w:val="TOC2"/>
        <w:rPr>
          <w:ins w:id="331" w:author="MCC" w:date="2022-03-21T15:03:00Z"/>
          <w:rFonts w:asciiTheme="minorHAnsi" w:eastAsiaTheme="minorEastAsia" w:hAnsiTheme="minorHAnsi" w:cstheme="minorBidi"/>
          <w:sz w:val="22"/>
          <w:szCs w:val="22"/>
          <w:lang w:eastAsia="en-GB"/>
        </w:rPr>
      </w:pPr>
      <w:ins w:id="332" w:author="MCC" w:date="2022-03-21T15:03: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_Toc98767502 \h </w:instrText>
        </w:r>
      </w:ins>
      <w:r>
        <w:fldChar w:fldCharType="separate"/>
      </w:r>
      <w:ins w:id="333" w:author="MCC" w:date="2022-03-21T15:03:00Z">
        <w:r>
          <w:t>70</w:t>
        </w:r>
        <w:r>
          <w:fldChar w:fldCharType="end"/>
        </w:r>
      </w:ins>
    </w:p>
    <w:p w14:paraId="3BF303DA" w14:textId="79CF4A64" w:rsidR="00D57160" w:rsidRDefault="00D57160">
      <w:pPr>
        <w:pStyle w:val="TOC3"/>
        <w:rPr>
          <w:ins w:id="334" w:author="MCC" w:date="2022-03-21T15:03:00Z"/>
          <w:rFonts w:asciiTheme="minorHAnsi" w:eastAsiaTheme="minorEastAsia" w:hAnsiTheme="minorHAnsi" w:cstheme="minorBidi"/>
          <w:sz w:val="22"/>
          <w:szCs w:val="22"/>
          <w:lang w:eastAsia="en-GB"/>
        </w:rPr>
      </w:pPr>
      <w:ins w:id="335" w:author="MCC" w:date="2022-03-21T15:03: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_Toc98767503 \h </w:instrText>
        </w:r>
      </w:ins>
      <w:r>
        <w:fldChar w:fldCharType="separate"/>
      </w:r>
      <w:ins w:id="336" w:author="MCC" w:date="2022-03-21T15:03:00Z">
        <w:r>
          <w:t>70</w:t>
        </w:r>
        <w:r>
          <w:fldChar w:fldCharType="end"/>
        </w:r>
      </w:ins>
    </w:p>
    <w:p w14:paraId="74E796B6" w14:textId="7DBC2A38" w:rsidR="00D57160" w:rsidRDefault="00D57160">
      <w:pPr>
        <w:pStyle w:val="TOC4"/>
        <w:rPr>
          <w:ins w:id="337" w:author="MCC" w:date="2022-03-21T15:03:00Z"/>
          <w:rFonts w:asciiTheme="minorHAnsi" w:eastAsiaTheme="minorEastAsia" w:hAnsiTheme="minorHAnsi" w:cstheme="minorBidi"/>
          <w:sz w:val="22"/>
          <w:szCs w:val="22"/>
          <w:lang w:eastAsia="en-GB"/>
        </w:rPr>
      </w:pPr>
      <w:ins w:id="338" w:author="MCC" w:date="2022-03-21T15:03: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_Toc98767504 \h </w:instrText>
        </w:r>
      </w:ins>
      <w:r>
        <w:fldChar w:fldCharType="separate"/>
      </w:r>
      <w:ins w:id="339" w:author="MCC" w:date="2022-03-21T15:03:00Z">
        <w:r>
          <w:t>70</w:t>
        </w:r>
        <w:r>
          <w:fldChar w:fldCharType="end"/>
        </w:r>
      </w:ins>
    </w:p>
    <w:p w14:paraId="738DC01F" w14:textId="17050A4D" w:rsidR="00D57160" w:rsidRDefault="00D57160">
      <w:pPr>
        <w:pStyle w:val="TOC4"/>
        <w:rPr>
          <w:ins w:id="340" w:author="MCC" w:date="2022-03-21T15:03:00Z"/>
          <w:rFonts w:asciiTheme="minorHAnsi" w:eastAsiaTheme="minorEastAsia" w:hAnsiTheme="minorHAnsi" w:cstheme="minorBidi"/>
          <w:sz w:val="22"/>
          <w:szCs w:val="22"/>
          <w:lang w:eastAsia="en-GB"/>
        </w:rPr>
      </w:pPr>
      <w:ins w:id="341" w:author="MCC" w:date="2022-03-21T15:03: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_Toc98767505 \h </w:instrText>
        </w:r>
      </w:ins>
      <w:r>
        <w:fldChar w:fldCharType="separate"/>
      </w:r>
      <w:ins w:id="342" w:author="MCC" w:date="2022-03-21T15:03:00Z">
        <w:r>
          <w:t>70</w:t>
        </w:r>
        <w:r>
          <w:fldChar w:fldCharType="end"/>
        </w:r>
      </w:ins>
    </w:p>
    <w:p w14:paraId="201056C8" w14:textId="0E65B445" w:rsidR="00D57160" w:rsidRDefault="00D57160">
      <w:pPr>
        <w:pStyle w:val="TOC4"/>
        <w:rPr>
          <w:ins w:id="343" w:author="MCC" w:date="2022-03-21T15:03:00Z"/>
          <w:rFonts w:asciiTheme="minorHAnsi" w:eastAsiaTheme="minorEastAsia" w:hAnsiTheme="minorHAnsi" w:cstheme="minorBidi"/>
          <w:sz w:val="22"/>
          <w:szCs w:val="22"/>
          <w:lang w:eastAsia="en-GB"/>
        </w:rPr>
      </w:pPr>
      <w:ins w:id="344" w:author="MCC" w:date="2022-03-21T15:03: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_Toc98767506 \h </w:instrText>
        </w:r>
      </w:ins>
      <w:r>
        <w:fldChar w:fldCharType="separate"/>
      </w:r>
      <w:ins w:id="345" w:author="MCC" w:date="2022-03-21T15:03:00Z">
        <w:r>
          <w:t>70</w:t>
        </w:r>
        <w:r>
          <w:fldChar w:fldCharType="end"/>
        </w:r>
      </w:ins>
    </w:p>
    <w:p w14:paraId="2DDDF154" w14:textId="1FD81D82" w:rsidR="00D57160" w:rsidRDefault="00D57160">
      <w:pPr>
        <w:pStyle w:val="TOC4"/>
        <w:rPr>
          <w:ins w:id="346" w:author="MCC" w:date="2022-03-21T15:03:00Z"/>
          <w:rFonts w:asciiTheme="minorHAnsi" w:eastAsiaTheme="minorEastAsia" w:hAnsiTheme="minorHAnsi" w:cstheme="minorBidi"/>
          <w:sz w:val="22"/>
          <w:szCs w:val="22"/>
          <w:lang w:eastAsia="en-GB"/>
        </w:rPr>
      </w:pPr>
      <w:ins w:id="347" w:author="MCC" w:date="2022-03-21T15:03: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_Toc98767507 \h </w:instrText>
        </w:r>
      </w:ins>
      <w:r>
        <w:fldChar w:fldCharType="separate"/>
      </w:r>
      <w:ins w:id="348" w:author="MCC" w:date="2022-03-21T15:03:00Z">
        <w:r>
          <w:t>70</w:t>
        </w:r>
        <w:r>
          <w:fldChar w:fldCharType="end"/>
        </w:r>
      </w:ins>
    </w:p>
    <w:p w14:paraId="367FDF9C" w14:textId="1DA19019" w:rsidR="00D57160" w:rsidRDefault="00D57160">
      <w:pPr>
        <w:pStyle w:val="TOC4"/>
        <w:rPr>
          <w:ins w:id="349" w:author="MCC" w:date="2022-03-21T15:03:00Z"/>
          <w:rFonts w:asciiTheme="minorHAnsi" w:eastAsiaTheme="minorEastAsia" w:hAnsiTheme="minorHAnsi" w:cstheme="minorBidi"/>
          <w:sz w:val="22"/>
          <w:szCs w:val="22"/>
          <w:lang w:eastAsia="en-GB"/>
        </w:rPr>
      </w:pPr>
      <w:ins w:id="350" w:author="MCC" w:date="2022-03-21T15:03: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_Toc98767508 \h </w:instrText>
        </w:r>
      </w:ins>
      <w:r>
        <w:fldChar w:fldCharType="separate"/>
      </w:r>
      <w:ins w:id="351" w:author="MCC" w:date="2022-03-21T15:03:00Z">
        <w:r>
          <w:t>70</w:t>
        </w:r>
        <w:r>
          <w:fldChar w:fldCharType="end"/>
        </w:r>
      </w:ins>
    </w:p>
    <w:p w14:paraId="62B23112" w14:textId="11FA0759" w:rsidR="00D57160" w:rsidRDefault="00D57160">
      <w:pPr>
        <w:pStyle w:val="TOC3"/>
        <w:rPr>
          <w:ins w:id="352" w:author="MCC" w:date="2022-03-21T15:03:00Z"/>
          <w:rFonts w:asciiTheme="minorHAnsi" w:eastAsiaTheme="minorEastAsia" w:hAnsiTheme="minorHAnsi" w:cstheme="minorBidi"/>
          <w:sz w:val="22"/>
          <w:szCs w:val="22"/>
          <w:lang w:eastAsia="en-GB"/>
        </w:rPr>
      </w:pPr>
      <w:ins w:id="353" w:author="MCC" w:date="2022-03-21T15:03: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_Toc98767509 \h </w:instrText>
        </w:r>
      </w:ins>
      <w:r>
        <w:fldChar w:fldCharType="separate"/>
      </w:r>
      <w:ins w:id="354" w:author="MCC" w:date="2022-03-21T15:03:00Z">
        <w:r>
          <w:t>71</w:t>
        </w:r>
        <w:r>
          <w:fldChar w:fldCharType="end"/>
        </w:r>
      </w:ins>
    </w:p>
    <w:p w14:paraId="691171BA" w14:textId="4A650B4D" w:rsidR="00D57160" w:rsidRDefault="00D57160">
      <w:pPr>
        <w:pStyle w:val="TOC4"/>
        <w:rPr>
          <w:ins w:id="355" w:author="MCC" w:date="2022-03-21T15:03:00Z"/>
          <w:rFonts w:asciiTheme="minorHAnsi" w:eastAsiaTheme="minorEastAsia" w:hAnsiTheme="minorHAnsi" w:cstheme="minorBidi"/>
          <w:sz w:val="22"/>
          <w:szCs w:val="22"/>
          <w:lang w:eastAsia="en-GB"/>
        </w:rPr>
      </w:pPr>
      <w:ins w:id="356" w:author="MCC" w:date="2022-03-21T15:03: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_Toc98767510 \h </w:instrText>
        </w:r>
      </w:ins>
      <w:r>
        <w:fldChar w:fldCharType="separate"/>
      </w:r>
      <w:ins w:id="357" w:author="MCC" w:date="2022-03-21T15:03:00Z">
        <w:r>
          <w:t>71</w:t>
        </w:r>
        <w:r>
          <w:fldChar w:fldCharType="end"/>
        </w:r>
      </w:ins>
    </w:p>
    <w:p w14:paraId="5D44E5E1" w14:textId="6C902D95" w:rsidR="00D57160" w:rsidRDefault="00D57160">
      <w:pPr>
        <w:pStyle w:val="TOC4"/>
        <w:rPr>
          <w:ins w:id="358" w:author="MCC" w:date="2022-03-21T15:03:00Z"/>
          <w:rFonts w:asciiTheme="minorHAnsi" w:eastAsiaTheme="minorEastAsia" w:hAnsiTheme="minorHAnsi" w:cstheme="minorBidi"/>
          <w:sz w:val="22"/>
          <w:szCs w:val="22"/>
          <w:lang w:eastAsia="en-GB"/>
        </w:rPr>
      </w:pPr>
      <w:ins w:id="359" w:author="MCC" w:date="2022-03-21T15:03: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_Toc98767511 \h </w:instrText>
        </w:r>
      </w:ins>
      <w:r>
        <w:fldChar w:fldCharType="separate"/>
      </w:r>
      <w:ins w:id="360" w:author="MCC" w:date="2022-03-21T15:03:00Z">
        <w:r>
          <w:t>71</w:t>
        </w:r>
        <w:r>
          <w:fldChar w:fldCharType="end"/>
        </w:r>
      </w:ins>
    </w:p>
    <w:p w14:paraId="3733C580" w14:textId="11F50169" w:rsidR="00D57160" w:rsidRDefault="00D57160">
      <w:pPr>
        <w:pStyle w:val="TOC4"/>
        <w:rPr>
          <w:ins w:id="361" w:author="MCC" w:date="2022-03-21T15:03:00Z"/>
          <w:rFonts w:asciiTheme="minorHAnsi" w:eastAsiaTheme="minorEastAsia" w:hAnsiTheme="minorHAnsi" w:cstheme="minorBidi"/>
          <w:sz w:val="22"/>
          <w:szCs w:val="22"/>
          <w:lang w:eastAsia="en-GB"/>
        </w:rPr>
      </w:pPr>
      <w:ins w:id="362" w:author="MCC" w:date="2022-03-21T15:03: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_Toc98767512 \h </w:instrText>
        </w:r>
      </w:ins>
      <w:r>
        <w:fldChar w:fldCharType="separate"/>
      </w:r>
      <w:ins w:id="363" w:author="MCC" w:date="2022-03-21T15:03:00Z">
        <w:r>
          <w:t>71</w:t>
        </w:r>
        <w:r>
          <w:fldChar w:fldCharType="end"/>
        </w:r>
      </w:ins>
    </w:p>
    <w:p w14:paraId="582C9465" w14:textId="1BF3B97C" w:rsidR="00D57160" w:rsidRDefault="00D57160">
      <w:pPr>
        <w:pStyle w:val="TOC4"/>
        <w:rPr>
          <w:ins w:id="364" w:author="MCC" w:date="2022-03-21T15:03:00Z"/>
          <w:rFonts w:asciiTheme="minorHAnsi" w:eastAsiaTheme="minorEastAsia" w:hAnsiTheme="minorHAnsi" w:cstheme="minorBidi"/>
          <w:sz w:val="22"/>
          <w:szCs w:val="22"/>
          <w:lang w:eastAsia="en-GB"/>
        </w:rPr>
      </w:pPr>
      <w:ins w:id="365" w:author="MCC" w:date="2022-03-21T15:03:00Z">
        <w:r>
          <w:lastRenderedPageBreak/>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_Toc98767513 \h </w:instrText>
        </w:r>
      </w:ins>
      <w:r>
        <w:fldChar w:fldCharType="separate"/>
      </w:r>
      <w:ins w:id="366" w:author="MCC" w:date="2022-03-21T15:03:00Z">
        <w:r>
          <w:t>71</w:t>
        </w:r>
        <w:r>
          <w:fldChar w:fldCharType="end"/>
        </w:r>
      </w:ins>
    </w:p>
    <w:p w14:paraId="4145B8D0" w14:textId="76580EE7" w:rsidR="00D57160" w:rsidRDefault="00D57160">
      <w:pPr>
        <w:pStyle w:val="TOC5"/>
        <w:rPr>
          <w:ins w:id="367" w:author="MCC" w:date="2022-03-21T15:03:00Z"/>
          <w:rFonts w:asciiTheme="minorHAnsi" w:eastAsiaTheme="minorEastAsia" w:hAnsiTheme="minorHAnsi" w:cstheme="minorBidi"/>
          <w:sz w:val="22"/>
          <w:szCs w:val="22"/>
          <w:lang w:eastAsia="en-GB"/>
        </w:rPr>
      </w:pPr>
      <w:ins w:id="368" w:author="MCC" w:date="2022-03-21T15:03: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_Toc98767514 \h </w:instrText>
        </w:r>
      </w:ins>
      <w:r>
        <w:fldChar w:fldCharType="separate"/>
      </w:r>
      <w:ins w:id="369" w:author="MCC" w:date="2022-03-21T15:03:00Z">
        <w:r>
          <w:t>71</w:t>
        </w:r>
        <w:r>
          <w:fldChar w:fldCharType="end"/>
        </w:r>
      </w:ins>
    </w:p>
    <w:p w14:paraId="2ACFE066" w14:textId="12E8FBAA" w:rsidR="00D57160" w:rsidRDefault="00D57160">
      <w:pPr>
        <w:pStyle w:val="TOC5"/>
        <w:rPr>
          <w:ins w:id="370" w:author="MCC" w:date="2022-03-21T15:03:00Z"/>
          <w:rFonts w:asciiTheme="minorHAnsi" w:eastAsiaTheme="minorEastAsia" w:hAnsiTheme="minorHAnsi" w:cstheme="minorBidi"/>
          <w:sz w:val="22"/>
          <w:szCs w:val="22"/>
          <w:lang w:eastAsia="en-GB"/>
        </w:rPr>
      </w:pPr>
      <w:ins w:id="371" w:author="MCC" w:date="2022-03-21T15:03: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_Toc98767515 \h </w:instrText>
        </w:r>
      </w:ins>
      <w:r>
        <w:fldChar w:fldCharType="separate"/>
      </w:r>
      <w:ins w:id="372" w:author="MCC" w:date="2022-03-21T15:03:00Z">
        <w:r>
          <w:t>72</w:t>
        </w:r>
        <w:r>
          <w:fldChar w:fldCharType="end"/>
        </w:r>
      </w:ins>
    </w:p>
    <w:p w14:paraId="03E084EC" w14:textId="4C0627FE" w:rsidR="00D57160" w:rsidRDefault="00D57160">
      <w:pPr>
        <w:pStyle w:val="TOC4"/>
        <w:rPr>
          <w:ins w:id="373" w:author="MCC" w:date="2022-03-21T15:03:00Z"/>
          <w:rFonts w:asciiTheme="minorHAnsi" w:eastAsiaTheme="minorEastAsia" w:hAnsiTheme="minorHAnsi" w:cstheme="minorBidi"/>
          <w:sz w:val="22"/>
          <w:szCs w:val="22"/>
          <w:lang w:eastAsia="en-GB"/>
        </w:rPr>
      </w:pPr>
      <w:ins w:id="374" w:author="MCC" w:date="2022-03-21T15:03: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_Toc98767516 \h </w:instrText>
        </w:r>
      </w:ins>
      <w:r>
        <w:fldChar w:fldCharType="separate"/>
      </w:r>
      <w:ins w:id="375" w:author="MCC" w:date="2022-03-21T15:03:00Z">
        <w:r>
          <w:t>73</w:t>
        </w:r>
        <w:r>
          <w:fldChar w:fldCharType="end"/>
        </w:r>
      </w:ins>
    </w:p>
    <w:p w14:paraId="5757F95F" w14:textId="75A75099" w:rsidR="00D57160" w:rsidRDefault="00D57160">
      <w:pPr>
        <w:pStyle w:val="TOC5"/>
        <w:rPr>
          <w:ins w:id="376" w:author="MCC" w:date="2022-03-21T15:03:00Z"/>
          <w:rFonts w:asciiTheme="minorHAnsi" w:eastAsiaTheme="minorEastAsia" w:hAnsiTheme="minorHAnsi" w:cstheme="minorBidi"/>
          <w:sz w:val="22"/>
          <w:szCs w:val="22"/>
          <w:lang w:eastAsia="en-GB"/>
        </w:rPr>
      </w:pPr>
      <w:ins w:id="377" w:author="MCC" w:date="2022-03-21T15:03:00Z">
        <w:r>
          <w:t>6.5.2.5.1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_Toc98767517 \h </w:instrText>
        </w:r>
      </w:ins>
      <w:r>
        <w:fldChar w:fldCharType="separate"/>
      </w:r>
      <w:ins w:id="378" w:author="MCC" w:date="2022-03-21T15:03:00Z">
        <w:r>
          <w:t>73</w:t>
        </w:r>
        <w:r>
          <w:fldChar w:fldCharType="end"/>
        </w:r>
      </w:ins>
    </w:p>
    <w:p w14:paraId="65068EB8" w14:textId="2BC71246" w:rsidR="00D57160" w:rsidRDefault="00D57160">
      <w:pPr>
        <w:pStyle w:val="TOC5"/>
        <w:rPr>
          <w:ins w:id="379" w:author="MCC" w:date="2022-03-21T15:03:00Z"/>
          <w:rFonts w:asciiTheme="minorHAnsi" w:eastAsiaTheme="minorEastAsia" w:hAnsiTheme="minorHAnsi" w:cstheme="minorBidi"/>
          <w:sz w:val="22"/>
          <w:szCs w:val="22"/>
          <w:lang w:eastAsia="en-GB"/>
        </w:rPr>
      </w:pPr>
      <w:ins w:id="380" w:author="MCC" w:date="2022-03-21T15:03:00Z">
        <w:r>
          <w:t>6.5.2.5.2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_Toc98767518 \h </w:instrText>
        </w:r>
      </w:ins>
      <w:r>
        <w:fldChar w:fldCharType="separate"/>
      </w:r>
      <w:ins w:id="381" w:author="MCC" w:date="2022-03-21T15:03:00Z">
        <w:r>
          <w:t>73</w:t>
        </w:r>
        <w:r>
          <w:fldChar w:fldCharType="end"/>
        </w:r>
      </w:ins>
    </w:p>
    <w:p w14:paraId="479E278C" w14:textId="3C1E049D" w:rsidR="00D57160" w:rsidRDefault="00D57160">
      <w:pPr>
        <w:pStyle w:val="TOC2"/>
        <w:rPr>
          <w:ins w:id="382" w:author="MCC" w:date="2022-03-21T15:03:00Z"/>
          <w:rFonts w:asciiTheme="minorHAnsi" w:eastAsiaTheme="minorEastAsia" w:hAnsiTheme="minorHAnsi" w:cstheme="minorBidi"/>
          <w:sz w:val="22"/>
          <w:szCs w:val="22"/>
          <w:lang w:eastAsia="en-GB"/>
        </w:rPr>
      </w:pPr>
      <w:ins w:id="383" w:author="MCC" w:date="2022-03-21T15:03: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_Toc98767519 \h </w:instrText>
        </w:r>
      </w:ins>
      <w:r>
        <w:fldChar w:fldCharType="separate"/>
      </w:r>
      <w:ins w:id="384" w:author="MCC" w:date="2022-03-21T15:03:00Z">
        <w:r>
          <w:t>73</w:t>
        </w:r>
        <w:r>
          <w:fldChar w:fldCharType="end"/>
        </w:r>
      </w:ins>
    </w:p>
    <w:p w14:paraId="1960059F" w14:textId="6C9E3982" w:rsidR="00D57160" w:rsidRDefault="00D57160">
      <w:pPr>
        <w:pStyle w:val="TOC3"/>
        <w:rPr>
          <w:ins w:id="385" w:author="MCC" w:date="2022-03-21T15:03:00Z"/>
          <w:rFonts w:asciiTheme="minorHAnsi" w:eastAsiaTheme="minorEastAsia" w:hAnsiTheme="minorHAnsi" w:cstheme="minorBidi"/>
          <w:sz w:val="22"/>
          <w:szCs w:val="22"/>
          <w:lang w:eastAsia="en-GB"/>
        </w:rPr>
      </w:pPr>
      <w:ins w:id="386" w:author="MCC" w:date="2022-03-21T15:0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_Toc98767520 \h </w:instrText>
        </w:r>
      </w:ins>
      <w:r>
        <w:fldChar w:fldCharType="separate"/>
      </w:r>
      <w:ins w:id="387" w:author="MCC" w:date="2022-03-21T15:03:00Z">
        <w:r>
          <w:t>73</w:t>
        </w:r>
        <w:r>
          <w:fldChar w:fldCharType="end"/>
        </w:r>
      </w:ins>
    </w:p>
    <w:p w14:paraId="13C45D7C" w14:textId="15B21FE2" w:rsidR="00D57160" w:rsidRDefault="00D57160">
      <w:pPr>
        <w:pStyle w:val="TOC3"/>
        <w:rPr>
          <w:ins w:id="388" w:author="MCC" w:date="2022-03-21T15:03:00Z"/>
          <w:rFonts w:asciiTheme="minorHAnsi" w:eastAsiaTheme="minorEastAsia" w:hAnsiTheme="minorHAnsi" w:cstheme="minorBidi"/>
          <w:sz w:val="22"/>
          <w:szCs w:val="22"/>
          <w:lang w:eastAsia="en-GB"/>
        </w:rPr>
      </w:pPr>
      <w:ins w:id="389" w:author="MCC" w:date="2022-03-21T15:03: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_Toc98767521 \h </w:instrText>
        </w:r>
      </w:ins>
      <w:r>
        <w:fldChar w:fldCharType="separate"/>
      </w:r>
      <w:ins w:id="390" w:author="MCC" w:date="2022-03-21T15:03:00Z">
        <w:r>
          <w:t>73</w:t>
        </w:r>
        <w:r>
          <w:fldChar w:fldCharType="end"/>
        </w:r>
      </w:ins>
    </w:p>
    <w:p w14:paraId="6F4324C7" w14:textId="06344E1D" w:rsidR="00D57160" w:rsidRDefault="00D57160">
      <w:pPr>
        <w:pStyle w:val="TOC4"/>
        <w:rPr>
          <w:ins w:id="391" w:author="MCC" w:date="2022-03-21T15:03:00Z"/>
          <w:rFonts w:asciiTheme="minorHAnsi" w:eastAsiaTheme="minorEastAsia" w:hAnsiTheme="minorHAnsi" w:cstheme="minorBidi"/>
          <w:sz w:val="22"/>
          <w:szCs w:val="22"/>
          <w:lang w:eastAsia="en-GB"/>
        </w:rPr>
      </w:pPr>
      <w:ins w:id="392" w:author="MCC" w:date="2022-03-21T15:03: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_Toc98767522 \h </w:instrText>
        </w:r>
      </w:ins>
      <w:r>
        <w:fldChar w:fldCharType="separate"/>
      </w:r>
      <w:ins w:id="393" w:author="MCC" w:date="2022-03-21T15:03:00Z">
        <w:r>
          <w:t>73</w:t>
        </w:r>
        <w:r>
          <w:fldChar w:fldCharType="end"/>
        </w:r>
      </w:ins>
    </w:p>
    <w:p w14:paraId="7DE6D21D" w14:textId="5D37E339" w:rsidR="00D57160" w:rsidRDefault="00D57160">
      <w:pPr>
        <w:pStyle w:val="TOC4"/>
        <w:rPr>
          <w:ins w:id="394" w:author="MCC" w:date="2022-03-21T15:03:00Z"/>
          <w:rFonts w:asciiTheme="minorHAnsi" w:eastAsiaTheme="minorEastAsia" w:hAnsiTheme="minorHAnsi" w:cstheme="minorBidi"/>
          <w:sz w:val="22"/>
          <w:szCs w:val="22"/>
          <w:lang w:eastAsia="en-GB"/>
        </w:rPr>
      </w:pPr>
      <w:ins w:id="395" w:author="MCC" w:date="2022-03-21T15:03: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_Toc98767523 \h </w:instrText>
        </w:r>
      </w:ins>
      <w:r>
        <w:fldChar w:fldCharType="separate"/>
      </w:r>
      <w:ins w:id="396" w:author="MCC" w:date="2022-03-21T15:03:00Z">
        <w:r>
          <w:t>73</w:t>
        </w:r>
        <w:r>
          <w:fldChar w:fldCharType="end"/>
        </w:r>
      </w:ins>
    </w:p>
    <w:p w14:paraId="1B178B10" w14:textId="592673AC" w:rsidR="00D57160" w:rsidRDefault="00D57160">
      <w:pPr>
        <w:pStyle w:val="TOC4"/>
        <w:rPr>
          <w:ins w:id="397" w:author="MCC" w:date="2022-03-21T15:03:00Z"/>
          <w:rFonts w:asciiTheme="minorHAnsi" w:eastAsiaTheme="minorEastAsia" w:hAnsiTheme="minorHAnsi" w:cstheme="minorBidi"/>
          <w:sz w:val="22"/>
          <w:szCs w:val="22"/>
          <w:lang w:eastAsia="en-GB"/>
        </w:rPr>
      </w:pPr>
      <w:ins w:id="398" w:author="MCC" w:date="2022-03-21T15:03: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_Toc98767524 \h </w:instrText>
        </w:r>
      </w:ins>
      <w:r>
        <w:fldChar w:fldCharType="separate"/>
      </w:r>
      <w:ins w:id="399" w:author="MCC" w:date="2022-03-21T15:03:00Z">
        <w:r>
          <w:t>74</w:t>
        </w:r>
        <w:r>
          <w:fldChar w:fldCharType="end"/>
        </w:r>
      </w:ins>
    </w:p>
    <w:p w14:paraId="713EA745" w14:textId="3FB31244" w:rsidR="00D57160" w:rsidRDefault="00D57160">
      <w:pPr>
        <w:pStyle w:val="TOC4"/>
        <w:rPr>
          <w:ins w:id="400" w:author="MCC" w:date="2022-03-21T15:03:00Z"/>
          <w:rFonts w:asciiTheme="minorHAnsi" w:eastAsiaTheme="minorEastAsia" w:hAnsiTheme="minorHAnsi" w:cstheme="minorBidi"/>
          <w:sz w:val="22"/>
          <w:szCs w:val="22"/>
          <w:lang w:eastAsia="en-GB"/>
        </w:rPr>
      </w:pPr>
      <w:ins w:id="401" w:author="MCC" w:date="2022-03-21T15:03: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_Toc98767525 \h </w:instrText>
        </w:r>
      </w:ins>
      <w:r>
        <w:fldChar w:fldCharType="separate"/>
      </w:r>
      <w:ins w:id="402" w:author="MCC" w:date="2022-03-21T15:03:00Z">
        <w:r>
          <w:t>74</w:t>
        </w:r>
        <w:r>
          <w:fldChar w:fldCharType="end"/>
        </w:r>
      </w:ins>
    </w:p>
    <w:p w14:paraId="0BA406B1" w14:textId="3CCB7F0E" w:rsidR="00D57160" w:rsidRDefault="00D57160">
      <w:pPr>
        <w:pStyle w:val="TOC5"/>
        <w:rPr>
          <w:ins w:id="403" w:author="MCC" w:date="2022-03-21T15:03:00Z"/>
          <w:rFonts w:asciiTheme="minorHAnsi" w:eastAsiaTheme="minorEastAsia" w:hAnsiTheme="minorHAnsi" w:cstheme="minorBidi"/>
          <w:sz w:val="22"/>
          <w:szCs w:val="22"/>
          <w:lang w:eastAsia="en-GB"/>
        </w:rPr>
      </w:pPr>
      <w:ins w:id="404" w:author="MCC" w:date="2022-03-21T15:03: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_Toc98767526 \h </w:instrText>
        </w:r>
      </w:ins>
      <w:r>
        <w:fldChar w:fldCharType="separate"/>
      </w:r>
      <w:ins w:id="405" w:author="MCC" w:date="2022-03-21T15:03:00Z">
        <w:r>
          <w:t>74</w:t>
        </w:r>
        <w:r>
          <w:fldChar w:fldCharType="end"/>
        </w:r>
      </w:ins>
    </w:p>
    <w:p w14:paraId="2EA17B42" w14:textId="6D3DE226" w:rsidR="00D57160" w:rsidRDefault="00D57160">
      <w:pPr>
        <w:pStyle w:val="TOC4"/>
        <w:rPr>
          <w:ins w:id="406" w:author="MCC" w:date="2022-03-21T15:03:00Z"/>
          <w:rFonts w:asciiTheme="minorHAnsi" w:eastAsiaTheme="minorEastAsia" w:hAnsiTheme="minorHAnsi" w:cstheme="minorBidi"/>
          <w:sz w:val="22"/>
          <w:szCs w:val="22"/>
          <w:lang w:eastAsia="en-GB"/>
        </w:rPr>
      </w:pPr>
      <w:ins w:id="407" w:author="MCC" w:date="2022-03-21T15:03: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_Toc98767527 \h </w:instrText>
        </w:r>
      </w:ins>
      <w:r>
        <w:fldChar w:fldCharType="separate"/>
      </w:r>
      <w:ins w:id="408" w:author="MCC" w:date="2022-03-21T15:03:00Z">
        <w:r>
          <w:t>74</w:t>
        </w:r>
        <w:r>
          <w:fldChar w:fldCharType="end"/>
        </w:r>
      </w:ins>
    </w:p>
    <w:p w14:paraId="04026D58" w14:textId="15734167" w:rsidR="00D57160" w:rsidRDefault="00D57160">
      <w:pPr>
        <w:pStyle w:val="TOC3"/>
        <w:rPr>
          <w:ins w:id="409" w:author="MCC" w:date="2022-03-21T15:03:00Z"/>
          <w:rFonts w:asciiTheme="minorHAnsi" w:eastAsiaTheme="minorEastAsia" w:hAnsiTheme="minorHAnsi" w:cstheme="minorBidi"/>
          <w:sz w:val="22"/>
          <w:szCs w:val="22"/>
          <w:lang w:eastAsia="en-GB"/>
        </w:rPr>
      </w:pPr>
      <w:ins w:id="410" w:author="MCC" w:date="2022-03-21T15:03: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_Toc98767528 \h </w:instrText>
        </w:r>
      </w:ins>
      <w:r>
        <w:fldChar w:fldCharType="separate"/>
      </w:r>
      <w:ins w:id="411" w:author="MCC" w:date="2022-03-21T15:03:00Z">
        <w:r>
          <w:t>74</w:t>
        </w:r>
        <w:r>
          <w:fldChar w:fldCharType="end"/>
        </w:r>
      </w:ins>
    </w:p>
    <w:p w14:paraId="6C297EB1" w14:textId="504A3BE8" w:rsidR="00D57160" w:rsidRDefault="00D57160">
      <w:pPr>
        <w:pStyle w:val="TOC4"/>
        <w:rPr>
          <w:ins w:id="412" w:author="MCC" w:date="2022-03-21T15:03:00Z"/>
          <w:rFonts w:asciiTheme="minorHAnsi" w:eastAsiaTheme="minorEastAsia" w:hAnsiTheme="minorHAnsi" w:cstheme="minorBidi"/>
          <w:sz w:val="22"/>
          <w:szCs w:val="22"/>
          <w:lang w:eastAsia="en-GB"/>
        </w:rPr>
      </w:pPr>
      <w:ins w:id="413" w:author="MCC" w:date="2022-03-21T15:03: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_Toc98767529 \h </w:instrText>
        </w:r>
      </w:ins>
      <w:r>
        <w:fldChar w:fldCharType="separate"/>
      </w:r>
      <w:ins w:id="414" w:author="MCC" w:date="2022-03-21T15:03:00Z">
        <w:r>
          <w:t>74</w:t>
        </w:r>
        <w:r>
          <w:fldChar w:fldCharType="end"/>
        </w:r>
      </w:ins>
    </w:p>
    <w:p w14:paraId="0EEE2F36" w14:textId="65A4167B" w:rsidR="00D57160" w:rsidRDefault="00D57160">
      <w:pPr>
        <w:pStyle w:val="TOC4"/>
        <w:rPr>
          <w:ins w:id="415" w:author="MCC" w:date="2022-03-21T15:03:00Z"/>
          <w:rFonts w:asciiTheme="minorHAnsi" w:eastAsiaTheme="minorEastAsia" w:hAnsiTheme="minorHAnsi" w:cstheme="minorBidi"/>
          <w:sz w:val="22"/>
          <w:szCs w:val="22"/>
          <w:lang w:eastAsia="en-GB"/>
        </w:rPr>
      </w:pPr>
      <w:ins w:id="416" w:author="MCC" w:date="2022-03-21T15:03: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_Toc98767530 \h </w:instrText>
        </w:r>
      </w:ins>
      <w:r>
        <w:fldChar w:fldCharType="separate"/>
      </w:r>
      <w:ins w:id="417" w:author="MCC" w:date="2022-03-21T15:03:00Z">
        <w:r>
          <w:t>74</w:t>
        </w:r>
        <w:r>
          <w:fldChar w:fldCharType="end"/>
        </w:r>
      </w:ins>
    </w:p>
    <w:p w14:paraId="6295D51A" w14:textId="706297BA" w:rsidR="00D57160" w:rsidRDefault="00D57160">
      <w:pPr>
        <w:pStyle w:val="TOC4"/>
        <w:rPr>
          <w:ins w:id="418" w:author="MCC" w:date="2022-03-21T15:03:00Z"/>
          <w:rFonts w:asciiTheme="minorHAnsi" w:eastAsiaTheme="minorEastAsia" w:hAnsiTheme="minorHAnsi" w:cstheme="minorBidi"/>
          <w:sz w:val="22"/>
          <w:szCs w:val="22"/>
          <w:lang w:eastAsia="en-GB"/>
        </w:rPr>
      </w:pPr>
      <w:ins w:id="419" w:author="MCC" w:date="2022-03-21T15:03: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_Toc98767531 \h </w:instrText>
        </w:r>
      </w:ins>
      <w:r>
        <w:fldChar w:fldCharType="separate"/>
      </w:r>
      <w:ins w:id="420" w:author="MCC" w:date="2022-03-21T15:03:00Z">
        <w:r>
          <w:t>74</w:t>
        </w:r>
        <w:r>
          <w:fldChar w:fldCharType="end"/>
        </w:r>
      </w:ins>
    </w:p>
    <w:p w14:paraId="291D1FE9" w14:textId="4241E324" w:rsidR="00D57160" w:rsidRDefault="00D57160">
      <w:pPr>
        <w:pStyle w:val="TOC4"/>
        <w:rPr>
          <w:ins w:id="421" w:author="MCC" w:date="2022-03-21T15:03:00Z"/>
          <w:rFonts w:asciiTheme="minorHAnsi" w:eastAsiaTheme="minorEastAsia" w:hAnsiTheme="minorHAnsi" w:cstheme="minorBidi"/>
          <w:sz w:val="22"/>
          <w:szCs w:val="22"/>
          <w:lang w:eastAsia="en-GB"/>
        </w:rPr>
      </w:pPr>
      <w:ins w:id="422" w:author="MCC" w:date="2022-03-21T15:03: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_Toc98767532 \h </w:instrText>
        </w:r>
      </w:ins>
      <w:r>
        <w:fldChar w:fldCharType="separate"/>
      </w:r>
      <w:ins w:id="423" w:author="MCC" w:date="2022-03-21T15:03:00Z">
        <w:r>
          <w:t>74</w:t>
        </w:r>
        <w:r>
          <w:fldChar w:fldCharType="end"/>
        </w:r>
      </w:ins>
    </w:p>
    <w:p w14:paraId="5D5E02D6" w14:textId="2B1BFB09" w:rsidR="00D57160" w:rsidRDefault="00D57160">
      <w:pPr>
        <w:pStyle w:val="TOC5"/>
        <w:rPr>
          <w:ins w:id="424" w:author="MCC" w:date="2022-03-21T15:03:00Z"/>
          <w:rFonts w:asciiTheme="minorHAnsi" w:eastAsiaTheme="minorEastAsia" w:hAnsiTheme="minorHAnsi" w:cstheme="minorBidi"/>
          <w:sz w:val="22"/>
          <w:szCs w:val="22"/>
          <w:lang w:eastAsia="en-GB"/>
        </w:rPr>
      </w:pPr>
      <w:ins w:id="425" w:author="MCC" w:date="2022-03-21T15:03: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_Toc98767533 \h </w:instrText>
        </w:r>
      </w:ins>
      <w:r>
        <w:fldChar w:fldCharType="separate"/>
      </w:r>
      <w:ins w:id="426" w:author="MCC" w:date="2022-03-21T15:03:00Z">
        <w:r>
          <w:t>74</w:t>
        </w:r>
        <w:r>
          <w:fldChar w:fldCharType="end"/>
        </w:r>
      </w:ins>
    </w:p>
    <w:p w14:paraId="7A9FB9BC" w14:textId="32F6342A" w:rsidR="00D57160" w:rsidRDefault="00D57160">
      <w:pPr>
        <w:pStyle w:val="TOC5"/>
        <w:rPr>
          <w:ins w:id="427" w:author="MCC" w:date="2022-03-21T15:03:00Z"/>
          <w:rFonts w:asciiTheme="minorHAnsi" w:eastAsiaTheme="minorEastAsia" w:hAnsiTheme="minorHAnsi" w:cstheme="minorBidi"/>
          <w:sz w:val="22"/>
          <w:szCs w:val="22"/>
          <w:lang w:eastAsia="en-GB"/>
        </w:rPr>
      </w:pPr>
      <w:ins w:id="428" w:author="MCC" w:date="2022-03-21T15:03: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_Toc98767534 \h </w:instrText>
        </w:r>
      </w:ins>
      <w:r>
        <w:fldChar w:fldCharType="separate"/>
      </w:r>
      <w:ins w:id="429" w:author="MCC" w:date="2022-03-21T15:03:00Z">
        <w:r>
          <w:t>75</w:t>
        </w:r>
        <w:r>
          <w:fldChar w:fldCharType="end"/>
        </w:r>
      </w:ins>
    </w:p>
    <w:p w14:paraId="5CA55403" w14:textId="53B40973" w:rsidR="00D57160" w:rsidRDefault="00D57160">
      <w:pPr>
        <w:pStyle w:val="TOC4"/>
        <w:rPr>
          <w:ins w:id="430" w:author="MCC" w:date="2022-03-21T15:03:00Z"/>
          <w:rFonts w:asciiTheme="minorHAnsi" w:eastAsiaTheme="minorEastAsia" w:hAnsiTheme="minorHAnsi" w:cstheme="minorBidi"/>
          <w:sz w:val="22"/>
          <w:szCs w:val="22"/>
          <w:lang w:eastAsia="en-GB"/>
        </w:rPr>
      </w:pPr>
      <w:ins w:id="431" w:author="MCC" w:date="2022-03-21T15:03: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_Toc98767535 \h </w:instrText>
        </w:r>
      </w:ins>
      <w:r>
        <w:fldChar w:fldCharType="separate"/>
      </w:r>
      <w:ins w:id="432" w:author="MCC" w:date="2022-03-21T15:03:00Z">
        <w:r>
          <w:t>76</w:t>
        </w:r>
        <w:r>
          <w:fldChar w:fldCharType="end"/>
        </w:r>
      </w:ins>
    </w:p>
    <w:p w14:paraId="4D94D486" w14:textId="3FB23AA7" w:rsidR="00D57160" w:rsidRDefault="00D57160">
      <w:pPr>
        <w:pStyle w:val="TOC5"/>
        <w:rPr>
          <w:ins w:id="433" w:author="MCC" w:date="2022-03-21T15:03:00Z"/>
          <w:rFonts w:asciiTheme="minorHAnsi" w:eastAsiaTheme="minorEastAsia" w:hAnsiTheme="minorHAnsi" w:cstheme="minorBidi"/>
          <w:sz w:val="22"/>
          <w:szCs w:val="22"/>
          <w:lang w:eastAsia="en-GB"/>
        </w:rPr>
      </w:pPr>
      <w:ins w:id="434" w:author="MCC" w:date="2022-03-21T15:03:00Z">
        <w:r>
          <w:t>6.6.3.5.1</w:t>
        </w:r>
        <w:r>
          <w:rPr>
            <w:rFonts w:asciiTheme="minorHAnsi" w:eastAsiaTheme="minorEastAsia" w:hAnsiTheme="minorHAnsi" w:cstheme="minorBidi"/>
            <w:sz w:val="22"/>
            <w:szCs w:val="22"/>
            <w:lang w:eastAsia="en-GB"/>
          </w:rPr>
          <w:tab/>
        </w:r>
        <w:r w:rsidRPr="005C09D9">
          <w:rPr>
            <w:i/>
            <w:iCs/>
            <w:lang w:val="en-US" w:eastAsia="zh-CN"/>
          </w:rPr>
          <w:t>BS type 1-O</w:t>
        </w:r>
        <w:r>
          <w:tab/>
        </w:r>
        <w:r>
          <w:fldChar w:fldCharType="begin"/>
        </w:r>
        <w:r>
          <w:instrText xml:space="preserve"> PAGEREF _Toc98767536 \h </w:instrText>
        </w:r>
      </w:ins>
      <w:r>
        <w:fldChar w:fldCharType="separate"/>
      </w:r>
      <w:ins w:id="435" w:author="MCC" w:date="2022-03-21T15:03:00Z">
        <w:r>
          <w:t>76</w:t>
        </w:r>
        <w:r>
          <w:fldChar w:fldCharType="end"/>
        </w:r>
      </w:ins>
    </w:p>
    <w:p w14:paraId="61AA05EC" w14:textId="15EB727D" w:rsidR="00D57160" w:rsidRDefault="00D57160">
      <w:pPr>
        <w:pStyle w:val="TOC5"/>
        <w:rPr>
          <w:ins w:id="436" w:author="MCC" w:date="2022-03-21T15:03:00Z"/>
          <w:rFonts w:asciiTheme="minorHAnsi" w:eastAsiaTheme="minorEastAsia" w:hAnsiTheme="minorHAnsi" w:cstheme="minorBidi"/>
          <w:sz w:val="22"/>
          <w:szCs w:val="22"/>
          <w:lang w:eastAsia="en-GB"/>
        </w:rPr>
      </w:pPr>
      <w:ins w:id="437" w:author="MCC" w:date="2022-03-21T15:03:00Z">
        <w:r>
          <w:t>6.6.3.5.2</w:t>
        </w:r>
        <w:r>
          <w:rPr>
            <w:rFonts w:asciiTheme="minorHAnsi" w:eastAsiaTheme="minorEastAsia" w:hAnsiTheme="minorHAnsi" w:cstheme="minorBidi"/>
            <w:sz w:val="22"/>
            <w:szCs w:val="22"/>
            <w:lang w:eastAsia="en-GB"/>
          </w:rPr>
          <w:tab/>
        </w:r>
        <w:r w:rsidRPr="005C09D9">
          <w:rPr>
            <w:i/>
            <w:lang w:val="en-US" w:eastAsia="zh-CN"/>
          </w:rPr>
          <w:t>BS type 2-O</w:t>
        </w:r>
        <w:r>
          <w:tab/>
        </w:r>
        <w:r>
          <w:fldChar w:fldCharType="begin"/>
        </w:r>
        <w:r>
          <w:instrText xml:space="preserve"> PAGEREF _Toc98767537 \h </w:instrText>
        </w:r>
      </w:ins>
      <w:r>
        <w:fldChar w:fldCharType="separate"/>
      </w:r>
      <w:ins w:id="438" w:author="MCC" w:date="2022-03-21T15:03:00Z">
        <w:r>
          <w:t>77</w:t>
        </w:r>
        <w:r>
          <w:fldChar w:fldCharType="end"/>
        </w:r>
      </w:ins>
    </w:p>
    <w:p w14:paraId="52B2287E" w14:textId="5D7E72C9" w:rsidR="00D57160" w:rsidRDefault="00D57160">
      <w:pPr>
        <w:pStyle w:val="TOC3"/>
        <w:rPr>
          <w:ins w:id="439" w:author="MCC" w:date="2022-03-21T15:03:00Z"/>
          <w:rFonts w:asciiTheme="minorHAnsi" w:eastAsiaTheme="minorEastAsia" w:hAnsiTheme="minorHAnsi" w:cstheme="minorBidi"/>
          <w:sz w:val="22"/>
          <w:szCs w:val="22"/>
          <w:lang w:eastAsia="en-GB"/>
        </w:rPr>
      </w:pPr>
      <w:ins w:id="440" w:author="MCC" w:date="2022-03-21T15:03: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_Toc98767538 \h </w:instrText>
        </w:r>
      </w:ins>
      <w:r>
        <w:fldChar w:fldCharType="separate"/>
      </w:r>
      <w:ins w:id="441" w:author="MCC" w:date="2022-03-21T15:03:00Z">
        <w:r>
          <w:t>78</w:t>
        </w:r>
        <w:r>
          <w:fldChar w:fldCharType="end"/>
        </w:r>
      </w:ins>
    </w:p>
    <w:p w14:paraId="17C849FC" w14:textId="6C762202" w:rsidR="00D57160" w:rsidRDefault="00D57160">
      <w:pPr>
        <w:pStyle w:val="TOC4"/>
        <w:rPr>
          <w:ins w:id="442" w:author="MCC" w:date="2022-03-21T15:03:00Z"/>
          <w:rFonts w:asciiTheme="minorHAnsi" w:eastAsiaTheme="minorEastAsia" w:hAnsiTheme="minorHAnsi" w:cstheme="minorBidi"/>
          <w:sz w:val="22"/>
          <w:szCs w:val="22"/>
          <w:lang w:eastAsia="en-GB"/>
        </w:rPr>
      </w:pPr>
      <w:ins w:id="443" w:author="MCC" w:date="2022-03-21T15:03: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_Toc98767539 \h </w:instrText>
        </w:r>
      </w:ins>
      <w:r>
        <w:fldChar w:fldCharType="separate"/>
      </w:r>
      <w:ins w:id="444" w:author="MCC" w:date="2022-03-21T15:03:00Z">
        <w:r>
          <w:t>78</w:t>
        </w:r>
        <w:r>
          <w:fldChar w:fldCharType="end"/>
        </w:r>
      </w:ins>
    </w:p>
    <w:p w14:paraId="79CB04B6" w14:textId="67DB7282" w:rsidR="00D57160" w:rsidRDefault="00D57160">
      <w:pPr>
        <w:pStyle w:val="TOC4"/>
        <w:rPr>
          <w:ins w:id="445" w:author="MCC" w:date="2022-03-21T15:03:00Z"/>
          <w:rFonts w:asciiTheme="minorHAnsi" w:eastAsiaTheme="minorEastAsia" w:hAnsiTheme="minorHAnsi" w:cstheme="minorBidi"/>
          <w:sz w:val="22"/>
          <w:szCs w:val="22"/>
          <w:lang w:eastAsia="en-GB"/>
        </w:rPr>
      </w:pPr>
      <w:ins w:id="446" w:author="MCC" w:date="2022-03-21T15:03: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_Toc98767540 \h </w:instrText>
        </w:r>
      </w:ins>
      <w:r>
        <w:fldChar w:fldCharType="separate"/>
      </w:r>
      <w:ins w:id="447" w:author="MCC" w:date="2022-03-21T15:03:00Z">
        <w:r>
          <w:t>78</w:t>
        </w:r>
        <w:r>
          <w:fldChar w:fldCharType="end"/>
        </w:r>
      </w:ins>
    </w:p>
    <w:p w14:paraId="7C80B4D9" w14:textId="1674D3BA" w:rsidR="00D57160" w:rsidRDefault="00D57160">
      <w:pPr>
        <w:pStyle w:val="TOC4"/>
        <w:rPr>
          <w:ins w:id="448" w:author="MCC" w:date="2022-03-21T15:03:00Z"/>
          <w:rFonts w:asciiTheme="minorHAnsi" w:eastAsiaTheme="minorEastAsia" w:hAnsiTheme="minorHAnsi" w:cstheme="minorBidi"/>
          <w:sz w:val="22"/>
          <w:szCs w:val="22"/>
          <w:lang w:eastAsia="en-GB"/>
        </w:rPr>
      </w:pPr>
      <w:ins w:id="449" w:author="MCC" w:date="2022-03-21T15:03: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_Toc98767541 \h </w:instrText>
        </w:r>
      </w:ins>
      <w:r>
        <w:fldChar w:fldCharType="separate"/>
      </w:r>
      <w:ins w:id="450" w:author="MCC" w:date="2022-03-21T15:03:00Z">
        <w:r>
          <w:t>79</w:t>
        </w:r>
        <w:r>
          <w:fldChar w:fldCharType="end"/>
        </w:r>
      </w:ins>
    </w:p>
    <w:p w14:paraId="70A6D70D" w14:textId="2CB86AC3" w:rsidR="00D57160" w:rsidRDefault="00D57160">
      <w:pPr>
        <w:pStyle w:val="TOC4"/>
        <w:rPr>
          <w:ins w:id="451" w:author="MCC" w:date="2022-03-21T15:03:00Z"/>
          <w:rFonts w:asciiTheme="minorHAnsi" w:eastAsiaTheme="minorEastAsia" w:hAnsiTheme="minorHAnsi" w:cstheme="minorBidi"/>
          <w:sz w:val="22"/>
          <w:szCs w:val="22"/>
          <w:lang w:eastAsia="en-GB"/>
        </w:rPr>
      </w:pPr>
      <w:ins w:id="452" w:author="MCC" w:date="2022-03-21T15:03: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_Toc98767542 \h </w:instrText>
        </w:r>
      </w:ins>
      <w:r>
        <w:fldChar w:fldCharType="separate"/>
      </w:r>
      <w:ins w:id="453" w:author="MCC" w:date="2022-03-21T15:03:00Z">
        <w:r>
          <w:t>79</w:t>
        </w:r>
        <w:r>
          <w:fldChar w:fldCharType="end"/>
        </w:r>
      </w:ins>
    </w:p>
    <w:p w14:paraId="4B94EF0E" w14:textId="71BC72B4" w:rsidR="00D57160" w:rsidRDefault="00D57160">
      <w:pPr>
        <w:pStyle w:val="TOC5"/>
        <w:rPr>
          <w:ins w:id="454" w:author="MCC" w:date="2022-03-21T15:03:00Z"/>
          <w:rFonts w:asciiTheme="minorHAnsi" w:eastAsiaTheme="minorEastAsia" w:hAnsiTheme="minorHAnsi" w:cstheme="minorBidi"/>
          <w:sz w:val="22"/>
          <w:szCs w:val="22"/>
          <w:lang w:eastAsia="en-GB"/>
        </w:rPr>
      </w:pPr>
      <w:ins w:id="455" w:author="MCC" w:date="2022-03-21T15:03: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_Toc98767543 \h </w:instrText>
        </w:r>
      </w:ins>
      <w:r>
        <w:fldChar w:fldCharType="separate"/>
      </w:r>
      <w:ins w:id="456" w:author="MCC" w:date="2022-03-21T15:03:00Z">
        <w:r>
          <w:t>79</w:t>
        </w:r>
        <w:r>
          <w:fldChar w:fldCharType="end"/>
        </w:r>
      </w:ins>
    </w:p>
    <w:p w14:paraId="2BA3C421" w14:textId="6515E201" w:rsidR="00D57160" w:rsidRDefault="00D57160">
      <w:pPr>
        <w:pStyle w:val="TOC5"/>
        <w:rPr>
          <w:ins w:id="457" w:author="MCC" w:date="2022-03-21T15:03:00Z"/>
          <w:rFonts w:asciiTheme="minorHAnsi" w:eastAsiaTheme="minorEastAsia" w:hAnsiTheme="minorHAnsi" w:cstheme="minorBidi"/>
          <w:sz w:val="22"/>
          <w:szCs w:val="22"/>
          <w:lang w:eastAsia="en-GB"/>
        </w:rPr>
      </w:pPr>
      <w:ins w:id="458" w:author="MCC" w:date="2022-03-21T15:03: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_Toc98767544 \h </w:instrText>
        </w:r>
      </w:ins>
      <w:r>
        <w:fldChar w:fldCharType="separate"/>
      </w:r>
      <w:ins w:id="459" w:author="MCC" w:date="2022-03-21T15:03:00Z">
        <w:r>
          <w:t>79</w:t>
        </w:r>
        <w:r>
          <w:fldChar w:fldCharType="end"/>
        </w:r>
      </w:ins>
    </w:p>
    <w:p w14:paraId="44A7E9E0" w14:textId="3C0B85F0" w:rsidR="00D57160" w:rsidRDefault="00D57160">
      <w:pPr>
        <w:pStyle w:val="TOC4"/>
        <w:rPr>
          <w:ins w:id="460" w:author="MCC" w:date="2022-03-21T15:03:00Z"/>
          <w:rFonts w:asciiTheme="minorHAnsi" w:eastAsiaTheme="minorEastAsia" w:hAnsiTheme="minorHAnsi" w:cstheme="minorBidi"/>
          <w:sz w:val="22"/>
          <w:szCs w:val="22"/>
          <w:lang w:eastAsia="en-GB"/>
        </w:rPr>
      </w:pPr>
      <w:ins w:id="461" w:author="MCC" w:date="2022-03-21T15:03: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_Toc98767545 \h </w:instrText>
        </w:r>
      </w:ins>
      <w:r>
        <w:fldChar w:fldCharType="separate"/>
      </w:r>
      <w:ins w:id="462" w:author="MCC" w:date="2022-03-21T15:03:00Z">
        <w:r>
          <w:t>80</w:t>
        </w:r>
        <w:r>
          <w:fldChar w:fldCharType="end"/>
        </w:r>
      </w:ins>
    </w:p>
    <w:p w14:paraId="78C3FF94" w14:textId="653E3D67" w:rsidR="00D57160" w:rsidRDefault="00D57160">
      <w:pPr>
        <w:pStyle w:val="TOC5"/>
        <w:rPr>
          <w:ins w:id="463" w:author="MCC" w:date="2022-03-21T15:03:00Z"/>
          <w:rFonts w:asciiTheme="minorHAnsi" w:eastAsiaTheme="minorEastAsia" w:hAnsiTheme="minorHAnsi" w:cstheme="minorBidi"/>
          <w:sz w:val="22"/>
          <w:szCs w:val="22"/>
          <w:lang w:eastAsia="en-GB"/>
        </w:rPr>
      </w:pPr>
      <w:ins w:id="464" w:author="MCC" w:date="2022-03-21T15:03:00Z">
        <w:r>
          <w:t>6.6.4.5.1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_Toc98767546 \h </w:instrText>
        </w:r>
      </w:ins>
      <w:r>
        <w:fldChar w:fldCharType="separate"/>
      </w:r>
      <w:ins w:id="465" w:author="MCC" w:date="2022-03-21T15:03:00Z">
        <w:r>
          <w:t>80</w:t>
        </w:r>
        <w:r>
          <w:fldChar w:fldCharType="end"/>
        </w:r>
      </w:ins>
    </w:p>
    <w:p w14:paraId="1230BC5E" w14:textId="31F605E6" w:rsidR="00D57160" w:rsidRDefault="00D57160">
      <w:pPr>
        <w:pStyle w:val="TOC5"/>
        <w:rPr>
          <w:ins w:id="466" w:author="MCC" w:date="2022-03-21T15:03:00Z"/>
          <w:rFonts w:asciiTheme="minorHAnsi" w:eastAsiaTheme="minorEastAsia" w:hAnsiTheme="minorHAnsi" w:cstheme="minorBidi"/>
          <w:sz w:val="22"/>
          <w:szCs w:val="22"/>
          <w:lang w:eastAsia="en-GB"/>
        </w:rPr>
      </w:pPr>
      <w:ins w:id="467" w:author="MCC" w:date="2022-03-21T15:03:00Z">
        <w:r>
          <w:t>6.6.4.5.2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_Toc98767547 \h </w:instrText>
        </w:r>
      </w:ins>
      <w:r>
        <w:fldChar w:fldCharType="separate"/>
      </w:r>
      <w:ins w:id="468" w:author="MCC" w:date="2022-03-21T15:03:00Z">
        <w:r>
          <w:t>80</w:t>
        </w:r>
        <w:r>
          <w:fldChar w:fldCharType="end"/>
        </w:r>
      </w:ins>
    </w:p>
    <w:p w14:paraId="72B70F54" w14:textId="79D0100F" w:rsidR="00D57160" w:rsidRDefault="00D57160">
      <w:pPr>
        <w:pStyle w:val="TOC2"/>
        <w:rPr>
          <w:ins w:id="469" w:author="MCC" w:date="2022-03-21T15:03:00Z"/>
          <w:rFonts w:asciiTheme="minorHAnsi" w:eastAsiaTheme="minorEastAsia" w:hAnsiTheme="minorHAnsi" w:cstheme="minorBidi"/>
          <w:sz w:val="22"/>
          <w:szCs w:val="22"/>
          <w:lang w:eastAsia="en-GB"/>
        </w:rPr>
      </w:pPr>
      <w:ins w:id="470" w:author="MCC" w:date="2022-03-21T15:03: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_Toc98767548 \h </w:instrText>
        </w:r>
      </w:ins>
      <w:r>
        <w:fldChar w:fldCharType="separate"/>
      </w:r>
      <w:ins w:id="471" w:author="MCC" w:date="2022-03-21T15:03:00Z">
        <w:r>
          <w:t>80</w:t>
        </w:r>
        <w:r>
          <w:fldChar w:fldCharType="end"/>
        </w:r>
      </w:ins>
    </w:p>
    <w:p w14:paraId="73D3F7A8" w14:textId="4C856146" w:rsidR="00D57160" w:rsidRDefault="00D57160">
      <w:pPr>
        <w:pStyle w:val="TOC3"/>
        <w:rPr>
          <w:ins w:id="472" w:author="MCC" w:date="2022-03-21T15:03:00Z"/>
          <w:rFonts w:asciiTheme="minorHAnsi" w:eastAsiaTheme="minorEastAsia" w:hAnsiTheme="minorHAnsi" w:cstheme="minorBidi"/>
          <w:sz w:val="22"/>
          <w:szCs w:val="22"/>
          <w:lang w:eastAsia="en-GB"/>
        </w:rPr>
      </w:pPr>
      <w:ins w:id="473" w:author="MCC" w:date="2022-03-21T15:03: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_Toc98767549 \h </w:instrText>
        </w:r>
      </w:ins>
      <w:r>
        <w:fldChar w:fldCharType="separate"/>
      </w:r>
      <w:ins w:id="474" w:author="MCC" w:date="2022-03-21T15:03:00Z">
        <w:r>
          <w:t>80</w:t>
        </w:r>
        <w:r>
          <w:fldChar w:fldCharType="end"/>
        </w:r>
      </w:ins>
    </w:p>
    <w:p w14:paraId="25D0E8D6" w14:textId="7173E80C" w:rsidR="00D57160" w:rsidRDefault="00D57160">
      <w:pPr>
        <w:pStyle w:val="TOC3"/>
        <w:rPr>
          <w:ins w:id="475" w:author="MCC" w:date="2022-03-21T15:03:00Z"/>
          <w:rFonts w:asciiTheme="minorHAnsi" w:eastAsiaTheme="minorEastAsia" w:hAnsiTheme="minorHAnsi" w:cstheme="minorBidi"/>
          <w:sz w:val="22"/>
          <w:szCs w:val="22"/>
          <w:lang w:eastAsia="en-GB"/>
        </w:rPr>
      </w:pPr>
      <w:ins w:id="476" w:author="MCC" w:date="2022-03-21T15:03: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_Toc98767550 \h </w:instrText>
        </w:r>
      </w:ins>
      <w:r>
        <w:fldChar w:fldCharType="separate"/>
      </w:r>
      <w:ins w:id="477" w:author="MCC" w:date="2022-03-21T15:03:00Z">
        <w:r>
          <w:t>81</w:t>
        </w:r>
        <w:r>
          <w:fldChar w:fldCharType="end"/>
        </w:r>
      </w:ins>
    </w:p>
    <w:p w14:paraId="5A811682" w14:textId="28CAE4E3" w:rsidR="00D57160" w:rsidRDefault="00D57160">
      <w:pPr>
        <w:pStyle w:val="TOC4"/>
        <w:rPr>
          <w:ins w:id="478" w:author="MCC" w:date="2022-03-21T15:03:00Z"/>
          <w:rFonts w:asciiTheme="minorHAnsi" w:eastAsiaTheme="minorEastAsia" w:hAnsiTheme="minorHAnsi" w:cstheme="minorBidi"/>
          <w:sz w:val="22"/>
          <w:szCs w:val="22"/>
          <w:lang w:eastAsia="en-GB"/>
        </w:rPr>
      </w:pPr>
      <w:ins w:id="479" w:author="MCC" w:date="2022-03-21T15:03: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_Toc98767551 \h </w:instrText>
        </w:r>
      </w:ins>
      <w:r>
        <w:fldChar w:fldCharType="separate"/>
      </w:r>
      <w:ins w:id="480" w:author="MCC" w:date="2022-03-21T15:03:00Z">
        <w:r>
          <w:t>81</w:t>
        </w:r>
        <w:r>
          <w:fldChar w:fldCharType="end"/>
        </w:r>
      </w:ins>
    </w:p>
    <w:p w14:paraId="25495EFB" w14:textId="55103BD1" w:rsidR="00D57160" w:rsidRDefault="00D57160">
      <w:pPr>
        <w:pStyle w:val="TOC4"/>
        <w:rPr>
          <w:ins w:id="481" w:author="MCC" w:date="2022-03-21T15:03:00Z"/>
          <w:rFonts w:asciiTheme="minorHAnsi" w:eastAsiaTheme="minorEastAsia" w:hAnsiTheme="minorHAnsi" w:cstheme="minorBidi"/>
          <w:sz w:val="22"/>
          <w:szCs w:val="22"/>
          <w:lang w:eastAsia="en-GB"/>
        </w:rPr>
      </w:pPr>
      <w:ins w:id="482" w:author="MCC" w:date="2022-03-21T15:03: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_Toc98767552 \h </w:instrText>
        </w:r>
      </w:ins>
      <w:r>
        <w:fldChar w:fldCharType="separate"/>
      </w:r>
      <w:ins w:id="483" w:author="MCC" w:date="2022-03-21T15:03:00Z">
        <w:r>
          <w:t>81</w:t>
        </w:r>
        <w:r>
          <w:fldChar w:fldCharType="end"/>
        </w:r>
      </w:ins>
    </w:p>
    <w:p w14:paraId="0ACD904A" w14:textId="6C1C1065" w:rsidR="00D57160" w:rsidRDefault="00D57160">
      <w:pPr>
        <w:pStyle w:val="TOC4"/>
        <w:rPr>
          <w:ins w:id="484" w:author="MCC" w:date="2022-03-21T15:03:00Z"/>
          <w:rFonts w:asciiTheme="minorHAnsi" w:eastAsiaTheme="minorEastAsia" w:hAnsiTheme="minorHAnsi" w:cstheme="minorBidi"/>
          <w:sz w:val="22"/>
          <w:szCs w:val="22"/>
          <w:lang w:eastAsia="en-GB"/>
        </w:rPr>
      </w:pPr>
      <w:ins w:id="485" w:author="MCC" w:date="2022-03-21T15:03: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_Toc98767553 \h </w:instrText>
        </w:r>
      </w:ins>
      <w:r>
        <w:fldChar w:fldCharType="separate"/>
      </w:r>
      <w:ins w:id="486" w:author="MCC" w:date="2022-03-21T15:03:00Z">
        <w:r>
          <w:t>81</w:t>
        </w:r>
        <w:r>
          <w:fldChar w:fldCharType="end"/>
        </w:r>
      </w:ins>
    </w:p>
    <w:p w14:paraId="0B2516D7" w14:textId="3742D031" w:rsidR="00D57160" w:rsidRDefault="00D57160">
      <w:pPr>
        <w:pStyle w:val="TOC4"/>
        <w:rPr>
          <w:ins w:id="487" w:author="MCC" w:date="2022-03-21T15:03:00Z"/>
          <w:rFonts w:asciiTheme="minorHAnsi" w:eastAsiaTheme="minorEastAsia" w:hAnsiTheme="minorHAnsi" w:cstheme="minorBidi"/>
          <w:sz w:val="22"/>
          <w:szCs w:val="22"/>
          <w:lang w:eastAsia="en-GB"/>
        </w:rPr>
      </w:pPr>
      <w:ins w:id="488" w:author="MCC" w:date="2022-03-21T15:03: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_Toc98767554 \h </w:instrText>
        </w:r>
      </w:ins>
      <w:r>
        <w:fldChar w:fldCharType="separate"/>
      </w:r>
      <w:ins w:id="489" w:author="MCC" w:date="2022-03-21T15:03:00Z">
        <w:r>
          <w:t>81</w:t>
        </w:r>
        <w:r>
          <w:fldChar w:fldCharType="end"/>
        </w:r>
      </w:ins>
    </w:p>
    <w:p w14:paraId="28E9F32C" w14:textId="273BFC2A" w:rsidR="00D57160" w:rsidRDefault="00D57160">
      <w:pPr>
        <w:pStyle w:val="TOC5"/>
        <w:rPr>
          <w:ins w:id="490" w:author="MCC" w:date="2022-03-21T15:03:00Z"/>
          <w:rFonts w:asciiTheme="minorHAnsi" w:eastAsiaTheme="minorEastAsia" w:hAnsiTheme="minorHAnsi" w:cstheme="minorBidi"/>
          <w:sz w:val="22"/>
          <w:szCs w:val="22"/>
          <w:lang w:eastAsia="en-GB"/>
        </w:rPr>
      </w:pPr>
      <w:ins w:id="491" w:author="MCC" w:date="2022-03-21T15:03: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_Toc98767555 \h </w:instrText>
        </w:r>
      </w:ins>
      <w:r>
        <w:fldChar w:fldCharType="separate"/>
      </w:r>
      <w:ins w:id="492" w:author="MCC" w:date="2022-03-21T15:03:00Z">
        <w:r>
          <w:t>81</w:t>
        </w:r>
        <w:r>
          <w:fldChar w:fldCharType="end"/>
        </w:r>
      </w:ins>
    </w:p>
    <w:p w14:paraId="3222BA40" w14:textId="07A61919" w:rsidR="00D57160" w:rsidRDefault="00D57160">
      <w:pPr>
        <w:pStyle w:val="TOC5"/>
        <w:rPr>
          <w:ins w:id="493" w:author="MCC" w:date="2022-03-21T15:03:00Z"/>
          <w:rFonts w:asciiTheme="minorHAnsi" w:eastAsiaTheme="minorEastAsia" w:hAnsiTheme="minorHAnsi" w:cstheme="minorBidi"/>
          <w:sz w:val="22"/>
          <w:szCs w:val="22"/>
          <w:lang w:eastAsia="en-GB"/>
        </w:rPr>
      </w:pPr>
      <w:ins w:id="494" w:author="MCC" w:date="2022-03-21T15:03: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_Toc98767556 \h </w:instrText>
        </w:r>
      </w:ins>
      <w:r>
        <w:fldChar w:fldCharType="separate"/>
      </w:r>
      <w:ins w:id="495" w:author="MCC" w:date="2022-03-21T15:03:00Z">
        <w:r>
          <w:t>81</w:t>
        </w:r>
        <w:r>
          <w:fldChar w:fldCharType="end"/>
        </w:r>
      </w:ins>
    </w:p>
    <w:p w14:paraId="794FE5DD" w14:textId="02C98F28" w:rsidR="00D57160" w:rsidRDefault="00D57160">
      <w:pPr>
        <w:pStyle w:val="TOC4"/>
        <w:rPr>
          <w:ins w:id="496" w:author="MCC" w:date="2022-03-21T15:03:00Z"/>
          <w:rFonts w:asciiTheme="minorHAnsi" w:eastAsiaTheme="minorEastAsia" w:hAnsiTheme="minorHAnsi" w:cstheme="minorBidi"/>
          <w:sz w:val="22"/>
          <w:szCs w:val="22"/>
          <w:lang w:eastAsia="en-GB"/>
        </w:rPr>
      </w:pPr>
      <w:ins w:id="497" w:author="MCC" w:date="2022-03-21T15:03: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_Toc98767557 \h </w:instrText>
        </w:r>
      </w:ins>
      <w:r>
        <w:fldChar w:fldCharType="separate"/>
      </w:r>
      <w:ins w:id="498" w:author="MCC" w:date="2022-03-21T15:03:00Z">
        <w:r>
          <w:t>83</w:t>
        </w:r>
        <w:r>
          <w:fldChar w:fldCharType="end"/>
        </w:r>
      </w:ins>
    </w:p>
    <w:p w14:paraId="09324D78" w14:textId="5C718F62" w:rsidR="00D57160" w:rsidRDefault="00D57160">
      <w:pPr>
        <w:pStyle w:val="TOC5"/>
        <w:rPr>
          <w:ins w:id="499" w:author="MCC" w:date="2022-03-21T15:03:00Z"/>
          <w:rFonts w:asciiTheme="minorHAnsi" w:eastAsiaTheme="minorEastAsia" w:hAnsiTheme="minorHAnsi" w:cstheme="minorBidi"/>
          <w:sz w:val="22"/>
          <w:szCs w:val="22"/>
          <w:lang w:eastAsia="en-GB"/>
        </w:rPr>
      </w:pPr>
      <w:ins w:id="500" w:author="MCC" w:date="2022-03-21T15:03:00Z">
        <w:r>
          <w:t>6.7.2.5.1</w:t>
        </w:r>
        <w:r>
          <w:rPr>
            <w:rFonts w:asciiTheme="minorHAnsi" w:eastAsiaTheme="minorEastAsia" w:hAnsiTheme="minorHAnsi" w:cstheme="minorBidi"/>
            <w:sz w:val="22"/>
            <w:szCs w:val="22"/>
            <w:lang w:eastAsia="en-GB"/>
          </w:rPr>
          <w:tab/>
        </w:r>
        <w:r w:rsidRPr="005C09D9">
          <w:rPr>
            <w:i/>
            <w:lang w:eastAsia="ja-JP"/>
          </w:rPr>
          <w:t>BS type 1-O</w:t>
        </w:r>
        <w:r>
          <w:tab/>
        </w:r>
        <w:r>
          <w:fldChar w:fldCharType="begin"/>
        </w:r>
        <w:r>
          <w:instrText xml:space="preserve"> PAGEREF _Toc98767558 \h </w:instrText>
        </w:r>
      </w:ins>
      <w:r>
        <w:fldChar w:fldCharType="separate"/>
      </w:r>
      <w:ins w:id="501" w:author="MCC" w:date="2022-03-21T15:03:00Z">
        <w:r>
          <w:t>83</w:t>
        </w:r>
        <w:r>
          <w:fldChar w:fldCharType="end"/>
        </w:r>
      </w:ins>
    </w:p>
    <w:p w14:paraId="69D2A392" w14:textId="2174E9E0" w:rsidR="00D57160" w:rsidRDefault="00D57160">
      <w:pPr>
        <w:pStyle w:val="TOC5"/>
        <w:rPr>
          <w:ins w:id="502" w:author="MCC" w:date="2022-03-21T15:03:00Z"/>
          <w:rFonts w:asciiTheme="minorHAnsi" w:eastAsiaTheme="minorEastAsia" w:hAnsiTheme="minorHAnsi" w:cstheme="minorBidi"/>
          <w:sz w:val="22"/>
          <w:szCs w:val="22"/>
          <w:lang w:eastAsia="en-GB"/>
        </w:rPr>
      </w:pPr>
      <w:ins w:id="503" w:author="MCC" w:date="2022-03-21T15:03:00Z">
        <w:r>
          <w:t>6.7.2.5.</w:t>
        </w:r>
        <w:r>
          <w:rPr>
            <w:lang w:eastAsia="ja-JP"/>
          </w:rPr>
          <w:t>2</w:t>
        </w:r>
        <w:r>
          <w:rPr>
            <w:rFonts w:asciiTheme="minorHAnsi" w:eastAsiaTheme="minorEastAsia" w:hAnsiTheme="minorHAnsi" w:cstheme="minorBidi"/>
            <w:sz w:val="22"/>
            <w:szCs w:val="22"/>
            <w:lang w:eastAsia="en-GB"/>
          </w:rPr>
          <w:tab/>
        </w:r>
        <w:r w:rsidRPr="005C09D9">
          <w:rPr>
            <w:i/>
            <w:lang w:eastAsia="ja-JP"/>
          </w:rPr>
          <w:t>BS type 2-O</w:t>
        </w:r>
        <w:r>
          <w:tab/>
        </w:r>
        <w:r>
          <w:fldChar w:fldCharType="begin"/>
        </w:r>
        <w:r>
          <w:instrText xml:space="preserve"> PAGEREF _Toc98767559 \h </w:instrText>
        </w:r>
      </w:ins>
      <w:r>
        <w:fldChar w:fldCharType="separate"/>
      </w:r>
      <w:ins w:id="504" w:author="MCC" w:date="2022-03-21T15:03:00Z">
        <w:r>
          <w:t>83</w:t>
        </w:r>
        <w:r>
          <w:fldChar w:fldCharType="end"/>
        </w:r>
      </w:ins>
    </w:p>
    <w:p w14:paraId="50DA13F8" w14:textId="591D9654" w:rsidR="00D57160" w:rsidRDefault="00D57160">
      <w:pPr>
        <w:pStyle w:val="TOC3"/>
        <w:rPr>
          <w:ins w:id="505" w:author="MCC" w:date="2022-03-21T15:03:00Z"/>
          <w:rFonts w:asciiTheme="minorHAnsi" w:eastAsiaTheme="minorEastAsia" w:hAnsiTheme="minorHAnsi" w:cstheme="minorBidi"/>
          <w:sz w:val="22"/>
          <w:szCs w:val="22"/>
          <w:lang w:eastAsia="en-GB"/>
        </w:rPr>
      </w:pPr>
      <w:ins w:id="506" w:author="MCC" w:date="2022-03-21T15:03: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_Toc98767560 \h </w:instrText>
        </w:r>
      </w:ins>
      <w:r>
        <w:fldChar w:fldCharType="separate"/>
      </w:r>
      <w:ins w:id="507" w:author="MCC" w:date="2022-03-21T15:03:00Z">
        <w:r>
          <w:t>83</w:t>
        </w:r>
        <w:r>
          <w:fldChar w:fldCharType="end"/>
        </w:r>
      </w:ins>
    </w:p>
    <w:p w14:paraId="593CFB91" w14:textId="60EF9CAE" w:rsidR="00D57160" w:rsidRDefault="00D57160">
      <w:pPr>
        <w:pStyle w:val="TOC4"/>
        <w:rPr>
          <w:ins w:id="508" w:author="MCC" w:date="2022-03-21T15:03:00Z"/>
          <w:rFonts w:asciiTheme="minorHAnsi" w:eastAsiaTheme="minorEastAsia" w:hAnsiTheme="minorHAnsi" w:cstheme="minorBidi"/>
          <w:sz w:val="22"/>
          <w:szCs w:val="22"/>
          <w:lang w:eastAsia="en-GB"/>
        </w:rPr>
      </w:pPr>
      <w:ins w:id="509" w:author="MCC" w:date="2022-03-21T15:03: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_Toc98767561 \h </w:instrText>
        </w:r>
      </w:ins>
      <w:r>
        <w:fldChar w:fldCharType="separate"/>
      </w:r>
      <w:ins w:id="510" w:author="MCC" w:date="2022-03-21T15:03:00Z">
        <w:r>
          <w:t>83</w:t>
        </w:r>
        <w:r>
          <w:fldChar w:fldCharType="end"/>
        </w:r>
      </w:ins>
    </w:p>
    <w:p w14:paraId="138BC7CA" w14:textId="6B76A4D5" w:rsidR="00D57160" w:rsidRDefault="00D57160">
      <w:pPr>
        <w:pStyle w:val="TOC4"/>
        <w:rPr>
          <w:ins w:id="511" w:author="MCC" w:date="2022-03-21T15:03:00Z"/>
          <w:rFonts w:asciiTheme="minorHAnsi" w:eastAsiaTheme="minorEastAsia" w:hAnsiTheme="minorHAnsi" w:cstheme="minorBidi"/>
          <w:sz w:val="22"/>
          <w:szCs w:val="22"/>
          <w:lang w:eastAsia="en-GB"/>
        </w:rPr>
      </w:pPr>
      <w:ins w:id="512" w:author="MCC" w:date="2022-03-21T15:03: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_Toc98767562 \h </w:instrText>
        </w:r>
      </w:ins>
      <w:r>
        <w:fldChar w:fldCharType="separate"/>
      </w:r>
      <w:ins w:id="513" w:author="MCC" w:date="2022-03-21T15:03:00Z">
        <w:r>
          <w:t>83</w:t>
        </w:r>
        <w:r>
          <w:fldChar w:fldCharType="end"/>
        </w:r>
      </w:ins>
    </w:p>
    <w:p w14:paraId="747C4940" w14:textId="6134778F" w:rsidR="00D57160" w:rsidRDefault="00D57160">
      <w:pPr>
        <w:pStyle w:val="TOC4"/>
        <w:rPr>
          <w:ins w:id="514" w:author="MCC" w:date="2022-03-21T15:03:00Z"/>
          <w:rFonts w:asciiTheme="minorHAnsi" w:eastAsiaTheme="minorEastAsia" w:hAnsiTheme="minorHAnsi" w:cstheme="minorBidi"/>
          <w:sz w:val="22"/>
          <w:szCs w:val="22"/>
          <w:lang w:eastAsia="en-GB"/>
        </w:rPr>
      </w:pPr>
      <w:ins w:id="515" w:author="MCC" w:date="2022-03-21T15:03: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_Toc98767563 \h </w:instrText>
        </w:r>
      </w:ins>
      <w:r>
        <w:fldChar w:fldCharType="separate"/>
      </w:r>
      <w:ins w:id="516" w:author="MCC" w:date="2022-03-21T15:03:00Z">
        <w:r>
          <w:t>83</w:t>
        </w:r>
        <w:r>
          <w:fldChar w:fldCharType="end"/>
        </w:r>
      </w:ins>
    </w:p>
    <w:p w14:paraId="5F131748" w14:textId="28DE5ABD" w:rsidR="00D57160" w:rsidRDefault="00D57160">
      <w:pPr>
        <w:pStyle w:val="TOC4"/>
        <w:rPr>
          <w:ins w:id="517" w:author="MCC" w:date="2022-03-21T15:03:00Z"/>
          <w:rFonts w:asciiTheme="minorHAnsi" w:eastAsiaTheme="minorEastAsia" w:hAnsiTheme="minorHAnsi" w:cstheme="minorBidi"/>
          <w:sz w:val="22"/>
          <w:szCs w:val="22"/>
          <w:lang w:eastAsia="en-GB"/>
        </w:rPr>
      </w:pPr>
      <w:ins w:id="518" w:author="MCC" w:date="2022-03-21T15:03: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_Toc98767564 \h </w:instrText>
        </w:r>
      </w:ins>
      <w:r>
        <w:fldChar w:fldCharType="separate"/>
      </w:r>
      <w:ins w:id="519" w:author="MCC" w:date="2022-03-21T15:03:00Z">
        <w:r>
          <w:t>83</w:t>
        </w:r>
        <w:r>
          <w:fldChar w:fldCharType="end"/>
        </w:r>
      </w:ins>
    </w:p>
    <w:p w14:paraId="7A7108E2" w14:textId="362432A7" w:rsidR="00D57160" w:rsidRDefault="00D57160">
      <w:pPr>
        <w:pStyle w:val="TOC5"/>
        <w:rPr>
          <w:ins w:id="520" w:author="MCC" w:date="2022-03-21T15:03:00Z"/>
          <w:rFonts w:asciiTheme="minorHAnsi" w:eastAsiaTheme="minorEastAsia" w:hAnsiTheme="minorHAnsi" w:cstheme="minorBidi"/>
          <w:sz w:val="22"/>
          <w:szCs w:val="22"/>
          <w:lang w:eastAsia="en-GB"/>
        </w:rPr>
      </w:pPr>
      <w:ins w:id="521" w:author="MCC" w:date="2022-03-21T15:03: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_Toc98767565 \h </w:instrText>
        </w:r>
      </w:ins>
      <w:r>
        <w:fldChar w:fldCharType="separate"/>
      </w:r>
      <w:ins w:id="522" w:author="MCC" w:date="2022-03-21T15:03:00Z">
        <w:r>
          <w:t>83</w:t>
        </w:r>
        <w:r>
          <w:fldChar w:fldCharType="end"/>
        </w:r>
      </w:ins>
    </w:p>
    <w:p w14:paraId="5D6EBD3C" w14:textId="3C2CCBA1" w:rsidR="00D57160" w:rsidRDefault="00D57160">
      <w:pPr>
        <w:pStyle w:val="TOC5"/>
        <w:rPr>
          <w:ins w:id="523" w:author="MCC" w:date="2022-03-21T15:03:00Z"/>
          <w:rFonts w:asciiTheme="minorHAnsi" w:eastAsiaTheme="minorEastAsia" w:hAnsiTheme="minorHAnsi" w:cstheme="minorBidi"/>
          <w:sz w:val="22"/>
          <w:szCs w:val="22"/>
          <w:lang w:eastAsia="en-GB"/>
        </w:rPr>
      </w:pPr>
      <w:ins w:id="524" w:author="MCC" w:date="2022-03-21T15:03: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_Toc98767566 \h </w:instrText>
        </w:r>
      </w:ins>
      <w:r>
        <w:fldChar w:fldCharType="separate"/>
      </w:r>
      <w:ins w:id="525" w:author="MCC" w:date="2022-03-21T15:03:00Z">
        <w:r>
          <w:t>84</w:t>
        </w:r>
        <w:r>
          <w:fldChar w:fldCharType="end"/>
        </w:r>
      </w:ins>
    </w:p>
    <w:p w14:paraId="7C5E9FCD" w14:textId="487AD635" w:rsidR="00D57160" w:rsidRDefault="00D57160">
      <w:pPr>
        <w:pStyle w:val="TOC4"/>
        <w:rPr>
          <w:ins w:id="526" w:author="MCC" w:date="2022-03-21T15:03:00Z"/>
          <w:rFonts w:asciiTheme="minorHAnsi" w:eastAsiaTheme="minorEastAsia" w:hAnsiTheme="minorHAnsi" w:cstheme="minorBidi"/>
          <w:sz w:val="22"/>
          <w:szCs w:val="22"/>
          <w:lang w:eastAsia="en-GB"/>
        </w:rPr>
      </w:pPr>
      <w:ins w:id="527" w:author="MCC" w:date="2022-03-21T15:03: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_Toc98767567 \h </w:instrText>
        </w:r>
      </w:ins>
      <w:r>
        <w:fldChar w:fldCharType="separate"/>
      </w:r>
      <w:ins w:id="528" w:author="MCC" w:date="2022-03-21T15:03:00Z">
        <w:r>
          <w:t>85</w:t>
        </w:r>
        <w:r>
          <w:fldChar w:fldCharType="end"/>
        </w:r>
      </w:ins>
    </w:p>
    <w:p w14:paraId="55258916" w14:textId="4AC0EFA2" w:rsidR="00D57160" w:rsidRDefault="00D57160">
      <w:pPr>
        <w:pStyle w:val="TOC5"/>
        <w:rPr>
          <w:ins w:id="529" w:author="MCC" w:date="2022-03-21T15:03:00Z"/>
          <w:rFonts w:asciiTheme="minorHAnsi" w:eastAsiaTheme="minorEastAsia" w:hAnsiTheme="minorHAnsi" w:cstheme="minorBidi"/>
          <w:sz w:val="22"/>
          <w:szCs w:val="22"/>
          <w:lang w:eastAsia="en-GB"/>
        </w:rPr>
      </w:pPr>
      <w:ins w:id="530" w:author="MCC" w:date="2022-03-21T15:03:00Z">
        <w:r>
          <w:t>6.7.3.5.1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_Toc98767568 \h </w:instrText>
        </w:r>
      </w:ins>
      <w:r>
        <w:fldChar w:fldCharType="separate"/>
      </w:r>
      <w:ins w:id="531" w:author="MCC" w:date="2022-03-21T15:03:00Z">
        <w:r>
          <w:t>85</w:t>
        </w:r>
        <w:r>
          <w:fldChar w:fldCharType="end"/>
        </w:r>
      </w:ins>
    </w:p>
    <w:p w14:paraId="1C08F686" w14:textId="21320557" w:rsidR="00D57160" w:rsidRDefault="00D57160">
      <w:pPr>
        <w:pStyle w:val="TOC5"/>
        <w:rPr>
          <w:ins w:id="532" w:author="MCC" w:date="2022-03-21T15:03:00Z"/>
          <w:rFonts w:asciiTheme="minorHAnsi" w:eastAsiaTheme="minorEastAsia" w:hAnsiTheme="minorHAnsi" w:cstheme="minorBidi"/>
          <w:sz w:val="22"/>
          <w:szCs w:val="22"/>
          <w:lang w:eastAsia="en-GB"/>
        </w:rPr>
      </w:pPr>
      <w:ins w:id="533" w:author="MCC" w:date="2022-03-21T15:03:00Z">
        <w:r>
          <w:t>6.7.3.5.2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_Toc98767569 \h </w:instrText>
        </w:r>
      </w:ins>
      <w:r>
        <w:fldChar w:fldCharType="separate"/>
      </w:r>
      <w:ins w:id="534" w:author="MCC" w:date="2022-03-21T15:03:00Z">
        <w:r>
          <w:t>87</w:t>
        </w:r>
        <w:r>
          <w:fldChar w:fldCharType="end"/>
        </w:r>
      </w:ins>
    </w:p>
    <w:p w14:paraId="1EE62AE1" w14:textId="5A6402BD" w:rsidR="00D57160" w:rsidRDefault="00D57160">
      <w:pPr>
        <w:pStyle w:val="TOC3"/>
        <w:rPr>
          <w:ins w:id="535" w:author="MCC" w:date="2022-03-21T15:03:00Z"/>
          <w:rFonts w:asciiTheme="minorHAnsi" w:eastAsiaTheme="minorEastAsia" w:hAnsiTheme="minorHAnsi" w:cstheme="minorBidi"/>
          <w:sz w:val="22"/>
          <w:szCs w:val="22"/>
          <w:lang w:eastAsia="en-GB"/>
        </w:rPr>
      </w:pPr>
      <w:ins w:id="536" w:author="MCC" w:date="2022-03-21T15:03: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_Toc98767570 \h </w:instrText>
        </w:r>
      </w:ins>
      <w:r>
        <w:fldChar w:fldCharType="separate"/>
      </w:r>
      <w:ins w:id="537" w:author="MCC" w:date="2022-03-21T15:03:00Z">
        <w:r>
          <w:t>90</w:t>
        </w:r>
        <w:r>
          <w:fldChar w:fldCharType="end"/>
        </w:r>
      </w:ins>
    </w:p>
    <w:p w14:paraId="7F07B60D" w14:textId="00B1541C" w:rsidR="00D57160" w:rsidRDefault="00D57160">
      <w:pPr>
        <w:pStyle w:val="TOC4"/>
        <w:rPr>
          <w:ins w:id="538" w:author="MCC" w:date="2022-03-21T15:03:00Z"/>
          <w:rFonts w:asciiTheme="minorHAnsi" w:eastAsiaTheme="minorEastAsia" w:hAnsiTheme="minorHAnsi" w:cstheme="minorBidi"/>
          <w:sz w:val="22"/>
          <w:szCs w:val="22"/>
          <w:lang w:eastAsia="en-GB"/>
        </w:rPr>
      </w:pPr>
      <w:ins w:id="539" w:author="MCC" w:date="2022-03-21T15:03: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_Toc98767571 \h </w:instrText>
        </w:r>
      </w:ins>
      <w:r>
        <w:fldChar w:fldCharType="separate"/>
      </w:r>
      <w:ins w:id="540" w:author="MCC" w:date="2022-03-21T15:03:00Z">
        <w:r>
          <w:t>90</w:t>
        </w:r>
        <w:r>
          <w:fldChar w:fldCharType="end"/>
        </w:r>
      </w:ins>
    </w:p>
    <w:p w14:paraId="65E01964" w14:textId="7FCB243F" w:rsidR="00D57160" w:rsidRDefault="00D57160">
      <w:pPr>
        <w:pStyle w:val="TOC4"/>
        <w:rPr>
          <w:ins w:id="541" w:author="MCC" w:date="2022-03-21T15:03:00Z"/>
          <w:rFonts w:asciiTheme="minorHAnsi" w:eastAsiaTheme="minorEastAsia" w:hAnsiTheme="minorHAnsi" w:cstheme="minorBidi"/>
          <w:sz w:val="22"/>
          <w:szCs w:val="22"/>
          <w:lang w:eastAsia="en-GB"/>
        </w:rPr>
      </w:pPr>
      <w:ins w:id="542" w:author="MCC" w:date="2022-03-21T15:03: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_Toc98767572 \h </w:instrText>
        </w:r>
      </w:ins>
      <w:r>
        <w:fldChar w:fldCharType="separate"/>
      </w:r>
      <w:ins w:id="543" w:author="MCC" w:date="2022-03-21T15:03:00Z">
        <w:r>
          <w:t>90</w:t>
        </w:r>
        <w:r>
          <w:fldChar w:fldCharType="end"/>
        </w:r>
      </w:ins>
    </w:p>
    <w:p w14:paraId="613AF727" w14:textId="450FDC09" w:rsidR="00D57160" w:rsidRDefault="00D57160">
      <w:pPr>
        <w:pStyle w:val="TOC4"/>
        <w:rPr>
          <w:ins w:id="544" w:author="MCC" w:date="2022-03-21T15:03:00Z"/>
          <w:rFonts w:asciiTheme="minorHAnsi" w:eastAsiaTheme="minorEastAsia" w:hAnsiTheme="minorHAnsi" w:cstheme="minorBidi"/>
          <w:sz w:val="22"/>
          <w:szCs w:val="22"/>
          <w:lang w:eastAsia="en-GB"/>
        </w:rPr>
      </w:pPr>
      <w:ins w:id="545" w:author="MCC" w:date="2022-03-21T15:03: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_Toc98767573 \h </w:instrText>
        </w:r>
      </w:ins>
      <w:r>
        <w:fldChar w:fldCharType="separate"/>
      </w:r>
      <w:ins w:id="546" w:author="MCC" w:date="2022-03-21T15:03:00Z">
        <w:r>
          <w:t>90</w:t>
        </w:r>
        <w:r>
          <w:fldChar w:fldCharType="end"/>
        </w:r>
      </w:ins>
    </w:p>
    <w:p w14:paraId="2E288D9A" w14:textId="62C7775A" w:rsidR="00D57160" w:rsidRDefault="00D57160">
      <w:pPr>
        <w:pStyle w:val="TOC4"/>
        <w:rPr>
          <w:ins w:id="547" w:author="MCC" w:date="2022-03-21T15:03:00Z"/>
          <w:rFonts w:asciiTheme="minorHAnsi" w:eastAsiaTheme="minorEastAsia" w:hAnsiTheme="minorHAnsi" w:cstheme="minorBidi"/>
          <w:sz w:val="22"/>
          <w:szCs w:val="22"/>
          <w:lang w:eastAsia="en-GB"/>
        </w:rPr>
      </w:pPr>
      <w:ins w:id="548" w:author="MCC" w:date="2022-03-21T15:03: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_Toc98767574 \h </w:instrText>
        </w:r>
      </w:ins>
      <w:r>
        <w:fldChar w:fldCharType="separate"/>
      </w:r>
      <w:ins w:id="549" w:author="MCC" w:date="2022-03-21T15:03:00Z">
        <w:r>
          <w:t>90</w:t>
        </w:r>
        <w:r>
          <w:fldChar w:fldCharType="end"/>
        </w:r>
      </w:ins>
    </w:p>
    <w:p w14:paraId="64CD1F24" w14:textId="5D7480E5" w:rsidR="00D57160" w:rsidRDefault="00D57160">
      <w:pPr>
        <w:pStyle w:val="TOC5"/>
        <w:rPr>
          <w:ins w:id="550" w:author="MCC" w:date="2022-03-21T15:03:00Z"/>
          <w:rFonts w:asciiTheme="minorHAnsi" w:eastAsiaTheme="minorEastAsia" w:hAnsiTheme="minorHAnsi" w:cstheme="minorBidi"/>
          <w:sz w:val="22"/>
          <w:szCs w:val="22"/>
          <w:lang w:eastAsia="en-GB"/>
        </w:rPr>
      </w:pPr>
      <w:ins w:id="551" w:author="MCC" w:date="2022-03-21T15:03:00Z">
        <w:r>
          <w:rPr>
            <w:lang w:eastAsia="zh-CN"/>
          </w:rPr>
          <w:lastRenderedPageBreak/>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_Toc98767575 \h </w:instrText>
        </w:r>
      </w:ins>
      <w:r>
        <w:fldChar w:fldCharType="separate"/>
      </w:r>
      <w:ins w:id="552" w:author="MCC" w:date="2022-03-21T15:03:00Z">
        <w:r>
          <w:t>90</w:t>
        </w:r>
        <w:r>
          <w:fldChar w:fldCharType="end"/>
        </w:r>
      </w:ins>
    </w:p>
    <w:p w14:paraId="2C308BE2" w14:textId="4FB02929" w:rsidR="00D57160" w:rsidRDefault="00D57160">
      <w:pPr>
        <w:pStyle w:val="TOC5"/>
        <w:rPr>
          <w:ins w:id="553" w:author="MCC" w:date="2022-03-21T15:03:00Z"/>
          <w:rFonts w:asciiTheme="minorHAnsi" w:eastAsiaTheme="minorEastAsia" w:hAnsiTheme="minorHAnsi" w:cstheme="minorBidi"/>
          <w:sz w:val="22"/>
          <w:szCs w:val="22"/>
          <w:lang w:eastAsia="en-GB"/>
        </w:rPr>
      </w:pPr>
      <w:ins w:id="554" w:author="MCC" w:date="2022-03-21T15:03: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_Toc98767576 \h </w:instrText>
        </w:r>
      </w:ins>
      <w:r>
        <w:fldChar w:fldCharType="separate"/>
      </w:r>
      <w:ins w:id="555" w:author="MCC" w:date="2022-03-21T15:03:00Z">
        <w:r>
          <w:t>90</w:t>
        </w:r>
        <w:r>
          <w:fldChar w:fldCharType="end"/>
        </w:r>
      </w:ins>
    </w:p>
    <w:p w14:paraId="5D7334D7" w14:textId="08235974" w:rsidR="00D57160" w:rsidRDefault="00D57160">
      <w:pPr>
        <w:pStyle w:val="TOC4"/>
        <w:rPr>
          <w:ins w:id="556" w:author="MCC" w:date="2022-03-21T15:03:00Z"/>
          <w:rFonts w:asciiTheme="minorHAnsi" w:eastAsiaTheme="minorEastAsia" w:hAnsiTheme="minorHAnsi" w:cstheme="minorBidi"/>
          <w:sz w:val="22"/>
          <w:szCs w:val="22"/>
          <w:lang w:eastAsia="en-GB"/>
        </w:rPr>
      </w:pPr>
      <w:ins w:id="557" w:author="MCC" w:date="2022-03-21T15:03: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_Toc98767577 \h </w:instrText>
        </w:r>
      </w:ins>
      <w:r>
        <w:fldChar w:fldCharType="separate"/>
      </w:r>
      <w:ins w:id="558" w:author="MCC" w:date="2022-03-21T15:03:00Z">
        <w:r>
          <w:t>91</w:t>
        </w:r>
        <w:r>
          <w:fldChar w:fldCharType="end"/>
        </w:r>
      </w:ins>
    </w:p>
    <w:p w14:paraId="27BF10D8" w14:textId="30E7416C" w:rsidR="00D57160" w:rsidRDefault="00D57160">
      <w:pPr>
        <w:pStyle w:val="TOC5"/>
        <w:rPr>
          <w:ins w:id="559" w:author="MCC" w:date="2022-03-21T15:03:00Z"/>
          <w:rFonts w:asciiTheme="minorHAnsi" w:eastAsiaTheme="minorEastAsia" w:hAnsiTheme="minorHAnsi" w:cstheme="minorBidi"/>
          <w:sz w:val="22"/>
          <w:szCs w:val="22"/>
          <w:lang w:eastAsia="en-GB"/>
        </w:rPr>
      </w:pPr>
      <w:ins w:id="560" w:author="MCC" w:date="2022-03-21T15:03:00Z">
        <w:r>
          <w:t>6.7.4.5.1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_Toc98767578 \h </w:instrText>
        </w:r>
      </w:ins>
      <w:r>
        <w:fldChar w:fldCharType="separate"/>
      </w:r>
      <w:ins w:id="561" w:author="MCC" w:date="2022-03-21T15:03:00Z">
        <w:r>
          <w:t>91</w:t>
        </w:r>
        <w:r>
          <w:fldChar w:fldCharType="end"/>
        </w:r>
      </w:ins>
    </w:p>
    <w:p w14:paraId="67F60828" w14:textId="46C3263C" w:rsidR="00D57160" w:rsidRDefault="00D57160">
      <w:pPr>
        <w:pStyle w:val="TOC5"/>
        <w:rPr>
          <w:ins w:id="562" w:author="MCC" w:date="2022-03-21T15:03:00Z"/>
          <w:rFonts w:asciiTheme="minorHAnsi" w:eastAsiaTheme="minorEastAsia" w:hAnsiTheme="minorHAnsi" w:cstheme="minorBidi"/>
          <w:sz w:val="22"/>
          <w:szCs w:val="22"/>
          <w:lang w:eastAsia="en-GB"/>
        </w:rPr>
      </w:pPr>
      <w:ins w:id="563" w:author="MCC" w:date="2022-03-21T15:03:00Z">
        <w:r>
          <w:t>6.7.4.5.2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_Toc98767579 \h </w:instrText>
        </w:r>
      </w:ins>
      <w:r>
        <w:fldChar w:fldCharType="separate"/>
      </w:r>
      <w:ins w:id="564" w:author="MCC" w:date="2022-03-21T15:03:00Z">
        <w:r>
          <w:t>102</w:t>
        </w:r>
        <w:r>
          <w:fldChar w:fldCharType="end"/>
        </w:r>
      </w:ins>
    </w:p>
    <w:p w14:paraId="64A3D0A1" w14:textId="3BF30F14" w:rsidR="00D57160" w:rsidRDefault="00D57160">
      <w:pPr>
        <w:pStyle w:val="TOC3"/>
        <w:rPr>
          <w:ins w:id="565" w:author="MCC" w:date="2022-03-21T15:03:00Z"/>
          <w:rFonts w:asciiTheme="minorHAnsi" w:eastAsiaTheme="minorEastAsia" w:hAnsiTheme="minorHAnsi" w:cstheme="minorBidi"/>
          <w:sz w:val="22"/>
          <w:szCs w:val="22"/>
          <w:lang w:eastAsia="en-GB"/>
        </w:rPr>
      </w:pPr>
      <w:ins w:id="566" w:author="MCC" w:date="2022-03-21T15:03: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_Toc98767580 \h </w:instrText>
        </w:r>
      </w:ins>
      <w:r>
        <w:fldChar w:fldCharType="separate"/>
      </w:r>
      <w:ins w:id="567" w:author="MCC" w:date="2022-03-21T15:03:00Z">
        <w:r>
          <w:t>104</w:t>
        </w:r>
        <w:r>
          <w:fldChar w:fldCharType="end"/>
        </w:r>
      </w:ins>
    </w:p>
    <w:p w14:paraId="7B87921E" w14:textId="46FDEF31" w:rsidR="00D57160" w:rsidRDefault="00D57160">
      <w:pPr>
        <w:pStyle w:val="TOC4"/>
        <w:rPr>
          <w:ins w:id="568" w:author="MCC" w:date="2022-03-21T15:03:00Z"/>
          <w:rFonts w:asciiTheme="minorHAnsi" w:eastAsiaTheme="minorEastAsia" w:hAnsiTheme="minorHAnsi" w:cstheme="minorBidi"/>
          <w:sz w:val="22"/>
          <w:szCs w:val="22"/>
          <w:lang w:eastAsia="en-GB"/>
        </w:rPr>
      </w:pPr>
      <w:ins w:id="569" w:author="MCC" w:date="2022-03-21T15:03: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_Toc98767581 \h </w:instrText>
        </w:r>
      </w:ins>
      <w:r>
        <w:fldChar w:fldCharType="separate"/>
      </w:r>
      <w:ins w:id="570" w:author="MCC" w:date="2022-03-21T15:03:00Z">
        <w:r>
          <w:t>104</w:t>
        </w:r>
        <w:r>
          <w:fldChar w:fldCharType="end"/>
        </w:r>
      </w:ins>
    </w:p>
    <w:p w14:paraId="1AFD7CBD" w14:textId="16894C8F" w:rsidR="00D57160" w:rsidRDefault="00D57160">
      <w:pPr>
        <w:pStyle w:val="TOC4"/>
        <w:rPr>
          <w:ins w:id="571" w:author="MCC" w:date="2022-03-21T15:03:00Z"/>
          <w:rFonts w:asciiTheme="minorHAnsi" w:eastAsiaTheme="minorEastAsia" w:hAnsiTheme="minorHAnsi" w:cstheme="minorBidi"/>
          <w:sz w:val="22"/>
          <w:szCs w:val="22"/>
          <w:lang w:eastAsia="en-GB"/>
        </w:rPr>
      </w:pPr>
      <w:ins w:id="572" w:author="MCC" w:date="2022-03-21T15:03: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_Toc98767582 \h </w:instrText>
        </w:r>
      </w:ins>
      <w:r>
        <w:fldChar w:fldCharType="separate"/>
      </w:r>
      <w:ins w:id="573" w:author="MCC" w:date="2022-03-21T15:03:00Z">
        <w:r>
          <w:t>104</w:t>
        </w:r>
        <w:r>
          <w:fldChar w:fldCharType="end"/>
        </w:r>
      </w:ins>
    </w:p>
    <w:p w14:paraId="09A7319C" w14:textId="397E9FD6" w:rsidR="00D57160" w:rsidRDefault="00D57160">
      <w:pPr>
        <w:pStyle w:val="TOC5"/>
        <w:rPr>
          <w:ins w:id="574" w:author="MCC" w:date="2022-03-21T15:03:00Z"/>
          <w:rFonts w:asciiTheme="minorHAnsi" w:eastAsiaTheme="minorEastAsia" w:hAnsiTheme="minorHAnsi" w:cstheme="minorBidi"/>
          <w:sz w:val="22"/>
          <w:szCs w:val="22"/>
          <w:lang w:eastAsia="en-GB"/>
        </w:rPr>
      </w:pPr>
      <w:ins w:id="575" w:author="MCC" w:date="2022-03-21T15:03: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_Toc98767583 \h </w:instrText>
        </w:r>
      </w:ins>
      <w:r>
        <w:fldChar w:fldCharType="separate"/>
      </w:r>
      <w:ins w:id="576" w:author="MCC" w:date="2022-03-21T15:03:00Z">
        <w:r>
          <w:t>104</w:t>
        </w:r>
        <w:r>
          <w:fldChar w:fldCharType="end"/>
        </w:r>
      </w:ins>
    </w:p>
    <w:p w14:paraId="6E26E411" w14:textId="2B7718B2" w:rsidR="00D57160" w:rsidRDefault="00D57160">
      <w:pPr>
        <w:pStyle w:val="TOC5"/>
        <w:rPr>
          <w:ins w:id="577" w:author="MCC" w:date="2022-03-21T15:03:00Z"/>
          <w:rFonts w:asciiTheme="minorHAnsi" w:eastAsiaTheme="minorEastAsia" w:hAnsiTheme="minorHAnsi" w:cstheme="minorBidi"/>
          <w:sz w:val="22"/>
          <w:szCs w:val="22"/>
          <w:lang w:eastAsia="en-GB"/>
        </w:rPr>
      </w:pPr>
      <w:ins w:id="578" w:author="MCC" w:date="2022-03-21T15:03: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5C09D9">
          <w:rPr>
            <w:lang w:val="en-US" w:eastAsia="sv-SE"/>
          </w:rPr>
          <w:t>r</w:t>
        </w:r>
        <w:r>
          <w:rPr>
            <w:lang w:eastAsia="sv-SE"/>
          </w:rPr>
          <w:t>equirement</w:t>
        </w:r>
        <w:r>
          <w:tab/>
        </w:r>
        <w:r>
          <w:fldChar w:fldCharType="begin"/>
        </w:r>
        <w:r>
          <w:instrText xml:space="preserve"> PAGEREF _Toc98767584 \h </w:instrText>
        </w:r>
      </w:ins>
      <w:r>
        <w:fldChar w:fldCharType="separate"/>
      </w:r>
      <w:ins w:id="579" w:author="MCC" w:date="2022-03-21T15:03:00Z">
        <w:r>
          <w:t>104</w:t>
        </w:r>
        <w:r>
          <w:fldChar w:fldCharType="end"/>
        </w:r>
      </w:ins>
    </w:p>
    <w:p w14:paraId="65085B6E" w14:textId="5DED4F3E" w:rsidR="00D57160" w:rsidRDefault="00D57160">
      <w:pPr>
        <w:pStyle w:val="TOC5"/>
        <w:rPr>
          <w:ins w:id="580" w:author="MCC" w:date="2022-03-21T15:03:00Z"/>
          <w:rFonts w:asciiTheme="minorHAnsi" w:eastAsiaTheme="minorEastAsia" w:hAnsiTheme="minorHAnsi" w:cstheme="minorBidi"/>
          <w:sz w:val="22"/>
          <w:szCs w:val="22"/>
          <w:lang w:eastAsia="en-GB"/>
        </w:rPr>
      </w:pPr>
      <w:ins w:id="581" w:author="MCC" w:date="2022-03-21T15:03: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_Toc98767585 \h </w:instrText>
        </w:r>
      </w:ins>
      <w:r>
        <w:fldChar w:fldCharType="separate"/>
      </w:r>
      <w:ins w:id="582" w:author="MCC" w:date="2022-03-21T15:03:00Z">
        <w:r>
          <w:t>104</w:t>
        </w:r>
        <w:r>
          <w:fldChar w:fldCharType="end"/>
        </w:r>
      </w:ins>
    </w:p>
    <w:p w14:paraId="0CA88386" w14:textId="0DD8C368" w:rsidR="00D57160" w:rsidRDefault="00D57160">
      <w:pPr>
        <w:pStyle w:val="TOC5"/>
        <w:rPr>
          <w:ins w:id="583" w:author="MCC" w:date="2022-03-21T15:03:00Z"/>
          <w:rFonts w:asciiTheme="minorHAnsi" w:eastAsiaTheme="minorEastAsia" w:hAnsiTheme="minorHAnsi" w:cstheme="minorBidi"/>
          <w:sz w:val="22"/>
          <w:szCs w:val="22"/>
          <w:lang w:eastAsia="en-GB"/>
        </w:rPr>
      </w:pPr>
      <w:ins w:id="584" w:author="MCC" w:date="2022-03-21T15:03: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_Toc98767586 \h </w:instrText>
        </w:r>
      </w:ins>
      <w:r>
        <w:fldChar w:fldCharType="separate"/>
      </w:r>
      <w:ins w:id="585" w:author="MCC" w:date="2022-03-21T15:03:00Z">
        <w:r>
          <w:t>105</w:t>
        </w:r>
        <w:r>
          <w:fldChar w:fldCharType="end"/>
        </w:r>
      </w:ins>
    </w:p>
    <w:p w14:paraId="37CA691F" w14:textId="7EA1E897" w:rsidR="00D57160" w:rsidRDefault="00D57160">
      <w:pPr>
        <w:pStyle w:val="TOC5"/>
        <w:rPr>
          <w:ins w:id="586" w:author="MCC" w:date="2022-03-21T15:03:00Z"/>
          <w:rFonts w:asciiTheme="minorHAnsi" w:eastAsiaTheme="minorEastAsia" w:hAnsiTheme="minorHAnsi" w:cstheme="minorBidi"/>
          <w:sz w:val="22"/>
          <w:szCs w:val="22"/>
          <w:lang w:eastAsia="en-GB"/>
        </w:rPr>
      </w:pPr>
      <w:ins w:id="587" w:author="MCC" w:date="2022-03-21T15:03: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5C09D9">
          <w:rPr>
            <w:lang w:val="en-US" w:eastAsia="sv-SE"/>
          </w:rPr>
          <w:t>r</w:t>
        </w:r>
        <w:r>
          <w:rPr>
            <w:lang w:eastAsia="sv-SE"/>
          </w:rPr>
          <w:t>equirement</w:t>
        </w:r>
        <w:r>
          <w:tab/>
        </w:r>
        <w:r>
          <w:fldChar w:fldCharType="begin"/>
        </w:r>
        <w:r>
          <w:instrText xml:space="preserve"> PAGEREF _Toc98767587 \h </w:instrText>
        </w:r>
      </w:ins>
      <w:r>
        <w:fldChar w:fldCharType="separate"/>
      </w:r>
      <w:ins w:id="588" w:author="MCC" w:date="2022-03-21T15:03:00Z">
        <w:r>
          <w:t>106</w:t>
        </w:r>
        <w:r>
          <w:fldChar w:fldCharType="end"/>
        </w:r>
      </w:ins>
    </w:p>
    <w:p w14:paraId="6B2FA200" w14:textId="3F7B54EF" w:rsidR="00D57160" w:rsidRDefault="00D57160">
      <w:pPr>
        <w:pStyle w:val="TOC4"/>
        <w:rPr>
          <w:ins w:id="589" w:author="MCC" w:date="2022-03-21T15:03:00Z"/>
          <w:rFonts w:asciiTheme="minorHAnsi" w:eastAsiaTheme="minorEastAsia" w:hAnsiTheme="minorHAnsi" w:cstheme="minorBidi"/>
          <w:sz w:val="22"/>
          <w:szCs w:val="22"/>
          <w:lang w:eastAsia="en-GB"/>
        </w:rPr>
      </w:pPr>
      <w:ins w:id="590" w:author="MCC" w:date="2022-03-21T15:03: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_Toc98767588 \h </w:instrText>
        </w:r>
      </w:ins>
      <w:r>
        <w:fldChar w:fldCharType="separate"/>
      </w:r>
      <w:ins w:id="591" w:author="MCC" w:date="2022-03-21T15:03:00Z">
        <w:r>
          <w:t>108</w:t>
        </w:r>
        <w:r>
          <w:fldChar w:fldCharType="end"/>
        </w:r>
      </w:ins>
    </w:p>
    <w:p w14:paraId="1D66CEBE" w14:textId="6219477E" w:rsidR="00D57160" w:rsidRDefault="00D57160">
      <w:pPr>
        <w:pStyle w:val="TOC5"/>
        <w:rPr>
          <w:ins w:id="592" w:author="MCC" w:date="2022-03-21T15:03:00Z"/>
          <w:rFonts w:asciiTheme="minorHAnsi" w:eastAsiaTheme="minorEastAsia" w:hAnsiTheme="minorHAnsi" w:cstheme="minorBidi"/>
          <w:sz w:val="22"/>
          <w:szCs w:val="22"/>
          <w:lang w:eastAsia="en-GB"/>
        </w:rPr>
      </w:pPr>
      <w:ins w:id="593" w:author="MCC" w:date="2022-03-21T15:03: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_Toc98767589 \h </w:instrText>
        </w:r>
      </w:ins>
      <w:r>
        <w:fldChar w:fldCharType="separate"/>
      </w:r>
      <w:ins w:id="594" w:author="MCC" w:date="2022-03-21T15:03:00Z">
        <w:r>
          <w:t>108</w:t>
        </w:r>
        <w:r>
          <w:fldChar w:fldCharType="end"/>
        </w:r>
      </w:ins>
    </w:p>
    <w:p w14:paraId="0C160281" w14:textId="357C72D5" w:rsidR="00D57160" w:rsidRDefault="00D57160">
      <w:pPr>
        <w:pStyle w:val="TOC5"/>
        <w:rPr>
          <w:ins w:id="595" w:author="MCC" w:date="2022-03-21T15:03:00Z"/>
          <w:rFonts w:asciiTheme="minorHAnsi" w:eastAsiaTheme="minorEastAsia" w:hAnsiTheme="minorHAnsi" w:cstheme="minorBidi"/>
          <w:sz w:val="22"/>
          <w:szCs w:val="22"/>
          <w:lang w:eastAsia="en-GB"/>
        </w:rPr>
      </w:pPr>
      <w:ins w:id="596" w:author="MCC" w:date="2022-03-21T15:03:00Z">
        <w:r>
          <w:rPr>
            <w:lang w:eastAsia="sv-SE"/>
          </w:rPr>
          <w:t>6.7.5.3.2</w:t>
        </w:r>
        <w:r>
          <w:rPr>
            <w:rFonts w:asciiTheme="minorHAnsi" w:eastAsiaTheme="minorEastAsia" w:hAnsiTheme="minorHAnsi" w:cstheme="minorBidi"/>
            <w:sz w:val="22"/>
            <w:szCs w:val="22"/>
            <w:lang w:eastAsia="en-GB"/>
          </w:rPr>
          <w:tab/>
        </w:r>
        <w:r w:rsidRPr="005C09D9">
          <w:rPr>
            <w:lang w:val="en-US" w:eastAsia="sv-SE"/>
          </w:rPr>
          <w:t>Minimum requirements</w:t>
        </w:r>
        <w:r>
          <w:tab/>
        </w:r>
        <w:r>
          <w:fldChar w:fldCharType="begin"/>
        </w:r>
        <w:r>
          <w:instrText xml:space="preserve"> PAGEREF _Toc98767590 \h </w:instrText>
        </w:r>
      </w:ins>
      <w:r>
        <w:fldChar w:fldCharType="separate"/>
      </w:r>
      <w:ins w:id="597" w:author="MCC" w:date="2022-03-21T15:03:00Z">
        <w:r>
          <w:t>108</w:t>
        </w:r>
        <w:r>
          <w:fldChar w:fldCharType="end"/>
        </w:r>
      </w:ins>
    </w:p>
    <w:p w14:paraId="436ABA2C" w14:textId="0BA104AC" w:rsidR="00D57160" w:rsidRDefault="00D57160">
      <w:pPr>
        <w:pStyle w:val="TOC5"/>
        <w:rPr>
          <w:ins w:id="598" w:author="MCC" w:date="2022-03-21T15:03:00Z"/>
          <w:rFonts w:asciiTheme="minorHAnsi" w:eastAsiaTheme="minorEastAsia" w:hAnsiTheme="minorHAnsi" w:cstheme="minorBidi"/>
          <w:sz w:val="22"/>
          <w:szCs w:val="22"/>
          <w:lang w:eastAsia="en-GB"/>
        </w:rPr>
      </w:pPr>
      <w:ins w:id="599" w:author="MCC" w:date="2022-03-21T15:03:00Z">
        <w:r>
          <w:rPr>
            <w:lang w:eastAsia="sv-SE"/>
          </w:rPr>
          <w:t>6.7.5.3.3</w:t>
        </w:r>
        <w:r>
          <w:rPr>
            <w:rFonts w:asciiTheme="minorHAnsi" w:eastAsiaTheme="minorEastAsia" w:hAnsiTheme="minorHAnsi" w:cstheme="minorBidi"/>
            <w:sz w:val="22"/>
            <w:szCs w:val="22"/>
            <w:lang w:eastAsia="en-GB"/>
          </w:rPr>
          <w:tab/>
        </w:r>
        <w:r w:rsidRPr="005C09D9">
          <w:rPr>
            <w:lang w:val="en-US" w:eastAsia="sv-SE"/>
          </w:rPr>
          <w:t>Test purpose</w:t>
        </w:r>
        <w:r>
          <w:tab/>
        </w:r>
        <w:r>
          <w:fldChar w:fldCharType="begin"/>
        </w:r>
        <w:r>
          <w:instrText xml:space="preserve"> PAGEREF _Toc98767591 \h </w:instrText>
        </w:r>
      </w:ins>
      <w:r>
        <w:fldChar w:fldCharType="separate"/>
      </w:r>
      <w:ins w:id="600" w:author="MCC" w:date="2022-03-21T15:03:00Z">
        <w:r>
          <w:t>108</w:t>
        </w:r>
        <w:r>
          <w:fldChar w:fldCharType="end"/>
        </w:r>
      </w:ins>
    </w:p>
    <w:p w14:paraId="7075035F" w14:textId="6B971B51" w:rsidR="00D57160" w:rsidRDefault="00D57160">
      <w:pPr>
        <w:pStyle w:val="TOC5"/>
        <w:rPr>
          <w:ins w:id="601" w:author="MCC" w:date="2022-03-21T15:03:00Z"/>
          <w:rFonts w:asciiTheme="minorHAnsi" w:eastAsiaTheme="minorEastAsia" w:hAnsiTheme="minorHAnsi" w:cstheme="minorBidi"/>
          <w:sz w:val="22"/>
          <w:szCs w:val="22"/>
          <w:lang w:eastAsia="en-GB"/>
        </w:rPr>
      </w:pPr>
      <w:ins w:id="602" w:author="MCC" w:date="2022-03-21T15:03:00Z">
        <w:r>
          <w:rPr>
            <w:lang w:eastAsia="sv-SE"/>
          </w:rPr>
          <w:t>6.7.5.3.4</w:t>
        </w:r>
        <w:r>
          <w:rPr>
            <w:rFonts w:asciiTheme="minorHAnsi" w:eastAsiaTheme="minorEastAsia" w:hAnsiTheme="minorHAnsi" w:cstheme="minorBidi"/>
            <w:sz w:val="22"/>
            <w:szCs w:val="22"/>
            <w:lang w:eastAsia="en-GB"/>
          </w:rPr>
          <w:tab/>
        </w:r>
        <w:r w:rsidRPr="005C09D9">
          <w:rPr>
            <w:lang w:val="en-US" w:eastAsia="sv-SE"/>
          </w:rPr>
          <w:t>Method of test</w:t>
        </w:r>
        <w:r>
          <w:tab/>
        </w:r>
        <w:r>
          <w:fldChar w:fldCharType="begin"/>
        </w:r>
        <w:r>
          <w:instrText xml:space="preserve"> PAGEREF _Toc98767592 \h </w:instrText>
        </w:r>
      </w:ins>
      <w:r>
        <w:fldChar w:fldCharType="separate"/>
      </w:r>
      <w:ins w:id="603" w:author="MCC" w:date="2022-03-21T15:03:00Z">
        <w:r>
          <w:t>108</w:t>
        </w:r>
        <w:r>
          <w:fldChar w:fldCharType="end"/>
        </w:r>
      </w:ins>
    </w:p>
    <w:p w14:paraId="540F4819" w14:textId="1997D69A" w:rsidR="00D57160" w:rsidRDefault="00D57160">
      <w:pPr>
        <w:pStyle w:val="TOC5"/>
        <w:rPr>
          <w:ins w:id="604" w:author="MCC" w:date="2022-03-21T15:03:00Z"/>
          <w:rFonts w:asciiTheme="minorHAnsi" w:eastAsiaTheme="minorEastAsia" w:hAnsiTheme="minorHAnsi" w:cstheme="minorBidi"/>
          <w:sz w:val="22"/>
          <w:szCs w:val="22"/>
          <w:lang w:eastAsia="en-GB"/>
        </w:rPr>
      </w:pPr>
      <w:ins w:id="605" w:author="MCC" w:date="2022-03-21T15:03:00Z">
        <w:r>
          <w:rPr>
            <w:lang w:eastAsia="sv-SE"/>
          </w:rPr>
          <w:t>6.7.5.</w:t>
        </w:r>
        <w:r w:rsidRPr="005C09D9">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_Toc98767593 \h </w:instrText>
        </w:r>
      </w:ins>
      <w:r>
        <w:fldChar w:fldCharType="separate"/>
      </w:r>
      <w:ins w:id="606" w:author="MCC" w:date="2022-03-21T15:03:00Z">
        <w:r>
          <w:t>109</w:t>
        </w:r>
        <w:r>
          <w:fldChar w:fldCharType="end"/>
        </w:r>
      </w:ins>
    </w:p>
    <w:p w14:paraId="694DD932" w14:textId="5E54AB43" w:rsidR="00D57160" w:rsidRDefault="00D57160">
      <w:pPr>
        <w:pStyle w:val="TOC4"/>
        <w:rPr>
          <w:ins w:id="607" w:author="MCC" w:date="2022-03-21T15:03:00Z"/>
          <w:rFonts w:asciiTheme="minorHAnsi" w:eastAsiaTheme="minorEastAsia" w:hAnsiTheme="minorHAnsi" w:cstheme="minorBidi"/>
          <w:sz w:val="22"/>
          <w:szCs w:val="22"/>
          <w:lang w:eastAsia="en-GB"/>
        </w:rPr>
      </w:pPr>
      <w:ins w:id="608" w:author="MCC" w:date="2022-03-21T15:03: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_Toc98767594 \h </w:instrText>
        </w:r>
      </w:ins>
      <w:r>
        <w:fldChar w:fldCharType="separate"/>
      </w:r>
      <w:ins w:id="609" w:author="MCC" w:date="2022-03-21T15:03:00Z">
        <w:r>
          <w:t>110</w:t>
        </w:r>
        <w:r>
          <w:fldChar w:fldCharType="end"/>
        </w:r>
      </w:ins>
    </w:p>
    <w:p w14:paraId="6A924581" w14:textId="6643CFFE" w:rsidR="00D57160" w:rsidRDefault="00D57160">
      <w:pPr>
        <w:pStyle w:val="TOC5"/>
        <w:rPr>
          <w:ins w:id="610" w:author="MCC" w:date="2022-03-21T15:03:00Z"/>
          <w:rFonts w:asciiTheme="minorHAnsi" w:eastAsiaTheme="minorEastAsia" w:hAnsiTheme="minorHAnsi" w:cstheme="minorBidi"/>
          <w:sz w:val="22"/>
          <w:szCs w:val="22"/>
          <w:lang w:eastAsia="en-GB"/>
        </w:rPr>
      </w:pPr>
      <w:ins w:id="611" w:author="MCC" w:date="2022-03-21T15:03: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_Toc98767595 \h </w:instrText>
        </w:r>
      </w:ins>
      <w:r>
        <w:fldChar w:fldCharType="separate"/>
      </w:r>
      <w:ins w:id="612" w:author="MCC" w:date="2022-03-21T15:03:00Z">
        <w:r>
          <w:t>110</w:t>
        </w:r>
        <w:r>
          <w:fldChar w:fldCharType="end"/>
        </w:r>
      </w:ins>
    </w:p>
    <w:p w14:paraId="088146C0" w14:textId="76543640" w:rsidR="00D57160" w:rsidRDefault="00D57160">
      <w:pPr>
        <w:pStyle w:val="TOC5"/>
        <w:rPr>
          <w:ins w:id="613" w:author="MCC" w:date="2022-03-21T15:03:00Z"/>
          <w:rFonts w:asciiTheme="minorHAnsi" w:eastAsiaTheme="minorEastAsia" w:hAnsiTheme="minorHAnsi" w:cstheme="minorBidi"/>
          <w:sz w:val="22"/>
          <w:szCs w:val="22"/>
          <w:lang w:eastAsia="en-GB"/>
        </w:rPr>
      </w:pPr>
      <w:ins w:id="614" w:author="MCC" w:date="2022-03-21T15:03: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_Toc98767596 \h </w:instrText>
        </w:r>
      </w:ins>
      <w:r>
        <w:fldChar w:fldCharType="separate"/>
      </w:r>
      <w:ins w:id="615" w:author="MCC" w:date="2022-03-21T15:03:00Z">
        <w:r>
          <w:t>110</w:t>
        </w:r>
        <w:r>
          <w:fldChar w:fldCharType="end"/>
        </w:r>
      </w:ins>
    </w:p>
    <w:p w14:paraId="6283E1E7" w14:textId="0A67BFFE" w:rsidR="00D57160" w:rsidRDefault="00D57160">
      <w:pPr>
        <w:pStyle w:val="TOC5"/>
        <w:rPr>
          <w:ins w:id="616" w:author="MCC" w:date="2022-03-21T15:03:00Z"/>
          <w:rFonts w:asciiTheme="minorHAnsi" w:eastAsiaTheme="minorEastAsia" w:hAnsiTheme="minorHAnsi" w:cstheme="minorBidi"/>
          <w:sz w:val="22"/>
          <w:szCs w:val="22"/>
          <w:lang w:eastAsia="en-GB"/>
        </w:rPr>
      </w:pPr>
      <w:ins w:id="617" w:author="MCC" w:date="2022-03-21T15:03: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_Toc98767597 \h </w:instrText>
        </w:r>
      </w:ins>
      <w:r>
        <w:fldChar w:fldCharType="separate"/>
      </w:r>
      <w:ins w:id="618" w:author="MCC" w:date="2022-03-21T15:03:00Z">
        <w:r>
          <w:t>110</w:t>
        </w:r>
        <w:r>
          <w:fldChar w:fldCharType="end"/>
        </w:r>
      </w:ins>
    </w:p>
    <w:p w14:paraId="787E56EC" w14:textId="78BE1915" w:rsidR="00D57160" w:rsidRDefault="00D57160">
      <w:pPr>
        <w:pStyle w:val="TOC5"/>
        <w:rPr>
          <w:ins w:id="619" w:author="MCC" w:date="2022-03-21T15:03:00Z"/>
          <w:rFonts w:asciiTheme="minorHAnsi" w:eastAsiaTheme="minorEastAsia" w:hAnsiTheme="minorHAnsi" w:cstheme="minorBidi"/>
          <w:sz w:val="22"/>
          <w:szCs w:val="22"/>
          <w:lang w:eastAsia="en-GB"/>
        </w:rPr>
      </w:pPr>
      <w:ins w:id="620" w:author="MCC" w:date="2022-03-21T15:03: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_Toc98767598 \h </w:instrText>
        </w:r>
      </w:ins>
      <w:r>
        <w:fldChar w:fldCharType="separate"/>
      </w:r>
      <w:ins w:id="621" w:author="MCC" w:date="2022-03-21T15:03:00Z">
        <w:r>
          <w:t>110</w:t>
        </w:r>
        <w:r>
          <w:fldChar w:fldCharType="end"/>
        </w:r>
      </w:ins>
    </w:p>
    <w:p w14:paraId="21D98D2E" w14:textId="52D90F26" w:rsidR="00D57160" w:rsidRDefault="00D57160">
      <w:pPr>
        <w:pStyle w:val="TOC5"/>
        <w:rPr>
          <w:ins w:id="622" w:author="MCC" w:date="2022-03-21T15:03:00Z"/>
          <w:rFonts w:asciiTheme="minorHAnsi" w:eastAsiaTheme="minorEastAsia" w:hAnsiTheme="minorHAnsi" w:cstheme="minorBidi"/>
          <w:sz w:val="22"/>
          <w:szCs w:val="22"/>
          <w:lang w:eastAsia="en-GB"/>
        </w:rPr>
      </w:pPr>
      <w:ins w:id="623" w:author="MCC" w:date="2022-03-21T15:03: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5C09D9">
          <w:rPr>
            <w:lang w:val="en-US" w:eastAsia="sv-SE"/>
          </w:rPr>
          <w:t>r</w:t>
        </w:r>
        <w:r>
          <w:rPr>
            <w:lang w:eastAsia="sv-SE"/>
          </w:rPr>
          <w:t>equirement</w:t>
        </w:r>
        <w:r>
          <w:tab/>
        </w:r>
        <w:r>
          <w:fldChar w:fldCharType="begin"/>
        </w:r>
        <w:r>
          <w:instrText xml:space="preserve"> PAGEREF _Toc98767599 \h </w:instrText>
        </w:r>
      </w:ins>
      <w:r>
        <w:fldChar w:fldCharType="separate"/>
      </w:r>
      <w:ins w:id="624" w:author="MCC" w:date="2022-03-21T15:03:00Z">
        <w:r>
          <w:t>112</w:t>
        </w:r>
        <w:r>
          <w:fldChar w:fldCharType="end"/>
        </w:r>
      </w:ins>
    </w:p>
    <w:p w14:paraId="3209D17D" w14:textId="6B9C09E5" w:rsidR="00D57160" w:rsidRDefault="00D57160">
      <w:pPr>
        <w:pStyle w:val="TOC4"/>
        <w:rPr>
          <w:ins w:id="625" w:author="MCC" w:date="2022-03-21T15:03:00Z"/>
          <w:rFonts w:asciiTheme="minorHAnsi" w:eastAsiaTheme="minorEastAsia" w:hAnsiTheme="minorHAnsi" w:cstheme="minorBidi"/>
          <w:sz w:val="22"/>
          <w:szCs w:val="22"/>
          <w:lang w:eastAsia="en-GB"/>
        </w:rPr>
      </w:pPr>
      <w:ins w:id="626" w:author="MCC" w:date="2022-03-21T15:03:00Z">
        <w:r>
          <w:t>6.7.5.5</w:t>
        </w:r>
        <w:r>
          <w:rPr>
            <w:rFonts w:asciiTheme="minorHAnsi" w:eastAsiaTheme="minorEastAsia" w:hAnsiTheme="minorHAnsi" w:cstheme="minorBidi"/>
            <w:sz w:val="22"/>
            <w:szCs w:val="22"/>
            <w:lang w:eastAsia="en-GB"/>
          </w:rPr>
          <w:tab/>
        </w:r>
        <w:r w:rsidRPr="005C09D9">
          <w:rPr>
            <w:lang w:val="en-US"/>
          </w:rPr>
          <w:t>Co-location requirements</w:t>
        </w:r>
        <w:r>
          <w:tab/>
        </w:r>
        <w:r>
          <w:fldChar w:fldCharType="begin"/>
        </w:r>
        <w:r>
          <w:instrText xml:space="preserve"> PAGEREF _Toc98767600 \h </w:instrText>
        </w:r>
      </w:ins>
      <w:r>
        <w:fldChar w:fldCharType="separate"/>
      </w:r>
      <w:ins w:id="627" w:author="MCC" w:date="2022-03-21T15:03:00Z">
        <w:r>
          <w:t>118</w:t>
        </w:r>
        <w:r>
          <w:fldChar w:fldCharType="end"/>
        </w:r>
      </w:ins>
    </w:p>
    <w:p w14:paraId="3DB66F98" w14:textId="425BBC37" w:rsidR="00D57160" w:rsidRDefault="00D57160">
      <w:pPr>
        <w:pStyle w:val="TOC5"/>
        <w:rPr>
          <w:ins w:id="628" w:author="MCC" w:date="2022-03-21T15:03:00Z"/>
          <w:rFonts w:asciiTheme="minorHAnsi" w:eastAsiaTheme="minorEastAsia" w:hAnsiTheme="minorHAnsi" w:cstheme="minorBidi"/>
          <w:sz w:val="22"/>
          <w:szCs w:val="22"/>
          <w:lang w:eastAsia="en-GB"/>
        </w:rPr>
      </w:pPr>
      <w:ins w:id="629" w:author="MCC" w:date="2022-03-21T15:03: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_Toc98767601 \h </w:instrText>
        </w:r>
      </w:ins>
      <w:r>
        <w:fldChar w:fldCharType="separate"/>
      </w:r>
      <w:ins w:id="630" w:author="MCC" w:date="2022-03-21T15:03:00Z">
        <w:r>
          <w:t>118</w:t>
        </w:r>
        <w:r>
          <w:fldChar w:fldCharType="end"/>
        </w:r>
      </w:ins>
    </w:p>
    <w:p w14:paraId="1AE3E320" w14:textId="6C924839" w:rsidR="00D57160" w:rsidRDefault="00D57160">
      <w:pPr>
        <w:pStyle w:val="TOC5"/>
        <w:rPr>
          <w:ins w:id="631" w:author="MCC" w:date="2022-03-21T15:03:00Z"/>
          <w:rFonts w:asciiTheme="minorHAnsi" w:eastAsiaTheme="minorEastAsia" w:hAnsiTheme="minorHAnsi" w:cstheme="minorBidi"/>
          <w:sz w:val="22"/>
          <w:szCs w:val="22"/>
          <w:lang w:eastAsia="en-GB"/>
        </w:rPr>
      </w:pPr>
      <w:ins w:id="632" w:author="MCC" w:date="2022-03-21T15:03:00Z">
        <w:r>
          <w:rPr>
            <w:lang w:eastAsia="sv-SE"/>
          </w:rPr>
          <w:t>6.7.5.5.2</w:t>
        </w:r>
        <w:r>
          <w:rPr>
            <w:rFonts w:asciiTheme="minorHAnsi" w:eastAsiaTheme="minorEastAsia" w:hAnsiTheme="minorHAnsi" w:cstheme="minorBidi"/>
            <w:sz w:val="22"/>
            <w:szCs w:val="22"/>
            <w:lang w:eastAsia="en-GB"/>
          </w:rPr>
          <w:tab/>
        </w:r>
        <w:r w:rsidRPr="005C09D9">
          <w:rPr>
            <w:lang w:val="en-US" w:eastAsia="sv-SE"/>
          </w:rPr>
          <w:t>Minimum requirements</w:t>
        </w:r>
        <w:r>
          <w:tab/>
        </w:r>
        <w:r>
          <w:fldChar w:fldCharType="begin"/>
        </w:r>
        <w:r>
          <w:instrText xml:space="preserve"> PAGEREF _Toc98767602 \h </w:instrText>
        </w:r>
      </w:ins>
      <w:r>
        <w:fldChar w:fldCharType="separate"/>
      </w:r>
      <w:ins w:id="633" w:author="MCC" w:date="2022-03-21T15:03:00Z">
        <w:r>
          <w:t>118</w:t>
        </w:r>
        <w:r>
          <w:fldChar w:fldCharType="end"/>
        </w:r>
      </w:ins>
    </w:p>
    <w:p w14:paraId="338D125A" w14:textId="7BDF44D6" w:rsidR="00D57160" w:rsidRDefault="00D57160">
      <w:pPr>
        <w:pStyle w:val="TOC5"/>
        <w:rPr>
          <w:ins w:id="634" w:author="MCC" w:date="2022-03-21T15:03:00Z"/>
          <w:rFonts w:asciiTheme="minorHAnsi" w:eastAsiaTheme="minorEastAsia" w:hAnsiTheme="minorHAnsi" w:cstheme="minorBidi"/>
          <w:sz w:val="22"/>
          <w:szCs w:val="22"/>
          <w:lang w:eastAsia="en-GB"/>
        </w:rPr>
      </w:pPr>
      <w:ins w:id="635" w:author="MCC" w:date="2022-03-21T15:03:00Z">
        <w:r>
          <w:rPr>
            <w:lang w:eastAsia="sv-SE"/>
          </w:rPr>
          <w:t>6.7.5.5.3</w:t>
        </w:r>
        <w:r>
          <w:rPr>
            <w:rFonts w:asciiTheme="minorHAnsi" w:eastAsiaTheme="minorEastAsia" w:hAnsiTheme="minorHAnsi" w:cstheme="minorBidi"/>
            <w:sz w:val="22"/>
            <w:szCs w:val="22"/>
            <w:lang w:eastAsia="en-GB"/>
          </w:rPr>
          <w:tab/>
        </w:r>
        <w:r w:rsidRPr="005C09D9">
          <w:rPr>
            <w:lang w:val="en-US" w:eastAsia="sv-SE"/>
          </w:rPr>
          <w:t>Test purpose</w:t>
        </w:r>
        <w:r>
          <w:tab/>
        </w:r>
        <w:r>
          <w:fldChar w:fldCharType="begin"/>
        </w:r>
        <w:r>
          <w:instrText xml:space="preserve"> PAGEREF _Toc98767603 \h </w:instrText>
        </w:r>
      </w:ins>
      <w:r>
        <w:fldChar w:fldCharType="separate"/>
      </w:r>
      <w:ins w:id="636" w:author="MCC" w:date="2022-03-21T15:03:00Z">
        <w:r>
          <w:t>118</w:t>
        </w:r>
        <w:r>
          <w:fldChar w:fldCharType="end"/>
        </w:r>
      </w:ins>
    </w:p>
    <w:p w14:paraId="4605C45C" w14:textId="35F46836" w:rsidR="00D57160" w:rsidRDefault="00D57160">
      <w:pPr>
        <w:pStyle w:val="TOC5"/>
        <w:rPr>
          <w:ins w:id="637" w:author="MCC" w:date="2022-03-21T15:03:00Z"/>
          <w:rFonts w:asciiTheme="minorHAnsi" w:eastAsiaTheme="minorEastAsia" w:hAnsiTheme="minorHAnsi" w:cstheme="minorBidi"/>
          <w:sz w:val="22"/>
          <w:szCs w:val="22"/>
          <w:lang w:eastAsia="en-GB"/>
        </w:rPr>
      </w:pPr>
      <w:ins w:id="638" w:author="MCC" w:date="2022-03-21T15:03:00Z">
        <w:r>
          <w:rPr>
            <w:lang w:eastAsia="sv-SE"/>
          </w:rPr>
          <w:t>6.7.5.5.4</w:t>
        </w:r>
        <w:r>
          <w:rPr>
            <w:rFonts w:asciiTheme="minorHAnsi" w:eastAsiaTheme="minorEastAsia" w:hAnsiTheme="minorHAnsi" w:cstheme="minorBidi"/>
            <w:sz w:val="22"/>
            <w:szCs w:val="22"/>
            <w:lang w:eastAsia="en-GB"/>
          </w:rPr>
          <w:tab/>
        </w:r>
        <w:r w:rsidRPr="005C09D9">
          <w:rPr>
            <w:lang w:val="en-US" w:eastAsia="sv-SE"/>
          </w:rPr>
          <w:t>Method of test</w:t>
        </w:r>
        <w:r>
          <w:tab/>
        </w:r>
        <w:r>
          <w:fldChar w:fldCharType="begin"/>
        </w:r>
        <w:r>
          <w:instrText xml:space="preserve"> PAGEREF _Toc98767604 \h </w:instrText>
        </w:r>
      </w:ins>
      <w:r>
        <w:fldChar w:fldCharType="separate"/>
      </w:r>
      <w:ins w:id="639" w:author="MCC" w:date="2022-03-21T15:03:00Z">
        <w:r>
          <w:t>118</w:t>
        </w:r>
        <w:r>
          <w:fldChar w:fldCharType="end"/>
        </w:r>
      </w:ins>
    </w:p>
    <w:p w14:paraId="664AEA11" w14:textId="2DC28635" w:rsidR="00D57160" w:rsidRDefault="00D57160">
      <w:pPr>
        <w:pStyle w:val="TOC5"/>
        <w:rPr>
          <w:ins w:id="640" w:author="MCC" w:date="2022-03-21T15:03:00Z"/>
          <w:rFonts w:asciiTheme="minorHAnsi" w:eastAsiaTheme="minorEastAsia" w:hAnsiTheme="minorHAnsi" w:cstheme="minorBidi"/>
          <w:sz w:val="22"/>
          <w:szCs w:val="22"/>
          <w:lang w:eastAsia="en-GB"/>
        </w:rPr>
      </w:pPr>
      <w:ins w:id="641" w:author="MCC" w:date="2022-03-21T15:03: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_Toc98767605 \h </w:instrText>
        </w:r>
      </w:ins>
      <w:r>
        <w:fldChar w:fldCharType="separate"/>
      </w:r>
      <w:ins w:id="642" w:author="MCC" w:date="2022-03-21T15:03:00Z">
        <w:r>
          <w:t>119</w:t>
        </w:r>
        <w:r>
          <w:fldChar w:fldCharType="end"/>
        </w:r>
      </w:ins>
    </w:p>
    <w:p w14:paraId="6302768D" w14:textId="482AEDC4" w:rsidR="00D57160" w:rsidRDefault="00D57160">
      <w:pPr>
        <w:pStyle w:val="TOC2"/>
        <w:rPr>
          <w:ins w:id="643" w:author="MCC" w:date="2022-03-21T15:03:00Z"/>
          <w:rFonts w:asciiTheme="minorHAnsi" w:eastAsiaTheme="minorEastAsia" w:hAnsiTheme="minorHAnsi" w:cstheme="minorBidi"/>
          <w:sz w:val="22"/>
          <w:szCs w:val="22"/>
          <w:lang w:eastAsia="en-GB"/>
        </w:rPr>
      </w:pPr>
      <w:ins w:id="644" w:author="MCC" w:date="2022-03-21T15:03: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_Toc98767606 \h </w:instrText>
        </w:r>
      </w:ins>
      <w:r>
        <w:fldChar w:fldCharType="separate"/>
      </w:r>
      <w:ins w:id="645" w:author="MCC" w:date="2022-03-21T15:03:00Z">
        <w:r>
          <w:t>123</w:t>
        </w:r>
        <w:r>
          <w:fldChar w:fldCharType="end"/>
        </w:r>
      </w:ins>
    </w:p>
    <w:p w14:paraId="708ADA08" w14:textId="755D02C4" w:rsidR="00D57160" w:rsidRDefault="00D57160">
      <w:pPr>
        <w:pStyle w:val="TOC3"/>
        <w:rPr>
          <w:ins w:id="646" w:author="MCC" w:date="2022-03-21T15:03:00Z"/>
          <w:rFonts w:asciiTheme="minorHAnsi" w:eastAsiaTheme="minorEastAsia" w:hAnsiTheme="minorHAnsi" w:cstheme="minorBidi"/>
          <w:sz w:val="22"/>
          <w:szCs w:val="22"/>
          <w:lang w:eastAsia="en-GB"/>
        </w:rPr>
      </w:pPr>
      <w:ins w:id="647" w:author="MCC" w:date="2022-03-21T15:03:00Z">
        <w:r>
          <w:t>6.</w:t>
        </w:r>
        <w:r w:rsidRPr="005C09D9">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_Toc98767607 \h </w:instrText>
        </w:r>
      </w:ins>
      <w:r>
        <w:fldChar w:fldCharType="separate"/>
      </w:r>
      <w:ins w:id="648" w:author="MCC" w:date="2022-03-21T15:03:00Z">
        <w:r>
          <w:t>123</w:t>
        </w:r>
        <w:r>
          <w:fldChar w:fldCharType="end"/>
        </w:r>
      </w:ins>
    </w:p>
    <w:p w14:paraId="19DB6ACE" w14:textId="68DF37AE" w:rsidR="00D57160" w:rsidRDefault="00D57160">
      <w:pPr>
        <w:pStyle w:val="TOC3"/>
        <w:rPr>
          <w:ins w:id="649" w:author="MCC" w:date="2022-03-21T15:03:00Z"/>
          <w:rFonts w:asciiTheme="minorHAnsi" w:eastAsiaTheme="minorEastAsia" w:hAnsiTheme="minorHAnsi" w:cstheme="minorBidi"/>
          <w:sz w:val="22"/>
          <w:szCs w:val="22"/>
          <w:lang w:eastAsia="en-GB"/>
        </w:rPr>
      </w:pPr>
      <w:ins w:id="650" w:author="MCC" w:date="2022-03-21T15:03: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_Toc98767608 \h </w:instrText>
        </w:r>
      </w:ins>
      <w:r>
        <w:fldChar w:fldCharType="separate"/>
      </w:r>
      <w:ins w:id="651" w:author="MCC" w:date="2022-03-21T15:03:00Z">
        <w:r>
          <w:t>124</w:t>
        </w:r>
        <w:r>
          <w:fldChar w:fldCharType="end"/>
        </w:r>
      </w:ins>
    </w:p>
    <w:p w14:paraId="119D2B18" w14:textId="1841947A" w:rsidR="00D57160" w:rsidRDefault="00D57160">
      <w:pPr>
        <w:pStyle w:val="TOC3"/>
        <w:rPr>
          <w:ins w:id="652" w:author="MCC" w:date="2022-03-21T15:03:00Z"/>
          <w:rFonts w:asciiTheme="minorHAnsi" w:eastAsiaTheme="minorEastAsia" w:hAnsiTheme="minorHAnsi" w:cstheme="minorBidi"/>
          <w:sz w:val="22"/>
          <w:szCs w:val="22"/>
          <w:lang w:eastAsia="en-GB"/>
        </w:rPr>
      </w:pPr>
      <w:ins w:id="653" w:author="MCC" w:date="2022-03-21T15:03: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_Toc98767609 \h </w:instrText>
        </w:r>
      </w:ins>
      <w:r>
        <w:fldChar w:fldCharType="separate"/>
      </w:r>
      <w:ins w:id="654" w:author="MCC" w:date="2022-03-21T15:03:00Z">
        <w:r>
          <w:t>124</w:t>
        </w:r>
        <w:r>
          <w:fldChar w:fldCharType="end"/>
        </w:r>
      </w:ins>
    </w:p>
    <w:p w14:paraId="558AEB6B" w14:textId="1A9F1AC6" w:rsidR="00D57160" w:rsidRDefault="00D57160">
      <w:pPr>
        <w:pStyle w:val="TOC3"/>
        <w:rPr>
          <w:ins w:id="655" w:author="MCC" w:date="2022-03-21T15:03:00Z"/>
          <w:rFonts w:asciiTheme="minorHAnsi" w:eastAsiaTheme="minorEastAsia" w:hAnsiTheme="minorHAnsi" w:cstheme="minorBidi"/>
          <w:sz w:val="22"/>
          <w:szCs w:val="22"/>
          <w:lang w:eastAsia="en-GB"/>
        </w:rPr>
      </w:pPr>
      <w:ins w:id="656" w:author="MCC" w:date="2022-03-21T15:03: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_Toc98767610 \h </w:instrText>
        </w:r>
      </w:ins>
      <w:r>
        <w:fldChar w:fldCharType="separate"/>
      </w:r>
      <w:ins w:id="657" w:author="MCC" w:date="2022-03-21T15:03:00Z">
        <w:r>
          <w:t>124</w:t>
        </w:r>
        <w:r>
          <w:fldChar w:fldCharType="end"/>
        </w:r>
      </w:ins>
    </w:p>
    <w:p w14:paraId="4D764E73" w14:textId="52A809F9" w:rsidR="00D57160" w:rsidRDefault="00D57160">
      <w:pPr>
        <w:pStyle w:val="TOC4"/>
        <w:rPr>
          <w:ins w:id="658" w:author="MCC" w:date="2022-03-21T15:03:00Z"/>
          <w:rFonts w:asciiTheme="minorHAnsi" w:eastAsiaTheme="minorEastAsia" w:hAnsiTheme="minorHAnsi" w:cstheme="minorBidi"/>
          <w:sz w:val="22"/>
          <w:szCs w:val="22"/>
          <w:lang w:eastAsia="en-GB"/>
        </w:rPr>
      </w:pPr>
      <w:ins w:id="659" w:author="MCC" w:date="2022-03-21T15:03: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_Toc98767611 \h </w:instrText>
        </w:r>
      </w:ins>
      <w:r>
        <w:fldChar w:fldCharType="separate"/>
      </w:r>
      <w:ins w:id="660" w:author="MCC" w:date="2022-03-21T15:03:00Z">
        <w:r>
          <w:t>124</w:t>
        </w:r>
        <w:r>
          <w:fldChar w:fldCharType="end"/>
        </w:r>
      </w:ins>
    </w:p>
    <w:p w14:paraId="4EAC5ECE" w14:textId="54889AAF" w:rsidR="00D57160" w:rsidRDefault="00D57160">
      <w:pPr>
        <w:pStyle w:val="TOC4"/>
        <w:rPr>
          <w:ins w:id="661" w:author="MCC" w:date="2022-03-21T15:03:00Z"/>
          <w:rFonts w:asciiTheme="minorHAnsi" w:eastAsiaTheme="minorEastAsia" w:hAnsiTheme="minorHAnsi" w:cstheme="minorBidi"/>
          <w:sz w:val="22"/>
          <w:szCs w:val="22"/>
          <w:lang w:eastAsia="en-GB"/>
        </w:rPr>
      </w:pPr>
      <w:ins w:id="662" w:author="MCC" w:date="2022-03-21T15:03: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_Toc98767612 \h </w:instrText>
        </w:r>
      </w:ins>
      <w:r>
        <w:fldChar w:fldCharType="separate"/>
      </w:r>
      <w:ins w:id="663" w:author="MCC" w:date="2022-03-21T15:03:00Z">
        <w:r>
          <w:t>124</w:t>
        </w:r>
        <w:r>
          <w:fldChar w:fldCharType="end"/>
        </w:r>
      </w:ins>
    </w:p>
    <w:p w14:paraId="45BDD42F" w14:textId="697785C2" w:rsidR="00D57160" w:rsidRDefault="00D57160">
      <w:pPr>
        <w:pStyle w:val="TOC3"/>
        <w:rPr>
          <w:ins w:id="664" w:author="MCC" w:date="2022-03-21T15:03:00Z"/>
          <w:rFonts w:asciiTheme="minorHAnsi" w:eastAsiaTheme="minorEastAsia" w:hAnsiTheme="minorHAnsi" w:cstheme="minorBidi"/>
          <w:sz w:val="22"/>
          <w:szCs w:val="22"/>
          <w:lang w:eastAsia="en-GB"/>
        </w:rPr>
      </w:pPr>
      <w:ins w:id="665" w:author="MCC" w:date="2022-03-21T15:03:00Z">
        <w:r>
          <w:t>6.8.5</w:t>
        </w:r>
        <w:r>
          <w:rPr>
            <w:rFonts w:asciiTheme="minorHAnsi" w:eastAsiaTheme="minorEastAsia" w:hAnsiTheme="minorHAnsi" w:cstheme="minorBidi"/>
            <w:sz w:val="22"/>
            <w:szCs w:val="22"/>
            <w:lang w:eastAsia="en-GB"/>
          </w:rPr>
          <w:tab/>
        </w:r>
        <w:r>
          <w:t>Test requirement</w:t>
        </w:r>
        <w:r w:rsidRPr="005C09D9">
          <w:rPr>
            <w:lang w:val="en-US"/>
          </w:rPr>
          <w:t>s</w:t>
        </w:r>
        <w:r>
          <w:tab/>
        </w:r>
        <w:r>
          <w:fldChar w:fldCharType="begin"/>
        </w:r>
        <w:r>
          <w:instrText xml:space="preserve"> PAGEREF _Toc98767613 \h </w:instrText>
        </w:r>
      </w:ins>
      <w:r>
        <w:fldChar w:fldCharType="separate"/>
      </w:r>
      <w:ins w:id="666" w:author="MCC" w:date="2022-03-21T15:03:00Z">
        <w:r>
          <w:t>126</w:t>
        </w:r>
        <w:r>
          <w:fldChar w:fldCharType="end"/>
        </w:r>
      </w:ins>
    </w:p>
    <w:p w14:paraId="1E81F6A1" w14:textId="1009B2BA" w:rsidR="00D57160" w:rsidRDefault="00D57160">
      <w:pPr>
        <w:pStyle w:val="TOC4"/>
        <w:rPr>
          <w:ins w:id="667" w:author="MCC" w:date="2022-03-21T15:03:00Z"/>
          <w:rFonts w:asciiTheme="minorHAnsi" w:eastAsiaTheme="minorEastAsia" w:hAnsiTheme="minorHAnsi" w:cstheme="minorBidi"/>
          <w:sz w:val="22"/>
          <w:szCs w:val="22"/>
          <w:lang w:eastAsia="en-GB"/>
        </w:rPr>
      </w:pPr>
      <w:ins w:id="668" w:author="MCC" w:date="2022-03-21T15:03: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_Toc98767614 \h </w:instrText>
        </w:r>
      </w:ins>
      <w:r>
        <w:fldChar w:fldCharType="separate"/>
      </w:r>
      <w:ins w:id="669" w:author="MCC" w:date="2022-03-21T15:03:00Z">
        <w:r>
          <w:t>126</w:t>
        </w:r>
        <w:r>
          <w:fldChar w:fldCharType="end"/>
        </w:r>
      </w:ins>
    </w:p>
    <w:p w14:paraId="7ADF3302" w14:textId="2C421F6D" w:rsidR="00D57160" w:rsidRDefault="00D57160">
      <w:pPr>
        <w:pStyle w:val="TOC1"/>
        <w:rPr>
          <w:ins w:id="670" w:author="MCC" w:date="2022-03-21T15:03:00Z"/>
          <w:rFonts w:asciiTheme="minorHAnsi" w:eastAsiaTheme="minorEastAsia" w:hAnsiTheme="minorHAnsi" w:cstheme="minorBidi"/>
          <w:szCs w:val="22"/>
          <w:lang w:eastAsia="en-GB"/>
        </w:rPr>
      </w:pPr>
      <w:ins w:id="671" w:author="MCC" w:date="2022-03-21T15:03: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_Toc98767615 \h </w:instrText>
        </w:r>
      </w:ins>
      <w:r>
        <w:fldChar w:fldCharType="separate"/>
      </w:r>
      <w:ins w:id="672" w:author="MCC" w:date="2022-03-21T15:03:00Z">
        <w:r>
          <w:t>127</w:t>
        </w:r>
        <w:r>
          <w:fldChar w:fldCharType="end"/>
        </w:r>
      </w:ins>
    </w:p>
    <w:p w14:paraId="5FB4E097" w14:textId="14661A75" w:rsidR="00D57160" w:rsidRDefault="00D57160">
      <w:pPr>
        <w:pStyle w:val="TOC2"/>
        <w:rPr>
          <w:ins w:id="673" w:author="MCC" w:date="2022-03-21T15:03:00Z"/>
          <w:rFonts w:asciiTheme="minorHAnsi" w:eastAsiaTheme="minorEastAsia" w:hAnsiTheme="minorHAnsi" w:cstheme="minorBidi"/>
          <w:sz w:val="22"/>
          <w:szCs w:val="22"/>
          <w:lang w:eastAsia="en-GB"/>
        </w:rPr>
      </w:pPr>
      <w:ins w:id="674" w:author="MCC" w:date="2022-03-21T15:0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_Toc98767616 \h </w:instrText>
        </w:r>
      </w:ins>
      <w:r>
        <w:fldChar w:fldCharType="separate"/>
      </w:r>
      <w:ins w:id="675" w:author="MCC" w:date="2022-03-21T15:03:00Z">
        <w:r>
          <w:t>127</w:t>
        </w:r>
        <w:r>
          <w:fldChar w:fldCharType="end"/>
        </w:r>
      </w:ins>
    </w:p>
    <w:p w14:paraId="3918ED47" w14:textId="59ECA482" w:rsidR="00D57160" w:rsidRDefault="00D57160">
      <w:pPr>
        <w:pStyle w:val="TOC2"/>
        <w:rPr>
          <w:ins w:id="676" w:author="MCC" w:date="2022-03-21T15:03:00Z"/>
          <w:rFonts w:asciiTheme="minorHAnsi" w:eastAsiaTheme="minorEastAsia" w:hAnsiTheme="minorHAnsi" w:cstheme="minorBidi"/>
          <w:sz w:val="22"/>
          <w:szCs w:val="22"/>
          <w:lang w:eastAsia="en-GB"/>
        </w:rPr>
      </w:pPr>
      <w:ins w:id="677" w:author="MCC" w:date="2022-03-21T15:03: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_Toc98767617 \h </w:instrText>
        </w:r>
      </w:ins>
      <w:r>
        <w:fldChar w:fldCharType="separate"/>
      </w:r>
      <w:ins w:id="678" w:author="MCC" w:date="2022-03-21T15:03:00Z">
        <w:r>
          <w:t>127</w:t>
        </w:r>
        <w:r>
          <w:fldChar w:fldCharType="end"/>
        </w:r>
      </w:ins>
    </w:p>
    <w:p w14:paraId="0C539044" w14:textId="2920ABFE" w:rsidR="00D57160" w:rsidRDefault="00D57160">
      <w:pPr>
        <w:pStyle w:val="TOC3"/>
        <w:rPr>
          <w:ins w:id="679" w:author="MCC" w:date="2022-03-21T15:03:00Z"/>
          <w:rFonts w:asciiTheme="minorHAnsi" w:eastAsiaTheme="minorEastAsia" w:hAnsiTheme="minorHAnsi" w:cstheme="minorBidi"/>
          <w:sz w:val="22"/>
          <w:szCs w:val="22"/>
          <w:lang w:eastAsia="en-GB"/>
        </w:rPr>
      </w:pPr>
      <w:ins w:id="680" w:author="MCC" w:date="2022-03-21T15:03: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_Toc98767618 \h </w:instrText>
        </w:r>
      </w:ins>
      <w:r>
        <w:fldChar w:fldCharType="separate"/>
      </w:r>
      <w:ins w:id="681" w:author="MCC" w:date="2022-03-21T15:03:00Z">
        <w:r>
          <w:t>127</w:t>
        </w:r>
        <w:r>
          <w:fldChar w:fldCharType="end"/>
        </w:r>
      </w:ins>
    </w:p>
    <w:p w14:paraId="7CD24183" w14:textId="17FEEF32" w:rsidR="00D57160" w:rsidRDefault="00D57160">
      <w:pPr>
        <w:pStyle w:val="TOC3"/>
        <w:rPr>
          <w:ins w:id="682" w:author="MCC" w:date="2022-03-21T15:03:00Z"/>
          <w:rFonts w:asciiTheme="minorHAnsi" w:eastAsiaTheme="minorEastAsia" w:hAnsiTheme="minorHAnsi" w:cstheme="minorBidi"/>
          <w:sz w:val="22"/>
          <w:szCs w:val="22"/>
          <w:lang w:eastAsia="en-GB"/>
        </w:rPr>
      </w:pPr>
      <w:ins w:id="683" w:author="MCC" w:date="2022-03-21T15:03: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_Toc98767619 \h </w:instrText>
        </w:r>
      </w:ins>
      <w:r>
        <w:fldChar w:fldCharType="separate"/>
      </w:r>
      <w:ins w:id="684" w:author="MCC" w:date="2022-03-21T15:03:00Z">
        <w:r>
          <w:t>128</w:t>
        </w:r>
        <w:r>
          <w:fldChar w:fldCharType="end"/>
        </w:r>
      </w:ins>
    </w:p>
    <w:p w14:paraId="2928435D" w14:textId="5A776067" w:rsidR="00D57160" w:rsidRDefault="00D57160">
      <w:pPr>
        <w:pStyle w:val="TOC3"/>
        <w:rPr>
          <w:ins w:id="685" w:author="MCC" w:date="2022-03-21T15:03:00Z"/>
          <w:rFonts w:asciiTheme="minorHAnsi" w:eastAsiaTheme="minorEastAsia" w:hAnsiTheme="minorHAnsi" w:cstheme="minorBidi"/>
          <w:sz w:val="22"/>
          <w:szCs w:val="22"/>
          <w:lang w:eastAsia="en-GB"/>
        </w:rPr>
      </w:pPr>
      <w:ins w:id="686" w:author="MCC" w:date="2022-03-21T15:03: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_Toc98767620 \h </w:instrText>
        </w:r>
      </w:ins>
      <w:r>
        <w:fldChar w:fldCharType="separate"/>
      </w:r>
      <w:ins w:id="687" w:author="MCC" w:date="2022-03-21T15:03:00Z">
        <w:r>
          <w:t>128</w:t>
        </w:r>
        <w:r>
          <w:fldChar w:fldCharType="end"/>
        </w:r>
      </w:ins>
    </w:p>
    <w:p w14:paraId="08AD1B88" w14:textId="4F43DC7D" w:rsidR="00D57160" w:rsidRDefault="00D57160">
      <w:pPr>
        <w:pStyle w:val="TOC3"/>
        <w:rPr>
          <w:ins w:id="688" w:author="MCC" w:date="2022-03-21T15:03:00Z"/>
          <w:rFonts w:asciiTheme="minorHAnsi" w:eastAsiaTheme="minorEastAsia" w:hAnsiTheme="minorHAnsi" w:cstheme="minorBidi"/>
          <w:sz w:val="22"/>
          <w:szCs w:val="22"/>
          <w:lang w:eastAsia="en-GB"/>
        </w:rPr>
      </w:pPr>
      <w:ins w:id="689" w:author="MCC" w:date="2022-03-21T15:03: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_Toc98767621 \h </w:instrText>
        </w:r>
      </w:ins>
      <w:r>
        <w:fldChar w:fldCharType="separate"/>
      </w:r>
      <w:ins w:id="690" w:author="MCC" w:date="2022-03-21T15:03:00Z">
        <w:r>
          <w:t>128</w:t>
        </w:r>
        <w:r>
          <w:fldChar w:fldCharType="end"/>
        </w:r>
      </w:ins>
    </w:p>
    <w:p w14:paraId="7405F497" w14:textId="7BC33104" w:rsidR="00D57160" w:rsidRDefault="00D57160">
      <w:pPr>
        <w:pStyle w:val="TOC4"/>
        <w:rPr>
          <w:ins w:id="691" w:author="MCC" w:date="2022-03-21T15:03:00Z"/>
          <w:rFonts w:asciiTheme="minorHAnsi" w:eastAsiaTheme="minorEastAsia" w:hAnsiTheme="minorHAnsi" w:cstheme="minorBidi"/>
          <w:sz w:val="22"/>
          <w:szCs w:val="22"/>
          <w:lang w:eastAsia="en-GB"/>
        </w:rPr>
      </w:pPr>
      <w:ins w:id="692" w:author="MCC" w:date="2022-03-21T15:03: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_Toc98767622 \h </w:instrText>
        </w:r>
      </w:ins>
      <w:r>
        <w:fldChar w:fldCharType="separate"/>
      </w:r>
      <w:ins w:id="693" w:author="MCC" w:date="2022-03-21T15:03:00Z">
        <w:r>
          <w:t>128</w:t>
        </w:r>
        <w:r>
          <w:fldChar w:fldCharType="end"/>
        </w:r>
      </w:ins>
    </w:p>
    <w:p w14:paraId="238529F0" w14:textId="6FBE14E2" w:rsidR="00D57160" w:rsidRDefault="00D57160">
      <w:pPr>
        <w:pStyle w:val="TOC4"/>
        <w:rPr>
          <w:ins w:id="694" w:author="MCC" w:date="2022-03-21T15:03:00Z"/>
          <w:rFonts w:asciiTheme="minorHAnsi" w:eastAsiaTheme="minorEastAsia" w:hAnsiTheme="minorHAnsi" w:cstheme="minorBidi"/>
          <w:sz w:val="22"/>
          <w:szCs w:val="22"/>
          <w:lang w:eastAsia="en-GB"/>
        </w:rPr>
      </w:pPr>
      <w:ins w:id="695" w:author="MCC" w:date="2022-03-21T15:03: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_Toc98767623 \h </w:instrText>
        </w:r>
      </w:ins>
      <w:r>
        <w:fldChar w:fldCharType="separate"/>
      </w:r>
      <w:ins w:id="696" w:author="MCC" w:date="2022-03-21T15:03:00Z">
        <w:r>
          <w:t>129</w:t>
        </w:r>
        <w:r>
          <w:fldChar w:fldCharType="end"/>
        </w:r>
      </w:ins>
    </w:p>
    <w:p w14:paraId="46A69103" w14:textId="1F3E4CC5" w:rsidR="00D57160" w:rsidRDefault="00D57160">
      <w:pPr>
        <w:pStyle w:val="TOC3"/>
        <w:rPr>
          <w:ins w:id="697" w:author="MCC" w:date="2022-03-21T15:03:00Z"/>
          <w:rFonts w:asciiTheme="minorHAnsi" w:eastAsiaTheme="minorEastAsia" w:hAnsiTheme="minorHAnsi" w:cstheme="minorBidi"/>
          <w:sz w:val="22"/>
          <w:szCs w:val="22"/>
          <w:lang w:eastAsia="en-GB"/>
        </w:rPr>
      </w:pPr>
      <w:ins w:id="698" w:author="MCC" w:date="2022-03-21T15:03: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_Toc98767624 \h </w:instrText>
        </w:r>
      </w:ins>
      <w:r>
        <w:fldChar w:fldCharType="separate"/>
      </w:r>
      <w:ins w:id="699" w:author="MCC" w:date="2022-03-21T15:03:00Z">
        <w:r>
          <w:t>129</w:t>
        </w:r>
        <w:r>
          <w:fldChar w:fldCharType="end"/>
        </w:r>
      </w:ins>
    </w:p>
    <w:p w14:paraId="7F15FC19" w14:textId="15B1A263" w:rsidR="00D57160" w:rsidRDefault="00D57160">
      <w:pPr>
        <w:pStyle w:val="TOC4"/>
        <w:rPr>
          <w:ins w:id="700" w:author="MCC" w:date="2022-03-21T15:03:00Z"/>
          <w:rFonts w:asciiTheme="minorHAnsi" w:eastAsiaTheme="minorEastAsia" w:hAnsiTheme="minorHAnsi" w:cstheme="minorBidi"/>
          <w:sz w:val="22"/>
          <w:szCs w:val="22"/>
          <w:lang w:eastAsia="en-GB"/>
        </w:rPr>
      </w:pPr>
      <w:ins w:id="701" w:author="MCC" w:date="2022-03-21T15:03: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_Toc98767625 \h </w:instrText>
        </w:r>
      </w:ins>
      <w:r>
        <w:fldChar w:fldCharType="separate"/>
      </w:r>
      <w:ins w:id="702" w:author="MCC" w:date="2022-03-21T15:03:00Z">
        <w:r>
          <w:t>129</w:t>
        </w:r>
        <w:r>
          <w:fldChar w:fldCharType="end"/>
        </w:r>
      </w:ins>
    </w:p>
    <w:p w14:paraId="09754D63" w14:textId="67BA96D3" w:rsidR="00D57160" w:rsidRDefault="00D57160">
      <w:pPr>
        <w:pStyle w:val="TOC4"/>
        <w:rPr>
          <w:ins w:id="703" w:author="MCC" w:date="2022-03-21T15:03:00Z"/>
          <w:rFonts w:asciiTheme="minorHAnsi" w:eastAsiaTheme="minorEastAsia" w:hAnsiTheme="minorHAnsi" w:cstheme="minorBidi"/>
          <w:sz w:val="22"/>
          <w:szCs w:val="22"/>
          <w:lang w:eastAsia="en-GB"/>
        </w:rPr>
      </w:pPr>
      <w:ins w:id="704" w:author="MCC" w:date="2022-03-21T15:03:00Z">
        <w:r>
          <w:t>7.2.5.2</w:t>
        </w:r>
        <w:r>
          <w:rPr>
            <w:rFonts w:asciiTheme="minorHAnsi" w:eastAsiaTheme="minorEastAsia" w:hAnsiTheme="minorHAnsi" w:cstheme="minorBidi"/>
            <w:sz w:val="22"/>
            <w:szCs w:val="22"/>
            <w:lang w:eastAsia="en-GB"/>
          </w:rPr>
          <w:tab/>
        </w:r>
        <w:r>
          <w:t xml:space="preserve">Test requirements for </w:t>
        </w:r>
        <w:r w:rsidRPr="005C09D9">
          <w:rPr>
            <w:i/>
          </w:rPr>
          <w:t>BS type 1-H</w:t>
        </w:r>
        <w:r>
          <w:t xml:space="preserve"> and </w:t>
        </w:r>
        <w:r w:rsidRPr="005C09D9">
          <w:rPr>
            <w:i/>
          </w:rPr>
          <w:t>BS type 1-O</w:t>
        </w:r>
        <w:r>
          <w:tab/>
        </w:r>
        <w:r>
          <w:fldChar w:fldCharType="begin"/>
        </w:r>
        <w:r>
          <w:instrText xml:space="preserve"> PAGEREF _Toc98767626 \h </w:instrText>
        </w:r>
      </w:ins>
      <w:r>
        <w:fldChar w:fldCharType="separate"/>
      </w:r>
      <w:ins w:id="705" w:author="MCC" w:date="2022-03-21T15:03:00Z">
        <w:r>
          <w:t>129</w:t>
        </w:r>
        <w:r>
          <w:fldChar w:fldCharType="end"/>
        </w:r>
      </w:ins>
    </w:p>
    <w:p w14:paraId="74267DA4" w14:textId="55971CF1" w:rsidR="00D57160" w:rsidRDefault="00D57160">
      <w:pPr>
        <w:pStyle w:val="TOC4"/>
        <w:rPr>
          <w:ins w:id="706" w:author="MCC" w:date="2022-03-21T15:03:00Z"/>
          <w:rFonts w:asciiTheme="minorHAnsi" w:eastAsiaTheme="minorEastAsia" w:hAnsiTheme="minorHAnsi" w:cstheme="minorBidi"/>
          <w:sz w:val="22"/>
          <w:szCs w:val="22"/>
          <w:lang w:eastAsia="en-GB"/>
        </w:rPr>
      </w:pPr>
      <w:ins w:id="707" w:author="MCC" w:date="2022-03-21T15:03:00Z">
        <w:r>
          <w:t>7.2.5.3</w:t>
        </w:r>
        <w:r>
          <w:rPr>
            <w:rFonts w:asciiTheme="minorHAnsi" w:eastAsiaTheme="minorEastAsia" w:hAnsiTheme="minorHAnsi" w:cstheme="minorBidi"/>
            <w:sz w:val="22"/>
            <w:szCs w:val="22"/>
            <w:lang w:eastAsia="en-GB"/>
          </w:rPr>
          <w:tab/>
        </w:r>
        <w:r>
          <w:t xml:space="preserve">Test requirements for </w:t>
        </w:r>
        <w:r w:rsidRPr="005C09D9">
          <w:rPr>
            <w:i/>
          </w:rPr>
          <w:t>BS type 2-O</w:t>
        </w:r>
        <w:r>
          <w:tab/>
        </w:r>
        <w:r>
          <w:fldChar w:fldCharType="begin"/>
        </w:r>
        <w:r>
          <w:instrText xml:space="preserve"> PAGEREF _Toc98767627 \h </w:instrText>
        </w:r>
      </w:ins>
      <w:r>
        <w:fldChar w:fldCharType="separate"/>
      </w:r>
      <w:ins w:id="708" w:author="MCC" w:date="2022-03-21T15:03:00Z">
        <w:r>
          <w:t>130</w:t>
        </w:r>
        <w:r>
          <w:fldChar w:fldCharType="end"/>
        </w:r>
      </w:ins>
    </w:p>
    <w:p w14:paraId="03AF0301" w14:textId="7A3A6A66" w:rsidR="00D57160" w:rsidRDefault="00D57160">
      <w:pPr>
        <w:pStyle w:val="TOC2"/>
        <w:rPr>
          <w:ins w:id="709" w:author="MCC" w:date="2022-03-21T15:03:00Z"/>
          <w:rFonts w:asciiTheme="minorHAnsi" w:eastAsiaTheme="minorEastAsia" w:hAnsiTheme="minorHAnsi" w:cstheme="minorBidi"/>
          <w:sz w:val="22"/>
          <w:szCs w:val="22"/>
          <w:lang w:eastAsia="en-GB"/>
        </w:rPr>
      </w:pPr>
      <w:ins w:id="710" w:author="MCC" w:date="2022-03-21T15:03: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_Toc98767628 \h </w:instrText>
        </w:r>
      </w:ins>
      <w:r>
        <w:fldChar w:fldCharType="separate"/>
      </w:r>
      <w:ins w:id="711" w:author="MCC" w:date="2022-03-21T15:03:00Z">
        <w:r>
          <w:t>130</w:t>
        </w:r>
        <w:r>
          <w:fldChar w:fldCharType="end"/>
        </w:r>
      </w:ins>
    </w:p>
    <w:p w14:paraId="6C12EBBE" w14:textId="29E2A89A" w:rsidR="00D57160" w:rsidRDefault="00D57160">
      <w:pPr>
        <w:pStyle w:val="TOC3"/>
        <w:rPr>
          <w:ins w:id="712" w:author="MCC" w:date="2022-03-21T15:03:00Z"/>
          <w:rFonts w:asciiTheme="minorHAnsi" w:eastAsiaTheme="minorEastAsia" w:hAnsiTheme="minorHAnsi" w:cstheme="minorBidi"/>
          <w:sz w:val="22"/>
          <w:szCs w:val="22"/>
          <w:lang w:eastAsia="en-GB"/>
        </w:rPr>
      </w:pPr>
      <w:ins w:id="713" w:author="MCC" w:date="2022-03-21T15:03: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_Toc98767629 \h </w:instrText>
        </w:r>
      </w:ins>
      <w:r>
        <w:fldChar w:fldCharType="separate"/>
      </w:r>
      <w:ins w:id="714" w:author="MCC" w:date="2022-03-21T15:03:00Z">
        <w:r>
          <w:t>130</w:t>
        </w:r>
        <w:r>
          <w:fldChar w:fldCharType="end"/>
        </w:r>
      </w:ins>
    </w:p>
    <w:p w14:paraId="2CEAC293" w14:textId="786ADEF3" w:rsidR="00D57160" w:rsidRDefault="00D57160">
      <w:pPr>
        <w:pStyle w:val="TOC3"/>
        <w:rPr>
          <w:ins w:id="715" w:author="MCC" w:date="2022-03-21T15:03:00Z"/>
          <w:rFonts w:asciiTheme="minorHAnsi" w:eastAsiaTheme="minorEastAsia" w:hAnsiTheme="minorHAnsi" w:cstheme="minorBidi"/>
          <w:sz w:val="22"/>
          <w:szCs w:val="22"/>
          <w:lang w:eastAsia="en-GB"/>
        </w:rPr>
      </w:pPr>
      <w:ins w:id="716" w:author="MCC" w:date="2022-03-21T15:03: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_Toc98767630 \h </w:instrText>
        </w:r>
      </w:ins>
      <w:r>
        <w:fldChar w:fldCharType="separate"/>
      </w:r>
      <w:ins w:id="717" w:author="MCC" w:date="2022-03-21T15:03:00Z">
        <w:r>
          <w:t>130</w:t>
        </w:r>
        <w:r>
          <w:fldChar w:fldCharType="end"/>
        </w:r>
      </w:ins>
    </w:p>
    <w:p w14:paraId="45374044" w14:textId="597BF16C" w:rsidR="00D57160" w:rsidRDefault="00D57160">
      <w:pPr>
        <w:pStyle w:val="TOC3"/>
        <w:rPr>
          <w:ins w:id="718" w:author="MCC" w:date="2022-03-21T15:03:00Z"/>
          <w:rFonts w:asciiTheme="minorHAnsi" w:eastAsiaTheme="minorEastAsia" w:hAnsiTheme="minorHAnsi" w:cstheme="minorBidi"/>
          <w:sz w:val="22"/>
          <w:szCs w:val="22"/>
          <w:lang w:eastAsia="en-GB"/>
        </w:rPr>
      </w:pPr>
      <w:ins w:id="719" w:author="MCC" w:date="2022-03-21T15:03: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_Toc98767631 \h </w:instrText>
        </w:r>
      </w:ins>
      <w:r>
        <w:fldChar w:fldCharType="separate"/>
      </w:r>
      <w:ins w:id="720" w:author="MCC" w:date="2022-03-21T15:03:00Z">
        <w:r>
          <w:t>130</w:t>
        </w:r>
        <w:r>
          <w:fldChar w:fldCharType="end"/>
        </w:r>
      </w:ins>
    </w:p>
    <w:p w14:paraId="73A959C0" w14:textId="63C50DF6" w:rsidR="00D57160" w:rsidRDefault="00D57160">
      <w:pPr>
        <w:pStyle w:val="TOC3"/>
        <w:rPr>
          <w:ins w:id="721" w:author="MCC" w:date="2022-03-21T15:03:00Z"/>
          <w:rFonts w:asciiTheme="minorHAnsi" w:eastAsiaTheme="minorEastAsia" w:hAnsiTheme="minorHAnsi" w:cstheme="minorBidi"/>
          <w:sz w:val="22"/>
          <w:szCs w:val="22"/>
          <w:lang w:eastAsia="en-GB"/>
        </w:rPr>
      </w:pPr>
      <w:ins w:id="722" w:author="MCC" w:date="2022-03-21T15:03: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_Toc98767632 \h </w:instrText>
        </w:r>
      </w:ins>
      <w:r>
        <w:fldChar w:fldCharType="separate"/>
      </w:r>
      <w:ins w:id="723" w:author="MCC" w:date="2022-03-21T15:03:00Z">
        <w:r>
          <w:t>130</w:t>
        </w:r>
        <w:r>
          <w:fldChar w:fldCharType="end"/>
        </w:r>
      </w:ins>
    </w:p>
    <w:p w14:paraId="42E50DEA" w14:textId="6CD288A4" w:rsidR="00D57160" w:rsidRDefault="00D57160">
      <w:pPr>
        <w:pStyle w:val="TOC4"/>
        <w:rPr>
          <w:ins w:id="724" w:author="MCC" w:date="2022-03-21T15:03:00Z"/>
          <w:rFonts w:asciiTheme="minorHAnsi" w:eastAsiaTheme="minorEastAsia" w:hAnsiTheme="minorHAnsi" w:cstheme="minorBidi"/>
          <w:sz w:val="22"/>
          <w:szCs w:val="22"/>
          <w:lang w:eastAsia="en-GB"/>
        </w:rPr>
      </w:pPr>
      <w:ins w:id="725" w:author="MCC" w:date="2022-03-21T15:03: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_Toc98767633 \h </w:instrText>
        </w:r>
      </w:ins>
      <w:r>
        <w:fldChar w:fldCharType="separate"/>
      </w:r>
      <w:ins w:id="726" w:author="MCC" w:date="2022-03-21T15:03:00Z">
        <w:r>
          <w:t>130</w:t>
        </w:r>
        <w:r>
          <w:fldChar w:fldCharType="end"/>
        </w:r>
      </w:ins>
    </w:p>
    <w:p w14:paraId="6853AAE3" w14:textId="7C2A4D60" w:rsidR="00D57160" w:rsidRDefault="00D57160">
      <w:pPr>
        <w:pStyle w:val="TOC4"/>
        <w:rPr>
          <w:ins w:id="727" w:author="MCC" w:date="2022-03-21T15:03:00Z"/>
          <w:rFonts w:asciiTheme="minorHAnsi" w:eastAsiaTheme="minorEastAsia" w:hAnsiTheme="minorHAnsi" w:cstheme="minorBidi"/>
          <w:sz w:val="22"/>
          <w:szCs w:val="22"/>
          <w:lang w:eastAsia="en-GB"/>
        </w:rPr>
      </w:pPr>
      <w:ins w:id="728" w:author="MCC" w:date="2022-03-21T15:03: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_Toc98767634 \h </w:instrText>
        </w:r>
      </w:ins>
      <w:r>
        <w:fldChar w:fldCharType="separate"/>
      </w:r>
      <w:ins w:id="729" w:author="MCC" w:date="2022-03-21T15:03:00Z">
        <w:r>
          <w:t>130</w:t>
        </w:r>
        <w:r>
          <w:fldChar w:fldCharType="end"/>
        </w:r>
      </w:ins>
    </w:p>
    <w:p w14:paraId="6CCFC158" w14:textId="23F3F32F" w:rsidR="00D57160" w:rsidRDefault="00D57160">
      <w:pPr>
        <w:pStyle w:val="TOC3"/>
        <w:rPr>
          <w:ins w:id="730" w:author="MCC" w:date="2022-03-21T15:03:00Z"/>
          <w:rFonts w:asciiTheme="minorHAnsi" w:eastAsiaTheme="minorEastAsia" w:hAnsiTheme="minorHAnsi" w:cstheme="minorBidi"/>
          <w:sz w:val="22"/>
          <w:szCs w:val="22"/>
          <w:lang w:eastAsia="en-GB"/>
        </w:rPr>
      </w:pPr>
      <w:ins w:id="731" w:author="MCC" w:date="2022-03-21T15:03: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_Toc98767635 \h </w:instrText>
        </w:r>
      </w:ins>
      <w:r>
        <w:fldChar w:fldCharType="separate"/>
      </w:r>
      <w:ins w:id="732" w:author="MCC" w:date="2022-03-21T15:03:00Z">
        <w:r>
          <w:t>131</w:t>
        </w:r>
        <w:r>
          <w:fldChar w:fldCharType="end"/>
        </w:r>
      </w:ins>
    </w:p>
    <w:p w14:paraId="793948F9" w14:textId="086BEDAE" w:rsidR="00D57160" w:rsidRDefault="00D57160">
      <w:pPr>
        <w:pStyle w:val="TOC4"/>
        <w:rPr>
          <w:ins w:id="733" w:author="MCC" w:date="2022-03-21T15:03:00Z"/>
          <w:rFonts w:asciiTheme="minorHAnsi" w:eastAsiaTheme="minorEastAsia" w:hAnsiTheme="minorHAnsi" w:cstheme="minorBidi"/>
          <w:sz w:val="22"/>
          <w:szCs w:val="22"/>
          <w:lang w:eastAsia="en-GB"/>
        </w:rPr>
      </w:pPr>
      <w:ins w:id="734" w:author="MCC" w:date="2022-03-21T15:03:00Z">
        <w:r>
          <w:lastRenderedPageBreak/>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_Toc98767636 \h </w:instrText>
        </w:r>
      </w:ins>
      <w:r>
        <w:fldChar w:fldCharType="separate"/>
      </w:r>
      <w:ins w:id="735" w:author="MCC" w:date="2022-03-21T15:03:00Z">
        <w:r>
          <w:t>131</w:t>
        </w:r>
        <w:r>
          <w:fldChar w:fldCharType="end"/>
        </w:r>
      </w:ins>
    </w:p>
    <w:p w14:paraId="25B169FA" w14:textId="239A7D6B" w:rsidR="00D57160" w:rsidRDefault="00D57160">
      <w:pPr>
        <w:pStyle w:val="TOC4"/>
        <w:rPr>
          <w:ins w:id="736" w:author="MCC" w:date="2022-03-21T15:03:00Z"/>
          <w:rFonts w:asciiTheme="minorHAnsi" w:eastAsiaTheme="minorEastAsia" w:hAnsiTheme="minorHAnsi" w:cstheme="minorBidi"/>
          <w:sz w:val="22"/>
          <w:szCs w:val="22"/>
          <w:lang w:eastAsia="en-GB"/>
        </w:rPr>
      </w:pPr>
      <w:ins w:id="737" w:author="MCC" w:date="2022-03-21T15:03:00Z">
        <w:r>
          <w:t>7.3.5.2</w:t>
        </w:r>
        <w:r>
          <w:rPr>
            <w:rFonts w:asciiTheme="minorHAnsi" w:eastAsiaTheme="minorEastAsia" w:hAnsiTheme="minorHAnsi" w:cstheme="minorBidi"/>
            <w:sz w:val="22"/>
            <w:szCs w:val="22"/>
            <w:lang w:eastAsia="en-GB"/>
          </w:rPr>
          <w:tab/>
        </w:r>
        <w:r>
          <w:t xml:space="preserve">Test requirements for </w:t>
        </w:r>
        <w:r w:rsidRPr="005C09D9">
          <w:rPr>
            <w:i/>
          </w:rPr>
          <w:t>BS type 1-O</w:t>
        </w:r>
        <w:r>
          <w:tab/>
        </w:r>
        <w:r>
          <w:fldChar w:fldCharType="begin"/>
        </w:r>
        <w:r>
          <w:instrText xml:space="preserve"> PAGEREF _Toc98767637 \h </w:instrText>
        </w:r>
      </w:ins>
      <w:r>
        <w:fldChar w:fldCharType="separate"/>
      </w:r>
      <w:ins w:id="738" w:author="MCC" w:date="2022-03-21T15:03:00Z">
        <w:r>
          <w:t>131</w:t>
        </w:r>
        <w:r>
          <w:fldChar w:fldCharType="end"/>
        </w:r>
      </w:ins>
    </w:p>
    <w:p w14:paraId="223B567E" w14:textId="728DC480" w:rsidR="00D57160" w:rsidRDefault="00D57160">
      <w:pPr>
        <w:pStyle w:val="TOC4"/>
        <w:rPr>
          <w:ins w:id="739" w:author="MCC" w:date="2022-03-21T15:03:00Z"/>
          <w:rFonts w:asciiTheme="minorHAnsi" w:eastAsiaTheme="minorEastAsia" w:hAnsiTheme="minorHAnsi" w:cstheme="minorBidi"/>
          <w:sz w:val="22"/>
          <w:szCs w:val="22"/>
          <w:lang w:eastAsia="en-GB"/>
        </w:rPr>
      </w:pPr>
      <w:ins w:id="740" w:author="MCC" w:date="2022-03-21T15:03:00Z">
        <w:r>
          <w:t>7.3.5.3</w:t>
        </w:r>
        <w:r>
          <w:rPr>
            <w:rFonts w:asciiTheme="minorHAnsi" w:eastAsiaTheme="minorEastAsia" w:hAnsiTheme="minorHAnsi" w:cstheme="minorBidi"/>
            <w:sz w:val="22"/>
            <w:szCs w:val="22"/>
            <w:lang w:eastAsia="en-GB"/>
          </w:rPr>
          <w:tab/>
        </w:r>
        <w:r>
          <w:t xml:space="preserve">Test requirements for </w:t>
        </w:r>
        <w:r w:rsidRPr="005C09D9">
          <w:rPr>
            <w:i/>
          </w:rPr>
          <w:t>BS type 2-O</w:t>
        </w:r>
        <w:r>
          <w:tab/>
        </w:r>
        <w:r>
          <w:fldChar w:fldCharType="begin"/>
        </w:r>
        <w:r>
          <w:instrText xml:space="preserve"> PAGEREF _Toc98767638 \h </w:instrText>
        </w:r>
      </w:ins>
      <w:r>
        <w:fldChar w:fldCharType="separate"/>
      </w:r>
      <w:ins w:id="741" w:author="MCC" w:date="2022-03-21T15:03:00Z">
        <w:r>
          <w:t>132</w:t>
        </w:r>
        <w:r>
          <w:fldChar w:fldCharType="end"/>
        </w:r>
      </w:ins>
    </w:p>
    <w:p w14:paraId="5971DBDD" w14:textId="1D55BB1C" w:rsidR="00D57160" w:rsidRDefault="00D57160">
      <w:pPr>
        <w:pStyle w:val="TOC2"/>
        <w:rPr>
          <w:ins w:id="742" w:author="MCC" w:date="2022-03-21T15:03:00Z"/>
          <w:rFonts w:asciiTheme="minorHAnsi" w:eastAsiaTheme="minorEastAsia" w:hAnsiTheme="minorHAnsi" w:cstheme="minorBidi"/>
          <w:sz w:val="22"/>
          <w:szCs w:val="22"/>
          <w:lang w:eastAsia="en-GB"/>
        </w:rPr>
      </w:pPr>
      <w:ins w:id="743" w:author="MCC" w:date="2022-03-21T15:03: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_Toc98767639 \h </w:instrText>
        </w:r>
      </w:ins>
      <w:r>
        <w:fldChar w:fldCharType="separate"/>
      </w:r>
      <w:ins w:id="744" w:author="MCC" w:date="2022-03-21T15:03:00Z">
        <w:r>
          <w:t>133</w:t>
        </w:r>
        <w:r>
          <w:fldChar w:fldCharType="end"/>
        </w:r>
      </w:ins>
    </w:p>
    <w:p w14:paraId="000CA10E" w14:textId="7945CB7D" w:rsidR="00D57160" w:rsidRDefault="00D57160">
      <w:pPr>
        <w:pStyle w:val="TOC3"/>
        <w:rPr>
          <w:ins w:id="745" w:author="MCC" w:date="2022-03-21T15:03:00Z"/>
          <w:rFonts w:asciiTheme="minorHAnsi" w:eastAsiaTheme="minorEastAsia" w:hAnsiTheme="minorHAnsi" w:cstheme="minorBidi"/>
          <w:sz w:val="22"/>
          <w:szCs w:val="22"/>
          <w:lang w:eastAsia="en-GB"/>
        </w:rPr>
      </w:pPr>
      <w:ins w:id="746" w:author="MCC" w:date="2022-03-21T15:03: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_Toc98767640 \h </w:instrText>
        </w:r>
      </w:ins>
      <w:r>
        <w:fldChar w:fldCharType="separate"/>
      </w:r>
      <w:ins w:id="747" w:author="MCC" w:date="2022-03-21T15:03:00Z">
        <w:r>
          <w:t>133</w:t>
        </w:r>
        <w:r>
          <w:fldChar w:fldCharType="end"/>
        </w:r>
      </w:ins>
    </w:p>
    <w:p w14:paraId="7F8B3B8C" w14:textId="544C601E" w:rsidR="00D57160" w:rsidRDefault="00D57160">
      <w:pPr>
        <w:pStyle w:val="TOC3"/>
        <w:rPr>
          <w:ins w:id="748" w:author="MCC" w:date="2022-03-21T15:03:00Z"/>
          <w:rFonts w:asciiTheme="minorHAnsi" w:eastAsiaTheme="minorEastAsia" w:hAnsiTheme="minorHAnsi" w:cstheme="minorBidi"/>
          <w:sz w:val="22"/>
          <w:szCs w:val="22"/>
          <w:lang w:eastAsia="en-GB"/>
        </w:rPr>
      </w:pPr>
      <w:ins w:id="749" w:author="MCC" w:date="2022-03-21T15:03: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_Toc98767641 \h </w:instrText>
        </w:r>
      </w:ins>
      <w:r>
        <w:fldChar w:fldCharType="separate"/>
      </w:r>
      <w:ins w:id="750" w:author="MCC" w:date="2022-03-21T15:03:00Z">
        <w:r>
          <w:t>133</w:t>
        </w:r>
        <w:r>
          <w:fldChar w:fldCharType="end"/>
        </w:r>
      </w:ins>
    </w:p>
    <w:p w14:paraId="1B78632C" w14:textId="35084770" w:rsidR="00D57160" w:rsidRDefault="00D57160">
      <w:pPr>
        <w:pStyle w:val="TOC3"/>
        <w:rPr>
          <w:ins w:id="751" w:author="MCC" w:date="2022-03-21T15:03:00Z"/>
          <w:rFonts w:asciiTheme="minorHAnsi" w:eastAsiaTheme="minorEastAsia" w:hAnsiTheme="minorHAnsi" w:cstheme="minorBidi"/>
          <w:sz w:val="22"/>
          <w:szCs w:val="22"/>
          <w:lang w:eastAsia="en-GB"/>
        </w:rPr>
      </w:pPr>
      <w:ins w:id="752" w:author="MCC" w:date="2022-03-21T15:03: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_Toc98767642 \h </w:instrText>
        </w:r>
      </w:ins>
      <w:r>
        <w:fldChar w:fldCharType="separate"/>
      </w:r>
      <w:ins w:id="753" w:author="MCC" w:date="2022-03-21T15:03:00Z">
        <w:r>
          <w:t>133</w:t>
        </w:r>
        <w:r>
          <w:fldChar w:fldCharType="end"/>
        </w:r>
      </w:ins>
    </w:p>
    <w:p w14:paraId="74815317" w14:textId="6126FB98" w:rsidR="00D57160" w:rsidRDefault="00D57160">
      <w:pPr>
        <w:pStyle w:val="TOC3"/>
        <w:rPr>
          <w:ins w:id="754" w:author="MCC" w:date="2022-03-21T15:03:00Z"/>
          <w:rFonts w:asciiTheme="minorHAnsi" w:eastAsiaTheme="minorEastAsia" w:hAnsiTheme="minorHAnsi" w:cstheme="minorBidi"/>
          <w:sz w:val="22"/>
          <w:szCs w:val="22"/>
          <w:lang w:eastAsia="en-GB"/>
        </w:rPr>
      </w:pPr>
      <w:ins w:id="755" w:author="MCC" w:date="2022-03-21T15:03: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_Toc98767643 \h </w:instrText>
        </w:r>
      </w:ins>
      <w:r>
        <w:fldChar w:fldCharType="separate"/>
      </w:r>
      <w:ins w:id="756" w:author="MCC" w:date="2022-03-21T15:03:00Z">
        <w:r>
          <w:t>133</w:t>
        </w:r>
        <w:r>
          <w:fldChar w:fldCharType="end"/>
        </w:r>
      </w:ins>
    </w:p>
    <w:p w14:paraId="205D9DD5" w14:textId="4C280E46" w:rsidR="00D57160" w:rsidRDefault="00D57160">
      <w:pPr>
        <w:pStyle w:val="TOC4"/>
        <w:rPr>
          <w:ins w:id="757" w:author="MCC" w:date="2022-03-21T15:03:00Z"/>
          <w:rFonts w:asciiTheme="minorHAnsi" w:eastAsiaTheme="minorEastAsia" w:hAnsiTheme="minorHAnsi" w:cstheme="minorBidi"/>
          <w:sz w:val="22"/>
          <w:szCs w:val="22"/>
          <w:lang w:eastAsia="en-GB"/>
        </w:rPr>
      </w:pPr>
      <w:ins w:id="758" w:author="MCC" w:date="2022-03-21T15:03: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_Toc98767644 \h </w:instrText>
        </w:r>
      </w:ins>
      <w:r>
        <w:fldChar w:fldCharType="separate"/>
      </w:r>
      <w:ins w:id="759" w:author="MCC" w:date="2022-03-21T15:03:00Z">
        <w:r>
          <w:t>133</w:t>
        </w:r>
        <w:r>
          <w:fldChar w:fldCharType="end"/>
        </w:r>
      </w:ins>
    </w:p>
    <w:p w14:paraId="427CAD40" w14:textId="34F95123" w:rsidR="00D57160" w:rsidRDefault="00D57160">
      <w:pPr>
        <w:pStyle w:val="TOC4"/>
        <w:rPr>
          <w:ins w:id="760" w:author="MCC" w:date="2022-03-21T15:03:00Z"/>
          <w:rFonts w:asciiTheme="minorHAnsi" w:eastAsiaTheme="minorEastAsia" w:hAnsiTheme="minorHAnsi" w:cstheme="minorBidi"/>
          <w:sz w:val="22"/>
          <w:szCs w:val="22"/>
          <w:lang w:eastAsia="en-GB"/>
        </w:rPr>
      </w:pPr>
      <w:ins w:id="761" w:author="MCC" w:date="2022-03-21T15:03: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_Toc98767645 \h </w:instrText>
        </w:r>
      </w:ins>
      <w:r>
        <w:fldChar w:fldCharType="separate"/>
      </w:r>
      <w:ins w:id="762" w:author="MCC" w:date="2022-03-21T15:03:00Z">
        <w:r>
          <w:t>133</w:t>
        </w:r>
        <w:r>
          <w:fldChar w:fldCharType="end"/>
        </w:r>
      </w:ins>
    </w:p>
    <w:p w14:paraId="440F44EB" w14:textId="33E9BAB6" w:rsidR="00D57160" w:rsidRDefault="00D57160">
      <w:pPr>
        <w:pStyle w:val="TOC3"/>
        <w:rPr>
          <w:ins w:id="763" w:author="MCC" w:date="2022-03-21T15:03:00Z"/>
          <w:rFonts w:asciiTheme="minorHAnsi" w:eastAsiaTheme="minorEastAsia" w:hAnsiTheme="minorHAnsi" w:cstheme="minorBidi"/>
          <w:sz w:val="22"/>
          <w:szCs w:val="22"/>
          <w:lang w:eastAsia="en-GB"/>
        </w:rPr>
      </w:pPr>
      <w:ins w:id="764" w:author="MCC" w:date="2022-03-21T15:03: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_Toc98767646 \h </w:instrText>
        </w:r>
      </w:ins>
      <w:r>
        <w:fldChar w:fldCharType="separate"/>
      </w:r>
      <w:ins w:id="765" w:author="MCC" w:date="2022-03-21T15:03:00Z">
        <w:r>
          <w:t>134</w:t>
        </w:r>
        <w:r>
          <w:fldChar w:fldCharType="end"/>
        </w:r>
      </w:ins>
    </w:p>
    <w:p w14:paraId="18D3CEF4" w14:textId="7B3772E7" w:rsidR="00D57160" w:rsidRDefault="00D57160">
      <w:pPr>
        <w:pStyle w:val="TOC4"/>
        <w:rPr>
          <w:ins w:id="766" w:author="MCC" w:date="2022-03-21T15:03:00Z"/>
          <w:rFonts w:asciiTheme="minorHAnsi" w:eastAsiaTheme="minorEastAsia" w:hAnsiTheme="minorHAnsi" w:cstheme="minorBidi"/>
          <w:sz w:val="22"/>
          <w:szCs w:val="22"/>
          <w:lang w:eastAsia="en-GB"/>
        </w:rPr>
      </w:pPr>
      <w:ins w:id="767" w:author="MCC" w:date="2022-03-21T15:03: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_Toc98767647 \h </w:instrText>
        </w:r>
      </w:ins>
      <w:r>
        <w:fldChar w:fldCharType="separate"/>
      </w:r>
      <w:ins w:id="768" w:author="MCC" w:date="2022-03-21T15:03:00Z">
        <w:r>
          <w:t>134</w:t>
        </w:r>
        <w:r>
          <w:fldChar w:fldCharType="end"/>
        </w:r>
      </w:ins>
    </w:p>
    <w:p w14:paraId="10B7297B" w14:textId="2AF66DD1" w:rsidR="00D57160" w:rsidRDefault="00D57160">
      <w:pPr>
        <w:pStyle w:val="TOC4"/>
        <w:rPr>
          <w:ins w:id="769" w:author="MCC" w:date="2022-03-21T15:03:00Z"/>
          <w:rFonts w:asciiTheme="minorHAnsi" w:eastAsiaTheme="minorEastAsia" w:hAnsiTheme="minorHAnsi" w:cstheme="minorBidi"/>
          <w:sz w:val="22"/>
          <w:szCs w:val="22"/>
          <w:lang w:eastAsia="en-GB"/>
        </w:rPr>
      </w:pPr>
      <w:ins w:id="770" w:author="MCC" w:date="2022-03-21T15:03:00Z">
        <w:r>
          <w:t>7.4.5.2</w:t>
        </w:r>
        <w:r>
          <w:rPr>
            <w:rFonts w:asciiTheme="minorHAnsi" w:eastAsiaTheme="minorEastAsia" w:hAnsiTheme="minorHAnsi" w:cstheme="minorBidi"/>
            <w:sz w:val="22"/>
            <w:szCs w:val="22"/>
            <w:lang w:eastAsia="en-GB"/>
          </w:rPr>
          <w:tab/>
        </w:r>
        <w:r>
          <w:t xml:space="preserve">Test requirements for </w:t>
        </w:r>
        <w:r w:rsidRPr="005C09D9">
          <w:rPr>
            <w:i/>
          </w:rPr>
          <w:t>BS type 1-O</w:t>
        </w:r>
        <w:r>
          <w:tab/>
        </w:r>
        <w:r>
          <w:fldChar w:fldCharType="begin"/>
        </w:r>
        <w:r>
          <w:instrText xml:space="preserve"> PAGEREF _Toc98767648 \h </w:instrText>
        </w:r>
      </w:ins>
      <w:r>
        <w:fldChar w:fldCharType="separate"/>
      </w:r>
      <w:ins w:id="771" w:author="MCC" w:date="2022-03-21T15:03:00Z">
        <w:r>
          <w:t>134</w:t>
        </w:r>
        <w:r>
          <w:fldChar w:fldCharType="end"/>
        </w:r>
      </w:ins>
    </w:p>
    <w:p w14:paraId="5DBF080F" w14:textId="4F80790F" w:rsidR="00D57160" w:rsidRDefault="00D57160">
      <w:pPr>
        <w:pStyle w:val="TOC2"/>
        <w:rPr>
          <w:ins w:id="772" w:author="MCC" w:date="2022-03-21T15:03:00Z"/>
          <w:rFonts w:asciiTheme="minorHAnsi" w:eastAsiaTheme="minorEastAsia" w:hAnsiTheme="minorHAnsi" w:cstheme="minorBidi"/>
          <w:sz w:val="22"/>
          <w:szCs w:val="22"/>
          <w:lang w:eastAsia="en-GB"/>
        </w:rPr>
      </w:pPr>
      <w:ins w:id="773" w:author="MCC" w:date="2022-03-21T15:03: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_Toc98767649 \h </w:instrText>
        </w:r>
      </w:ins>
      <w:r>
        <w:fldChar w:fldCharType="separate"/>
      </w:r>
      <w:ins w:id="774" w:author="MCC" w:date="2022-03-21T15:03:00Z">
        <w:r>
          <w:t>143</w:t>
        </w:r>
        <w:r>
          <w:fldChar w:fldCharType="end"/>
        </w:r>
      </w:ins>
    </w:p>
    <w:p w14:paraId="04A50005" w14:textId="6EA4BCA9" w:rsidR="00D57160" w:rsidRDefault="00D57160">
      <w:pPr>
        <w:pStyle w:val="TOC3"/>
        <w:rPr>
          <w:ins w:id="775" w:author="MCC" w:date="2022-03-21T15:03:00Z"/>
          <w:rFonts w:asciiTheme="minorHAnsi" w:eastAsiaTheme="minorEastAsia" w:hAnsiTheme="minorHAnsi" w:cstheme="minorBidi"/>
          <w:sz w:val="22"/>
          <w:szCs w:val="22"/>
          <w:lang w:eastAsia="en-GB"/>
        </w:rPr>
      </w:pPr>
      <w:ins w:id="776" w:author="MCC" w:date="2022-03-21T15:03:00Z">
        <w:r>
          <w:t>7.5.1</w:t>
        </w:r>
        <w:r>
          <w:rPr>
            <w:rFonts w:asciiTheme="minorHAnsi" w:eastAsiaTheme="minorEastAsia" w:hAnsiTheme="minorHAnsi" w:cstheme="minorBidi"/>
            <w:sz w:val="22"/>
            <w:szCs w:val="22"/>
            <w:lang w:eastAsia="en-GB"/>
          </w:rPr>
          <w:tab/>
        </w:r>
        <w:r w:rsidRPr="005C09D9">
          <w:rPr>
            <w:rFonts w:eastAsia="SimSun"/>
          </w:rPr>
          <w:t xml:space="preserve">OTA </w:t>
        </w:r>
        <w:r>
          <w:t>adjacent channel selectivity</w:t>
        </w:r>
        <w:r>
          <w:tab/>
        </w:r>
        <w:r>
          <w:fldChar w:fldCharType="begin"/>
        </w:r>
        <w:r>
          <w:instrText xml:space="preserve"> PAGEREF _Toc98767650 \h </w:instrText>
        </w:r>
      </w:ins>
      <w:r>
        <w:fldChar w:fldCharType="separate"/>
      </w:r>
      <w:ins w:id="777" w:author="MCC" w:date="2022-03-21T15:03:00Z">
        <w:r>
          <w:t>143</w:t>
        </w:r>
        <w:r>
          <w:fldChar w:fldCharType="end"/>
        </w:r>
      </w:ins>
    </w:p>
    <w:p w14:paraId="48FE67C1" w14:textId="28A65F69" w:rsidR="00D57160" w:rsidRDefault="00D57160">
      <w:pPr>
        <w:pStyle w:val="TOC4"/>
        <w:rPr>
          <w:ins w:id="778" w:author="MCC" w:date="2022-03-21T15:03:00Z"/>
          <w:rFonts w:asciiTheme="minorHAnsi" w:eastAsiaTheme="minorEastAsia" w:hAnsiTheme="minorHAnsi" w:cstheme="minorBidi"/>
          <w:sz w:val="22"/>
          <w:szCs w:val="22"/>
          <w:lang w:eastAsia="en-GB"/>
        </w:rPr>
      </w:pPr>
      <w:ins w:id="779" w:author="MCC" w:date="2022-03-21T15:03: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_Toc98767651 \h </w:instrText>
        </w:r>
      </w:ins>
      <w:r>
        <w:fldChar w:fldCharType="separate"/>
      </w:r>
      <w:ins w:id="780" w:author="MCC" w:date="2022-03-21T15:03:00Z">
        <w:r>
          <w:t>143</w:t>
        </w:r>
        <w:r>
          <w:fldChar w:fldCharType="end"/>
        </w:r>
      </w:ins>
    </w:p>
    <w:p w14:paraId="62DF29D5" w14:textId="4DA9FA57" w:rsidR="00D57160" w:rsidRDefault="00D57160">
      <w:pPr>
        <w:pStyle w:val="TOC4"/>
        <w:rPr>
          <w:ins w:id="781" w:author="MCC" w:date="2022-03-21T15:03:00Z"/>
          <w:rFonts w:asciiTheme="minorHAnsi" w:eastAsiaTheme="minorEastAsia" w:hAnsiTheme="minorHAnsi" w:cstheme="minorBidi"/>
          <w:sz w:val="22"/>
          <w:szCs w:val="22"/>
          <w:lang w:eastAsia="en-GB"/>
        </w:rPr>
      </w:pPr>
      <w:ins w:id="782" w:author="MCC" w:date="2022-03-21T15:03: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_Toc98767652 \h </w:instrText>
        </w:r>
      </w:ins>
      <w:r>
        <w:fldChar w:fldCharType="separate"/>
      </w:r>
      <w:ins w:id="783" w:author="MCC" w:date="2022-03-21T15:03:00Z">
        <w:r>
          <w:t>143</w:t>
        </w:r>
        <w:r>
          <w:fldChar w:fldCharType="end"/>
        </w:r>
      </w:ins>
    </w:p>
    <w:p w14:paraId="2654BE9A" w14:textId="6623CA76" w:rsidR="00D57160" w:rsidRDefault="00D57160">
      <w:pPr>
        <w:pStyle w:val="TOC4"/>
        <w:rPr>
          <w:ins w:id="784" w:author="MCC" w:date="2022-03-21T15:03:00Z"/>
          <w:rFonts w:asciiTheme="minorHAnsi" w:eastAsiaTheme="minorEastAsia" w:hAnsiTheme="minorHAnsi" w:cstheme="minorBidi"/>
          <w:sz w:val="22"/>
          <w:szCs w:val="22"/>
          <w:lang w:eastAsia="en-GB"/>
        </w:rPr>
      </w:pPr>
      <w:ins w:id="785" w:author="MCC" w:date="2022-03-21T15:03: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_Toc98767653 \h </w:instrText>
        </w:r>
      </w:ins>
      <w:r>
        <w:fldChar w:fldCharType="separate"/>
      </w:r>
      <w:ins w:id="786" w:author="MCC" w:date="2022-03-21T15:03:00Z">
        <w:r>
          <w:t>143</w:t>
        </w:r>
        <w:r>
          <w:fldChar w:fldCharType="end"/>
        </w:r>
      </w:ins>
    </w:p>
    <w:p w14:paraId="1C20D4D7" w14:textId="4D8A6A55" w:rsidR="00D57160" w:rsidRDefault="00D57160">
      <w:pPr>
        <w:pStyle w:val="TOC4"/>
        <w:rPr>
          <w:ins w:id="787" w:author="MCC" w:date="2022-03-21T15:03:00Z"/>
          <w:rFonts w:asciiTheme="minorHAnsi" w:eastAsiaTheme="minorEastAsia" w:hAnsiTheme="minorHAnsi" w:cstheme="minorBidi"/>
          <w:sz w:val="22"/>
          <w:szCs w:val="22"/>
          <w:lang w:eastAsia="en-GB"/>
        </w:rPr>
      </w:pPr>
      <w:ins w:id="788" w:author="MCC" w:date="2022-03-21T15:03: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_Toc98767654 \h </w:instrText>
        </w:r>
      </w:ins>
      <w:r>
        <w:fldChar w:fldCharType="separate"/>
      </w:r>
      <w:ins w:id="789" w:author="MCC" w:date="2022-03-21T15:03:00Z">
        <w:r>
          <w:t>143</w:t>
        </w:r>
        <w:r>
          <w:fldChar w:fldCharType="end"/>
        </w:r>
      </w:ins>
    </w:p>
    <w:p w14:paraId="32920D1B" w14:textId="10A07606" w:rsidR="00D57160" w:rsidRDefault="00D57160">
      <w:pPr>
        <w:pStyle w:val="TOC5"/>
        <w:rPr>
          <w:ins w:id="790" w:author="MCC" w:date="2022-03-21T15:03:00Z"/>
          <w:rFonts w:asciiTheme="minorHAnsi" w:eastAsiaTheme="minorEastAsia" w:hAnsiTheme="minorHAnsi" w:cstheme="minorBidi"/>
          <w:sz w:val="22"/>
          <w:szCs w:val="22"/>
          <w:lang w:eastAsia="en-GB"/>
        </w:rPr>
      </w:pPr>
      <w:ins w:id="791" w:author="MCC" w:date="2022-03-21T15:03: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_Toc98767655 \h </w:instrText>
        </w:r>
      </w:ins>
      <w:r>
        <w:fldChar w:fldCharType="separate"/>
      </w:r>
      <w:ins w:id="792" w:author="MCC" w:date="2022-03-21T15:03:00Z">
        <w:r>
          <w:t>143</w:t>
        </w:r>
        <w:r>
          <w:fldChar w:fldCharType="end"/>
        </w:r>
      </w:ins>
    </w:p>
    <w:p w14:paraId="280D85D9" w14:textId="2854EE42" w:rsidR="00D57160" w:rsidRDefault="00D57160">
      <w:pPr>
        <w:pStyle w:val="TOC5"/>
        <w:rPr>
          <w:ins w:id="793" w:author="MCC" w:date="2022-03-21T15:03:00Z"/>
          <w:rFonts w:asciiTheme="minorHAnsi" w:eastAsiaTheme="minorEastAsia" w:hAnsiTheme="minorHAnsi" w:cstheme="minorBidi"/>
          <w:sz w:val="22"/>
          <w:szCs w:val="22"/>
          <w:lang w:eastAsia="en-GB"/>
        </w:rPr>
      </w:pPr>
      <w:ins w:id="794" w:author="MCC" w:date="2022-03-21T15:03: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_Toc98767656 \h </w:instrText>
        </w:r>
      </w:ins>
      <w:r>
        <w:fldChar w:fldCharType="separate"/>
      </w:r>
      <w:ins w:id="795" w:author="MCC" w:date="2022-03-21T15:03:00Z">
        <w:r>
          <w:t>143</w:t>
        </w:r>
        <w:r>
          <w:fldChar w:fldCharType="end"/>
        </w:r>
      </w:ins>
    </w:p>
    <w:p w14:paraId="29D4A2C9" w14:textId="6D273B1F" w:rsidR="00D57160" w:rsidRDefault="00D57160">
      <w:pPr>
        <w:pStyle w:val="TOC4"/>
        <w:rPr>
          <w:ins w:id="796" w:author="MCC" w:date="2022-03-21T15:03:00Z"/>
          <w:rFonts w:asciiTheme="minorHAnsi" w:eastAsiaTheme="minorEastAsia" w:hAnsiTheme="minorHAnsi" w:cstheme="minorBidi"/>
          <w:sz w:val="22"/>
          <w:szCs w:val="22"/>
          <w:lang w:eastAsia="en-GB"/>
        </w:rPr>
      </w:pPr>
      <w:ins w:id="797" w:author="MCC" w:date="2022-03-21T15:03: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_Toc98767657 \h </w:instrText>
        </w:r>
      </w:ins>
      <w:r>
        <w:fldChar w:fldCharType="separate"/>
      </w:r>
      <w:ins w:id="798" w:author="MCC" w:date="2022-03-21T15:03:00Z">
        <w:r>
          <w:t>144</w:t>
        </w:r>
        <w:r>
          <w:fldChar w:fldCharType="end"/>
        </w:r>
      </w:ins>
    </w:p>
    <w:p w14:paraId="5D75C166" w14:textId="6B009EFD" w:rsidR="00D57160" w:rsidRDefault="00D57160">
      <w:pPr>
        <w:pStyle w:val="TOC5"/>
        <w:rPr>
          <w:ins w:id="799" w:author="MCC" w:date="2022-03-21T15:03:00Z"/>
          <w:rFonts w:asciiTheme="minorHAnsi" w:eastAsiaTheme="minorEastAsia" w:hAnsiTheme="minorHAnsi" w:cstheme="minorBidi"/>
          <w:sz w:val="22"/>
          <w:szCs w:val="22"/>
          <w:lang w:eastAsia="en-GB"/>
        </w:rPr>
      </w:pPr>
      <w:ins w:id="800" w:author="MCC" w:date="2022-03-21T15:03: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_Toc98767658 \h </w:instrText>
        </w:r>
      </w:ins>
      <w:r>
        <w:fldChar w:fldCharType="separate"/>
      </w:r>
      <w:ins w:id="801" w:author="MCC" w:date="2022-03-21T15:03:00Z">
        <w:r>
          <w:t>144</w:t>
        </w:r>
        <w:r>
          <w:fldChar w:fldCharType="end"/>
        </w:r>
      </w:ins>
    </w:p>
    <w:p w14:paraId="098951BB" w14:textId="6E7D3C8A" w:rsidR="00D57160" w:rsidRDefault="00D57160">
      <w:pPr>
        <w:pStyle w:val="TOC5"/>
        <w:rPr>
          <w:ins w:id="802" w:author="MCC" w:date="2022-03-21T15:03:00Z"/>
          <w:rFonts w:asciiTheme="minorHAnsi" w:eastAsiaTheme="minorEastAsia" w:hAnsiTheme="minorHAnsi" w:cstheme="minorBidi"/>
          <w:sz w:val="22"/>
          <w:szCs w:val="22"/>
          <w:lang w:eastAsia="en-GB"/>
        </w:rPr>
      </w:pPr>
      <w:ins w:id="803" w:author="MCC" w:date="2022-03-21T15:03: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1-O</w:t>
        </w:r>
        <w:r>
          <w:tab/>
        </w:r>
        <w:r>
          <w:fldChar w:fldCharType="begin"/>
        </w:r>
        <w:r>
          <w:instrText xml:space="preserve"> PAGEREF _Toc98767659 \h </w:instrText>
        </w:r>
      </w:ins>
      <w:r>
        <w:fldChar w:fldCharType="separate"/>
      </w:r>
      <w:ins w:id="804" w:author="MCC" w:date="2022-03-21T15:03:00Z">
        <w:r>
          <w:t>144</w:t>
        </w:r>
        <w:r>
          <w:fldChar w:fldCharType="end"/>
        </w:r>
      </w:ins>
    </w:p>
    <w:p w14:paraId="74112715" w14:textId="60446362" w:rsidR="00D57160" w:rsidRDefault="00D57160">
      <w:pPr>
        <w:pStyle w:val="TOC5"/>
        <w:rPr>
          <w:ins w:id="805" w:author="MCC" w:date="2022-03-21T15:03:00Z"/>
          <w:rFonts w:asciiTheme="minorHAnsi" w:eastAsiaTheme="minorEastAsia" w:hAnsiTheme="minorHAnsi" w:cstheme="minorBidi"/>
          <w:sz w:val="22"/>
          <w:szCs w:val="22"/>
          <w:lang w:eastAsia="en-GB"/>
        </w:rPr>
      </w:pPr>
      <w:ins w:id="806" w:author="MCC" w:date="2022-03-21T15:03: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2-O</w:t>
        </w:r>
        <w:r>
          <w:tab/>
        </w:r>
        <w:r>
          <w:fldChar w:fldCharType="begin"/>
        </w:r>
        <w:r>
          <w:instrText xml:space="preserve"> PAGEREF _Toc98767660 \h </w:instrText>
        </w:r>
      </w:ins>
      <w:r>
        <w:fldChar w:fldCharType="separate"/>
      </w:r>
      <w:ins w:id="807" w:author="MCC" w:date="2022-03-21T15:03:00Z">
        <w:r>
          <w:t>145</w:t>
        </w:r>
        <w:r>
          <w:fldChar w:fldCharType="end"/>
        </w:r>
      </w:ins>
    </w:p>
    <w:p w14:paraId="51153AA7" w14:textId="031D38FB" w:rsidR="00D57160" w:rsidRDefault="00D57160">
      <w:pPr>
        <w:pStyle w:val="TOC3"/>
        <w:rPr>
          <w:ins w:id="808" w:author="MCC" w:date="2022-03-21T15:03:00Z"/>
          <w:rFonts w:asciiTheme="minorHAnsi" w:eastAsiaTheme="minorEastAsia" w:hAnsiTheme="minorHAnsi" w:cstheme="minorBidi"/>
          <w:sz w:val="22"/>
          <w:szCs w:val="22"/>
          <w:lang w:eastAsia="en-GB"/>
        </w:rPr>
      </w:pPr>
      <w:ins w:id="809" w:author="MCC" w:date="2022-03-21T15:03:00Z">
        <w:r>
          <w:t>7.5.2</w:t>
        </w:r>
        <w:r>
          <w:rPr>
            <w:rFonts w:asciiTheme="minorHAnsi" w:eastAsiaTheme="minorEastAsia" w:hAnsiTheme="minorHAnsi" w:cstheme="minorBidi"/>
            <w:sz w:val="22"/>
            <w:szCs w:val="22"/>
            <w:lang w:eastAsia="en-GB"/>
          </w:rPr>
          <w:tab/>
        </w:r>
        <w:r w:rsidRPr="005C09D9">
          <w:rPr>
            <w:rFonts w:eastAsia="SimSun"/>
          </w:rPr>
          <w:t xml:space="preserve">OTA </w:t>
        </w:r>
        <w:r>
          <w:t>in-band blocking</w:t>
        </w:r>
        <w:r>
          <w:tab/>
        </w:r>
        <w:r>
          <w:fldChar w:fldCharType="begin"/>
        </w:r>
        <w:r>
          <w:instrText xml:space="preserve"> PAGEREF _Toc98767661 \h </w:instrText>
        </w:r>
      </w:ins>
      <w:r>
        <w:fldChar w:fldCharType="separate"/>
      </w:r>
      <w:ins w:id="810" w:author="MCC" w:date="2022-03-21T15:03:00Z">
        <w:r>
          <w:t>146</w:t>
        </w:r>
        <w:r>
          <w:fldChar w:fldCharType="end"/>
        </w:r>
      </w:ins>
    </w:p>
    <w:p w14:paraId="3677F368" w14:textId="02225A48" w:rsidR="00D57160" w:rsidRDefault="00D57160">
      <w:pPr>
        <w:pStyle w:val="TOC4"/>
        <w:rPr>
          <w:ins w:id="811" w:author="MCC" w:date="2022-03-21T15:03:00Z"/>
          <w:rFonts w:asciiTheme="minorHAnsi" w:eastAsiaTheme="minorEastAsia" w:hAnsiTheme="minorHAnsi" w:cstheme="minorBidi"/>
          <w:sz w:val="22"/>
          <w:szCs w:val="22"/>
          <w:lang w:eastAsia="en-GB"/>
        </w:rPr>
      </w:pPr>
      <w:ins w:id="812" w:author="MCC" w:date="2022-03-21T15:03: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_Toc98767662 \h </w:instrText>
        </w:r>
      </w:ins>
      <w:r>
        <w:fldChar w:fldCharType="separate"/>
      </w:r>
      <w:ins w:id="813" w:author="MCC" w:date="2022-03-21T15:03:00Z">
        <w:r>
          <w:t>146</w:t>
        </w:r>
        <w:r>
          <w:fldChar w:fldCharType="end"/>
        </w:r>
      </w:ins>
    </w:p>
    <w:p w14:paraId="32C1B559" w14:textId="67A269EE" w:rsidR="00D57160" w:rsidRDefault="00D57160">
      <w:pPr>
        <w:pStyle w:val="TOC4"/>
        <w:rPr>
          <w:ins w:id="814" w:author="MCC" w:date="2022-03-21T15:03:00Z"/>
          <w:rFonts w:asciiTheme="minorHAnsi" w:eastAsiaTheme="minorEastAsia" w:hAnsiTheme="minorHAnsi" w:cstheme="minorBidi"/>
          <w:sz w:val="22"/>
          <w:szCs w:val="22"/>
          <w:lang w:eastAsia="en-GB"/>
        </w:rPr>
      </w:pPr>
      <w:ins w:id="815" w:author="MCC" w:date="2022-03-21T15:03: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_Toc98767663 \h </w:instrText>
        </w:r>
      </w:ins>
      <w:r>
        <w:fldChar w:fldCharType="separate"/>
      </w:r>
      <w:ins w:id="816" w:author="MCC" w:date="2022-03-21T15:03:00Z">
        <w:r>
          <w:t>146</w:t>
        </w:r>
        <w:r>
          <w:fldChar w:fldCharType="end"/>
        </w:r>
      </w:ins>
    </w:p>
    <w:p w14:paraId="4C56E5A2" w14:textId="54B37E45" w:rsidR="00D57160" w:rsidRDefault="00D57160">
      <w:pPr>
        <w:pStyle w:val="TOC4"/>
        <w:rPr>
          <w:ins w:id="817" w:author="MCC" w:date="2022-03-21T15:03:00Z"/>
          <w:rFonts w:asciiTheme="minorHAnsi" w:eastAsiaTheme="minorEastAsia" w:hAnsiTheme="minorHAnsi" w:cstheme="minorBidi"/>
          <w:sz w:val="22"/>
          <w:szCs w:val="22"/>
          <w:lang w:eastAsia="en-GB"/>
        </w:rPr>
      </w:pPr>
      <w:ins w:id="818" w:author="MCC" w:date="2022-03-21T15:03: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_Toc98767664 \h </w:instrText>
        </w:r>
      </w:ins>
      <w:r>
        <w:fldChar w:fldCharType="separate"/>
      </w:r>
      <w:ins w:id="819" w:author="MCC" w:date="2022-03-21T15:03:00Z">
        <w:r>
          <w:t>146</w:t>
        </w:r>
        <w:r>
          <w:fldChar w:fldCharType="end"/>
        </w:r>
      </w:ins>
    </w:p>
    <w:p w14:paraId="3CB44A93" w14:textId="577D4A99" w:rsidR="00D57160" w:rsidRDefault="00D57160">
      <w:pPr>
        <w:pStyle w:val="TOC4"/>
        <w:rPr>
          <w:ins w:id="820" w:author="MCC" w:date="2022-03-21T15:03:00Z"/>
          <w:rFonts w:asciiTheme="minorHAnsi" w:eastAsiaTheme="minorEastAsia" w:hAnsiTheme="minorHAnsi" w:cstheme="minorBidi"/>
          <w:sz w:val="22"/>
          <w:szCs w:val="22"/>
          <w:lang w:eastAsia="en-GB"/>
        </w:rPr>
      </w:pPr>
      <w:ins w:id="821" w:author="MCC" w:date="2022-03-21T15:03: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_Toc98767665 \h </w:instrText>
        </w:r>
      </w:ins>
      <w:r>
        <w:fldChar w:fldCharType="separate"/>
      </w:r>
      <w:ins w:id="822" w:author="MCC" w:date="2022-03-21T15:03:00Z">
        <w:r>
          <w:t>146</w:t>
        </w:r>
        <w:r>
          <w:fldChar w:fldCharType="end"/>
        </w:r>
      </w:ins>
    </w:p>
    <w:p w14:paraId="6B9DB142" w14:textId="7456D353" w:rsidR="00D57160" w:rsidRDefault="00D57160">
      <w:pPr>
        <w:pStyle w:val="TOC5"/>
        <w:rPr>
          <w:ins w:id="823" w:author="MCC" w:date="2022-03-21T15:03:00Z"/>
          <w:rFonts w:asciiTheme="minorHAnsi" w:eastAsiaTheme="minorEastAsia" w:hAnsiTheme="minorHAnsi" w:cstheme="minorBidi"/>
          <w:sz w:val="22"/>
          <w:szCs w:val="22"/>
          <w:lang w:eastAsia="en-GB"/>
        </w:rPr>
      </w:pPr>
      <w:ins w:id="824" w:author="MCC" w:date="2022-03-21T15:03: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_Toc98767666 \h </w:instrText>
        </w:r>
      </w:ins>
      <w:r>
        <w:fldChar w:fldCharType="separate"/>
      </w:r>
      <w:ins w:id="825" w:author="MCC" w:date="2022-03-21T15:03:00Z">
        <w:r>
          <w:t>146</w:t>
        </w:r>
        <w:r>
          <w:fldChar w:fldCharType="end"/>
        </w:r>
      </w:ins>
    </w:p>
    <w:p w14:paraId="1BA6123C" w14:textId="52534C4A" w:rsidR="00D57160" w:rsidRDefault="00D57160">
      <w:pPr>
        <w:pStyle w:val="TOC5"/>
        <w:rPr>
          <w:ins w:id="826" w:author="MCC" w:date="2022-03-21T15:03:00Z"/>
          <w:rFonts w:asciiTheme="minorHAnsi" w:eastAsiaTheme="minorEastAsia" w:hAnsiTheme="minorHAnsi" w:cstheme="minorBidi"/>
          <w:sz w:val="22"/>
          <w:szCs w:val="22"/>
          <w:lang w:eastAsia="en-GB"/>
        </w:rPr>
      </w:pPr>
      <w:ins w:id="827" w:author="MCC" w:date="2022-03-21T15:03: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_Toc98767667 \h </w:instrText>
        </w:r>
      </w:ins>
      <w:r>
        <w:fldChar w:fldCharType="separate"/>
      </w:r>
      <w:ins w:id="828" w:author="MCC" w:date="2022-03-21T15:03:00Z">
        <w:r>
          <w:t>147</w:t>
        </w:r>
        <w:r>
          <w:fldChar w:fldCharType="end"/>
        </w:r>
      </w:ins>
    </w:p>
    <w:p w14:paraId="4D1658F2" w14:textId="5D8BBD4C" w:rsidR="00D57160" w:rsidRDefault="00D57160">
      <w:pPr>
        <w:pStyle w:val="TOC4"/>
        <w:rPr>
          <w:ins w:id="829" w:author="MCC" w:date="2022-03-21T15:03:00Z"/>
          <w:rFonts w:asciiTheme="minorHAnsi" w:eastAsiaTheme="minorEastAsia" w:hAnsiTheme="minorHAnsi" w:cstheme="minorBidi"/>
          <w:sz w:val="22"/>
          <w:szCs w:val="22"/>
          <w:lang w:eastAsia="en-GB"/>
        </w:rPr>
      </w:pPr>
      <w:ins w:id="830" w:author="MCC" w:date="2022-03-21T15:03: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_Toc98767668 \h </w:instrText>
        </w:r>
      </w:ins>
      <w:r>
        <w:fldChar w:fldCharType="separate"/>
      </w:r>
      <w:ins w:id="831" w:author="MCC" w:date="2022-03-21T15:03:00Z">
        <w:r>
          <w:t>148</w:t>
        </w:r>
        <w:r>
          <w:fldChar w:fldCharType="end"/>
        </w:r>
      </w:ins>
    </w:p>
    <w:p w14:paraId="6D5F0AE3" w14:textId="2C2485E7" w:rsidR="00D57160" w:rsidRDefault="00D57160">
      <w:pPr>
        <w:pStyle w:val="TOC5"/>
        <w:rPr>
          <w:ins w:id="832" w:author="MCC" w:date="2022-03-21T15:03:00Z"/>
          <w:rFonts w:asciiTheme="minorHAnsi" w:eastAsiaTheme="minorEastAsia" w:hAnsiTheme="minorHAnsi" w:cstheme="minorBidi"/>
          <w:sz w:val="22"/>
          <w:szCs w:val="22"/>
          <w:lang w:eastAsia="en-GB"/>
        </w:rPr>
      </w:pPr>
      <w:ins w:id="833" w:author="MCC" w:date="2022-03-21T15:03: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_Toc98767669 \h </w:instrText>
        </w:r>
      </w:ins>
      <w:r>
        <w:fldChar w:fldCharType="separate"/>
      </w:r>
      <w:ins w:id="834" w:author="MCC" w:date="2022-03-21T15:03:00Z">
        <w:r>
          <w:t>148</w:t>
        </w:r>
        <w:r>
          <w:fldChar w:fldCharType="end"/>
        </w:r>
      </w:ins>
    </w:p>
    <w:p w14:paraId="72319189" w14:textId="1BE0F2D3" w:rsidR="00D57160" w:rsidRDefault="00D57160">
      <w:pPr>
        <w:pStyle w:val="TOC5"/>
        <w:rPr>
          <w:ins w:id="835" w:author="MCC" w:date="2022-03-21T15:03:00Z"/>
          <w:rFonts w:asciiTheme="minorHAnsi" w:eastAsiaTheme="minorEastAsia" w:hAnsiTheme="minorHAnsi" w:cstheme="minorBidi"/>
          <w:sz w:val="22"/>
          <w:szCs w:val="22"/>
          <w:lang w:eastAsia="en-GB"/>
        </w:rPr>
      </w:pPr>
      <w:ins w:id="836" w:author="MCC" w:date="2022-03-21T15:03: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1-O</w:t>
        </w:r>
        <w:r>
          <w:tab/>
        </w:r>
        <w:r>
          <w:fldChar w:fldCharType="begin"/>
        </w:r>
        <w:r>
          <w:instrText xml:space="preserve"> PAGEREF _Toc98767670 \h </w:instrText>
        </w:r>
      </w:ins>
      <w:r>
        <w:fldChar w:fldCharType="separate"/>
      </w:r>
      <w:ins w:id="837" w:author="MCC" w:date="2022-03-21T15:03:00Z">
        <w:r>
          <w:t>148</w:t>
        </w:r>
        <w:r>
          <w:fldChar w:fldCharType="end"/>
        </w:r>
      </w:ins>
    </w:p>
    <w:p w14:paraId="72A92456" w14:textId="70B7BCDC" w:rsidR="00D57160" w:rsidRDefault="00D57160">
      <w:pPr>
        <w:pStyle w:val="TOC5"/>
        <w:rPr>
          <w:ins w:id="838" w:author="MCC" w:date="2022-03-21T15:03:00Z"/>
          <w:rFonts w:asciiTheme="minorHAnsi" w:eastAsiaTheme="minorEastAsia" w:hAnsiTheme="minorHAnsi" w:cstheme="minorBidi"/>
          <w:sz w:val="22"/>
          <w:szCs w:val="22"/>
          <w:lang w:eastAsia="en-GB"/>
        </w:rPr>
      </w:pPr>
      <w:ins w:id="839" w:author="MCC" w:date="2022-03-21T15:03: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2-O</w:t>
        </w:r>
        <w:r>
          <w:tab/>
        </w:r>
        <w:r>
          <w:fldChar w:fldCharType="begin"/>
        </w:r>
        <w:r>
          <w:instrText xml:space="preserve"> PAGEREF _Toc98767671 \h </w:instrText>
        </w:r>
      </w:ins>
      <w:r>
        <w:fldChar w:fldCharType="separate"/>
      </w:r>
      <w:ins w:id="840" w:author="MCC" w:date="2022-03-21T15:03:00Z">
        <w:r>
          <w:t>151</w:t>
        </w:r>
        <w:r>
          <w:fldChar w:fldCharType="end"/>
        </w:r>
      </w:ins>
    </w:p>
    <w:p w14:paraId="5DE3E2EA" w14:textId="36B67E38" w:rsidR="00D57160" w:rsidRDefault="00D57160">
      <w:pPr>
        <w:pStyle w:val="TOC2"/>
        <w:rPr>
          <w:ins w:id="841" w:author="MCC" w:date="2022-03-21T15:03:00Z"/>
          <w:rFonts w:asciiTheme="minorHAnsi" w:eastAsiaTheme="minorEastAsia" w:hAnsiTheme="minorHAnsi" w:cstheme="minorBidi"/>
          <w:sz w:val="22"/>
          <w:szCs w:val="22"/>
          <w:lang w:eastAsia="en-GB"/>
        </w:rPr>
      </w:pPr>
      <w:ins w:id="842" w:author="MCC" w:date="2022-03-21T15:03: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_Toc98767672 \h </w:instrText>
        </w:r>
      </w:ins>
      <w:r>
        <w:fldChar w:fldCharType="separate"/>
      </w:r>
      <w:ins w:id="843" w:author="MCC" w:date="2022-03-21T15:03:00Z">
        <w:r>
          <w:t>152</w:t>
        </w:r>
        <w:r>
          <w:fldChar w:fldCharType="end"/>
        </w:r>
      </w:ins>
    </w:p>
    <w:p w14:paraId="0A85059A" w14:textId="582AA973" w:rsidR="00D57160" w:rsidRDefault="00D57160">
      <w:pPr>
        <w:pStyle w:val="TOC3"/>
        <w:rPr>
          <w:ins w:id="844" w:author="MCC" w:date="2022-03-21T15:03:00Z"/>
          <w:rFonts w:asciiTheme="minorHAnsi" w:eastAsiaTheme="minorEastAsia" w:hAnsiTheme="minorHAnsi" w:cstheme="minorBidi"/>
          <w:sz w:val="22"/>
          <w:szCs w:val="22"/>
          <w:lang w:eastAsia="en-GB"/>
        </w:rPr>
      </w:pPr>
      <w:ins w:id="845" w:author="MCC" w:date="2022-03-21T15:03: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_Toc98767673 \h </w:instrText>
        </w:r>
      </w:ins>
      <w:r>
        <w:fldChar w:fldCharType="separate"/>
      </w:r>
      <w:ins w:id="846" w:author="MCC" w:date="2022-03-21T15:03:00Z">
        <w:r>
          <w:t>152</w:t>
        </w:r>
        <w:r>
          <w:fldChar w:fldCharType="end"/>
        </w:r>
      </w:ins>
    </w:p>
    <w:p w14:paraId="2C348936" w14:textId="1C3C1F66" w:rsidR="00D57160" w:rsidRDefault="00D57160">
      <w:pPr>
        <w:pStyle w:val="TOC3"/>
        <w:rPr>
          <w:ins w:id="847" w:author="MCC" w:date="2022-03-21T15:03:00Z"/>
          <w:rFonts w:asciiTheme="minorHAnsi" w:eastAsiaTheme="minorEastAsia" w:hAnsiTheme="minorHAnsi" w:cstheme="minorBidi"/>
          <w:sz w:val="22"/>
          <w:szCs w:val="22"/>
          <w:lang w:eastAsia="en-GB"/>
        </w:rPr>
      </w:pPr>
      <w:ins w:id="848" w:author="MCC" w:date="2022-03-21T15:03:00Z">
        <w:r>
          <w:t>7.6.2</w:t>
        </w:r>
        <w:r>
          <w:rPr>
            <w:rFonts w:asciiTheme="minorHAnsi" w:eastAsiaTheme="minorEastAsia" w:hAnsiTheme="minorHAnsi" w:cstheme="minorBidi"/>
            <w:sz w:val="22"/>
            <w:szCs w:val="22"/>
            <w:lang w:eastAsia="en-GB"/>
          </w:rPr>
          <w:tab/>
        </w:r>
        <w:r>
          <w:t xml:space="preserve">Minimum </w:t>
        </w:r>
        <w:r w:rsidRPr="005C09D9">
          <w:rPr>
            <w:lang w:val="en-US"/>
          </w:rPr>
          <w:t>r</w:t>
        </w:r>
        <w:r>
          <w:t>equirement</w:t>
        </w:r>
        <w:r>
          <w:tab/>
        </w:r>
        <w:r>
          <w:fldChar w:fldCharType="begin"/>
        </w:r>
        <w:r>
          <w:instrText xml:space="preserve"> PAGEREF _Toc98767674 \h </w:instrText>
        </w:r>
      </w:ins>
      <w:r>
        <w:fldChar w:fldCharType="separate"/>
      </w:r>
      <w:ins w:id="849" w:author="MCC" w:date="2022-03-21T15:03:00Z">
        <w:r>
          <w:t>152</w:t>
        </w:r>
        <w:r>
          <w:fldChar w:fldCharType="end"/>
        </w:r>
      </w:ins>
    </w:p>
    <w:p w14:paraId="7680B328" w14:textId="4A6F7165" w:rsidR="00D57160" w:rsidRDefault="00D57160">
      <w:pPr>
        <w:pStyle w:val="TOC3"/>
        <w:rPr>
          <w:ins w:id="850" w:author="MCC" w:date="2022-03-21T15:03:00Z"/>
          <w:rFonts w:asciiTheme="minorHAnsi" w:eastAsiaTheme="minorEastAsia" w:hAnsiTheme="minorHAnsi" w:cstheme="minorBidi"/>
          <w:sz w:val="22"/>
          <w:szCs w:val="22"/>
          <w:lang w:eastAsia="en-GB"/>
        </w:rPr>
      </w:pPr>
      <w:ins w:id="851" w:author="MCC" w:date="2022-03-21T15:03: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_Toc98767675 \h </w:instrText>
        </w:r>
      </w:ins>
      <w:r>
        <w:fldChar w:fldCharType="separate"/>
      </w:r>
      <w:ins w:id="852" w:author="MCC" w:date="2022-03-21T15:03:00Z">
        <w:r>
          <w:t>152</w:t>
        </w:r>
        <w:r>
          <w:fldChar w:fldCharType="end"/>
        </w:r>
      </w:ins>
    </w:p>
    <w:p w14:paraId="4265FDDE" w14:textId="075C9147" w:rsidR="00D57160" w:rsidRDefault="00D57160">
      <w:pPr>
        <w:pStyle w:val="TOC3"/>
        <w:rPr>
          <w:ins w:id="853" w:author="MCC" w:date="2022-03-21T15:03:00Z"/>
          <w:rFonts w:asciiTheme="minorHAnsi" w:eastAsiaTheme="minorEastAsia" w:hAnsiTheme="minorHAnsi" w:cstheme="minorBidi"/>
          <w:sz w:val="22"/>
          <w:szCs w:val="22"/>
          <w:lang w:eastAsia="en-GB"/>
        </w:rPr>
      </w:pPr>
      <w:ins w:id="854" w:author="MCC" w:date="2022-03-21T15:03: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_Toc98767676 \h </w:instrText>
        </w:r>
      </w:ins>
      <w:r>
        <w:fldChar w:fldCharType="separate"/>
      </w:r>
      <w:ins w:id="855" w:author="MCC" w:date="2022-03-21T15:03:00Z">
        <w:r>
          <w:t>152</w:t>
        </w:r>
        <w:r>
          <w:fldChar w:fldCharType="end"/>
        </w:r>
      </w:ins>
    </w:p>
    <w:p w14:paraId="5DC8FCB2" w14:textId="3922EE22" w:rsidR="00D57160" w:rsidRDefault="00D57160">
      <w:pPr>
        <w:pStyle w:val="TOC4"/>
        <w:rPr>
          <w:ins w:id="856" w:author="MCC" w:date="2022-03-21T15:03:00Z"/>
          <w:rFonts w:asciiTheme="minorHAnsi" w:eastAsiaTheme="minorEastAsia" w:hAnsiTheme="minorHAnsi" w:cstheme="minorBidi"/>
          <w:sz w:val="22"/>
          <w:szCs w:val="22"/>
          <w:lang w:eastAsia="en-GB"/>
        </w:rPr>
      </w:pPr>
      <w:ins w:id="857" w:author="MCC" w:date="2022-03-21T15:03: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_Toc98767677 \h </w:instrText>
        </w:r>
      </w:ins>
      <w:r>
        <w:fldChar w:fldCharType="separate"/>
      </w:r>
      <w:ins w:id="858" w:author="MCC" w:date="2022-03-21T15:03:00Z">
        <w:r>
          <w:t>152</w:t>
        </w:r>
        <w:r>
          <w:fldChar w:fldCharType="end"/>
        </w:r>
      </w:ins>
    </w:p>
    <w:p w14:paraId="02932AB6" w14:textId="025911B1" w:rsidR="00D57160" w:rsidRDefault="00D57160">
      <w:pPr>
        <w:pStyle w:val="TOC4"/>
        <w:rPr>
          <w:ins w:id="859" w:author="MCC" w:date="2022-03-21T15:03:00Z"/>
          <w:rFonts w:asciiTheme="minorHAnsi" w:eastAsiaTheme="minorEastAsia" w:hAnsiTheme="minorHAnsi" w:cstheme="minorBidi"/>
          <w:sz w:val="22"/>
          <w:szCs w:val="22"/>
          <w:lang w:eastAsia="en-GB"/>
        </w:rPr>
      </w:pPr>
      <w:ins w:id="860" w:author="MCC" w:date="2022-03-21T15:03: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_Toc98767678 \h </w:instrText>
        </w:r>
      </w:ins>
      <w:r>
        <w:fldChar w:fldCharType="separate"/>
      </w:r>
      <w:ins w:id="861" w:author="MCC" w:date="2022-03-21T15:03:00Z">
        <w:r>
          <w:t>153</w:t>
        </w:r>
        <w:r>
          <w:fldChar w:fldCharType="end"/>
        </w:r>
      </w:ins>
    </w:p>
    <w:p w14:paraId="62DA26C3" w14:textId="44309AC9" w:rsidR="00D57160" w:rsidRDefault="00D57160">
      <w:pPr>
        <w:pStyle w:val="TOC5"/>
        <w:rPr>
          <w:ins w:id="862" w:author="MCC" w:date="2022-03-21T15:03:00Z"/>
          <w:rFonts w:asciiTheme="minorHAnsi" w:eastAsiaTheme="minorEastAsia" w:hAnsiTheme="minorHAnsi" w:cstheme="minorBidi"/>
          <w:sz w:val="22"/>
          <w:szCs w:val="22"/>
          <w:lang w:eastAsia="en-GB"/>
        </w:rPr>
      </w:pPr>
      <w:ins w:id="863" w:author="MCC" w:date="2022-03-21T15:03:00Z">
        <w:r>
          <w:rPr>
            <w:lang w:eastAsia="sv-SE"/>
          </w:rPr>
          <w:t>7.6.</w:t>
        </w:r>
        <w:r w:rsidRPr="005C09D9">
          <w:rPr>
            <w:lang w:val="en-US" w:eastAsia="sv-SE"/>
          </w:rPr>
          <w:t>4</w:t>
        </w:r>
        <w:r>
          <w:rPr>
            <w:lang w:eastAsia="sv-SE"/>
          </w:rPr>
          <w:t>.</w:t>
        </w:r>
        <w:r w:rsidRPr="005C09D9">
          <w:rPr>
            <w:lang w:val="en-US" w:eastAsia="sv-SE"/>
          </w:rPr>
          <w:t>2</w:t>
        </w:r>
        <w:r>
          <w:rPr>
            <w:lang w:eastAsia="sv-SE"/>
          </w:rPr>
          <w:t>.1</w:t>
        </w:r>
        <w:r>
          <w:rPr>
            <w:rFonts w:asciiTheme="minorHAnsi" w:eastAsiaTheme="minorEastAsia" w:hAnsiTheme="minorHAnsi" w:cstheme="minorBidi"/>
            <w:sz w:val="22"/>
            <w:szCs w:val="22"/>
            <w:lang w:eastAsia="en-GB"/>
          </w:rPr>
          <w:tab/>
        </w:r>
        <w:r w:rsidRPr="005C09D9">
          <w:rPr>
            <w:i/>
            <w:lang w:val="en-US" w:eastAsia="sv-SE"/>
          </w:rPr>
          <w:t>BS type 1-O</w:t>
        </w:r>
        <w:r w:rsidRPr="005C09D9">
          <w:rPr>
            <w:lang w:val="en-US" w:eastAsia="sv-SE"/>
          </w:rPr>
          <w:t xml:space="preserve"> procedure for out-of-band blocking</w:t>
        </w:r>
        <w:r>
          <w:tab/>
        </w:r>
        <w:r>
          <w:fldChar w:fldCharType="begin"/>
        </w:r>
        <w:r>
          <w:instrText xml:space="preserve"> PAGEREF _Toc98767679 \h </w:instrText>
        </w:r>
      </w:ins>
      <w:r>
        <w:fldChar w:fldCharType="separate"/>
      </w:r>
      <w:ins w:id="864" w:author="MCC" w:date="2022-03-21T15:03:00Z">
        <w:r>
          <w:t>153</w:t>
        </w:r>
        <w:r>
          <w:fldChar w:fldCharType="end"/>
        </w:r>
      </w:ins>
    </w:p>
    <w:p w14:paraId="660DEBD8" w14:textId="70534E27" w:rsidR="00D57160" w:rsidRDefault="00D57160">
      <w:pPr>
        <w:pStyle w:val="TOC5"/>
        <w:rPr>
          <w:ins w:id="865" w:author="MCC" w:date="2022-03-21T15:03:00Z"/>
          <w:rFonts w:asciiTheme="minorHAnsi" w:eastAsiaTheme="minorEastAsia" w:hAnsiTheme="minorHAnsi" w:cstheme="minorBidi"/>
          <w:sz w:val="22"/>
          <w:szCs w:val="22"/>
          <w:lang w:eastAsia="en-GB"/>
        </w:rPr>
      </w:pPr>
      <w:ins w:id="866" w:author="MCC" w:date="2022-03-21T15:03:00Z">
        <w:r>
          <w:rPr>
            <w:lang w:eastAsia="sv-SE"/>
          </w:rPr>
          <w:t>7.6.</w:t>
        </w:r>
        <w:r w:rsidRPr="005C09D9">
          <w:rPr>
            <w:lang w:val="en-US" w:eastAsia="sv-SE"/>
          </w:rPr>
          <w:t>4</w:t>
        </w:r>
        <w:r>
          <w:rPr>
            <w:lang w:eastAsia="sv-SE"/>
          </w:rPr>
          <w:t>.</w:t>
        </w:r>
        <w:r w:rsidRPr="005C09D9">
          <w:rPr>
            <w:lang w:val="en-US" w:eastAsia="sv-SE"/>
          </w:rPr>
          <w:t>2</w:t>
        </w:r>
        <w:r>
          <w:rPr>
            <w:lang w:eastAsia="sv-SE"/>
          </w:rPr>
          <w:t>.</w:t>
        </w:r>
        <w:r w:rsidRPr="005C09D9">
          <w:rPr>
            <w:lang w:val="en-US" w:eastAsia="sv-SE"/>
          </w:rPr>
          <w:t>2</w:t>
        </w:r>
        <w:r>
          <w:rPr>
            <w:rFonts w:asciiTheme="minorHAnsi" w:eastAsiaTheme="minorEastAsia" w:hAnsiTheme="minorHAnsi" w:cstheme="minorBidi"/>
            <w:sz w:val="22"/>
            <w:szCs w:val="22"/>
            <w:lang w:eastAsia="en-GB"/>
          </w:rPr>
          <w:tab/>
        </w:r>
        <w:r w:rsidRPr="005C09D9">
          <w:rPr>
            <w:i/>
            <w:lang w:val="en-US" w:eastAsia="sv-SE"/>
          </w:rPr>
          <w:t>BS type 1-O</w:t>
        </w:r>
        <w:r w:rsidRPr="005C09D9">
          <w:rPr>
            <w:lang w:val="en-US" w:eastAsia="sv-SE"/>
          </w:rPr>
          <w:t xml:space="preserve"> procedure for co-location blocking</w:t>
        </w:r>
        <w:r>
          <w:tab/>
        </w:r>
        <w:r>
          <w:fldChar w:fldCharType="begin"/>
        </w:r>
        <w:r>
          <w:instrText xml:space="preserve"> PAGEREF _Toc98767680 \h </w:instrText>
        </w:r>
      </w:ins>
      <w:r>
        <w:fldChar w:fldCharType="separate"/>
      </w:r>
      <w:ins w:id="867" w:author="MCC" w:date="2022-03-21T15:03:00Z">
        <w:r>
          <w:t>153</w:t>
        </w:r>
        <w:r>
          <w:fldChar w:fldCharType="end"/>
        </w:r>
      </w:ins>
    </w:p>
    <w:p w14:paraId="3F1DA89E" w14:textId="52508404" w:rsidR="00D57160" w:rsidRDefault="00D57160">
      <w:pPr>
        <w:pStyle w:val="TOC5"/>
        <w:rPr>
          <w:ins w:id="868" w:author="MCC" w:date="2022-03-21T15:03:00Z"/>
          <w:rFonts w:asciiTheme="minorHAnsi" w:eastAsiaTheme="minorEastAsia" w:hAnsiTheme="minorHAnsi" w:cstheme="minorBidi"/>
          <w:sz w:val="22"/>
          <w:szCs w:val="22"/>
          <w:lang w:eastAsia="en-GB"/>
        </w:rPr>
      </w:pPr>
      <w:ins w:id="869" w:author="MCC" w:date="2022-03-21T15:03:00Z">
        <w:r>
          <w:t>7.</w:t>
        </w:r>
        <w:r w:rsidRPr="005C09D9">
          <w:rPr>
            <w:lang w:val="en-US"/>
          </w:rPr>
          <w:t>6</w:t>
        </w:r>
        <w:r>
          <w:t>.</w:t>
        </w:r>
        <w:r w:rsidRPr="005C09D9">
          <w:rPr>
            <w:lang w:val="en-US"/>
          </w:rPr>
          <w:t>4</w:t>
        </w:r>
        <w:r>
          <w:t>.</w:t>
        </w:r>
        <w:r w:rsidRPr="005C09D9">
          <w:rPr>
            <w:lang w:val="en-US"/>
          </w:rPr>
          <w:t>2</w:t>
        </w:r>
        <w:r>
          <w:t>.</w:t>
        </w:r>
        <w:r w:rsidRPr="005C09D9">
          <w:rPr>
            <w:lang w:val="en-US"/>
          </w:rPr>
          <w:t>3</w:t>
        </w:r>
        <w:r>
          <w:rPr>
            <w:rFonts w:asciiTheme="minorHAnsi" w:eastAsiaTheme="minorEastAsia" w:hAnsiTheme="minorHAnsi" w:cstheme="minorBidi"/>
            <w:sz w:val="22"/>
            <w:szCs w:val="22"/>
            <w:lang w:eastAsia="en-GB"/>
          </w:rPr>
          <w:tab/>
        </w:r>
        <w:r w:rsidRPr="005C09D9">
          <w:rPr>
            <w:i/>
          </w:rPr>
          <w:t>BS type 2-O</w:t>
        </w:r>
        <w:r>
          <w:t xml:space="preserve"> procedure for out-of-band blocking</w:t>
        </w:r>
        <w:r>
          <w:tab/>
        </w:r>
        <w:r>
          <w:fldChar w:fldCharType="begin"/>
        </w:r>
        <w:r>
          <w:instrText xml:space="preserve"> PAGEREF _Toc98767681 \h </w:instrText>
        </w:r>
      </w:ins>
      <w:r>
        <w:fldChar w:fldCharType="separate"/>
      </w:r>
      <w:ins w:id="870" w:author="MCC" w:date="2022-03-21T15:03:00Z">
        <w:r>
          <w:t>154</w:t>
        </w:r>
        <w:r>
          <w:fldChar w:fldCharType="end"/>
        </w:r>
      </w:ins>
    </w:p>
    <w:p w14:paraId="6FDA857F" w14:textId="4082732A" w:rsidR="00D57160" w:rsidRDefault="00D57160">
      <w:pPr>
        <w:pStyle w:val="TOC3"/>
        <w:rPr>
          <w:ins w:id="871" w:author="MCC" w:date="2022-03-21T15:03:00Z"/>
          <w:rFonts w:asciiTheme="minorHAnsi" w:eastAsiaTheme="minorEastAsia" w:hAnsiTheme="minorHAnsi" w:cstheme="minorBidi"/>
          <w:sz w:val="22"/>
          <w:szCs w:val="22"/>
          <w:lang w:eastAsia="en-GB"/>
        </w:rPr>
      </w:pPr>
      <w:ins w:id="872" w:author="MCC" w:date="2022-03-21T15:03:00Z">
        <w:r>
          <w:t>7.</w:t>
        </w:r>
        <w:r w:rsidRPr="005C09D9">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_Toc98767682 \h </w:instrText>
        </w:r>
      </w:ins>
      <w:r>
        <w:fldChar w:fldCharType="separate"/>
      </w:r>
      <w:ins w:id="873" w:author="MCC" w:date="2022-03-21T15:03:00Z">
        <w:r>
          <w:t>155</w:t>
        </w:r>
        <w:r>
          <w:fldChar w:fldCharType="end"/>
        </w:r>
      </w:ins>
    </w:p>
    <w:p w14:paraId="2D4039A5" w14:textId="567D9960" w:rsidR="00D57160" w:rsidRDefault="00D57160">
      <w:pPr>
        <w:pStyle w:val="TOC4"/>
        <w:rPr>
          <w:ins w:id="874" w:author="MCC" w:date="2022-03-21T15:03:00Z"/>
          <w:rFonts w:asciiTheme="minorHAnsi" w:eastAsiaTheme="minorEastAsia" w:hAnsiTheme="minorHAnsi" w:cstheme="minorBidi"/>
          <w:sz w:val="22"/>
          <w:szCs w:val="22"/>
          <w:lang w:eastAsia="en-GB"/>
        </w:rPr>
      </w:pPr>
      <w:ins w:id="875" w:author="MCC" w:date="2022-03-21T15:03:00Z">
        <w:r>
          <w:t>7.</w:t>
        </w:r>
        <w:r w:rsidRPr="005C09D9">
          <w:rPr>
            <w:lang w:val="en-US"/>
          </w:rPr>
          <w:t>6</w:t>
        </w:r>
        <w:r>
          <w:t>.5.1</w:t>
        </w:r>
        <w:r>
          <w:rPr>
            <w:rFonts w:asciiTheme="minorHAnsi" w:eastAsiaTheme="minorEastAsia" w:hAnsiTheme="minorHAnsi" w:cstheme="minorBidi"/>
            <w:sz w:val="22"/>
            <w:szCs w:val="22"/>
            <w:lang w:eastAsia="en-GB"/>
          </w:rPr>
          <w:tab/>
        </w:r>
        <w:r>
          <w:t xml:space="preserve">Requirement for </w:t>
        </w:r>
        <w:r w:rsidRPr="005C09D9">
          <w:rPr>
            <w:i/>
          </w:rPr>
          <w:t>BS type 1-O</w:t>
        </w:r>
        <w:r>
          <w:tab/>
        </w:r>
        <w:r>
          <w:fldChar w:fldCharType="begin"/>
        </w:r>
        <w:r>
          <w:instrText xml:space="preserve"> PAGEREF _Toc98767683 \h </w:instrText>
        </w:r>
      </w:ins>
      <w:r>
        <w:fldChar w:fldCharType="separate"/>
      </w:r>
      <w:ins w:id="876" w:author="MCC" w:date="2022-03-21T15:03:00Z">
        <w:r>
          <w:t>155</w:t>
        </w:r>
        <w:r>
          <w:fldChar w:fldCharType="end"/>
        </w:r>
      </w:ins>
    </w:p>
    <w:p w14:paraId="13F046FC" w14:textId="39BC12E3" w:rsidR="00D57160" w:rsidRDefault="00D57160">
      <w:pPr>
        <w:pStyle w:val="TOC5"/>
        <w:rPr>
          <w:ins w:id="877" w:author="MCC" w:date="2022-03-21T15:03:00Z"/>
          <w:rFonts w:asciiTheme="minorHAnsi" w:eastAsiaTheme="minorEastAsia" w:hAnsiTheme="minorHAnsi" w:cstheme="minorBidi"/>
          <w:sz w:val="22"/>
          <w:szCs w:val="22"/>
          <w:lang w:eastAsia="en-GB"/>
        </w:rPr>
      </w:pPr>
      <w:ins w:id="878" w:author="MCC" w:date="2022-03-21T15:03:00Z">
        <w:r>
          <w:t>7.</w:t>
        </w:r>
        <w:r w:rsidRPr="005C09D9">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_Toc98767684 \h </w:instrText>
        </w:r>
      </w:ins>
      <w:r>
        <w:fldChar w:fldCharType="separate"/>
      </w:r>
      <w:ins w:id="879" w:author="MCC" w:date="2022-03-21T15:03:00Z">
        <w:r>
          <w:t>155</w:t>
        </w:r>
        <w:r>
          <w:fldChar w:fldCharType="end"/>
        </w:r>
      </w:ins>
    </w:p>
    <w:p w14:paraId="03DFF570" w14:textId="53ECB6B4" w:rsidR="00D57160" w:rsidRDefault="00D57160">
      <w:pPr>
        <w:pStyle w:val="TOC5"/>
        <w:rPr>
          <w:ins w:id="880" w:author="MCC" w:date="2022-03-21T15:03:00Z"/>
          <w:rFonts w:asciiTheme="minorHAnsi" w:eastAsiaTheme="minorEastAsia" w:hAnsiTheme="minorHAnsi" w:cstheme="minorBidi"/>
          <w:sz w:val="22"/>
          <w:szCs w:val="22"/>
          <w:lang w:eastAsia="en-GB"/>
        </w:rPr>
      </w:pPr>
      <w:ins w:id="881" w:author="MCC" w:date="2022-03-21T15:03:00Z">
        <w:r>
          <w:t>7.</w:t>
        </w:r>
        <w:r w:rsidRPr="005C09D9">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_Toc98767685 \h </w:instrText>
        </w:r>
      </w:ins>
      <w:r>
        <w:fldChar w:fldCharType="separate"/>
      </w:r>
      <w:ins w:id="882" w:author="MCC" w:date="2022-03-21T15:03:00Z">
        <w:r>
          <w:t>155</w:t>
        </w:r>
        <w:r>
          <w:fldChar w:fldCharType="end"/>
        </w:r>
      </w:ins>
    </w:p>
    <w:p w14:paraId="41D76C88" w14:textId="121A5F20" w:rsidR="00D57160" w:rsidRDefault="00D57160">
      <w:pPr>
        <w:pStyle w:val="TOC4"/>
        <w:rPr>
          <w:ins w:id="883" w:author="MCC" w:date="2022-03-21T15:03:00Z"/>
          <w:rFonts w:asciiTheme="minorHAnsi" w:eastAsiaTheme="minorEastAsia" w:hAnsiTheme="minorHAnsi" w:cstheme="minorBidi"/>
          <w:sz w:val="22"/>
          <w:szCs w:val="22"/>
          <w:lang w:eastAsia="en-GB"/>
        </w:rPr>
      </w:pPr>
      <w:ins w:id="884" w:author="MCC" w:date="2022-03-21T15:03:00Z">
        <w:r>
          <w:t>7.</w:t>
        </w:r>
        <w:r w:rsidRPr="005C09D9">
          <w:rPr>
            <w:lang w:val="en-US"/>
          </w:rPr>
          <w:t>6</w:t>
        </w:r>
        <w:r>
          <w:t>.5.2</w:t>
        </w:r>
        <w:r>
          <w:rPr>
            <w:rFonts w:asciiTheme="minorHAnsi" w:eastAsiaTheme="minorEastAsia" w:hAnsiTheme="minorHAnsi" w:cstheme="minorBidi"/>
            <w:sz w:val="22"/>
            <w:szCs w:val="22"/>
            <w:lang w:eastAsia="en-GB"/>
          </w:rPr>
          <w:tab/>
        </w:r>
        <w:r>
          <w:t xml:space="preserve">Requirement for </w:t>
        </w:r>
        <w:r w:rsidRPr="005C09D9">
          <w:rPr>
            <w:i/>
          </w:rPr>
          <w:t>BS type 2-O</w:t>
        </w:r>
        <w:r>
          <w:tab/>
        </w:r>
        <w:r>
          <w:fldChar w:fldCharType="begin"/>
        </w:r>
        <w:r>
          <w:instrText xml:space="preserve"> PAGEREF _Toc98767686 \h </w:instrText>
        </w:r>
      </w:ins>
      <w:r>
        <w:fldChar w:fldCharType="separate"/>
      </w:r>
      <w:ins w:id="885" w:author="MCC" w:date="2022-03-21T15:03:00Z">
        <w:r>
          <w:t>156</w:t>
        </w:r>
        <w:r>
          <w:fldChar w:fldCharType="end"/>
        </w:r>
      </w:ins>
    </w:p>
    <w:p w14:paraId="006B62A5" w14:textId="410893D9" w:rsidR="00D57160" w:rsidRDefault="00D57160">
      <w:pPr>
        <w:pStyle w:val="TOC5"/>
        <w:rPr>
          <w:ins w:id="886" w:author="MCC" w:date="2022-03-21T15:03:00Z"/>
          <w:rFonts w:asciiTheme="minorHAnsi" w:eastAsiaTheme="minorEastAsia" w:hAnsiTheme="minorHAnsi" w:cstheme="minorBidi"/>
          <w:sz w:val="22"/>
          <w:szCs w:val="22"/>
          <w:lang w:eastAsia="en-GB"/>
        </w:rPr>
      </w:pPr>
      <w:ins w:id="887" w:author="MCC" w:date="2022-03-21T15:03:00Z">
        <w:r>
          <w:t>7.</w:t>
        </w:r>
        <w:r w:rsidRPr="005C09D9">
          <w:rPr>
            <w:lang w:val="en-US"/>
          </w:rPr>
          <w:t>6</w:t>
        </w:r>
        <w:r>
          <w:t>.5.</w:t>
        </w:r>
        <w:r w:rsidRPr="005C09D9">
          <w:rPr>
            <w:lang w:val="en-US"/>
          </w:rPr>
          <w:t>2</w:t>
        </w:r>
        <w:r>
          <w:t>.1</w:t>
        </w:r>
        <w:r>
          <w:rPr>
            <w:rFonts w:asciiTheme="minorHAnsi" w:eastAsiaTheme="minorEastAsia" w:hAnsiTheme="minorHAnsi" w:cstheme="minorBidi"/>
            <w:sz w:val="22"/>
            <w:szCs w:val="22"/>
            <w:lang w:eastAsia="en-GB"/>
          </w:rPr>
          <w:tab/>
        </w:r>
        <w:r>
          <w:t>General r</w:t>
        </w:r>
        <w:r w:rsidRPr="005C09D9">
          <w:rPr>
            <w:lang w:val="en-US"/>
          </w:rPr>
          <w:t>equirement</w:t>
        </w:r>
        <w:r>
          <w:tab/>
        </w:r>
        <w:r>
          <w:fldChar w:fldCharType="begin"/>
        </w:r>
        <w:r>
          <w:instrText xml:space="preserve"> PAGEREF _Toc98767687 \h </w:instrText>
        </w:r>
      </w:ins>
      <w:r>
        <w:fldChar w:fldCharType="separate"/>
      </w:r>
      <w:ins w:id="888" w:author="MCC" w:date="2022-03-21T15:03:00Z">
        <w:r>
          <w:t>156</w:t>
        </w:r>
        <w:r>
          <w:fldChar w:fldCharType="end"/>
        </w:r>
      </w:ins>
    </w:p>
    <w:p w14:paraId="32B40120" w14:textId="585D50B0" w:rsidR="00D57160" w:rsidRDefault="00D57160">
      <w:pPr>
        <w:pStyle w:val="TOC2"/>
        <w:rPr>
          <w:ins w:id="889" w:author="MCC" w:date="2022-03-21T15:03:00Z"/>
          <w:rFonts w:asciiTheme="minorHAnsi" w:eastAsiaTheme="minorEastAsia" w:hAnsiTheme="minorHAnsi" w:cstheme="minorBidi"/>
          <w:sz w:val="22"/>
          <w:szCs w:val="22"/>
          <w:lang w:eastAsia="en-GB"/>
        </w:rPr>
      </w:pPr>
      <w:ins w:id="890" w:author="MCC" w:date="2022-03-21T15:03: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_Toc98767688 \h </w:instrText>
        </w:r>
      </w:ins>
      <w:r>
        <w:fldChar w:fldCharType="separate"/>
      </w:r>
      <w:ins w:id="891" w:author="MCC" w:date="2022-03-21T15:03:00Z">
        <w:r>
          <w:t>156</w:t>
        </w:r>
        <w:r>
          <w:fldChar w:fldCharType="end"/>
        </w:r>
      </w:ins>
    </w:p>
    <w:p w14:paraId="3E9BF068" w14:textId="13EB742E" w:rsidR="00D57160" w:rsidRDefault="00D57160">
      <w:pPr>
        <w:pStyle w:val="TOC3"/>
        <w:rPr>
          <w:ins w:id="892" w:author="MCC" w:date="2022-03-21T15:03:00Z"/>
          <w:rFonts w:asciiTheme="minorHAnsi" w:eastAsiaTheme="minorEastAsia" w:hAnsiTheme="minorHAnsi" w:cstheme="minorBidi"/>
          <w:sz w:val="22"/>
          <w:szCs w:val="22"/>
          <w:lang w:eastAsia="en-GB"/>
        </w:rPr>
      </w:pPr>
      <w:ins w:id="893" w:author="MCC" w:date="2022-03-21T15:03: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_Toc98767689 \h </w:instrText>
        </w:r>
      </w:ins>
      <w:r>
        <w:fldChar w:fldCharType="separate"/>
      </w:r>
      <w:ins w:id="894" w:author="MCC" w:date="2022-03-21T15:03:00Z">
        <w:r>
          <w:t>156</w:t>
        </w:r>
        <w:r>
          <w:fldChar w:fldCharType="end"/>
        </w:r>
      </w:ins>
    </w:p>
    <w:p w14:paraId="7F62AB91" w14:textId="26855CC2" w:rsidR="00D57160" w:rsidRDefault="00D57160">
      <w:pPr>
        <w:pStyle w:val="TOC3"/>
        <w:rPr>
          <w:ins w:id="895" w:author="MCC" w:date="2022-03-21T15:03:00Z"/>
          <w:rFonts w:asciiTheme="minorHAnsi" w:eastAsiaTheme="minorEastAsia" w:hAnsiTheme="minorHAnsi" w:cstheme="minorBidi"/>
          <w:sz w:val="22"/>
          <w:szCs w:val="22"/>
          <w:lang w:eastAsia="en-GB"/>
        </w:rPr>
      </w:pPr>
      <w:ins w:id="896" w:author="MCC" w:date="2022-03-21T15:03: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_Toc98767690 \h </w:instrText>
        </w:r>
      </w:ins>
      <w:r>
        <w:fldChar w:fldCharType="separate"/>
      </w:r>
      <w:ins w:id="897" w:author="MCC" w:date="2022-03-21T15:03:00Z">
        <w:r>
          <w:t>157</w:t>
        </w:r>
        <w:r>
          <w:fldChar w:fldCharType="end"/>
        </w:r>
      </w:ins>
    </w:p>
    <w:p w14:paraId="075CE3D9" w14:textId="35671B5D" w:rsidR="00D57160" w:rsidRDefault="00D57160">
      <w:pPr>
        <w:pStyle w:val="TOC3"/>
        <w:rPr>
          <w:ins w:id="898" w:author="MCC" w:date="2022-03-21T15:03:00Z"/>
          <w:rFonts w:asciiTheme="minorHAnsi" w:eastAsiaTheme="minorEastAsia" w:hAnsiTheme="minorHAnsi" w:cstheme="minorBidi"/>
          <w:sz w:val="22"/>
          <w:szCs w:val="22"/>
          <w:lang w:eastAsia="en-GB"/>
        </w:rPr>
      </w:pPr>
      <w:ins w:id="899" w:author="MCC" w:date="2022-03-21T15:03: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_Toc98767691 \h </w:instrText>
        </w:r>
      </w:ins>
      <w:r>
        <w:fldChar w:fldCharType="separate"/>
      </w:r>
      <w:ins w:id="900" w:author="MCC" w:date="2022-03-21T15:03:00Z">
        <w:r>
          <w:t>157</w:t>
        </w:r>
        <w:r>
          <w:fldChar w:fldCharType="end"/>
        </w:r>
      </w:ins>
    </w:p>
    <w:p w14:paraId="119DAD37" w14:textId="2EF176E7" w:rsidR="00D57160" w:rsidRDefault="00D57160">
      <w:pPr>
        <w:pStyle w:val="TOC3"/>
        <w:rPr>
          <w:ins w:id="901" w:author="MCC" w:date="2022-03-21T15:03:00Z"/>
          <w:rFonts w:asciiTheme="minorHAnsi" w:eastAsiaTheme="minorEastAsia" w:hAnsiTheme="minorHAnsi" w:cstheme="minorBidi"/>
          <w:sz w:val="22"/>
          <w:szCs w:val="22"/>
          <w:lang w:eastAsia="en-GB"/>
        </w:rPr>
      </w:pPr>
      <w:ins w:id="902" w:author="MCC" w:date="2022-03-21T15:03: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_Toc98767692 \h </w:instrText>
        </w:r>
      </w:ins>
      <w:r>
        <w:fldChar w:fldCharType="separate"/>
      </w:r>
      <w:ins w:id="903" w:author="MCC" w:date="2022-03-21T15:03:00Z">
        <w:r>
          <w:t>157</w:t>
        </w:r>
        <w:r>
          <w:fldChar w:fldCharType="end"/>
        </w:r>
      </w:ins>
    </w:p>
    <w:p w14:paraId="690ABEFD" w14:textId="64108D2A" w:rsidR="00D57160" w:rsidRDefault="00D57160">
      <w:pPr>
        <w:pStyle w:val="TOC4"/>
        <w:rPr>
          <w:ins w:id="904" w:author="MCC" w:date="2022-03-21T15:03:00Z"/>
          <w:rFonts w:asciiTheme="minorHAnsi" w:eastAsiaTheme="minorEastAsia" w:hAnsiTheme="minorHAnsi" w:cstheme="minorBidi"/>
          <w:sz w:val="22"/>
          <w:szCs w:val="22"/>
          <w:lang w:eastAsia="en-GB"/>
        </w:rPr>
      </w:pPr>
      <w:ins w:id="905" w:author="MCC" w:date="2022-03-21T15:03: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_Toc98767693 \h </w:instrText>
        </w:r>
      </w:ins>
      <w:r>
        <w:fldChar w:fldCharType="separate"/>
      </w:r>
      <w:ins w:id="906" w:author="MCC" w:date="2022-03-21T15:03:00Z">
        <w:r>
          <w:t>157</w:t>
        </w:r>
        <w:r>
          <w:fldChar w:fldCharType="end"/>
        </w:r>
      </w:ins>
    </w:p>
    <w:p w14:paraId="5C4DEFF6" w14:textId="19CE0988" w:rsidR="00D57160" w:rsidRDefault="00D57160">
      <w:pPr>
        <w:pStyle w:val="TOC4"/>
        <w:rPr>
          <w:ins w:id="907" w:author="MCC" w:date="2022-03-21T15:03:00Z"/>
          <w:rFonts w:asciiTheme="minorHAnsi" w:eastAsiaTheme="minorEastAsia" w:hAnsiTheme="minorHAnsi" w:cstheme="minorBidi"/>
          <w:sz w:val="22"/>
          <w:szCs w:val="22"/>
          <w:lang w:eastAsia="en-GB"/>
        </w:rPr>
      </w:pPr>
      <w:ins w:id="908" w:author="MCC" w:date="2022-03-21T15:03: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_Toc98767694 \h </w:instrText>
        </w:r>
      </w:ins>
      <w:r>
        <w:fldChar w:fldCharType="separate"/>
      </w:r>
      <w:ins w:id="909" w:author="MCC" w:date="2022-03-21T15:03:00Z">
        <w:r>
          <w:t>158</w:t>
        </w:r>
        <w:r>
          <w:fldChar w:fldCharType="end"/>
        </w:r>
      </w:ins>
    </w:p>
    <w:p w14:paraId="34FB9A77" w14:textId="165E26B6" w:rsidR="00D57160" w:rsidRDefault="00D57160">
      <w:pPr>
        <w:pStyle w:val="TOC3"/>
        <w:rPr>
          <w:ins w:id="910" w:author="MCC" w:date="2022-03-21T15:03:00Z"/>
          <w:rFonts w:asciiTheme="minorHAnsi" w:eastAsiaTheme="minorEastAsia" w:hAnsiTheme="minorHAnsi" w:cstheme="minorBidi"/>
          <w:sz w:val="22"/>
          <w:szCs w:val="22"/>
          <w:lang w:eastAsia="en-GB"/>
        </w:rPr>
      </w:pPr>
      <w:ins w:id="911" w:author="MCC" w:date="2022-03-21T15:03: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_Toc98767695 \h </w:instrText>
        </w:r>
      </w:ins>
      <w:r>
        <w:fldChar w:fldCharType="separate"/>
      </w:r>
      <w:ins w:id="912" w:author="MCC" w:date="2022-03-21T15:03:00Z">
        <w:r>
          <w:t>158</w:t>
        </w:r>
        <w:r>
          <w:fldChar w:fldCharType="end"/>
        </w:r>
      </w:ins>
    </w:p>
    <w:p w14:paraId="3361A8DD" w14:textId="0B87DCEB" w:rsidR="00D57160" w:rsidRDefault="00D57160">
      <w:pPr>
        <w:pStyle w:val="TOC4"/>
        <w:rPr>
          <w:ins w:id="913" w:author="MCC" w:date="2022-03-21T15:03:00Z"/>
          <w:rFonts w:asciiTheme="minorHAnsi" w:eastAsiaTheme="minorEastAsia" w:hAnsiTheme="minorHAnsi" w:cstheme="minorBidi"/>
          <w:sz w:val="22"/>
          <w:szCs w:val="22"/>
          <w:lang w:eastAsia="en-GB"/>
        </w:rPr>
      </w:pPr>
      <w:ins w:id="914" w:author="MCC" w:date="2022-03-21T15:03:00Z">
        <w:r>
          <w:t>7.7.5.1</w:t>
        </w:r>
        <w:r>
          <w:rPr>
            <w:rFonts w:asciiTheme="minorHAnsi" w:eastAsiaTheme="minorEastAsia" w:hAnsiTheme="minorHAnsi" w:cstheme="minorBidi"/>
            <w:sz w:val="22"/>
            <w:szCs w:val="22"/>
            <w:lang w:eastAsia="en-GB"/>
          </w:rPr>
          <w:tab/>
        </w:r>
        <w:r>
          <w:t xml:space="preserve">Test requirement for </w:t>
        </w:r>
        <w:r w:rsidRPr="005C09D9">
          <w:rPr>
            <w:i/>
          </w:rPr>
          <w:t>BS type 1-O</w:t>
        </w:r>
        <w:r>
          <w:tab/>
        </w:r>
        <w:r>
          <w:fldChar w:fldCharType="begin"/>
        </w:r>
        <w:r>
          <w:instrText xml:space="preserve"> PAGEREF _Toc98767696 \h </w:instrText>
        </w:r>
      </w:ins>
      <w:r>
        <w:fldChar w:fldCharType="separate"/>
      </w:r>
      <w:ins w:id="915" w:author="MCC" w:date="2022-03-21T15:03:00Z">
        <w:r>
          <w:t>158</w:t>
        </w:r>
        <w:r>
          <w:fldChar w:fldCharType="end"/>
        </w:r>
      </w:ins>
    </w:p>
    <w:p w14:paraId="4497F3C3" w14:textId="3788ADB7" w:rsidR="00D57160" w:rsidRDefault="00D57160">
      <w:pPr>
        <w:pStyle w:val="TOC4"/>
        <w:rPr>
          <w:ins w:id="916" w:author="MCC" w:date="2022-03-21T15:03:00Z"/>
          <w:rFonts w:asciiTheme="minorHAnsi" w:eastAsiaTheme="minorEastAsia" w:hAnsiTheme="minorHAnsi" w:cstheme="minorBidi"/>
          <w:sz w:val="22"/>
          <w:szCs w:val="22"/>
          <w:lang w:eastAsia="en-GB"/>
        </w:rPr>
      </w:pPr>
      <w:ins w:id="917" w:author="MCC" w:date="2022-03-21T15:03:00Z">
        <w:r>
          <w:t>7.7.5.2</w:t>
        </w:r>
        <w:r>
          <w:rPr>
            <w:rFonts w:asciiTheme="minorHAnsi" w:eastAsiaTheme="minorEastAsia" w:hAnsiTheme="minorHAnsi" w:cstheme="minorBidi"/>
            <w:sz w:val="22"/>
            <w:szCs w:val="22"/>
            <w:lang w:eastAsia="en-GB"/>
          </w:rPr>
          <w:tab/>
        </w:r>
        <w:r>
          <w:t xml:space="preserve">Test requirement for </w:t>
        </w:r>
        <w:r w:rsidRPr="005C09D9">
          <w:rPr>
            <w:i/>
          </w:rPr>
          <w:t>BS type 2-O</w:t>
        </w:r>
        <w:r>
          <w:tab/>
        </w:r>
        <w:r>
          <w:fldChar w:fldCharType="begin"/>
        </w:r>
        <w:r>
          <w:instrText xml:space="preserve"> PAGEREF _Toc98767697 \h </w:instrText>
        </w:r>
      </w:ins>
      <w:r>
        <w:fldChar w:fldCharType="separate"/>
      </w:r>
      <w:ins w:id="918" w:author="MCC" w:date="2022-03-21T15:03:00Z">
        <w:r>
          <w:t>159</w:t>
        </w:r>
        <w:r>
          <w:fldChar w:fldCharType="end"/>
        </w:r>
      </w:ins>
    </w:p>
    <w:p w14:paraId="146F52A3" w14:textId="4C7AF9FA" w:rsidR="00D57160" w:rsidRDefault="00D57160">
      <w:pPr>
        <w:pStyle w:val="TOC2"/>
        <w:rPr>
          <w:ins w:id="919" w:author="MCC" w:date="2022-03-21T15:03:00Z"/>
          <w:rFonts w:asciiTheme="minorHAnsi" w:eastAsiaTheme="minorEastAsia" w:hAnsiTheme="minorHAnsi" w:cstheme="minorBidi"/>
          <w:sz w:val="22"/>
          <w:szCs w:val="22"/>
          <w:lang w:eastAsia="en-GB"/>
        </w:rPr>
      </w:pPr>
      <w:ins w:id="920" w:author="MCC" w:date="2022-03-21T15:03:00Z">
        <w:r>
          <w:lastRenderedPageBreak/>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_Toc98767698 \h </w:instrText>
        </w:r>
      </w:ins>
      <w:r>
        <w:fldChar w:fldCharType="separate"/>
      </w:r>
      <w:ins w:id="921" w:author="MCC" w:date="2022-03-21T15:03:00Z">
        <w:r>
          <w:t>160</w:t>
        </w:r>
        <w:r>
          <w:fldChar w:fldCharType="end"/>
        </w:r>
      </w:ins>
    </w:p>
    <w:p w14:paraId="0DC2060B" w14:textId="7B1E0132" w:rsidR="00D57160" w:rsidRDefault="00D57160">
      <w:pPr>
        <w:pStyle w:val="TOC3"/>
        <w:rPr>
          <w:ins w:id="922" w:author="MCC" w:date="2022-03-21T15:03:00Z"/>
          <w:rFonts w:asciiTheme="minorHAnsi" w:eastAsiaTheme="minorEastAsia" w:hAnsiTheme="minorHAnsi" w:cstheme="minorBidi"/>
          <w:sz w:val="22"/>
          <w:szCs w:val="22"/>
          <w:lang w:eastAsia="en-GB"/>
        </w:rPr>
      </w:pPr>
      <w:ins w:id="923" w:author="MCC" w:date="2022-03-21T15:03: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_Toc98767699 \h </w:instrText>
        </w:r>
      </w:ins>
      <w:r>
        <w:fldChar w:fldCharType="separate"/>
      </w:r>
      <w:ins w:id="924" w:author="MCC" w:date="2022-03-21T15:03:00Z">
        <w:r>
          <w:t>160</w:t>
        </w:r>
        <w:r>
          <w:fldChar w:fldCharType="end"/>
        </w:r>
      </w:ins>
    </w:p>
    <w:p w14:paraId="676E8AC4" w14:textId="7C78F6BE" w:rsidR="00D57160" w:rsidRDefault="00D57160">
      <w:pPr>
        <w:pStyle w:val="TOC3"/>
        <w:rPr>
          <w:ins w:id="925" w:author="MCC" w:date="2022-03-21T15:03:00Z"/>
          <w:rFonts w:asciiTheme="minorHAnsi" w:eastAsiaTheme="minorEastAsia" w:hAnsiTheme="minorHAnsi" w:cstheme="minorBidi"/>
          <w:sz w:val="22"/>
          <w:szCs w:val="22"/>
          <w:lang w:eastAsia="en-GB"/>
        </w:rPr>
      </w:pPr>
      <w:ins w:id="926" w:author="MCC" w:date="2022-03-21T15:03: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_Toc98767700 \h </w:instrText>
        </w:r>
      </w:ins>
      <w:r>
        <w:fldChar w:fldCharType="separate"/>
      </w:r>
      <w:ins w:id="927" w:author="MCC" w:date="2022-03-21T15:03:00Z">
        <w:r>
          <w:t>160</w:t>
        </w:r>
        <w:r>
          <w:fldChar w:fldCharType="end"/>
        </w:r>
      </w:ins>
    </w:p>
    <w:p w14:paraId="16CE78F1" w14:textId="4A5C599D" w:rsidR="00D57160" w:rsidRDefault="00D57160">
      <w:pPr>
        <w:pStyle w:val="TOC3"/>
        <w:rPr>
          <w:ins w:id="928" w:author="MCC" w:date="2022-03-21T15:03:00Z"/>
          <w:rFonts w:asciiTheme="minorHAnsi" w:eastAsiaTheme="minorEastAsia" w:hAnsiTheme="minorHAnsi" w:cstheme="minorBidi"/>
          <w:sz w:val="22"/>
          <w:szCs w:val="22"/>
          <w:lang w:eastAsia="en-GB"/>
        </w:rPr>
      </w:pPr>
      <w:ins w:id="929" w:author="MCC" w:date="2022-03-21T15:03: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_Toc98767701 \h </w:instrText>
        </w:r>
      </w:ins>
      <w:r>
        <w:fldChar w:fldCharType="separate"/>
      </w:r>
      <w:ins w:id="930" w:author="MCC" w:date="2022-03-21T15:03:00Z">
        <w:r>
          <w:t>160</w:t>
        </w:r>
        <w:r>
          <w:fldChar w:fldCharType="end"/>
        </w:r>
      </w:ins>
    </w:p>
    <w:p w14:paraId="0A027312" w14:textId="0E169473" w:rsidR="00D57160" w:rsidRDefault="00D57160">
      <w:pPr>
        <w:pStyle w:val="TOC3"/>
        <w:rPr>
          <w:ins w:id="931" w:author="MCC" w:date="2022-03-21T15:03:00Z"/>
          <w:rFonts w:asciiTheme="minorHAnsi" w:eastAsiaTheme="minorEastAsia" w:hAnsiTheme="minorHAnsi" w:cstheme="minorBidi"/>
          <w:sz w:val="22"/>
          <w:szCs w:val="22"/>
          <w:lang w:eastAsia="en-GB"/>
        </w:rPr>
      </w:pPr>
      <w:ins w:id="932" w:author="MCC" w:date="2022-03-21T15:03: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_Toc98767702 \h </w:instrText>
        </w:r>
      </w:ins>
      <w:r>
        <w:fldChar w:fldCharType="separate"/>
      </w:r>
      <w:ins w:id="933" w:author="MCC" w:date="2022-03-21T15:03:00Z">
        <w:r>
          <w:t>160</w:t>
        </w:r>
        <w:r>
          <w:fldChar w:fldCharType="end"/>
        </w:r>
      </w:ins>
    </w:p>
    <w:p w14:paraId="1B0531E3" w14:textId="40D0E04E" w:rsidR="00D57160" w:rsidRDefault="00D57160">
      <w:pPr>
        <w:pStyle w:val="TOC4"/>
        <w:rPr>
          <w:ins w:id="934" w:author="MCC" w:date="2022-03-21T15:03:00Z"/>
          <w:rFonts w:asciiTheme="minorHAnsi" w:eastAsiaTheme="minorEastAsia" w:hAnsiTheme="minorHAnsi" w:cstheme="minorBidi"/>
          <w:sz w:val="22"/>
          <w:szCs w:val="22"/>
          <w:lang w:eastAsia="en-GB"/>
        </w:rPr>
      </w:pPr>
      <w:ins w:id="935" w:author="MCC" w:date="2022-03-21T15:03: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_Toc98767703 \h </w:instrText>
        </w:r>
      </w:ins>
      <w:r>
        <w:fldChar w:fldCharType="separate"/>
      </w:r>
      <w:ins w:id="936" w:author="MCC" w:date="2022-03-21T15:03:00Z">
        <w:r>
          <w:t>160</w:t>
        </w:r>
        <w:r>
          <w:fldChar w:fldCharType="end"/>
        </w:r>
      </w:ins>
    </w:p>
    <w:p w14:paraId="31579BB8" w14:textId="37B8B81E" w:rsidR="00D57160" w:rsidRDefault="00D57160">
      <w:pPr>
        <w:pStyle w:val="TOC4"/>
        <w:rPr>
          <w:ins w:id="937" w:author="MCC" w:date="2022-03-21T15:03:00Z"/>
          <w:rFonts w:asciiTheme="minorHAnsi" w:eastAsiaTheme="minorEastAsia" w:hAnsiTheme="minorHAnsi" w:cstheme="minorBidi"/>
          <w:sz w:val="22"/>
          <w:szCs w:val="22"/>
          <w:lang w:eastAsia="en-GB"/>
        </w:rPr>
      </w:pPr>
      <w:ins w:id="938" w:author="MCC" w:date="2022-03-21T15:03: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_Toc98767704 \h </w:instrText>
        </w:r>
      </w:ins>
      <w:r>
        <w:fldChar w:fldCharType="separate"/>
      </w:r>
      <w:ins w:id="939" w:author="MCC" w:date="2022-03-21T15:03:00Z">
        <w:r>
          <w:t>160</w:t>
        </w:r>
        <w:r>
          <w:fldChar w:fldCharType="end"/>
        </w:r>
      </w:ins>
    </w:p>
    <w:p w14:paraId="08FDBBE9" w14:textId="41A8DDC1" w:rsidR="00D57160" w:rsidRDefault="00D57160">
      <w:pPr>
        <w:pStyle w:val="TOC3"/>
        <w:rPr>
          <w:ins w:id="940" w:author="MCC" w:date="2022-03-21T15:03:00Z"/>
          <w:rFonts w:asciiTheme="minorHAnsi" w:eastAsiaTheme="minorEastAsia" w:hAnsiTheme="minorHAnsi" w:cstheme="minorBidi"/>
          <w:sz w:val="22"/>
          <w:szCs w:val="22"/>
          <w:lang w:eastAsia="en-GB"/>
        </w:rPr>
      </w:pPr>
      <w:ins w:id="941" w:author="MCC" w:date="2022-03-21T15:03: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_Toc98767705 \h </w:instrText>
        </w:r>
      </w:ins>
      <w:r>
        <w:fldChar w:fldCharType="separate"/>
      </w:r>
      <w:ins w:id="942" w:author="MCC" w:date="2022-03-21T15:03:00Z">
        <w:r>
          <w:t>161</w:t>
        </w:r>
        <w:r>
          <w:fldChar w:fldCharType="end"/>
        </w:r>
      </w:ins>
    </w:p>
    <w:p w14:paraId="091E99DD" w14:textId="16C5E2D4" w:rsidR="00D57160" w:rsidRDefault="00D57160">
      <w:pPr>
        <w:pStyle w:val="TOC4"/>
        <w:rPr>
          <w:ins w:id="943" w:author="MCC" w:date="2022-03-21T15:03:00Z"/>
          <w:rFonts w:asciiTheme="minorHAnsi" w:eastAsiaTheme="minorEastAsia" w:hAnsiTheme="minorHAnsi" w:cstheme="minorBidi"/>
          <w:sz w:val="22"/>
          <w:szCs w:val="22"/>
          <w:lang w:eastAsia="en-GB"/>
        </w:rPr>
      </w:pPr>
      <w:ins w:id="944" w:author="MCC" w:date="2022-03-21T15:03:00Z">
        <w:r>
          <w:rPr>
            <w:lang w:eastAsia="sv-SE"/>
          </w:rPr>
          <w:t>7.8.5.1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_Toc98767706 \h </w:instrText>
        </w:r>
      </w:ins>
      <w:r>
        <w:fldChar w:fldCharType="separate"/>
      </w:r>
      <w:ins w:id="945" w:author="MCC" w:date="2022-03-21T15:03:00Z">
        <w:r>
          <w:t>161</w:t>
        </w:r>
        <w:r>
          <w:fldChar w:fldCharType="end"/>
        </w:r>
      </w:ins>
    </w:p>
    <w:p w14:paraId="760159F2" w14:textId="4E5288A3" w:rsidR="00D57160" w:rsidRDefault="00D57160">
      <w:pPr>
        <w:pStyle w:val="TOC4"/>
        <w:rPr>
          <w:ins w:id="946" w:author="MCC" w:date="2022-03-21T15:03:00Z"/>
          <w:rFonts w:asciiTheme="minorHAnsi" w:eastAsiaTheme="minorEastAsia" w:hAnsiTheme="minorHAnsi" w:cstheme="minorBidi"/>
          <w:sz w:val="22"/>
          <w:szCs w:val="22"/>
          <w:lang w:eastAsia="en-GB"/>
        </w:rPr>
      </w:pPr>
      <w:ins w:id="947" w:author="MCC" w:date="2022-03-21T15:03:00Z">
        <w:r>
          <w:rPr>
            <w:lang w:eastAsia="sv-SE"/>
          </w:rPr>
          <w:t>7.8.5.2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_Toc98767707 \h </w:instrText>
        </w:r>
      </w:ins>
      <w:r>
        <w:fldChar w:fldCharType="separate"/>
      </w:r>
      <w:ins w:id="948" w:author="MCC" w:date="2022-03-21T15:03:00Z">
        <w:r>
          <w:t>166</w:t>
        </w:r>
        <w:r>
          <w:fldChar w:fldCharType="end"/>
        </w:r>
      </w:ins>
    </w:p>
    <w:p w14:paraId="2CE48EA1" w14:textId="635223F6" w:rsidR="00D57160" w:rsidRDefault="00D57160">
      <w:pPr>
        <w:pStyle w:val="TOC2"/>
        <w:rPr>
          <w:ins w:id="949" w:author="MCC" w:date="2022-03-21T15:03:00Z"/>
          <w:rFonts w:asciiTheme="minorHAnsi" w:eastAsiaTheme="minorEastAsia" w:hAnsiTheme="minorHAnsi" w:cstheme="minorBidi"/>
          <w:sz w:val="22"/>
          <w:szCs w:val="22"/>
          <w:lang w:eastAsia="en-GB"/>
        </w:rPr>
      </w:pPr>
      <w:ins w:id="950" w:author="MCC" w:date="2022-03-21T15:03: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_Toc98767708 \h </w:instrText>
        </w:r>
      </w:ins>
      <w:r>
        <w:fldChar w:fldCharType="separate"/>
      </w:r>
      <w:ins w:id="951" w:author="MCC" w:date="2022-03-21T15:03:00Z">
        <w:r>
          <w:t>166</w:t>
        </w:r>
        <w:r>
          <w:fldChar w:fldCharType="end"/>
        </w:r>
      </w:ins>
    </w:p>
    <w:p w14:paraId="574077C0" w14:textId="744323EC" w:rsidR="00D57160" w:rsidRDefault="00D57160">
      <w:pPr>
        <w:pStyle w:val="TOC3"/>
        <w:rPr>
          <w:ins w:id="952" w:author="MCC" w:date="2022-03-21T15:03:00Z"/>
          <w:rFonts w:asciiTheme="minorHAnsi" w:eastAsiaTheme="minorEastAsia" w:hAnsiTheme="minorHAnsi" w:cstheme="minorBidi"/>
          <w:sz w:val="22"/>
          <w:szCs w:val="22"/>
          <w:lang w:eastAsia="en-GB"/>
        </w:rPr>
      </w:pPr>
      <w:ins w:id="953" w:author="MCC" w:date="2022-03-21T15:03: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_Toc98767709 \h </w:instrText>
        </w:r>
      </w:ins>
      <w:r>
        <w:fldChar w:fldCharType="separate"/>
      </w:r>
      <w:ins w:id="954" w:author="MCC" w:date="2022-03-21T15:03:00Z">
        <w:r>
          <w:t>166</w:t>
        </w:r>
        <w:r>
          <w:fldChar w:fldCharType="end"/>
        </w:r>
      </w:ins>
    </w:p>
    <w:p w14:paraId="5F3EE29B" w14:textId="2C2F783F" w:rsidR="00D57160" w:rsidRDefault="00D57160">
      <w:pPr>
        <w:pStyle w:val="TOC3"/>
        <w:rPr>
          <w:ins w:id="955" w:author="MCC" w:date="2022-03-21T15:03:00Z"/>
          <w:rFonts w:asciiTheme="minorHAnsi" w:eastAsiaTheme="minorEastAsia" w:hAnsiTheme="minorHAnsi" w:cstheme="minorBidi"/>
          <w:sz w:val="22"/>
          <w:szCs w:val="22"/>
          <w:lang w:eastAsia="en-GB"/>
        </w:rPr>
      </w:pPr>
      <w:ins w:id="956" w:author="MCC" w:date="2022-03-21T15:03: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_Toc98767710 \h </w:instrText>
        </w:r>
      </w:ins>
      <w:r>
        <w:fldChar w:fldCharType="separate"/>
      </w:r>
      <w:ins w:id="957" w:author="MCC" w:date="2022-03-21T15:03:00Z">
        <w:r>
          <w:t>166</w:t>
        </w:r>
        <w:r>
          <w:fldChar w:fldCharType="end"/>
        </w:r>
      </w:ins>
    </w:p>
    <w:p w14:paraId="0A8836B1" w14:textId="08AF1D2F" w:rsidR="00D57160" w:rsidRDefault="00D57160">
      <w:pPr>
        <w:pStyle w:val="TOC3"/>
        <w:rPr>
          <w:ins w:id="958" w:author="MCC" w:date="2022-03-21T15:03:00Z"/>
          <w:rFonts w:asciiTheme="minorHAnsi" w:eastAsiaTheme="minorEastAsia" w:hAnsiTheme="minorHAnsi" w:cstheme="minorBidi"/>
          <w:sz w:val="22"/>
          <w:szCs w:val="22"/>
          <w:lang w:eastAsia="en-GB"/>
        </w:rPr>
      </w:pPr>
      <w:ins w:id="959" w:author="MCC" w:date="2022-03-21T15:03: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_Toc98767711 \h </w:instrText>
        </w:r>
      </w:ins>
      <w:r>
        <w:fldChar w:fldCharType="separate"/>
      </w:r>
      <w:ins w:id="960" w:author="MCC" w:date="2022-03-21T15:03:00Z">
        <w:r>
          <w:t>167</w:t>
        </w:r>
        <w:r>
          <w:fldChar w:fldCharType="end"/>
        </w:r>
      </w:ins>
    </w:p>
    <w:p w14:paraId="26A6EABC" w14:textId="1611163C" w:rsidR="00D57160" w:rsidRDefault="00D57160">
      <w:pPr>
        <w:pStyle w:val="TOC3"/>
        <w:rPr>
          <w:ins w:id="961" w:author="MCC" w:date="2022-03-21T15:03:00Z"/>
          <w:rFonts w:asciiTheme="minorHAnsi" w:eastAsiaTheme="minorEastAsia" w:hAnsiTheme="minorHAnsi" w:cstheme="minorBidi"/>
          <w:sz w:val="22"/>
          <w:szCs w:val="22"/>
          <w:lang w:eastAsia="en-GB"/>
        </w:rPr>
      </w:pPr>
      <w:ins w:id="962" w:author="MCC" w:date="2022-03-21T15:03: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_Toc98767712 \h </w:instrText>
        </w:r>
      </w:ins>
      <w:r>
        <w:fldChar w:fldCharType="separate"/>
      </w:r>
      <w:ins w:id="963" w:author="MCC" w:date="2022-03-21T15:03:00Z">
        <w:r>
          <w:t>167</w:t>
        </w:r>
        <w:r>
          <w:fldChar w:fldCharType="end"/>
        </w:r>
      </w:ins>
    </w:p>
    <w:p w14:paraId="6C87FE3E" w14:textId="0303AB73" w:rsidR="00D57160" w:rsidRDefault="00D57160">
      <w:pPr>
        <w:pStyle w:val="TOC4"/>
        <w:rPr>
          <w:ins w:id="964" w:author="MCC" w:date="2022-03-21T15:03:00Z"/>
          <w:rFonts w:asciiTheme="minorHAnsi" w:eastAsiaTheme="minorEastAsia" w:hAnsiTheme="minorHAnsi" w:cstheme="minorBidi"/>
          <w:sz w:val="22"/>
          <w:szCs w:val="22"/>
          <w:lang w:eastAsia="en-GB"/>
        </w:rPr>
      </w:pPr>
      <w:ins w:id="965" w:author="MCC" w:date="2022-03-21T15:03: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_Toc98767713 \h </w:instrText>
        </w:r>
      </w:ins>
      <w:r>
        <w:fldChar w:fldCharType="separate"/>
      </w:r>
      <w:ins w:id="966" w:author="MCC" w:date="2022-03-21T15:03:00Z">
        <w:r>
          <w:t>167</w:t>
        </w:r>
        <w:r>
          <w:fldChar w:fldCharType="end"/>
        </w:r>
      </w:ins>
    </w:p>
    <w:p w14:paraId="38318975" w14:textId="5E21D1E9" w:rsidR="00D57160" w:rsidRDefault="00D57160">
      <w:pPr>
        <w:pStyle w:val="TOC4"/>
        <w:rPr>
          <w:ins w:id="967" w:author="MCC" w:date="2022-03-21T15:03:00Z"/>
          <w:rFonts w:asciiTheme="minorHAnsi" w:eastAsiaTheme="minorEastAsia" w:hAnsiTheme="minorHAnsi" w:cstheme="minorBidi"/>
          <w:sz w:val="22"/>
          <w:szCs w:val="22"/>
          <w:lang w:eastAsia="en-GB"/>
        </w:rPr>
      </w:pPr>
      <w:ins w:id="968" w:author="MCC" w:date="2022-03-21T15:03: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_Toc98767714 \h </w:instrText>
        </w:r>
      </w:ins>
      <w:r>
        <w:fldChar w:fldCharType="separate"/>
      </w:r>
      <w:ins w:id="969" w:author="MCC" w:date="2022-03-21T15:03:00Z">
        <w:r>
          <w:t>167</w:t>
        </w:r>
        <w:r>
          <w:fldChar w:fldCharType="end"/>
        </w:r>
      </w:ins>
    </w:p>
    <w:p w14:paraId="5F732DEF" w14:textId="24C4116F" w:rsidR="00D57160" w:rsidRDefault="00D57160">
      <w:pPr>
        <w:pStyle w:val="TOC3"/>
        <w:rPr>
          <w:ins w:id="970" w:author="MCC" w:date="2022-03-21T15:03:00Z"/>
          <w:rFonts w:asciiTheme="minorHAnsi" w:eastAsiaTheme="minorEastAsia" w:hAnsiTheme="minorHAnsi" w:cstheme="minorBidi"/>
          <w:sz w:val="22"/>
          <w:szCs w:val="22"/>
          <w:lang w:eastAsia="en-GB"/>
        </w:rPr>
      </w:pPr>
      <w:ins w:id="971" w:author="MCC" w:date="2022-03-21T15:03: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_Toc98767715 \h </w:instrText>
        </w:r>
      </w:ins>
      <w:r>
        <w:fldChar w:fldCharType="separate"/>
      </w:r>
      <w:ins w:id="972" w:author="MCC" w:date="2022-03-21T15:03:00Z">
        <w:r>
          <w:t>168</w:t>
        </w:r>
        <w:r>
          <w:fldChar w:fldCharType="end"/>
        </w:r>
      </w:ins>
    </w:p>
    <w:p w14:paraId="60B62142" w14:textId="238B02B9" w:rsidR="00D57160" w:rsidRDefault="00D57160">
      <w:pPr>
        <w:pStyle w:val="TOC4"/>
        <w:rPr>
          <w:ins w:id="973" w:author="MCC" w:date="2022-03-21T15:03:00Z"/>
          <w:rFonts w:asciiTheme="minorHAnsi" w:eastAsiaTheme="minorEastAsia" w:hAnsiTheme="minorHAnsi" w:cstheme="minorBidi"/>
          <w:sz w:val="22"/>
          <w:szCs w:val="22"/>
          <w:lang w:eastAsia="en-GB"/>
        </w:rPr>
      </w:pPr>
      <w:ins w:id="974" w:author="MCC" w:date="2022-03-21T15:03:00Z">
        <w:r>
          <w:rPr>
            <w:lang w:eastAsia="sv-SE"/>
          </w:rPr>
          <w:t>7.9.5.1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_Toc98767716 \h </w:instrText>
        </w:r>
      </w:ins>
      <w:r>
        <w:fldChar w:fldCharType="separate"/>
      </w:r>
      <w:ins w:id="975" w:author="MCC" w:date="2022-03-21T15:03:00Z">
        <w:r>
          <w:t>168</w:t>
        </w:r>
        <w:r>
          <w:fldChar w:fldCharType="end"/>
        </w:r>
      </w:ins>
    </w:p>
    <w:p w14:paraId="4626CF59" w14:textId="6338DBB2" w:rsidR="00D57160" w:rsidRDefault="00D57160">
      <w:pPr>
        <w:pStyle w:val="TOC4"/>
        <w:rPr>
          <w:ins w:id="976" w:author="MCC" w:date="2022-03-21T15:03:00Z"/>
          <w:rFonts w:asciiTheme="minorHAnsi" w:eastAsiaTheme="minorEastAsia" w:hAnsiTheme="minorHAnsi" w:cstheme="minorBidi"/>
          <w:sz w:val="22"/>
          <w:szCs w:val="22"/>
          <w:lang w:eastAsia="en-GB"/>
        </w:rPr>
      </w:pPr>
      <w:ins w:id="977" w:author="MCC" w:date="2022-03-21T15:03:00Z">
        <w:r>
          <w:rPr>
            <w:lang w:eastAsia="sv-SE"/>
          </w:rPr>
          <w:t>7.9.5.2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_Toc98767717 \h </w:instrText>
        </w:r>
      </w:ins>
      <w:r>
        <w:fldChar w:fldCharType="separate"/>
      </w:r>
      <w:ins w:id="978" w:author="MCC" w:date="2022-03-21T15:03:00Z">
        <w:r>
          <w:t>170</w:t>
        </w:r>
        <w:r>
          <w:fldChar w:fldCharType="end"/>
        </w:r>
      </w:ins>
    </w:p>
    <w:p w14:paraId="59ED5229" w14:textId="5458E526" w:rsidR="00D57160" w:rsidRDefault="00D57160">
      <w:pPr>
        <w:pStyle w:val="TOC1"/>
        <w:rPr>
          <w:ins w:id="979" w:author="MCC" w:date="2022-03-21T15:03:00Z"/>
          <w:rFonts w:asciiTheme="minorHAnsi" w:eastAsiaTheme="minorEastAsia" w:hAnsiTheme="minorHAnsi" w:cstheme="minorBidi"/>
          <w:szCs w:val="22"/>
          <w:lang w:eastAsia="en-GB"/>
        </w:rPr>
      </w:pPr>
      <w:ins w:id="980" w:author="MCC" w:date="2022-03-21T15:03: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_Toc98767718 \h </w:instrText>
        </w:r>
      </w:ins>
      <w:r>
        <w:fldChar w:fldCharType="separate"/>
      </w:r>
      <w:ins w:id="981" w:author="MCC" w:date="2022-03-21T15:03:00Z">
        <w:r>
          <w:t>172</w:t>
        </w:r>
        <w:r>
          <w:fldChar w:fldCharType="end"/>
        </w:r>
      </w:ins>
    </w:p>
    <w:p w14:paraId="0075DE04" w14:textId="056EB373" w:rsidR="00D57160" w:rsidRDefault="00D57160">
      <w:pPr>
        <w:pStyle w:val="TOC2"/>
        <w:rPr>
          <w:ins w:id="982" w:author="MCC" w:date="2022-03-21T15:03:00Z"/>
          <w:rFonts w:asciiTheme="minorHAnsi" w:eastAsiaTheme="minorEastAsia" w:hAnsiTheme="minorHAnsi" w:cstheme="minorBidi"/>
          <w:sz w:val="22"/>
          <w:szCs w:val="22"/>
          <w:lang w:eastAsia="en-GB"/>
        </w:rPr>
      </w:pPr>
      <w:ins w:id="983" w:author="MCC" w:date="2022-03-21T15:0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_Toc98767719 \h </w:instrText>
        </w:r>
      </w:ins>
      <w:r>
        <w:fldChar w:fldCharType="separate"/>
      </w:r>
      <w:ins w:id="984" w:author="MCC" w:date="2022-03-21T15:03:00Z">
        <w:r>
          <w:t>172</w:t>
        </w:r>
        <w:r>
          <w:fldChar w:fldCharType="end"/>
        </w:r>
      </w:ins>
    </w:p>
    <w:p w14:paraId="44D3013D" w14:textId="74CE94E6" w:rsidR="00D57160" w:rsidRDefault="00D57160">
      <w:pPr>
        <w:pStyle w:val="TOC3"/>
        <w:rPr>
          <w:ins w:id="985" w:author="MCC" w:date="2022-03-21T15:03:00Z"/>
          <w:rFonts w:asciiTheme="minorHAnsi" w:eastAsiaTheme="minorEastAsia" w:hAnsiTheme="minorHAnsi" w:cstheme="minorBidi"/>
          <w:sz w:val="22"/>
          <w:szCs w:val="22"/>
          <w:lang w:eastAsia="en-GB"/>
        </w:rPr>
      </w:pPr>
      <w:ins w:id="986" w:author="MCC" w:date="2022-03-21T15:03:00Z">
        <w:r w:rsidRPr="005C09D9">
          <w:rPr>
            <w:rFonts w:eastAsia="Malgun Gothic"/>
          </w:rPr>
          <w:t>8.</w:t>
        </w:r>
        <w:r w:rsidRPr="005C09D9">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5C09D9">
          <w:rPr>
            <w:rFonts w:eastAsia="Malgun Gothic"/>
          </w:rPr>
          <w:t>Scope and definitions</w:t>
        </w:r>
        <w:r>
          <w:tab/>
        </w:r>
        <w:r>
          <w:fldChar w:fldCharType="begin"/>
        </w:r>
        <w:r>
          <w:instrText xml:space="preserve"> PAGEREF _Toc98767720 \h </w:instrText>
        </w:r>
      </w:ins>
      <w:r>
        <w:fldChar w:fldCharType="separate"/>
      </w:r>
      <w:ins w:id="987" w:author="MCC" w:date="2022-03-21T15:03:00Z">
        <w:r>
          <w:t>172</w:t>
        </w:r>
        <w:r>
          <w:fldChar w:fldCharType="end"/>
        </w:r>
      </w:ins>
    </w:p>
    <w:p w14:paraId="6DE36D6E" w14:textId="7907C540" w:rsidR="00D57160" w:rsidRDefault="00D57160">
      <w:pPr>
        <w:pStyle w:val="TOC3"/>
        <w:rPr>
          <w:ins w:id="988" w:author="MCC" w:date="2022-03-21T15:03:00Z"/>
          <w:rFonts w:asciiTheme="minorHAnsi" w:eastAsiaTheme="minorEastAsia" w:hAnsiTheme="minorHAnsi" w:cstheme="minorBidi"/>
          <w:sz w:val="22"/>
          <w:szCs w:val="22"/>
          <w:lang w:eastAsia="en-GB"/>
        </w:rPr>
      </w:pPr>
      <w:ins w:id="989" w:author="MCC" w:date="2022-03-21T15:03: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_Toc98767721 \h </w:instrText>
        </w:r>
      </w:ins>
      <w:r>
        <w:fldChar w:fldCharType="separate"/>
      </w:r>
      <w:ins w:id="990" w:author="MCC" w:date="2022-03-21T15:03:00Z">
        <w:r>
          <w:t>172</w:t>
        </w:r>
        <w:r>
          <w:fldChar w:fldCharType="end"/>
        </w:r>
      </w:ins>
    </w:p>
    <w:p w14:paraId="48EA0C52" w14:textId="28BFF6BB" w:rsidR="00D57160" w:rsidRDefault="00D57160">
      <w:pPr>
        <w:pStyle w:val="TOC3"/>
        <w:rPr>
          <w:ins w:id="991" w:author="MCC" w:date="2022-03-21T15:03:00Z"/>
          <w:rFonts w:asciiTheme="minorHAnsi" w:eastAsiaTheme="minorEastAsia" w:hAnsiTheme="minorHAnsi" w:cstheme="minorBidi"/>
          <w:sz w:val="22"/>
          <w:szCs w:val="22"/>
          <w:lang w:eastAsia="en-GB"/>
        </w:rPr>
      </w:pPr>
      <w:ins w:id="992" w:author="MCC" w:date="2022-03-21T15:03: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_Toc98767722 \h </w:instrText>
        </w:r>
      </w:ins>
      <w:r>
        <w:fldChar w:fldCharType="separate"/>
      </w:r>
      <w:ins w:id="993" w:author="MCC" w:date="2022-03-21T15:03:00Z">
        <w:r>
          <w:t>173</w:t>
        </w:r>
        <w:r>
          <w:fldChar w:fldCharType="end"/>
        </w:r>
      </w:ins>
    </w:p>
    <w:p w14:paraId="55E78D44" w14:textId="42C90CD4" w:rsidR="00D57160" w:rsidRDefault="00D57160">
      <w:pPr>
        <w:pStyle w:val="TOC4"/>
        <w:rPr>
          <w:ins w:id="994" w:author="MCC" w:date="2022-03-21T15:03:00Z"/>
          <w:rFonts w:asciiTheme="minorHAnsi" w:eastAsiaTheme="minorEastAsia" w:hAnsiTheme="minorHAnsi" w:cstheme="minorBidi"/>
          <w:sz w:val="22"/>
          <w:szCs w:val="22"/>
          <w:lang w:eastAsia="en-GB"/>
        </w:rPr>
      </w:pPr>
      <w:ins w:id="995" w:author="MCC" w:date="2022-03-21T15:03: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_Toc98767723 \h </w:instrText>
        </w:r>
      </w:ins>
      <w:r>
        <w:fldChar w:fldCharType="separate"/>
      </w:r>
      <w:ins w:id="996" w:author="MCC" w:date="2022-03-21T15:03:00Z">
        <w:r>
          <w:t>173</w:t>
        </w:r>
        <w:r>
          <w:fldChar w:fldCharType="end"/>
        </w:r>
      </w:ins>
    </w:p>
    <w:p w14:paraId="2F233DA0" w14:textId="65D1BC47" w:rsidR="00D57160" w:rsidRDefault="00D57160">
      <w:pPr>
        <w:pStyle w:val="TOC4"/>
        <w:rPr>
          <w:ins w:id="997" w:author="MCC" w:date="2022-03-21T15:03:00Z"/>
          <w:rFonts w:asciiTheme="minorHAnsi" w:eastAsiaTheme="minorEastAsia" w:hAnsiTheme="minorHAnsi" w:cstheme="minorBidi"/>
          <w:sz w:val="22"/>
          <w:szCs w:val="22"/>
          <w:lang w:eastAsia="en-GB"/>
        </w:rPr>
      </w:pPr>
      <w:ins w:id="998" w:author="MCC" w:date="2022-03-21T15:03: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5C09D9">
          <w:rPr>
            <w:snapToGrid w:val="0"/>
            <w:lang w:eastAsia="zh-CN"/>
          </w:rPr>
          <w:t>requirements</w:t>
        </w:r>
        <w:r>
          <w:tab/>
        </w:r>
        <w:r>
          <w:fldChar w:fldCharType="begin"/>
        </w:r>
        <w:r>
          <w:instrText xml:space="preserve"> PAGEREF _Toc98767724 \h </w:instrText>
        </w:r>
      </w:ins>
      <w:r>
        <w:fldChar w:fldCharType="separate"/>
      </w:r>
      <w:ins w:id="999" w:author="MCC" w:date="2022-03-21T15:03:00Z">
        <w:r>
          <w:t>173</w:t>
        </w:r>
        <w:r>
          <w:fldChar w:fldCharType="end"/>
        </w:r>
      </w:ins>
    </w:p>
    <w:p w14:paraId="75FFE762" w14:textId="59ACE213" w:rsidR="00D57160" w:rsidRDefault="00D57160">
      <w:pPr>
        <w:pStyle w:val="TOC5"/>
        <w:rPr>
          <w:ins w:id="1000" w:author="MCC" w:date="2022-03-21T15:03:00Z"/>
          <w:rFonts w:asciiTheme="minorHAnsi" w:eastAsiaTheme="minorEastAsia" w:hAnsiTheme="minorHAnsi" w:cstheme="minorBidi"/>
          <w:sz w:val="22"/>
          <w:szCs w:val="22"/>
          <w:lang w:eastAsia="en-GB"/>
        </w:rPr>
      </w:pPr>
      <w:ins w:id="1001" w:author="MCC" w:date="2022-03-21T15:03: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_Toc98767725 \h </w:instrText>
        </w:r>
      </w:ins>
      <w:r>
        <w:fldChar w:fldCharType="separate"/>
      </w:r>
      <w:ins w:id="1002" w:author="MCC" w:date="2022-03-21T15:03:00Z">
        <w:r>
          <w:t>173</w:t>
        </w:r>
        <w:r>
          <w:fldChar w:fldCharType="end"/>
        </w:r>
      </w:ins>
    </w:p>
    <w:p w14:paraId="755C86A5" w14:textId="79AE2FE8" w:rsidR="00D57160" w:rsidRDefault="00D57160">
      <w:pPr>
        <w:pStyle w:val="TOC5"/>
        <w:rPr>
          <w:ins w:id="1003" w:author="MCC" w:date="2022-03-21T15:03:00Z"/>
          <w:rFonts w:asciiTheme="minorHAnsi" w:eastAsiaTheme="minorEastAsia" w:hAnsiTheme="minorHAnsi" w:cstheme="minorBidi"/>
          <w:sz w:val="22"/>
          <w:szCs w:val="22"/>
          <w:lang w:eastAsia="en-GB"/>
        </w:rPr>
      </w:pPr>
      <w:ins w:id="1004" w:author="MCC" w:date="2022-03-21T15:03: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_Toc98767726 \h </w:instrText>
        </w:r>
      </w:ins>
      <w:r>
        <w:fldChar w:fldCharType="separate"/>
      </w:r>
      <w:ins w:id="1005" w:author="MCC" w:date="2022-03-21T15:03:00Z">
        <w:r>
          <w:t>173</w:t>
        </w:r>
        <w:r>
          <w:fldChar w:fldCharType="end"/>
        </w:r>
      </w:ins>
    </w:p>
    <w:p w14:paraId="79A66571" w14:textId="64882928" w:rsidR="00D57160" w:rsidRDefault="00D57160">
      <w:pPr>
        <w:pStyle w:val="TOC5"/>
        <w:rPr>
          <w:ins w:id="1006" w:author="MCC" w:date="2022-03-21T15:03:00Z"/>
          <w:rFonts w:asciiTheme="minorHAnsi" w:eastAsiaTheme="minorEastAsia" w:hAnsiTheme="minorHAnsi" w:cstheme="minorBidi"/>
          <w:sz w:val="22"/>
          <w:szCs w:val="22"/>
          <w:lang w:eastAsia="en-GB"/>
        </w:rPr>
      </w:pPr>
      <w:ins w:id="1007" w:author="MCC" w:date="2022-03-21T15:03: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_Toc98767727 \h </w:instrText>
        </w:r>
      </w:ins>
      <w:r>
        <w:fldChar w:fldCharType="separate"/>
      </w:r>
      <w:ins w:id="1008" w:author="MCC" w:date="2022-03-21T15:03:00Z">
        <w:r>
          <w:t>173</w:t>
        </w:r>
        <w:r>
          <w:fldChar w:fldCharType="end"/>
        </w:r>
      </w:ins>
    </w:p>
    <w:p w14:paraId="7F8EA9D7" w14:textId="4719DAC1" w:rsidR="00D57160" w:rsidRDefault="00D57160">
      <w:pPr>
        <w:pStyle w:val="TOC5"/>
        <w:rPr>
          <w:ins w:id="1009" w:author="MCC" w:date="2022-03-21T15:03:00Z"/>
          <w:rFonts w:asciiTheme="minorHAnsi" w:eastAsiaTheme="minorEastAsia" w:hAnsiTheme="minorHAnsi" w:cstheme="minorBidi"/>
          <w:sz w:val="22"/>
          <w:szCs w:val="22"/>
          <w:lang w:eastAsia="en-GB"/>
        </w:rPr>
      </w:pPr>
      <w:ins w:id="1010" w:author="MCC" w:date="2022-03-21T15:03:00Z">
        <w:r w:rsidRPr="005C09D9">
          <w:rPr>
            <w:rFonts w:eastAsia="SimSun"/>
          </w:rPr>
          <w:t>8.1.2.1</w:t>
        </w:r>
        <w:r w:rsidRPr="005C09D9">
          <w:rPr>
            <w:rFonts w:eastAsia="SimSun"/>
            <w:lang w:eastAsia="zh-CN"/>
          </w:rPr>
          <w:t>.4</w:t>
        </w:r>
        <w:r>
          <w:rPr>
            <w:rFonts w:asciiTheme="minorHAnsi" w:eastAsiaTheme="minorEastAsia" w:hAnsiTheme="minorHAnsi" w:cstheme="minorBidi"/>
            <w:sz w:val="22"/>
            <w:szCs w:val="22"/>
            <w:lang w:eastAsia="en-GB"/>
          </w:rPr>
          <w:tab/>
        </w:r>
        <w:r w:rsidRPr="005C09D9">
          <w:rPr>
            <w:rFonts w:eastAsia="SimSun"/>
          </w:rPr>
          <w:t>Applicability of requirements for</w:t>
        </w:r>
        <w:r w:rsidRPr="005C09D9">
          <w:rPr>
            <w:rFonts w:eastAsia="SimSun"/>
            <w:lang w:eastAsia="zh-CN"/>
          </w:rPr>
          <w:t xml:space="preserve"> uplink</w:t>
        </w:r>
        <w:r w:rsidRPr="005C09D9">
          <w:rPr>
            <w:rFonts w:eastAsia="SimSun"/>
          </w:rPr>
          <w:t xml:space="preserve"> </w:t>
        </w:r>
        <w:r w:rsidRPr="005C09D9">
          <w:rPr>
            <w:rFonts w:eastAsia="SimSun"/>
            <w:lang w:eastAsia="zh-CN"/>
          </w:rPr>
          <w:t>carrier aggregation</w:t>
        </w:r>
        <w:r>
          <w:tab/>
        </w:r>
        <w:r>
          <w:fldChar w:fldCharType="begin"/>
        </w:r>
        <w:r>
          <w:instrText xml:space="preserve"> PAGEREF _Toc98767728 \h </w:instrText>
        </w:r>
      </w:ins>
      <w:r>
        <w:fldChar w:fldCharType="separate"/>
      </w:r>
      <w:ins w:id="1011" w:author="MCC" w:date="2022-03-21T15:03:00Z">
        <w:r>
          <w:t>173</w:t>
        </w:r>
        <w:r>
          <w:fldChar w:fldCharType="end"/>
        </w:r>
      </w:ins>
    </w:p>
    <w:p w14:paraId="1F169ECF" w14:textId="1E291AD0" w:rsidR="00D57160" w:rsidRDefault="00D57160">
      <w:pPr>
        <w:pStyle w:val="TOC5"/>
        <w:rPr>
          <w:ins w:id="1012" w:author="MCC" w:date="2022-03-21T15:03:00Z"/>
          <w:rFonts w:asciiTheme="minorHAnsi" w:eastAsiaTheme="minorEastAsia" w:hAnsiTheme="minorHAnsi" w:cstheme="minorBidi"/>
          <w:sz w:val="22"/>
          <w:szCs w:val="22"/>
          <w:lang w:eastAsia="en-GB"/>
        </w:rPr>
      </w:pPr>
      <w:ins w:id="1013" w:author="MCC" w:date="2022-03-21T15:03:00Z">
        <w:r w:rsidRPr="005C09D9">
          <w:rPr>
            <w:rFonts w:eastAsia="SimSun"/>
          </w:rPr>
          <w:t>8.1.2.1.5</w:t>
        </w:r>
        <w:r>
          <w:rPr>
            <w:rFonts w:asciiTheme="minorHAnsi" w:eastAsiaTheme="minorEastAsia" w:hAnsiTheme="minorHAnsi" w:cstheme="minorBidi"/>
            <w:sz w:val="22"/>
            <w:szCs w:val="22"/>
            <w:lang w:eastAsia="en-GB"/>
          </w:rPr>
          <w:tab/>
        </w:r>
        <w:r w:rsidRPr="005C09D9">
          <w:rPr>
            <w:rFonts w:eastAsia="SimSun"/>
          </w:rPr>
          <w:t>Applicability of requirements for TDD with different UL-DL patterns</w:t>
        </w:r>
        <w:r>
          <w:tab/>
        </w:r>
        <w:r>
          <w:fldChar w:fldCharType="begin"/>
        </w:r>
        <w:r>
          <w:instrText xml:space="preserve"> PAGEREF _Toc98767729 \h </w:instrText>
        </w:r>
      </w:ins>
      <w:r>
        <w:fldChar w:fldCharType="separate"/>
      </w:r>
      <w:ins w:id="1014" w:author="MCC" w:date="2022-03-21T15:03:00Z">
        <w:r>
          <w:t>173</w:t>
        </w:r>
        <w:r>
          <w:fldChar w:fldCharType="end"/>
        </w:r>
      </w:ins>
    </w:p>
    <w:p w14:paraId="41D72EDC" w14:textId="0952E37C" w:rsidR="00D57160" w:rsidRDefault="00D57160">
      <w:pPr>
        <w:pStyle w:val="TOC4"/>
        <w:rPr>
          <w:ins w:id="1015" w:author="MCC" w:date="2022-03-21T15:03:00Z"/>
          <w:rFonts w:asciiTheme="minorHAnsi" w:eastAsiaTheme="minorEastAsia" w:hAnsiTheme="minorHAnsi" w:cstheme="minorBidi"/>
          <w:sz w:val="22"/>
          <w:szCs w:val="22"/>
          <w:lang w:eastAsia="en-GB"/>
        </w:rPr>
      </w:pPr>
      <w:ins w:id="1016" w:author="MCC" w:date="2022-03-21T15:03: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5C09D9">
          <w:rPr>
            <w:snapToGrid w:val="0"/>
            <w:lang w:eastAsia="zh-CN"/>
          </w:rPr>
          <w:t>requirements</w:t>
        </w:r>
        <w:r>
          <w:tab/>
        </w:r>
        <w:r>
          <w:fldChar w:fldCharType="begin"/>
        </w:r>
        <w:r>
          <w:instrText xml:space="preserve"> PAGEREF _Toc98767730 \h </w:instrText>
        </w:r>
      </w:ins>
      <w:r>
        <w:fldChar w:fldCharType="separate"/>
      </w:r>
      <w:ins w:id="1017" w:author="MCC" w:date="2022-03-21T15:03:00Z">
        <w:r>
          <w:t>174</w:t>
        </w:r>
        <w:r>
          <w:fldChar w:fldCharType="end"/>
        </w:r>
      </w:ins>
    </w:p>
    <w:p w14:paraId="772D8895" w14:textId="53B802AC" w:rsidR="00D57160" w:rsidRDefault="00D57160">
      <w:pPr>
        <w:pStyle w:val="TOC5"/>
        <w:rPr>
          <w:ins w:id="1018" w:author="MCC" w:date="2022-03-21T15:03:00Z"/>
          <w:rFonts w:asciiTheme="minorHAnsi" w:eastAsiaTheme="minorEastAsia" w:hAnsiTheme="minorHAnsi" w:cstheme="minorBidi"/>
          <w:sz w:val="22"/>
          <w:szCs w:val="22"/>
          <w:lang w:eastAsia="en-GB"/>
        </w:rPr>
      </w:pPr>
      <w:ins w:id="1019" w:author="MCC" w:date="2022-03-21T15:03: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formats</w:t>
        </w:r>
        <w:r>
          <w:tab/>
        </w:r>
        <w:r>
          <w:fldChar w:fldCharType="begin"/>
        </w:r>
        <w:r>
          <w:instrText xml:space="preserve"> PAGEREF _Toc98767731 \h </w:instrText>
        </w:r>
      </w:ins>
      <w:r>
        <w:fldChar w:fldCharType="separate"/>
      </w:r>
      <w:ins w:id="1020" w:author="MCC" w:date="2022-03-21T15:03:00Z">
        <w:r>
          <w:t>174</w:t>
        </w:r>
        <w:r>
          <w:fldChar w:fldCharType="end"/>
        </w:r>
      </w:ins>
    </w:p>
    <w:p w14:paraId="28DDB417" w14:textId="681F61DD" w:rsidR="00D57160" w:rsidRDefault="00D57160">
      <w:pPr>
        <w:pStyle w:val="TOC5"/>
        <w:rPr>
          <w:ins w:id="1021" w:author="MCC" w:date="2022-03-21T15:03:00Z"/>
          <w:rFonts w:asciiTheme="minorHAnsi" w:eastAsiaTheme="minorEastAsia" w:hAnsiTheme="minorHAnsi" w:cstheme="minorBidi"/>
          <w:sz w:val="22"/>
          <w:szCs w:val="22"/>
          <w:lang w:eastAsia="en-GB"/>
        </w:rPr>
      </w:pPr>
      <w:ins w:id="1022" w:author="MCC" w:date="2022-03-21T15:03: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_Toc98767732 \h </w:instrText>
        </w:r>
      </w:ins>
      <w:r>
        <w:fldChar w:fldCharType="separate"/>
      </w:r>
      <w:ins w:id="1023" w:author="MCC" w:date="2022-03-21T15:03:00Z">
        <w:r>
          <w:t>174</w:t>
        </w:r>
        <w:r>
          <w:fldChar w:fldCharType="end"/>
        </w:r>
      </w:ins>
    </w:p>
    <w:p w14:paraId="5C52A8DA" w14:textId="49AE6409" w:rsidR="00D57160" w:rsidRDefault="00D57160">
      <w:pPr>
        <w:pStyle w:val="TOC5"/>
        <w:rPr>
          <w:ins w:id="1024" w:author="MCC" w:date="2022-03-21T15:03:00Z"/>
          <w:rFonts w:asciiTheme="minorHAnsi" w:eastAsiaTheme="minorEastAsia" w:hAnsiTheme="minorHAnsi" w:cstheme="minorBidi"/>
          <w:sz w:val="22"/>
          <w:szCs w:val="22"/>
          <w:lang w:eastAsia="en-GB"/>
        </w:rPr>
      </w:pPr>
      <w:ins w:id="1025" w:author="MCC" w:date="2022-03-21T15:03: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_Toc98767733 \h </w:instrText>
        </w:r>
      </w:ins>
      <w:r>
        <w:fldChar w:fldCharType="separate"/>
      </w:r>
      <w:ins w:id="1026" w:author="MCC" w:date="2022-03-21T15:03:00Z">
        <w:r>
          <w:t>174</w:t>
        </w:r>
        <w:r>
          <w:fldChar w:fldCharType="end"/>
        </w:r>
      </w:ins>
    </w:p>
    <w:p w14:paraId="6A248C82" w14:textId="75E0CDE2" w:rsidR="00D57160" w:rsidRDefault="00D57160">
      <w:pPr>
        <w:pStyle w:val="TOC5"/>
        <w:rPr>
          <w:ins w:id="1027" w:author="MCC" w:date="2022-03-21T15:03:00Z"/>
          <w:rFonts w:asciiTheme="minorHAnsi" w:eastAsiaTheme="minorEastAsia" w:hAnsiTheme="minorHAnsi" w:cstheme="minorBidi"/>
          <w:sz w:val="22"/>
          <w:szCs w:val="22"/>
          <w:lang w:eastAsia="en-GB"/>
        </w:rPr>
      </w:pPr>
      <w:ins w:id="1028" w:author="MCC" w:date="2022-03-21T15:03: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_Toc98767734 \h </w:instrText>
        </w:r>
      </w:ins>
      <w:r>
        <w:fldChar w:fldCharType="separate"/>
      </w:r>
      <w:ins w:id="1029" w:author="MCC" w:date="2022-03-21T15:03:00Z">
        <w:r>
          <w:t>174</w:t>
        </w:r>
        <w:r>
          <w:fldChar w:fldCharType="end"/>
        </w:r>
      </w:ins>
    </w:p>
    <w:p w14:paraId="172F44D9" w14:textId="6B6E99F5" w:rsidR="00D57160" w:rsidRDefault="00D57160">
      <w:pPr>
        <w:pStyle w:val="TOC5"/>
        <w:rPr>
          <w:ins w:id="1030" w:author="MCC" w:date="2022-03-21T15:03:00Z"/>
          <w:rFonts w:asciiTheme="minorHAnsi" w:eastAsiaTheme="minorEastAsia" w:hAnsiTheme="minorHAnsi" w:cstheme="minorBidi"/>
          <w:sz w:val="22"/>
          <w:szCs w:val="22"/>
          <w:lang w:eastAsia="en-GB"/>
        </w:rPr>
      </w:pPr>
      <w:ins w:id="1031" w:author="MCC" w:date="2022-03-21T15:03: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multi-slot PUCCH</w:t>
        </w:r>
        <w:r>
          <w:tab/>
        </w:r>
        <w:r>
          <w:fldChar w:fldCharType="begin"/>
        </w:r>
        <w:r>
          <w:instrText xml:space="preserve"> PAGEREF _Toc98767735 \h </w:instrText>
        </w:r>
      </w:ins>
      <w:r>
        <w:fldChar w:fldCharType="separate"/>
      </w:r>
      <w:ins w:id="1032" w:author="MCC" w:date="2022-03-21T15:03:00Z">
        <w:r>
          <w:t>174</w:t>
        </w:r>
        <w:r>
          <w:fldChar w:fldCharType="end"/>
        </w:r>
      </w:ins>
    </w:p>
    <w:p w14:paraId="0B7108B6" w14:textId="7CB52DE1" w:rsidR="00D57160" w:rsidRDefault="00D57160">
      <w:pPr>
        <w:pStyle w:val="TOC4"/>
        <w:rPr>
          <w:ins w:id="1033" w:author="MCC" w:date="2022-03-21T15:03:00Z"/>
          <w:rFonts w:asciiTheme="minorHAnsi" w:eastAsiaTheme="minorEastAsia" w:hAnsiTheme="minorHAnsi" w:cstheme="minorBidi"/>
          <w:sz w:val="22"/>
          <w:szCs w:val="22"/>
          <w:lang w:eastAsia="en-GB"/>
        </w:rPr>
      </w:pPr>
      <w:ins w:id="1034" w:author="MCC" w:date="2022-03-21T15:03: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5C09D9">
          <w:rPr>
            <w:snapToGrid w:val="0"/>
            <w:lang w:eastAsia="zh-CN"/>
          </w:rPr>
          <w:t>requirements</w:t>
        </w:r>
        <w:r>
          <w:tab/>
        </w:r>
        <w:r>
          <w:fldChar w:fldCharType="begin"/>
        </w:r>
        <w:r>
          <w:instrText xml:space="preserve"> PAGEREF _Toc98767736 \h </w:instrText>
        </w:r>
      </w:ins>
      <w:r>
        <w:fldChar w:fldCharType="separate"/>
      </w:r>
      <w:ins w:id="1035" w:author="MCC" w:date="2022-03-21T15:03:00Z">
        <w:r>
          <w:t>174</w:t>
        </w:r>
        <w:r>
          <w:fldChar w:fldCharType="end"/>
        </w:r>
      </w:ins>
    </w:p>
    <w:p w14:paraId="0A67D35C" w14:textId="26D9E703" w:rsidR="00D57160" w:rsidRDefault="00D57160">
      <w:pPr>
        <w:pStyle w:val="TOC5"/>
        <w:rPr>
          <w:ins w:id="1036" w:author="MCC" w:date="2022-03-21T15:03:00Z"/>
          <w:rFonts w:asciiTheme="minorHAnsi" w:eastAsiaTheme="minorEastAsia" w:hAnsiTheme="minorHAnsi" w:cstheme="minorBidi"/>
          <w:sz w:val="22"/>
          <w:szCs w:val="22"/>
          <w:lang w:eastAsia="en-GB"/>
        </w:rPr>
      </w:pPr>
      <w:ins w:id="1037" w:author="MCC" w:date="2022-03-21T15:03: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formats</w:t>
        </w:r>
        <w:r>
          <w:tab/>
        </w:r>
        <w:r>
          <w:fldChar w:fldCharType="begin"/>
        </w:r>
        <w:r>
          <w:instrText xml:space="preserve"> PAGEREF _Toc98767737 \h </w:instrText>
        </w:r>
      </w:ins>
      <w:r>
        <w:fldChar w:fldCharType="separate"/>
      </w:r>
      <w:ins w:id="1038" w:author="MCC" w:date="2022-03-21T15:03:00Z">
        <w:r>
          <w:t>174</w:t>
        </w:r>
        <w:r>
          <w:fldChar w:fldCharType="end"/>
        </w:r>
      </w:ins>
    </w:p>
    <w:p w14:paraId="4C242E76" w14:textId="2D5A729C" w:rsidR="00D57160" w:rsidRDefault="00D57160">
      <w:pPr>
        <w:pStyle w:val="TOC5"/>
        <w:rPr>
          <w:ins w:id="1039" w:author="MCC" w:date="2022-03-21T15:03:00Z"/>
          <w:rFonts w:asciiTheme="minorHAnsi" w:eastAsiaTheme="minorEastAsia" w:hAnsiTheme="minorHAnsi" w:cstheme="minorBidi"/>
          <w:sz w:val="22"/>
          <w:szCs w:val="22"/>
          <w:lang w:eastAsia="en-GB"/>
        </w:rPr>
      </w:pPr>
      <w:ins w:id="1040" w:author="MCC" w:date="2022-03-21T15:03: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_Toc98767738 \h </w:instrText>
        </w:r>
      </w:ins>
      <w:r>
        <w:fldChar w:fldCharType="separate"/>
      </w:r>
      <w:ins w:id="1041" w:author="MCC" w:date="2022-03-21T15:03:00Z">
        <w:r>
          <w:t>174</w:t>
        </w:r>
        <w:r>
          <w:fldChar w:fldCharType="end"/>
        </w:r>
      </w:ins>
    </w:p>
    <w:p w14:paraId="23174DFE" w14:textId="2F023F0E" w:rsidR="00D57160" w:rsidRDefault="00D57160">
      <w:pPr>
        <w:pStyle w:val="TOC5"/>
        <w:rPr>
          <w:ins w:id="1042" w:author="MCC" w:date="2022-03-21T15:03:00Z"/>
          <w:rFonts w:asciiTheme="minorHAnsi" w:eastAsiaTheme="minorEastAsia" w:hAnsiTheme="minorHAnsi" w:cstheme="minorBidi"/>
          <w:sz w:val="22"/>
          <w:szCs w:val="22"/>
          <w:lang w:eastAsia="en-GB"/>
        </w:rPr>
      </w:pPr>
      <w:ins w:id="1043" w:author="MCC" w:date="2022-03-21T15:03: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_Toc98767739 \h </w:instrText>
        </w:r>
      </w:ins>
      <w:r>
        <w:fldChar w:fldCharType="separate"/>
      </w:r>
      <w:ins w:id="1044" w:author="MCC" w:date="2022-03-21T15:03:00Z">
        <w:r>
          <w:t>174</w:t>
        </w:r>
        <w:r>
          <w:fldChar w:fldCharType="end"/>
        </w:r>
      </w:ins>
    </w:p>
    <w:p w14:paraId="5017DD0B" w14:textId="777A35F8" w:rsidR="00D57160" w:rsidRDefault="00D57160">
      <w:pPr>
        <w:pStyle w:val="TOC2"/>
        <w:rPr>
          <w:ins w:id="1045" w:author="MCC" w:date="2022-03-21T15:03:00Z"/>
          <w:rFonts w:asciiTheme="minorHAnsi" w:eastAsiaTheme="minorEastAsia" w:hAnsiTheme="minorHAnsi" w:cstheme="minorBidi"/>
          <w:sz w:val="22"/>
          <w:szCs w:val="22"/>
          <w:lang w:eastAsia="en-GB"/>
        </w:rPr>
      </w:pPr>
      <w:ins w:id="1046" w:author="MCC" w:date="2022-03-21T15:03: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_Toc98767740 \h </w:instrText>
        </w:r>
      </w:ins>
      <w:r>
        <w:fldChar w:fldCharType="separate"/>
      </w:r>
      <w:ins w:id="1047" w:author="MCC" w:date="2022-03-21T15:03:00Z">
        <w:r>
          <w:t>175</w:t>
        </w:r>
        <w:r>
          <w:fldChar w:fldCharType="end"/>
        </w:r>
      </w:ins>
    </w:p>
    <w:p w14:paraId="3E87CBAF" w14:textId="5FB24771" w:rsidR="00D57160" w:rsidRDefault="00D57160">
      <w:pPr>
        <w:pStyle w:val="TOC3"/>
        <w:rPr>
          <w:ins w:id="1048" w:author="MCC" w:date="2022-03-21T15:03:00Z"/>
          <w:rFonts w:asciiTheme="minorHAnsi" w:eastAsiaTheme="minorEastAsia" w:hAnsiTheme="minorHAnsi" w:cstheme="minorBidi"/>
          <w:sz w:val="22"/>
          <w:szCs w:val="22"/>
          <w:lang w:eastAsia="en-GB"/>
        </w:rPr>
      </w:pPr>
      <w:ins w:id="1049" w:author="MCC" w:date="2022-03-21T15:03:00Z">
        <w:r w:rsidRPr="005C09D9">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_Toc98767741 \h </w:instrText>
        </w:r>
      </w:ins>
      <w:r>
        <w:fldChar w:fldCharType="separate"/>
      </w:r>
      <w:ins w:id="1050" w:author="MCC" w:date="2022-03-21T15:03:00Z">
        <w:r>
          <w:t>175</w:t>
        </w:r>
        <w:r>
          <w:fldChar w:fldCharType="end"/>
        </w:r>
      </w:ins>
    </w:p>
    <w:p w14:paraId="7A9DC67F" w14:textId="595C1931" w:rsidR="00D57160" w:rsidRDefault="00D57160">
      <w:pPr>
        <w:pStyle w:val="TOC4"/>
        <w:rPr>
          <w:ins w:id="1051" w:author="MCC" w:date="2022-03-21T15:03:00Z"/>
          <w:rFonts w:asciiTheme="minorHAnsi" w:eastAsiaTheme="minorEastAsia" w:hAnsiTheme="minorHAnsi" w:cstheme="minorBidi"/>
          <w:sz w:val="22"/>
          <w:szCs w:val="22"/>
          <w:lang w:eastAsia="en-GB"/>
        </w:rPr>
      </w:pPr>
      <w:ins w:id="1052" w:author="MCC" w:date="2022-03-21T15:03: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_Toc98767742 \h </w:instrText>
        </w:r>
      </w:ins>
      <w:r>
        <w:fldChar w:fldCharType="separate"/>
      </w:r>
      <w:ins w:id="1053" w:author="MCC" w:date="2022-03-21T15:03:00Z">
        <w:r>
          <w:t>175</w:t>
        </w:r>
        <w:r>
          <w:fldChar w:fldCharType="end"/>
        </w:r>
      </w:ins>
    </w:p>
    <w:p w14:paraId="11D4F2BF" w14:textId="7D9DD53A" w:rsidR="00D57160" w:rsidRDefault="00D57160">
      <w:pPr>
        <w:pStyle w:val="TOC4"/>
        <w:rPr>
          <w:ins w:id="1054" w:author="MCC" w:date="2022-03-21T15:03:00Z"/>
          <w:rFonts w:asciiTheme="minorHAnsi" w:eastAsiaTheme="minorEastAsia" w:hAnsiTheme="minorHAnsi" w:cstheme="minorBidi"/>
          <w:sz w:val="22"/>
          <w:szCs w:val="22"/>
          <w:lang w:eastAsia="en-GB"/>
        </w:rPr>
      </w:pPr>
      <w:ins w:id="1055" w:author="MCC" w:date="2022-03-21T15:03: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_Toc98767743 \h </w:instrText>
        </w:r>
      </w:ins>
      <w:r>
        <w:fldChar w:fldCharType="separate"/>
      </w:r>
      <w:ins w:id="1056" w:author="MCC" w:date="2022-03-21T15:03:00Z">
        <w:r>
          <w:t>175</w:t>
        </w:r>
        <w:r>
          <w:fldChar w:fldCharType="end"/>
        </w:r>
      </w:ins>
    </w:p>
    <w:p w14:paraId="31713F90" w14:textId="5D50B28C" w:rsidR="00D57160" w:rsidRDefault="00D57160">
      <w:pPr>
        <w:pStyle w:val="TOC4"/>
        <w:rPr>
          <w:ins w:id="1057" w:author="MCC" w:date="2022-03-21T15:03:00Z"/>
          <w:rFonts w:asciiTheme="minorHAnsi" w:eastAsiaTheme="minorEastAsia" w:hAnsiTheme="minorHAnsi" w:cstheme="minorBidi"/>
          <w:sz w:val="22"/>
          <w:szCs w:val="22"/>
          <w:lang w:eastAsia="en-GB"/>
        </w:rPr>
      </w:pPr>
      <w:ins w:id="1058" w:author="MCC" w:date="2022-03-21T15:03: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_Toc98767744 \h </w:instrText>
        </w:r>
      </w:ins>
      <w:r>
        <w:fldChar w:fldCharType="separate"/>
      </w:r>
      <w:ins w:id="1059" w:author="MCC" w:date="2022-03-21T15:03:00Z">
        <w:r>
          <w:t>175</w:t>
        </w:r>
        <w:r>
          <w:fldChar w:fldCharType="end"/>
        </w:r>
      </w:ins>
    </w:p>
    <w:p w14:paraId="60A0374D" w14:textId="78EC53C2" w:rsidR="00D57160" w:rsidRDefault="00D57160">
      <w:pPr>
        <w:pStyle w:val="TOC4"/>
        <w:rPr>
          <w:ins w:id="1060" w:author="MCC" w:date="2022-03-21T15:03:00Z"/>
          <w:rFonts w:asciiTheme="minorHAnsi" w:eastAsiaTheme="minorEastAsia" w:hAnsiTheme="minorHAnsi" w:cstheme="minorBidi"/>
          <w:sz w:val="22"/>
          <w:szCs w:val="22"/>
          <w:lang w:eastAsia="en-GB"/>
        </w:rPr>
      </w:pPr>
      <w:ins w:id="1061" w:author="MCC" w:date="2022-03-21T15:03: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_Toc98767745 \h </w:instrText>
        </w:r>
      </w:ins>
      <w:r>
        <w:fldChar w:fldCharType="separate"/>
      </w:r>
      <w:ins w:id="1062" w:author="MCC" w:date="2022-03-21T15:03:00Z">
        <w:r>
          <w:t>175</w:t>
        </w:r>
        <w:r>
          <w:fldChar w:fldCharType="end"/>
        </w:r>
      </w:ins>
    </w:p>
    <w:p w14:paraId="7D766374" w14:textId="2B6008C7" w:rsidR="00D57160" w:rsidRDefault="00D57160">
      <w:pPr>
        <w:pStyle w:val="TOC5"/>
        <w:rPr>
          <w:ins w:id="1063" w:author="MCC" w:date="2022-03-21T15:03:00Z"/>
          <w:rFonts w:asciiTheme="minorHAnsi" w:eastAsiaTheme="minorEastAsia" w:hAnsiTheme="minorHAnsi" w:cstheme="minorBidi"/>
          <w:sz w:val="22"/>
          <w:szCs w:val="22"/>
          <w:lang w:eastAsia="en-GB"/>
        </w:rPr>
      </w:pPr>
      <w:ins w:id="1064" w:author="MCC" w:date="2022-03-21T15:03: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_Toc98767746 \h </w:instrText>
        </w:r>
      </w:ins>
      <w:r>
        <w:fldChar w:fldCharType="separate"/>
      </w:r>
      <w:ins w:id="1065" w:author="MCC" w:date="2022-03-21T15:03:00Z">
        <w:r>
          <w:t>175</w:t>
        </w:r>
        <w:r>
          <w:fldChar w:fldCharType="end"/>
        </w:r>
      </w:ins>
    </w:p>
    <w:p w14:paraId="41D25B37" w14:textId="2AF00F46" w:rsidR="00D57160" w:rsidRDefault="00D57160">
      <w:pPr>
        <w:pStyle w:val="TOC5"/>
        <w:rPr>
          <w:ins w:id="1066" w:author="MCC" w:date="2022-03-21T15:03:00Z"/>
          <w:rFonts w:asciiTheme="minorHAnsi" w:eastAsiaTheme="minorEastAsia" w:hAnsiTheme="minorHAnsi" w:cstheme="minorBidi"/>
          <w:sz w:val="22"/>
          <w:szCs w:val="22"/>
          <w:lang w:eastAsia="en-GB"/>
        </w:rPr>
      </w:pPr>
      <w:ins w:id="1067" w:author="MCC" w:date="2022-03-21T15:03: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_Toc98767747 \h </w:instrText>
        </w:r>
      </w:ins>
      <w:r>
        <w:fldChar w:fldCharType="separate"/>
      </w:r>
      <w:ins w:id="1068" w:author="MCC" w:date="2022-03-21T15:03:00Z">
        <w:r>
          <w:t>175</w:t>
        </w:r>
        <w:r>
          <w:fldChar w:fldCharType="end"/>
        </w:r>
      </w:ins>
    </w:p>
    <w:p w14:paraId="3E023368" w14:textId="2F49D197" w:rsidR="00D57160" w:rsidRDefault="00D57160">
      <w:pPr>
        <w:pStyle w:val="TOC4"/>
        <w:rPr>
          <w:ins w:id="1069" w:author="MCC" w:date="2022-03-21T15:03:00Z"/>
          <w:rFonts w:asciiTheme="minorHAnsi" w:eastAsiaTheme="minorEastAsia" w:hAnsiTheme="minorHAnsi" w:cstheme="minorBidi"/>
          <w:sz w:val="22"/>
          <w:szCs w:val="22"/>
          <w:lang w:eastAsia="en-GB"/>
        </w:rPr>
      </w:pPr>
      <w:ins w:id="1070" w:author="MCC" w:date="2022-03-21T15:03: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_Toc98767748 \h </w:instrText>
        </w:r>
      </w:ins>
      <w:r>
        <w:fldChar w:fldCharType="separate"/>
      </w:r>
      <w:ins w:id="1071" w:author="MCC" w:date="2022-03-21T15:03:00Z">
        <w:r>
          <w:t>177</w:t>
        </w:r>
        <w:r>
          <w:fldChar w:fldCharType="end"/>
        </w:r>
      </w:ins>
    </w:p>
    <w:p w14:paraId="757B023B" w14:textId="3DE46651" w:rsidR="00D57160" w:rsidRDefault="00D57160">
      <w:pPr>
        <w:pStyle w:val="TOC5"/>
        <w:rPr>
          <w:ins w:id="1072" w:author="MCC" w:date="2022-03-21T15:03:00Z"/>
          <w:rFonts w:asciiTheme="minorHAnsi" w:eastAsiaTheme="minorEastAsia" w:hAnsiTheme="minorHAnsi" w:cstheme="minorBidi"/>
          <w:sz w:val="22"/>
          <w:szCs w:val="22"/>
          <w:lang w:eastAsia="en-GB"/>
        </w:rPr>
      </w:pPr>
      <w:ins w:id="1073" w:author="MCC" w:date="2022-03-21T15:03: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_Toc98767749 \h </w:instrText>
        </w:r>
      </w:ins>
      <w:r>
        <w:fldChar w:fldCharType="separate"/>
      </w:r>
      <w:ins w:id="1074" w:author="MCC" w:date="2022-03-21T15:03:00Z">
        <w:r>
          <w:t>177</w:t>
        </w:r>
        <w:r>
          <w:fldChar w:fldCharType="end"/>
        </w:r>
      </w:ins>
    </w:p>
    <w:p w14:paraId="0B118F64" w14:textId="00FA5BBA" w:rsidR="00D57160" w:rsidRDefault="00D57160">
      <w:pPr>
        <w:pStyle w:val="TOC5"/>
        <w:rPr>
          <w:ins w:id="1075" w:author="MCC" w:date="2022-03-21T15:03:00Z"/>
          <w:rFonts w:asciiTheme="minorHAnsi" w:eastAsiaTheme="minorEastAsia" w:hAnsiTheme="minorHAnsi" w:cstheme="minorBidi"/>
          <w:sz w:val="22"/>
          <w:szCs w:val="22"/>
          <w:lang w:eastAsia="en-GB"/>
        </w:rPr>
      </w:pPr>
      <w:ins w:id="1076" w:author="MCC" w:date="2022-03-21T15:03: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2-O</w:t>
        </w:r>
        <w:r>
          <w:tab/>
        </w:r>
        <w:r>
          <w:fldChar w:fldCharType="begin"/>
        </w:r>
        <w:r>
          <w:instrText xml:space="preserve"> PAGEREF _Toc98767750 \h </w:instrText>
        </w:r>
      </w:ins>
      <w:r>
        <w:fldChar w:fldCharType="separate"/>
      </w:r>
      <w:ins w:id="1077" w:author="MCC" w:date="2022-03-21T15:03:00Z">
        <w:r>
          <w:t>180</w:t>
        </w:r>
        <w:r>
          <w:fldChar w:fldCharType="end"/>
        </w:r>
      </w:ins>
    </w:p>
    <w:p w14:paraId="3BB6AFD8" w14:textId="3260D06B" w:rsidR="00D57160" w:rsidRDefault="00D57160">
      <w:pPr>
        <w:pStyle w:val="TOC3"/>
        <w:rPr>
          <w:ins w:id="1078" w:author="MCC" w:date="2022-03-21T15:03:00Z"/>
          <w:rFonts w:asciiTheme="minorHAnsi" w:eastAsiaTheme="minorEastAsia" w:hAnsiTheme="minorHAnsi" w:cstheme="minorBidi"/>
          <w:sz w:val="22"/>
          <w:szCs w:val="22"/>
          <w:lang w:eastAsia="en-GB"/>
        </w:rPr>
      </w:pPr>
      <w:ins w:id="1079" w:author="MCC" w:date="2022-03-21T15:03:00Z">
        <w:r w:rsidRPr="005C09D9">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5C09D9">
          <w:rPr>
            <w:rFonts w:eastAsia="Malgun Gothic"/>
          </w:rPr>
          <w:t xml:space="preserve">transform </w:t>
        </w:r>
        <w:r>
          <w:rPr>
            <w:lang w:eastAsia="zh-CN"/>
          </w:rPr>
          <w:t>precoding enabled</w:t>
        </w:r>
        <w:r>
          <w:tab/>
        </w:r>
        <w:r>
          <w:fldChar w:fldCharType="begin"/>
        </w:r>
        <w:r>
          <w:instrText xml:space="preserve"> PAGEREF _Toc98767751 \h </w:instrText>
        </w:r>
      </w:ins>
      <w:r>
        <w:fldChar w:fldCharType="separate"/>
      </w:r>
      <w:ins w:id="1080" w:author="MCC" w:date="2022-03-21T15:03:00Z">
        <w:r>
          <w:t>183</w:t>
        </w:r>
        <w:r>
          <w:fldChar w:fldCharType="end"/>
        </w:r>
      </w:ins>
    </w:p>
    <w:p w14:paraId="6A84B401" w14:textId="7867C64B" w:rsidR="00D57160" w:rsidRDefault="00D57160">
      <w:pPr>
        <w:pStyle w:val="TOC4"/>
        <w:rPr>
          <w:ins w:id="1081" w:author="MCC" w:date="2022-03-21T15:03:00Z"/>
          <w:rFonts w:asciiTheme="minorHAnsi" w:eastAsiaTheme="minorEastAsia" w:hAnsiTheme="minorHAnsi" w:cstheme="minorBidi"/>
          <w:sz w:val="22"/>
          <w:szCs w:val="22"/>
          <w:lang w:eastAsia="en-GB"/>
        </w:rPr>
      </w:pPr>
      <w:ins w:id="1082" w:author="MCC" w:date="2022-03-21T15:03: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_Toc98767752 \h </w:instrText>
        </w:r>
      </w:ins>
      <w:r>
        <w:fldChar w:fldCharType="separate"/>
      </w:r>
      <w:ins w:id="1083" w:author="MCC" w:date="2022-03-21T15:03:00Z">
        <w:r>
          <w:t>183</w:t>
        </w:r>
        <w:r>
          <w:fldChar w:fldCharType="end"/>
        </w:r>
      </w:ins>
    </w:p>
    <w:p w14:paraId="7FFA6F96" w14:textId="4BBF4288" w:rsidR="00D57160" w:rsidRDefault="00D57160">
      <w:pPr>
        <w:pStyle w:val="TOC4"/>
        <w:rPr>
          <w:ins w:id="1084" w:author="MCC" w:date="2022-03-21T15:03:00Z"/>
          <w:rFonts w:asciiTheme="minorHAnsi" w:eastAsiaTheme="minorEastAsia" w:hAnsiTheme="minorHAnsi" w:cstheme="minorBidi"/>
          <w:sz w:val="22"/>
          <w:szCs w:val="22"/>
          <w:lang w:eastAsia="en-GB"/>
        </w:rPr>
      </w:pPr>
      <w:ins w:id="1085" w:author="MCC" w:date="2022-03-21T15:03: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_Toc98767753 \h </w:instrText>
        </w:r>
      </w:ins>
      <w:r>
        <w:fldChar w:fldCharType="separate"/>
      </w:r>
      <w:ins w:id="1086" w:author="MCC" w:date="2022-03-21T15:03:00Z">
        <w:r>
          <w:t>183</w:t>
        </w:r>
        <w:r>
          <w:fldChar w:fldCharType="end"/>
        </w:r>
      </w:ins>
    </w:p>
    <w:p w14:paraId="4597DCE8" w14:textId="4B5D7C97" w:rsidR="00D57160" w:rsidRDefault="00D57160">
      <w:pPr>
        <w:pStyle w:val="TOC4"/>
        <w:rPr>
          <w:ins w:id="1087" w:author="MCC" w:date="2022-03-21T15:03:00Z"/>
          <w:rFonts w:asciiTheme="minorHAnsi" w:eastAsiaTheme="minorEastAsia" w:hAnsiTheme="minorHAnsi" w:cstheme="minorBidi"/>
          <w:sz w:val="22"/>
          <w:szCs w:val="22"/>
          <w:lang w:eastAsia="en-GB"/>
        </w:rPr>
      </w:pPr>
      <w:ins w:id="1088" w:author="MCC" w:date="2022-03-21T15:03: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_Toc98767754 \h </w:instrText>
        </w:r>
      </w:ins>
      <w:r>
        <w:fldChar w:fldCharType="separate"/>
      </w:r>
      <w:ins w:id="1089" w:author="MCC" w:date="2022-03-21T15:03:00Z">
        <w:r>
          <w:t>183</w:t>
        </w:r>
        <w:r>
          <w:fldChar w:fldCharType="end"/>
        </w:r>
      </w:ins>
    </w:p>
    <w:p w14:paraId="6E027D3B" w14:textId="4225B2D5" w:rsidR="00D57160" w:rsidRDefault="00D57160">
      <w:pPr>
        <w:pStyle w:val="TOC4"/>
        <w:rPr>
          <w:ins w:id="1090" w:author="MCC" w:date="2022-03-21T15:03:00Z"/>
          <w:rFonts w:asciiTheme="minorHAnsi" w:eastAsiaTheme="minorEastAsia" w:hAnsiTheme="minorHAnsi" w:cstheme="minorBidi"/>
          <w:sz w:val="22"/>
          <w:szCs w:val="22"/>
          <w:lang w:eastAsia="en-GB"/>
        </w:rPr>
      </w:pPr>
      <w:ins w:id="1091" w:author="MCC" w:date="2022-03-21T15:03: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_Toc98767755 \h </w:instrText>
        </w:r>
      </w:ins>
      <w:r>
        <w:fldChar w:fldCharType="separate"/>
      </w:r>
      <w:ins w:id="1092" w:author="MCC" w:date="2022-03-21T15:03:00Z">
        <w:r>
          <w:t>183</w:t>
        </w:r>
        <w:r>
          <w:fldChar w:fldCharType="end"/>
        </w:r>
      </w:ins>
    </w:p>
    <w:p w14:paraId="708B2F2D" w14:textId="05C39999" w:rsidR="00D57160" w:rsidRDefault="00D57160">
      <w:pPr>
        <w:pStyle w:val="TOC5"/>
        <w:rPr>
          <w:ins w:id="1093" w:author="MCC" w:date="2022-03-21T15:03:00Z"/>
          <w:rFonts w:asciiTheme="minorHAnsi" w:eastAsiaTheme="minorEastAsia" w:hAnsiTheme="minorHAnsi" w:cstheme="minorBidi"/>
          <w:sz w:val="22"/>
          <w:szCs w:val="22"/>
          <w:lang w:eastAsia="en-GB"/>
        </w:rPr>
      </w:pPr>
      <w:ins w:id="1094" w:author="MCC" w:date="2022-03-21T15:03: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_Toc98767756 \h </w:instrText>
        </w:r>
      </w:ins>
      <w:r>
        <w:fldChar w:fldCharType="separate"/>
      </w:r>
      <w:ins w:id="1095" w:author="MCC" w:date="2022-03-21T15:03:00Z">
        <w:r>
          <w:t>183</w:t>
        </w:r>
        <w:r>
          <w:fldChar w:fldCharType="end"/>
        </w:r>
      </w:ins>
    </w:p>
    <w:p w14:paraId="269DBD2C" w14:textId="349DDD59" w:rsidR="00D57160" w:rsidRDefault="00D57160">
      <w:pPr>
        <w:pStyle w:val="TOC5"/>
        <w:rPr>
          <w:ins w:id="1096" w:author="MCC" w:date="2022-03-21T15:03:00Z"/>
          <w:rFonts w:asciiTheme="minorHAnsi" w:eastAsiaTheme="minorEastAsia" w:hAnsiTheme="minorHAnsi" w:cstheme="minorBidi"/>
          <w:sz w:val="22"/>
          <w:szCs w:val="22"/>
          <w:lang w:eastAsia="en-GB"/>
        </w:rPr>
      </w:pPr>
      <w:ins w:id="1097" w:author="MCC" w:date="2022-03-21T15:03: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_Toc98767757 \h </w:instrText>
        </w:r>
      </w:ins>
      <w:r>
        <w:fldChar w:fldCharType="separate"/>
      </w:r>
      <w:ins w:id="1098" w:author="MCC" w:date="2022-03-21T15:03:00Z">
        <w:r>
          <w:t>184</w:t>
        </w:r>
        <w:r>
          <w:fldChar w:fldCharType="end"/>
        </w:r>
      </w:ins>
    </w:p>
    <w:p w14:paraId="0C6F0326" w14:textId="725B99E0" w:rsidR="00D57160" w:rsidRDefault="00D57160">
      <w:pPr>
        <w:pStyle w:val="TOC4"/>
        <w:rPr>
          <w:ins w:id="1099" w:author="MCC" w:date="2022-03-21T15:03:00Z"/>
          <w:rFonts w:asciiTheme="minorHAnsi" w:eastAsiaTheme="minorEastAsia" w:hAnsiTheme="minorHAnsi" w:cstheme="minorBidi"/>
          <w:sz w:val="22"/>
          <w:szCs w:val="22"/>
          <w:lang w:eastAsia="en-GB"/>
        </w:rPr>
      </w:pPr>
      <w:ins w:id="1100" w:author="MCC" w:date="2022-03-21T15:03: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_Toc98767758 \h </w:instrText>
        </w:r>
      </w:ins>
      <w:r>
        <w:fldChar w:fldCharType="separate"/>
      </w:r>
      <w:ins w:id="1101" w:author="MCC" w:date="2022-03-21T15:03:00Z">
        <w:r>
          <w:t>185</w:t>
        </w:r>
        <w:r>
          <w:fldChar w:fldCharType="end"/>
        </w:r>
      </w:ins>
    </w:p>
    <w:p w14:paraId="19D88B32" w14:textId="47A7391C" w:rsidR="00D57160" w:rsidRDefault="00D57160">
      <w:pPr>
        <w:pStyle w:val="TOC5"/>
        <w:rPr>
          <w:ins w:id="1102" w:author="MCC" w:date="2022-03-21T15:03:00Z"/>
          <w:rFonts w:asciiTheme="minorHAnsi" w:eastAsiaTheme="minorEastAsia" w:hAnsiTheme="minorHAnsi" w:cstheme="minorBidi"/>
          <w:sz w:val="22"/>
          <w:szCs w:val="22"/>
          <w:lang w:eastAsia="en-GB"/>
        </w:rPr>
      </w:pPr>
      <w:ins w:id="1103" w:author="MCC" w:date="2022-03-21T15:03:00Z">
        <w:r>
          <w:lastRenderedPageBreak/>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_Toc98767759 \h </w:instrText>
        </w:r>
      </w:ins>
      <w:r>
        <w:fldChar w:fldCharType="separate"/>
      </w:r>
      <w:ins w:id="1104" w:author="MCC" w:date="2022-03-21T15:03:00Z">
        <w:r>
          <w:t>185</w:t>
        </w:r>
        <w:r>
          <w:fldChar w:fldCharType="end"/>
        </w:r>
      </w:ins>
    </w:p>
    <w:p w14:paraId="2360AE18" w14:textId="1B84EDA2" w:rsidR="00D57160" w:rsidRDefault="00D57160">
      <w:pPr>
        <w:pStyle w:val="TOC5"/>
        <w:rPr>
          <w:ins w:id="1105" w:author="MCC" w:date="2022-03-21T15:03:00Z"/>
          <w:rFonts w:asciiTheme="minorHAnsi" w:eastAsiaTheme="minorEastAsia" w:hAnsiTheme="minorHAnsi" w:cstheme="minorBidi"/>
          <w:sz w:val="22"/>
          <w:szCs w:val="22"/>
          <w:lang w:eastAsia="en-GB"/>
        </w:rPr>
      </w:pPr>
      <w:ins w:id="1106" w:author="MCC" w:date="2022-03-21T15:03: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_Toc98767760 \h </w:instrText>
        </w:r>
      </w:ins>
      <w:r>
        <w:fldChar w:fldCharType="separate"/>
      </w:r>
      <w:ins w:id="1107" w:author="MCC" w:date="2022-03-21T15:03:00Z">
        <w:r>
          <w:t>186</w:t>
        </w:r>
        <w:r>
          <w:fldChar w:fldCharType="end"/>
        </w:r>
      </w:ins>
    </w:p>
    <w:p w14:paraId="4F0399A5" w14:textId="65A1A7B0" w:rsidR="00D57160" w:rsidRDefault="00D57160">
      <w:pPr>
        <w:pStyle w:val="TOC3"/>
        <w:rPr>
          <w:ins w:id="1108" w:author="MCC" w:date="2022-03-21T15:03:00Z"/>
          <w:rFonts w:asciiTheme="minorHAnsi" w:eastAsiaTheme="minorEastAsia" w:hAnsiTheme="minorHAnsi" w:cstheme="minorBidi"/>
          <w:sz w:val="22"/>
          <w:szCs w:val="22"/>
          <w:lang w:eastAsia="en-GB"/>
        </w:rPr>
      </w:pPr>
      <w:ins w:id="1109" w:author="MCC" w:date="2022-03-21T15:03:00Z">
        <w:r w:rsidRPr="005C09D9">
          <w:rPr>
            <w:rFonts w:eastAsia="SimSun"/>
          </w:rPr>
          <w:t>8.2.3</w:t>
        </w:r>
        <w:r>
          <w:rPr>
            <w:rFonts w:asciiTheme="minorHAnsi" w:eastAsiaTheme="minorEastAsia" w:hAnsiTheme="minorHAnsi" w:cstheme="minorBidi"/>
            <w:sz w:val="22"/>
            <w:szCs w:val="22"/>
            <w:lang w:eastAsia="en-GB"/>
          </w:rPr>
          <w:tab/>
        </w:r>
        <w:r w:rsidRPr="005C09D9">
          <w:rPr>
            <w:rFonts w:eastAsia="SimSun"/>
          </w:rPr>
          <w:t>Performance requirements for UCI multiplexed on PUSCH</w:t>
        </w:r>
        <w:r>
          <w:tab/>
        </w:r>
        <w:r>
          <w:fldChar w:fldCharType="begin"/>
        </w:r>
        <w:r>
          <w:instrText xml:space="preserve"> PAGEREF _Toc98767761 \h </w:instrText>
        </w:r>
      </w:ins>
      <w:r>
        <w:fldChar w:fldCharType="separate"/>
      </w:r>
      <w:ins w:id="1110" w:author="MCC" w:date="2022-03-21T15:03:00Z">
        <w:r>
          <w:t>186</w:t>
        </w:r>
        <w:r>
          <w:fldChar w:fldCharType="end"/>
        </w:r>
      </w:ins>
    </w:p>
    <w:p w14:paraId="582A415B" w14:textId="55678C62" w:rsidR="00D57160" w:rsidRDefault="00D57160">
      <w:pPr>
        <w:pStyle w:val="TOC4"/>
        <w:rPr>
          <w:ins w:id="1111" w:author="MCC" w:date="2022-03-21T15:03:00Z"/>
          <w:rFonts w:asciiTheme="minorHAnsi" w:eastAsiaTheme="minorEastAsia" w:hAnsiTheme="minorHAnsi" w:cstheme="minorBidi"/>
          <w:sz w:val="22"/>
          <w:szCs w:val="22"/>
          <w:lang w:eastAsia="en-GB"/>
        </w:rPr>
      </w:pPr>
      <w:ins w:id="1112" w:author="MCC" w:date="2022-03-21T15:03: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_Toc98767762 \h </w:instrText>
        </w:r>
      </w:ins>
      <w:r>
        <w:fldChar w:fldCharType="separate"/>
      </w:r>
      <w:ins w:id="1113" w:author="MCC" w:date="2022-03-21T15:03:00Z">
        <w:r>
          <w:t>186</w:t>
        </w:r>
        <w:r>
          <w:fldChar w:fldCharType="end"/>
        </w:r>
      </w:ins>
    </w:p>
    <w:p w14:paraId="681A27E8" w14:textId="429E6FD0" w:rsidR="00D57160" w:rsidRDefault="00D57160">
      <w:pPr>
        <w:pStyle w:val="TOC4"/>
        <w:rPr>
          <w:ins w:id="1114" w:author="MCC" w:date="2022-03-21T15:03:00Z"/>
          <w:rFonts w:asciiTheme="minorHAnsi" w:eastAsiaTheme="minorEastAsia" w:hAnsiTheme="minorHAnsi" w:cstheme="minorBidi"/>
          <w:sz w:val="22"/>
          <w:szCs w:val="22"/>
          <w:lang w:eastAsia="en-GB"/>
        </w:rPr>
      </w:pPr>
      <w:ins w:id="1115" w:author="MCC" w:date="2022-03-21T15:03: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_Toc98767763 \h </w:instrText>
        </w:r>
      </w:ins>
      <w:r>
        <w:fldChar w:fldCharType="separate"/>
      </w:r>
      <w:ins w:id="1116" w:author="MCC" w:date="2022-03-21T15:03:00Z">
        <w:r>
          <w:t>187</w:t>
        </w:r>
        <w:r>
          <w:fldChar w:fldCharType="end"/>
        </w:r>
      </w:ins>
    </w:p>
    <w:p w14:paraId="4E79E60B" w14:textId="7EAA128F" w:rsidR="00D57160" w:rsidRDefault="00D57160">
      <w:pPr>
        <w:pStyle w:val="TOC4"/>
        <w:rPr>
          <w:ins w:id="1117" w:author="MCC" w:date="2022-03-21T15:03:00Z"/>
          <w:rFonts w:asciiTheme="minorHAnsi" w:eastAsiaTheme="minorEastAsia" w:hAnsiTheme="minorHAnsi" w:cstheme="minorBidi"/>
          <w:sz w:val="22"/>
          <w:szCs w:val="22"/>
          <w:lang w:eastAsia="en-GB"/>
        </w:rPr>
      </w:pPr>
      <w:ins w:id="1118" w:author="MCC" w:date="2022-03-21T15:03: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_Toc98767764 \h </w:instrText>
        </w:r>
      </w:ins>
      <w:r>
        <w:fldChar w:fldCharType="separate"/>
      </w:r>
      <w:ins w:id="1119" w:author="MCC" w:date="2022-03-21T15:03:00Z">
        <w:r>
          <w:t>187</w:t>
        </w:r>
        <w:r>
          <w:fldChar w:fldCharType="end"/>
        </w:r>
      </w:ins>
    </w:p>
    <w:p w14:paraId="357B0A04" w14:textId="422F6B6F" w:rsidR="00D57160" w:rsidRDefault="00D57160">
      <w:pPr>
        <w:pStyle w:val="TOC4"/>
        <w:rPr>
          <w:ins w:id="1120" w:author="MCC" w:date="2022-03-21T15:03:00Z"/>
          <w:rFonts w:asciiTheme="minorHAnsi" w:eastAsiaTheme="minorEastAsia" w:hAnsiTheme="minorHAnsi" w:cstheme="minorBidi"/>
          <w:sz w:val="22"/>
          <w:szCs w:val="22"/>
          <w:lang w:eastAsia="en-GB"/>
        </w:rPr>
      </w:pPr>
      <w:ins w:id="1121" w:author="MCC" w:date="2022-03-21T15:03: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_Toc98767765 \h </w:instrText>
        </w:r>
      </w:ins>
      <w:r>
        <w:fldChar w:fldCharType="separate"/>
      </w:r>
      <w:ins w:id="1122" w:author="MCC" w:date="2022-03-21T15:03:00Z">
        <w:r>
          <w:t>187</w:t>
        </w:r>
        <w:r>
          <w:fldChar w:fldCharType="end"/>
        </w:r>
      </w:ins>
    </w:p>
    <w:p w14:paraId="4C3C0302" w14:textId="40714F20" w:rsidR="00D57160" w:rsidRDefault="00D57160">
      <w:pPr>
        <w:pStyle w:val="TOC5"/>
        <w:rPr>
          <w:ins w:id="1123" w:author="MCC" w:date="2022-03-21T15:03:00Z"/>
          <w:rFonts w:asciiTheme="minorHAnsi" w:eastAsiaTheme="minorEastAsia" w:hAnsiTheme="minorHAnsi" w:cstheme="minorBidi"/>
          <w:sz w:val="22"/>
          <w:szCs w:val="22"/>
          <w:lang w:eastAsia="en-GB"/>
        </w:rPr>
      </w:pPr>
      <w:ins w:id="1124" w:author="MCC" w:date="2022-03-21T15:03: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_Toc98767766 \h </w:instrText>
        </w:r>
      </w:ins>
      <w:r>
        <w:fldChar w:fldCharType="separate"/>
      </w:r>
      <w:ins w:id="1125" w:author="MCC" w:date="2022-03-21T15:03:00Z">
        <w:r>
          <w:t>187</w:t>
        </w:r>
        <w:r>
          <w:fldChar w:fldCharType="end"/>
        </w:r>
      </w:ins>
    </w:p>
    <w:p w14:paraId="354C4F79" w14:textId="79462DA8" w:rsidR="00D57160" w:rsidRDefault="00D57160">
      <w:pPr>
        <w:pStyle w:val="TOC5"/>
        <w:rPr>
          <w:ins w:id="1126" w:author="MCC" w:date="2022-03-21T15:03:00Z"/>
          <w:rFonts w:asciiTheme="minorHAnsi" w:eastAsiaTheme="minorEastAsia" w:hAnsiTheme="minorHAnsi" w:cstheme="minorBidi"/>
          <w:sz w:val="22"/>
          <w:szCs w:val="22"/>
          <w:lang w:eastAsia="en-GB"/>
        </w:rPr>
      </w:pPr>
      <w:ins w:id="1127" w:author="MCC" w:date="2022-03-21T15:03: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_Toc98767767 \h </w:instrText>
        </w:r>
      </w:ins>
      <w:r>
        <w:fldChar w:fldCharType="separate"/>
      </w:r>
      <w:ins w:id="1128" w:author="MCC" w:date="2022-03-21T15:03:00Z">
        <w:r>
          <w:t>187</w:t>
        </w:r>
        <w:r>
          <w:fldChar w:fldCharType="end"/>
        </w:r>
      </w:ins>
    </w:p>
    <w:p w14:paraId="4B91B670" w14:textId="4E162297" w:rsidR="00D57160" w:rsidRDefault="00D57160">
      <w:pPr>
        <w:pStyle w:val="TOC4"/>
        <w:rPr>
          <w:ins w:id="1129" w:author="MCC" w:date="2022-03-21T15:03:00Z"/>
          <w:rFonts w:asciiTheme="minorHAnsi" w:eastAsiaTheme="minorEastAsia" w:hAnsiTheme="minorHAnsi" w:cstheme="minorBidi"/>
          <w:sz w:val="22"/>
          <w:szCs w:val="22"/>
          <w:lang w:eastAsia="en-GB"/>
        </w:rPr>
      </w:pPr>
      <w:ins w:id="1130" w:author="MCC" w:date="2022-03-21T15:03: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_Toc98767768 \h </w:instrText>
        </w:r>
      </w:ins>
      <w:r>
        <w:fldChar w:fldCharType="separate"/>
      </w:r>
      <w:ins w:id="1131" w:author="MCC" w:date="2022-03-21T15:03:00Z">
        <w:r>
          <w:t>189</w:t>
        </w:r>
        <w:r>
          <w:fldChar w:fldCharType="end"/>
        </w:r>
      </w:ins>
    </w:p>
    <w:p w14:paraId="3010CC97" w14:textId="4187515B" w:rsidR="00D57160" w:rsidRDefault="00D57160">
      <w:pPr>
        <w:pStyle w:val="TOC5"/>
        <w:rPr>
          <w:ins w:id="1132" w:author="MCC" w:date="2022-03-21T15:03:00Z"/>
          <w:rFonts w:asciiTheme="minorHAnsi" w:eastAsiaTheme="minorEastAsia" w:hAnsiTheme="minorHAnsi" w:cstheme="minorBidi"/>
          <w:sz w:val="22"/>
          <w:szCs w:val="22"/>
          <w:lang w:eastAsia="en-GB"/>
        </w:rPr>
      </w:pPr>
      <w:ins w:id="1133" w:author="MCC" w:date="2022-03-21T15:03:00Z">
        <w:r>
          <w:t>8.2.3.5.1</w:t>
        </w:r>
        <w:r>
          <w:rPr>
            <w:rFonts w:asciiTheme="minorHAnsi" w:eastAsiaTheme="minorEastAsia" w:hAnsiTheme="minorHAnsi" w:cstheme="minorBidi"/>
            <w:sz w:val="22"/>
            <w:szCs w:val="22"/>
            <w:lang w:eastAsia="en-GB"/>
          </w:rPr>
          <w:tab/>
        </w:r>
        <w:r>
          <w:t xml:space="preserve">Test requirement for </w:t>
        </w:r>
        <w:r w:rsidRPr="005C09D9">
          <w:rPr>
            <w:i/>
          </w:rPr>
          <w:t>BS type 1-O</w:t>
        </w:r>
        <w:r>
          <w:tab/>
        </w:r>
        <w:r>
          <w:fldChar w:fldCharType="begin"/>
        </w:r>
        <w:r>
          <w:instrText xml:space="preserve"> PAGEREF _Toc98767769 \h </w:instrText>
        </w:r>
      </w:ins>
      <w:r>
        <w:fldChar w:fldCharType="separate"/>
      </w:r>
      <w:ins w:id="1134" w:author="MCC" w:date="2022-03-21T15:03:00Z">
        <w:r>
          <w:t>189</w:t>
        </w:r>
        <w:r>
          <w:fldChar w:fldCharType="end"/>
        </w:r>
      </w:ins>
    </w:p>
    <w:p w14:paraId="0F8597E6" w14:textId="1731E117" w:rsidR="00D57160" w:rsidRDefault="00D57160">
      <w:pPr>
        <w:pStyle w:val="TOC5"/>
        <w:rPr>
          <w:ins w:id="1135" w:author="MCC" w:date="2022-03-21T15:03:00Z"/>
          <w:rFonts w:asciiTheme="minorHAnsi" w:eastAsiaTheme="minorEastAsia" w:hAnsiTheme="minorHAnsi" w:cstheme="minorBidi"/>
          <w:sz w:val="22"/>
          <w:szCs w:val="22"/>
          <w:lang w:eastAsia="en-GB"/>
        </w:rPr>
      </w:pPr>
      <w:ins w:id="1136" w:author="MCC" w:date="2022-03-21T15:03:00Z">
        <w:r>
          <w:t>8.2.3.5.2</w:t>
        </w:r>
        <w:r>
          <w:rPr>
            <w:rFonts w:asciiTheme="minorHAnsi" w:eastAsiaTheme="minorEastAsia" w:hAnsiTheme="minorHAnsi" w:cstheme="minorBidi"/>
            <w:sz w:val="22"/>
            <w:szCs w:val="22"/>
            <w:lang w:eastAsia="en-GB"/>
          </w:rPr>
          <w:tab/>
        </w:r>
        <w:r>
          <w:t xml:space="preserve">Test requirement for </w:t>
        </w:r>
        <w:r w:rsidRPr="005C09D9">
          <w:rPr>
            <w:i/>
          </w:rPr>
          <w:t>BS type 2-O</w:t>
        </w:r>
        <w:r>
          <w:tab/>
        </w:r>
        <w:r>
          <w:fldChar w:fldCharType="begin"/>
        </w:r>
        <w:r>
          <w:instrText xml:space="preserve"> PAGEREF _Toc98767770 \h </w:instrText>
        </w:r>
      </w:ins>
      <w:r>
        <w:fldChar w:fldCharType="separate"/>
      </w:r>
      <w:ins w:id="1137" w:author="MCC" w:date="2022-03-21T15:03:00Z">
        <w:r>
          <w:t>190</w:t>
        </w:r>
        <w:r>
          <w:fldChar w:fldCharType="end"/>
        </w:r>
      </w:ins>
    </w:p>
    <w:p w14:paraId="1320FA45" w14:textId="6C63DCB4" w:rsidR="00D57160" w:rsidRDefault="00D57160">
      <w:pPr>
        <w:pStyle w:val="TOC2"/>
        <w:rPr>
          <w:ins w:id="1138" w:author="MCC" w:date="2022-03-21T15:03:00Z"/>
          <w:rFonts w:asciiTheme="minorHAnsi" w:eastAsiaTheme="minorEastAsia" w:hAnsiTheme="minorHAnsi" w:cstheme="minorBidi"/>
          <w:sz w:val="22"/>
          <w:szCs w:val="22"/>
          <w:lang w:eastAsia="en-GB"/>
        </w:rPr>
      </w:pPr>
      <w:ins w:id="1139" w:author="MCC" w:date="2022-03-21T15:03: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_Toc98767771 \h </w:instrText>
        </w:r>
      </w:ins>
      <w:r>
        <w:fldChar w:fldCharType="separate"/>
      </w:r>
      <w:ins w:id="1140" w:author="MCC" w:date="2022-03-21T15:03:00Z">
        <w:r>
          <w:t>191</w:t>
        </w:r>
        <w:r>
          <w:fldChar w:fldCharType="end"/>
        </w:r>
      </w:ins>
    </w:p>
    <w:p w14:paraId="732DE6E1" w14:textId="5E3F274D" w:rsidR="00D57160" w:rsidRDefault="00D57160">
      <w:pPr>
        <w:pStyle w:val="TOC3"/>
        <w:rPr>
          <w:ins w:id="1141" w:author="MCC" w:date="2022-03-21T15:03:00Z"/>
          <w:rFonts w:asciiTheme="minorHAnsi" w:eastAsiaTheme="minorEastAsia" w:hAnsiTheme="minorHAnsi" w:cstheme="minorBidi"/>
          <w:sz w:val="22"/>
          <w:szCs w:val="22"/>
          <w:lang w:eastAsia="en-GB"/>
        </w:rPr>
      </w:pPr>
      <w:ins w:id="1142" w:author="MCC" w:date="2022-03-21T15:03: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_Toc98767772 \h </w:instrText>
        </w:r>
      </w:ins>
      <w:r>
        <w:fldChar w:fldCharType="separate"/>
      </w:r>
      <w:ins w:id="1143" w:author="MCC" w:date="2022-03-21T15:03:00Z">
        <w:r>
          <w:t>191</w:t>
        </w:r>
        <w:r>
          <w:fldChar w:fldCharType="end"/>
        </w:r>
      </w:ins>
    </w:p>
    <w:p w14:paraId="42FF4052" w14:textId="505560FC" w:rsidR="00D57160" w:rsidRDefault="00D57160">
      <w:pPr>
        <w:pStyle w:val="TOC4"/>
        <w:rPr>
          <w:ins w:id="1144" w:author="MCC" w:date="2022-03-21T15:03:00Z"/>
          <w:rFonts w:asciiTheme="minorHAnsi" w:eastAsiaTheme="minorEastAsia" w:hAnsiTheme="minorHAnsi" w:cstheme="minorBidi"/>
          <w:sz w:val="22"/>
          <w:szCs w:val="22"/>
          <w:lang w:eastAsia="en-GB"/>
        </w:rPr>
      </w:pPr>
      <w:ins w:id="1145" w:author="MCC" w:date="2022-03-21T15:03: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_Toc98767773 \h </w:instrText>
        </w:r>
      </w:ins>
      <w:r>
        <w:fldChar w:fldCharType="separate"/>
      </w:r>
      <w:ins w:id="1146" w:author="MCC" w:date="2022-03-21T15:03:00Z">
        <w:r>
          <w:t>191</w:t>
        </w:r>
        <w:r>
          <w:fldChar w:fldCharType="end"/>
        </w:r>
      </w:ins>
    </w:p>
    <w:p w14:paraId="555369EC" w14:textId="0E39878B" w:rsidR="00D57160" w:rsidRDefault="00D57160">
      <w:pPr>
        <w:pStyle w:val="TOC4"/>
        <w:rPr>
          <w:ins w:id="1147" w:author="MCC" w:date="2022-03-21T15:03:00Z"/>
          <w:rFonts w:asciiTheme="minorHAnsi" w:eastAsiaTheme="minorEastAsia" w:hAnsiTheme="minorHAnsi" w:cstheme="minorBidi"/>
          <w:sz w:val="22"/>
          <w:szCs w:val="22"/>
          <w:lang w:eastAsia="en-GB"/>
        </w:rPr>
      </w:pPr>
      <w:ins w:id="1148" w:author="MCC" w:date="2022-03-21T15:03: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_Toc98767774 \h </w:instrText>
        </w:r>
      </w:ins>
      <w:r>
        <w:fldChar w:fldCharType="separate"/>
      </w:r>
      <w:ins w:id="1149" w:author="MCC" w:date="2022-03-21T15:03:00Z">
        <w:r>
          <w:t>191</w:t>
        </w:r>
        <w:r>
          <w:fldChar w:fldCharType="end"/>
        </w:r>
      </w:ins>
    </w:p>
    <w:p w14:paraId="7C135E4B" w14:textId="377F5677" w:rsidR="00D57160" w:rsidRDefault="00D57160">
      <w:pPr>
        <w:pStyle w:val="TOC4"/>
        <w:rPr>
          <w:ins w:id="1150" w:author="MCC" w:date="2022-03-21T15:03:00Z"/>
          <w:rFonts w:asciiTheme="minorHAnsi" w:eastAsiaTheme="minorEastAsia" w:hAnsiTheme="minorHAnsi" w:cstheme="minorBidi"/>
          <w:sz w:val="22"/>
          <w:szCs w:val="22"/>
          <w:lang w:eastAsia="en-GB"/>
        </w:rPr>
      </w:pPr>
      <w:ins w:id="1151" w:author="MCC" w:date="2022-03-21T15:03: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_Toc98767775 \h </w:instrText>
        </w:r>
      </w:ins>
      <w:r>
        <w:fldChar w:fldCharType="separate"/>
      </w:r>
      <w:ins w:id="1152" w:author="MCC" w:date="2022-03-21T15:03:00Z">
        <w:r>
          <w:t>191</w:t>
        </w:r>
        <w:r>
          <w:fldChar w:fldCharType="end"/>
        </w:r>
      </w:ins>
    </w:p>
    <w:p w14:paraId="0E15621A" w14:textId="70E91856" w:rsidR="00D57160" w:rsidRDefault="00D57160">
      <w:pPr>
        <w:pStyle w:val="TOC4"/>
        <w:rPr>
          <w:ins w:id="1153" w:author="MCC" w:date="2022-03-21T15:03:00Z"/>
          <w:rFonts w:asciiTheme="minorHAnsi" w:eastAsiaTheme="minorEastAsia" w:hAnsiTheme="minorHAnsi" w:cstheme="minorBidi"/>
          <w:sz w:val="22"/>
          <w:szCs w:val="22"/>
          <w:lang w:eastAsia="en-GB"/>
        </w:rPr>
      </w:pPr>
      <w:ins w:id="1154" w:author="MCC" w:date="2022-03-21T15:03: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_Toc98767776 \h </w:instrText>
        </w:r>
      </w:ins>
      <w:r>
        <w:fldChar w:fldCharType="separate"/>
      </w:r>
      <w:ins w:id="1155" w:author="MCC" w:date="2022-03-21T15:03:00Z">
        <w:r>
          <w:t>192</w:t>
        </w:r>
        <w:r>
          <w:fldChar w:fldCharType="end"/>
        </w:r>
      </w:ins>
    </w:p>
    <w:p w14:paraId="656146DA" w14:textId="537855C9" w:rsidR="00D57160" w:rsidRDefault="00D57160">
      <w:pPr>
        <w:pStyle w:val="TOC5"/>
        <w:rPr>
          <w:ins w:id="1156" w:author="MCC" w:date="2022-03-21T15:03:00Z"/>
          <w:rFonts w:asciiTheme="minorHAnsi" w:eastAsiaTheme="minorEastAsia" w:hAnsiTheme="minorHAnsi" w:cstheme="minorBidi"/>
          <w:sz w:val="22"/>
          <w:szCs w:val="22"/>
          <w:lang w:eastAsia="en-GB"/>
        </w:rPr>
      </w:pPr>
      <w:ins w:id="1157" w:author="MCC" w:date="2022-03-21T15:03: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_Toc98767777 \h </w:instrText>
        </w:r>
      </w:ins>
      <w:r>
        <w:fldChar w:fldCharType="separate"/>
      </w:r>
      <w:ins w:id="1158" w:author="MCC" w:date="2022-03-21T15:03:00Z">
        <w:r>
          <w:t>192</w:t>
        </w:r>
        <w:r>
          <w:fldChar w:fldCharType="end"/>
        </w:r>
      </w:ins>
    </w:p>
    <w:p w14:paraId="5FE7F701" w14:textId="5969B2BF" w:rsidR="00D57160" w:rsidRDefault="00D57160">
      <w:pPr>
        <w:pStyle w:val="TOC5"/>
        <w:rPr>
          <w:ins w:id="1159" w:author="MCC" w:date="2022-03-21T15:03:00Z"/>
          <w:rFonts w:asciiTheme="minorHAnsi" w:eastAsiaTheme="minorEastAsia" w:hAnsiTheme="minorHAnsi" w:cstheme="minorBidi"/>
          <w:sz w:val="22"/>
          <w:szCs w:val="22"/>
          <w:lang w:eastAsia="en-GB"/>
        </w:rPr>
      </w:pPr>
      <w:ins w:id="1160" w:author="MCC" w:date="2022-03-21T15:03: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_Toc98767778 \h </w:instrText>
        </w:r>
      </w:ins>
      <w:r>
        <w:fldChar w:fldCharType="separate"/>
      </w:r>
      <w:ins w:id="1161" w:author="MCC" w:date="2022-03-21T15:03:00Z">
        <w:r>
          <w:t>192</w:t>
        </w:r>
        <w:r>
          <w:fldChar w:fldCharType="end"/>
        </w:r>
      </w:ins>
    </w:p>
    <w:p w14:paraId="60FBCB16" w14:textId="6C43EEFD" w:rsidR="00D57160" w:rsidRDefault="00D57160">
      <w:pPr>
        <w:pStyle w:val="TOC4"/>
        <w:rPr>
          <w:ins w:id="1162" w:author="MCC" w:date="2022-03-21T15:03:00Z"/>
          <w:rFonts w:asciiTheme="minorHAnsi" w:eastAsiaTheme="minorEastAsia" w:hAnsiTheme="minorHAnsi" w:cstheme="minorBidi"/>
          <w:sz w:val="22"/>
          <w:szCs w:val="22"/>
          <w:lang w:eastAsia="en-GB"/>
        </w:rPr>
      </w:pPr>
      <w:ins w:id="1163" w:author="MCC" w:date="2022-03-21T15:03: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_Toc98767779 \h </w:instrText>
        </w:r>
      </w:ins>
      <w:r>
        <w:fldChar w:fldCharType="separate"/>
      </w:r>
      <w:ins w:id="1164" w:author="MCC" w:date="2022-03-21T15:03:00Z">
        <w:r>
          <w:t>193</w:t>
        </w:r>
        <w:r>
          <w:fldChar w:fldCharType="end"/>
        </w:r>
      </w:ins>
    </w:p>
    <w:p w14:paraId="36AAF025" w14:textId="40C9B558" w:rsidR="00D57160" w:rsidRDefault="00D57160">
      <w:pPr>
        <w:pStyle w:val="TOC5"/>
        <w:rPr>
          <w:ins w:id="1165" w:author="MCC" w:date="2022-03-21T15:03:00Z"/>
          <w:rFonts w:asciiTheme="minorHAnsi" w:eastAsiaTheme="minorEastAsia" w:hAnsiTheme="minorHAnsi" w:cstheme="minorBidi"/>
          <w:sz w:val="22"/>
          <w:szCs w:val="22"/>
          <w:lang w:eastAsia="en-GB"/>
        </w:rPr>
      </w:pPr>
      <w:ins w:id="1166" w:author="MCC" w:date="2022-03-21T15:03: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C09D9">
          <w:rPr>
            <w:i/>
            <w:iCs/>
          </w:rPr>
          <w:t>BS type 1-O</w:t>
        </w:r>
        <w:r>
          <w:tab/>
        </w:r>
        <w:r>
          <w:fldChar w:fldCharType="begin"/>
        </w:r>
        <w:r>
          <w:instrText xml:space="preserve"> PAGEREF _Toc98767780 \h </w:instrText>
        </w:r>
      </w:ins>
      <w:r>
        <w:fldChar w:fldCharType="separate"/>
      </w:r>
      <w:ins w:id="1167" w:author="MCC" w:date="2022-03-21T15:03:00Z">
        <w:r>
          <w:t>193</w:t>
        </w:r>
        <w:r>
          <w:fldChar w:fldCharType="end"/>
        </w:r>
      </w:ins>
    </w:p>
    <w:p w14:paraId="56CB9D85" w14:textId="68FDEB94" w:rsidR="00D57160" w:rsidRDefault="00D57160">
      <w:pPr>
        <w:pStyle w:val="TOC5"/>
        <w:rPr>
          <w:ins w:id="1168" w:author="MCC" w:date="2022-03-21T15:03:00Z"/>
          <w:rFonts w:asciiTheme="minorHAnsi" w:eastAsiaTheme="minorEastAsia" w:hAnsiTheme="minorHAnsi" w:cstheme="minorBidi"/>
          <w:sz w:val="22"/>
          <w:szCs w:val="22"/>
          <w:lang w:eastAsia="en-GB"/>
        </w:rPr>
      </w:pPr>
      <w:ins w:id="1169" w:author="MCC" w:date="2022-03-21T15:03: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C09D9">
          <w:rPr>
            <w:i/>
            <w:iCs/>
          </w:rPr>
          <w:t>BS type 2-O</w:t>
        </w:r>
        <w:r>
          <w:tab/>
        </w:r>
        <w:r>
          <w:fldChar w:fldCharType="begin"/>
        </w:r>
        <w:r>
          <w:instrText xml:space="preserve"> PAGEREF _Toc98767781 \h </w:instrText>
        </w:r>
      </w:ins>
      <w:r>
        <w:fldChar w:fldCharType="separate"/>
      </w:r>
      <w:ins w:id="1170" w:author="MCC" w:date="2022-03-21T15:03:00Z">
        <w:r>
          <w:t>194</w:t>
        </w:r>
        <w:r>
          <w:fldChar w:fldCharType="end"/>
        </w:r>
      </w:ins>
    </w:p>
    <w:p w14:paraId="5C66EE9A" w14:textId="1870528E" w:rsidR="00D57160" w:rsidRDefault="00D57160">
      <w:pPr>
        <w:pStyle w:val="TOC3"/>
        <w:rPr>
          <w:ins w:id="1171" w:author="MCC" w:date="2022-03-21T15:03:00Z"/>
          <w:rFonts w:asciiTheme="minorHAnsi" w:eastAsiaTheme="minorEastAsia" w:hAnsiTheme="minorHAnsi" w:cstheme="minorBidi"/>
          <w:sz w:val="22"/>
          <w:szCs w:val="22"/>
          <w:lang w:eastAsia="en-GB"/>
        </w:rPr>
      </w:pPr>
      <w:ins w:id="1172" w:author="MCC" w:date="2022-03-21T15:03:00Z">
        <w:r w:rsidRPr="005C09D9">
          <w:rPr>
            <w:lang w:val="en-US"/>
          </w:rPr>
          <w:t>8.3.2</w:t>
        </w:r>
        <w:r>
          <w:rPr>
            <w:rFonts w:asciiTheme="minorHAnsi" w:eastAsiaTheme="minorEastAsia" w:hAnsiTheme="minorHAnsi" w:cstheme="minorBidi"/>
            <w:sz w:val="22"/>
            <w:szCs w:val="22"/>
            <w:lang w:eastAsia="en-GB"/>
          </w:rPr>
          <w:tab/>
        </w:r>
        <w:r w:rsidRPr="005C09D9">
          <w:rPr>
            <w:lang w:val="en-US"/>
          </w:rPr>
          <w:t>Performance requirements for PUCCH format 1</w:t>
        </w:r>
        <w:r>
          <w:tab/>
        </w:r>
        <w:r>
          <w:fldChar w:fldCharType="begin"/>
        </w:r>
        <w:r>
          <w:instrText xml:space="preserve"> PAGEREF _Toc98767782 \h </w:instrText>
        </w:r>
      </w:ins>
      <w:r>
        <w:fldChar w:fldCharType="separate"/>
      </w:r>
      <w:ins w:id="1173" w:author="MCC" w:date="2022-03-21T15:03:00Z">
        <w:r>
          <w:t>194</w:t>
        </w:r>
        <w:r>
          <w:fldChar w:fldCharType="end"/>
        </w:r>
      </w:ins>
    </w:p>
    <w:p w14:paraId="73DC6A60" w14:textId="2EFBFBAC" w:rsidR="00D57160" w:rsidRDefault="00D57160">
      <w:pPr>
        <w:pStyle w:val="TOC4"/>
        <w:rPr>
          <w:ins w:id="1174" w:author="MCC" w:date="2022-03-21T15:03:00Z"/>
          <w:rFonts w:asciiTheme="minorHAnsi" w:eastAsiaTheme="minorEastAsia" w:hAnsiTheme="minorHAnsi" w:cstheme="minorBidi"/>
          <w:sz w:val="22"/>
          <w:szCs w:val="22"/>
          <w:lang w:eastAsia="en-GB"/>
        </w:rPr>
      </w:pPr>
      <w:ins w:id="1175" w:author="MCC" w:date="2022-03-21T15:03:00Z">
        <w:r w:rsidRPr="005C09D9">
          <w:rPr>
            <w:lang w:val="en-US"/>
          </w:rPr>
          <w:t>8.3.2.1</w:t>
        </w:r>
        <w:r>
          <w:rPr>
            <w:rFonts w:asciiTheme="minorHAnsi" w:eastAsiaTheme="minorEastAsia" w:hAnsiTheme="minorHAnsi" w:cstheme="minorBidi"/>
            <w:sz w:val="22"/>
            <w:szCs w:val="22"/>
            <w:lang w:eastAsia="en-GB"/>
          </w:rPr>
          <w:tab/>
        </w:r>
        <w:r w:rsidRPr="005C09D9">
          <w:rPr>
            <w:lang w:val="en-US"/>
          </w:rPr>
          <w:t>NACK to ACK detection</w:t>
        </w:r>
        <w:r>
          <w:tab/>
        </w:r>
        <w:r>
          <w:fldChar w:fldCharType="begin"/>
        </w:r>
        <w:r>
          <w:instrText xml:space="preserve"> PAGEREF _Toc98767783 \h </w:instrText>
        </w:r>
      </w:ins>
      <w:r>
        <w:fldChar w:fldCharType="separate"/>
      </w:r>
      <w:ins w:id="1176" w:author="MCC" w:date="2022-03-21T15:03:00Z">
        <w:r>
          <w:t>194</w:t>
        </w:r>
        <w:r>
          <w:fldChar w:fldCharType="end"/>
        </w:r>
      </w:ins>
    </w:p>
    <w:p w14:paraId="69E9DC4F" w14:textId="5F74F929" w:rsidR="00D57160" w:rsidRDefault="00D57160">
      <w:pPr>
        <w:pStyle w:val="TOC5"/>
        <w:rPr>
          <w:ins w:id="1177" w:author="MCC" w:date="2022-03-21T15:03:00Z"/>
          <w:rFonts w:asciiTheme="minorHAnsi" w:eastAsiaTheme="minorEastAsia" w:hAnsiTheme="minorHAnsi" w:cstheme="minorBidi"/>
          <w:sz w:val="22"/>
          <w:szCs w:val="22"/>
          <w:lang w:eastAsia="en-GB"/>
        </w:rPr>
      </w:pPr>
      <w:ins w:id="1178" w:author="MCC" w:date="2022-03-21T15:03:00Z">
        <w:r w:rsidRPr="005C09D9">
          <w:rPr>
            <w:lang w:val="en-US"/>
          </w:rPr>
          <w:t>8.3.2.1.1</w:t>
        </w:r>
        <w:r>
          <w:rPr>
            <w:rFonts w:asciiTheme="minorHAnsi" w:eastAsiaTheme="minorEastAsia" w:hAnsiTheme="minorHAnsi" w:cstheme="minorBidi"/>
            <w:sz w:val="22"/>
            <w:szCs w:val="22"/>
            <w:lang w:eastAsia="en-GB"/>
          </w:rPr>
          <w:tab/>
        </w:r>
        <w:r w:rsidRPr="005C09D9">
          <w:rPr>
            <w:lang w:val="en-US"/>
          </w:rPr>
          <w:t>Definition and applicability</w:t>
        </w:r>
        <w:r>
          <w:tab/>
        </w:r>
        <w:r>
          <w:fldChar w:fldCharType="begin"/>
        </w:r>
        <w:r>
          <w:instrText xml:space="preserve"> PAGEREF _Toc98767784 \h </w:instrText>
        </w:r>
      </w:ins>
      <w:r>
        <w:fldChar w:fldCharType="separate"/>
      </w:r>
      <w:ins w:id="1179" w:author="MCC" w:date="2022-03-21T15:03:00Z">
        <w:r>
          <w:t>194</w:t>
        </w:r>
        <w:r>
          <w:fldChar w:fldCharType="end"/>
        </w:r>
      </w:ins>
    </w:p>
    <w:p w14:paraId="4BB5B138" w14:textId="32E17C13" w:rsidR="00D57160" w:rsidRDefault="00D57160">
      <w:pPr>
        <w:pStyle w:val="TOC5"/>
        <w:rPr>
          <w:ins w:id="1180" w:author="MCC" w:date="2022-03-21T15:03:00Z"/>
          <w:rFonts w:asciiTheme="minorHAnsi" w:eastAsiaTheme="minorEastAsia" w:hAnsiTheme="minorHAnsi" w:cstheme="minorBidi"/>
          <w:sz w:val="22"/>
          <w:szCs w:val="22"/>
          <w:lang w:eastAsia="en-GB"/>
        </w:rPr>
      </w:pPr>
      <w:ins w:id="1181" w:author="MCC" w:date="2022-03-21T15:03:00Z">
        <w:r w:rsidRPr="005C09D9">
          <w:rPr>
            <w:lang w:val="en-US"/>
          </w:rPr>
          <w:t>8.3.2.1.2</w:t>
        </w:r>
        <w:r>
          <w:rPr>
            <w:rFonts w:asciiTheme="minorHAnsi" w:eastAsiaTheme="minorEastAsia" w:hAnsiTheme="minorHAnsi" w:cstheme="minorBidi"/>
            <w:sz w:val="22"/>
            <w:szCs w:val="22"/>
            <w:lang w:eastAsia="en-GB"/>
          </w:rPr>
          <w:tab/>
        </w:r>
        <w:r w:rsidRPr="005C09D9">
          <w:rPr>
            <w:lang w:val="en-US"/>
          </w:rPr>
          <w:t>Minimum Requirement</w:t>
        </w:r>
        <w:r>
          <w:tab/>
        </w:r>
        <w:r>
          <w:fldChar w:fldCharType="begin"/>
        </w:r>
        <w:r>
          <w:instrText xml:space="preserve"> PAGEREF _Toc98767785 \h </w:instrText>
        </w:r>
      </w:ins>
      <w:r>
        <w:fldChar w:fldCharType="separate"/>
      </w:r>
      <w:ins w:id="1182" w:author="MCC" w:date="2022-03-21T15:03:00Z">
        <w:r>
          <w:t>194</w:t>
        </w:r>
        <w:r>
          <w:fldChar w:fldCharType="end"/>
        </w:r>
      </w:ins>
    </w:p>
    <w:p w14:paraId="145C881D" w14:textId="0DFC77E3" w:rsidR="00D57160" w:rsidRDefault="00D57160">
      <w:pPr>
        <w:pStyle w:val="TOC5"/>
        <w:rPr>
          <w:ins w:id="1183" w:author="MCC" w:date="2022-03-21T15:03:00Z"/>
          <w:rFonts w:asciiTheme="minorHAnsi" w:eastAsiaTheme="minorEastAsia" w:hAnsiTheme="minorHAnsi" w:cstheme="minorBidi"/>
          <w:sz w:val="22"/>
          <w:szCs w:val="22"/>
          <w:lang w:eastAsia="en-GB"/>
        </w:rPr>
      </w:pPr>
      <w:ins w:id="1184" w:author="MCC" w:date="2022-03-21T15:03:00Z">
        <w:r w:rsidRPr="005C09D9">
          <w:rPr>
            <w:lang w:val="en-US"/>
          </w:rPr>
          <w:t>8.3.2.1.3</w:t>
        </w:r>
        <w:r>
          <w:rPr>
            <w:rFonts w:asciiTheme="minorHAnsi" w:eastAsiaTheme="minorEastAsia" w:hAnsiTheme="minorHAnsi" w:cstheme="minorBidi"/>
            <w:sz w:val="22"/>
            <w:szCs w:val="22"/>
            <w:lang w:eastAsia="en-GB"/>
          </w:rPr>
          <w:tab/>
        </w:r>
        <w:r w:rsidRPr="005C09D9">
          <w:rPr>
            <w:lang w:val="en-US"/>
          </w:rPr>
          <w:t>Test purpose</w:t>
        </w:r>
        <w:r>
          <w:tab/>
        </w:r>
        <w:r>
          <w:fldChar w:fldCharType="begin"/>
        </w:r>
        <w:r>
          <w:instrText xml:space="preserve"> PAGEREF _Toc98767786 \h </w:instrText>
        </w:r>
      </w:ins>
      <w:r>
        <w:fldChar w:fldCharType="separate"/>
      </w:r>
      <w:ins w:id="1185" w:author="MCC" w:date="2022-03-21T15:03:00Z">
        <w:r>
          <w:t>195</w:t>
        </w:r>
        <w:r>
          <w:fldChar w:fldCharType="end"/>
        </w:r>
      </w:ins>
    </w:p>
    <w:p w14:paraId="3CDE810D" w14:textId="6BDAA546" w:rsidR="00D57160" w:rsidRDefault="00D57160">
      <w:pPr>
        <w:pStyle w:val="TOC5"/>
        <w:rPr>
          <w:ins w:id="1186" w:author="MCC" w:date="2022-03-21T15:03:00Z"/>
          <w:rFonts w:asciiTheme="minorHAnsi" w:eastAsiaTheme="minorEastAsia" w:hAnsiTheme="minorHAnsi" w:cstheme="minorBidi"/>
          <w:sz w:val="22"/>
          <w:szCs w:val="22"/>
          <w:lang w:eastAsia="en-GB"/>
        </w:rPr>
      </w:pPr>
      <w:ins w:id="1187" w:author="MCC" w:date="2022-03-21T15:03:00Z">
        <w:r w:rsidRPr="005C09D9">
          <w:rPr>
            <w:lang w:val="en-US"/>
          </w:rPr>
          <w:t>8.3.2.1.4</w:t>
        </w:r>
        <w:r>
          <w:rPr>
            <w:rFonts w:asciiTheme="minorHAnsi" w:eastAsiaTheme="minorEastAsia" w:hAnsiTheme="minorHAnsi" w:cstheme="minorBidi"/>
            <w:sz w:val="22"/>
            <w:szCs w:val="22"/>
            <w:lang w:eastAsia="en-GB"/>
          </w:rPr>
          <w:tab/>
        </w:r>
        <w:r w:rsidRPr="005C09D9">
          <w:rPr>
            <w:lang w:val="en-US"/>
          </w:rPr>
          <w:t>Method of test</w:t>
        </w:r>
        <w:r>
          <w:tab/>
        </w:r>
        <w:r>
          <w:fldChar w:fldCharType="begin"/>
        </w:r>
        <w:r>
          <w:instrText xml:space="preserve"> PAGEREF _Toc98767787 \h </w:instrText>
        </w:r>
      </w:ins>
      <w:r>
        <w:fldChar w:fldCharType="separate"/>
      </w:r>
      <w:ins w:id="1188" w:author="MCC" w:date="2022-03-21T15:03:00Z">
        <w:r>
          <w:t>195</w:t>
        </w:r>
        <w:r>
          <w:fldChar w:fldCharType="end"/>
        </w:r>
      </w:ins>
    </w:p>
    <w:p w14:paraId="3F099242" w14:textId="77F653BC" w:rsidR="00D57160" w:rsidRDefault="00D57160">
      <w:pPr>
        <w:pStyle w:val="TOC5"/>
        <w:rPr>
          <w:ins w:id="1189" w:author="MCC" w:date="2022-03-21T15:03:00Z"/>
          <w:rFonts w:asciiTheme="minorHAnsi" w:eastAsiaTheme="minorEastAsia" w:hAnsiTheme="minorHAnsi" w:cstheme="minorBidi"/>
          <w:sz w:val="22"/>
          <w:szCs w:val="22"/>
          <w:lang w:eastAsia="en-GB"/>
        </w:rPr>
      </w:pPr>
      <w:ins w:id="1190" w:author="MCC" w:date="2022-03-21T15:03:00Z">
        <w:r w:rsidRPr="005C09D9">
          <w:rPr>
            <w:lang w:val="en-US"/>
          </w:rPr>
          <w:t>8.3.2.1.5</w:t>
        </w:r>
        <w:r>
          <w:rPr>
            <w:rFonts w:asciiTheme="minorHAnsi" w:eastAsiaTheme="minorEastAsia" w:hAnsiTheme="minorHAnsi" w:cstheme="minorBidi"/>
            <w:sz w:val="22"/>
            <w:szCs w:val="22"/>
            <w:lang w:eastAsia="en-GB"/>
          </w:rPr>
          <w:tab/>
        </w:r>
        <w:r w:rsidRPr="005C09D9">
          <w:rPr>
            <w:lang w:val="en-US"/>
          </w:rPr>
          <w:t>Test Requirement</w:t>
        </w:r>
        <w:r>
          <w:tab/>
        </w:r>
        <w:r>
          <w:fldChar w:fldCharType="begin"/>
        </w:r>
        <w:r>
          <w:instrText xml:space="preserve"> PAGEREF _Toc98767788 \h </w:instrText>
        </w:r>
      </w:ins>
      <w:r>
        <w:fldChar w:fldCharType="separate"/>
      </w:r>
      <w:ins w:id="1191" w:author="MCC" w:date="2022-03-21T15:03:00Z">
        <w:r>
          <w:t>196</w:t>
        </w:r>
        <w:r>
          <w:fldChar w:fldCharType="end"/>
        </w:r>
      </w:ins>
    </w:p>
    <w:p w14:paraId="6D3CD334" w14:textId="3520EE47" w:rsidR="00D57160" w:rsidRDefault="00D57160">
      <w:pPr>
        <w:pStyle w:val="TOC4"/>
        <w:rPr>
          <w:ins w:id="1192" w:author="MCC" w:date="2022-03-21T15:03:00Z"/>
          <w:rFonts w:asciiTheme="minorHAnsi" w:eastAsiaTheme="minorEastAsia" w:hAnsiTheme="minorHAnsi" w:cstheme="minorBidi"/>
          <w:sz w:val="22"/>
          <w:szCs w:val="22"/>
          <w:lang w:eastAsia="en-GB"/>
        </w:rPr>
      </w:pPr>
      <w:ins w:id="1193" w:author="MCC" w:date="2022-03-21T15:03:00Z">
        <w:r w:rsidRPr="005C09D9">
          <w:rPr>
            <w:lang w:val="en-US"/>
          </w:rPr>
          <w:t>8.3.2.2</w:t>
        </w:r>
        <w:r>
          <w:rPr>
            <w:rFonts w:asciiTheme="minorHAnsi" w:eastAsiaTheme="minorEastAsia" w:hAnsiTheme="minorHAnsi" w:cstheme="minorBidi"/>
            <w:sz w:val="22"/>
            <w:szCs w:val="22"/>
            <w:lang w:eastAsia="en-GB"/>
          </w:rPr>
          <w:tab/>
        </w:r>
        <w:r w:rsidRPr="005C09D9">
          <w:rPr>
            <w:lang w:val="en-US"/>
          </w:rPr>
          <w:t>ACK missed detection</w:t>
        </w:r>
        <w:r>
          <w:tab/>
        </w:r>
        <w:r>
          <w:fldChar w:fldCharType="begin"/>
        </w:r>
        <w:r>
          <w:instrText xml:space="preserve"> PAGEREF _Toc98767789 \h </w:instrText>
        </w:r>
      </w:ins>
      <w:r>
        <w:fldChar w:fldCharType="separate"/>
      </w:r>
      <w:ins w:id="1194" w:author="MCC" w:date="2022-03-21T15:03:00Z">
        <w:r>
          <w:t>197</w:t>
        </w:r>
        <w:r>
          <w:fldChar w:fldCharType="end"/>
        </w:r>
      </w:ins>
    </w:p>
    <w:p w14:paraId="517F5AF0" w14:textId="1577CE31" w:rsidR="00D57160" w:rsidRDefault="00D57160">
      <w:pPr>
        <w:pStyle w:val="TOC5"/>
        <w:rPr>
          <w:ins w:id="1195" w:author="MCC" w:date="2022-03-21T15:03:00Z"/>
          <w:rFonts w:asciiTheme="minorHAnsi" w:eastAsiaTheme="minorEastAsia" w:hAnsiTheme="minorHAnsi" w:cstheme="minorBidi"/>
          <w:sz w:val="22"/>
          <w:szCs w:val="22"/>
          <w:lang w:eastAsia="en-GB"/>
        </w:rPr>
      </w:pPr>
      <w:ins w:id="1196" w:author="MCC" w:date="2022-03-21T15:03:00Z">
        <w:r w:rsidRPr="005C09D9">
          <w:rPr>
            <w:lang w:val="en-US"/>
          </w:rPr>
          <w:t>8.3.2.2.1</w:t>
        </w:r>
        <w:r>
          <w:rPr>
            <w:rFonts w:asciiTheme="minorHAnsi" w:eastAsiaTheme="minorEastAsia" w:hAnsiTheme="minorHAnsi" w:cstheme="minorBidi"/>
            <w:sz w:val="22"/>
            <w:szCs w:val="22"/>
            <w:lang w:eastAsia="en-GB"/>
          </w:rPr>
          <w:tab/>
        </w:r>
        <w:r w:rsidRPr="005C09D9">
          <w:rPr>
            <w:lang w:val="en-US"/>
          </w:rPr>
          <w:t>Definition and applicability</w:t>
        </w:r>
        <w:r>
          <w:tab/>
        </w:r>
        <w:r>
          <w:fldChar w:fldCharType="begin"/>
        </w:r>
        <w:r>
          <w:instrText xml:space="preserve"> PAGEREF _Toc98767790 \h </w:instrText>
        </w:r>
      </w:ins>
      <w:r>
        <w:fldChar w:fldCharType="separate"/>
      </w:r>
      <w:ins w:id="1197" w:author="MCC" w:date="2022-03-21T15:03:00Z">
        <w:r>
          <w:t>197</w:t>
        </w:r>
        <w:r>
          <w:fldChar w:fldCharType="end"/>
        </w:r>
      </w:ins>
    </w:p>
    <w:p w14:paraId="1DD09C81" w14:textId="60221D35" w:rsidR="00D57160" w:rsidRDefault="00D57160">
      <w:pPr>
        <w:pStyle w:val="TOC5"/>
        <w:rPr>
          <w:ins w:id="1198" w:author="MCC" w:date="2022-03-21T15:03:00Z"/>
          <w:rFonts w:asciiTheme="minorHAnsi" w:eastAsiaTheme="minorEastAsia" w:hAnsiTheme="minorHAnsi" w:cstheme="minorBidi"/>
          <w:sz w:val="22"/>
          <w:szCs w:val="22"/>
          <w:lang w:eastAsia="en-GB"/>
        </w:rPr>
      </w:pPr>
      <w:ins w:id="1199" w:author="MCC" w:date="2022-03-21T15:03:00Z">
        <w:r w:rsidRPr="005C09D9">
          <w:rPr>
            <w:lang w:val="en-US"/>
          </w:rPr>
          <w:t>8.3.2.2.2</w:t>
        </w:r>
        <w:r>
          <w:rPr>
            <w:rFonts w:asciiTheme="minorHAnsi" w:eastAsiaTheme="minorEastAsia" w:hAnsiTheme="minorHAnsi" w:cstheme="minorBidi"/>
            <w:sz w:val="22"/>
            <w:szCs w:val="22"/>
            <w:lang w:eastAsia="en-GB"/>
          </w:rPr>
          <w:tab/>
        </w:r>
        <w:r w:rsidRPr="005C09D9">
          <w:rPr>
            <w:lang w:val="en-US"/>
          </w:rPr>
          <w:t>Minimum Requirement</w:t>
        </w:r>
        <w:r>
          <w:tab/>
        </w:r>
        <w:r>
          <w:fldChar w:fldCharType="begin"/>
        </w:r>
        <w:r>
          <w:instrText xml:space="preserve"> PAGEREF _Toc98767791 \h </w:instrText>
        </w:r>
      </w:ins>
      <w:r>
        <w:fldChar w:fldCharType="separate"/>
      </w:r>
      <w:ins w:id="1200" w:author="MCC" w:date="2022-03-21T15:03:00Z">
        <w:r>
          <w:t>197</w:t>
        </w:r>
        <w:r>
          <w:fldChar w:fldCharType="end"/>
        </w:r>
      </w:ins>
    </w:p>
    <w:p w14:paraId="6710C93E" w14:textId="3E88C959" w:rsidR="00D57160" w:rsidRDefault="00D57160">
      <w:pPr>
        <w:pStyle w:val="TOC5"/>
        <w:rPr>
          <w:ins w:id="1201" w:author="MCC" w:date="2022-03-21T15:03:00Z"/>
          <w:rFonts w:asciiTheme="minorHAnsi" w:eastAsiaTheme="minorEastAsia" w:hAnsiTheme="minorHAnsi" w:cstheme="minorBidi"/>
          <w:sz w:val="22"/>
          <w:szCs w:val="22"/>
          <w:lang w:eastAsia="en-GB"/>
        </w:rPr>
      </w:pPr>
      <w:ins w:id="1202" w:author="MCC" w:date="2022-03-21T15:03:00Z">
        <w:r w:rsidRPr="005C09D9">
          <w:rPr>
            <w:lang w:val="en-US"/>
          </w:rPr>
          <w:t>8.3.2.2.3</w:t>
        </w:r>
        <w:r>
          <w:rPr>
            <w:rFonts w:asciiTheme="minorHAnsi" w:eastAsiaTheme="minorEastAsia" w:hAnsiTheme="minorHAnsi" w:cstheme="minorBidi"/>
            <w:sz w:val="22"/>
            <w:szCs w:val="22"/>
            <w:lang w:eastAsia="en-GB"/>
          </w:rPr>
          <w:tab/>
        </w:r>
        <w:r w:rsidRPr="005C09D9">
          <w:rPr>
            <w:lang w:val="en-US"/>
          </w:rPr>
          <w:t>Test purpose</w:t>
        </w:r>
        <w:r>
          <w:tab/>
        </w:r>
        <w:r>
          <w:fldChar w:fldCharType="begin"/>
        </w:r>
        <w:r>
          <w:instrText xml:space="preserve"> PAGEREF _Toc98767792 \h </w:instrText>
        </w:r>
      </w:ins>
      <w:r>
        <w:fldChar w:fldCharType="separate"/>
      </w:r>
      <w:ins w:id="1203" w:author="MCC" w:date="2022-03-21T15:03:00Z">
        <w:r>
          <w:t>197</w:t>
        </w:r>
        <w:r>
          <w:fldChar w:fldCharType="end"/>
        </w:r>
      </w:ins>
    </w:p>
    <w:p w14:paraId="0A053B33" w14:textId="06125782" w:rsidR="00D57160" w:rsidRDefault="00D57160">
      <w:pPr>
        <w:pStyle w:val="TOC5"/>
        <w:rPr>
          <w:ins w:id="1204" w:author="MCC" w:date="2022-03-21T15:03:00Z"/>
          <w:rFonts w:asciiTheme="minorHAnsi" w:eastAsiaTheme="minorEastAsia" w:hAnsiTheme="minorHAnsi" w:cstheme="minorBidi"/>
          <w:sz w:val="22"/>
          <w:szCs w:val="22"/>
          <w:lang w:eastAsia="en-GB"/>
        </w:rPr>
      </w:pPr>
      <w:ins w:id="1205" w:author="MCC" w:date="2022-03-21T15:03:00Z">
        <w:r w:rsidRPr="005C09D9">
          <w:rPr>
            <w:lang w:val="en-US"/>
          </w:rPr>
          <w:t>8.3.2.2.4</w:t>
        </w:r>
        <w:r>
          <w:rPr>
            <w:rFonts w:asciiTheme="minorHAnsi" w:eastAsiaTheme="minorEastAsia" w:hAnsiTheme="minorHAnsi" w:cstheme="minorBidi"/>
            <w:sz w:val="22"/>
            <w:szCs w:val="22"/>
            <w:lang w:eastAsia="en-GB"/>
          </w:rPr>
          <w:tab/>
        </w:r>
        <w:r w:rsidRPr="005C09D9">
          <w:rPr>
            <w:lang w:val="en-US"/>
          </w:rPr>
          <w:t>Method of test</w:t>
        </w:r>
        <w:r>
          <w:tab/>
        </w:r>
        <w:r>
          <w:fldChar w:fldCharType="begin"/>
        </w:r>
        <w:r>
          <w:instrText xml:space="preserve"> PAGEREF _Toc98767793 \h </w:instrText>
        </w:r>
      </w:ins>
      <w:r>
        <w:fldChar w:fldCharType="separate"/>
      </w:r>
      <w:ins w:id="1206" w:author="MCC" w:date="2022-03-21T15:03:00Z">
        <w:r>
          <w:t>197</w:t>
        </w:r>
        <w:r>
          <w:fldChar w:fldCharType="end"/>
        </w:r>
      </w:ins>
    </w:p>
    <w:p w14:paraId="05BCC7AE" w14:textId="32A9B58E" w:rsidR="00D57160" w:rsidRDefault="00D57160">
      <w:pPr>
        <w:pStyle w:val="TOC5"/>
        <w:rPr>
          <w:ins w:id="1207" w:author="MCC" w:date="2022-03-21T15:03:00Z"/>
          <w:rFonts w:asciiTheme="minorHAnsi" w:eastAsiaTheme="minorEastAsia" w:hAnsiTheme="minorHAnsi" w:cstheme="minorBidi"/>
          <w:sz w:val="22"/>
          <w:szCs w:val="22"/>
          <w:lang w:eastAsia="en-GB"/>
        </w:rPr>
      </w:pPr>
      <w:ins w:id="1208" w:author="MCC" w:date="2022-03-21T15:03:00Z">
        <w:r w:rsidRPr="005C09D9">
          <w:rPr>
            <w:lang w:val="en-US"/>
          </w:rPr>
          <w:t>8.3.2.2.5</w:t>
        </w:r>
        <w:r>
          <w:rPr>
            <w:rFonts w:asciiTheme="minorHAnsi" w:eastAsiaTheme="minorEastAsia" w:hAnsiTheme="minorHAnsi" w:cstheme="minorBidi"/>
            <w:sz w:val="22"/>
            <w:szCs w:val="22"/>
            <w:lang w:eastAsia="en-GB"/>
          </w:rPr>
          <w:tab/>
        </w:r>
        <w:r w:rsidRPr="005C09D9">
          <w:rPr>
            <w:lang w:val="en-US"/>
          </w:rPr>
          <w:t>Test Requirement</w:t>
        </w:r>
        <w:r>
          <w:tab/>
        </w:r>
        <w:r>
          <w:fldChar w:fldCharType="begin"/>
        </w:r>
        <w:r>
          <w:instrText xml:space="preserve"> PAGEREF _Toc98767794 \h </w:instrText>
        </w:r>
      </w:ins>
      <w:r>
        <w:fldChar w:fldCharType="separate"/>
      </w:r>
      <w:ins w:id="1209" w:author="MCC" w:date="2022-03-21T15:03:00Z">
        <w:r>
          <w:t>199</w:t>
        </w:r>
        <w:r>
          <w:fldChar w:fldCharType="end"/>
        </w:r>
      </w:ins>
    </w:p>
    <w:p w14:paraId="364521DF" w14:textId="2DA40A03" w:rsidR="00D57160" w:rsidRDefault="00D57160">
      <w:pPr>
        <w:pStyle w:val="TOC3"/>
        <w:rPr>
          <w:ins w:id="1210" w:author="MCC" w:date="2022-03-21T15:03:00Z"/>
          <w:rFonts w:asciiTheme="minorHAnsi" w:eastAsiaTheme="minorEastAsia" w:hAnsiTheme="minorHAnsi" w:cstheme="minorBidi"/>
          <w:sz w:val="22"/>
          <w:szCs w:val="22"/>
          <w:lang w:eastAsia="en-GB"/>
        </w:rPr>
      </w:pPr>
      <w:ins w:id="1211" w:author="MCC" w:date="2022-03-21T15:03: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_Toc98767795 \h </w:instrText>
        </w:r>
      </w:ins>
      <w:r>
        <w:fldChar w:fldCharType="separate"/>
      </w:r>
      <w:ins w:id="1212" w:author="MCC" w:date="2022-03-21T15:03:00Z">
        <w:r>
          <w:t>200</w:t>
        </w:r>
        <w:r>
          <w:fldChar w:fldCharType="end"/>
        </w:r>
      </w:ins>
    </w:p>
    <w:p w14:paraId="153142AE" w14:textId="25207D82" w:rsidR="00D57160" w:rsidRDefault="00D57160">
      <w:pPr>
        <w:pStyle w:val="TOC4"/>
        <w:rPr>
          <w:ins w:id="1213" w:author="MCC" w:date="2022-03-21T15:03:00Z"/>
          <w:rFonts w:asciiTheme="minorHAnsi" w:eastAsiaTheme="minorEastAsia" w:hAnsiTheme="minorHAnsi" w:cstheme="minorBidi"/>
          <w:sz w:val="22"/>
          <w:szCs w:val="22"/>
          <w:lang w:eastAsia="en-GB"/>
        </w:rPr>
      </w:pPr>
      <w:ins w:id="1214" w:author="MCC" w:date="2022-03-21T15:03: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_Toc98767796 \h </w:instrText>
        </w:r>
      </w:ins>
      <w:r>
        <w:fldChar w:fldCharType="separate"/>
      </w:r>
      <w:ins w:id="1215" w:author="MCC" w:date="2022-03-21T15:03:00Z">
        <w:r>
          <w:t>200</w:t>
        </w:r>
        <w:r>
          <w:fldChar w:fldCharType="end"/>
        </w:r>
      </w:ins>
    </w:p>
    <w:p w14:paraId="1DD7B872" w14:textId="3FB760FC" w:rsidR="00D57160" w:rsidRDefault="00D57160">
      <w:pPr>
        <w:pStyle w:val="TOC5"/>
        <w:rPr>
          <w:ins w:id="1216" w:author="MCC" w:date="2022-03-21T15:03:00Z"/>
          <w:rFonts w:asciiTheme="minorHAnsi" w:eastAsiaTheme="minorEastAsia" w:hAnsiTheme="minorHAnsi" w:cstheme="minorBidi"/>
          <w:sz w:val="22"/>
          <w:szCs w:val="22"/>
          <w:lang w:eastAsia="en-GB"/>
        </w:rPr>
      </w:pPr>
      <w:ins w:id="1217" w:author="MCC" w:date="2022-03-21T15:03: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_Toc98767797 \h </w:instrText>
        </w:r>
      </w:ins>
      <w:r>
        <w:fldChar w:fldCharType="separate"/>
      </w:r>
      <w:ins w:id="1218" w:author="MCC" w:date="2022-03-21T15:03:00Z">
        <w:r>
          <w:t>200</w:t>
        </w:r>
        <w:r>
          <w:fldChar w:fldCharType="end"/>
        </w:r>
      </w:ins>
    </w:p>
    <w:p w14:paraId="77CBBFD5" w14:textId="16541C89" w:rsidR="00D57160" w:rsidRDefault="00D57160">
      <w:pPr>
        <w:pStyle w:val="TOC5"/>
        <w:rPr>
          <w:ins w:id="1219" w:author="MCC" w:date="2022-03-21T15:03:00Z"/>
          <w:rFonts w:asciiTheme="minorHAnsi" w:eastAsiaTheme="minorEastAsia" w:hAnsiTheme="minorHAnsi" w:cstheme="minorBidi"/>
          <w:sz w:val="22"/>
          <w:szCs w:val="22"/>
          <w:lang w:eastAsia="en-GB"/>
        </w:rPr>
      </w:pPr>
      <w:ins w:id="1220" w:author="MCC" w:date="2022-03-21T15:03: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_Toc98767798 \h </w:instrText>
        </w:r>
      </w:ins>
      <w:r>
        <w:fldChar w:fldCharType="separate"/>
      </w:r>
      <w:ins w:id="1221" w:author="MCC" w:date="2022-03-21T15:03:00Z">
        <w:r>
          <w:t>200</w:t>
        </w:r>
        <w:r>
          <w:fldChar w:fldCharType="end"/>
        </w:r>
      </w:ins>
    </w:p>
    <w:p w14:paraId="5E8B4716" w14:textId="6B5F286C" w:rsidR="00D57160" w:rsidRDefault="00D57160">
      <w:pPr>
        <w:pStyle w:val="TOC5"/>
        <w:rPr>
          <w:ins w:id="1222" w:author="MCC" w:date="2022-03-21T15:03:00Z"/>
          <w:rFonts w:asciiTheme="minorHAnsi" w:eastAsiaTheme="minorEastAsia" w:hAnsiTheme="minorHAnsi" w:cstheme="minorBidi"/>
          <w:sz w:val="22"/>
          <w:szCs w:val="22"/>
          <w:lang w:eastAsia="en-GB"/>
        </w:rPr>
      </w:pPr>
      <w:ins w:id="1223" w:author="MCC" w:date="2022-03-21T15:03: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_Toc98767799 \h </w:instrText>
        </w:r>
      </w:ins>
      <w:r>
        <w:fldChar w:fldCharType="separate"/>
      </w:r>
      <w:ins w:id="1224" w:author="MCC" w:date="2022-03-21T15:03:00Z">
        <w:r>
          <w:t>201</w:t>
        </w:r>
        <w:r>
          <w:fldChar w:fldCharType="end"/>
        </w:r>
      </w:ins>
    </w:p>
    <w:p w14:paraId="203308CF" w14:textId="1AA672CF" w:rsidR="00D57160" w:rsidRDefault="00D57160">
      <w:pPr>
        <w:pStyle w:val="TOC5"/>
        <w:rPr>
          <w:ins w:id="1225" w:author="MCC" w:date="2022-03-21T15:03:00Z"/>
          <w:rFonts w:asciiTheme="minorHAnsi" w:eastAsiaTheme="minorEastAsia" w:hAnsiTheme="minorHAnsi" w:cstheme="minorBidi"/>
          <w:sz w:val="22"/>
          <w:szCs w:val="22"/>
          <w:lang w:eastAsia="en-GB"/>
        </w:rPr>
      </w:pPr>
      <w:ins w:id="1226" w:author="MCC" w:date="2022-03-21T15:03: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_Toc98767800 \h </w:instrText>
        </w:r>
      </w:ins>
      <w:r>
        <w:fldChar w:fldCharType="separate"/>
      </w:r>
      <w:ins w:id="1227" w:author="MCC" w:date="2022-03-21T15:03:00Z">
        <w:r>
          <w:t>201</w:t>
        </w:r>
        <w:r>
          <w:fldChar w:fldCharType="end"/>
        </w:r>
      </w:ins>
    </w:p>
    <w:p w14:paraId="60E5C3AA" w14:textId="72F4F64F" w:rsidR="00D57160" w:rsidRDefault="00D57160">
      <w:pPr>
        <w:pStyle w:val="TOC5"/>
        <w:rPr>
          <w:ins w:id="1228" w:author="MCC" w:date="2022-03-21T15:03:00Z"/>
          <w:rFonts w:asciiTheme="minorHAnsi" w:eastAsiaTheme="minorEastAsia" w:hAnsiTheme="minorHAnsi" w:cstheme="minorBidi"/>
          <w:sz w:val="22"/>
          <w:szCs w:val="22"/>
          <w:lang w:eastAsia="en-GB"/>
        </w:rPr>
      </w:pPr>
      <w:ins w:id="1229" w:author="MCC" w:date="2022-03-21T15:03: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_Toc98767801 \h </w:instrText>
        </w:r>
      </w:ins>
      <w:r>
        <w:fldChar w:fldCharType="separate"/>
      </w:r>
      <w:ins w:id="1230" w:author="MCC" w:date="2022-03-21T15:03:00Z">
        <w:r>
          <w:t>202</w:t>
        </w:r>
        <w:r>
          <w:fldChar w:fldCharType="end"/>
        </w:r>
      </w:ins>
    </w:p>
    <w:p w14:paraId="6990421F" w14:textId="5C8F3CE8" w:rsidR="00D57160" w:rsidRDefault="00D57160">
      <w:pPr>
        <w:pStyle w:val="TOC4"/>
        <w:rPr>
          <w:ins w:id="1231" w:author="MCC" w:date="2022-03-21T15:03:00Z"/>
          <w:rFonts w:asciiTheme="minorHAnsi" w:eastAsiaTheme="minorEastAsia" w:hAnsiTheme="minorHAnsi" w:cstheme="minorBidi"/>
          <w:sz w:val="22"/>
          <w:szCs w:val="22"/>
          <w:lang w:eastAsia="en-GB"/>
        </w:rPr>
      </w:pPr>
      <w:ins w:id="1232" w:author="MCC" w:date="2022-03-21T15:03: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_Toc98767802 \h </w:instrText>
        </w:r>
      </w:ins>
      <w:r>
        <w:fldChar w:fldCharType="separate"/>
      </w:r>
      <w:ins w:id="1233" w:author="MCC" w:date="2022-03-21T15:03:00Z">
        <w:r>
          <w:t>203</w:t>
        </w:r>
        <w:r>
          <w:fldChar w:fldCharType="end"/>
        </w:r>
      </w:ins>
    </w:p>
    <w:p w14:paraId="5E4598A5" w14:textId="65D338D2" w:rsidR="00D57160" w:rsidRDefault="00D57160">
      <w:pPr>
        <w:pStyle w:val="TOC5"/>
        <w:rPr>
          <w:ins w:id="1234" w:author="MCC" w:date="2022-03-21T15:03:00Z"/>
          <w:rFonts w:asciiTheme="minorHAnsi" w:eastAsiaTheme="minorEastAsia" w:hAnsiTheme="minorHAnsi" w:cstheme="minorBidi"/>
          <w:sz w:val="22"/>
          <w:szCs w:val="22"/>
          <w:lang w:eastAsia="en-GB"/>
        </w:rPr>
      </w:pPr>
      <w:ins w:id="1235" w:author="MCC" w:date="2022-03-21T15:03: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_Toc98767803 \h </w:instrText>
        </w:r>
      </w:ins>
      <w:r>
        <w:fldChar w:fldCharType="separate"/>
      </w:r>
      <w:ins w:id="1236" w:author="MCC" w:date="2022-03-21T15:03:00Z">
        <w:r>
          <w:t>203</w:t>
        </w:r>
        <w:r>
          <w:fldChar w:fldCharType="end"/>
        </w:r>
      </w:ins>
    </w:p>
    <w:p w14:paraId="2EFDD5AC" w14:textId="27FC59C9" w:rsidR="00D57160" w:rsidRDefault="00D57160">
      <w:pPr>
        <w:pStyle w:val="TOC5"/>
        <w:rPr>
          <w:ins w:id="1237" w:author="MCC" w:date="2022-03-21T15:03:00Z"/>
          <w:rFonts w:asciiTheme="minorHAnsi" w:eastAsiaTheme="minorEastAsia" w:hAnsiTheme="minorHAnsi" w:cstheme="minorBidi"/>
          <w:sz w:val="22"/>
          <w:szCs w:val="22"/>
          <w:lang w:eastAsia="en-GB"/>
        </w:rPr>
      </w:pPr>
      <w:ins w:id="1238" w:author="MCC" w:date="2022-03-21T15:03: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_Toc98767804 \h </w:instrText>
        </w:r>
      </w:ins>
      <w:r>
        <w:fldChar w:fldCharType="separate"/>
      </w:r>
      <w:ins w:id="1239" w:author="MCC" w:date="2022-03-21T15:03:00Z">
        <w:r>
          <w:t>203</w:t>
        </w:r>
        <w:r>
          <w:fldChar w:fldCharType="end"/>
        </w:r>
      </w:ins>
    </w:p>
    <w:p w14:paraId="5AFAF841" w14:textId="4F25F8FB" w:rsidR="00D57160" w:rsidRDefault="00D57160">
      <w:pPr>
        <w:pStyle w:val="TOC5"/>
        <w:rPr>
          <w:ins w:id="1240" w:author="MCC" w:date="2022-03-21T15:03:00Z"/>
          <w:rFonts w:asciiTheme="minorHAnsi" w:eastAsiaTheme="minorEastAsia" w:hAnsiTheme="minorHAnsi" w:cstheme="minorBidi"/>
          <w:sz w:val="22"/>
          <w:szCs w:val="22"/>
          <w:lang w:eastAsia="en-GB"/>
        </w:rPr>
      </w:pPr>
      <w:ins w:id="1241" w:author="MCC" w:date="2022-03-21T15:03: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_Toc98767805 \h </w:instrText>
        </w:r>
      </w:ins>
      <w:r>
        <w:fldChar w:fldCharType="separate"/>
      </w:r>
      <w:ins w:id="1242" w:author="MCC" w:date="2022-03-21T15:03:00Z">
        <w:r>
          <w:t>203</w:t>
        </w:r>
        <w:r>
          <w:fldChar w:fldCharType="end"/>
        </w:r>
      </w:ins>
    </w:p>
    <w:p w14:paraId="6912CE78" w14:textId="26983D6D" w:rsidR="00D57160" w:rsidRDefault="00D57160">
      <w:pPr>
        <w:pStyle w:val="TOC5"/>
        <w:rPr>
          <w:ins w:id="1243" w:author="MCC" w:date="2022-03-21T15:03:00Z"/>
          <w:rFonts w:asciiTheme="minorHAnsi" w:eastAsiaTheme="minorEastAsia" w:hAnsiTheme="minorHAnsi" w:cstheme="minorBidi"/>
          <w:sz w:val="22"/>
          <w:szCs w:val="22"/>
          <w:lang w:eastAsia="en-GB"/>
        </w:rPr>
      </w:pPr>
      <w:ins w:id="1244" w:author="MCC" w:date="2022-03-21T15:03: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_Toc98767806 \h </w:instrText>
        </w:r>
      </w:ins>
      <w:r>
        <w:fldChar w:fldCharType="separate"/>
      </w:r>
      <w:ins w:id="1245" w:author="MCC" w:date="2022-03-21T15:03:00Z">
        <w:r>
          <w:t>203</w:t>
        </w:r>
        <w:r>
          <w:fldChar w:fldCharType="end"/>
        </w:r>
      </w:ins>
    </w:p>
    <w:p w14:paraId="1187D146" w14:textId="5E2988D7" w:rsidR="00D57160" w:rsidRDefault="00D57160">
      <w:pPr>
        <w:pStyle w:val="TOC5"/>
        <w:rPr>
          <w:ins w:id="1246" w:author="MCC" w:date="2022-03-21T15:03:00Z"/>
          <w:rFonts w:asciiTheme="minorHAnsi" w:eastAsiaTheme="minorEastAsia" w:hAnsiTheme="minorHAnsi" w:cstheme="minorBidi"/>
          <w:sz w:val="22"/>
          <w:szCs w:val="22"/>
          <w:lang w:eastAsia="en-GB"/>
        </w:rPr>
      </w:pPr>
      <w:ins w:id="1247" w:author="MCC" w:date="2022-03-21T15:03: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_Toc98767807 \h </w:instrText>
        </w:r>
      </w:ins>
      <w:r>
        <w:fldChar w:fldCharType="separate"/>
      </w:r>
      <w:ins w:id="1248" w:author="MCC" w:date="2022-03-21T15:03:00Z">
        <w:r>
          <w:t>205</w:t>
        </w:r>
        <w:r>
          <w:fldChar w:fldCharType="end"/>
        </w:r>
      </w:ins>
    </w:p>
    <w:p w14:paraId="227431B0" w14:textId="2B990D3B" w:rsidR="00D57160" w:rsidRDefault="00D57160">
      <w:pPr>
        <w:pStyle w:val="TOC3"/>
        <w:rPr>
          <w:ins w:id="1249" w:author="MCC" w:date="2022-03-21T15:03:00Z"/>
          <w:rFonts w:asciiTheme="minorHAnsi" w:eastAsiaTheme="minorEastAsia" w:hAnsiTheme="minorHAnsi" w:cstheme="minorBidi"/>
          <w:sz w:val="22"/>
          <w:szCs w:val="22"/>
          <w:lang w:eastAsia="en-GB"/>
        </w:rPr>
      </w:pPr>
      <w:ins w:id="1250" w:author="MCC" w:date="2022-03-21T15:03: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_Toc98767808 \h </w:instrText>
        </w:r>
      </w:ins>
      <w:r>
        <w:fldChar w:fldCharType="separate"/>
      </w:r>
      <w:ins w:id="1251" w:author="MCC" w:date="2022-03-21T15:03:00Z">
        <w:r>
          <w:t>206</w:t>
        </w:r>
        <w:r>
          <w:fldChar w:fldCharType="end"/>
        </w:r>
      </w:ins>
    </w:p>
    <w:p w14:paraId="5EA2FCCF" w14:textId="3ABC9A62" w:rsidR="00D57160" w:rsidRDefault="00D57160">
      <w:pPr>
        <w:pStyle w:val="TOC4"/>
        <w:rPr>
          <w:ins w:id="1252" w:author="MCC" w:date="2022-03-21T15:03:00Z"/>
          <w:rFonts w:asciiTheme="minorHAnsi" w:eastAsiaTheme="minorEastAsia" w:hAnsiTheme="minorHAnsi" w:cstheme="minorBidi"/>
          <w:sz w:val="22"/>
          <w:szCs w:val="22"/>
          <w:lang w:eastAsia="en-GB"/>
        </w:rPr>
      </w:pPr>
      <w:ins w:id="1253" w:author="MCC" w:date="2022-03-21T15:03: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_Toc98767809 \h </w:instrText>
        </w:r>
      </w:ins>
      <w:r>
        <w:fldChar w:fldCharType="separate"/>
      </w:r>
      <w:ins w:id="1254" w:author="MCC" w:date="2022-03-21T15:03:00Z">
        <w:r>
          <w:t>206</w:t>
        </w:r>
        <w:r>
          <w:fldChar w:fldCharType="end"/>
        </w:r>
      </w:ins>
    </w:p>
    <w:p w14:paraId="2DC9832B" w14:textId="15B7716E" w:rsidR="00D57160" w:rsidRDefault="00D57160">
      <w:pPr>
        <w:pStyle w:val="TOC4"/>
        <w:rPr>
          <w:ins w:id="1255" w:author="MCC" w:date="2022-03-21T15:03:00Z"/>
          <w:rFonts w:asciiTheme="minorHAnsi" w:eastAsiaTheme="minorEastAsia" w:hAnsiTheme="minorHAnsi" w:cstheme="minorBidi"/>
          <w:sz w:val="22"/>
          <w:szCs w:val="22"/>
          <w:lang w:eastAsia="en-GB"/>
        </w:rPr>
      </w:pPr>
      <w:ins w:id="1256" w:author="MCC" w:date="2022-03-21T15:03: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_Toc98767810 \h </w:instrText>
        </w:r>
      </w:ins>
      <w:r>
        <w:fldChar w:fldCharType="separate"/>
      </w:r>
      <w:ins w:id="1257" w:author="MCC" w:date="2022-03-21T15:03:00Z">
        <w:r>
          <w:t>206</w:t>
        </w:r>
        <w:r>
          <w:fldChar w:fldCharType="end"/>
        </w:r>
      </w:ins>
    </w:p>
    <w:p w14:paraId="26B9C6AA" w14:textId="64D3CDDD" w:rsidR="00D57160" w:rsidRDefault="00D57160">
      <w:pPr>
        <w:pStyle w:val="TOC4"/>
        <w:rPr>
          <w:ins w:id="1258" w:author="MCC" w:date="2022-03-21T15:03:00Z"/>
          <w:rFonts w:asciiTheme="minorHAnsi" w:eastAsiaTheme="minorEastAsia" w:hAnsiTheme="minorHAnsi" w:cstheme="minorBidi"/>
          <w:sz w:val="22"/>
          <w:szCs w:val="22"/>
          <w:lang w:eastAsia="en-GB"/>
        </w:rPr>
      </w:pPr>
      <w:ins w:id="1259" w:author="MCC" w:date="2022-03-21T15:03: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_Toc98767811 \h </w:instrText>
        </w:r>
      </w:ins>
      <w:r>
        <w:fldChar w:fldCharType="separate"/>
      </w:r>
      <w:ins w:id="1260" w:author="MCC" w:date="2022-03-21T15:03:00Z">
        <w:r>
          <w:t>206</w:t>
        </w:r>
        <w:r>
          <w:fldChar w:fldCharType="end"/>
        </w:r>
      </w:ins>
    </w:p>
    <w:p w14:paraId="40072A85" w14:textId="49FBAB31" w:rsidR="00D57160" w:rsidRDefault="00D57160">
      <w:pPr>
        <w:pStyle w:val="TOC4"/>
        <w:rPr>
          <w:ins w:id="1261" w:author="MCC" w:date="2022-03-21T15:03:00Z"/>
          <w:rFonts w:asciiTheme="minorHAnsi" w:eastAsiaTheme="minorEastAsia" w:hAnsiTheme="minorHAnsi" w:cstheme="minorBidi"/>
          <w:sz w:val="22"/>
          <w:szCs w:val="22"/>
          <w:lang w:eastAsia="en-GB"/>
        </w:rPr>
      </w:pPr>
      <w:ins w:id="1262" w:author="MCC" w:date="2022-03-21T15:03: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_Toc98767812 \h </w:instrText>
        </w:r>
      </w:ins>
      <w:r>
        <w:fldChar w:fldCharType="separate"/>
      </w:r>
      <w:ins w:id="1263" w:author="MCC" w:date="2022-03-21T15:03:00Z">
        <w:r>
          <w:t>206</w:t>
        </w:r>
        <w:r>
          <w:fldChar w:fldCharType="end"/>
        </w:r>
      </w:ins>
    </w:p>
    <w:p w14:paraId="6DF70415" w14:textId="0A456987" w:rsidR="00D57160" w:rsidRDefault="00D57160">
      <w:pPr>
        <w:pStyle w:val="TOC5"/>
        <w:rPr>
          <w:ins w:id="1264" w:author="MCC" w:date="2022-03-21T15:03:00Z"/>
          <w:rFonts w:asciiTheme="minorHAnsi" w:eastAsiaTheme="minorEastAsia" w:hAnsiTheme="minorHAnsi" w:cstheme="minorBidi"/>
          <w:sz w:val="22"/>
          <w:szCs w:val="22"/>
          <w:lang w:eastAsia="en-GB"/>
        </w:rPr>
      </w:pPr>
      <w:ins w:id="1265" w:author="MCC" w:date="2022-03-21T15:03: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_Toc98767813 \h </w:instrText>
        </w:r>
      </w:ins>
      <w:r>
        <w:fldChar w:fldCharType="separate"/>
      </w:r>
      <w:ins w:id="1266" w:author="MCC" w:date="2022-03-21T15:03:00Z">
        <w:r>
          <w:t>206</w:t>
        </w:r>
        <w:r>
          <w:fldChar w:fldCharType="end"/>
        </w:r>
      </w:ins>
    </w:p>
    <w:p w14:paraId="38649CAE" w14:textId="45C2DBB7" w:rsidR="00D57160" w:rsidRDefault="00D57160">
      <w:pPr>
        <w:pStyle w:val="TOC5"/>
        <w:rPr>
          <w:ins w:id="1267" w:author="MCC" w:date="2022-03-21T15:03:00Z"/>
          <w:rFonts w:asciiTheme="minorHAnsi" w:eastAsiaTheme="minorEastAsia" w:hAnsiTheme="minorHAnsi" w:cstheme="minorBidi"/>
          <w:sz w:val="22"/>
          <w:szCs w:val="22"/>
          <w:lang w:eastAsia="en-GB"/>
        </w:rPr>
      </w:pPr>
      <w:ins w:id="1268" w:author="MCC" w:date="2022-03-21T15:03: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_Toc98767814 \h </w:instrText>
        </w:r>
      </w:ins>
      <w:r>
        <w:fldChar w:fldCharType="separate"/>
      </w:r>
      <w:ins w:id="1269" w:author="MCC" w:date="2022-03-21T15:03:00Z">
        <w:r>
          <w:t>207</w:t>
        </w:r>
        <w:r>
          <w:fldChar w:fldCharType="end"/>
        </w:r>
      </w:ins>
    </w:p>
    <w:p w14:paraId="06DB8D37" w14:textId="316B538A" w:rsidR="00D57160" w:rsidRDefault="00D57160">
      <w:pPr>
        <w:pStyle w:val="TOC4"/>
        <w:rPr>
          <w:ins w:id="1270" w:author="MCC" w:date="2022-03-21T15:03:00Z"/>
          <w:rFonts w:asciiTheme="minorHAnsi" w:eastAsiaTheme="minorEastAsia" w:hAnsiTheme="minorHAnsi" w:cstheme="minorBidi"/>
          <w:sz w:val="22"/>
          <w:szCs w:val="22"/>
          <w:lang w:eastAsia="en-GB"/>
        </w:rPr>
      </w:pPr>
      <w:ins w:id="1271" w:author="MCC" w:date="2022-03-21T15:03: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_Toc98767815 \h </w:instrText>
        </w:r>
      </w:ins>
      <w:r>
        <w:fldChar w:fldCharType="separate"/>
      </w:r>
      <w:ins w:id="1272" w:author="MCC" w:date="2022-03-21T15:03:00Z">
        <w:r>
          <w:t>208</w:t>
        </w:r>
        <w:r>
          <w:fldChar w:fldCharType="end"/>
        </w:r>
      </w:ins>
    </w:p>
    <w:p w14:paraId="2FC52DD4" w14:textId="718D0015" w:rsidR="00D57160" w:rsidRDefault="00D57160">
      <w:pPr>
        <w:pStyle w:val="TOC5"/>
        <w:rPr>
          <w:ins w:id="1273" w:author="MCC" w:date="2022-03-21T15:03:00Z"/>
          <w:rFonts w:asciiTheme="minorHAnsi" w:eastAsiaTheme="minorEastAsia" w:hAnsiTheme="minorHAnsi" w:cstheme="minorBidi"/>
          <w:sz w:val="22"/>
          <w:szCs w:val="22"/>
          <w:lang w:eastAsia="en-GB"/>
        </w:rPr>
      </w:pPr>
      <w:ins w:id="1274" w:author="MCC" w:date="2022-03-21T15:03: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_Toc98767816 \h </w:instrText>
        </w:r>
      </w:ins>
      <w:r>
        <w:fldChar w:fldCharType="separate"/>
      </w:r>
      <w:ins w:id="1275" w:author="MCC" w:date="2022-03-21T15:03:00Z">
        <w:r>
          <w:t>208</w:t>
        </w:r>
        <w:r>
          <w:fldChar w:fldCharType="end"/>
        </w:r>
      </w:ins>
    </w:p>
    <w:p w14:paraId="3A7BF65B" w14:textId="40F00B43" w:rsidR="00D57160" w:rsidRDefault="00D57160">
      <w:pPr>
        <w:pStyle w:val="TOC5"/>
        <w:rPr>
          <w:ins w:id="1276" w:author="MCC" w:date="2022-03-21T15:03:00Z"/>
          <w:rFonts w:asciiTheme="minorHAnsi" w:eastAsiaTheme="minorEastAsia" w:hAnsiTheme="minorHAnsi" w:cstheme="minorBidi"/>
          <w:sz w:val="22"/>
          <w:szCs w:val="22"/>
          <w:lang w:eastAsia="en-GB"/>
        </w:rPr>
      </w:pPr>
      <w:ins w:id="1277" w:author="MCC" w:date="2022-03-21T15:03: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_Toc98767817 \h </w:instrText>
        </w:r>
      </w:ins>
      <w:r>
        <w:fldChar w:fldCharType="separate"/>
      </w:r>
      <w:ins w:id="1278" w:author="MCC" w:date="2022-03-21T15:03:00Z">
        <w:r>
          <w:t>209</w:t>
        </w:r>
        <w:r>
          <w:fldChar w:fldCharType="end"/>
        </w:r>
      </w:ins>
    </w:p>
    <w:p w14:paraId="40A6E0D1" w14:textId="004E5415" w:rsidR="00D57160" w:rsidRDefault="00D57160">
      <w:pPr>
        <w:pStyle w:val="TOC3"/>
        <w:rPr>
          <w:ins w:id="1279" w:author="MCC" w:date="2022-03-21T15:03:00Z"/>
          <w:rFonts w:asciiTheme="minorHAnsi" w:eastAsiaTheme="minorEastAsia" w:hAnsiTheme="minorHAnsi" w:cstheme="minorBidi"/>
          <w:sz w:val="22"/>
          <w:szCs w:val="22"/>
          <w:lang w:eastAsia="en-GB"/>
        </w:rPr>
      </w:pPr>
      <w:ins w:id="1280" w:author="MCC" w:date="2022-03-21T15:03: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_Toc98767818 \h </w:instrText>
        </w:r>
      </w:ins>
      <w:r>
        <w:fldChar w:fldCharType="separate"/>
      </w:r>
      <w:ins w:id="1281" w:author="MCC" w:date="2022-03-21T15:03:00Z">
        <w:r>
          <w:t>209</w:t>
        </w:r>
        <w:r>
          <w:fldChar w:fldCharType="end"/>
        </w:r>
      </w:ins>
    </w:p>
    <w:p w14:paraId="5D0B9102" w14:textId="7D1351DF" w:rsidR="00D57160" w:rsidRDefault="00D57160">
      <w:pPr>
        <w:pStyle w:val="TOC4"/>
        <w:rPr>
          <w:ins w:id="1282" w:author="MCC" w:date="2022-03-21T15:03:00Z"/>
          <w:rFonts w:asciiTheme="minorHAnsi" w:eastAsiaTheme="minorEastAsia" w:hAnsiTheme="minorHAnsi" w:cstheme="minorBidi"/>
          <w:sz w:val="22"/>
          <w:szCs w:val="22"/>
          <w:lang w:eastAsia="en-GB"/>
        </w:rPr>
      </w:pPr>
      <w:ins w:id="1283" w:author="MCC" w:date="2022-03-21T15:03: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_Toc98767819 \h </w:instrText>
        </w:r>
      </w:ins>
      <w:r>
        <w:fldChar w:fldCharType="separate"/>
      </w:r>
      <w:ins w:id="1284" w:author="MCC" w:date="2022-03-21T15:03:00Z">
        <w:r>
          <w:t>209</w:t>
        </w:r>
        <w:r>
          <w:fldChar w:fldCharType="end"/>
        </w:r>
      </w:ins>
    </w:p>
    <w:p w14:paraId="1FC6E6D3" w14:textId="62A427FE" w:rsidR="00D57160" w:rsidRDefault="00D57160">
      <w:pPr>
        <w:pStyle w:val="TOC4"/>
        <w:rPr>
          <w:ins w:id="1285" w:author="MCC" w:date="2022-03-21T15:03:00Z"/>
          <w:rFonts w:asciiTheme="minorHAnsi" w:eastAsiaTheme="minorEastAsia" w:hAnsiTheme="minorHAnsi" w:cstheme="minorBidi"/>
          <w:sz w:val="22"/>
          <w:szCs w:val="22"/>
          <w:lang w:eastAsia="en-GB"/>
        </w:rPr>
      </w:pPr>
      <w:ins w:id="1286" w:author="MCC" w:date="2022-03-21T15:03: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_Toc98767820 \h </w:instrText>
        </w:r>
      </w:ins>
      <w:r>
        <w:fldChar w:fldCharType="separate"/>
      </w:r>
      <w:ins w:id="1287" w:author="MCC" w:date="2022-03-21T15:03:00Z">
        <w:r>
          <w:t>210</w:t>
        </w:r>
        <w:r>
          <w:fldChar w:fldCharType="end"/>
        </w:r>
      </w:ins>
    </w:p>
    <w:p w14:paraId="2C91F21D" w14:textId="40B97DF0" w:rsidR="00D57160" w:rsidRDefault="00D57160">
      <w:pPr>
        <w:pStyle w:val="TOC4"/>
        <w:rPr>
          <w:ins w:id="1288" w:author="MCC" w:date="2022-03-21T15:03:00Z"/>
          <w:rFonts w:asciiTheme="minorHAnsi" w:eastAsiaTheme="minorEastAsia" w:hAnsiTheme="minorHAnsi" w:cstheme="minorBidi"/>
          <w:sz w:val="22"/>
          <w:szCs w:val="22"/>
          <w:lang w:eastAsia="en-GB"/>
        </w:rPr>
      </w:pPr>
      <w:ins w:id="1289" w:author="MCC" w:date="2022-03-21T15:03:00Z">
        <w:r>
          <w:lastRenderedPageBreak/>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_Toc98767821 \h </w:instrText>
        </w:r>
      </w:ins>
      <w:r>
        <w:fldChar w:fldCharType="separate"/>
      </w:r>
      <w:ins w:id="1290" w:author="MCC" w:date="2022-03-21T15:03:00Z">
        <w:r>
          <w:t>210</w:t>
        </w:r>
        <w:r>
          <w:fldChar w:fldCharType="end"/>
        </w:r>
      </w:ins>
    </w:p>
    <w:p w14:paraId="7602049E" w14:textId="34B197B9" w:rsidR="00D57160" w:rsidRDefault="00D57160">
      <w:pPr>
        <w:pStyle w:val="TOC4"/>
        <w:rPr>
          <w:ins w:id="1291" w:author="MCC" w:date="2022-03-21T15:03:00Z"/>
          <w:rFonts w:asciiTheme="minorHAnsi" w:eastAsiaTheme="minorEastAsia" w:hAnsiTheme="minorHAnsi" w:cstheme="minorBidi"/>
          <w:sz w:val="22"/>
          <w:szCs w:val="22"/>
          <w:lang w:eastAsia="en-GB"/>
        </w:rPr>
      </w:pPr>
      <w:ins w:id="1292" w:author="MCC" w:date="2022-03-21T15:03: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_Toc98767822 \h </w:instrText>
        </w:r>
      </w:ins>
      <w:r>
        <w:fldChar w:fldCharType="separate"/>
      </w:r>
      <w:ins w:id="1293" w:author="MCC" w:date="2022-03-21T15:03:00Z">
        <w:r>
          <w:t>210</w:t>
        </w:r>
        <w:r>
          <w:fldChar w:fldCharType="end"/>
        </w:r>
      </w:ins>
    </w:p>
    <w:p w14:paraId="4678298B" w14:textId="0D38D509" w:rsidR="00D57160" w:rsidRDefault="00D57160">
      <w:pPr>
        <w:pStyle w:val="TOC5"/>
        <w:rPr>
          <w:ins w:id="1294" w:author="MCC" w:date="2022-03-21T15:03:00Z"/>
          <w:rFonts w:asciiTheme="minorHAnsi" w:eastAsiaTheme="minorEastAsia" w:hAnsiTheme="minorHAnsi" w:cstheme="minorBidi"/>
          <w:sz w:val="22"/>
          <w:szCs w:val="22"/>
          <w:lang w:eastAsia="en-GB"/>
        </w:rPr>
      </w:pPr>
      <w:ins w:id="1295" w:author="MCC" w:date="2022-03-21T15:03: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_Toc98767823 \h </w:instrText>
        </w:r>
      </w:ins>
      <w:r>
        <w:fldChar w:fldCharType="separate"/>
      </w:r>
      <w:ins w:id="1296" w:author="MCC" w:date="2022-03-21T15:03:00Z">
        <w:r>
          <w:t>210</w:t>
        </w:r>
        <w:r>
          <w:fldChar w:fldCharType="end"/>
        </w:r>
      </w:ins>
    </w:p>
    <w:p w14:paraId="0ADE94FD" w14:textId="28E0D58D" w:rsidR="00D57160" w:rsidRDefault="00D57160">
      <w:pPr>
        <w:pStyle w:val="TOC5"/>
        <w:rPr>
          <w:ins w:id="1297" w:author="MCC" w:date="2022-03-21T15:03:00Z"/>
          <w:rFonts w:asciiTheme="minorHAnsi" w:eastAsiaTheme="minorEastAsia" w:hAnsiTheme="minorHAnsi" w:cstheme="minorBidi"/>
          <w:sz w:val="22"/>
          <w:szCs w:val="22"/>
          <w:lang w:eastAsia="en-GB"/>
        </w:rPr>
      </w:pPr>
      <w:ins w:id="1298" w:author="MCC" w:date="2022-03-21T15:03: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_Toc98767824 \h </w:instrText>
        </w:r>
      </w:ins>
      <w:r>
        <w:fldChar w:fldCharType="separate"/>
      </w:r>
      <w:ins w:id="1299" w:author="MCC" w:date="2022-03-21T15:03:00Z">
        <w:r>
          <w:t>210</w:t>
        </w:r>
        <w:r>
          <w:fldChar w:fldCharType="end"/>
        </w:r>
      </w:ins>
    </w:p>
    <w:p w14:paraId="18065912" w14:textId="413E7DE7" w:rsidR="00D57160" w:rsidRDefault="00D57160">
      <w:pPr>
        <w:pStyle w:val="TOC4"/>
        <w:rPr>
          <w:ins w:id="1300" w:author="MCC" w:date="2022-03-21T15:03:00Z"/>
          <w:rFonts w:asciiTheme="minorHAnsi" w:eastAsiaTheme="minorEastAsia" w:hAnsiTheme="minorHAnsi" w:cstheme="minorBidi"/>
          <w:sz w:val="22"/>
          <w:szCs w:val="22"/>
          <w:lang w:eastAsia="en-GB"/>
        </w:rPr>
      </w:pPr>
      <w:ins w:id="1301" w:author="MCC" w:date="2022-03-21T15:03: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_Toc98767825 \h </w:instrText>
        </w:r>
      </w:ins>
      <w:r>
        <w:fldChar w:fldCharType="separate"/>
      </w:r>
      <w:ins w:id="1302" w:author="MCC" w:date="2022-03-21T15:03:00Z">
        <w:r>
          <w:t>211</w:t>
        </w:r>
        <w:r>
          <w:fldChar w:fldCharType="end"/>
        </w:r>
      </w:ins>
    </w:p>
    <w:p w14:paraId="4693D2FE" w14:textId="3D43F0B2" w:rsidR="00D57160" w:rsidRDefault="00D57160">
      <w:pPr>
        <w:pStyle w:val="TOC5"/>
        <w:rPr>
          <w:ins w:id="1303" w:author="MCC" w:date="2022-03-21T15:03:00Z"/>
          <w:rFonts w:asciiTheme="minorHAnsi" w:eastAsiaTheme="minorEastAsia" w:hAnsiTheme="minorHAnsi" w:cstheme="minorBidi"/>
          <w:sz w:val="22"/>
          <w:szCs w:val="22"/>
          <w:lang w:eastAsia="en-GB"/>
        </w:rPr>
      </w:pPr>
      <w:ins w:id="1304" w:author="MCC" w:date="2022-03-21T15:03: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_Toc98767826 \h </w:instrText>
        </w:r>
      </w:ins>
      <w:r>
        <w:fldChar w:fldCharType="separate"/>
      </w:r>
      <w:ins w:id="1305" w:author="MCC" w:date="2022-03-21T15:03:00Z">
        <w:r>
          <w:t>211</w:t>
        </w:r>
        <w:r>
          <w:fldChar w:fldCharType="end"/>
        </w:r>
      </w:ins>
    </w:p>
    <w:p w14:paraId="301230BE" w14:textId="5AD18D10" w:rsidR="00D57160" w:rsidRDefault="00D57160">
      <w:pPr>
        <w:pStyle w:val="TOC5"/>
        <w:rPr>
          <w:ins w:id="1306" w:author="MCC" w:date="2022-03-21T15:03:00Z"/>
          <w:rFonts w:asciiTheme="minorHAnsi" w:eastAsiaTheme="minorEastAsia" w:hAnsiTheme="minorHAnsi" w:cstheme="minorBidi"/>
          <w:sz w:val="22"/>
          <w:szCs w:val="22"/>
          <w:lang w:eastAsia="en-GB"/>
        </w:rPr>
      </w:pPr>
      <w:ins w:id="1307" w:author="MCC" w:date="2022-03-21T15:03: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_Toc98767827 \h </w:instrText>
        </w:r>
      </w:ins>
      <w:r>
        <w:fldChar w:fldCharType="separate"/>
      </w:r>
      <w:ins w:id="1308" w:author="MCC" w:date="2022-03-21T15:03:00Z">
        <w:r>
          <w:t>212</w:t>
        </w:r>
        <w:r>
          <w:fldChar w:fldCharType="end"/>
        </w:r>
      </w:ins>
    </w:p>
    <w:p w14:paraId="44E4B407" w14:textId="637D44EE" w:rsidR="00D57160" w:rsidRDefault="00D57160">
      <w:pPr>
        <w:pStyle w:val="TOC3"/>
        <w:rPr>
          <w:ins w:id="1309" w:author="MCC" w:date="2022-03-21T15:03:00Z"/>
          <w:rFonts w:asciiTheme="minorHAnsi" w:eastAsiaTheme="minorEastAsia" w:hAnsiTheme="minorHAnsi" w:cstheme="minorBidi"/>
          <w:sz w:val="22"/>
          <w:szCs w:val="22"/>
          <w:lang w:eastAsia="en-GB"/>
        </w:rPr>
      </w:pPr>
      <w:ins w:id="1310" w:author="MCC" w:date="2022-03-21T15:03:00Z">
        <w:r w:rsidRPr="005C09D9">
          <w:rPr>
            <w:lang w:val="en-US"/>
          </w:rPr>
          <w:t>8.3.6</w:t>
        </w:r>
        <w:r>
          <w:rPr>
            <w:rFonts w:asciiTheme="minorHAnsi" w:eastAsiaTheme="minorEastAsia" w:hAnsiTheme="minorHAnsi" w:cstheme="minorBidi"/>
            <w:sz w:val="22"/>
            <w:szCs w:val="22"/>
            <w:lang w:eastAsia="en-GB"/>
          </w:rPr>
          <w:tab/>
        </w:r>
        <w:r w:rsidRPr="005C09D9">
          <w:rPr>
            <w:lang w:val="en-US"/>
          </w:rPr>
          <w:t>Performance requirements for multi-slot PUCCH format</w:t>
        </w:r>
        <w:r>
          <w:tab/>
        </w:r>
        <w:r>
          <w:fldChar w:fldCharType="begin"/>
        </w:r>
        <w:r>
          <w:instrText xml:space="preserve"> PAGEREF _Toc98767828 \h </w:instrText>
        </w:r>
      </w:ins>
      <w:r>
        <w:fldChar w:fldCharType="separate"/>
      </w:r>
      <w:ins w:id="1311" w:author="MCC" w:date="2022-03-21T15:03:00Z">
        <w:r>
          <w:t>212</w:t>
        </w:r>
        <w:r>
          <w:fldChar w:fldCharType="end"/>
        </w:r>
      </w:ins>
    </w:p>
    <w:p w14:paraId="14DB4391" w14:textId="22BC9EE8" w:rsidR="00D57160" w:rsidRDefault="00D57160">
      <w:pPr>
        <w:pStyle w:val="TOC4"/>
        <w:rPr>
          <w:ins w:id="1312" w:author="MCC" w:date="2022-03-21T15:03:00Z"/>
          <w:rFonts w:asciiTheme="minorHAnsi" w:eastAsiaTheme="minorEastAsia" w:hAnsiTheme="minorHAnsi" w:cstheme="minorBidi"/>
          <w:sz w:val="22"/>
          <w:szCs w:val="22"/>
          <w:lang w:eastAsia="en-GB"/>
        </w:rPr>
      </w:pPr>
      <w:ins w:id="1313" w:author="MCC" w:date="2022-03-21T15:03:00Z">
        <w:r w:rsidRPr="005C09D9">
          <w:rPr>
            <w:lang w:val="en-US"/>
          </w:rPr>
          <w:t>8.3.6.1</w:t>
        </w:r>
        <w:r>
          <w:rPr>
            <w:rFonts w:asciiTheme="minorHAnsi" w:eastAsiaTheme="minorEastAsia" w:hAnsiTheme="minorHAnsi" w:cstheme="minorBidi"/>
            <w:sz w:val="22"/>
            <w:szCs w:val="22"/>
            <w:lang w:eastAsia="en-GB"/>
          </w:rPr>
          <w:tab/>
        </w:r>
        <w:r w:rsidRPr="005C09D9">
          <w:rPr>
            <w:lang w:val="en-US"/>
          </w:rPr>
          <w:t>Performance requirements for multi-slot PUCCH format 1</w:t>
        </w:r>
        <w:r>
          <w:tab/>
        </w:r>
        <w:r>
          <w:fldChar w:fldCharType="begin"/>
        </w:r>
        <w:r>
          <w:instrText xml:space="preserve"> PAGEREF _Toc98767829 \h </w:instrText>
        </w:r>
      </w:ins>
      <w:r>
        <w:fldChar w:fldCharType="separate"/>
      </w:r>
      <w:ins w:id="1314" w:author="MCC" w:date="2022-03-21T15:03:00Z">
        <w:r>
          <w:t>212</w:t>
        </w:r>
        <w:r>
          <w:fldChar w:fldCharType="end"/>
        </w:r>
      </w:ins>
    </w:p>
    <w:p w14:paraId="3ABBCF0B" w14:textId="17AD4DFB" w:rsidR="00D57160" w:rsidRDefault="00D57160">
      <w:pPr>
        <w:pStyle w:val="TOC5"/>
        <w:rPr>
          <w:ins w:id="1315" w:author="MCC" w:date="2022-03-21T15:03:00Z"/>
          <w:rFonts w:asciiTheme="minorHAnsi" w:eastAsiaTheme="minorEastAsia" w:hAnsiTheme="minorHAnsi" w:cstheme="minorBidi"/>
          <w:sz w:val="22"/>
          <w:szCs w:val="22"/>
          <w:lang w:eastAsia="en-GB"/>
        </w:rPr>
      </w:pPr>
      <w:ins w:id="1316" w:author="MCC" w:date="2022-03-21T15:03:00Z">
        <w:r w:rsidRPr="005C09D9">
          <w:rPr>
            <w:lang w:val="en-US"/>
          </w:rPr>
          <w:t>8.3.6.1.1</w:t>
        </w:r>
        <w:r>
          <w:rPr>
            <w:rFonts w:asciiTheme="minorHAnsi" w:eastAsiaTheme="minorEastAsia" w:hAnsiTheme="minorHAnsi" w:cstheme="minorBidi"/>
            <w:sz w:val="22"/>
            <w:szCs w:val="22"/>
            <w:lang w:eastAsia="en-GB"/>
          </w:rPr>
          <w:tab/>
        </w:r>
        <w:r w:rsidRPr="005C09D9">
          <w:rPr>
            <w:lang w:val="en-US"/>
          </w:rPr>
          <w:t>NACK to ACK detection</w:t>
        </w:r>
        <w:r>
          <w:tab/>
        </w:r>
        <w:r>
          <w:fldChar w:fldCharType="begin"/>
        </w:r>
        <w:r>
          <w:instrText xml:space="preserve"> PAGEREF _Toc98767830 \h </w:instrText>
        </w:r>
      </w:ins>
      <w:r>
        <w:fldChar w:fldCharType="separate"/>
      </w:r>
      <w:ins w:id="1317" w:author="MCC" w:date="2022-03-21T15:03:00Z">
        <w:r>
          <w:t>212</w:t>
        </w:r>
        <w:r>
          <w:fldChar w:fldCharType="end"/>
        </w:r>
      </w:ins>
    </w:p>
    <w:p w14:paraId="5202A9C5" w14:textId="5B9DCF47" w:rsidR="00D57160" w:rsidRDefault="00D57160">
      <w:pPr>
        <w:pStyle w:val="TOC5"/>
        <w:rPr>
          <w:ins w:id="1318" w:author="MCC" w:date="2022-03-21T15:03:00Z"/>
          <w:rFonts w:asciiTheme="minorHAnsi" w:eastAsiaTheme="minorEastAsia" w:hAnsiTheme="minorHAnsi" w:cstheme="minorBidi"/>
          <w:sz w:val="22"/>
          <w:szCs w:val="22"/>
          <w:lang w:eastAsia="en-GB"/>
        </w:rPr>
      </w:pPr>
      <w:ins w:id="1319" w:author="MCC" w:date="2022-03-21T15:03: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_Toc98767831 \h </w:instrText>
        </w:r>
      </w:ins>
      <w:r>
        <w:fldChar w:fldCharType="separate"/>
      </w:r>
      <w:ins w:id="1320" w:author="MCC" w:date="2022-03-21T15:03:00Z">
        <w:r>
          <w:t>214</w:t>
        </w:r>
        <w:r>
          <w:fldChar w:fldCharType="end"/>
        </w:r>
      </w:ins>
    </w:p>
    <w:p w14:paraId="4B37BD10" w14:textId="6FFF5862" w:rsidR="00D57160" w:rsidRDefault="00D57160">
      <w:pPr>
        <w:pStyle w:val="TOC2"/>
        <w:rPr>
          <w:ins w:id="1321" w:author="MCC" w:date="2022-03-21T15:03:00Z"/>
          <w:rFonts w:asciiTheme="minorHAnsi" w:eastAsiaTheme="minorEastAsia" w:hAnsiTheme="minorHAnsi" w:cstheme="minorBidi"/>
          <w:sz w:val="22"/>
          <w:szCs w:val="22"/>
          <w:lang w:eastAsia="en-GB"/>
        </w:rPr>
      </w:pPr>
      <w:ins w:id="1322" w:author="MCC" w:date="2022-03-21T15:03: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_Toc98767832 \h </w:instrText>
        </w:r>
      </w:ins>
      <w:r>
        <w:fldChar w:fldCharType="separate"/>
      </w:r>
      <w:ins w:id="1323" w:author="MCC" w:date="2022-03-21T15:03:00Z">
        <w:r>
          <w:t>216</w:t>
        </w:r>
        <w:r>
          <w:fldChar w:fldCharType="end"/>
        </w:r>
      </w:ins>
    </w:p>
    <w:p w14:paraId="345CE821" w14:textId="22D90A1E" w:rsidR="00D57160" w:rsidRDefault="00D57160">
      <w:pPr>
        <w:pStyle w:val="TOC3"/>
        <w:rPr>
          <w:ins w:id="1324" w:author="MCC" w:date="2022-03-21T15:03:00Z"/>
          <w:rFonts w:asciiTheme="minorHAnsi" w:eastAsiaTheme="minorEastAsia" w:hAnsiTheme="minorHAnsi" w:cstheme="minorBidi"/>
          <w:sz w:val="22"/>
          <w:szCs w:val="22"/>
          <w:lang w:eastAsia="en-GB"/>
        </w:rPr>
      </w:pPr>
      <w:ins w:id="1325" w:author="MCC" w:date="2022-03-21T15:03: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_Toc98767833 \h </w:instrText>
        </w:r>
      </w:ins>
      <w:r>
        <w:fldChar w:fldCharType="separate"/>
      </w:r>
      <w:ins w:id="1326" w:author="MCC" w:date="2022-03-21T15:03:00Z">
        <w:r>
          <w:t>216</w:t>
        </w:r>
        <w:r>
          <w:fldChar w:fldCharType="end"/>
        </w:r>
      </w:ins>
    </w:p>
    <w:p w14:paraId="6B42013E" w14:textId="1BF837CC" w:rsidR="00D57160" w:rsidRDefault="00D57160">
      <w:pPr>
        <w:pStyle w:val="TOC4"/>
        <w:rPr>
          <w:ins w:id="1327" w:author="MCC" w:date="2022-03-21T15:03:00Z"/>
          <w:rFonts w:asciiTheme="minorHAnsi" w:eastAsiaTheme="minorEastAsia" w:hAnsiTheme="minorHAnsi" w:cstheme="minorBidi"/>
          <w:sz w:val="22"/>
          <w:szCs w:val="22"/>
          <w:lang w:eastAsia="en-GB"/>
        </w:rPr>
      </w:pPr>
      <w:ins w:id="1328" w:author="MCC" w:date="2022-03-21T15:03: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_Toc98767834 \h </w:instrText>
        </w:r>
      </w:ins>
      <w:r>
        <w:fldChar w:fldCharType="separate"/>
      </w:r>
      <w:ins w:id="1329" w:author="MCC" w:date="2022-03-21T15:03:00Z">
        <w:r>
          <w:t>216</w:t>
        </w:r>
        <w:r>
          <w:fldChar w:fldCharType="end"/>
        </w:r>
      </w:ins>
    </w:p>
    <w:p w14:paraId="5E369DC2" w14:textId="3FA4C543" w:rsidR="00D57160" w:rsidRDefault="00D57160">
      <w:pPr>
        <w:pStyle w:val="TOC4"/>
        <w:rPr>
          <w:ins w:id="1330" w:author="MCC" w:date="2022-03-21T15:03:00Z"/>
          <w:rFonts w:asciiTheme="minorHAnsi" w:eastAsiaTheme="minorEastAsia" w:hAnsiTheme="minorHAnsi" w:cstheme="minorBidi"/>
          <w:sz w:val="22"/>
          <w:szCs w:val="22"/>
          <w:lang w:eastAsia="en-GB"/>
        </w:rPr>
      </w:pPr>
      <w:ins w:id="1331" w:author="MCC" w:date="2022-03-21T15:03: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_Toc98767835 \h </w:instrText>
        </w:r>
      </w:ins>
      <w:r>
        <w:fldChar w:fldCharType="separate"/>
      </w:r>
      <w:ins w:id="1332" w:author="MCC" w:date="2022-03-21T15:03:00Z">
        <w:r>
          <w:t>217</w:t>
        </w:r>
        <w:r>
          <w:fldChar w:fldCharType="end"/>
        </w:r>
      </w:ins>
    </w:p>
    <w:p w14:paraId="704F0D97" w14:textId="1FEA7600" w:rsidR="00D57160" w:rsidRDefault="00D57160">
      <w:pPr>
        <w:pStyle w:val="TOC4"/>
        <w:rPr>
          <w:ins w:id="1333" w:author="MCC" w:date="2022-03-21T15:03:00Z"/>
          <w:rFonts w:asciiTheme="minorHAnsi" w:eastAsiaTheme="minorEastAsia" w:hAnsiTheme="minorHAnsi" w:cstheme="minorBidi"/>
          <w:sz w:val="22"/>
          <w:szCs w:val="22"/>
          <w:lang w:eastAsia="en-GB"/>
        </w:rPr>
      </w:pPr>
      <w:ins w:id="1334" w:author="MCC" w:date="2022-03-21T15:03: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_Toc98767836 \h </w:instrText>
        </w:r>
      </w:ins>
      <w:r>
        <w:fldChar w:fldCharType="separate"/>
      </w:r>
      <w:ins w:id="1335" w:author="MCC" w:date="2022-03-21T15:03:00Z">
        <w:r>
          <w:t>217</w:t>
        </w:r>
        <w:r>
          <w:fldChar w:fldCharType="end"/>
        </w:r>
      </w:ins>
    </w:p>
    <w:p w14:paraId="23C94C33" w14:textId="17F21682" w:rsidR="00D57160" w:rsidRDefault="00D57160">
      <w:pPr>
        <w:pStyle w:val="TOC4"/>
        <w:rPr>
          <w:ins w:id="1336" w:author="MCC" w:date="2022-03-21T15:03:00Z"/>
          <w:rFonts w:asciiTheme="minorHAnsi" w:eastAsiaTheme="minorEastAsia" w:hAnsiTheme="minorHAnsi" w:cstheme="minorBidi"/>
          <w:sz w:val="22"/>
          <w:szCs w:val="22"/>
          <w:lang w:eastAsia="en-GB"/>
        </w:rPr>
      </w:pPr>
      <w:ins w:id="1337" w:author="MCC" w:date="2022-03-21T15:03: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_Toc98767837 \h </w:instrText>
        </w:r>
      </w:ins>
      <w:r>
        <w:fldChar w:fldCharType="separate"/>
      </w:r>
      <w:ins w:id="1338" w:author="MCC" w:date="2022-03-21T15:03:00Z">
        <w:r>
          <w:t>217</w:t>
        </w:r>
        <w:r>
          <w:fldChar w:fldCharType="end"/>
        </w:r>
      </w:ins>
    </w:p>
    <w:p w14:paraId="7C7CFB31" w14:textId="60007543" w:rsidR="00D57160" w:rsidRDefault="00D57160">
      <w:pPr>
        <w:pStyle w:val="TOC5"/>
        <w:rPr>
          <w:ins w:id="1339" w:author="MCC" w:date="2022-03-21T15:03:00Z"/>
          <w:rFonts w:asciiTheme="minorHAnsi" w:eastAsiaTheme="minorEastAsia" w:hAnsiTheme="minorHAnsi" w:cstheme="minorBidi"/>
          <w:sz w:val="22"/>
          <w:szCs w:val="22"/>
          <w:lang w:eastAsia="en-GB"/>
        </w:rPr>
      </w:pPr>
      <w:ins w:id="1340" w:author="MCC" w:date="2022-03-21T15:03: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_Toc98767838 \h </w:instrText>
        </w:r>
      </w:ins>
      <w:r>
        <w:fldChar w:fldCharType="separate"/>
      </w:r>
      <w:ins w:id="1341" w:author="MCC" w:date="2022-03-21T15:03:00Z">
        <w:r>
          <w:t>217</w:t>
        </w:r>
        <w:r>
          <w:fldChar w:fldCharType="end"/>
        </w:r>
      </w:ins>
    </w:p>
    <w:p w14:paraId="61BD8F9E" w14:textId="6CC58B29" w:rsidR="00D57160" w:rsidRDefault="00D57160">
      <w:pPr>
        <w:pStyle w:val="TOC5"/>
        <w:rPr>
          <w:ins w:id="1342" w:author="MCC" w:date="2022-03-21T15:03:00Z"/>
          <w:rFonts w:asciiTheme="minorHAnsi" w:eastAsiaTheme="minorEastAsia" w:hAnsiTheme="minorHAnsi" w:cstheme="minorBidi"/>
          <w:sz w:val="22"/>
          <w:szCs w:val="22"/>
          <w:lang w:eastAsia="en-GB"/>
        </w:rPr>
      </w:pPr>
      <w:ins w:id="1343" w:author="MCC" w:date="2022-03-21T15:03: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_Toc98767839 \h </w:instrText>
        </w:r>
      </w:ins>
      <w:r>
        <w:fldChar w:fldCharType="separate"/>
      </w:r>
      <w:ins w:id="1344" w:author="MCC" w:date="2022-03-21T15:03:00Z">
        <w:r>
          <w:t>217</w:t>
        </w:r>
        <w:r>
          <w:fldChar w:fldCharType="end"/>
        </w:r>
      </w:ins>
    </w:p>
    <w:p w14:paraId="403B9450" w14:textId="024B500D" w:rsidR="00D57160" w:rsidRDefault="00D57160">
      <w:pPr>
        <w:pStyle w:val="TOC4"/>
        <w:rPr>
          <w:ins w:id="1345" w:author="MCC" w:date="2022-03-21T15:03:00Z"/>
          <w:rFonts w:asciiTheme="minorHAnsi" w:eastAsiaTheme="minorEastAsia" w:hAnsiTheme="minorHAnsi" w:cstheme="minorBidi"/>
          <w:sz w:val="22"/>
          <w:szCs w:val="22"/>
          <w:lang w:eastAsia="en-GB"/>
        </w:rPr>
      </w:pPr>
      <w:ins w:id="1346" w:author="MCC" w:date="2022-03-21T15:03: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_Toc98767840 \h </w:instrText>
        </w:r>
      </w:ins>
      <w:r>
        <w:fldChar w:fldCharType="separate"/>
      </w:r>
      <w:ins w:id="1347" w:author="MCC" w:date="2022-03-21T15:03:00Z">
        <w:r>
          <w:t>219</w:t>
        </w:r>
        <w:r>
          <w:fldChar w:fldCharType="end"/>
        </w:r>
      </w:ins>
    </w:p>
    <w:p w14:paraId="48B59AD4" w14:textId="2FFC5569" w:rsidR="00D57160" w:rsidRDefault="00D57160">
      <w:pPr>
        <w:pStyle w:val="TOC5"/>
        <w:rPr>
          <w:ins w:id="1348" w:author="MCC" w:date="2022-03-21T15:03:00Z"/>
          <w:rFonts w:asciiTheme="minorHAnsi" w:eastAsiaTheme="minorEastAsia" w:hAnsiTheme="minorHAnsi" w:cstheme="minorBidi"/>
          <w:sz w:val="22"/>
          <w:szCs w:val="22"/>
          <w:lang w:eastAsia="en-GB"/>
        </w:rPr>
      </w:pPr>
      <w:ins w:id="1349" w:author="MCC" w:date="2022-03-21T15:03: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_Toc98767841 \h </w:instrText>
        </w:r>
      </w:ins>
      <w:r>
        <w:fldChar w:fldCharType="separate"/>
      </w:r>
      <w:ins w:id="1350" w:author="MCC" w:date="2022-03-21T15:03:00Z">
        <w:r>
          <w:t>219</w:t>
        </w:r>
        <w:r>
          <w:fldChar w:fldCharType="end"/>
        </w:r>
      </w:ins>
    </w:p>
    <w:p w14:paraId="7A0181B7" w14:textId="1F430168" w:rsidR="00D57160" w:rsidRDefault="00D57160">
      <w:pPr>
        <w:pStyle w:val="TOC5"/>
        <w:rPr>
          <w:ins w:id="1351" w:author="MCC" w:date="2022-03-21T15:03:00Z"/>
          <w:rFonts w:asciiTheme="minorHAnsi" w:eastAsiaTheme="minorEastAsia" w:hAnsiTheme="minorHAnsi" w:cstheme="minorBidi"/>
          <w:sz w:val="22"/>
          <w:szCs w:val="22"/>
          <w:lang w:eastAsia="en-GB"/>
        </w:rPr>
      </w:pPr>
      <w:ins w:id="1352" w:author="MCC" w:date="2022-03-21T15:03: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_Toc98767842 \h </w:instrText>
        </w:r>
      </w:ins>
      <w:r>
        <w:fldChar w:fldCharType="separate"/>
      </w:r>
      <w:ins w:id="1353" w:author="MCC" w:date="2022-03-21T15:03:00Z">
        <w:r>
          <w:t>220</w:t>
        </w:r>
        <w:r>
          <w:fldChar w:fldCharType="end"/>
        </w:r>
      </w:ins>
    </w:p>
    <w:p w14:paraId="26DA4D5B" w14:textId="6E3E3A87" w:rsidR="00D57160" w:rsidRDefault="00D57160">
      <w:pPr>
        <w:pStyle w:val="TOC8"/>
        <w:rPr>
          <w:ins w:id="1354" w:author="MCC" w:date="2022-03-21T15:03:00Z"/>
          <w:rFonts w:asciiTheme="minorHAnsi" w:eastAsiaTheme="minorEastAsia" w:hAnsiTheme="minorHAnsi" w:cstheme="minorBidi"/>
          <w:b w:val="0"/>
          <w:szCs w:val="22"/>
          <w:lang w:eastAsia="en-GB"/>
        </w:rPr>
      </w:pPr>
      <w:ins w:id="1355" w:author="MCC" w:date="2022-03-21T15:03:00Z">
        <w:r>
          <w:t>Annex A (normative): Reference measurement channels</w:t>
        </w:r>
        <w:r>
          <w:tab/>
        </w:r>
        <w:r>
          <w:fldChar w:fldCharType="begin"/>
        </w:r>
        <w:r>
          <w:instrText xml:space="preserve"> PAGEREF _Toc98767843 \h </w:instrText>
        </w:r>
      </w:ins>
      <w:r>
        <w:fldChar w:fldCharType="separate"/>
      </w:r>
      <w:ins w:id="1356" w:author="MCC" w:date="2022-03-21T15:03:00Z">
        <w:r>
          <w:t>221</w:t>
        </w:r>
        <w:r>
          <w:fldChar w:fldCharType="end"/>
        </w:r>
      </w:ins>
    </w:p>
    <w:p w14:paraId="1FD669E9" w14:textId="2966CE15" w:rsidR="00D57160" w:rsidRDefault="00D57160">
      <w:pPr>
        <w:pStyle w:val="TOC1"/>
        <w:rPr>
          <w:ins w:id="1357" w:author="MCC" w:date="2022-03-21T15:03:00Z"/>
          <w:rFonts w:asciiTheme="minorHAnsi" w:eastAsiaTheme="minorEastAsia" w:hAnsiTheme="minorHAnsi" w:cstheme="minorBidi"/>
          <w:szCs w:val="22"/>
          <w:lang w:eastAsia="en-GB"/>
        </w:rPr>
      </w:pPr>
      <w:ins w:id="1358" w:author="MCC" w:date="2022-03-21T15:03: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_Toc98767844 \h </w:instrText>
        </w:r>
      </w:ins>
      <w:r>
        <w:fldChar w:fldCharType="separate"/>
      </w:r>
      <w:ins w:id="1359" w:author="MCC" w:date="2022-03-21T15:03:00Z">
        <w:r>
          <w:t>221</w:t>
        </w:r>
        <w:r>
          <w:fldChar w:fldCharType="end"/>
        </w:r>
      </w:ins>
    </w:p>
    <w:p w14:paraId="7FA9DEEA" w14:textId="4585C26F" w:rsidR="00D57160" w:rsidRDefault="00D57160">
      <w:pPr>
        <w:pStyle w:val="TOC1"/>
        <w:rPr>
          <w:ins w:id="1360" w:author="MCC" w:date="2022-03-21T15:03:00Z"/>
          <w:rFonts w:asciiTheme="minorHAnsi" w:eastAsiaTheme="minorEastAsia" w:hAnsiTheme="minorHAnsi" w:cstheme="minorBidi"/>
          <w:szCs w:val="22"/>
          <w:lang w:eastAsia="en-GB"/>
        </w:rPr>
      </w:pPr>
      <w:ins w:id="1361" w:author="MCC" w:date="2022-03-21T15:03: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_Toc98767845 \h </w:instrText>
        </w:r>
      </w:ins>
      <w:r>
        <w:fldChar w:fldCharType="separate"/>
      </w:r>
      <w:ins w:id="1362" w:author="MCC" w:date="2022-03-21T15:03:00Z">
        <w:r>
          <w:t>222</w:t>
        </w:r>
        <w:r>
          <w:fldChar w:fldCharType="end"/>
        </w:r>
      </w:ins>
    </w:p>
    <w:p w14:paraId="32D9BDF4" w14:textId="77968C86" w:rsidR="00D57160" w:rsidRDefault="00D57160">
      <w:pPr>
        <w:pStyle w:val="TOC1"/>
        <w:rPr>
          <w:ins w:id="1363" w:author="MCC" w:date="2022-03-21T15:03:00Z"/>
          <w:rFonts w:asciiTheme="minorHAnsi" w:eastAsiaTheme="minorEastAsia" w:hAnsiTheme="minorHAnsi" w:cstheme="minorBidi"/>
          <w:szCs w:val="22"/>
          <w:lang w:eastAsia="en-GB"/>
        </w:rPr>
      </w:pPr>
      <w:ins w:id="1364" w:author="MCC" w:date="2022-03-21T15:03: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_Toc98767846 \h </w:instrText>
        </w:r>
      </w:ins>
      <w:r>
        <w:fldChar w:fldCharType="separate"/>
      </w:r>
      <w:ins w:id="1365" w:author="MCC" w:date="2022-03-21T15:03:00Z">
        <w:r>
          <w:t>222</w:t>
        </w:r>
        <w:r>
          <w:fldChar w:fldCharType="end"/>
        </w:r>
      </w:ins>
    </w:p>
    <w:p w14:paraId="665918B9" w14:textId="61D9147D" w:rsidR="00D57160" w:rsidRDefault="00D57160">
      <w:pPr>
        <w:pStyle w:val="TOC1"/>
        <w:rPr>
          <w:ins w:id="1366" w:author="MCC" w:date="2022-03-21T15:03:00Z"/>
          <w:rFonts w:asciiTheme="minorHAnsi" w:eastAsiaTheme="minorEastAsia" w:hAnsiTheme="minorHAnsi" w:cstheme="minorBidi"/>
          <w:szCs w:val="22"/>
          <w:lang w:eastAsia="en-GB"/>
        </w:rPr>
      </w:pPr>
      <w:ins w:id="1367" w:author="MCC" w:date="2022-03-21T15:03: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_Toc98767847 \h </w:instrText>
        </w:r>
      </w:ins>
      <w:r>
        <w:fldChar w:fldCharType="separate"/>
      </w:r>
      <w:ins w:id="1368" w:author="MCC" w:date="2022-03-21T15:03:00Z">
        <w:r>
          <w:t>227</w:t>
        </w:r>
        <w:r>
          <w:fldChar w:fldCharType="end"/>
        </w:r>
      </w:ins>
    </w:p>
    <w:p w14:paraId="03165E4F" w14:textId="376400AA" w:rsidR="00D57160" w:rsidRDefault="00D57160">
      <w:pPr>
        <w:pStyle w:val="TOC1"/>
        <w:rPr>
          <w:ins w:id="1369" w:author="MCC" w:date="2022-03-21T15:03:00Z"/>
          <w:rFonts w:asciiTheme="minorHAnsi" w:eastAsiaTheme="minorEastAsia" w:hAnsiTheme="minorHAnsi" w:cstheme="minorBidi"/>
          <w:szCs w:val="22"/>
          <w:lang w:eastAsia="en-GB"/>
        </w:rPr>
      </w:pPr>
      <w:ins w:id="1370" w:author="MCC" w:date="2022-03-21T15:03: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_Toc98767848 \h </w:instrText>
        </w:r>
      </w:ins>
      <w:r>
        <w:fldChar w:fldCharType="separate"/>
      </w:r>
      <w:ins w:id="1371" w:author="MCC" w:date="2022-03-21T15:03:00Z">
        <w:r>
          <w:t>231</w:t>
        </w:r>
        <w:r>
          <w:fldChar w:fldCharType="end"/>
        </w:r>
      </w:ins>
    </w:p>
    <w:p w14:paraId="0C2C9BCC" w14:textId="06419A9B" w:rsidR="00D57160" w:rsidRDefault="00D57160">
      <w:pPr>
        <w:pStyle w:val="TOC1"/>
        <w:rPr>
          <w:ins w:id="1372" w:author="MCC" w:date="2022-03-21T15:03:00Z"/>
          <w:rFonts w:asciiTheme="minorHAnsi" w:eastAsiaTheme="minorEastAsia" w:hAnsiTheme="minorHAnsi" w:cstheme="minorBidi"/>
          <w:szCs w:val="22"/>
          <w:lang w:eastAsia="en-GB"/>
        </w:rPr>
      </w:pPr>
      <w:ins w:id="1373" w:author="MCC" w:date="2022-03-21T15:03: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_Toc98767849 \h </w:instrText>
        </w:r>
      </w:ins>
      <w:r>
        <w:fldChar w:fldCharType="separate"/>
      </w:r>
      <w:ins w:id="1374" w:author="MCC" w:date="2022-03-21T15:03:00Z">
        <w:r>
          <w:t>233</w:t>
        </w:r>
        <w:r>
          <w:fldChar w:fldCharType="end"/>
        </w:r>
      </w:ins>
    </w:p>
    <w:p w14:paraId="2661A333" w14:textId="3D8C2DB0" w:rsidR="00D57160" w:rsidRDefault="00D57160">
      <w:pPr>
        <w:pStyle w:val="TOC8"/>
        <w:rPr>
          <w:ins w:id="1375" w:author="MCC" w:date="2022-03-21T15:03:00Z"/>
          <w:rFonts w:asciiTheme="minorHAnsi" w:eastAsiaTheme="minorEastAsia" w:hAnsiTheme="minorHAnsi" w:cstheme="minorBidi"/>
          <w:b w:val="0"/>
          <w:szCs w:val="22"/>
          <w:lang w:eastAsia="en-GB"/>
        </w:rPr>
      </w:pPr>
      <w:ins w:id="1376" w:author="MCC" w:date="2022-03-21T15:03:00Z">
        <w:r>
          <w:t>Annex B (normative): Environmental requirements for the BS equipment</w:t>
        </w:r>
        <w:r>
          <w:tab/>
        </w:r>
        <w:r>
          <w:fldChar w:fldCharType="begin"/>
        </w:r>
        <w:r>
          <w:instrText xml:space="preserve"> PAGEREF _Toc98767850 \h </w:instrText>
        </w:r>
      </w:ins>
      <w:r>
        <w:fldChar w:fldCharType="separate"/>
      </w:r>
      <w:ins w:id="1377" w:author="MCC" w:date="2022-03-21T15:03:00Z">
        <w:r>
          <w:t>234</w:t>
        </w:r>
        <w:r>
          <w:fldChar w:fldCharType="end"/>
        </w:r>
      </w:ins>
    </w:p>
    <w:p w14:paraId="0ABEADF1" w14:textId="59D40413" w:rsidR="00D57160" w:rsidRDefault="00D57160">
      <w:pPr>
        <w:pStyle w:val="TOC1"/>
        <w:rPr>
          <w:ins w:id="1378" w:author="MCC" w:date="2022-03-21T15:03:00Z"/>
          <w:rFonts w:asciiTheme="minorHAnsi" w:eastAsiaTheme="minorEastAsia" w:hAnsiTheme="minorHAnsi" w:cstheme="minorBidi"/>
          <w:szCs w:val="22"/>
          <w:lang w:eastAsia="en-GB"/>
        </w:rPr>
      </w:pPr>
      <w:ins w:id="1379" w:author="MCC" w:date="2022-03-21T15:03:00Z">
        <w:r>
          <w:t>B.1</w:t>
        </w:r>
        <w:r>
          <w:rPr>
            <w:rFonts w:asciiTheme="minorHAnsi" w:eastAsiaTheme="minorEastAsia" w:hAnsiTheme="minorHAnsi" w:cstheme="minorBidi"/>
            <w:szCs w:val="22"/>
            <w:lang w:eastAsia="en-GB"/>
          </w:rPr>
          <w:tab/>
        </w:r>
        <w:r>
          <w:t>General</w:t>
        </w:r>
        <w:r>
          <w:tab/>
        </w:r>
        <w:r>
          <w:fldChar w:fldCharType="begin"/>
        </w:r>
        <w:r>
          <w:instrText xml:space="preserve"> PAGEREF _Toc98767851 \h </w:instrText>
        </w:r>
      </w:ins>
      <w:r>
        <w:fldChar w:fldCharType="separate"/>
      </w:r>
      <w:ins w:id="1380" w:author="MCC" w:date="2022-03-21T15:03:00Z">
        <w:r>
          <w:t>234</w:t>
        </w:r>
        <w:r>
          <w:fldChar w:fldCharType="end"/>
        </w:r>
      </w:ins>
    </w:p>
    <w:p w14:paraId="5023B9A6" w14:textId="5A64A6C6" w:rsidR="00D57160" w:rsidRDefault="00D57160">
      <w:pPr>
        <w:pStyle w:val="TOC1"/>
        <w:rPr>
          <w:ins w:id="1381" w:author="MCC" w:date="2022-03-21T15:03:00Z"/>
          <w:rFonts w:asciiTheme="minorHAnsi" w:eastAsiaTheme="minorEastAsia" w:hAnsiTheme="minorHAnsi" w:cstheme="minorBidi"/>
          <w:szCs w:val="22"/>
          <w:lang w:eastAsia="en-GB"/>
        </w:rPr>
      </w:pPr>
      <w:ins w:id="1382" w:author="MCC" w:date="2022-03-21T15:03:00Z">
        <w:r>
          <w:t>B.2</w:t>
        </w:r>
        <w:r>
          <w:rPr>
            <w:rFonts w:asciiTheme="minorHAnsi" w:eastAsiaTheme="minorEastAsia" w:hAnsiTheme="minorHAnsi" w:cstheme="minorBidi"/>
            <w:szCs w:val="22"/>
            <w:lang w:eastAsia="en-GB"/>
          </w:rPr>
          <w:tab/>
        </w:r>
        <w:r w:rsidRPr="005C09D9">
          <w:rPr>
            <w:rFonts w:cs="v4.2.0"/>
          </w:rPr>
          <w:t>Normal test environment</w:t>
        </w:r>
        <w:r>
          <w:tab/>
        </w:r>
        <w:r>
          <w:fldChar w:fldCharType="begin"/>
        </w:r>
        <w:r>
          <w:instrText xml:space="preserve"> PAGEREF _Toc98767852 \h </w:instrText>
        </w:r>
      </w:ins>
      <w:r>
        <w:fldChar w:fldCharType="separate"/>
      </w:r>
      <w:ins w:id="1383" w:author="MCC" w:date="2022-03-21T15:03:00Z">
        <w:r>
          <w:t>234</w:t>
        </w:r>
        <w:r>
          <w:fldChar w:fldCharType="end"/>
        </w:r>
      </w:ins>
    </w:p>
    <w:p w14:paraId="0595F541" w14:textId="463C3219" w:rsidR="00D57160" w:rsidRDefault="00D57160">
      <w:pPr>
        <w:pStyle w:val="TOC1"/>
        <w:rPr>
          <w:ins w:id="1384" w:author="MCC" w:date="2022-03-21T15:03:00Z"/>
          <w:rFonts w:asciiTheme="minorHAnsi" w:eastAsiaTheme="minorEastAsia" w:hAnsiTheme="minorHAnsi" w:cstheme="minorBidi"/>
          <w:szCs w:val="22"/>
          <w:lang w:eastAsia="en-GB"/>
        </w:rPr>
      </w:pPr>
      <w:ins w:id="1385" w:author="MCC" w:date="2022-03-21T15:03:00Z">
        <w:r>
          <w:t>B.3</w:t>
        </w:r>
        <w:r>
          <w:rPr>
            <w:rFonts w:asciiTheme="minorHAnsi" w:eastAsiaTheme="minorEastAsia" w:hAnsiTheme="minorHAnsi" w:cstheme="minorBidi"/>
            <w:szCs w:val="22"/>
            <w:lang w:eastAsia="en-GB"/>
          </w:rPr>
          <w:tab/>
        </w:r>
        <w:r w:rsidRPr="005C09D9">
          <w:rPr>
            <w:rFonts w:cs="v4.2.0"/>
          </w:rPr>
          <w:t>Extreme test environment</w:t>
        </w:r>
        <w:r>
          <w:tab/>
        </w:r>
        <w:r>
          <w:fldChar w:fldCharType="begin"/>
        </w:r>
        <w:r>
          <w:instrText xml:space="preserve"> PAGEREF _Toc98767853 \h </w:instrText>
        </w:r>
      </w:ins>
      <w:r>
        <w:fldChar w:fldCharType="separate"/>
      </w:r>
      <w:ins w:id="1386" w:author="MCC" w:date="2022-03-21T15:03:00Z">
        <w:r>
          <w:t>234</w:t>
        </w:r>
        <w:r>
          <w:fldChar w:fldCharType="end"/>
        </w:r>
      </w:ins>
    </w:p>
    <w:p w14:paraId="64EE759C" w14:textId="1D915FDB" w:rsidR="00D57160" w:rsidRDefault="00D57160">
      <w:pPr>
        <w:pStyle w:val="TOC2"/>
        <w:rPr>
          <w:ins w:id="1387" w:author="MCC" w:date="2022-03-21T15:03:00Z"/>
          <w:rFonts w:asciiTheme="minorHAnsi" w:eastAsiaTheme="minorEastAsia" w:hAnsiTheme="minorHAnsi" w:cstheme="minorBidi"/>
          <w:sz w:val="22"/>
          <w:szCs w:val="22"/>
          <w:lang w:eastAsia="en-GB"/>
        </w:rPr>
      </w:pPr>
      <w:ins w:id="1388" w:author="MCC" w:date="2022-03-21T15:03: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_Toc98767854 \h </w:instrText>
        </w:r>
      </w:ins>
      <w:r>
        <w:fldChar w:fldCharType="separate"/>
      </w:r>
      <w:ins w:id="1389" w:author="MCC" w:date="2022-03-21T15:03:00Z">
        <w:r>
          <w:t>234</w:t>
        </w:r>
        <w:r>
          <w:fldChar w:fldCharType="end"/>
        </w:r>
      </w:ins>
    </w:p>
    <w:p w14:paraId="2B22C7F3" w14:textId="4F08AE67" w:rsidR="00D57160" w:rsidRDefault="00D57160">
      <w:pPr>
        <w:pStyle w:val="TOC1"/>
        <w:rPr>
          <w:ins w:id="1390" w:author="MCC" w:date="2022-03-21T15:03:00Z"/>
          <w:rFonts w:asciiTheme="minorHAnsi" w:eastAsiaTheme="minorEastAsia" w:hAnsiTheme="minorHAnsi" w:cstheme="minorBidi"/>
          <w:szCs w:val="22"/>
          <w:lang w:eastAsia="en-GB"/>
        </w:rPr>
      </w:pPr>
      <w:ins w:id="1391" w:author="MCC" w:date="2022-03-21T15:03:00Z">
        <w:r>
          <w:t>B.4</w:t>
        </w:r>
        <w:r>
          <w:rPr>
            <w:rFonts w:asciiTheme="minorHAnsi" w:eastAsiaTheme="minorEastAsia" w:hAnsiTheme="minorHAnsi" w:cstheme="minorBidi"/>
            <w:szCs w:val="22"/>
            <w:lang w:eastAsia="en-GB"/>
          </w:rPr>
          <w:tab/>
        </w:r>
        <w:r w:rsidRPr="005C09D9">
          <w:rPr>
            <w:rFonts w:cs="v4.2.0"/>
          </w:rPr>
          <w:t>Vibration</w:t>
        </w:r>
        <w:r>
          <w:tab/>
        </w:r>
        <w:r>
          <w:fldChar w:fldCharType="begin"/>
        </w:r>
        <w:r>
          <w:instrText xml:space="preserve"> PAGEREF _Toc98767855 \h </w:instrText>
        </w:r>
      </w:ins>
      <w:r>
        <w:fldChar w:fldCharType="separate"/>
      </w:r>
      <w:ins w:id="1392" w:author="MCC" w:date="2022-03-21T15:03:00Z">
        <w:r>
          <w:t>235</w:t>
        </w:r>
        <w:r>
          <w:fldChar w:fldCharType="end"/>
        </w:r>
      </w:ins>
    </w:p>
    <w:p w14:paraId="705D8CCA" w14:textId="439D3771" w:rsidR="00D57160" w:rsidRDefault="00D57160">
      <w:pPr>
        <w:pStyle w:val="TOC1"/>
        <w:rPr>
          <w:ins w:id="1393" w:author="MCC" w:date="2022-03-21T15:03:00Z"/>
          <w:rFonts w:asciiTheme="minorHAnsi" w:eastAsiaTheme="minorEastAsia" w:hAnsiTheme="minorHAnsi" w:cstheme="minorBidi"/>
          <w:szCs w:val="22"/>
          <w:lang w:eastAsia="en-GB"/>
        </w:rPr>
      </w:pPr>
      <w:ins w:id="1394" w:author="MCC" w:date="2022-03-21T15:03:00Z">
        <w:r>
          <w:t>B.5</w:t>
        </w:r>
        <w:r>
          <w:rPr>
            <w:rFonts w:asciiTheme="minorHAnsi" w:eastAsiaTheme="minorEastAsia" w:hAnsiTheme="minorHAnsi" w:cstheme="minorBidi"/>
            <w:szCs w:val="22"/>
            <w:lang w:eastAsia="en-GB"/>
          </w:rPr>
          <w:tab/>
        </w:r>
        <w:r w:rsidRPr="005C09D9">
          <w:rPr>
            <w:rFonts w:cs="v4.2.0"/>
          </w:rPr>
          <w:t>Power supply</w:t>
        </w:r>
        <w:r>
          <w:tab/>
        </w:r>
        <w:r>
          <w:fldChar w:fldCharType="begin"/>
        </w:r>
        <w:r>
          <w:instrText xml:space="preserve"> PAGEREF _Toc98767856 \h </w:instrText>
        </w:r>
      </w:ins>
      <w:r>
        <w:fldChar w:fldCharType="separate"/>
      </w:r>
      <w:ins w:id="1395" w:author="MCC" w:date="2022-03-21T15:03:00Z">
        <w:r>
          <w:t>235</w:t>
        </w:r>
        <w:r>
          <w:fldChar w:fldCharType="end"/>
        </w:r>
      </w:ins>
    </w:p>
    <w:p w14:paraId="4FEF2794" w14:textId="62445681" w:rsidR="00D57160" w:rsidRDefault="00D57160">
      <w:pPr>
        <w:pStyle w:val="TOC1"/>
        <w:rPr>
          <w:ins w:id="1396" w:author="MCC" w:date="2022-03-21T15:03:00Z"/>
          <w:rFonts w:asciiTheme="minorHAnsi" w:eastAsiaTheme="minorEastAsia" w:hAnsiTheme="minorHAnsi" w:cstheme="minorBidi"/>
          <w:szCs w:val="22"/>
          <w:lang w:eastAsia="en-GB"/>
        </w:rPr>
      </w:pPr>
      <w:ins w:id="1397" w:author="MCC" w:date="2022-03-21T15:03: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_Toc98767857 \h </w:instrText>
        </w:r>
      </w:ins>
      <w:r>
        <w:fldChar w:fldCharType="separate"/>
      </w:r>
      <w:ins w:id="1398" w:author="MCC" w:date="2022-03-21T15:03:00Z">
        <w:r>
          <w:t>235</w:t>
        </w:r>
        <w:r>
          <w:fldChar w:fldCharType="end"/>
        </w:r>
      </w:ins>
    </w:p>
    <w:p w14:paraId="24CE3EE5" w14:textId="396759B9" w:rsidR="00D57160" w:rsidRDefault="00D57160">
      <w:pPr>
        <w:pStyle w:val="TOC1"/>
        <w:rPr>
          <w:ins w:id="1399" w:author="MCC" w:date="2022-03-21T15:03:00Z"/>
          <w:rFonts w:asciiTheme="minorHAnsi" w:eastAsiaTheme="minorEastAsia" w:hAnsiTheme="minorHAnsi" w:cstheme="minorBidi"/>
          <w:szCs w:val="22"/>
          <w:lang w:eastAsia="en-GB"/>
        </w:rPr>
      </w:pPr>
      <w:ins w:id="1400" w:author="MCC" w:date="2022-03-21T15:03: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_Toc98767858 \h </w:instrText>
        </w:r>
      </w:ins>
      <w:r>
        <w:fldChar w:fldCharType="separate"/>
      </w:r>
      <w:ins w:id="1401" w:author="MCC" w:date="2022-03-21T15:03:00Z">
        <w:r>
          <w:t>236</w:t>
        </w:r>
        <w:r>
          <w:fldChar w:fldCharType="end"/>
        </w:r>
      </w:ins>
    </w:p>
    <w:p w14:paraId="174FA0C6" w14:textId="682DC557" w:rsidR="00D57160" w:rsidRDefault="00D57160">
      <w:pPr>
        <w:pStyle w:val="TOC2"/>
        <w:rPr>
          <w:ins w:id="1402" w:author="MCC" w:date="2022-03-21T15:03:00Z"/>
          <w:rFonts w:asciiTheme="minorHAnsi" w:eastAsiaTheme="minorEastAsia" w:hAnsiTheme="minorHAnsi" w:cstheme="minorBidi"/>
          <w:sz w:val="22"/>
          <w:szCs w:val="22"/>
          <w:lang w:eastAsia="en-GB"/>
        </w:rPr>
      </w:pPr>
      <w:ins w:id="1403" w:author="MCC" w:date="2022-03-21T15:03: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_Toc98767859 \h </w:instrText>
        </w:r>
      </w:ins>
      <w:r>
        <w:fldChar w:fldCharType="separate"/>
      </w:r>
      <w:ins w:id="1404" w:author="MCC" w:date="2022-03-21T15:03:00Z">
        <w:r>
          <w:t>236</w:t>
        </w:r>
        <w:r>
          <w:fldChar w:fldCharType="end"/>
        </w:r>
      </w:ins>
    </w:p>
    <w:p w14:paraId="64D78DA4" w14:textId="3F41A697" w:rsidR="00D57160" w:rsidRDefault="00D57160">
      <w:pPr>
        <w:pStyle w:val="TOC2"/>
        <w:rPr>
          <w:ins w:id="1405" w:author="MCC" w:date="2022-03-21T15:03:00Z"/>
          <w:rFonts w:asciiTheme="minorHAnsi" w:eastAsiaTheme="minorEastAsia" w:hAnsiTheme="minorHAnsi" w:cstheme="minorBidi"/>
          <w:sz w:val="22"/>
          <w:szCs w:val="22"/>
          <w:lang w:eastAsia="en-GB"/>
        </w:rPr>
      </w:pPr>
      <w:ins w:id="1406" w:author="MCC" w:date="2022-03-21T15:03:00Z">
        <w:r>
          <w:rPr>
            <w:lang w:eastAsia="sv-SE"/>
          </w:rPr>
          <w:t>B.7.</w:t>
        </w:r>
        <w:r w:rsidRPr="005C09D9">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_Toc98767860 \h </w:instrText>
        </w:r>
      </w:ins>
      <w:r>
        <w:fldChar w:fldCharType="separate"/>
      </w:r>
      <w:ins w:id="1407" w:author="MCC" w:date="2022-03-21T15:03:00Z">
        <w:r>
          <w:t>236</w:t>
        </w:r>
        <w:r>
          <w:fldChar w:fldCharType="end"/>
        </w:r>
      </w:ins>
    </w:p>
    <w:p w14:paraId="3C61B1E2" w14:textId="5AE81083" w:rsidR="00D57160" w:rsidRDefault="00D57160">
      <w:pPr>
        <w:pStyle w:val="TOC8"/>
        <w:rPr>
          <w:ins w:id="1408" w:author="MCC" w:date="2022-03-21T15:03:00Z"/>
          <w:rFonts w:asciiTheme="minorHAnsi" w:eastAsiaTheme="minorEastAsia" w:hAnsiTheme="minorHAnsi" w:cstheme="minorBidi"/>
          <w:b w:val="0"/>
          <w:szCs w:val="22"/>
          <w:lang w:eastAsia="en-GB"/>
        </w:rPr>
      </w:pPr>
      <w:ins w:id="1409" w:author="MCC" w:date="2022-03-21T15:03:00Z">
        <w:r>
          <w:lastRenderedPageBreak/>
          <w:t>Annex C (informative): Test tolerances and derivation of test requirements</w:t>
        </w:r>
        <w:r>
          <w:tab/>
        </w:r>
        <w:r>
          <w:fldChar w:fldCharType="begin"/>
        </w:r>
        <w:r>
          <w:instrText xml:space="preserve"> PAGEREF _Toc98767861 \h </w:instrText>
        </w:r>
      </w:ins>
      <w:r>
        <w:fldChar w:fldCharType="separate"/>
      </w:r>
      <w:ins w:id="1410" w:author="MCC" w:date="2022-03-21T15:03:00Z">
        <w:r>
          <w:t>238</w:t>
        </w:r>
        <w:r>
          <w:fldChar w:fldCharType="end"/>
        </w:r>
      </w:ins>
    </w:p>
    <w:p w14:paraId="0AF1F4C2" w14:textId="46B7D4A7" w:rsidR="00D57160" w:rsidRDefault="00D57160">
      <w:pPr>
        <w:pStyle w:val="TOC1"/>
        <w:rPr>
          <w:ins w:id="1411" w:author="MCC" w:date="2022-03-21T15:03:00Z"/>
          <w:rFonts w:asciiTheme="minorHAnsi" w:eastAsiaTheme="minorEastAsia" w:hAnsiTheme="minorHAnsi" w:cstheme="minorBidi"/>
          <w:szCs w:val="22"/>
          <w:lang w:eastAsia="en-GB"/>
        </w:rPr>
      </w:pPr>
      <w:ins w:id="1412" w:author="MCC" w:date="2022-03-21T15:03: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_Toc98767862 \h </w:instrText>
        </w:r>
      </w:ins>
      <w:r>
        <w:fldChar w:fldCharType="separate"/>
      </w:r>
      <w:ins w:id="1413" w:author="MCC" w:date="2022-03-21T15:03:00Z">
        <w:r>
          <w:t>239</w:t>
        </w:r>
        <w:r>
          <w:fldChar w:fldCharType="end"/>
        </w:r>
      </w:ins>
    </w:p>
    <w:p w14:paraId="7F477F27" w14:textId="4E1EAFD0" w:rsidR="00D57160" w:rsidRDefault="00D57160">
      <w:pPr>
        <w:pStyle w:val="TOC1"/>
        <w:rPr>
          <w:ins w:id="1414" w:author="MCC" w:date="2022-03-21T15:03:00Z"/>
          <w:rFonts w:asciiTheme="minorHAnsi" w:eastAsiaTheme="minorEastAsia" w:hAnsiTheme="minorHAnsi" w:cstheme="minorBidi"/>
          <w:szCs w:val="22"/>
          <w:lang w:eastAsia="en-GB"/>
        </w:rPr>
      </w:pPr>
      <w:ins w:id="1415" w:author="MCC" w:date="2022-03-21T15:03: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_Toc98767863 \h </w:instrText>
        </w:r>
      </w:ins>
      <w:r>
        <w:fldChar w:fldCharType="separate"/>
      </w:r>
      <w:ins w:id="1416" w:author="MCC" w:date="2022-03-21T15:03:00Z">
        <w:r>
          <w:t>243</w:t>
        </w:r>
        <w:r>
          <w:fldChar w:fldCharType="end"/>
        </w:r>
      </w:ins>
    </w:p>
    <w:p w14:paraId="74E602B6" w14:textId="4ACED7F8" w:rsidR="00D57160" w:rsidRDefault="00D57160">
      <w:pPr>
        <w:pStyle w:val="TOC1"/>
        <w:rPr>
          <w:ins w:id="1417" w:author="MCC" w:date="2022-03-21T15:03:00Z"/>
          <w:rFonts w:asciiTheme="minorHAnsi" w:eastAsiaTheme="minorEastAsia" w:hAnsiTheme="minorHAnsi" w:cstheme="minorBidi"/>
          <w:szCs w:val="22"/>
          <w:lang w:eastAsia="en-GB"/>
        </w:rPr>
      </w:pPr>
      <w:ins w:id="1418" w:author="MCC" w:date="2022-03-21T15:03: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_Toc98767864 \h </w:instrText>
        </w:r>
      </w:ins>
      <w:r>
        <w:fldChar w:fldCharType="separate"/>
      </w:r>
      <w:ins w:id="1419" w:author="MCC" w:date="2022-03-21T15:03:00Z">
        <w:r>
          <w:t>245</w:t>
        </w:r>
        <w:r>
          <w:fldChar w:fldCharType="end"/>
        </w:r>
      </w:ins>
    </w:p>
    <w:p w14:paraId="3702F096" w14:textId="622B58A8" w:rsidR="00D57160" w:rsidRDefault="00D57160">
      <w:pPr>
        <w:pStyle w:val="TOC8"/>
        <w:rPr>
          <w:ins w:id="1420" w:author="MCC" w:date="2022-03-21T15:03:00Z"/>
          <w:rFonts w:asciiTheme="minorHAnsi" w:eastAsiaTheme="minorEastAsia" w:hAnsiTheme="minorHAnsi" w:cstheme="minorBidi"/>
          <w:b w:val="0"/>
          <w:szCs w:val="22"/>
          <w:lang w:eastAsia="en-GB"/>
        </w:rPr>
      </w:pPr>
      <w:ins w:id="1421" w:author="MCC" w:date="2022-03-21T15:03:00Z">
        <w:r>
          <w:t>Annex D (normative): Calibration</w:t>
        </w:r>
        <w:r>
          <w:tab/>
        </w:r>
        <w:r>
          <w:fldChar w:fldCharType="begin"/>
        </w:r>
        <w:r>
          <w:instrText xml:space="preserve"> PAGEREF _Toc98767865 \h </w:instrText>
        </w:r>
      </w:ins>
      <w:r>
        <w:fldChar w:fldCharType="separate"/>
      </w:r>
      <w:ins w:id="1422" w:author="MCC" w:date="2022-03-21T15:03:00Z">
        <w:r>
          <w:t>247</w:t>
        </w:r>
        <w:r>
          <w:fldChar w:fldCharType="end"/>
        </w:r>
      </w:ins>
    </w:p>
    <w:p w14:paraId="06D476B3" w14:textId="3D3A62FE" w:rsidR="00D57160" w:rsidRDefault="00D57160">
      <w:pPr>
        <w:pStyle w:val="TOC8"/>
        <w:rPr>
          <w:ins w:id="1423" w:author="MCC" w:date="2022-03-21T15:03:00Z"/>
          <w:rFonts w:asciiTheme="minorHAnsi" w:eastAsiaTheme="minorEastAsia" w:hAnsiTheme="minorHAnsi" w:cstheme="minorBidi"/>
          <w:b w:val="0"/>
          <w:szCs w:val="22"/>
          <w:lang w:eastAsia="en-GB"/>
        </w:rPr>
      </w:pPr>
      <w:ins w:id="1424" w:author="MCC" w:date="2022-03-21T15:03:00Z">
        <w:r>
          <w:t>Annex E (informative): OTA measurement system set-up</w:t>
        </w:r>
        <w:r>
          <w:tab/>
        </w:r>
        <w:r>
          <w:fldChar w:fldCharType="begin"/>
        </w:r>
        <w:r>
          <w:instrText xml:space="preserve"> PAGEREF _Toc98767866 \h </w:instrText>
        </w:r>
      </w:ins>
      <w:r>
        <w:fldChar w:fldCharType="separate"/>
      </w:r>
      <w:ins w:id="1425" w:author="MCC" w:date="2022-03-21T15:03:00Z">
        <w:r>
          <w:t>248</w:t>
        </w:r>
        <w:r>
          <w:fldChar w:fldCharType="end"/>
        </w:r>
      </w:ins>
    </w:p>
    <w:p w14:paraId="1FDA5A17" w14:textId="4855A9AC" w:rsidR="00D57160" w:rsidRDefault="00D57160">
      <w:pPr>
        <w:pStyle w:val="TOC1"/>
        <w:rPr>
          <w:ins w:id="1426" w:author="MCC" w:date="2022-03-21T15:03:00Z"/>
          <w:rFonts w:asciiTheme="minorHAnsi" w:eastAsiaTheme="minorEastAsia" w:hAnsiTheme="minorHAnsi" w:cstheme="minorBidi"/>
          <w:szCs w:val="22"/>
          <w:lang w:eastAsia="en-GB"/>
        </w:rPr>
      </w:pPr>
      <w:ins w:id="1427" w:author="MCC" w:date="2022-03-21T15:03:00Z">
        <w:r>
          <w:t>E.1</w:t>
        </w:r>
        <w:r>
          <w:rPr>
            <w:rFonts w:asciiTheme="minorHAnsi" w:eastAsiaTheme="minorEastAsia" w:hAnsiTheme="minorHAnsi" w:cstheme="minorBidi"/>
            <w:szCs w:val="22"/>
            <w:lang w:eastAsia="en-GB"/>
          </w:rPr>
          <w:tab/>
        </w:r>
        <w:r>
          <w:t>Transmitter</w:t>
        </w:r>
        <w:r>
          <w:tab/>
        </w:r>
        <w:r>
          <w:fldChar w:fldCharType="begin"/>
        </w:r>
        <w:r>
          <w:instrText xml:space="preserve"> PAGEREF _Toc98767867 \h </w:instrText>
        </w:r>
      </w:ins>
      <w:r>
        <w:fldChar w:fldCharType="separate"/>
      </w:r>
      <w:ins w:id="1428" w:author="MCC" w:date="2022-03-21T15:03:00Z">
        <w:r>
          <w:t>248</w:t>
        </w:r>
        <w:r>
          <w:fldChar w:fldCharType="end"/>
        </w:r>
      </w:ins>
    </w:p>
    <w:p w14:paraId="16BEEC84" w14:textId="3E158A28" w:rsidR="00D57160" w:rsidRDefault="00D57160">
      <w:pPr>
        <w:pStyle w:val="TOC2"/>
        <w:rPr>
          <w:ins w:id="1429" w:author="MCC" w:date="2022-03-21T15:03:00Z"/>
          <w:rFonts w:asciiTheme="minorHAnsi" w:eastAsiaTheme="minorEastAsia" w:hAnsiTheme="minorHAnsi" w:cstheme="minorBidi"/>
          <w:sz w:val="22"/>
          <w:szCs w:val="22"/>
          <w:lang w:eastAsia="en-GB"/>
        </w:rPr>
      </w:pPr>
      <w:ins w:id="1430" w:author="MCC" w:date="2022-03-21T15:03: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5C09D9">
          <w:rPr>
            <w:i/>
          </w:rPr>
          <w:t>BS type 2-O</w:t>
        </w:r>
        <w:r>
          <w:t>)</w:t>
        </w:r>
        <w:r>
          <w:tab/>
        </w:r>
        <w:r>
          <w:fldChar w:fldCharType="begin"/>
        </w:r>
        <w:r>
          <w:instrText xml:space="preserve"> PAGEREF _Toc98767868 \h </w:instrText>
        </w:r>
      </w:ins>
      <w:r>
        <w:fldChar w:fldCharType="separate"/>
      </w:r>
      <w:ins w:id="1431" w:author="MCC" w:date="2022-03-21T15:03:00Z">
        <w:r>
          <w:t>248</w:t>
        </w:r>
        <w:r>
          <w:fldChar w:fldCharType="end"/>
        </w:r>
      </w:ins>
    </w:p>
    <w:p w14:paraId="3584345C" w14:textId="4AAE07F6" w:rsidR="00D57160" w:rsidRDefault="00D57160">
      <w:pPr>
        <w:pStyle w:val="TOC2"/>
        <w:rPr>
          <w:ins w:id="1432" w:author="MCC" w:date="2022-03-21T15:03:00Z"/>
          <w:rFonts w:asciiTheme="minorHAnsi" w:eastAsiaTheme="minorEastAsia" w:hAnsiTheme="minorHAnsi" w:cstheme="minorBidi"/>
          <w:sz w:val="22"/>
          <w:szCs w:val="22"/>
          <w:lang w:eastAsia="en-GB"/>
        </w:rPr>
      </w:pPr>
      <w:ins w:id="1433" w:author="MCC" w:date="2022-03-21T15:03: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_Toc98767869 \h </w:instrText>
        </w:r>
      </w:ins>
      <w:r>
        <w:fldChar w:fldCharType="separate"/>
      </w:r>
      <w:ins w:id="1434" w:author="MCC" w:date="2022-03-21T15:03:00Z">
        <w:r>
          <w:t>249</w:t>
        </w:r>
        <w:r>
          <w:fldChar w:fldCharType="end"/>
        </w:r>
      </w:ins>
    </w:p>
    <w:p w14:paraId="2BD96DF0" w14:textId="29B825F3" w:rsidR="00D57160" w:rsidRDefault="00D57160">
      <w:pPr>
        <w:pStyle w:val="TOC2"/>
        <w:rPr>
          <w:ins w:id="1435" w:author="MCC" w:date="2022-03-21T15:03:00Z"/>
          <w:rFonts w:asciiTheme="minorHAnsi" w:eastAsiaTheme="minorEastAsia" w:hAnsiTheme="minorHAnsi" w:cstheme="minorBidi"/>
          <w:sz w:val="22"/>
          <w:szCs w:val="22"/>
          <w:lang w:eastAsia="en-GB"/>
        </w:rPr>
      </w:pPr>
      <w:ins w:id="1436" w:author="MCC" w:date="2022-03-21T15:03: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_Toc98767870 \h </w:instrText>
        </w:r>
      </w:ins>
      <w:r>
        <w:fldChar w:fldCharType="separate"/>
      </w:r>
      <w:ins w:id="1437" w:author="MCC" w:date="2022-03-21T15:03:00Z">
        <w:r>
          <w:t>249</w:t>
        </w:r>
        <w:r>
          <w:fldChar w:fldCharType="end"/>
        </w:r>
      </w:ins>
    </w:p>
    <w:p w14:paraId="4F5B52B9" w14:textId="1253A8A5" w:rsidR="00D57160" w:rsidRDefault="00D57160">
      <w:pPr>
        <w:pStyle w:val="TOC2"/>
        <w:rPr>
          <w:ins w:id="1438" w:author="MCC" w:date="2022-03-21T15:03:00Z"/>
          <w:rFonts w:asciiTheme="minorHAnsi" w:eastAsiaTheme="minorEastAsia" w:hAnsiTheme="minorHAnsi" w:cstheme="minorBidi"/>
          <w:sz w:val="22"/>
          <w:szCs w:val="22"/>
          <w:lang w:eastAsia="en-GB"/>
        </w:rPr>
      </w:pPr>
      <w:ins w:id="1439" w:author="MCC" w:date="2022-03-21T15:03:00Z">
        <w:r>
          <w:t>E.1.4</w:t>
        </w:r>
        <w:r>
          <w:rPr>
            <w:rFonts w:asciiTheme="minorHAnsi" w:eastAsiaTheme="minorEastAsia" w:hAnsiTheme="minorHAnsi" w:cstheme="minorBidi"/>
            <w:sz w:val="22"/>
            <w:szCs w:val="22"/>
            <w:lang w:eastAsia="en-GB"/>
          </w:rPr>
          <w:tab/>
        </w:r>
        <w:r>
          <w:t>OTA co-location emissions, OTA transmit ON/OFF power (</w:t>
        </w:r>
        <w:r w:rsidRPr="005C09D9">
          <w:rPr>
            <w:i/>
          </w:rPr>
          <w:t>BS type 1-O</w:t>
        </w:r>
        <w:r>
          <w:t>)</w:t>
        </w:r>
        <w:r>
          <w:tab/>
        </w:r>
        <w:r>
          <w:fldChar w:fldCharType="begin"/>
        </w:r>
        <w:r>
          <w:instrText xml:space="preserve"> PAGEREF _Toc98767871 \h </w:instrText>
        </w:r>
      </w:ins>
      <w:r>
        <w:fldChar w:fldCharType="separate"/>
      </w:r>
      <w:ins w:id="1440" w:author="MCC" w:date="2022-03-21T15:03:00Z">
        <w:r>
          <w:t>250</w:t>
        </w:r>
        <w:r>
          <w:fldChar w:fldCharType="end"/>
        </w:r>
      </w:ins>
    </w:p>
    <w:p w14:paraId="7D81686F" w14:textId="2EEEF5EE" w:rsidR="00D57160" w:rsidRDefault="00D57160">
      <w:pPr>
        <w:pStyle w:val="TOC2"/>
        <w:rPr>
          <w:ins w:id="1441" w:author="MCC" w:date="2022-03-21T15:03:00Z"/>
          <w:rFonts w:asciiTheme="minorHAnsi" w:eastAsiaTheme="minorEastAsia" w:hAnsiTheme="minorHAnsi" w:cstheme="minorBidi"/>
          <w:sz w:val="22"/>
          <w:szCs w:val="22"/>
          <w:lang w:eastAsia="en-GB"/>
        </w:rPr>
      </w:pPr>
      <w:ins w:id="1442" w:author="MCC" w:date="2022-03-21T15:03: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_Toc98767872 \h </w:instrText>
        </w:r>
      </w:ins>
      <w:r>
        <w:fldChar w:fldCharType="separate"/>
      </w:r>
      <w:ins w:id="1443" w:author="MCC" w:date="2022-03-21T15:03:00Z">
        <w:r>
          <w:t>251</w:t>
        </w:r>
        <w:r>
          <w:fldChar w:fldCharType="end"/>
        </w:r>
      </w:ins>
    </w:p>
    <w:p w14:paraId="6890535F" w14:textId="7F69D782" w:rsidR="00D57160" w:rsidRDefault="00D57160">
      <w:pPr>
        <w:pStyle w:val="TOC1"/>
        <w:rPr>
          <w:ins w:id="1444" w:author="MCC" w:date="2022-03-21T15:03:00Z"/>
          <w:rFonts w:asciiTheme="minorHAnsi" w:eastAsiaTheme="minorEastAsia" w:hAnsiTheme="minorHAnsi" w:cstheme="minorBidi"/>
          <w:szCs w:val="22"/>
          <w:lang w:eastAsia="en-GB"/>
        </w:rPr>
      </w:pPr>
      <w:ins w:id="1445" w:author="MCC" w:date="2022-03-21T15:03:00Z">
        <w:r>
          <w:t>E.2</w:t>
        </w:r>
        <w:r>
          <w:rPr>
            <w:rFonts w:asciiTheme="minorHAnsi" w:eastAsiaTheme="minorEastAsia" w:hAnsiTheme="minorHAnsi" w:cstheme="minorBidi"/>
            <w:szCs w:val="22"/>
            <w:lang w:eastAsia="en-GB"/>
          </w:rPr>
          <w:tab/>
        </w:r>
        <w:r>
          <w:t>Receiver</w:t>
        </w:r>
        <w:r>
          <w:tab/>
        </w:r>
        <w:r>
          <w:fldChar w:fldCharType="begin"/>
        </w:r>
        <w:r>
          <w:instrText xml:space="preserve"> PAGEREF _Toc98767873 \h </w:instrText>
        </w:r>
      </w:ins>
      <w:r>
        <w:fldChar w:fldCharType="separate"/>
      </w:r>
      <w:ins w:id="1446" w:author="MCC" w:date="2022-03-21T15:03:00Z">
        <w:r>
          <w:t>252</w:t>
        </w:r>
        <w:r>
          <w:fldChar w:fldCharType="end"/>
        </w:r>
      </w:ins>
    </w:p>
    <w:p w14:paraId="03DB56D5" w14:textId="4E0C3B23" w:rsidR="00D57160" w:rsidRDefault="00D57160">
      <w:pPr>
        <w:pStyle w:val="TOC2"/>
        <w:rPr>
          <w:ins w:id="1447" w:author="MCC" w:date="2022-03-21T15:03:00Z"/>
          <w:rFonts w:asciiTheme="minorHAnsi" w:eastAsiaTheme="minorEastAsia" w:hAnsiTheme="minorHAnsi" w:cstheme="minorBidi"/>
          <w:sz w:val="22"/>
          <w:szCs w:val="22"/>
          <w:lang w:eastAsia="en-GB"/>
        </w:rPr>
      </w:pPr>
      <w:ins w:id="1448" w:author="MCC" w:date="2022-03-21T15:03: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_Toc98767874 \h </w:instrText>
        </w:r>
      </w:ins>
      <w:r>
        <w:fldChar w:fldCharType="separate"/>
      </w:r>
      <w:ins w:id="1449" w:author="MCC" w:date="2022-03-21T15:03:00Z">
        <w:r>
          <w:t>252</w:t>
        </w:r>
        <w:r>
          <w:fldChar w:fldCharType="end"/>
        </w:r>
      </w:ins>
    </w:p>
    <w:p w14:paraId="109ECB66" w14:textId="4664B7C5" w:rsidR="00D57160" w:rsidRDefault="00D57160">
      <w:pPr>
        <w:pStyle w:val="TOC2"/>
        <w:rPr>
          <w:ins w:id="1450" w:author="MCC" w:date="2022-03-21T15:03:00Z"/>
          <w:rFonts w:asciiTheme="minorHAnsi" w:eastAsiaTheme="minorEastAsia" w:hAnsiTheme="minorHAnsi" w:cstheme="minorBidi"/>
          <w:sz w:val="22"/>
          <w:szCs w:val="22"/>
          <w:lang w:eastAsia="en-GB"/>
        </w:rPr>
      </w:pPr>
      <w:ins w:id="1451" w:author="MCC" w:date="2022-03-21T15:03: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_Toc98767875 \h </w:instrText>
        </w:r>
      </w:ins>
      <w:r>
        <w:fldChar w:fldCharType="separate"/>
      </w:r>
      <w:ins w:id="1452" w:author="MCC" w:date="2022-03-21T15:03:00Z">
        <w:r>
          <w:t>252</w:t>
        </w:r>
        <w:r>
          <w:fldChar w:fldCharType="end"/>
        </w:r>
      </w:ins>
    </w:p>
    <w:p w14:paraId="36EDCD5D" w14:textId="6147656A" w:rsidR="00D57160" w:rsidRDefault="00D57160">
      <w:pPr>
        <w:pStyle w:val="TOC2"/>
        <w:rPr>
          <w:ins w:id="1453" w:author="MCC" w:date="2022-03-21T15:03:00Z"/>
          <w:rFonts w:asciiTheme="minorHAnsi" w:eastAsiaTheme="minorEastAsia" w:hAnsiTheme="minorHAnsi" w:cstheme="minorBidi"/>
          <w:sz w:val="22"/>
          <w:szCs w:val="22"/>
          <w:lang w:eastAsia="en-GB"/>
        </w:rPr>
      </w:pPr>
      <w:ins w:id="1454" w:author="MCC" w:date="2022-03-21T15:03: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_Toc98767876 \h </w:instrText>
        </w:r>
      </w:ins>
      <w:r>
        <w:fldChar w:fldCharType="separate"/>
      </w:r>
      <w:ins w:id="1455" w:author="MCC" w:date="2022-03-21T15:03:00Z">
        <w:r>
          <w:t>253</w:t>
        </w:r>
        <w:r>
          <w:fldChar w:fldCharType="end"/>
        </w:r>
      </w:ins>
    </w:p>
    <w:p w14:paraId="5BEC434C" w14:textId="3B33C1F9" w:rsidR="00D57160" w:rsidRDefault="00D57160">
      <w:pPr>
        <w:pStyle w:val="TOC2"/>
        <w:rPr>
          <w:ins w:id="1456" w:author="MCC" w:date="2022-03-21T15:03:00Z"/>
          <w:rFonts w:asciiTheme="minorHAnsi" w:eastAsiaTheme="minorEastAsia" w:hAnsiTheme="minorHAnsi" w:cstheme="minorBidi"/>
          <w:sz w:val="22"/>
          <w:szCs w:val="22"/>
          <w:lang w:eastAsia="en-GB"/>
        </w:rPr>
      </w:pPr>
      <w:ins w:id="1457" w:author="MCC" w:date="2022-03-21T15:03: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_Toc98767877 \h </w:instrText>
        </w:r>
      </w:ins>
      <w:r>
        <w:fldChar w:fldCharType="separate"/>
      </w:r>
      <w:ins w:id="1458" w:author="MCC" w:date="2022-03-21T15:03:00Z">
        <w:r>
          <w:t>254</w:t>
        </w:r>
        <w:r>
          <w:fldChar w:fldCharType="end"/>
        </w:r>
      </w:ins>
    </w:p>
    <w:p w14:paraId="11DEA4A3" w14:textId="3292C09A" w:rsidR="00D57160" w:rsidRDefault="00D57160">
      <w:pPr>
        <w:pStyle w:val="TOC3"/>
        <w:rPr>
          <w:ins w:id="1459" w:author="MCC" w:date="2022-03-21T15:03:00Z"/>
          <w:rFonts w:asciiTheme="minorHAnsi" w:eastAsiaTheme="minorEastAsia" w:hAnsiTheme="minorHAnsi" w:cstheme="minorBidi"/>
          <w:sz w:val="22"/>
          <w:szCs w:val="22"/>
          <w:lang w:eastAsia="en-GB"/>
        </w:rPr>
      </w:pPr>
      <w:ins w:id="1460" w:author="MCC" w:date="2022-03-21T15:03:00Z">
        <w:r w:rsidRPr="005C09D9">
          <w:rPr>
            <w:lang w:val="en-US"/>
          </w:rPr>
          <w:t>E.2</w:t>
        </w:r>
        <w:r>
          <w:t>.</w:t>
        </w:r>
        <w:r w:rsidRPr="005C09D9">
          <w:rPr>
            <w:lang w:val="en-US"/>
          </w:rPr>
          <w:t>4</w:t>
        </w:r>
        <w:r>
          <w:t>.1</w:t>
        </w:r>
        <w:r>
          <w:rPr>
            <w:rFonts w:asciiTheme="minorHAnsi" w:eastAsiaTheme="minorEastAsia" w:hAnsiTheme="minorHAnsi" w:cstheme="minorBidi"/>
            <w:sz w:val="22"/>
            <w:szCs w:val="22"/>
            <w:lang w:eastAsia="en-GB"/>
          </w:rPr>
          <w:tab/>
        </w:r>
        <w:r w:rsidRPr="005C09D9">
          <w:rPr>
            <w:lang w:val="en-US"/>
          </w:rPr>
          <w:t xml:space="preserve">General </w:t>
        </w:r>
        <w:r>
          <w:t>OTA</w:t>
        </w:r>
        <w:r w:rsidRPr="005C09D9">
          <w:rPr>
            <w:lang w:val="en-US"/>
          </w:rPr>
          <w:t xml:space="preserve"> out-of-band blocking</w:t>
        </w:r>
        <w:r>
          <w:tab/>
        </w:r>
        <w:r>
          <w:fldChar w:fldCharType="begin"/>
        </w:r>
        <w:r>
          <w:instrText xml:space="preserve"> PAGEREF _Toc98767878 \h </w:instrText>
        </w:r>
      </w:ins>
      <w:r>
        <w:fldChar w:fldCharType="separate"/>
      </w:r>
      <w:ins w:id="1461" w:author="MCC" w:date="2022-03-21T15:03:00Z">
        <w:r>
          <w:t>254</w:t>
        </w:r>
        <w:r>
          <w:fldChar w:fldCharType="end"/>
        </w:r>
      </w:ins>
    </w:p>
    <w:p w14:paraId="255EB584" w14:textId="5D4D48DC" w:rsidR="00D57160" w:rsidRDefault="00D57160">
      <w:pPr>
        <w:pStyle w:val="TOC3"/>
        <w:rPr>
          <w:ins w:id="1462" w:author="MCC" w:date="2022-03-21T15:03:00Z"/>
          <w:rFonts w:asciiTheme="minorHAnsi" w:eastAsiaTheme="minorEastAsia" w:hAnsiTheme="minorHAnsi" w:cstheme="minorBidi"/>
          <w:sz w:val="22"/>
          <w:szCs w:val="22"/>
          <w:lang w:eastAsia="en-GB"/>
        </w:rPr>
      </w:pPr>
      <w:ins w:id="1463" w:author="MCC" w:date="2022-03-21T15:03:00Z">
        <w:r w:rsidRPr="005C09D9">
          <w:rPr>
            <w:lang w:val="en-US"/>
          </w:rPr>
          <w:t>E.2</w:t>
        </w:r>
        <w:r>
          <w:t>.</w:t>
        </w:r>
        <w:r w:rsidRPr="005C09D9">
          <w:rPr>
            <w:lang w:val="en-US"/>
          </w:rPr>
          <w:t>4</w:t>
        </w:r>
        <w:r>
          <w:t>.2</w:t>
        </w:r>
        <w:r>
          <w:rPr>
            <w:rFonts w:asciiTheme="minorHAnsi" w:eastAsiaTheme="minorEastAsia" w:hAnsiTheme="minorHAnsi" w:cstheme="minorBidi"/>
            <w:sz w:val="22"/>
            <w:szCs w:val="22"/>
            <w:lang w:eastAsia="en-GB"/>
          </w:rPr>
          <w:tab/>
        </w:r>
        <w:r>
          <w:t xml:space="preserve">OTA </w:t>
        </w:r>
        <w:r w:rsidRPr="005C09D9">
          <w:rPr>
            <w:lang w:val="en-US"/>
          </w:rPr>
          <w:t>co-location blocking</w:t>
        </w:r>
        <w:r>
          <w:tab/>
        </w:r>
        <w:r>
          <w:fldChar w:fldCharType="begin"/>
        </w:r>
        <w:r>
          <w:instrText xml:space="preserve"> PAGEREF _Toc98767879 \h </w:instrText>
        </w:r>
      </w:ins>
      <w:r>
        <w:fldChar w:fldCharType="separate"/>
      </w:r>
      <w:ins w:id="1464" w:author="MCC" w:date="2022-03-21T15:03:00Z">
        <w:r>
          <w:t>254</w:t>
        </w:r>
        <w:r>
          <w:fldChar w:fldCharType="end"/>
        </w:r>
      </w:ins>
    </w:p>
    <w:p w14:paraId="3D665A8D" w14:textId="32CFDDF6" w:rsidR="00D57160" w:rsidRDefault="00D57160">
      <w:pPr>
        <w:pStyle w:val="TOC2"/>
        <w:rPr>
          <w:ins w:id="1465" w:author="MCC" w:date="2022-03-21T15:03:00Z"/>
          <w:rFonts w:asciiTheme="minorHAnsi" w:eastAsiaTheme="minorEastAsia" w:hAnsiTheme="minorHAnsi" w:cstheme="minorBidi"/>
          <w:sz w:val="22"/>
          <w:szCs w:val="22"/>
          <w:lang w:eastAsia="en-GB"/>
        </w:rPr>
      </w:pPr>
      <w:ins w:id="1466" w:author="MCC" w:date="2022-03-21T15:03: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_Toc98767880 \h </w:instrText>
        </w:r>
      </w:ins>
      <w:r>
        <w:fldChar w:fldCharType="separate"/>
      </w:r>
      <w:ins w:id="1467" w:author="MCC" w:date="2022-03-21T15:03:00Z">
        <w:r>
          <w:t>255</w:t>
        </w:r>
        <w:r>
          <w:fldChar w:fldCharType="end"/>
        </w:r>
      </w:ins>
    </w:p>
    <w:p w14:paraId="1AACA5A5" w14:textId="767F51C9" w:rsidR="00D57160" w:rsidRDefault="00D57160">
      <w:pPr>
        <w:pStyle w:val="TOC2"/>
        <w:rPr>
          <w:ins w:id="1468" w:author="MCC" w:date="2022-03-21T15:03:00Z"/>
          <w:rFonts w:asciiTheme="minorHAnsi" w:eastAsiaTheme="minorEastAsia" w:hAnsiTheme="minorHAnsi" w:cstheme="minorBidi"/>
          <w:sz w:val="22"/>
          <w:szCs w:val="22"/>
          <w:lang w:eastAsia="en-GB"/>
        </w:rPr>
      </w:pPr>
      <w:ins w:id="1469" w:author="MCC" w:date="2022-03-21T15:03: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_Toc98767881 \h </w:instrText>
        </w:r>
      </w:ins>
      <w:r>
        <w:fldChar w:fldCharType="separate"/>
      </w:r>
      <w:ins w:id="1470" w:author="MCC" w:date="2022-03-21T15:03:00Z">
        <w:r>
          <w:t>255</w:t>
        </w:r>
        <w:r>
          <w:fldChar w:fldCharType="end"/>
        </w:r>
      </w:ins>
    </w:p>
    <w:p w14:paraId="6C5B7D49" w14:textId="64360895" w:rsidR="00D57160" w:rsidRDefault="00D57160">
      <w:pPr>
        <w:pStyle w:val="TOC2"/>
        <w:rPr>
          <w:ins w:id="1471" w:author="MCC" w:date="2022-03-21T15:03:00Z"/>
          <w:rFonts w:asciiTheme="minorHAnsi" w:eastAsiaTheme="minorEastAsia" w:hAnsiTheme="minorHAnsi" w:cstheme="minorBidi"/>
          <w:sz w:val="22"/>
          <w:szCs w:val="22"/>
          <w:lang w:eastAsia="en-GB"/>
        </w:rPr>
      </w:pPr>
      <w:ins w:id="1472" w:author="MCC" w:date="2022-03-21T15:03: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_Toc98767882 \h </w:instrText>
        </w:r>
      </w:ins>
      <w:r>
        <w:fldChar w:fldCharType="separate"/>
      </w:r>
      <w:ins w:id="1473" w:author="MCC" w:date="2022-03-21T15:03:00Z">
        <w:r>
          <w:t>256</w:t>
        </w:r>
        <w:r>
          <w:fldChar w:fldCharType="end"/>
        </w:r>
      </w:ins>
    </w:p>
    <w:p w14:paraId="0CE24B44" w14:textId="70FA4D4F" w:rsidR="00D57160" w:rsidRDefault="00D57160">
      <w:pPr>
        <w:pStyle w:val="TOC1"/>
        <w:rPr>
          <w:ins w:id="1474" w:author="MCC" w:date="2022-03-21T15:03:00Z"/>
          <w:rFonts w:asciiTheme="minorHAnsi" w:eastAsiaTheme="minorEastAsia" w:hAnsiTheme="minorHAnsi" w:cstheme="minorBidi"/>
          <w:szCs w:val="22"/>
          <w:lang w:eastAsia="en-GB"/>
        </w:rPr>
      </w:pPr>
      <w:ins w:id="1475" w:author="MCC" w:date="2022-03-21T15:03: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_Toc98767883 \h </w:instrText>
        </w:r>
      </w:ins>
      <w:r>
        <w:fldChar w:fldCharType="separate"/>
      </w:r>
      <w:ins w:id="1476" w:author="MCC" w:date="2022-03-21T15:03:00Z">
        <w:r>
          <w:t>256</w:t>
        </w:r>
        <w:r>
          <w:fldChar w:fldCharType="end"/>
        </w:r>
      </w:ins>
    </w:p>
    <w:p w14:paraId="606E18FD" w14:textId="5D080288" w:rsidR="00D57160" w:rsidRDefault="00D57160">
      <w:pPr>
        <w:pStyle w:val="TOC8"/>
        <w:rPr>
          <w:ins w:id="1477" w:author="MCC" w:date="2022-03-21T15:03:00Z"/>
          <w:rFonts w:asciiTheme="minorHAnsi" w:eastAsiaTheme="minorEastAsia" w:hAnsiTheme="minorHAnsi" w:cstheme="minorBidi"/>
          <w:b w:val="0"/>
          <w:szCs w:val="22"/>
          <w:lang w:eastAsia="en-GB"/>
        </w:rPr>
      </w:pPr>
      <w:ins w:id="1478" w:author="MCC" w:date="2022-03-21T15:03:00Z">
        <w:r>
          <w:t>Annex F (normative): Void</w:t>
        </w:r>
        <w:r>
          <w:tab/>
        </w:r>
        <w:r>
          <w:fldChar w:fldCharType="begin"/>
        </w:r>
        <w:r>
          <w:instrText xml:space="preserve"> PAGEREF _Toc98767884 \h </w:instrText>
        </w:r>
      </w:ins>
      <w:r>
        <w:fldChar w:fldCharType="separate"/>
      </w:r>
      <w:ins w:id="1479" w:author="MCC" w:date="2022-03-21T15:03:00Z">
        <w:r>
          <w:t>257</w:t>
        </w:r>
        <w:r>
          <w:fldChar w:fldCharType="end"/>
        </w:r>
      </w:ins>
    </w:p>
    <w:p w14:paraId="7AC17EF8" w14:textId="74727210" w:rsidR="00D57160" w:rsidRDefault="00D57160">
      <w:pPr>
        <w:pStyle w:val="TOC8"/>
        <w:rPr>
          <w:ins w:id="1480" w:author="MCC" w:date="2022-03-21T15:03:00Z"/>
          <w:rFonts w:asciiTheme="minorHAnsi" w:eastAsiaTheme="minorEastAsia" w:hAnsiTheme="minorHAnsi" w:cstheme="minorBidi"/>
          <w:b w:val="0"/>
          <w:szCs w:val="22"/>
          <w:lang w:eastAsia="en-GB"/>
        </w:rPr>
      </w:pPr>
      <w:ins w:id="1481" w:author="MCC" w:date="2022-03-21T15:03:00Z">
        <w:r>
          <w:t>Annex G (informative): Transmitter spatial emissions declaration</w:t>
        </w:r>
        <w:r>
          <w:tab/>
        </w:r>
        <w:r>
          <w:fldChar w:fldCharType="begin"/>
        </w:r>
        <w:r>
          <w:instrText xml:space="preserve"> PAGEREF _Toc98767885 \h </w:instrText>
        </w:r>
      </w:ins>
      <w:r>
        <w:fldChar w:fldCharType="separate"/>
      </w:r>
      <w:ins w:id="1482" w:author="MCC" w:date="2022-03-21T15:03:00Z">
        <w:r>
          <w:t>258</w:t>
        </w:r>
        <w:r>
          <w:fldChar w:fldCharType="end"/>
        </w:r>
      </w:ins>
    </w:p>
    <w:p w14:paraId="6C30E0DC" w14:textId="1090094E" w:rsidR="00D57160" w:rsidRDefault="00D57160">
      <w:pPr>
        <w:pStyle w:val="TOC1"/>
        <w:rPr>
          <w:ins w:id="1483" w:author="MCC" w:date="2022-03-21T15:03:00Z"/>
          <w:rFonts w:asciiTheme="minorHAnsi" w:eastAsiaTheme="minorEastAsia" w:hAnsiTheme="minorHAnsi" w:cstheme="minorBidi"/>
          <w:szCs w:val="22"/>
          <w:lang w:eastAsia="en-GB"/>
        </w:rPr>
      </w:pPr>
      <w:ins w:id="1484" w:author="MCC" w:date="2022-03-21T15:03:00Z">
        <w:r>
          <w:t>G.1</w:t>
        </w:r>
        <w:r>
          <w:rPr>
            <w:rFonts w:asciiTheme="minorHAnsi" w:eastAsiaTheme="minorEastAsia" w:hAnsiTheme="minorHAnsi" w:cstheme="minorBidi"/>
            <w:szCs w:val="22"/>
            <w:lang w:eastAsia="en-GB"/>
          </w:rPr>
          <w:tab/>
        </w:r>
        <w:r>
          <w:t>General</w:t>
        </w:r>
        <w:r>
          <w:tab/>
        </w:r>
        <w:r>
          <w:fldChar w:fldCharType="begin"/>
        </w:r>
        <w:r>
          <w:instrText xml:space="preserve"> PAGEREF _Toc98767886 \h </w:instrText>
        </w:r>
      </w:ins>
      <w:r>
        <w:fldChar w:fldCharType="separate"/>
      </w:r>
      <w:ins w:id="1485" w:author="MCC" w:date="2022-03-21T15:03:00Z">
        <w:r>
          <w:t>258</w:t>
        </w:r>
        <w:r>
          <w:fldChar w:fldCharType="end"/>
        </w:r>
      </w:ins>
    </w:p>
    <w:p w14:paraId="2A2F4000" w14:textId="33BF1EE7" w:rsidR="00D57160" w:rsidRDefault="00D57160">
      <w:pPr>
        <w:pStyle w:val="TOC1"/>
        <w:rPr>
          <w:ins w:id="1486" w:author="MCC" w:date="2022-03-21T15:03:00Z"/>
          <w:rFonts w:asciiTheme="minorHAnsi" w:eastAsiaTheme="minorEastAsia" w:hAnsiTheme="minorHAnsi" w:cstheme="minorBidi"/>
          <w:szCs w:val="22"/>
          <w:lang w:eastAsia="en-GB"/>
        </w:rPr>
      </w:pPr>
      <w:ins w:id="1487" w:author="MCC" w:date="2022-03-21T15:03:00Z">
        <w:r>
          <w:t>G.2</w:t>
        </w:r>
        <w:r>
          <w:rPr>
            <w:rFonts w:asciiTheme="minorHAnsi" w:eastAsiaTheme="minorEastAsia" w:hAnsiTheme="minorHAnsi" w:cstheme="minorBidi"/>
            <w:szCs w:val="22"/>
            <w:lang w:eastAsia="en-GB"/>
          </w:rPr>
          <w:tab/>
        </w:r>
        <w:r>
          <w:t>Declarations</w:t>
        </w:r>
        <w:r>
          <w:tab/>
        </w:r>
        <w:r>
          <w:fldChar w:fldCharType="begin"/>
        </w:r>
        <w:r>
          <w:instrText xml:space="preserve"> PAGEREF _Toc98767887 \h </w:instrText>
        </w:r>
      </w:ins>
      <w:r>
        <w:fldChar w:fldCharType="separate"/>
      </w:r>
      <w:ins w:id="1488" w:author="MCC" w:date="2022-03-21T15:03:00Z">
        <w:r>
          <w:t>258</w:t>
        </w:r>
        <w:r>
          <w:fldChar w:fldCharType="end"/>
        </w:r>
      </w:ins>
    </w:p>
    <w:p w14:paraId="71B6FF03" w14:textId="3E10DEFE" w:rsidR="00D57160" w:rsidRDefault="00D57160">
      <w:pPr>
        <w:pStyle w:val="TOC8"/>
        <w:rPr>
          <w:ins w:id="1489" w:author="MCC" w:date="2022-03-21T15:03:00Z"/>
          <w:rFonts w:asciiTheme="minorHAnsi" w:eastAsiaTheme="minorEastAsia" w:hAnsiTheme="minorHAnsi" w:cstheme="minorBidi"/>
          <w:b w:val="0"/>
          <w:szCs w:val="22"/>
          <w:lang w:eastAsia="en-GB"/>
        </w:rPr>
      </w:pPr>
      <w:ins w:id="1490" w:author="MCC" w:date="2022-03-21T15:03:00Z">
        <w:r>
          <w:t>Annex H (normative): Characteristics of the interfering signals</w:t>
        </w:r>
        <w:r>
          <w:tab/>
        </w:r>
        <w:r>
          <w:fldChar w:fldCharType="begin"/>
        </w:r>
        <w:r>
          <w:instrText xml:space="preserve"> PAGEREF _Toc98767888 \h </w:instrText>
        </w:r>
      </w:ins>
      <w:r>
        <w:fldChar w:fldCharType="separate"/>
      </w:r>
      <w:ins w:id="1491" w:author="MCC" w:date="2022-03-21T15:03:00Z">
        <w:r>
          <w:t>260</w:t>
        </w:r>
        <w:r>
          <w:fldChar w:fldCharType="end"/>
        </w:r>
      </w:ins>
    </w:p>
    <w:p w14:paraId="14620D14" w14:textId="05FCBD4B" w:rsidR="00D57160" w:rsidRDefault="00D57160">
      <w:pPr>
        <w:pStyle w:val="TOC8"/>
        <w:rPr>
          <w:ins w:id="1492" w:author="MCC" w:date="2022-03-21T15:03:00Z"/>
          <w:rFonts w:asciiTheme="minorHAnsi" w:eastAsiaTheme="minorEastAsia" w:hAnsiTheme="minorHAnsi" w:cstheme="minorBidi"/>
          <w:b w:val="0"/>
          <w:szCs w:val="22"/>
          <w:lang w:eastAsia="en-GB"/>
        </w:rPr>
      </w:pPr>
      <w:ins w:id="1493" w:author="MCC" w:date="2022-03-21T15:03:00Z">
        <w:r>
          <w:t>Annex I (normative): TRP measurement procedures</w:t>
        </w:r>
        <w:r>
          <w:tab/>
        </w:r>
        <w:r>
          <w:fldChar w:fldCharType="begin"/>
        </w:r>
        <w:r>
          <w:instrText xml:space="preserve"> PAGEREF _Toc98767889 \h </w:instrText>
        </w:r>
      </w:ins>
      <w:r>
        <w:fldChar w:fldCharType="separate"/>
      </w:r>
      <w:ins w:id="1494" w:author="MCC" w:date="2022-03-21T15:03:00Z">
        <w:r>
          <w:t>261</w:t>
        </w:r>
        <w:r>
          <w:fldChar w:fldCharType="end"/>
        </w:r>
      </w:ins>
    </w:p>
    <w:p w14:paraId="109C7CD4" w14:textId="6D7F325D" w:rsidR="00D57160" w:rsidRDefault="00D57160">
      <w:pPr>
        <w:pStyle w:val="TOC1"/>
        <w:rPr>
          <w:ins w:id="1495" w:author="MCC" w:date="2022-03-21T15:03:00Z"/>
          <w:rFonts w:asciiTheme="minorHAnsi" w:eastAsiaTheme="minorEastAsia" w:hAnsiTheme="minorHAnsi" w:cstheme="minorBidi"/>
          <w:szCs w:val="22"/>
          <w:lang w:eastAsia="en-GB"/>
        </w:rPr>
      </w:pPr>
      <w:ins w:id="1496" w:author="MCC" w:date="2022-03-21T15:03:00Z">
        <w:r>
          <w:t>I.1</w:t>
        </w:r>
        <w:r>
          <w:rPr>
            <w:rFonts w:asciiTheme="minorHAnsi" w:eastAsiaTheme="minorEastAsia" w:hAnsiTheme="minorHAnsi" w:cstheme="minorBidi"/>
            <w:szCs w:val="22"/>
            <w:lang w:eastAsia="en-GB"/>
          </w:rPr>
          <w:tab/>
        </w:r>
        <w:r>
          <w:t>General</w:t>
        </w:r>
        <w:r>
          <w:tab/>
        </w:r>
        <w:r>
          <w:fldChar w:fldCharType="begin"/>
        </w:r>
        <w:r>
          <w:instrText xml:space="preserve"> PAGEREF _Toc98767890 \h </w:instrText>
        </w:r>
      </w:ins>
      <w:r>
        <w:fldChar w:fldCharType="separate"/>
      </w:r>
      <w:ins w:id="1497" w:author="MCC" w:date="2022-03-21T15:03:00Z">
        <w:r>
          <w:t>261</w:t>
        </w:r>
        <w:r>
          <w:fldChar w:fldCharType="end"/>
        </w:r>
      </w:ins>
    </w:p>
    <w:p w14:paraId="5E6D8C35" w14:textId="52A98F80" w:rsidR="00D57160" w:rsidRDefault="00D57160">
      <w:pPr>
        <w:pStyle w:val="TOC1"/>
        <w:rPr>
          <w:ins w:id="1498" w:author="MCC" w:date="2022-03-21T15:03:00Z"/>
          <w:rFonts w:asciiTheme="minorHAnsi" w:eastAsiaTheme="minorEastAsia" w:hAnsiTheme="minorHAnsi" w:cstheme="minorBidi"/>
          <w:szCs w:val="22"/>
          <w:lang w:eastAsia="en-GB"/>
        </w:rPr>
      </w:pPr>
      <w:ins w:id="1499" w:author="MCC" w:date="2022-03-21T15:03: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_Toc98767891 \h </w:instrText>
        </w:r>
      </w:ins>
      <w:r>
        <w:fldChar w:fldCharType="separate"/>
      </w:r>
      <w:ins w:id="1500" w:author="MCC" w:date="2022-03-21T15:03:00Z">
        <w:r>
          <w:t>261</w:t>
        </w:r>
        <w:r>
          <w:fldChar w:fldCharType="end"/>
        </w:r>
      </w:ins>
    </w:p>
    <w:p w14:paraId="2BA8BA20" w14:textId="668B1CC9" w:rsidR="00D57160" w:rsidRDefault="00D57160">
      <w:pPr>
        <w:pStyle w:val="TOC2"/>
        <w:rPr>
          <w:ins w:id="1501" w:author="MCC" w:date="2022-03-21T15:03:00Z"/>
          <w:rFonts w:asciiTheme="minorHAnsi" w:eastAsiaTheme="minorEastAsia" w:hAnsiTheme="minorHAnsi" w:cstheme="minorBidi"/>
          <w:sz w:val="22"/>
          <w:szCs w:val="22"/>
          <w:lang w:eastAsia="en-GB"/>
        </w:rPr>
      </w:pPr>
      <w:ins w:id="1502" w:author="MCC" w:date="2022-03-21T15:03: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_Toc98767892 \h </w:instrText>
        </w:r>
      </w:ins>
      <w:r>
        <w:fldChar w:fldCharType="separate"/>
      </w:r>
      <w:ins w:id="1503" w:author="MCC" w:date="2022-03-21T15:03:00Z">
        <w:r>
          <w:t>261</w:t>
        </w:r>
        <w:r>
          <w:fldChar w:fldCharType="end"/>
        </w:r>
      </w:ins>
    </w:p>
    <w:p w14:paraId="02F9348C" w14:textId="04C8FCC2" w:rsidR="00D57160" w:rsidRDefault="00D57160">
      <w:pPr>
        <w:pStyle w:val="TOC2"/>
        <w:rPr>
          <w:ins w:id="1504" w:author="MCC" w:date="2022-03-21T15:03:00Z"/>
          <w:rFonts w:asciiTheme="minorHAnsi" w:eastAsiaTheme="minorEastAsia" w:hAnsiTheme="minorHAnsi" w:cstheme="minorBidi"/>
          <w:sz w:val="22"/>
          <w:szCs w:val="22"/>
          <w:lang w:eastAsia="en-GB"/>
        </w:rPr>
      </w:pPr>
      <w:ins w:id="1505" w:author="MCC" w:date="2022-03-21T15:03: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_Toc98767893 \h </w:instrText>
        </w:r>
      </w:ins>
      <w:r>
        <w:fldChar w:fldCharType="separate"/>
      </w:r>
      <w:ins w:id="1506" w:author="MCC" w:date="2022-03-21T15:03:00Z">
        <w:r>
          <w:t>261</w:t>
        </w:r>
        <w:r>
          <w:fldChar w:fldCharType="end"/>
        </w:r>
      </w:ins>
    </w:p>
    <w:p w14:paraId="2D6186F3" w14:textId="0B9E7DD4" w:rsidR="00D57160" w:rsidRDefault="00D57160">
      <w:pPr>
        <w:pStyle w:val="TOC1"/>
        <w:rPr>
          <w:ins w:id="1507" w:author="MCC" w:date="2022-03-21T15:03:00Z"/>
          <w:rFonts w:asciiTheme="minorHAnsi" w:eastAsiaTheme="minorEastAsia" w:hAnsiTheme="minorHAnsi" w:cstheme="minorBidi"/>
          <w:szCs w:val="22"/>
          <w:lang w:eastAsia="en-GB"/>
        </w:rPr>
      </w:pPr>
      <w:ins w:id="1508" w:author="MCC" w:date="2022-03-21T15:03: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_Toc98767894 \h </w:instrText>
        </w:r>
      </w:ins>
      <w:r>
        <w:fldChar w:fldCharType="separate"/>
      </w:r>
      <w:ins w:id="1509" w:author="MCC" w:date="2022-03-21T15:03:00Z">
        <w:r>
          <w:t>263</w:t>
        </w:r>
        <w:r>
          <w:fldChar w:fldCharType="end"/>
        </w:r>
      </w:ins>
    </w:p>
    <w:p w14:paraId="1182D294" w14:textId="10A58FA4" w:rsidR="00D57160" w:rsidRDefault="00D57160">
      <w:pPr>
        <w:pStyle w:val="TOC1"/>
        <w:rPr>
          <w:ins w:id="1510" w:author="MCC" w:date="2022-03-21T15:03:00Z"/>
          <w:rFonts w:asciiTheme="minorHAnsi" w:eastAsiaTheme="minorEastAsia" w:hAnsiTheme="minorHAnsi" w:cstheme="minorBidi"/>
          <w:szCs w:val="22"/>
          <w:lang w:eastAsia="en-GB"/>
        </w:rPr>
      </w:pPr>
      <w:ins w:id="1511" w:author="MCC" w:date="2022-03-21T15:03: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_Toc98767895 \h </w:instrText>
        </w:r>
      </w:ins>
      <w:r>
        <w:fldChar w:fldCharType="separate"/>
      </w:r>
      <w:ins w:id="1512" w:author="MCC" w:date="2022-03-21T15:03:00Z">
        <w:r>
          <w:t>264</w:t>
        </w:r>
        <w:r>
          <w:fldChar w:fldCharType="end"/>
        </w:r>
      </w:ins>
    </w:p>
    <w:p w14:paraId="62D52805" w14:textId="2DF61ABF" w:rsidR="00D57160" w:rsidRDefault="00D57160">
      <w:pPr>
        <w:pStyle w:val="TOC1"/>
        <w:rPr>
          <w:ins w:id="1513" w:author="MCC" w:date="2022-03-21T15:03:00Z"/>
          <w:rFonts w:asciiTheme="minorHAnsi" w:eastAsiaTheme="minorEastAsia" w:hAnsiTheme="minorHAnsi" w:cstheme="minorBidi"/>
          <w:szCs w:val="22"/>
          <w:lang w:eastAsia="en-GB"/>
        </w:rPr>
      </w:pPr>
      <w:ins w:id="1514" w:author="MCC" w:date="2022-03-21T15:03: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_Toc98767896 \h </w:instrText>
        </w:r>
      </w:ins>
      <w:r>
        <w:fldChar w:fldCharType="separate"/>
      </w:r>
      <w:ins w:id="1515" w:author="MCC" w:date="2022-03-21T15:03:00Z">
        <w:r>
          <w:t>264</w:t>
        </w:r>
        <w:r>
          <w:fldChar w:fldCharType="end"/>
        </w:r>
      </w:ins>
    </w:p>
    <w:p w14:paraId="266D20C2" w14:textId="0621C2A2" w:rsidR="00D57160" w:rsidRDefault="00D57160">
      <w:pPr>
        <w:pStyle w:val="TOC2"/>
        <w:rPr>
          <w:ins w:id="1516" w:author="MCC" w:date="2022-03-21T15:03:00Z"/>
          <w:rFonts w:asciiTheme="minorHAnsi" w:eastAsiaTheme="minorEastAsia" w:hAnsiTheme="minorHAnsi" w:cstheme="minorBidi"/>
          <w:sz w:val="22"/>
          <w:szCs w:val="22"/>
          <w:lang w:eastAsia="en-GB"/>
        </w:rPr>
      </w:pPr>
      <w:ins w:id="1517" w:author="MCC" w:date="2022-03-21T15:03: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_Toc98767897 \h </w:instrText>
        </w:r>
      </w:ins>
      <w:r>
        <w:fldChar w:fldCharType="separate"/>
      </w:r>
      <w:ins w:id="1518" w:author="MCC" w:date="2022-03-21T15:03:00Z">
        <w:r>
          <w:t>264</w:t>
        </w:r>
        <w:r>
          <w:fldChar w:fldCharType="end"/>
        </w:r>
      </w:ins>
    </w:p>
    <w:p w14:paraId="438E7D41" w14:textId="60FF11E0" w:rsidR="00D57160" w:rsidRDefault="00D57160">
      <w:pPr>
        <w:pStyle w:val="TOC2"/>
        <w:rPr>
          <w:ins w:id="1519" w:author="MCC" w:date="2022-03-21T15:03:00Z"/>
          <w:rFonts w:asciiTheme="minorHAnsi" w:eastAsiaTheme="minorEastAsia" w:hAnsiTheme="minorHAnsi" w:cstheme="minorBidi"/>
          <w:sz w:val="22"/>
          <w:szCs w:val="22"/>
          <w:lang w:eastAsia="en-GB"/>
        </w:rPr>
      </w:pPr>
      <w:ins w:id="1520" w:author="MCC" w:date="2022-03-21T15:03:00Z">
        <w:r w:rsidRPr="005C09D9">
          <w:rPr>
            <w:lang w:val="en-US"/>
          </w:rPr>
          <w:t>I.5</w:t>
        </w:r>
        <w:r>
          <w:t>.2</w:t>
        </w:r>
        <w:r>
          <w:rPr>
            <w:rFonts w:asciiTheme="minorHAnsi" w:eastAsiaTheme="minorEastAsia" w:hAnsiTheme="minorHAnsi" w:cstheme="minorBidi"/>
            <w:sz w:val="22"/>
            <w:szCs w:val="22"/>
            <w:lang w:eastAsia="en-GB"/>
          </w:rPr>
          <w:tab/>
        </w:r>
        <w:r w:rsidRPr="005C09D9">
          <w:rPr>
            <w:lang w:val="en-US"/>
          </w:rPr>
          <w:t>Operating band unwanted emissions</w:t>
        </w:r>
        <w:r>
          <w:tab/>
        </w:r>
        <w:r>
          <w:fldChar w:fldCharType="begin"/>
        </w:r>
        <w:r>
          <w:instrText xml:space="preserve"> PAGEREF _Toc98767898 \h </w:instrText>
        </w:r>
      </w:ins>
      <w:r>
        <w:fldChar w:fldCharType="separate"/>
      </w:r>
      <w:ins w:id="1521" w:author="MCC" w:date="2022-03-21T15:03:00Z">
        <w:r>
          <w:t>265</w:t>
        </w:r>
        <w:r>
          <w:fldChar w:fldCharType="end"/>
        </w:r>
      </w:ins>
    </w:p>
    <w:p w14:paraId="4C680B17" w14:textId="133A653F" w:rsidR="00D57160" w:rsidRDefault="00D57160">
      <w:pPr>
        <w:pStyle w:val="TOC2"/>
        <w:rPr>
          <w:ins w:id="1522" w:author="MCC" w:date="2022-03-21T15:03:00Z"/>
          <w:rFonts w:asciiTheme="minorHAnsi" w:eastAsiaTheme="minorEastAsia" w:hAnsiTheme="minorHAnsi" w:cstheme="minorBidi"/>
          <w:sz w:val="22"/>
          <w:szCs w:val="22"/>
          <w:lang w:eastAsia="en-GB"/>
        </w:rPr>
      </w:pPr>
      <w:ins w:id="1523" w:author="MCC" w:date="2022-03-21T15:03:00Z">
        <w:r w:rsidRPr="005C09D9">
          <w:rPr>
            <w:lang w:val="en-US"/>
          </w:rPr>
          <w:t>I.5.3</w:t>
        </w:r>
        <w:r>
          <w:rPr>
            <w:rFonts w:asciiTheme="minorHAnsi" w:eastAsiaTheme="minorEastAsia" w:hAnsiTheme="minorHAnsi" w:cstheme="minorBidi"/>
            <w:sz w:val="22"/>
            <w:szCs w:val="22"/>
            <w:lang w:eastAsia="en-GB"/>
          </w:rPr>
          <w:tab/>
        </w:r>
        <w:r w:rsidRPr="005C09D9">
          <w:rPr>
            <w:lang w:val="en-US"/>
          </w:rPr>
          <w:t>Spurious unwanted emissions</w:t>
        </w:r>
        <w:r>
          <w:tab/>
        </w:r>
        <w:r>
          <w:fldChar w:fldCharType="begin"/>
        </w:r>
        <w:r>
          <w:instrText xml:space="preserve"> PAGEREF _Toc98767899 \h </w:instrText>
        </w:r>
      </w:ins>
      <w:r>
        <w:fldChar w:fldCharType="separate"/>
      </w:r>
      <w:ins w:id="1524" w:author="MCC" w:date="2022-03-21T15:03:00Z">
        <w:r>
          <w:t>265</w:t>
        </w:r>
        <w:r>
          <w:fldChar w:fldCharType="end"/>
        </w:r>
      </w:ins>
    </w:p>
    <w:p w14:paraId="4E7E6173" w14:textId="582F09CB" w:rsidR="00D57160" w:rsidRDefault="00D57160">
      <w:pPr>
        <w:pStyle w:val="TOC1"/>
        <w:rPr>
          <w:ins w:id="1525" w:author="MCC" w:date="2022-03-21T15:03:00Z"/>
          <w:rFonts w:asciiTheme="minorHAnsi" w:eastAsiaTheme="minorEastAsia" w:hAnsiTheme="minorHAnsi" w:cstheme="minorBidi"/>
          <w:szCs w:val="22"/>
          <w:lang w:eastAsia="en-GB"/>
        </w:rPr>
      </w:pPr>
      <w:ins w:id="1526" w:author="MCC" w:date="2022-03-21T15:03:00Z">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_Toc98767900 \h </w:instrText>
        </w:r>
      </w:ins>
      <w:r>
        <w:fldChar w:fldCharType="separate"/>
      </w:r>
      <w:ins w:id="1527" w:author="MCC" w:date="2022-03-21T15:03:00Z">
        <w:r>
          <w:t>266</w:t>
        </w:r>
        <w:r>
          <w:fldChar w:fldCharType="end"/>
        </w:r>
      </w:ins>
    </w:p>
    <w:p w14:paraId="616D486D" w14:textId="0232F310" w:rsidR="00D57160" w:rsidRDefault="00D57160">
      <w:pPr>
        <w:pStyle w:val="TOC1"/>
        <w:rPr>
          <w:ins w:id="1528" w:author="MCC" w:date="2022-03-21T15:03:00Z"/>
          <w:rFonts w:asciiTheme="minorHAnsi" w:eastAsiaTheme="minorEastAsia" w:hAnsiTheme="minorHAnsi" w:cstheme="minorBidi"/>
          <w:szCs w:val="22"/>
          <w:lang w:eastAsia="en-GB"/>
        </w:rPr>
      </w:pPr>
      <w:ins w:id="1529" w:author="MCC" w:date="2022-03-21T15:03:00Z">
        <w:r>
          <w:t>I.7</w:t>
        </w:r>
        <w:r>
          <w:rPr>
            <w:rFonts w:asciiTheme="minorHAnsi" w:eastAsiaTheme="minorEastAsia" w:hAnsiTheme="minorHAnsi" w:cstheme="minorBidi"/>
            <w:szCs w:val="22"/>
            <w:lang w:eastAsia="en-GB"/>
          </w:rPr>
          <w:tab/>
        </w:r>
        <w:r>
          <w:t>Void</w:t>
        </w:r>
        <w:r>
          <w:tab/>
        </w:r>
        <w:r>
          <w:fldChar w:fldCharType="begin"/>
        </w:r>
        <w:r>
          <w:instrText xml:space="preserve"> PAGEREF _Toc98767901 \h </w:instrText>
        </w:r>
      </w:ins>
      <w:r>
        <w:fldChar w:fldCharType="separate"/>
      </w:r>
      <w:ins w:id="1530" w:author="MCC" w:date="2022-03-21T15:03:00Z">
        <w:r>
          <w:t>266</w:t>
        </w:r>
        <w:r>
          <w:fldChar w:fldCharType="end"/>
        </w:r>
      </w:ins>
    </w:p>
    <w:p w14:paraId="38805AA9" w14:textId="28B934F6" w:rsidR="00D57160" w:rsidRDefault="00D57160">
      <w:pPr>
        <w:pStyle w:val="TOC1"/>
        <w:rPr>
          <w:ins w:id="1531" w:author="MCC" w:date="2022-03-21T15:03:00Z"/>
          <w:rFonts w:asciiTheme="minorHAnsi" w:eastAsiaTheme="minorEastAsia" w:hAnsiTheme="minorHAnsi" w:cstheme="minorBidi"/>
          <w:szCs w:val="22"/>
          <w:lang w:eastAsia="en-GB"/>
        </w:rPr>
      </w:pPr>
      <w:ins w:id="1532" w:author="MCC" w:date="2022-03-21T15:03:00Z">
        <w:r>
          <w:t>I.8</w:t>
        </w:r>
        <w:r>
          <w:rPr>
            <w:rFonts w:asciiTheme="minorHAnsi" w:eastAsiaTheme="minorEastAsia" w:hAnsiTheme="minorHAnsi" w:cstheme="minorBidi"/>
            <w:szCs w:val="22"/>
            <w:lang w:eastAsia="en-GB"/>
          </w:rPr>
          <w:tab/>
        </w:r>
        <w:r>
          <w:t>Void</w:t>
        </w:r>
        <w:r>
          <w:tab/>
        </w:r>
        <w:r>
          <w:fldChar w:fldCharType="begin"/>
        </w:r>
        <w:r>
          <w:instrText xml:space="preserve"> PAGEREF _Toc98767902 \h </w:instrText>
        </w:r>
      </w:ins>
      <w:r>
        <w:fldChar w:fldCharType="separate"/>
      </w:r>
      <w:ins w:id="1533" w:author="MCC" w:date="2022-03-21T15:03:00Z">
        <w:r>
          <w:t>266</w:t>
        </w:r>
        <w:r>
          <w:fldChar w:fldCharType="end"/>
        </w:r>
      </w:ins>
    </w:p>
    <w:p w14:paraId="2F22CFCD" w14:textId="0C68D195" w:rsidR="00D57160" w:rsidRDefault="00D57160">
      <w:pPr>
        <w:pStyle w:val="TOC1"/>
        <w:rPr>
          <w:ins w:id="1534" w:author="MCC" w:date="2022-03-21T15:03:00Z"/>
          <w:rFonts w:asciiTheme="minorHAnsi" w:eastAsiaTheme="minorEastAsia" w:hAnsiTheme="minorHAnsi" w:cstheme="minorBidi"/>
          <w:szCs w:val="22"/>
          <w:lang w:eastAsia="en-GB"/>
        </w:rPr>
      </w:pPr>
      <w:ins w:id="1535" w:author="MCC" w:date="2022-03-21T15:03: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_Toc98767903 \h </w:instrText>
        </w:r>
      </w:ins>
      <w:r>
        <w:fldChar w:fldCharType="separate"/>
      </w:r>
      <w:ins w:id="1536" w:author="MCC" w:date="2022-03-21T15:03:00Z">
        <w:r>
          <w:t>266</w:t>
        </w:r>
        <w:r>
          <w:fldChar w:fldCharType="end"/>
        </w:r>
      </w:ins>
    </w:p>
    <w:p w14:paraId="658AAD1C" w14:textId="04EE3815" w:rsidR="00D57160" w:rsidRDefault="00D57160">
      <w:pPr>
        <w:pStyle w:val="TOC1"/>
        <w:rPr>
          <w:ins w:id="1537" w:author="MCC" w:date="2022-03-21T15:03:00Z"/>
          <w:rFonts w:asciiTheme="minorHAnsi" w:eastAsiaTheme="minorEastAsia" w:hAnsiTheme="minorHAnsi" w:cstheme="minorBidi"/>
          <w:szCs w:val="22"/>
          <w:lang w:eastAsia="en-GB"/>
        </w:rPr>
      </w:pPr>
      <w:ins w:id="1538" w:author="MCC" w:date="2022-03-21T15:03: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_Toc98767904 \h </w:instrText>
        </w:r>
      </w:ins>
      <w:r>
        <w:fldChar w:fldCharType="separate"/>
      </w:r>
      <w:ins w:id="1539" w:author="MCC" w:date="2022-03-21T15:03:00Z">
        <w:r>
          <w:t>267</w:t>
        </w:r>
        <w:r>
          <w:fldChar w:fldCharType="end"/>
        </w:r>
      </w:ins>
    </w:p>
    <w:p w14:paraId="141FE982" w14:textId="71B00D87" w:rsidR="00D57160" w:rsidRDefault="00D57160">
      <w:pPr>
        <w:pStyle w:val="TOC1"/>
        <w:rPr>
          <w:ins w:id="1540" w:author="MCC" w:date="2022-03-21T15:03:00Z"/>
          <w:rFonts w:asciiTheme="minorHAnsi" w:eastAsiaTheme="minorEastAsia" w:hAnsiTheme="minorHAnsi" w:cstheme="minorBidi"/>
          <w:szCs w:val="22"/>
          <w:lang w:eastAsia="en-GB"/>
        </w:rPr>
      </w:pPr>
      <w:ins w:id="1541" w:author="MCC" w:date="2022-03-21T15:03:00Z">
        <w:r>
          <w:t>I.11</w:t>
        </w:r>
        <w:r>
          <w:rPr>
            <w:rFonts w:asciiTheme="minorHAnsi" w:eastAsiaTheme="minorEastAsia" w:hAnsiTheme="minorHAnsi" w:cstheme="minorBidi"/>
            <w:szCs w:val="22"/>
            <w:lang w:eastAsia="en-GB"/>
          </w:rPr>
          <w:tab/>
        </w:r>
        <w:r>
          <w:t>Peak method</w:t>
        </w:r>
        <w:r>
          <w:tab/>
        </w:r>
        <w:r>
          <w:fldChar w:fldCharType="begin"/>
        </w:r>
        <w:r>
          <w:instrText xml:space="preserve"> PAGEREF _Toc98767905 \h </w:instrText>
        </w:r>
      </w:ins>
      <w:r>
        <w:fldChar w:fldCharType="separate"/>
      </w:r>
      <w:ins w:id="1542" w:author="MCC" w:date="2022-03-21T15:03:00Z">
        <w:r>
          <w:t>267</w:t>
        </w:r>
        <w:r>
          <w:fldChar w:fldCharType="end"/>
        </w:r>
      </w:ins>
    </w:p>
    <w:p w14:paraId="274DEE01" w14:textId="37B8E16E" w:rsidR="00D57160" w:rsidRDefault="00D57160">
      <w:pPr>
        <w:pStyle w:val="TOC1"/>
        <w:rPr>
          <w:ins w:id="1543" w:author="MCC" w:date="2022-03-21T15:03:00Z"/>
          <w:rFonts w:asciiTheme="minorHAnsi" w:eastAsiaTheme="minorEastAsia" w:hAnsiTheme="minorHAnsi" w:cstheme="minorBidi"/>
          <w:szCs w:val="22"/>
          <w:lang w:eastAsia="en-GB"/>
        </w:rPr>
      </w:pPr>
      <w:ins w:id="1544" w:author="MCC" w:date="2022-03-21T15:03: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_Toc98767906 \h </w:instrText>
        </w:r>
      </w:ins>
      <w:r>
        <w:fldChar w:fldCharType="separate"/>
      </w:r>
      <w:ins w:id="1545" w:author="MCC" w:date="2022-03-21T15:03:00Z">
        <w:r>
          <w:t>267</w:t>
        </w:r>
        <w:r>
          <w:fldChar w:fldCharType="end"/>
        </w:r>
      </w:ins>
    </w:p>
    <w:p w14:paraId="73B064AB" w14:textId="0209A8E4" w:rsidR="00D57160" w:rsidRDefault="00D57160">
      <w:pPr>
        <w:pStyle w:val="TOC1"/>
        <w:rPr>
          <w:ins w:id="1546" w:author="MCC" w:date="2022-03-21T15:03:00Z"/>
          <w:rFonts w:asciiTheme="minorHAnsi" w:eastAsiaTheme="minorEastAsia" w:hAnsiTheme="minorHAnsi" w:cstheme="minorBidi"/>
          <w:szCs w:val="22"/>
          <w:lang w:eastAsia="en-GB"/>
        </w:rPr>
      </w:pPr>
      <w:ins w:id="1547" w:author="MCC" w:date="2022-03-21T15:03:00Z">
        <w:r>
          <w:t>I.13</w:t>
        </w:r>
        <w:r>
          <w:rPr>
            <w:rFonts w:asciiTheme="minorHAnsi" w:eastAsiaTheme="minorEastAsia" w:hAnsiTheme="minorHAnsi" w:cstheme="minorBidi"/>
            <w:szCs w:val="22"/>
            <w:lang w:eastAsia="en-GB"/>
          </w:rPr>
          <w:tab/>
        </w:r>
        <w:r>
          <w:t>Pre-scan</w:t>
        </w:r>
        <w:r>
          <w:tab/>
        </w:r>
        <w:r>
          <w:fldChar w:fldCharType="begin"/>
        </w:r>
        <w:r>
          <w:instrText xml:space="preserve"> PAGEREF _Toc98767907 \h </w:instrText>
        </w:r>
      </w:ins>
      <w:r>
        <w:fldChar w:fldCharType="separate"/>
      </w:r>
      <w:ins w:id="1548" w:author="MCC" w:date="2022-03-21T15:03:00Z">
        <w:r>
          <w:t>268</w:t>
        </w:r>
        <w:r>
          <w:fldChar w:fldCharType="end"/>
        </w:r>
      </w:ins>
    </w:p>
    <w:p w14:paraId="5112D8D3" w14:textId="35D98060" w:rsidR="00D57160" w:rsidRDefault="00D57160">
      <w:pPr>
        <w:pStyle w:val="TOC8"/>
        <w:rPr>
          <w:ins w:id="1549" w:author="MCC" w:date="2022-03-21T15:03:00Z"/>
          <w:rFonts w:asciiTheme="minorHAnsi" w:eastAsiaTheme="minorEastAsia" w:hAnsiTheme="minorHAnsi" w:cstheme="minorBidi"/>
          <w:b w:val="0"/>
          <w:szCs w:val="22"/>
          <w:lang w:eastAsia="en-GB"/>
        </w:rPr>
      </w:pPr>
      <w:ins w:id="1550" w:author="MCC" w:date="2022-03-21T15:03:00Z">
        <w:r w:rsidRPr="005C09D9">
          <w:rPr>
            <w:lang w:val="fr-FR"/>
          </w:rPr>
          <w:t>Annex J (normative): Propagation conditions</w:t>
        </w:r>
        <w:r>
          <w:tab/>
        </w:r>
        <w:r>
          <w:fldChar w:fldCharType="begin"/>
        </w:r>
        <w:r>
          <w:instrText xml:space="preserve"> PAGEREF _Toc98767908 \h </w:instrText>
        </w:r>
      </w:ins>
      <w:r>
        <w:fldChar w:fldCharType="separate"/>
      </w:r>
      <w:ins w:id="1551" w:author="MCC" w:date="2022-03-21T15:03:00Z">
        <w:r>
          <w:t>269</w:t>
        </w:r>
        <w:r>
          <w:fldChar w:fldCharType="end"/>
        </w:r>
      </w:ins>
    </w:p>
    <w:p w14:paraId="5B14F549" w14:textId="4FBF6A9D" w:rsidR="00D57160" w:rsidRDefault="00D57160">
      <w:pPr>
        <w:pStyle w:val="TOC1"/>
        <w:rPr>
          <w:ins w:id="1552" w:author="MCC" w:date="2022-03-21T15:03:00Z"/>
          <w:rFonts w:asciiTheme="minorHAnsi" w:eastAsiaTheme="minorEastAsia" w:hAnsiTheme="minorHAnsi" w:cstheme="minorBidi"/>
          <w:szCs w:val="22"/>
          <w:lang w:eastAsia="en-GB"/>
        </w:rPr>
      </w:pPr>
      <w:ins w:id="1553" w:author="MCC" w:date="2022-03-21T15:03:00Z">
        <w:r w:rsidRPr="005C09D9">
          <w:rPr>
            <w:lang w:val="fr-FR"/>
          </w:rPr>
          <w:t>J.1</w:t>
        </w:r>
        <w:r>
          <w:rPr>
            <w:rFonts w:asciiTheme="minorHAnsi" w:eastAsiaTheme="minorEastAsia" w:hAnsiTheme="minorHAnsi" w:cstheme="minorBidi"/>
            <w:szCs w:val="22"/>
            <w:lang w:eastAsia="en-GB"/>
          </w:rPr>
          <w:tab/>
        </w:r>
        <w:r w:rsidRPr="005C09D9">
          <w:rPr>
            <w:lang w:val="fr-FR"/>
          </w:rPr>
          <w:t>Static propagation condition</w:t>
        </w:r>
        <w:r>
          <w:tab/>
        </w:r>
        <w:r>
          <w:fldChar w:fldCharType="begin"/>
        </w:r>
        <w:r>
          <w:instrText xml:space="preserve"> PAGEREF _Toc98767909 \h </w:instrText>
        </w:r>
      </w:ins>
      <w:r>
        <w:fldChar w:fldCharType="separate"/>
      </w:r>
      <w:ins w:id="1554" w:author="MCC" w:date="2022-03-21T15:03:00Z">
        <w:r>
          <w:t>269</w:t>
        </w:r>
        <w:r>
          <w:fldChar w:fldCharType="end"/>
        </w:r>
      </w:ins>
    </w:p>
    <w:p w14:paraId="4E12DB2B" w14:textId="175FED09" w:rsidR="00D57160" w:rsidRDefault="00D57160">
      <w:pPr>
        <w:pStyle w:val="TOC1"/>
        <w:rPr>
          <w:ins w:id="1555" w:author="MCC" w:date="2022-03-21T15:03:00Z"/>
          <w:rFonts w:asciiTheme="minorHAnsi" w:eastAsiaTheme="minorEastAsia" w:hAnsiTheme="minorHAnsi" w:cstheme="minorBidi"/>
          <w:szCs w:val="22"/>
          <w:lang w:eastAsia="en-GB"/>
        </w:rPr>
      </w:pPr>
      <w:ins w:id="1556" w:author="MCC" w:date="2022-03-21T15:03: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_Toc98767910 \h </w:instrText>
        </w:r>
      </w:ins>
      <w:r>
        <w:fldChar w:fldCharType="separate"/>
      </w:r>
      <w:ins w:id="1557" w:author="MCC" w:date="2022-03-21T15:03:00Z">
        <w:r>
          <w:t>269</w:t>
        </w:r>
        <w:r>
          <w:fldChar w:fldCharType="end"/>
        </w:r>
      </w:ins>
    </w:p>
    <w:p w14:paraId="446EDECE" w14:textId="02D91CA7" w:rsidR="00D57160" w:rsidRDefault="00D57160">
      <w:pPr>
        <w:pStyle w:val="TOC2"/>
        <w:rPr>
          <w:ins w:id="1558" w:author="MCC" w:date="2022-03-21T15:03:00Z"/>
          <w:rFonts w:asciiTheme="minorHAnsi" w:eastAsiaTheme="minorEastAsia" w:hAnsiTheme="minorHAnsi" w:cstheme="minorBidi"/>
          <w:sz w:val="22"/>
          <w:szCs w:val="22"/>
          <w:lang w:eastAsia="en-GB"/>
        </w:rPr>
      </w:pPr>
      <w:ins w:id="1559" w:author="MCC" w:date="2022-03-21T15:03: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_Toc98767911 \h </w:instrText>
        </w:r>
      </w:ins>
      <w:r>
        <w:fldChar w:fldCharType="separate"/>
      </w:r>
      <w:ins w:id="1560" w:author="MCC" w:date="2022-03-21T15:03:00Z">
        <w:r>
          <w:t>269</w:t>
        </w:r>
        <w:r>
          <w:fldChar w:fldCharType="end"/>
        </w:r>
      </w:ins>
    </w:p>
    <w:p w14:paraId="6C666B09" w14:textId="59B2C3DD" w:rsidR="00D57160" w:rsidRDefault="00D57160">
      <w:pPr>
        <w:pStyle w:val="TOC3"/>
        <w:rPr>
          <w:ins w:id="1561" w:author="MCC" w:date="2022-03-21T15:03:00Z"/>
          <w:rFonts w:asciiTheme="minorHAnsi" w:eastAsiaTheme="minorEastAsia" w:hAnsiTheme="minorHAnsi" w:cstheme="minorBidi"/>
          <w:sz w:val="22"/>
          <w:szCs w:val="22"/>
          <w:lang w:eastAsia="en-GB"/>
        </w:rPr>
      </w:pPr>
      <w:ins w:id="1562" w:author="MCC" w:date="2022-03-21T15:03: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_Toc98767912 \h </w:instrText>
        </w:r>
      </w:ins>
      <w:r>
        <w:fldChar w:fldCharType="separate"/>
      </w:r>
      <w:ins w:id="1563" w:author="MCC" w:date="2022-03-21T15:03:00Z">
        <w:r>
          <w:t>270</w:t>
        </w:r>
        <w:r>
          <w:fldChar w:fldCharType="end"/>
        </w:r>
      </w:ins>
    </w:p>
    <w:p w14:paraId="30252F2F" w14:textId="1E38F6E1" w:rsidR="00D57160" w:rsidRDefault="00D57160">
      <w:pPr>
        <w:pStyle w:val="TOC3"/>
        <w:rPr>
          <w:ins w:id="1564" w:author="MCC" w:date="2022-03-21T15:03:00Z"/>
          <w:rFonts w:asciiTheme="minorHAnsi" w:eastAsiaTheme="minorEastAsia" w:hAnsiTheme="minorHAnsi" w:cstheme="minorBidi"/>
          <w:sz w:val="22"/>
          <w:szCs w:val="22"/>
          <w:lang w:eastAsia="en-GB"/>
        </w:rPr>
      </w:pPr>
      <w:ins w:id="1565" w:author="MCC" w:date="2022-03-21T15:03: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_Toc98767913 \h </w:instrText>
        </w:r>
      </w:ins>
      <w:r>
        <w:fldChar w:fldCharType="separate"/>
      </w:r>
      <w:ins w:id="1566" w:author="MCC" w:date="2022-03-21T15:03:00Z">
        <w:r>
          <w:t>271</w:t>
        </w:r>
        <w:r>
          <w:fldChar w:fldCharType="end"/>
        </w:r>
      </w:ins>
    </w:p>
    <w:p w14:paraId="1D8FDBBE" w14:textId="3525D864" w:rsidR="00D57160" w:rsidRDefault="00D57160">
      <w:pPr>
        <w:pStyle w:val="TOC2"/>
        <w:rPr>
          <w:ins w:id="1567" w:author="MCC" w:date="2022-03-21T15:03:00Z"/>
          <w:rFonts w:asciiTheme="minorHAnsi" w:eastAsiaTheme="minorEastAsia" w:hAnsiTheme="minorHAnsi" w:cstheme="minorBidi"/>
          <w:sz w:val="22"/>
          <w:szCs w:val="22"/>
          <w:lang w:eastAsia="en-GB"/>
        </w:rPr>
      </w:pPr>
      <w:ins w:id="1568" w:author="MCC" w:date="2022-03-21T15:03: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_Toc98767914 \h </w:instrText>
        </w:r>
      </w:ins>
      <w:r>
        <w:fldChar w:fldCharType="separate"/>
      </w:r>
      <w:ins w:id="1569" w:author="MCC" w:date="2022-03-21T15:03:00Z">
        <w:r>
          <w:t>272</w:t>
        </w:r>
        <w:r>
          <w:fldChar w:fldCharType="end"/>
        </w:r>
      </w:ins>
    </w:p>
    <w:p w14:paraId="32EDCE4F" w14:textId="57D24C3A" w:rsidR="00D57160" w:rsidRDefault="00D57160">
      <w:pPr>
        <w:pStyle w:val="TOC2"/>
        <w:rPr>
          <w:ins w:id="1570" w:author="MCC" w:date="2022-03-21T15:03:00Z"/>
          <w:rFonts w:asciiTheme="minorHAnsi" w:eastAsiaTheme="minorEastAsia" w:hAnsiTheme="minorHAnsi" w:cstheme="minorBidi"/>
          <w:sz w:val="22"/>
          <w:szCs w:val="22"/>
          <w:lang w:eastAsia="en-GB"/>
        </w:rPr>
      </w:pPr>
      <w:ins w:id="1571" w:author="MCC" w:date="2022-03-21T15:03: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_Toc98767915 \h </w:instrText>
        </w:r>
      </w:ins>
      <w:r>
        <w:fldChar w:fldCharType="separate"/>
      </w:r>
      <w:ins w:id="1572" w:author="MCC" w:date="2022-03-21T15:03:00Z">
        <w:r>
          <w:t>272</w:t>
        </w:r>
        <w:r>
          <w:fldChar w:fldCharType="end"/>
        </w:r>
      </w:ins>
    </w:p>
    <w:p w14:paraId="68106EB5" w14:textId="2B0DECBF" w:rsidR="00D57160" w:rsidRDefault="00D57160">
      <w:pPr>
        <w:pStyle w:val="TOC3"/>
        <w:rPr>
          <w:ins w:id="1573" w:author="MCC" w:date="2022-03-21T15:03:00Z"/>
          <w:rFonts w:asciiTheme="minorHAnsi" w:eastAsiaTheme="minorEastAsia" w:hAnsiTheme="minorHAnsi" w:cstheme="minorBidi"/>
          <w:sz w:val="22"/>
          <w:szCs w:val="22"/>
          <w:lang w:eastAsia="en-GB"/>
        </w:rPr>
      </w:pPr>
      <w:ins w:id="1574" w:author="MCC" w:date="2022-03-21T15:03: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_Toc98767916 \h </w:instrText>
        </w:r>
      </w:ins>
      <w:r>
        <w:fldChar w:fldCharType="separate"/>
      </w:r>
      <w:ins w:id="1575" w:author="MCC" w:date="2022-03-21T15:03:00Z">
        <w:r>
          <w:t>272</w:t>
        </w:r>
        <w:r>
          <w:fldChar w:fldCharType="end"/>
        </w:r>
      </w:ins>
    </w:p>
    <w:p w14:paraId="597416EE" w14:textId="55B081F5" w:rsidR="00D57160" w:rsidRDefault="00D57160">
      <w:pPr>
        <w:pStyle w:val="TOC4"/>
        <w:rPr>
          <w:ins w:id="1576" w:author="MCC" w:date="2022-03-21T15:03:00Z"/>
          <w:rFonts w:asciiTheme="minorHAnsi" w:eastAsiaTheme="minorEastAsia" w:hAnsiTheme="minorHAnsi" w:cstheme="minorBidi"/>
          <w:sz w:val="22"/>
          <w:szCs w:val="22"/>
          <w:lang w:eastAsia="en-GB"/>
        </w:rPr>
      </w:pPr>
      <w:ins w:id="1577" w:author="MCC" w:date="2022-03-21T15:03: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_Toc98767917 \h </w:instrText>
        </w:r>
      </w:ins>
      <w:r>
        <w:fldChar w:fldCharType="separate"/>
      </w:r>
      <w:ins w:id="1578" w:author="MCC" w:date="2022-03-21T15:03:00Z">
        <w:r>
          <w:t>272</w:t>
        </w:r>
        <w:r>
          <w:fldChar w:fldCharType="end"/>
        </w:r>
      </w:ins>
    </w:p>
    <w:p w14:paraId="55A087FE" w14:textId="25F3C951" w:rsidR="00D57160" w:rsidRDefault="00D57160">
      <w:pPr>
        <w:pStyle w:val="TOC4"/>
        <w:rPr>
          <w:ins w:id="1579" w:author="MCC" w:date="2022-03-21T15:03:00Z"/>
          <w:rFonts w:asciiTheme="minorHAnsi" w:eastAsiaTheme="minorEastAsia" w:hAnsiTheme="minorHAnsi" w:cstheme="minorBidi"/>
          <w:sz w:val="22"/>
          <w:szCs w:val="22"/>
          <w:lang w:eastAsia="en-GB"/>
        </w:rPr>
      </w:pPr>
      <w:ins w:id="1580" w:author="MCC" w:date="2022-03-21T15:03: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_Toc98767918 \h </w:instrText>
        </w:r>
      </w:ins>
      <w:r>
        <w:fldChar w:fldCharType="separate"/>
      </w:r>
      <w:ins w:id="1581" w:author="MCC" w:date="2022-03-21T15:03:00Z">
        <w:r>
          <w:t>274</w:t>
        </w:r>
        <w:r>
          <w:fldChar w:fldCharType="end"/>
        </w:r>
      </w:ins>
    </w:p>
    <w:p w14:paraId="0A8E0BD2" w14:textId="5CACEFDE" w:rsidR="00D57160" w:rsidRDefault="00D57160">
      <w:pPr>
        <w:pStyle w:val="TOC3"/>
        <w:rPr>
          <w:ins w:id="1582" w:author="MCC" w:date="2022-03-21T15:03:00Z"/>
          <w:rFonts w:asciiTheme="minorHAnsi" w:eastAsiaTheme="minorEastAsia" w:hAnsiTheme="minorHAnsi" w:cstheme="minorBidi"/>
          <w:sz w:val="22"/>
          <w:szCs w:val="22"/>
          <w:lang w:eastAsia="en-GB"/>
        </w:rPr>
      </w:pPr>
      <w:ins w:id="1583" w:author="MCC" w:date="2022-03-21T15:03: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_Toc98767919 \h </w:instrText>
        </w:r>
      </w:ins>
      <w:r>
        <w:fldChar w:fldCharType="separate"/>
      </w:r>
      <w:ins w:id="1584" w:author="MCC" w:date="2022-03-21T15:03:00Z">
        <w:r>
          <w:t>276</w:t>
        </w:r>
        <w:r>
          <w:fldChar w:fldCharType="end"/>
        </w:r>
      </w:ins>
    </w:p>
    <w:p w14:paraId="06682406" w14:textId="6282EA2B" w:rsidR="00D57160" w:rsidRDefault="00D57160">
      <w:pPr>
        <w:pStyle w:val="TOC4"/>
        <w:rPr>
          <w:ins w:id="1585" w:author="MCC" w:date="2022-03-21T15:03:00Z"/>
          <w:rFonts w:asciiTheme="minorHAnsi" w:eastAsiaTheme="minorEastAsia" w:hAnsiTheme="minorHAnsi" w:cstheme="minorBidi"/>
          <w:sz w:val="22"/>
          <w:szCs w:val="22"/>
          <w:lang w:eastAsia="en-GB"/>
        </w:rPr>
      </w:pPr>
      <w:ins w:id="1586" w:author="MCC" w:date="2022-03-21T15:03: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_Toc98767920 \h </w:instrText>
        </w:r>
      </w:ins>
      <w:r>
        <w:fldChar w:fldCharType="separate"/>
      </w:r>
      <w:ins w:id="1587" w:author="MCC" w:date="2022-03-21T15:03:00Z">
        <w:r>
          <w:t>276</w:t>
        </w:r>
        <w:r>
          <w:fldChar w:fldCharType="end"/>
        </w:r>
      </w:ins>
    </w:p>
    <w:p w14:paraId="643ABE83" w14:textId="35A4AC25" w:rsidR="00D57160" w:rsidRDefault="00D57160">
      <w:pPr>
        <w:pStyle w:val="TOC4"/>
        <w:rPr>
          <w:ins w:id="1588" w:author="MCC" w:date="2022-03-21T15:03:00Z"/>
          <w:rFonts w:asciiTheme="minorHAnsi" w:eastAsiaTheme="minorEastAsia" w:hAnsiTheme="minorHAnsi" w:cstheme="minorBidi"/>
          <w:sz w:val="22"/>
          <w:szCs w:val="22"/>
          <w:lang w:eastAsia="en-GB"/>
        </w:rPr>
      </w:pPr>
      <w:ins w:id="1589" w:author="MCC" w:date="2022-03-21T15:03: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_Toc98767921 \h </w:instrText>
        </w:r>
      </w:ins>
      <w:r>
        <w:fldChar w:fldCharType="separate"/>
      </w:r>
      <w:ins w:id="1590" w:author="MCC" w:date="2022-03-21T15:03:00Z">
        <w:r>
          <w:t>277</w:t>
        </w:r>
        <w:r>
          <w:fldChar w:fldCharType="end"/>
        </w:r>
      </w:ins>
    </w:p>
    <w:p w14:paraId="3CAB9A9B" w14:textId="2CF60F69" w:rsidR="00D57160" w:rsidRDefault="00D57160">
      <w:pPr>
        <w:pStyle w:val="TOC5"/>
        <w:rPr>
          <w:ins w:id="1591" w:author="MCC" w:date="2022-03-21T15:03:00Z"/>
          <w:rFonts w:asciiTheme="minorHAnsi" w:eastAsiaTheme="minorEastAsia" w:hAnsiTheme="minorHAnsi" w:cstheme="minorBidi"/>
          <w:sz w:val="22"/>
          <w:szCs w:val="22"/>
          <w:lang w:eastAsia="en-GB"/>
        </w:rPr>
      </w:pPr>
      <w:ins w:id="1592" w:author="MCC" w:date="2022-03-21T15:03: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_Toc98767922 \h </w:instrText>
        </w:r>
      </w:ins>
      <w:r>
        <w:fldChar w:fldCharType="separate"/>
      </w:r>
      <w:ins w:id="1593" w:author="MCC" w:date="2022-03-21T15:03:00Z">
        <w:r>
          <w:t>277</w:t>
        </w:r>
        <w:r>
          <w:fldChar w:fldCharType="end"/>
        </w:r>
      </w:ins>
    </w:p>
    <w:p w14:paraId="1E56FF2F" w14:textId="0D1A1EC0" w:rsidR="00D57160" w:rsidRDefault="00D57160">
      <w:pPr>
        <w:pStyle w:val="TOC5"/>
        <w:rPr>
          <w:ins w:id="1594" w:author="MCC" w:date="2022-03-21T15:03:00Z"/>
          <w:rFonts w:asciiTheme="minorHAnsi" w:eastAsiaTheme="minorEastAsia" w:hAnsiTheme="minorHAnsi" w:cstheme="minorBidi"/>
          <w:sz w:val="22"/>
          <w:szCs w:val="22"/>
          <w:lang w:eastAsia="en-GB"/>
        </w:rPr>
      </w:pPr>
      <w:ins w:id="1595" w:author="MCC" w:date="2022-03-21T15:03: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_Toc98767923 \h </w:instrText>
        </w:r>
      </w:ins>
      <w:r>
        <w:fldChar w:fldCharType="separate"/>
      </w:r>
      <w:ins w:id="1596" w:author="MCC" w:date="2022-03-21T15:03:00Z">
        <w:r>
          <w:t>277</w:t>
        </w:r>
        <w:r>
          <w:fldChar w:fldCharType="end"/>
        </w:r>
      </w:ins>
    </w:p>
    <w:p w14:paraId="0A885D82" w14:textId="5E26F5F8" w:rsidR="00D57160" w:rsidRDefault="00D57160">
      <w:pPr>
        <w:pStyle w:val="TOC4"/>
        <w:rPr>
          <w:ins w:id="1597" w:author="MCC" w:date="2022-03-21T15:03:00Z"/>
          <w:rFonts w:asciiTheme="minorHAnsi" w:eastAsiaTheme="minorEastAsia" w:hAnsiTheme="minorHAnsi" w:cstheme="minorBidi"/>
          <w:sz w:val="22"/>
          <w:szCs w:val="22"/>
          <w:lang w:eastAsia="en-GB"/>
        </w:rPr>
      </w:pPr>
      <w:ins w:id="1598" w:author="MCC" w:date="2022-03-21T15:03: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_Toc98767924 \h </w:instrText>
        </w:r>
      </w:ins>
      <w:r>
        <w:fldChar w:fldCharType="separate"/>
      </w:r>
      <w:ins w:id="1599" w:author="MCC" w:date="2022-03-21T15:03:00Z">
        <w:r>
          <w:t>277</w:t>
        </w:r>
        <w:r>
          <w:fldChar w:fldCharType="end"/>
        </w:r>
      </w:ins>
    </w:p>
    <w:p w14:paraId="2C77F6E1" w14:textId="29644F38" w:rsidR="00D57160" w:rsidRDefault="00D57160">
      <w:pPr>
        <w:pStyle w:val="TOC8"/>
        <w:rPr>
          <w:ins w:id="1600" w:author="MCC" w:date="2022-03-21T15:03:00Z"/>
          <w:rFonts w:asciiTheme="minorHAnsi" w:eastAsiaTheme="minorEastAsia" w:hAnsiTheme="minorHAnsi" w:cstheme="minorBidi"/>
          <w:b w:val="0"/>
          <w:szCs w:val="22"/>
          <w:lang w:eastAsia="en-GB"/>
        </w:rPr>
      </w:pPr>
      <w:ins w:id="1601" w:author="MCC" w:date="2022-03-21T15:03:00Z">
        <w:r>
          <w:t>Annex K (informative): Measuring noise close to noise-floor</w:t>
        </w:r>
        <w:r>
          <w:tab/>
        </w:r>
        <w:r>
          <w:fldChar w:fldCharType="begin"/>
        </w:r>
        <w:r>
          <w:instrText xml:space="preserve"> PAGEREF _Toc98767925 \h </w:instrText>
        </w:r>
      </w:ins>
      <w:r>
        <w:fldChar w:fldCharType="separate"/>
      </w:r>
      <w:ins w:id="1602" w:author="MCC" w:date="2022-03-21T15:03:00Z">
        <w:r>
          <w:t>279</w:t>
        </w:r>
        <w:r>
          <w:fldChar w:fldCharType="end"/>
        </w:r>
      </w:ins>
    </w:p>
    <w:p w14:paraId="1146E77D" w14:textId="4138E728" w:rsidR="00D57160" w:rsidRDefault="00D57160">
      <w:pPr>
        <w:pStyle w:val="TOC8"/>
        <w:rPr>
          <w:ins w:id="1603" w:author="MCC" w:date="2022-03-21T15:03:00Z"/>
          <w:rFonts w:asciiTheme="minorHAnsi" w:eastAsiaTheme="minorEastAsia" w:hAnsiTheme="minorHAnsi" w:cstheme="minorBidi"/>
          <w:b w:val="0"/>
          <w:szCs w:val="22"/>
          <w:lang w:eastAsia="en-GB"/>
        </w:rPr>
      </w:pPr>
      <w:ins w:id="1604" w:author="MCC" w:date="2022-03-21T15:03:00Z">
        <w:r>
          <w:t>Annex L (normative): In-channel TX tests</w:t>
        </w:r>
        <w:r>
          <w:tab/>
        </w:r>
        <w:r>
          <w:fldChar w:fldCharType="begin"/>
        </w:r>
        <w:r>
          <w:instrText xml:space="preserve"> PAGEREF _Toc98767926 \h </w:instrText>
        </w:r>
      </w:ins>
      <w:r>
        <w:fldChar w:fldCharType="separate"/>
      </w:r>
      <w:ins w:id="1605" w:author="MCC" w:date="2022-03-21T15:03:00Z">
        <w:r>
          <w:t>280</w:t>
        </w:r>
        <w:r>
          <w:fldChar w:fldCharType="end"/>
        </w:r>
      </w:ins>
    </w:p>
    <w:p w14:paraId="682B6067" w14:textId="27F9BF5F" w:rsidR="00D57160" w:rsidRDefault="00D57160">
      <w:pPr>
        <w:pStyle w:val="TOC1"/>
        <w:rPr>
          <w:ins w:id="1606" w:author="MCC" w:date="2022-03-21T15:03:00Z"/>
          <w:rFonts w:asciiTheme="minorHAnsi" w:eastAsiaTheme="minorEastAsia" w:hAnsiTheme="minorHAnsi" w:cstheme="minorBidi"/>
          <w:szCs w:val="22"/>
          <w:lang w:eastAsia="en-GB"/>
        </w:rPr>
      </w:pPr>
      <w:ins w:id="1607" w:author="MCC" w:date="2022-03-21T15:03:00Z">
        <w:r>
          <w:t>L.1</w:t>
        </w:r>
        <w:r>
          <w:rPr>
            <w:rFonts w:asciiTheme="minorHAnsi" w:eastAsiaTheme="minorEastAsia" w:hAnsiTheme="minorHAnsi" w:cstheme="minorBidi"/>
            <w:szCs w:val="22"/>
            <w:lang w:eastAsia="en-GB"/>
          </w:rPr>
          <w:tab/>
        </w:r>
        <w:r>
          <w:t>General</w:t>
        </w:r>
        <w:r>
          <w:tab/>
        </w:r>
        <w:r>
          <w:fldChar w:fldCharType="begin"/>
        </w:r>
        <w:r>
          <w:instrText xml:space="preserve"> PAGEREF _Toc98767927 \h </w:instrText>
        </w:r>
      </w:ins>
      <w:r>
        <w:fldChar w:fldCharType="separate"/>
      </w:r>
      <w:ins w:id="1608" w:author="MCC" w:date="2022-03-21T15:03:00Z">
        <w:r>
          <w:t>280</w:t>
        </w:r>
        <w:r>
          <w:fldChar w:fldCharType="end"/>
        </w:r>
      </w:ins>
    </w:p>
    <w:p w14:paraId="631E3FE2" w14:textId="4BF27B01" w:rsidR="00D57160" w:rsidRDefault="00D57160">
      <w:pPr>
        <w:pStyle w:val="TOC1"/>
        <w:rPr>
          <w:ins w:id="1609" w:author="MCC" w:date="2022-03-21T15:03:00Z"/>
          <w:rFonts w:asciiTheme="minorHAnsi" w:eastAsiaTheme="minorEastAsia" w:hAnsiTheme="minorHAnsi" w:cstheme="minorBidi"/>
          <w:szCs w:val="22"/>
          <w:lang w:eastAsia="en-GB"/>
        </w:rPr>
      </w:pPr>
      <w:ins w:id="1610" w:author="MCC" w:date="2022-03-21T15:03: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_Toc98767928 \h </w:instrText>
        </w:r>
      </w:ins>
      <w:r>
        <w:fldChar w:fldCharType="separate"/>
      </w:r>
      <w:ins w:id="1611" w:author="MCC" w:date="2022-03-21T15:03:00Z">
        <w:r>
          <w:t>280</w:t>
        </w:r>
        <w:r>
          <w:fldChar w:fldCharType="end"/>
        </w:r>
      </w:ins>
    </w:p>
    <w:p w14:paraId="1A85B398" w14:textId="40D45217" w:rsidR="00D57160" w:rsidRDefault="00D57160">
      <w:pPr>
        <w:pStyle w:val="TOC2"/>
        <w:rPr>
          <w:ins w:id="1612" w:author="MCC" w:date="2022-03-21T15:03:00Z"/>
          <w:rFonts w:asciiTheme="minorHAnsi" w:eastAsiaTheme="minorEastAsia" w:hAnsiTheme="minorHAnsi" w:cstheme="minorBidi"/>
          <w:sz w:val="22"/>
          <w:szCs w:val="22"/>
          <w:lang w:eastAsia="en-GB"/>
        </w:rPr>
      </w:pPr>
      <w:ins w:id="1613" w:author="MCC" w:date="2022-03-21T15:03: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_Toc98767929 \h </w:instrText>
        </w:r>
      </w:ins>
      <w:r>
        <w:fldChar w:fldCharType="separate"/>
      </w:r>
      <w:ins w:id="1614" w:author="MCC" w:date="2022-03-21T15:03:00Z">
        <w:r>
          <w:t>280</w:t>
        </w:r>
        <w:r>
          <w:fldChar w:fldCharType="end"/>
        </w:r>
      </w:ins>
    </w:p>
    <w:p w14:paraId="164796AD" w14:textId="515A85F3" w:rsidR="00D57160" w:rsidRDefault="00D57160">
      <w:pPr>
        <w:pStyle w:val="TOC2"/>
        <w:rPr>
          <w:ins w:id="1615" w:author="MCC" w:date="2022-03-21T15:03:00Z"/>
          <w:rFonts w:asciiTheme="minorHAnsi" w:eastAsiaTheme="minorEastAsia" w:hAnsiTheme="minorHAnsi" w:cstheme="minorBidi"/>
          <w:sz w:val="22"/>
          <w:szCs w:val="22"/>
          <w:lang w:eastAsia="en-GB"/>
        </w:rPr>
      </w:pPr>
      <w:ins w:id="1616" w:author="MCC" w:date="2022-03-21T15:03: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_Toc98767930 \h </w:instrText>
        </w:r>
      </w:ins>
      <w:r>
        <w:fldChar w:fldCharType="separate"/>
      </w:r>
      <w:ins w:id="1617" w:author="MCC" w:date="2022-03-21T15:03:00Z">
        <w:r>
          <w:t>280</w:t>
        </w:r>
        <w:r>
          <w:fldChar w:fldCharType="end"/>
        </w:r>
      </w:ins>
    </w:p>
    <w:p w14:paraId="536C3720" w14:textId="04812B86" w:rsidR="00D57160" w:rsidRDefault="00D57160">
      <w:pPr>
        <w:pStyle w:val="TOC2"/>
        <w:rPr>
          <w:ins w:id="1618" w:author="MCC" w:date="2022-03-21T15:03:00Z"/>
          <w:rFonts w:asciiTheme="minorHAnsi" w:eastAsiaTheme="minorEastAsia" w:hAnsiTheme="minorHAnsi" w:cstheme="minorBidi"/>
          <w:sz w:val="22"/>
          <w:szCs w:val="22"/>
          <w:lang w:eastAsia="en-GB"/>
        </w:rPr>
      </w:pPr>
      <w:ins w:id="1619" w:author="MCC" w:date="2022-03-21T15:03: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_Toc98767931 \h </w:instrText>
        </w:r>
      </w:ins>
      <w:r>
        <w:fldChar w:fldCharType="separate"/>
      </w:r>
      <w:ins w:id="1620" w:author="MCC" w:date="2022-03-21T15:03:00Z">
        <w:r>
          <w:t>281</w:t>
        </w:r>
        <w:r>
          <w:fldChar w:fldCharType="end"/>
        </w:r>
      </w:ins>
    </w:p>
    <w:p w14:paraId="798B9D04" w14:textId="4BB9B2B3" w:rsidR="00D57160" w:rsidRDefault="00D57160">
      <w:pPr>
        <w:pStyle w:val="TOC2"/>
        <w:rPr>
          <w:ins w:id="1621" w:author="MCC" w:date="2022-03-21T15:03:00Z"/>
          <w:rFonts w:asciiTheme="minorHAnsi" w:eastAsiaTheme="minorEastAsia" w:hAnsiTheme="minorHAnsi" w:cstheme="minorBidi"/>
          <w:sz w:val="22"/>
          <w:szCs w:val="22"/>
          <w:lang w:eastAsia="en-GB"/>
        </w:rPr>
      </w:pPr>
      <w:ins w:id="1622" w:author="MCC" w:date="2022-03-21T15:03: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_Toc98767932 \h </w:instrText>
        </w:r>
      </w:ins>
      <w:r>
        <w:fldChar w:fldCharType="separate"/>
      </w:r>
      <w:ins w:id="1623" w:author="MCC" w:date="2022-03-21T15:03:00Z">
        <w:r>
          <w:t>281</w:t>
        </w:r>
        <w:r>
          <w:fldChar w:fldCharType="end"/>
        </w:r>
      </w:ins>
    </w:p>
    <w:p w14:paraId="7C138CD9" w14:textId="4E3E6F40" w:rsidR="00D57160" w:rsidRDefault="00D57160">
      <w:pPr>
        <w:pStyle w:val="TOC1"/>
        <w:rPr>
          <w:ins w:id="1624" w:author="MCC" w:date="2022-03-21T15:03:00Z"/>
          <w:rFonts w:asciiTheme="minorHAnsi" w:eastAsiaTheme="minorEastAsia" w:hAnsiTheme="minorHAnsi" w:cstheme="minorBidi"/>
          <w:szCs w:val="22"/>
          <w:lang w:eastAsia="en-GB"/>
        </w:rPr>
      </w:pPr>
      <w:ins w:id="1625" w:author="MCC" w:date="2022-03-21T15:03: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_Toc98767933 \h </w:instrText>
        </w:r>
      </w:ins>
      <w:r>
        <w:fldChar w:fldCharType="separate"/>
      </w:r>
      <w:ins w:id="1626" w:author="MCC" w:date="2022-03-21T15:03:00Z">
        <w:r>
          <w:t>282</w:t>
        </w:r>
        <w:r>
          <w:fldChar w:fldCharType="end"/>
        </w:r>
      </w:ins>
    </w:p>
    <w:p w14:paraId="150F5E57" w14:textId="5554B935" w:rsidR="00D57160" w:rsidRDefault="00D57160">
      <w:pPr>
        <w:pStyle w:val="TOC1"/>
        <w:rPr>
          <w:ins w:id="1627" w:author="MCC" w:date="2022-03-21T15:03:00Z"/>
          <w:rFonts w:asciiTheme="minorHAnsi" w:eastAsiaTheme="minorEastAsia" w:hAnsiTheme="minorHAnsi" w:cstheme="minorBidi"/>
          <w:szCs w:val="22"/>
          <w:lang w:eastAsia="en-GB"/>
        </w:rPr>
      </w:pPr>
      <w:ins w:id="1628" w:author="MCC" w:date="2022-03-21T15:03: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_Toc98767934 \h </w:instrText>
        </w:r>
      </w:ins>
      <w:r>
        <w:fldChar w:fldCharType="separate"/>
      </w:r>
      <w:ins w:id="1629" w:author="MCC" w:date="2022-03-21T15:03:00Z">
        <w:r>
          <w:t>283</w:t>
        </w:r>
        <w:r>
          <w:fldChar w:fldCharType="end"/>
        </w:r>
      </w:ins>
    </w:p>
    <w:p w14:paraId="09A2ECAD" w14:textId="2259D302" w:rsidR="00D57160" w:rsidRDefault="00D57160">
      <w:pPr>
        <w:pStyle w:val="TOC1"/>
        <w:rPr>
          <w:ins w:id="1630" w:author="MCC" w:date="2022-03-21T15:03:00Z"/>
          <w:rFonts w:asciiTheme="minorHAnsi" w:eastAsiaTheme="minorEastAsia" w:hAnsiTheme="minorHAnsi" w:cstheme="minorBidi"/>
          <w:szCs w:val="22"/>
          <w:lang w:eastAsia="en-GB"/>
        </w:rPr>
      </w:pPr>
      <w:ins w:id="1631" w:author="MCC" w:date="2022-03-21T15:03: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_Toc98767935 \h </w:instrText>
        </w:r>
      </w:ins>
      <w:r>
        <w:fldChar w:fldCharType="separate"/>
      </w:r>
      <w:ins w:id="1632" w:author="MCC" w:date="2022-03-21T15:03:00Z">
        <w:r>
          <w:t>284</w:t>
        </w:r>
        <w:r>
          <w:fldChar w:fldCharType="end"/>
        </w:r>
      </w:ins>
    </w:p>
    <w:p w14:paraId="4A5E5DBF" w14:textId="09EEBC28" w:rsidR="00D57160" w:rsidRDefault="00D57160">
      <w:pPr>
        <w:pStyle w:val="TOC1"/>
        <w:rPr>
          <w:ins w:id="1633" w:author="MCC" w:date="2022-03-21T15:03:00Z"/>
          <w:rFonts w:asciiTheme="minorHAnsi" w:eastAsiaTheme="minorEastAsia" w:hAnsiTheme="minorHAnsi" w:cstheme="minorBidi"/>
          <w:szCs w:val="22"/>
          <w:lang w:eastAsia="en-GB"/>
        </w:rPr>
      </w:pPr>
      <w:ins w:id="1634" w:author="MCC" w:date="2022-03-21T15:03: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_Toc98767936 \h </w:instrText>
        </w:r>
      </w:ins>
      <w:r>
        <w:fldChar w:fldCharType="separate"/>
      </w:r>
      <w:ins w:id="1635" w:author="MCC" w:date="2022-03-21T15:03:00Z">
        <w:r>
          <w:t>284</w:t>
        </w:r>
        <w:r>
          <w:fldChar w:fldCharType="end"/>
        </w:r>
      </w:ins>
    </w:p>
    <w:p w14:paraId="213F4B5F" w14:textId="35584208" w:rsidR="00D57160" w:rsidRDefault="00D57160">
      <w:pPr>
        <w:pStyle w:val="TOC1"/>
        <w:rPr>
          <w:ins w:id="1636" w:author="MCC" w:date="2022-03-21T15:03:00Z"/>
          <w:rFonts w:asciiTheme="minorHAnsi" w:eastAsiaTheme="minorEastAsia" w:hAnsiTheme="minorHAnsi" w:cstheme="minorBidi"/>
          <w:szCs w:val="22"/>
          <w:lang w:eastAsia="en-GB"/>
        </w:rPr>
      </w:pPr>
      <w:ins w:id="1637" w:author="MCC" w:date="2022-03-21T15:03:00Z">
        <w:r>
          <w:t>L.7</w:t>
        </w:r>
        <w:r>
          <w:rPr>
            <w:rFonts w:asciiTheme="minorHAnsi" w:eastAsiaTheme="minorEastAsia" w:hAnsiTheme="minorHAnsi" w:cstheme="minorBidi"/>
            <w:szCs w:val="22"/>
            <w:lang w:eastAsia="en-GB"/>
          </w:rPr>
          <w:tab/>
        </w:r>
        <w:r>
          <w:t>EVM</w:t>
        </w:r>
        <w:r>
          <w:tab/>
        </w:r>
        <w:r>
          <w:fldChar w:fldCharType="begin"/>
        </w:r>
        <w:r>
          <w:instrText xml:space="preserve"> PAGEREF _Toc98767937 \h </w:instrText>
        </w:r>
      </w:ins>
      <w:r>
        <w:fldChar w:fldCharType="separate"/>
      </w:r>
      <w:ins w:id="1638" w:author="MCC" w:date="2022-03-21T15:03:00Z">
        <w:r>
          <w:t>286</w:t>
        </w:r>
        <w:r>
          <w:fldChar w:fldCharType="end"/>
        </w:r>
      </w:ins>
    </w:p>
    <w:p w14:paraId="143B2CF8" w14:textId="3EB428AD" w:rsidR="00D57160" w:rsidRDefault="00D57160">
      <w:pPr>
        <w:pStyle w:val="TOC3"/>
        <w:rPr>
          <w:ins w:id="1639" w:author="MCC" w:date="2022-03-21T15:03:00Z"/>
          <w:rFonts w:asciiTheme="minorHAnsi" w:eastAsiaTheme="minorEastAsia" w:hAnsiTheme="minorHAnsi" w:cstheme="minorBidi"/>
          <w:sz w:val="22"/>
          <w:szCs w:val="22"/>
          <w:lang w:eastAsia="en-GB"/>
        </w:rPr>
      </w:pPr>
      <w:ins w:id="1640" w:author="MCC" w:date="2022-03-21T15:03:00Z">
        <w:r w:rsidRPr="005C09D9">
          <w:rPr>
            <w:rFonts w:eastAsia="Osaka"/>
          </w:rPr>
          <w:t>L.7.0</w:t>
        </w:r>
        <w:r>
          <w:rPr>
            <w:rFonts w:asciiTheme="minorHAnsi" w:eastAsiaTheme="minorEastAsia" w:hAnsiTheme="minorHAnsi" w:cstheme="minorBidi"/>
            <w:sz w:val="22"/>
            <w:szCs w:val="22"/>
            <w:lang w:eastAsia="en-GB"/>
          </w:rPr>
          <w:tab/>
        </w:r>
        <w:r w:rsidRPr="005C09D9">
          <w:rPr>
            <w:rFonts w:eastAsia="Osaka"/>
          </w:rPr>
          <w:t>General</w:t>
        </w:r>
        <w:r>
          <w:tab/>
        </w:r>
        <w:r>
          <w:fldChar w:fldCharType="begin"/>
        </w:r>
        <w:r>
          <w:instrText xml:space="preserve"> PAGEREF _Toc98767938 \h </w:instrText>
        </w:r>
      </w:ins>
      <w:r>
        <w:fldChar w:fldCharType="separate"/>
      </w:r>
      <w:ins w:id="1641" w:author="MCC" w:date="2022-03-21T15:03:00Z">
        <w:r>
          <w:t>286</w:t>
        </w:r>
        <w:r>
          <w:fldChar w:fldCharType="end"/>
        </w:r>
      </w:ins>
    </w:p>
    <w:p w14:paraId="3D38D513" w14:textId="0B46383E" w:rsidR="00D57160" w:rsidRDefault="00D57160">
      <w:pPr>
        <w:pStyle w:val="TOC2"/>
        <w:rPr>
          <w:ins w:id="1642" w:author="MCC" w:date="2022-03-21T15:03:00Z"/>
          <w:rFonts w:asciiTheme="minorHAnsi" w:eastAsiaTheme="minorEastAsia" w:hAnsiTheme="minorHAnsi" w:cstheme="minorBidi"/>
          <w:sz w:val="22"/>
          <w:szCs w:val="22"/>
          <w:lang w:eastAsia="en-GB"/>
        </w:rPr>
      </w:pPr>
      <w:ins w:id="1643" w:author="MCC" w:date="2022-03-21T15:03: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_Toc98767939 \h </w:instrText>
        </w:r>
      </w:ins>
      <w:r>
        <w:fldChar w:fldCharType="separate"/>
      </w:r>
      <w:ins w:id="1644" w:author="MCC" w:date="2022-03-21T15:03:00Z">
        <w:r>
          <w:t>286</w:t>
        </w:r>
        <w:r>
          <w:fldChar w:fldCharType="end"/>
        </w:r>
      </w:ins>
    </w:p>
    <w:p w14:paraId="48530F78" w14:textId="7D6EEDAD" w:rsidR="00D57160" w:rsidRDefault="00D57160">
      <w:pPr>
        <w:pStyle w:val="TOC2"/>
        <w:rPr>
          <w:ins w:id="1645" w:author="MCC" w:date="2022-03-21T15:03:00Z"/>
          <w:rFonts w:asciiTheme="minorHAnsi" w:eastAsiaTheme="minorEastAsia" w:hAnsiTheme="minorHAnsi" w:cstheme="minorBidi"/>
          <w:sz w:val="22"/>
          <w:szCs w:val="22"/>
          <w:lang w:eastAsia="en-GB"/>
        </w:rPr>
      </w:pPr>
      <w:ins w:id="1646" w:author="MCC" w:date="2022-03-21T15:03: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_Toc98767940 \h </w:instrText>
        </w:r>
      </w:ins>
      <w:r>
        <w:fldChar w:fldCharType="separate"/>
      </w:r>
      <w:ins w:id="1647" w:author="MCC" w:date="2022-03-21T15:03:00Z">
        <w:r>
          <w:t>287</w:t>
        </w:r>
        <w:r>
          <w:fldChar w:fldCharType="end"/>
        </w:r>
      </w:ins>
    </w:p>
    <w:p w14:paraId="35855911" w14:textId="55E69F19" w:rsidR="00D57160" w:rsidRDefault="00D57160">
      <w:pPr>
        <w:pStyle w:val="TOC8"/>
        <w:rPr>
          <w:ins w:id="1648" w:author="MCC" w:date="2022-03-21T15:03:00Z"/>
          <w:rFonts w:asciiTheme="minorHAnsi" w:eastAsiaTheme="minorEastAsia" w:hAnsiTheme="minorHAnsi" w:cstheme="minorBidi"/>
          <w:b w:val="0"/>
          <w:szCs w:val="22"/>
          <w:lang w:eastAsia="en-GB"/>
        </w:rPr>
      </w:pPr>
      <w:ins w:id="1649" w:author="MCC" w:date="2022-03-21T15:03:00Z">
        <w:r>
          <w:t>Annex M (informative): Change history</w:t>
        </w:r>
        <w:r>
          <w:tab/>
        </w:r>
        <w:r>
          <w:fldChar w:fldCharType="begin"/>
        </w:r>
        <w:r>
          <w:instrText xml:space="preserve"> PAGEREF _Toc98767941 \h </w:instrText>
        </w:r>
      </w:ins>
      <w:r>
        <w:fldChar w:fldCharType="separate"/>
      </w:r>
      <w:ins w:id="1650" w:author="MCC" w:date="2022-03-21T15:03:00Z">
        <w:r>
          <w:t>288</w:t>
        </w:r>
        <w:r>
          <w:fldChar w:fldCharType="end"/>
        </w:r>
      </w:ins>
    </w:p>
    <w:p w14:paraId="051B394A" w14:textId="5D58F0D4" w:rsidR="00080512" w:rsidRPr="004D3578" w:rsidRDefault="00D57160">
      <w:ins w:id="1651" w:author="MCC" w:date="2022-03-21T15:03:00Z">
        <w:r>
          <w:fldChar w:fldCharType="end"/>
        </w:r>
      </w:ins>
    </w:p>
    <w:p w14:paraId="00717E08" w14:textId="77777777" w:rsidR="00080512" w:rsidRDefault="00080512" w:rsidP="000D12FF">
      <w:pPr>
        <w:pStyle w:val="Heading1"/>
      </w:pPr>
      <w:r w:rsidRPr="004D3578">
        <w:br w:type="page"/>
      </w:r>
      <w:bookmarkStart w:id="1652" w:name="foreword"/>
      <w:bookmarkStart w:id="1653" w:name="_Toc2086433"/>
      <w:bookmarkStart w:id="1654" w:name="_Toc58866580"/>
      <w:bookmarkStart w:id="1655" w:name="_Toc66717613"/>
      <w:bookmarkStart w:id="1656" w:name="_Toc74930174"/>
      <w:bookmarkStart w:id="1657" w:name="_Toc76544459"/>
      <w:bookmarkStart w:id="1658" w:name="_Toc82538795"/>
      <w:bookmarkStart w:id="1659" w:name="_Toc89951012"/>
      <w:bookmarkStart w:id="1660" w:name="_Toc98767397"/>
      <w:bookmarkEnd w:id="1652"/>
      <w:r w:rsidRPr="004D3578">
        <w:lastRenderedPageBreak/>
        <w:t>Foreword</w:t>
      </w:r>
      <w:bookmarkEnd w:id="1653"/>
      <w:bookmarkEnd w:id="1654"/>
      <w:bookmarkEnd w:id="1655"/>
      <w:bookmarkEnd w:id="1656"/>
      <w:bookmarkEnd w:id="1657"/>
      <w:bookmarkEnd w:id="1658"/>
      <w:bookmarkEnd w:id="1659"/>
      <w:bookmarkEnd w:id="1660"/>
    </w:p>
    <w:p w14:paraId="1CFCB864" w14:textId="77777777" w:rsidR="00080512" w:rsidRPr="004D3578" w:rsidRDefault="00080512">
      <w:r w:rsidRPr="004D3578">
        <w:t>This T</w:t>
      </w:r>
      <w:r w:rsidRPr="000D12FF">
        <w:t xml:space="preserve">echnical </w:t>
      </w:r>
      <w:bookmarkStart w:id="1661" w:name="spectype3"/>
      <w:r w:rsidRPr="000D12FF">
        <w:t>Specification</w:t>
      </w:r>
      <w:bookmarkEnd w:id="1661"/>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662" w:name="introduction"/>
      <w:bookmarkStart w:id="1663" w:name="_Toc21101009"/>
      <w:bookmarkStart w:id="1664" w:name="_Toc29810048"/>
      <w:bookmarkStart w:id="1665" w:name="_Toc37273326"/>
      <w:bookmarkStart w:id="1666" w:name="_Toc45884641"/>
      <w:bookmarkStart w:id="1667" w:name="_Toc53182605"/>
      <w:bookmarkStart w:id="1668" w:name="_Toc58864999"/>
      <w:bookmarkStart w:id="1669" w:name="_Toc58866581"/>
      <w:bookmarkStart w:id="1670" w:name="_Toc66717614"/>
      <w:bookmarkStart w:id="1671" w:name="_Toc74930175"/>
      <w:bookmarkStart w:id="1672" w:name="_Toc76544460"/>
      <w:bookmarkStart w:id="1673" w:name="_Toc82538796"/>
      <w:bookmarkStart w:id="1674" w:name="_Toc89951013"/>
      <w:bookmarkStart w:id="1675" w:name="_Toc98767398"/>
      <w:bookmarkEnd w:id="1662"/>
      <w:r w:rsidRPr="006F0B54">
        <w:t>1</w:t>
      </w:r>
      <w:r w:rsidRPr="006F0B54">
        <w:tab/>
        <w:t>Scope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1676" w:name="_Toc21101010"/>
      <w:bookmarkStart w:id="1677" w:name="_Toc29810049"/>
      <w:bookmarkStart w:id="1678" w:name="_Toc37273327"/>
      <w:bookmarkStart w:id="1679" w:name="_Toc45884642"/>
      <w:bookmarkStart w:id="1680" w:name="_Toc53182606"/>
      <w:bookmarkStart w:id="1681" w:name="_Toc58865000"/>
      <w:bookmarkStart w:id="1682" w:name="_Toc58866582"/>
      <w:bookmarkStart w:id="1683" w:name="_Toc66717615"/>
      <w:bookmarkStart w:id="1684" w:name="_Toc74930176"/>
      <w:bookmarkStart w:id="1685" w:name="_Toc76544461"/>
      <w:bookmarkStart w:id="1686" w:name="_Toc82538797"/>
      <w:bookmarkStart w:id="1687" w:name="_Toc89951014"/>
      <w:bookmarkStart w:id="1688" w:name="_Toc98767399"/>
      <w:r w:rsidRPr="006F0B54">
        <w:t>2</w:t>
      </w:r>
      <w:r w:rsidRPr="006F0B54">
        <w:tab/>
        <w:t>References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1689" w:name="OLE_LINK1"/>
      <w:bookmarkStart w:id="1690" w:name="OLE_LINK2"/>
      <w:bookmarkStart w:id="1691" w:name="OLE_LINK3"/>
      <w:bookmarkStart w:id="1692"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1689"/>
    <w:bookmarkEnd w:id="1690"/>
    <w:bookmarkEnd w:id="1691"/>
    <w:bookmarkEnd w:id="1692"/>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1693" w:name="_Toc21101011"/>
      <w:bookmarkStart w:id="1694" w:name="_Toc29810050"/>
      <w:bookmarkStart w:id="1695" w:name="_Toc37273328"/>
      <w:bookmarkStart w:id="1696" w:name="_Toc45884643"/>
      <w:bookmarkStart w:id="1697" w:name="_Toc53182607"/>
      <w:bookmarkStart w:id="1698" w:name="_Toc58865001"/>
      <w:bookmarkStart w:id="1699" w:name="_Toc58866583"/>
      <w:bookmarkStart w:id="1700" w:name="_Toc66717616"/>
      <w:bookmarkStart w:id="1701" w:name="_Toc74930177"/>
      <w:bookmarkStart w:id="1702" w:name="_Toc76544462"/>
      <w:bookmarkStart w:id="1703" w:name="_Toc82538798"/>
      <w:bookmarkStart w:id="1704" w:name="_Toc89951015"/>
      <w:bookmarkStart w:id="1705" w:name="_Toc98767400"/>
      <w:r w:rsidRPr="006F0B54">
        <w:t>3</w:t>
      </w:r>
      <w:r w:rsidRPr="006F0B54">
        <w:tab/>
        <w:t>Definitions, symbols and abbreviations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57C5573C" w14:textId="77777777" w:rsidR="00972FED" w:rsidRPr="006F0B54" w:rsidRDefault="00972FED" w:rsidP="00972FED">
      <w:pPr>
        <w:pStyle w:val="Heading2"/>
      </w:pPr>
      <w:bookmarkStart w:id="1706" w:name="_Toc21101012"/>
      <w:bookmarkStart w:id="1707" w:name="_Toc29810051"/>
      <w:bookmarkStart w:id="1708" w:name="_Toc37273329"/>
      <w:bookmarkStart w:id="1709" w:name="_Toc45884644"/>
      <w:bookmarkStart w:id="1710" w:name="_Toc53182608"/>
      <w:bookmarkStart w:id="1711" w:name="_Toc58865002"/>
      <w:bookmarkStart w:id="1712" w:name="_Toc58866584"/>
      <w:bookmarkStart w:id="1713" w:name="_Toc66717617"/>
      <w:bookmarkStart w:id="1714" w:name="_Toc74930178"/>
      <w:bookmarkStart w:id="1715" w:name="_Toc76544463"/>
      <w:bookmarkStart w:id="1716" w:name="_Toc82538799"/>
      <w:bookmarkStart w:id="1717" w:name="_Toc89951016"/>
      <w:bookmarkStart w:id="1718" w:name="_Toc98767401"/>
      <w:r w:rsidRPr="006F0B54">
        <w:t>3.1</w:t>
      </w:r>
      <w:r w:rsidRPr="006F0B54">
        <w:tab/>
        <w:t>Definitions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719"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719"/>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720"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720"/>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721" w:name="_Toc21101013"/>
      <w:bookmarkStart w:id="1722" w:name="_Toc29810052"/>
      <w:bookmarkStart w:id="1723" w:name="_Toc37273330"/>
      <w:bookmarkStart w:id="1724" w:name="_Toc45884645"/>
      <w:bookmarkStart w:id="1725" w:name="_Toc53182609"/>
      <w:bookmarkStart w:id="1726" w:name="_Toc58865003"/>
      <w:bookmarkStart w:id="1727" w:name="_Toc58866585"/>
      <w:bookmarkStart w:id="1728" w:name="_Toc66717618"/>
      <w:bookmarkStart w:id="1729" w:name="_Toc74930179"/>
      <w:bookmarkStart w:id="1730" w:name="_Toc76544464"/>
      <w:bookmarkStart w:id="1731" w:name="_Toc82538800"/>
      <w:bookmarkStart w:id="1732" w:name="_Toc89951017"/>
      <w:bookmarkStart w:id="1733" w:name="_Toc98767402"/>
      <w:r w:rsidRPr="006F0B54">
        <w:t>3.2</w:t>
      </w:r>
      <w:r w:rsidRPr="006F0B54">
        <w:tab/>
        <w:t>Symbols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734" w:name="_Toc21101014"/>
      <w:bookmarkStart w:id="1735" w:name="_Toc29810053"/>
      <w:bookmarkStart w:id="1736"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737" w:name="_Toc45884646"/>
      <w:bookmarkStart w:id="1738" w:name="_Toc53182610"/>
      <w:bookmarkStart w:id="1739" w:name="_Toc58865004"/>
      <w:bookmarkStart w:id="1740" w:name="_Toc58866586"/>
      <w:bookmarkStart w:id="1741" w:name="_Toc66717619"/>
      <w:bookmarkStart w:id="1742" w:name="_Toc74930180"/>
      <w:bookmarkStart w:id="1743" w:name="_Toc76544465"/>
      <w:bookmarkStart w:id="1744" w:name="_Toc82538801"/>
      <w:bookmarkStart w:id="1745" w:name="_Toc89951018"/>
      <w:bookmarkStart w:id="1746" w:name="_Toc98767403"/>
      <w:r w:rsidRPr="006F0B54">
        <w:t>3.3</w:t>
      </w:r>
      <w:r w:rsidRPr="006F0B54">
        <w:tab/>
        <w:t>Abbreviations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747" w:name="OLE_LINK20"/>
      <w:r w:rsidRPr="006F0B54">
        <w:t>CP-OFDM</w:t>
      </w:r>
      <w:r w:rsidRPr="006F0B54">
        <w:tab/>
        <w:t>Cyclic Prefix-OFD</w:t>
      </w:r>
      <w:bookmarkEnd w:id="1747"/>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748"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748"/>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749"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749"/>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750"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750"/>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lastRenderedPageBreak/>
        <w:t>TDD</w:t>
      </w:r>
      <w:r w:rsidRPr="006F0B54">
        <w:tab/>
        <w:t>Time Division Duplex</w:t>
      </w:r>
      <w:bookmarkStart w:id="1751" w:name="OLE_LINK28"/>
      <w:bookmarkStart w:id="1752"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751"/>
      <w:r w:rsidRPr="006F0B54">
        <w:rPr>
          <w:rFonts w:eastAsia="SimSun" w:hint="eastAsia"/>
          <w:lang w:val="en-US" w:eastAsia="zh-CN"/>
        </w:rPr>
        <w:t>e</w:t>
      </w:r>
    </w:p>
    <w:bookmarkEnd w:id="1752"/>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753"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753"/>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754" w:name="_Toc21101015"/>
      <w:bookmarkStart w:id="1755" w:name="_Toc29810054"/>
      <w:bookmarkStart w:id="1756" w:name="_Toc37273332"/>
      <w:bookmarkStart w:id="1757" w:name="_Toc45884647"/>
      <w:bookmarkStart w:id="1758" w:name="_Toc53182611"/>
      <w:bookmarkStart w:id="1759" w:name="_Toc58865005"/>
      <w:bookmarkStart w:id="1760" w:name="_Toc58866587"/>
      <w:bookmarkStart w:id="1761" w:name="_Toc66717620"/>
      <w:bookmarkStart w:id="1762" w:name="_Toc74930181"/>
      <w:bookmarkStart w:id="1763" w:name="_Toc76544466"/>
      <w:bookmarkStart w:id="1764" w:name="_Toc82538802"/>
      <w:bookmarkStart w:id="1765" w:name="_Toc89951019"/>
      <w:bookmarkStart w:id="1766" w:name="_Toc98767404"/>
      <w:r w:rsidRPr="006F0B54">
        <w:t>4</w:t>
      </w:r>
      <w:r w:rsidRPr="006F0B54">
        <w:tab/>
        <w:t>General radiated test conditions and declarations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10562AA2" w14:textId="77777777" w:rsidR="00972FED" w:rsidRPr="006F0B54" w:rsidRDefault="00972FED" w:rsidP="00972FED">
      <w:pPr>
        <w:pStyle w:val="Heading2"/>
      </w:pPr>
      <w:bookmarkStart w:id="1767" w:name="_Toc21101016"/>
      <w:bookmarkStart w:id="1768" w:name="_Toc29810055"/>
      <w:bookmarkStart w:id="1769" w:name="_Toc37273333"/>
      <w:bookmarkStart w:id="1770" w:name="_Toc45884648"/>
      <w:bookmarkStart w:id="1771" w:name="_Toc53182612"/>
      <w:bookmarkStart w:id="1772" w:name="_Toc58865006"/>
      <w:bookmarkStart w:id="1773" w:name="_Toc58866588"/>
      <w:bookmarkStart w:id="1774" w:name="_Toc66717621"/>
      <w:bookmarkStart w:id="1775" w:name="_Toc74930182"/>
      <w:bookmarkStart w:id="1776" w:name="_Toc76544467"/>
      <w:bookmarkStart w:id="1777" w:name="_Toc82538803"/>
      <w:bookmarkStart w:id="1778" w:name="_Toc89951020"/>
      <w:bookmarkStart w:id="1779" w:name="_Toc98767405"/>
      <w:r w:rsidRPr="006F0B54">
        <w:t>4.1</w:t>
      </w:r>
      <w:r w:rsidRPr="006F0B54">
        <w:tab/>
        <w:t>Measurement uncertainties and test requirements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54AE5248" w14:textId="77777777" w:rsidR="00972FED" w:rsidRPr="006F0B54" w:rsidRDefault="00972FED" w:rsidP="00972FED">
      <w:pPr>
        <w:pStyle w:val="Heading3"/>
      </w:pPr>
      <w:bookmarkStart w:id="1780" w:name="_Toc21101017"/>
      <w:bookmarkStart w:id="1781" w:name="_Toc29810056"/>
      <w:bookmarkStart w:id="1782" w:name="_Toc37273334"/>
      <w:bookmarkStart w:id="1783" w:name="_Toc45884649"/>
      <w:bookmarkStart w:id="1784" w:name="_Toc53182613"/>
      <w:bookmarkStart w:id="1785" w:name="_Toc58865007"/>
      <w:bookmarkStart w:id="1786" w:name="_Toc58866589"/>
      <w:bookmarkStart w:id="1787" w:name="_Toc66717622"/>
      <w:bookmarkStart w:id="1788" w:name="_Toc74930183"/>
      <w:bookmarkStart w:id="1789" w:name="_Toc76544468"/>
      <w:bookmarkStart w:id="1790" w:name="_Toc82538804"/>
      <w:bookmarkStart w:id="1791" w:name="_Toc89951021"/>
      <w:bookmarkStart w:id="1792" w:name="_Toc98767406"/>
      <w:r w:rsidRPr="006F0B54">
        <w:t>4.1.1</w:t>
      </w:r>
      <w:r w:rsidRPr="006F0B54">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793" w:name="_Toc21101018"/>
      <w:bookmarkStart w:id="1794" w:name="_Toc29810057"/>
      <w:bookmarkStart w:id="1795" w:name="_Toc37273335"/>
      <w:bookmarkStart w:id="1796" w:name="_Toc45884650"/>
      <w:bookmarkStart w:id="1797" w:name="_Toc53182614"/>
      <w:bookmarkStart w:id="1798" w:name="_Toc58865008"/>
      <w:bookmarkStart w:id="1799" w:name="_Toc58866590"/>
      <w:bookmarkStart w:id="1800" w:name="_Toc66717623"/>
      <w:bookmarkStart w:id="1801" w:name="_Toc74930184"/>
      <w:bookmarkStart w:id="1802" w:name="_Toc76544469"/>
      <w:bookmarkStart w:id="1803" w:name="_Toc82538805"/>
      <w:bookmarkStart w:id="1804" w:name="_Toc89951022"/>
      <w:bookmarkStart w:id="1805" w:name="_Toc98767407"/>
      <w:r w:rsidRPr="006F0B54">
        <w:t>4.1.2</w:t>
      </w:r>
      <w:r w:rsidRPr="006F0B54">
        <w:tab/>
        <w:t>Acceptable uncertainty of OTA Test System</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296CD94E" w14:textId="77777777" w:rsidR="00972FED" w:rsidRPr="006F0B54" w:rsidRDefault="00972FED" w:rsidP="00972FED">
      <w:pPr>
        <w:pStyle w:val="Heading4"/>
      </w:pPr>
      <w:bookmarkStart w:id="1806" w:name="_Toc21101019"/>
      <w:bookmarkStart w:id="1807" w:name="_Toc29810058"/>
      <w:bookmarkStart w:id="1808" w:name="_Toc37273336"/>
      <w:bookmarkStart w:id="1809" w:name="_Toc45884651"/>
      <w:bookmarkStart w:id="1810" w:name="_Toc53182615"/>
      <w:bookmarkStart w:id="1811" w:name="_Toc58865009"/>
      <w:bookmarkStart w:id="1812" w:name="_Toc58866591"/>
      <w:bookmarkStart w:id="1813" w:name="_Toc66717624"/>
      <w:bookmarkStart w:id="1814" w:name="_Toc74930185"/>
      <w:bookmarkStart w:id="1815" w:name="_Toc76544470"/>
      <w:bookmarkStart w:id="1816" w:name="_Toc82538806"/>
      <w:bookmarkStart w:id="1817" w:name="_Toc89951023"/>
      <w:bookmarkStart w:id="1818" w:name="_Toc98767408"/>
      <w:r w:rsidRPr="006F0B54">
        <w:t>4.1.2.1</w:t>
      </w:r>
      <w:r w:rsidRPr="006F0B54">
        <w:tab/>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819" w:name="_Toc21101020"/>
      <w:bookmarkStart w:id="1820" w:name="_Toc29810059"/>
      <w:bookmarkStart w:id="1821" w:name="_Toc37273337"/>
      <w:bookmarkStart w:id="1822" w:name="_Toc45884652"/>
      <w:bookmarkStart w:id="1823" w:name="_Toc53182616"/>
      <w:bookmarkStart w:id="1824" w:name="_Toc58865010"/>
      <w:bookmarkStart w:id="1825" w:name="_Toc58866592"/>
      <w:bookmarkStart w:id="1826" w:name="_Toc66717625"/>
      <w:bookmarkStart w:id="1827" w:name="_Toc74930186"/>
      <w:bookmarkStart w:id="1828" w:name="_Toc76544471"/>
      <w:bookmarkStart w:id="1829" w:name="_Toc82538807"/>
      <w:bookmarkStart w:id="1830" w:name="_Toc89951024"/>
      <w:bookmarkStart w:id="1831" w:name="_Toc98767409"/>
      <w:r w:rsidRPr="006F0B54">
        <w:rPr>
          <w:lang w:eastAsia="sv-SE"/>
        </w:rPr>
        <w:t>4.1.2.2</w:t>
      </w:r>
      <w:r w:rsidRPr="006F0B54">
        <w:rPr>
          <w:lang w:eastAsia="sv-SE"/>
        </w:rPr>
        <w:tab/>
        <w:t>Measurement of transmitter</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832" w:name="_Toc21101021"/>
      <w:bookmarkStart w:id="1833" w:name="_Toc29810060"/>
      <w:bookmarkStart w:id="1834" w:name="_Toc37273338"/>
      <w:bookmarkStart w:id="1835" w:name="_Toc45884653"/>
      <w:bookmarkStart w:id="1836" w:name="_Toc53182617"/>
      <w:bookmarkStart w:id="1837" w:name="_Toc58865011"/>
      <w:bookmarkStart w:id="1838" w:name="_Toc58866593"/>
      <w:bookmarkStart w:id="1839" w:name="_Toc66717626"/>
      <w:bookmarkStart w:id="1840" w:name="_Toc74930187"/>
      <w:bookmarkStart w:id="1841" w:name="_Toc76544472"/>
      <w:bookmarkStart w:id="1842" w:name="_Toc82538808"/>
      <w:bookmarkStart w:id="1843" w:name="_Toc89951025"/>
      <w:bookmarkStart w:id="1844" w:name="_Toc98767410"/>
      <w:r w:rsidRPr="006F0B54">
        <w:rPr>
          <w:lang w:eastAsia="sv-SE"/>
        </w:rPr>
        <w:t>4.1.</w:t>
      </w:r>
      <w:r w:rsidRPr="006F0B54">
        <w:t>2.3</w:t>
      </w:r>
      <w:r w:rsidRPr="006F0B54">
        <w:rPr>
          <w:lang w:eastAsia="sv-SE"/>
        </w:rPr>
        <w:tab/>
        <w:t xml:space="preserve">Measurement of </w:t>
      </w:r>
      <w:r w:rsidRPr="006F0B54">
        <w:t>receiver</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1845" w:name="_Toc21101022"/>
      <w:bookmarkStart w:id="1846" w:name="_Toc29810061"/>
      <w:bookmarkStart w:id="1847" w:name="_Toc37273339"/>
      <w:bookmarkStart w:id="1848" w:name="_Toc45884654"/>
      <w:bookmarkStart w:id="1849" w:name="_Toc53182618"/>
      <w:bookmarkStart w:id="1850" w:name="_Toc58865012"/>
      <w:bookmarkStart w:id="1851" w:name="_Toc58866594"/>
      <w:bookmarkStart w:id="1852" w:name="_Toc66717627"/>
      <w:bookmarkStart w:id="1853" w:name="_Toc74930188"/>
      <w:bookmarkStart w:id="1854" w:name="_Toc76544473"/>
      <w:bookmarkStart w:id="1855" w:name="_Toc82538809"/>
      <w:bookmarkStart w:id="1856" w:name="_Toc89951026"/>
      <w:bookmarkStart w:id="1857" w:name="_Toc98767411"/>
      <w:r w:rsidRPr="006F0B54">
        <w:rPr>
          <w:lang w:eastAsia="sv-SE"/>
        </w:rPr>
        <w:t>4.1.</w:t>
      </w:r>
      <w:r w:rsidRPr="006F0B54">
        <w:t>2.4</w:t>
      </w:r>
      <w:r w:rsidRPr="006F0B54">
        <w:rPr>
          <w:lang w:eastAsia="sv-SE"/>
        </w:rPr>
        <w:tab/>
        <w:t xml:space="preserve">Measurement of </w:t>
      </w:r>
      <w:r w:rsidRPr="006F0B54">
        <w:t>performance requirement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1858" w:name="_Toc21101023"/>
      <w:bookmarkStart w:id="1859" w:name="_Toc29810062"/>
      <w:bookmarkStart w:id="1860" w:name="_Toc37273340"/>
      <w:bookmarkStart w:id="1861" w:name="_Toc45884655"/>
      <w:bookmarkStart w:id="1862" w:name="_Toc53182619"/>
      <w:bookmarkStart w:id="1863" w:name="_Toc58865013"/>
      <w:bookmarkStart w:id="1864" w:name="_Toc58866595"/>
      <w:bookmarkStart w:id="1865" w:name="_Toc66717628"/>
      <w:bookmarkStart w:id="1866" w:name="_Toc74930189"/>
      <w:bookmarkStart w:id="1867" w:name="_Toc76544474"/>
      <w:bookmarkStart w:id="1868" w:name="_Toc82538810"/>
      <w:bookmarkStart w:id="1869" w:name="_Toc89951027"/>
      <w:bookmarkStart w:id="1870" w:name="_Toc98767412"/>
      <w:r w:rsidRPr="006F0B54">
        <w:rPr>
          <w:lang w:eastAsia="sv-SE"/>
        </w:rPr>
        <w:t>4.1.</w:t>
      </w:r>
      <w:r w:rsidRPr="006F0B54">
        <w:t>3</w:t>
      </w:r>
      <w:r w:rsidRPr="006F0B54">
        <w:rPr>
          <w:lang w:eastAsia="sv-SE"/>
        </w:rPr>
        <w:tab/>
        <w:t>Interpretation of measurement results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1871"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1872" w:name="_Toc29810063"/>
      <w:bookmarkStart w:id="1873" w:name="_Toc37273341"/>
      <w:bookmarkStart w:id="1874" w:name="_Toc45884656"/>
      <w:bookmarkStart w:id="1875" w:name="_Toc53182620"/>
      <w:bookmarkStart w:id="1876" w:name="_Toc58865014"/>
      <w:bookmarkStart w:id="1877" w:name="_Toc58866596"/>
      <w:bookmarkStart w:id="1878" w:name="_Toc66717629"/>
      <w:bookmarkStart w:id="1879" w:name="_Toc74930190"/>
      <w:bookmarkStart w:id="1880" w:name="_Toc76544475"/>
      <w:bookmarkStart w:id="1881" w:name="_Toc82538811"/>
      <w:bookmarkStart w:id="1882" w:name="_Toc89951028"/>
      <w:bookmarkStart w:id="1883" w:name="_Toc98767413"/>
      <w:r w:rsidRPr="006F0B54">
        <w:lastRenderedPageBreak/>
        <w:t>4.2</w:t>
      </w:r>
      <w:r w:rsidRPr="006F0B54">
        <w:tab/>
        <w:t>Radiated requirement reference points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1884" w:name="_Toc21101025"/>
      <w:bookmarkStart w:id="1885" w:name="_Toc29810064"/>
      <w:bookmarkStart w:id="1886" w:name="_Toc37273342"/>
      <w:bookmarkStart w:id="1887" w:name="_Toc45884657"/>
      <w:bookmarkStart w:id="1888" w:name="_Toc53182621"/>
      <w:bookmarkStart w:id="1889" w:name="_Toc58865015"/>
      <w:bookmarkStart w:id="1890" w:name="_Toc58866597"/>
      <w:bookmarkStart w:id="1891" w:name="_Toc66717630"/>
      <w:bookmarkStart w:id="1892" w:name="_Toc74930191"/>
      <w:bookmarkStart w:id="1893" w:name="_Toc76544476"/>
      <w:bookmarkStart w:id="1894" w:name="_Toc82538812"/>
      <w:bookmarkStart w:id="1895" w:name="_Toc89951029"/>
      <w:bookmarkStart w:id="1896" w:name="_Toc98767414"/>
      <w:r w:rsidRPr="006F0B54">
        <w:rPr>
          <w:snapToGrid w:val="0"/>
        </w:rPr>
        <w:t>4.3</w:t>
      </w:r>
      <w:r w:rsidRPr="006F0B54">
        <w:rPr>
          <w:snapToGrid w:val="0"/>
        </w:rPr>
        <w:tab/>
      </w:r>
      <w:r w:rsidRPr="006F0B54">
        <w:rPr>
          <w:rFonts w:hint="eastAsia"/>
          <w:lang w:eastAsia="zh-CN"/>
        </w:rPr>
        <w:t>Base station classes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1897" w:name="_Toc21101026"/>
      <w:bookmarkStart w:id="1898" w:name="_Toc29810065"/>
      <w:bookmarkStart w:id="1899" w:name="_Toc37273343"/>
      <w:bookmarkStart w:id="1900" w:name="_Toc45884658"/>
      <w:bookmarkStart w:id="1901" w:name="_Toc53182622"/>
      <w:bookmarkStart w:id="1902" w:name="_Toc58865016"/>
      <w:bookmarkStart w:id="1903" w:name="_Toc58866598"/>
      <w:bookmarkStart w:id="1904" w:name="_Toc66717631"/>
      <w:bookmarkStart w:id="1905" w:name="_Toc74930192"/>
      <w:bookmarkStart w:id="1906" w:name="_Toc76544477"/>
      <w:bookmarkStart w:id="1907" w:name="_Toc82538813"/>
      <w:bookmarkStart w:id="1908" w:name="_Toc89951030"/>
      <w:bookmarkStart w:id="1909" w:name="_Toc98767415"/>
      <w:r w:rsidRPr="006F0B54">
        <w:rPr>
          <w:lang w:eastAsia="zh-CN"/>
        </w:rPr>
        <w:t>4.4</w:t>
      </w:r>
      <w:r w:rsidRPr="006F0B54">
        <w:rPr>
          <w:lang w:eastAsia="zh-CN"/>
        </w:rPr>
        <w:tab/>
        <w:t>Regional requirements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1910" w:name="_Toc21101027"/>
      <w:bookmarkStart w:id="1911" w:name="_Toc29810066"/>
      <w:bookmarkStart w:id="1912" w:name="_Toc37273344"/>
      <w:bookmarkStart w:id="1913" w:name="_Toc45884659"/>
      <w:bookmarkStart w:id="1914" w:name="_Toc53182623"/>
      <w:bookmarkStart w:id="1915" w:name="_Toc58865017"/>
      <w:bookmarkStart w:id="1916" w:name="_Toc58866599"/>
      <w:bookmarkStart w:id="1917" w:name="_Toc66717632"/>
      <w:bookmarkStart w:id="1918" w:name="_Toc74930193"/>
      <w:bookmarkStart w:id="1919" w:name="_Toc76544478"/>
      <w:bookmarkStart w:id="1920" w:name="_Toc82538814"/>
      <w:bookmarkStart w:id="1921" w:name="_Toc89951031"/>
      <w:bookmarkStart w:id="1922" w:name="_Toc98767416"/>
      <w:r w:rsidRPr="006F0B54">
        <w:rPr>
          <w:rFonts w:cs="v4.2.0"/>
        </w:rPr>
        <w:t>4.5</w:t>
      </w:r>
      <w:r w:rsidRPr="006F0B54">
        <w:rPr>
          <w:rFonts w:cs="v4.2.0"/>
        </w:rPr>
        <w:tab/>
        <w:t>BS configurations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1207C1C" w14:textId="77777777" w:rsidR="00972FED" w:rsidRPr="006F0B54" w:rsidRDefault="00972FED" w:rsidP="00972FED">
      <w:pPr>
        <w:pStyle w:val="Heading3"/>
      </w:pPr>
      <w:bookmarkStart w:id="1923" w:name="_Toc21101028"/>
      <w:bookmarkStart w:id="1924" w:name="_Toc29810067"/>
      <w:bookmarkStart w:id="1925" w:name="_Toc37273345"/>
      <w:bookmarkStart w:id="1926" w:name="_Toc45884660"/>
      <w:bookmarkStart w:id="1927" w:name="_Toc53182624"/>
      <w:bookmarkStart w:id="1928" w:name="_Toc58865018"/>
      <w:bookmarkStart w:id="1929" w:name="_Toc58866600"/>
      <w:bookmarkStart w:id="1930" w:name="_Toc66717633"/>
      <w:bookmarkStart w:id="1931" w:name="_Toc74930194"/>
      <w:bookmarkStart w:id="1932" w:name="_Toc76544479"/>
      <w:bookmarkStart w:id="1933" w:name="_Toc82538815"/>
      <w:bookmarkStart w:id="1934" w:name="_Toc89951032"/>
      <w:bookmarkStart w:id="1935" w:name="_Toc98767417"/>
      <w:r w:rsidRPr="006F0B54">
        <w:t>4.5.1</w:t>
      </w:r>
      <w:r w:rsidRPr="006F0B54">
        <w:tab/>
        <w:t>Transmit configurations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1936" w:name="_Toc21101029"/>
      <w:bookmarkStart w:id="1937" w:name="_Toc29810068"/>
      <w:bookmarkStart w:id="1938" w:name="_Toc37273346"/>
      <w:bookmarkStart w:id="1939" w:name="_Toc45884661"/>
      <w:bookmarkStart w:id="1940" w:name="_Toc53182625"/>
      <w:bookmarkStart w:id="1941" w:name="_Toc58865019"/>
      <w:bookmarkStart w:id="1942" w:name="_Toc58866601"/>
      <w:bookmarkStart w:id="1943" w:name="_Toc66717634"/>
      <w:bookmarkStart w:id="1944" w:name="_Toc74930195"/>
      <w:bookmarkStart w:id="1945" w:name="_Toc76544480"/>
      <w:bookmarkStart w:id="1946" w:name="_Toc82538816"/>
      <w:bookmarkStart w:id="1947" w:name="_Toc89951033"/>
      <w:bookmarkStart w:id="1948" w:name="_Toc98767418"/>
      <w:r w:rsidRPr="006F0B54">
        <w:t>4.5.2</w:t>
      </w:r>
      <w:r w:rsidRPr="006F0B54">
        <w:tab/>
        <w:t>Receive configurations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1949" w:name="_Toc21101030"/>
      <w:bookmarkStart w:id="1950" w:name="_Toc29810069"/>
      <w:bookmarkStart w:id="1951" w:name="_Toc37273347"/>
      <w:bookmarkStart w:id="1952" w:name="_Toc45884662"/>
      <w:bookmarkStart w:id="1953" w:name="_Toc53182626"/>
      <w:bookmarkStart w:id="1954" w:name="_Toc58865020"/>
      <w:bookmarkStart w:id="1955" w:name="_Toc58866602"/>
      <w:bookmarkStart w:id="1956" w:name="_Toc66717635"/>
      <w:bookmarkStart w:id="1957" w:name="_Toc74930196"/>
      <w:bookmarkStart w:id="1958" w:name="_Toc76544481"/>
      <w:bookmarkStart w:id="1959" w:name="_Toc82538817"/>
      <w:bookmarkStart w:id="1960" w:name="_Toc89951034"/>
      <w:bookmarkStart w:id="1961" w:name="_Toc98767419"/>
      <w:r w:rsidRPr="006F0B54">
        <w:t>4.5.3</w:t>
      </w:r>
      <w:r w:rsidRPr="006F0B54">
        <w:tab/>
        <w:t>Power supply options</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1962" w:name="_Toc21101031"/>
      <w:bookmarkStart w:id="1963" w:name="_Toc29810070"/>
      <w:bookmarkStart w:id="1964" w:name="_Toc37273348"/>
      <w:bookmarkStart w:id="1965" w:name="_Toc45884663"/>
      <w:bookmarkStart w:id="1966" w:name="_Toc53182627"/>
      <w:bookmarkStart w:id="1967" w:name="_Toc58865021"/>
      <w:bookmarkStart w:id="1968" w:name="_Toc58866603"/>
      <w:bookmarkStart w:id="1969" w:name="_Toc66717636"/>
      <w:bookmarkStart w:id="1970" w:name="_Toc74930197"/>
      <w:bookmarkStart w:id="1971" w:name="_Toc76544482"/>
      <w:bookmarkStart w:id="1972" w:name="_Toc82538818"/>
      <w:bookmarkStart w:id="1973" w:name="_Toc89951035"/>
      <w:bookmarkStart w:id="1974" w:name="_Toc98767420"/>
      <w:r w:rsidRPr="006F0B54">
        <w:t>4.5.4</w:t>
      </w:r>
      <w:r w:rsidRPr="006F0B54">
        <w:tab/>
        <w:t>BS with integrated Iuant BS modem</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1975" w:name="_Toc21101032"/>
      <w:bookmarkStart w:id="1976" w:name="_Toc29810071"/>
      <w:bookmarkStart w:id="1977" w:name="_Toc37273349"/>
      <w:bookmarkStart w:id="1978" w:name="_Toc45884664"/>
      <w:bookmarkStart w:id="1979" w:name="_Toc53182628"/>
      <w:bookmarkStart w:id="1980" w:name="_Toc58865022"/>
      <w:bookmarkStart w:id="1981" w:name="_Toc58866604"/>
      <w:bookmarkStart w:id="1982" w:name="_Toc66717637"/>
      <w:bookmarkStart w:id="1983" w:name="_Toc74930198"/>
      <w:bookmarkStart w:id="1984" w:name="_Toc76544483"/>
      <w:bookmarkStart w:id="1985" w:name="_Toc82538819"/>
      <w:bookmarkStart w:id="1986" w:name="_Toc89951036"/>
      <w:bookmarkStart w:id="1987" w:name="_Toc98767421"/>
      <w:r w:rsidRPr="006F0B54">
        <w:rPr>
          <w:rFonts w:cs="v4.2.0"/>
        </w:rPr>
        <w:t>4.6</w:t>
      </w:r>
      <w:r w:rsidRPr="006F0B54">
        <w:rPr>
          <w:rFonts w:cs="v4.2.0"/>
        </w:rPr>
        <w:tab/>
        <w:t>Manufacturer</w:t>
      </w:r>
      <w:r w:rsidRPr="006F0B54">
        <w:rPr>
          <w:lang w:eastAsia="zh-CN"/>
        </w:rPr>
        <w:t>'</w:t>
      </w:r>
      <w:r w:rsidRPr="006F0B54">
        <w:rPr>
          <w:rFonts w:cs="v4.2.0"/>
        </w:rPr>
        <w:t>s declarations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2C087682"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del w:id="1988" w:author="CR0390" w:date="2022-03-16T09:33:00Z">
              <w:r w:rsidRPr="007858DF" w:rsidDel="007858DF">
                <w:rPr>
                  <w:rFonts w:eastAsia="DengXian" w:cs="Arial"/>
                  <w:i/>
                  <w:szCs w:val="18"/>
                </w:rPr>
                <w:delText>1</w:delText>
              </w:r>
            </w:del>
            <w:ins w:id="1989" w:author="CR0390" w:date="2022-03-16T09:33:00Z">
              <w:r>
                <w:rPr>
                  <w:rFonts w:eastAsia="DengXian" w:cs="Arial"/>
                  <w:i/>
                  <w:szCs w:val="18"/>
                </w:rPr>
                <w:t>2</w:t>
              </w:r>
            </w:ins>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1990" w:name="_Toc21101033"/>
      <w:bookmarkStart w:id="1991" w:name="_Toc29810072"/>
      <w:bookmarkStart w:id="1992" w:name="_Toc37273350"/>
      <w:bookmarkStart w:id="1993" w:name="_Toc45884665"/>
      <w:bookmarkStart w:id="1994" w:name="_Toc53182629"/>
      <w:bookmarkStart w:id="1995" w:name="_Toc58865023"/>
      <w:bookmarkStart w:id="1996" w:name="_Toc58866605"/>
      <w:bookmarkStart w:id="1997" w:name="_Toc66717638"/>
      <w:bookmarkStart w:id="1998" w:name="_Toc74930199"/>
      <w:bookmarkStart w:id="1999" w:name="_Toc76544484"/>
      <w:bookmarkStart w:id="2000" w:name="_Toc82538820"/>
      <w:bookmarkStart w:id="2001" w:name="_Toc89951037"/>
      <w:bookmarkStart w:id="2002" w:name="_Toc98767422"/>
      <w:r w:rsidRPr="006F0B54">
        <w:t>4.7</w:t>
      </w:r>
      <w:r w:rsidRPr="006F0B54">
        <w:tab/>
        <w:t>Test configurations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3D90963B" w14:textId="77777777" w:rsidR="00972FED" w:rsidRPr="006F0B54" w:rsidRDefault="00972FED" w:rsidP="00972FED">
      <w:pPr>
        <w:pStyle w:val="Heading3"/>
        <w:rPr>
          <w:lang w:eastAsia="zh-CN"/>
        </w:rPr>
      </w:pPr>
      <w:bookmarkStart w:id="2003" w:name="_Toc21101034"/>
      <w:bookmarkStart w:id="2004" w:name="_Toc29810073"/>
      <w:bookmarkStart w:id="2005" w:name="_Toc37273351"/>
      <w:bookmarkStart w:id="2006" w:name="_Toc45884666"/>
      <w:bookmarkStart w:id="2007" w:name="_Toc53182630"/>
      <w:bookmarkStart w:id="2008" w:name="_Toc58865024"/>
      <w:bookmarkStart w:id="2009" w:name="_Toc58866606"/>
      <w:bookmarkStart w:id="2010" w:name="_Toc66717639"/>
      <w:bookmarkStart w:id="2011" w:name="_Toc74930200"/>
      <w:bookmarkStart w:id="2012" w:name="_Toc76544485"/>
      <w:bookmarkStart w:id="2013" w:name="_Toc82538821"/>
      <w:bookmarkStart w:id="2014" w:name="_Toc89951038"/>
      <w:bookmarkStart w:id="2015" w:name="_Toc98767423"/>
      <w:r w:rsidRPr="006F0B54">
        <w:rPr>
          <w:lang w:eastAsia="zh-CN"/>
        </w:rPr>
        <w:t>4.7.1</w:t>
      </w:r>
      <w:r w:rsidRPr="006F0B54">
        <w:rPr>
          <w:lang w:eastAsia="zh-CN"/>
        </w:rPr>
        <w:tab/>
        <w:t>General</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2016" w:name="_Toc21101035"/>
      <w:bookmarkStart w:id="2017" w:name="_Toc29810074"/>
      <w:bookmarkStart w:id="2018"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2019" w:name="_Toc45884667"/>
      <w:bookmarkStart w:id="2020" w:name="_Toc53182631"/>
      <w:bookmarkStart w:id="2021" w:name="_Toc58865025"/>
      <w:bookmarkStart w:id="2022" w:name="_Toc58866607"/>
      <w:bookmarkStart w:id="2023" w:name="_Toc66717640"/>
      <w:bookmarkStart w:id="2024" w:name="_Toc74930201"/>
      <w:bookmarkStart w:id="2025" w:name="_Toc76544486"/>
      <w:bookmarkStart w:id="2026" w:name="_Toc82538822"/>
      <w:bookmarkStart w:id="2027" w:name="_Toc89951039"/>
      <w:bookmarkStart w:id="2028" w:name="_Toc98767424"/>
      <w:r w:rsidRPr="006F0B54">
        <w:rPr>
          <w:lang w:eastAsia="zh-CN"/>
        </w:rPr>
        <w:t>4.7.2</w:t>
      </w:r>
      <w:r w:rsidRPr="006F0B54">
        <w:rPr>
          <w:lang w:eastAsia="zh-CN"/>
        </w:rPr>
        <w:tab/>
        <w:t>Test signal configurations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FE5AB58" w14:textId="77777777" w:rsidR="00972FED" w:rsidRPr="006F0B54" w:rsidRDefault="00972FED" w:rsidP="00972FED">
      <w:pPr>
        <w:pStyle w:val="Heading4"/>
      </w:pPr>
      <w:bookmarkStart w:id="2029" w:name="_Toc21101036"/>
      <w:bookmarkStart w:id="2030" w:name="_Toc29810075"/>
      <w:bookmarkStart w:id="2031" w:name="_Toc37273353"/>
      <w:bookmarkStart w:id="2032" w:name="_Toc45884668"/>
      <w:bookmarkStart w:id="2033" w:name="_Toc53182632"/>
      <w:bookmarkStart w:id="2034" w:name="_Toc58865026"/>
      <w:bookmarkStart w:id="2035" w:name="_Toc58866608"/>
      <w:bookmarkStart w:id="2036" w:name="_Toc66717641"/>
      <w:bookmarkStart w:id="2037" w:name="_Toc74930202"/>
      <w:bookmarkStart w:id="2038" w:name="_Toc76544487"/>
      <w:bookmarkStart w:id="2039" w:name="_Toc82538823"/>
      <w:bookmarkStart w:id="2040" w:name="_Toc89951040"/>
      <w:bookmarkStart w:id="2041" w:name="_Toc98767425"/>
      <w:r w:rsidRPr="006F0B54">
        <w:t>4.7.2.1</w:t>
      </w:r>
      <w:r w:rsidRPr="006F0B54">
        <w:tab/>
        <w:t>Test signal used to build Test Configurations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2042" w:name="_Ref516750404"/>
      <w:r w:rsidRPr="006F0B54">
        <w:t>Table</w:t>
      </w:r>
      <w:bookmarkEnd w:id="2042"/>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2043" w:name="_Toc21101037"/>
      <w:bookmarkStart w:id="2044" w:name="_Toc29810076"/>
      <w:bookmarkStart w:id="2045" w:name="_Toc37273354"/>
      <w:bookmarkStart w:id="2046" w:name="_Toc45884669"/>
      <w:bookmarkStart w:id="2047" w:name="_Toc53182633"/>
      <w:bookmarkStart w:id="2048" w:name="_Toc58865027"/>
      <w:bookmarkStart w:id="2049" w:name="_Toc58866609"/>
      <w:bookmarkStart w:id="2050" w:name="_Toc66717642"/>
      <w:bookmarkStart w:id="2051" w:name="_Toc74930203"/>
      <w:bookmarkStart w:id="2052" w:name="_Toc76544488"/>
      <w:bookmarkStart w:id="2053" w:name="_Toc82538824"/>
      <w:bookmarkStart w:id="2054" w:name="_Toc89951041"/>
      <w:bookmarkStart w:id="2055" w:name="_Toc98767426"/>
      <w:r w:rsidRPr="006F0B54">
        <w:rPr>
          <w:lang w:eastAsia="zh-CN"/>
        </w:rPr>
        <w:t>4</w:t>
      </w:r>
      <w:bookmarkStart w:id="2056" w:name="_Hlk517255432"/>
      <w:r w:rsidRPr="006F0B54">
        <w:rPr>
          <w:lang w:eastAsia="zh-CN"/>
        </w:rPr>
        <w:t>.7.2</w:t>
      </w:r>
      <w:bookmarkEnd w:id="2056"/>
      <w:r w:rsidRPr="006F0B54">
        <w:rPr>
          <w:lang w:eastAsia="zh-CN"/>
        </w:rPr>
        <w:t>.2</w:t>
      </w:r>
      <w:r w:rsidRPr="006F0B54">
        <w:rPr>
          <w:lang w:eastAsia="zh-CN"/>
        </w:rPr>
        <w:tab/>
        <w:t>NRTC1: Contiguous spectrum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2057" w:name="_Toc21101038"/>
      <w:bookmarkStart w:id="2058" w:name="_Toc29810077"/>
      <w:bookmarkStart w:id="2059" w:name="_Toc37273355"/>
      <w:bookmarkStart w:id="2060" w:name="_Toc45884670"/>
      <w:bookmarkStart w:id="2061" w:name="_Toc53182634"/>
      <w:bookmarkStart w:id="2062" w:name="_Toc58865028"/>
      <w:bookmarkStart w:id="2063" w:name="_Toc58866610"/>
      <w:bookmarkStart w:id="2064" w:name="_Toc66717643"/>
      <w:bookmarkStart w:id="2065" w:name="_Toc74930204"/>
      <w:bookmarkStart w:id="2066" w:name="_Toc76544489"/>
      <w:bookmarkStart w:id="2067" w:name="_Toc82538825"/>
      <w:bookmarkStart w:id="2068" w:name="_Toc89951042"/>
      <w:bookmarkStart w:id="2069" w:name="_Toc98767427"/>
      <w:r w:rsidRPr="006F0B54">
        <w:t>4</w:t>
      </w:r>
      <w:r w:rsidRPr="006F0B54">
        <w:rPr>
          <w:lang w:eastAsia="zh-CN"/>
        </w:rPr>
        <w:t>.7.2</w:t>
      </w:r>
      <w:r w:rsidRPr="006F0B54">
        <w:t>.2</w:t>
      </w:r>
      <w:r w:rsidRPr="006F0B54">
        <w:rPr>
          <w:lang w:eastAsia="zh-CN"/>
        </w:rPr>
        <w:t>.1</w:t>
      </w:r>
      <w:r w:rsidRPr="006F0B54">
        <w:tab/>
        <w:t>NRTC1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2070" w:name="_Toc21101039"/>
      <w:bookmarkStart w:id="2071"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2072" w:name="_Toc37273356"/>
      <w:bookmarkStart w:id="2073" w:name="_Toc45884671"/>
      <w:bookmarkStart w:id="2074" w:name="_Toc53182635"/>
      <w:bookmarkStart w:id="2075" w:name="_Toc58865029"/>
      <w:bookmarkStart w:id="2076" w:name="_Toc58866611"/>
      <w:bookmarkStart w:id="2077" w:name="_Toc66717644"/>
      <w:bookmarkStart w:id="2078" w:name="_Toc74930205"/>
      <w:bookmarkStart w:id="2079" w:name="_Toc76544490"/>
      <w:bookmarkStart w:id="2080" w:name="_Toc82538826"/>
      <w:bookmarkStart w:id="2081" w:name="_Toc89951043"/>
      <w:bookmarkStart w:id="2082" w:name="_Toc98767428"/>
      <w:r w:rsidRPr="006F0B54">
        <w:t>4</w:t>
      </w:r>
      <w:r w:rsidRPr="006F0B54">
        <w:rPr>
          <w:lang w:eastAsia="zh-CN"/>
        </w:rPr>
        <w:t>.7.2</w:t>
      </w:r>
      <w:r w:rsidRPr="006F0B54">
        <w:t>.2.</w:t>
      </w:r>
      <w:r w:rsidRPr="006F0B54">
        <w:rPr>
          <w:lang w:eastAsia="zh-CN"/>
        </w:rPr>
        <w:t>2</w:t>
      </w:r>
      <w:r w:rsidRPr="006F0B54">
        <w:tab/>
        <w:t>NRTC1 power allocation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2083" w:name="_Toc21101040"/>
      <w:bookmarkStart w:id="2084" w:name="_Toc29810079"/>
      <w:bookmarkStart w:id="2085" w:name="_Toc37273357"/>
      <w:bookmarkStart w:id="2086" w:name="_Toc45884672"/>
      <w:bookmarkStart w:id="2087" w:name="_Toc53182636"/>
      <w:bookmarkStart w:id="2088" w:name="_Toc58865030"/>
      <w:bookmarkStart w:id="2089" w:name="_Toc58866612"/>
      <w:bookmarkStart w:id="2090" w:name="_Toc66717645"/>
      <w:bookmarkStart w:id="2091" w:name="_Toc74930206"/>
      <w:bookmarkStart w:id="2092" w:name="_Toc76544491"/>
      <w:bookmarkStart w:id="2093" w:name="_Toc82538827"/>
      <w:bookmarkStart w:id="2094" w:name="_Toc89951044"/>
      <w:bookmarkStart w:id="2095" w:name="_Toc98767429"/>
      <w:r w:rsidRPr="006F0B54">
        <w:t>4.</w:t>
      </w:r>
      <w:r w:rsidRPr="006F0B54">
        <w:rPr>
          <w:lang w:eastAsia="zh-CN"/>
        </w:rPr>
        <w:t>7.2</w:t>
      </w:r>
      <w:r w:rsidRPr="006F0B54">
        <w:t>.3</w:t>
      </w:r>
      <w:r w:rsidRPr="006F0B54">
        <w:tab/>
      </w:r>
      <w:r w:rsidRPr="006F0B54">
        <w:rPr>
          <w:lang w:eastAsia="zh-CN"/>
        </w:rPr>
        <w:t>NRTC2: Contiguous CA occupied bandwidth</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2096" w:name="_Toc21101041"/>
      <w:bookmarkStart w:id="2097" w:name="_Toc29810080"/>
      <w:bookmarkStart w:id="2098" w:name="_Toc37273358"/>
      <w:bookmarkStart w:id="2099" w:name="_Toc45884673"/>
      <w:bookmarkStart w:id="2100" w:name="_Toc53182637"/>
      <w:bookmarkStart w:id="2101" w:name="_Toc58865031"/>
      <w:bookmarkStart w:id="2102" w:name="_Toc58866613"/>
      <w:bookmarkStart w:id="2103" w:name="_Toc66717646"/>
      <w:bookmarkStart w:id="2104" w:name="_Toc74930207"/>
      <w:bookmarkStart w:id="2105" w:name="_Toc76544492"/>
      <w:bookmarkStart w:id="2106" w:name="_Toc82538828"/>
      <w:bookmarkStart w:id="2107" w:name="_Toc89951045"/>
      <w:bookmarkStart w:id="2108" w:name="_Toc98767430"/>
      <w:r w:rsidRPr="006F0B54">
        <w:rPr>
          <w:lang w:eastAsia="zh-CN"/>
        </w:rPr>
        <w:t>4.7.2.3.1</w:t>
      </w:r>
      <w:r w:rsidRPr="006F0B54">
        <w:rPr>
          <w:lang w:eastAsia="zh-CN"/>
        </w:rPr>
        <w:tab/>
        <w:t>NRTC2 generation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2109" w:name="OLE_LINK18"/>
      <w:r>
        <w:t xml:space="preserve">Of all </w:t>
      </w:r>
      <w:r w:rsidRPr="006F0B54">
        <w:rPr>
          <w:lang w:eastAsia="zh-CN"/>
        </w:rPr>
        <w:t>component carrier</w:t>
      </w:r>
      <w:bookmarkEnd w:id="2109"/>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2110" w:name="_Toc21101042"/>
      <w:bookmarkStart w:id="2111" w:name="_Toc29810081"/>
      <w:bookmarkStart w:id="2112" w:name="_Toc37273359"/>
      <w:bookmarkStart w:id="2113" w:name="_Toc45884674"/>
      <w:bookmarkStart w:id="2114" w:name="_Toc53182638"/>
      <w:bookmarkStart w:id="2115" w:name="_Toc58865032"/>
      <w:bookmarkStart w:id="2116" w:name="_Toc58866614"/>
      <w:bookmarkStart w:id="2117" w:name="_Toc66717647"/>
      <w:bookmarkStart w:id="2118" w:name="_Toc74930208"/>
      <w:bookmarkStart w:id="2119" w:name="_Toc76544493"/>
      <w:bookmarkStart w:id="2120" w:name="_Toc82538829"/>
      <w:bookmarkStart w:id="2121" w:name="_Toc89951046"/>
      <w:bookmarkStart w:id="2122" w:name="_Toc9876743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2123" w:name="_Toc21101043"/>
      <w:bookmarkStart w:id="212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2125" w:name="_Toc37273360"/>
      <w:bookmarkStart w:id="2126" w:name="_Toc45884675"/>
      <w:bookmarkStart w:id="2127" w:name="_Toc53182639"/>
      <w:bookmarkStart w:id="2128" w:name="_Toc58865033"/>
      <w:bookmarkStart w:id="2129" w:name="_Toc58866615"/>
      <w:bookmarkStart w:id="2130" w:name="_Toc66717648"/>
      <w:bookmarkStart w:id="2131" w:name="_Toc74930209"/>
      <w:bookmarkStart w:id="2132" w:name="_Toc76544494"/>
      <w:bookmarkStart w:id="2133" w:name="_Toc82538830"/>
      <w:bookmarkStart w:id="2134" w:name="_Toc89951047"/>
      <w:bookmarkStart w:id="2135" w:name="_Toc9876743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2136" w:name="_Toc21101044"/>
      <w:bookmarkStart w:id="2137" w:name="_Toc29810083"/>
      <w:bookmarkStart w:id="2138" w:name="_Toc37273361"/>
      <w:bookmarkStart w:id="2139" w:name="_Toc45884676"/>
      <w:bookmarkStart w:id="2140" w:name="_Toc53182640"/>
      <w:bookmarkStart w:id="2141" w:name="_Toc58865034"/>
      <w:bookmarkStart w:id="2142" w:name="_Toc58866616"/>
      <w:bookmarkStart w:id="2143" w:name="_Toc66717649"/>
      <w:bookmarkStart w:id="2144" w:name="_Toc74930210"/>
      <w:bookmarkStart w:id="2145" w:name="_Toc76544495"/>
      <w:bookmarkStart w:id="2146" w:name="_Toc82538831"/>
      <w:bookmarkStart w:id="2147" w:name="_Toc89951048"/>
      <w:bookmarkStart w:id="2148" w:name="_Toc98767433"/>
      <w:r w:rsidRPr="006F0B54">
        <w:lastRenderedPageBreak/>
        <w:t>4.</w:t>
      </w:r>
      <w:r w:rsidRPr="006F0B54">
        <w:rPr>
          <w:lang w:eastAsia="zh-CN"/>
        </w:rPr>
        <w:t>7.2</w:t>
      </w:r>
      <w:r w:rsidRPr="006F0B54">
        <w:t>.4.1</w:t>
      </w:r>
      <w:r w:rsidRPr="006F0B54">
        <w:tab/>
        <w:t>NRTC3 generation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2149" w:name="_Toc21101045"/>
      <w:bookmarkStart w:id="2150" w:name="_Toc29810084"/>
      <w:bookmarkStart w:id="2151"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2152" w:name="_Toc45884677"/>
      <w:bookmarkStart w:id="2153" w:name="_Toc53182641"/>
      <w:bookmarkStart w:id="2154" w:name="_Toc58865035"/>
      <w:bookmarkStart w:id="2155" w:name="_Toc58866617"/>
      <w:bookmarkStart w:id="2156" w:name="_Toc66717650"/>
      <w:bookmarkStart w:id="2157" w:name="_Toc74930211"/>
      <w:bookmarkStart w:id="2158" w:name="_Toc76544496"/>
      <w:bookmarkStart w:id="2159" w:name="_Toc82538832"/>
      <w:bookmarkStart w:id="2160" w:name="_Toc89951049"/>
      <w:bookmarkStart w:id="2161" w:name="_Toc98767434"/>
      <w:r w:rsidRPr="006F0B54">
        <w:rPr>
          <w:lang w:eastAsia="zh-CN"/>
        </w:rPr>
        <w:t>4.7.2.4.2</w:t>
      </w:r>
      <w:r w:rsidRPr="006F0B54">
        <w:rPr>
          <w:lang w:eastAsia="zh-CN"/>
        </w:rPr>
        <w:tab/>
      </w:r>
      <w:r w:rsidRPr="006F0B54">
        <w:t xml:space="preserve">NRTC3 </w:t>
      </w:r>
      <w:r w:rsidRPr="006F0B54">
        <w:rPr>
          <w:lang w:eastAsia="zh-CN"/>
        </w:rPr>
        <w:t>power allocation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2162" w:name="_Toc21101046"/>
      <w:bookmarkStart w:id="2163"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2164" w:name="_Toc37273363"/>
      <w:bookmarkStart w:id="2165" w:name="_Toc45884678"/>
      <w:bookmarkStart w:id="2166" w:name="_Toc53182642"/>
      <w:bookmarkStart w:id="2167" w:name="_Toc58865036"/>
      <w:bookmarkStart w:id="2168" w:name="_Toc58866618"/>
      <w:bookmarkStart w:id="2169" w:name="_Toc66717651"/>
      <w:bookmarkStart w:id="2170" w:name="_Toc74930212"/>
      <w:bookmarkStart w:id="2171" w:name="_Toc76544497"/>
      <w:bookmarkStart w:id="2172" w:name="_Toc82538833"/>
      <w:bookmarkStart w:id="2173" w:name="_Toc89951050"/>
      <w:bookmarkStart w:id="2174" w:name="_Toc98767435"/>
      <w:r w:rsidRPr="006F0B54">
        <w:rPr>
          <w:lang w:eastAsia="zh-CN"/>
        </w:rPr>
        <w:t>4.7.2.5</w:t>
      </w:r>
      <w:r w:rsidRPr="006F0B54">
        <w:tab/>
        <w:t xml:space="preserve">NRTC4: Multi-band </w:t>
      </w:r>
      <w:r w:rsidRPr="006F0B54">
        <w:rPr>
          <w:lang w:eastAsia="zh-CN"/>
        </w:rPr>
        <w:t>test configuration for full carrier allocation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6EB5C2F" w14:textId="77777777" w:rsidR="00972FED" w:rsidRPr="006F0B54" w:rsidRDefault="00972FED" w:rsidP="00972FED">
      <w:bookmarkStart w:id="2175" w:name="_Toc21101047"/>
      <w:bookmarkStart w:id="2176"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2177" w:name="_Toc37273364"/>
      <w:bookmarkStart w:id="2178" w:name="_Toc45884679"/>
      <w:bookmarkStart w:id="2179" w:name="_Toc53182643"/>
      <w:bookmarkStart w:id="2180" w:name="_Toc58865037"/>
      <w:bookmarkStart w:id="2181" w:name="_Toc58866619"/>
      <w:bookmarkStart w:id="2182" w:name="_Toc66717652"/>
      <w:bookmarkStart w:id="2183" w:name="_Toc74930213"/>
      <w:bookmarkStart w:id="2184" w:name="_Toc76544498"/>
      <w:bookmarkStart w:id="2185" w:name="_Toc82538834"/>
      <w:bookmarkStart w:id="2186" w:name="_Toc89951051"/>
      <w:bookmarkStart w:id="2187" w:name="_Toc98767436"/>
      <w:r w:rsidRPr="006F0B54">
        <w:rPr>
          <w:lang w:eastAsia="zh-CN"/>
        </w:rPr>
        <w:t>4.7.2.5</w:t>
      </w:r>
      <w:r w:rsidRPr="006F0B54">
        <w:t>.1</w:t>
      </w:r>
      <w:r w:rsidRPr="006F0B54">
        <w:tab/>
        <w:t>NRTC4 generation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2188" w:name="_Toc21101048"/>
      <w:bookmarkStart w:id="2189" w:name="_Toc29810087"/>
      <w:bookmarkStart w:id="2190" w:name="_Toc37273365"/>
      <w:bookmarkStart w:id="2191" w:name="_Toc45884680"/>
      <w:bookmarkStart w:id="2192" w:name="_Toc53182644"/>
      <w:bookmarkStart w:id="2193" w:name="_Toc58865038"/>
      <w:bookmarkStart w:id="2194" w:name="_Toc58866620"/>
      <w:bookmarkStart w:id="2195" w:name="_Toc66717653"/>
      <w:bookmarkStart w:id="2196" w:name="_Toc74930214"/>
      <w:bookmarkStart w:id="2197" w:name="_Toc76544499"/>
      <w:bookmarkStart w:id="2198" w:name="_Toc82538835"/>
      <w:bookmarkStart w:id="2199" w:name="_Toc89951052"/>
      <w:bookmarkStart w:id="2200" w:name="_Toc98767437"/>
      <w:r w:rsidRPr="006F0B54">
        <w:rPr>
          <w:lang w:eastAsia="zh-CN"/>
        </w:rPr>
        <w:t>4.7.2.5</w:t>
      </w:r>
      <w:r w:rsidRPr="006F0B54">
        <w:t>.2</w:t>
      </w:r>
      <w:r w:rsidRPr="006F0B54">
        <w:tab/>
        <w:t>NRTC4 power allocation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2201" w:name="_Toc21101049"/>
      <w:bookmarkStart w:id="2202" w:name="_Toc29810088"/>
      <w:bookmarkStart w:id="2203" w:name="_Toc37273366"/>
      <w:bookmarkStart w:id="2204" w:name="_Toc45884681"/>
      <w:bookmarkStart w:id="2205" w:name="_Toc53182645"/>
      <w:bookmarkStart w:id="2206" w:name="_Toc58865039"/>
      <w:bookmarkStart w:id="2207" w:name="_Toc58866621"/>
      <w:bookmarkStart w:id="2208" w:name="_Toc66717654"/>
      <w:bookmarkStart w:id="2209" w:name="_Toc74930215"/>
      <w:bookmarkStart w:id="2210" w:name="_Toc76544500"/>
      <w:bookmarkStart w:id="2211" w:name="_Toc82538836"/>
      <w:bookmarkStart w:id="2212" w:name="_Toc89951053"/>
      <w:bookmarkStart w:id="2213" w:name="_Toc98767438"/>
      <w:r w:rsidRPr="006F0B54">
        <w:rPr>
          <w:lang w:eastAsia="zh-CN"/>
        </w:rPr>
        <w:t>4.7.2.6</w:t>
      </w:r>
      <w:r w:rsidRPr="006F0B54">
        <w:tab/>
        <w:t xml:space="preserve">NRTC5: Multi-band </w:t>
      </w:r>
      <w:r w:rsidRPr="006F0B54">
        <w:rPr>
          <w:lang w:eastAsia="zh-CN"/>
        </w:rPr>
        <w:t>test configuration with high PSD per carrier</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2214" w:name="_Toc21101050"/>
      <w:bookmarkStart w:id="2215" w:name="_Toc29810089"/>
      <w:bookmarkStart w:id="2216" w:name="_Toc37273367"/>
      <w:bookmarkStart w:id="2217" w:name="_Toc45884682"/>
      <w:bookmarkStart w:id="2218" w:name="_Toc53182646"/>
      <w:bookmarkStart w:id="2219" w:name="_Toc58865040"/>
      <w:bookmarkStart w:id="2220" w:name="_Toc58866622"/>
      <w:bookmarkStart w:id="2221" w:name="_Toc66717655"/>
      <w:bookmarkStart w:id="2222" w:name="_Toc74930216"/>
      <w:bookmarkStart w:id="2223" w:name="_Toc76544501"/>
      <w:bookmarkStart w:id="2224" w:name="_Toc82538837"/>
      <w:bookmarkStart w:id="2225" w:name="_Toc89951054"/>
      <w:bookmarkStart w:id="2226" w:name="_Toc98767439"/>
      <w:r w:rsidRPr="006F0B54">
        <w:rPr>
          <w:lang w:eastAsia="zh-CN"/>
        </w:rPr>
        <w:t>4.7.2.6</w:t>
      </w:r>
      <w:r w:rsidRPr="006F0B54">
        <w:t>.1</w:t>
      </w:r>
      <w:r w:rsidRPr="006F0B54">
        <w:tab/>
        <w:t>NRTC5 generation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2227" w:name="_Toc21101051"/>
      <w:bookmarkStart w:id="2228" w:name="_Toc29810090"/>
      <w:bookmarkStart w:id="2229" w:name="_Toc37273368"/>
      <w:bookmarkStart w:id="2230" w:name="_Toc45884683"/>
      <w:bookmarkStart w:id="2231" w:name="_Toc53182647"/>
      <w:bookmarkStart w:id="2232" w:name="_Toc58865041"/>
      <w:bookmarkStart w:id="2233" w:name="_Toc58866623"/>
      <w:bookmarkStart w:id="2234" w:name="_Toc66717656"/>
      <w:bookmarkStart w:id="2235" w:name="_Toc74930217"/>
      <w:bookmarkStart w:id="2236" w:name="_Toc76544502"/>
      <w:bookmarkStart w:id="2237" w:name="_Toc82538838"/>
      <w:bookmarkStart w:id="2238" w:name="_Toc89951055"/>
      <w:bookmarkStart w:id="2239" w:name="_Toc98767440"/>
      <w:r w:rsidRPr="006F0B54">
        <w:rPr>
          <w:lang w:eastAsia="zh-CN"/>
        </w:rPr>
        <w:t>4.7.2.6</w:t>
      </w:r>
      <w:r w:rsidRPr="006F0B54">
        <w:t>.2</w:t>
      </w:r>
      <w:r w:rsidRPr="006F0B54">
        <w:tab/>
        <w:t>NRTC5 power allocation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2240" w:name="_Toc21101052"/>
      <w:bookmarkStart w:id="2241"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2240"/>
      <w:bookmarkEnd w:id="2241"/>
    </w:p>
    <w:p w14:paraId="41207471" w14:textId="77777777" w:rsidR="00972FED" w:rsidRPr="006F0B54" w:rsidRDefault="00972FED" w:rsidP="00972FED">
      <w:pPr>
        <w:pStyle w:val="Heading3"/>
        <w:rPr>
          <w:lang w:eastAsia="zh-CN"/>
        </w:rPr>
      </w:pPr>
      <w:bookmarkStart w:id="2242" w:name="_Toc21101053"/>
      <w:bookmarkStart w:id="2243" w:name="_Toc29810092"/>
      <w:bookmarkStart w:id="2244" w:name="_Toc37273369"/>
      <w:bookmarkStart w:id="2245" w:name="_Toc45884684"/>
      <w:bookmarkStart w:id="2246" w:name="_Toc53182648"/>
      <w:bookmarkStart w:id="2247" w:name="_Toc58865042"/>
      <w:bookmarkStart w:id="2248" w:name="_Toc58866624"/>
      <w:bookmarkStart w:id="2249" w:name="_Toc66717657"/>
      <w:bookmarkStart w:id="2250" w:name="_Toc74930218"/>
      <w:bookmarkStart w:id="2251" w:name="_Toc76544503"/>
      <w:bookmarkStart w:id="2252" w:name="_Toc82538839"/>
      <w:bookmarkStart w:id="2253" w:name="_Toc89951056"/>
      <w:bookmarkStart w:id="2254" w:name="_Toc98767441"/>
      <w:r w:rsidRPr="006F0B54">
        <w:rPr>
          <w:lang w:eastAsia="zh-CN"/>
        </w:rPr>
        <w:t>4.8.1</w:t>
      </w:r>
      <w:r w:rsidRPr="006F0B54">
        <w:rPr>
          <w:lang w:eastAsia="zh-CN"/>
        </w:rPr>
        <w:tab/>
        <w:t>Requirement set applicability</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2255" w:name="_Toc21101054"/>
      <w:bookmarkStart w:id="2256" w:name="_Toc29810093"/>
      <w:bookmarkStart w:id="2257" w:name="_Toc37273370"/>
      <w:bookmarkStart w:id="2258" w:name="_Toc45884685"/>
      <w:bookmarkStart w:id="2259" w:name="_Toc53182649"/>
      <w:bookmarkStart w:id="2260" w:name="_Toc58865043"/>
      <w:bookmarkStart w:id="2261" w:name="_Toc58866625"/>
      <w:bookmarkStart w:id="2262" w:name="_Toc66717658"/>
      <w:bookmarkStart w:id="2263" w:name="_Toc74930219"/>
      <w:bookmarkStart w:id="2264" w:name="_Toc76544504"/>
      <w:bookmarkStart w:id="2265" w:name="_Toc82538840"/>
      <w:bookmarkStart w:id="2266" w:name="_Toc89951057"/>
      <w:bookmarkStart w:id="2267" w:name="_Toc98767442"/>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2268" w:name="_Toc21101055"/>
      <w:bookmarkStart w:id="2269" w:name="_Toc29810094"/>
      <w:bookmarkStart w:id="2270" w:name="_Toc37273371"/>
      <w:bookmarkStart w:id="2271" w:name="_Toc45884686"/>
      <w:bookmarkStart w:id="2272" w:name="_Toc53182650"/>
      <w:bookmarkStart w:id="2273" w:name="_Toc58865044"/>
      <w:bookmarkStart w:id="2274" w:name="_Toc58866626"/>
      <w:bookmarkStart w:id="2275" w:name="_Toc66717659"/>
      <w:bookmarkStart w:id="2276" w:name="_Toc74930220"/>
      <w:bookmarkStart w:id="2277" w:name="_Toc76544505"/>
      <w:bookmarkStart w:id="2278" w:name="_Toc82538841"/>
      <w:bookmarkStart w:id="2279" w:name="_Toc89951058"/>
      <w:bookmarkStart w:id="2280" w:name="_Toc98767443"/>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2281" w:name="_Toc21101056"/>
      <w:bookmarkStart w:id="2282" w:name="_Toc29810095"/>
      <w:bookmarkStart w:id="2283" w:name="_Toc37273372"/>
      <w:bookmarkStart w:id="2284" w:name="_Toc45884687"/>
      <w:bookmarkStart w:id="2285" w:name="_Toc53182651"/>
      <w:bookmarkStart w:id="2286" w:name="_Toc58865045"/>
      <w:bookmarkStart w:id="2287" w:name="_Toc58866627"/>
      <w:bookmarkStart w:id="2288" w:name="_Toc66717660"/>
      <w:bookmarkStart w:id="2289" w:name="_Toc74930221"/>
      <w:bookmarkStart w:id="2290" w:name="_Toc76544506"/>
      <w:bookmarkStart w:id="2291" w:name="_Toc82538842"/>
      <w:bookmarkStart w:id="2292" w:name="_Toc89951059"/>
      <w:bookmarkStart w:id="2293" w:name="_Toc98767444"/>
      <w:r w:rsidRPr="006F0B54">
        <w:t>4.9</w:t>
      </w:r>
      <w:r w:rsidRPr="006F0B54">
        <w:tab/>
        <w:t>RF channels and test models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DDC5A56" w14:textId="77777777" w:rsidR="00972FED" w:rsidRPr="006F0B54" w:rsidRDefault="00972FED" w:rsidP="00972FED">
      <w:pPr>
        <w:pStyle w:val="Heading3"/>
      </w:pPr>
      <w:bookmarkStart w:id="2294" w:name="_Toc21101057"/>
      <w:bookmarkStart w:id="2295" w:name="_Toc29810096"/>
      <w:bookmarkStart w:id="2296" w:name="_Toc37273373"/>
      <w:bookmarkStart w:id="2297" w:name="_Toc45884688"/>
      <w:bookmarkStart w:id="2298" w:name="_Toc53182652"/>
      <w:bookmarkStart w:id="2299" w:name="_Toc58865046"/>
      <w:bookmarkStart w:id="2300" w:name="_Toc58866628"/>
      <w:bookmarkStart w:id="2301" w:name="_Toc66717661"/>
      <w:bookmarkStart w:id="2302" w:name="_Toc74930222"/>
      <w:bookmarkStart w:id="2303" w:name="_Toc76544507"/>
      <w:bookmarkStart w:id="2304" w:name="_Toc82538843"/>
      <w:bookmarkStart w:id="2305" w:name="_Toc89951060"/>
      <w:bookmarkStart w:id="2306" w:name="_Toc98767445"/>
      <w:r w:rsidRPr="006F0B54">
        <w:t>4.9.1</w:t>
      </w:r>
      <w:r w:rsidRPr="006F0B54">
        <w:tab/>
        <w:t>RF channels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307" w:name="OLE_LINK42"/>
      <w:bookmarkStart w:id="2308" w:name="OLE_LINK43"/>
      <w:r w:rsidRPr="006F0B54">
        <w:rPr>
          <w:rFonts w:cs="v4.2.0"/>
          <w:lang w:eastAsia="zh-CN"/>
        </w:rPr>
        <w:t xml:space="preserve">for </w:t>
      </w:r>
      <w:bookmarkStart w:id="2309" w:name="OLE_LINK63"/>
      <w:bookmarkStart w:id="2310" w:name="OLE_LINK35"/>
      <w:bookmarkStart w:id="2311" w:name="OLE_LINK34"/>
      <w:r w:rsidRPr="006F0B54">
        <w:rPr>
          <w:rFonts w:cs="v4.2.0"/>
          <w:lang w:eastAsia="zh-CN"/>
        </w:rPr>
        <w:t>contiguous spectrum operation</w:t>
      </w:r>
      <w:bookmarkEnd w:id="2307"/>
      <w:bookmarkEnd w:id="2308"/>
      <w:bookmarkEnd w:id="2309"/>
      <w:bookmarkEnd w:id="2310"/>
      <w:bookmarkEnd w:id="2311"/>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2312" w:name="_Toc21101058"/>
      <w:bookmarkStart w:id="2313" w:name="_Toc29810097"/>
      <w:bookmarkStart w:id="2314" w:name="_Toc37273374"/>
      <w:bookmarkStart w:id="2315" w:name="_Toc45884689"/>
      <w:bookmarkStart w:id="2316" w:name="_Toc53182653"/>
      <w:bookmarkStart w:id="2317" w:name="_Toc58865047"/>
      <w:bookmarkStart w:id="2318" w:name="_Toc58866629"/>
      <w:bookmarkStart w:id="2319" w:name="_Toc66717662"/>
      <w:bookmarkStart w:id="2320" w:name="_Toc74930223"/>
      <w:bookmarkStart w:id="2321" w:name="_Toc76544508"/>
      <w:bookmarkStart w:id="2322" w:name="_Toc82538844"/>
      <w:bookmarkStart w:id="2323" w:name="_Toc89951061"/>
      <w:bookmarkStart w:id="2324" w:name="_Toc98767446"/>
      <w:r w:rsidRPr="006F0B54">
        <w:t>4.9.2</w:t>
      </w:r>
      <w:r w:rsidRPr="006F0B54">
        <w:tab/>
        <w:t>Test models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ADAAF75" w14:textId="77777777" w:rsidR="00972FED" w:rsidRPr="006F0B54" w:rsidRDefault="00972FED" w:rsidP="00972FED">
      <w:pPr>
        <w:pStyle w:val="Heading4"/>
      </w:pPr>
      <w:bookmarkStart w:id="2325" w:name="_Toc21101059"/>
      <w:bookmarkStart w:id="2326" w:name="_Toc29810098"/>
      <w:bookmarkStart w:id="2327" w:name="_Toc37273375"/>
      <w:bookmarkStart w:id="2328" w:name="_Toc45884690"/>
      <w:bookmarkStart w:id="2329" w:name="_Toc53182654"/>
      <w:bookmarkStart w:id="2330" w:name="_Toc58865048"/>
      <w:bookmarkStart w:id="2331" w:name="_Toc58866630"/>
      <w:bookmarkStart w:id="2332" w:name="_Toc66717663"/>
      <w:bookmarkStart w:id="2333" w:name="_Toc74930224"/>
      <w:bookmarkStart w:id="2334" w:name="_Toc76544509"/>
      <w:bookmarkStart w:id="2335" w:name="_Toc82538845"/>
      <w:bookmarkStart w:id="2336" w:name="_Toc89951062"/>
      <w:bookmarkStart w:id="2337" w:name="_Toc98767447"/>
      <w:r w:rsidRPr="006F0B54">
        <w:t>4.</w:t>
      </w:r>
      <w:r w:rsidRPr="006F0B54">
        <w:rPr>
          <w:lang w:eastAsia="zh-CN"/>
        </w:rPr>
        <w:t>9.2</w:t>
      </w:r>
      <w:r w:rsidRPr="006F0B54">
        <w:t>.1</w:t>
      </w:r>
      <w:r w:rsidRPr="006F0B54">
        <w:tab/>
        <w:t>General</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2338" w:name="_Toc21101060"/>
      <w:bookmarkStart w:id="2339" w:name="_Toc29810099"/>
      <w:bookmarkStart w:id="2340" w:name="_Toc37273376"/>
      <w:bookmarkStart w:id="2341" w:name="_Toc45884691"/>
      <w:bookmarkStart w:id="2342" w:name="_Toc53182655"/>
      <w:bookmarkStart w:id="2343" w:name="_Toc58865049"/>
      <w:bookmarkStart w:id="2344" w:name="_Toc58866631"/>
      <w:bookmarkStart w:id="2345" w:name="_Toc66717664"/>
      <w:bookmarkStart w:id="2346" w:name="_Toc74930225"/>
      <w:bookmarkStart w:id="2347" w:name="_Toc76544510"/>
      <w:bookmarkStart w:id="2348" w:name="_Toc82538846"/>
      <w:bookmarkStart w:id="2349" w:name="_Toc89951063"/>
      <w:bookmarkStart w:id="2350" w:name="_Toc98767448"/>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D5716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2351" w:name="_Toc21101061"/>
      <w:bookmarkStart w:id="2352" w:name="_Toc29810100"/>
      <w:bookmarkStart w:id="2353" w:name="_Toc37273377"/>
      <w:bookmarkStart w:id="2354" w:name="_Toc45884692"/>
      <w:bookmarkStart w:id="2355" w:name="_Toc53182656"/>
      <w:bookmarkStart w:id="2356" w:name="_Toc58865050"/>
      <w:bookmarkStart w:id="2357" w:name="_Toc58866632"/>
      <w:bookmarkStart w:id="2358" w:name="_Toc66717665"/>
      <w:bookmarkStart w:id="2359" w:name="_Toc74930226"/>
      <w:bookmarkStart w:id="2360" w:name="_Toc76544511"/>
      <w:bookmarkStart w:id="2361" w:name="_Toc82538847"/>
      <w:bookmarkStart w:id="2362" w:name="_Toc89951064"/>
      <w:bookmarkStart w:id="2363" w:name="_Toc98767449"/>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2364"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2365" w:name="_Toc21101062"/>
      <w:bookmarkStart w:id="2366" w:name="_Toc29810101"/>
      <w:bookmarkStart w:id="2367" w:name="_Toc37273378"/>
      <w:bookmarkStart w:id="2368" w:name="_Toc45884693"/>
      <w:bookmarkStart w:id="2369" w:name="_Toc53182657"/>
      <w:bookmarkStart w:id="2370" w:name="_Toc58865051"/>
      <w:bookmarkStart w:id="2371" w:name="_Toc58866633"/>
      <w:bookmarkStart w:id="2372" w:name="_Toc66717666"/>
      <w:bookmarkStart w:id="2373" w:name="_Toc74930227"/>
      <w:bookmarkStart w:id="2374" w:name="_Toc76544512"/>
      <w:bookmarkStart w:id="2375" w:name="_Toc82538848"/>
      <w:bookmarkStart w:id="2376" w:name="_Toc89951065"/>
      <w:bookmarkStart w:id="2377" w:name="_Toc98767450"/>
      <w:bookmarkEnd w:id="2364"/>
      <w:r w:rsidRPr="006F0B54">
        <w:t>4.9.2.2.2</w:t>
      </w:r>
      <w:r w:rsidRPr="006F0B54">
        <w:tab/>
        <w:t>NR FR2 test model 2 (NR-</w:t>
      </w:r>
      <w:r w:rsidRPr="006F0B54">
        <w:rPr>
          <w:rFonts w:hint="eastAsia"/>
          <w:lang w:val="en-US" w:eastAsia="zh-CN"/>
        </w:rPr>
        <w:t>FR2-</w:t>
      </w:r>
      <w:r w:rsidRPr="006F0B54">
        <w:t>TM2)</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D5716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D5716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D5716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2378" w:name="_Toc21101063"/>
      <w:bookmarkStart w:id="2379" w:name="_Toc29810102"/>
      <w:bookmarkStart w:id="2380" w:name="_Toc37273379"/>
      <w:bookmarkStart w:id="2381" w:name="_Toc45884694"/>
      <w:bookmarkStart w:id="2382" w:name="_Toc53182658"/>
      <w:bookmarkStart w:id="2383" w:name="_Toc58865052"/>
      <w:bookmarkStart w:id="2384" w:name="_Toc58866634"/>
      <w:bookmarkStart w:id="2385" w:name="_Toc66717667"/>
      <w:bookmarkStart w:id="2386" w:name="_Toc74930228"/>
      <w:bookmarkStart w:id="2387" w:name="_Toc76544513"/>
      <w:bookmarkStart w:id="2388" w:name="_Toc82538849"/>
      <w:bookmarkStart w:id="2389" w:name="_Toc89951066"/>
      <w:bookmarkStart w:id="2390" w:name="_Toc98767451"/>
      <w:r w:rsidRPr="006F0B54">
        <w:lastRenderedPageBreak/>
        <w:t>4.9.2.2.3</w:t>
      </w:r>
      <w:r w:rsidRPr="006F0B54">
        <w:tab/>
        <w:t>NR FR2 test model 3.1 (NR-FR2-TM3.1)</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2391" w:name="_Toc21101064"/>
      <w:bookmarkStart w:id="2392" w:name="_Toc29810103"/>
      <w:bookmarkStart w:id="2393" w:name="_Toc37273380"/>
      <w:bookmarkStart w:id="2394" w:name="_Toc45884695"/>
      <w:bookmarkStart w:id="2395" w:name="_Toc53182659"/>
      <w:bookmarkStart w:id="2396" w:name="_Toc58865053"/>
      <w:bookmarkStart w:id="2397" w:name="_Toc58866635"/>
      <w:bookmarkStart w:id="2398" w:name="_Toc66717668"/>
      <w:bookmarkStart w:id="2399" w:name="_Toc74930229"/>
      <w:bookmarkStart w:id="2400" w:name="_Toc76544514"/>
      <w:bookmarkStart w:id="2401" w:name="_Toc82538850"/>
      <w:bookmarkStart w:id="2402" w:name="_Toc89951067"/>
      <w:bookmarkStart w:id="2403" w:name="_Toc98767452"/>
      <w:r w:rsidRPr="006F0B54">
        <w:t>4.9.2.3</w:t>
      </w:r>
      <w:r w:rsidRPr="006F0B54">
        <w:tab/>
        <w:t>Data content of physical channels and signals for NR-FR2-TM</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2404"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2405" w:name="_Toc29810104"/>
      <w:bookmarkStart w:id="2406" w:name="_Toc37273381"/>
      <w:bookmarkStart w:id="2407" w:name="_Toc45884696"/>
      <w:bookmarkStart w:id="2408" w:name="_Toc53182660"/>
      <w:bookmarkStart w:id="2409" w:name="_Toc58865054"/>
      <w:bookmarkStart w:id="2410" w:name="_Toc58866636"/>
      <w:bookmarkStart w:id="2411" w:name="_Toc66717669"/>
      <w:bookmarkStart w:id="2412" w:name="_Toc74930230"/>
      <w:bookmarkStart w:id="2413" w:name="_Toc76544515"/>
      <w:bookmarkStart w:id="2414" w:name="_Toc82538851"/>
      <w:bookmarkStart w:id="2415" w:name="_Toc89951068"/>
      <w:bookmarkStart w:id="2416" w:name="_Toc98767453"/>
      <w:r w:rsidRPr="006F0B54">
        <w:t>4.9.2.3.1</w:t>
      </w:r>
      <w:r w:rsidRPr="006F0B54">
        <w:tab/>
        <w:t>PDCCH</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2417" w:name="_Toc21101066"/>
      <w:bookmarkStart w:id="2418" w:name="_Toc29810105"/>
      <w:bookmarkStart w:id="2419" w:name="_Toc37273382"/>
      <w:bookmarkStart w:id="2420" w:name="_Toc45884697"/>
      <w:bookmarkStart w:id="2421" w:name="_Toc53182661"/>
      <w:bookmarkStart w:id="2422" w:name="_Toc58865055"/>
      <w:bookmarkStart w:id="2423" w:name="_Toc58866637"/>
      <w:bookmarkStart w:id="2424" w:name="_Toc66717670"/>
      <w:bookmarkStart w:id="2425" w:name="_Toc74930231"/>
      <w:bookmarkStart w:id="2426" w:name="_Toc76544516"/>
      <w:bookmarkStart w:id="2427" w:name="_Toc82538852"/>
      <w:bookmarkStart w:id="2428" w:name="_Toc89951069"/>
      <w:bookmarkStart w:id="2429" w:name="_Toc98767454"/>
      <w:r w:rsidRPr="006F0B54">
        <w:t>4.9.2.3.2</w:t>
      </w:r>
      <w:r w:rsidRPr="006F0B54">
        <w:tab/>
        <w:t>PDSCH</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709380355"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709380356"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709380357"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5pt" o:ole="">
            <v:imagedata r:id="rId24" o:title=""/>
          </v:shape>
          <o:OLEObject Type="Embed" ProgID="Equation.3" ShapeID="_x0000_i1028" DrawAspect="Content" ObjectID="_1709380358" r:id="rId25"/>
        </w:object>
      </w:r>
      <w:r w:rsidRPr="006F0B54">
        <w:rPr>
          <w:rFonts w:eastAsia="SimSun"/>
        </w:rPr>
        <w:t xml:space="preserve">, </w:t>
      </w:r>
      <w:r w:rsidRPr="006F0B54">
        <w:rPr>
          <w:position w:val="-14"/>
        </w:rPr>
        <w:object w:dxaOrig="1560" w:dyaOrig="375" w14:anchorId="2161275C">
          <v:shape id="_x0000_i1029" type="#_x0000_t75" style="width:79pt;height:22pt" o:ole="">
            <v:imagedata r:id="rId26" o:title=""/>
          </v:shape>
          <o:OLEObject Type="Embed" ProgID="Equation.3" ShapeID="_x0000_i1029" DrawAspect="Content" ObjectID="_1709380359"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2430" w:name="_Toc21101067"/>
      <w:bookmarkStart w:id="2431" w:name="_Toc29810106"/>
      <w:bookmarkStart w:id="2432" w:name="_Toc37273383"/>
      <w:bookmarkStart w:id="2433" w:name="_Toc45884698"/>
      <w:bookmarkStart w:id="2434" w:name="_Toc53182662"/>
      <w:bookmarkStart w:id="2435" w:name="_Toc58865056"/>
      <w:bookmarkStart w:id="2436" w:name="_Toc58866638"/>
      <w:bookmarkStart w:id="2437" w:name="_Toc66717671"/>
      <w:bookmarkStart w:id="2438" w:name="_Toc74930232"/>
      <w:bookmarkStart w:id="2439" w:name="_Toc76544517"/>
      <w:bookmarkStart w:id="2440" w:name="_Toc82538853"/>
      <w:bookmarkStart w:id="2441" w:name="_Toc89951070"/>
      <w:bookmarkStart w:id="2442" w:name="_Toc98767455"/>
      <w:r w:rsidRPr="006F0B54">
        <w:t>4.10</w:t>
      </w:r>
      <w:r w:rsidRPr="006F0B54">
        <w:tab/>
        <w:t>Requirements for contiguous and non-contiguous spectrum</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2443" w:name="_Toc21101068"/>
      <w:bookmarkStart w:id="2444" w:name="_Toc29810107"/>
      <w:bookmarkStart w:id="2445" w:name="_Toc37273384"/>
      <w:bookmarkStart w:id="2446" w:name="_Toc45884699"/>
      <w:bookmarkStart w:id="2447" w:name="_Toc53182663"/>
      <w:bookmarkStart w:id="2448" w:name="_Toc58865057"/>
      <w:bookmarkStart w:id="2449" w:name="_Toc58866639"/>
      <w:bookmarkStart w:id="2450" w:name="_Toc66717672"/>
      <w:bookmarkStart w:id="2451" w:name="_Toc74930233"/>
      <w:bookmarkStart w:id="2452" w:name="_Toc76544518"/>
      <w:bookmarkStart w:id="2453" w:name="_Toc82538854"/>
      <w:bookmarkStart w:id="2454" w:name="_Toc89951071"/>
      <w:bookmarkStart w:id="2455" w:name="_Toc98767456"/>
      <w:r w:rsidRPr="006F0B54">
        <w:t>4.11</w:t>
      </w:r>
      <w:r w:rsidRPr="006F0B54">
        <w:tab/>
        <w:t>Requirements for BS capable of multi-band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2456"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2457" w:name="_Toc29810108"/>
      <w:bookmarkStart w:id="2458" w:name="_Toc37273385"/>
      <w:bookmarkStart w:id="2459" w:name="_Toc45884700"/>
      <w:bookmarkStart w:id="2460" w:name="_Toc53182664"/>
      <w:bookmarkStart w:id="2461" w:name="_Toc58865058"/>
      <w:bookmarkStart w:id="2462" w:name="_Toc58866640"/>
      <w:bookmarkStart w:id="2463" w:name="_Toc66717673"/>
      <w:bookmarkStart w:id="2464" w:name="_Toc74930234"/>
      <w:bookmarkStart w:id="2465" w:name="_Toc76544519"/>
      <w:bookmarkStart w:id="2466" w:name="_Toc82538855"/>
      <w:bookmarkStart w:id="2467" w:name="_Toc89951072"/>
      <w:bookmarkStart w:id="2468" w:name="_Toc98767457"/>
      <w:r w:rsidRPr="006F0B54">
        <w:t>4.12</w:t>
      </w:r>
      <w:r w:rsidRPr="006F0B54">
        <w:tab/>
        <w:t>Co-location requirements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430CC26F" w14:textId="77777777" w:rsidR="00972FED" w:rsidRPr="006F0B54" w:rsidRDefault="00972FED" w:rsidP="00972FED">
      <w:pPr>
        <w:pStyle w:val="Heading3"/>
      </w:pPr>
      <w:bookmarkStart w:id="2469" w:name="_Toc21101070"/>
      <w:bookmarkStart w:id="2470" w:name="_Toc29810109"/>
      <w:bookmarkStart w:id="2471" w:name="_Toc37273386"/>
      <w:bookmarkStart w:id="2472" w:name="_Toc45884701"/>
      <w:bookmarkStart w:id="2473" w:name="_Toc53182665"/>
      <w:bookmarkStart w:id="2474" w:name="_Toc58865059"/>
      <w:bookmarkStart w:id="2475" w:name="_Toc58866641"/>
      <w:bookmarkStart w:id="2476" w:name="_Toc66717674"/>
      <w:bookmarkStart w:id="2477" w:name="_Toc74930235"/>
      <w:bookmarkStart w:id="2478" w:name="_Toc76544520"/>
      <w:bookmarkStart w:id="2479" w:name="_Toc82538856"/>
      <w:bookmarkStart w:id="2480" w:name="_Toc89951073"/>
      <w:bookmarkStart w:id="2481" w:name="_Toc98767458"/>
      <w:r w:rsidRPr="006F0B54">
        <w:rPr>
          <w:lang w:eastAsia="zh-CN"/>
        </w:rPr>
        <w:t>4.1</w:t>
      </w:r>
      <w:r w:rsidRPr="006F0B54">
        <w:rPr>
          <w:lang w:val="en-US" w:eastAsia="zh-CN"/>
        </w:rPr>
        <w:t>2</w:t>
      </w:r>
      <w:r w:rsidRPr="006F0B54">
        <w:rPr>
          <w:lang w:eastAsia="zh-CN"/>
        </w:rPr>
        <w:t>.1</w:t>
      </w:r>
      <w:r w:rsidRPr="006F0B54">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2482" w:name="_Toc21101071"/>
      <w:bookmarkStart w:id="2483" w:name="_Toc29810110"/>
      <w:bookmarkStart w:id="2484" w:name="_Toc37273387"/>
      <w:bookmarkStart w:id="2485" w:name="_Toc45884702"/>
      <w:bookmarkStart w:id="2486" w:name="_Toc53182666"/>
      <w:bookmarkStart w:id="2487" w:name="_Toc58865060"/>
      <w:bookmarkStart w:id="2488" w:name="_Toc58866642"/>
      <w:bookmarkStart w:id="2489" w:name="_Toc66717675"/>
      <w:bookmarkStart w:id="2490" w:name="_Toc74930236"/>
      <w:bookmarkStart w:id="2491" w:name="_Toc76544521"/>
      <w:bookmarkStart w:id="2492" w:name="_Toc82538857"/>
      <w:bookmarkStart w:id="2493" w:name="_Toc89951074"/>
      <w:bookmarkStart w:id="2494" w:name="_Toc98767459"/>
      <w:r w:rsidRPr="006F0B54">
        <w:rPr>
          <w:lang w:eastAsia="zh-CN"/>
        </w:rPr>
        <w:t>4.12.2</w:t>
      </w:r>
      <w:r w:rsidRPr="006F0B54">
        <w:rPr>
          <w:lang w:eastAsia="zh-CN"/>
        </w:rPr>
        <w:tab/>
        <w:t>Co-location test antenna</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64473EB" w14:textId="77777777" w:rsidR="00972FED" w:rsidRPr="006F0B54" w:rsidRDefault="00972FED" w:rsidP="00972FED">
      <w:pPr>
        <w:pStyle w:val="Heading4"/>
        <w:rPr>
          <w:lang w:eastAsia="zh-CN"/>
        </w:rPr>
      </w:pPr>
      <w:bookmarkStart w:id="2495" w:name="_Toc21101072"/>
      <w:bookmarkStart w:id="2496" w:name="_Toc29810111"/>
      <w:bookmarkStart w:id="2497" w:name="_Toc37273388"/>
      <w:bookmarkStart w:id="2498" w:name="_Toc45884703"/>
      <w:bookmarkStart w:id="2499" w:name="_Toc53182667"/>
      <w:bookmarkStart w:id="2500" w:name="_Toc58865061"/>
      <w:bookmarkStart w:id="2501" w:name="_Toc58866643"/>
      <w:bookmarkStart w:id="2502" w:name="_Toc66717676"/>
      <w:bookmarkStart w:id="2503" w:name="_Toc74930237"/>
      <w:bookmarkStart w:id="2504" w:name="_Toc76544522"/>
      <w:bookmarkStart w:id="2505" w:name="_Toc82538858"/>
      <w:bookmarkStart w:id="2506" w:name="_Toc89951075"/>
      <w:bookmarkStart w:id="2507" w:name="_Toc98767460"/>
      <w:r w:rsidRPr="006F0B54">
        <w:rPr>
          <w:lang w:eastAsia="zh-CN"/>
        </w:rPr>
        <w:t>4.12.2.1</w:t>
      </w:r>
      <w:r w:rsidRPr="006F0B54">
        <w:rPr>
          <w:lang w:eastAsia="zh-CN"/>
        </w:rPr>
        <w:tab/>
        <w:t>General</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2508" w:name="_Toc21101073"/>
      <w:bookmarkStart w:id="2509" w:name="_Toc29810112"/>
      <w:bookmarkStart w:id="2510" w:name="_Toc37273389"/>
      <w:bookmarkStart w:id="2511" w:name="_Toc45884704"/>
      <w:bookmarkStart w:id="2512" w:name="_Toc53182668"/>
      <w:bookmarkStart w:id="2513" w:name="_Toc58865062"/>
      <w:bookmarkStart w:id="2514" w:name="_Toc58866644"/>
      <w:bookmarkStart w:id="2515" w:name="_Toc66717677"/>
      <w:bookmarkStart w:id="2516" w:name="_Toc74930238"/>
      <w:bookmarkStart w:id="2517" w:name="_Toc76544523"/>
      <w:bookmarkStart w:id="2518" w:name="_Toc82538859"/>
      <w:bookmarkStart w:id="2519" w:name="_Toc89951076"/>
      <w:bookmarkStart w:id="2520" w:name="_Toc98767461"/>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2521" w:name="_Toc21101074"/>
      <w:bookmarkStart w:id="2522" w:name="_Toc29810113"/>
      <w:bookmarkStart w:id="2523" w:name="_Toc37273390"/>
      <w:bookmarkStart w:id="2524" w:name="_Toc45884705"/>
      <w:bookmarkStart w:id="2525" w:name="_Toc53182669"/>
      <w:bookmarkStart w:id="2526" w:name="_Toc58865063"/>
      <w:bookmarkStart w:id="2527" w:name="_Toc58866645"/>
      <w:bookmarkStart w:id="2528" w:name="_Toc66717678"/>
      <w:bookmarkStart w:id="2529" w:name="_Toc74930239"/>
      <w:bookmarkStart w:id="2530" w:name="_Toc76544524"/>
      <w:bookmarkStart w:id="2531" w:name="_Toc82538860"/>
      <w:bookmarkStart w:id="2532" w:name="_Toc89951077"/>
      <w:bookmarkStart w:id="2533" w:name="_Toc98767462"/>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2534" w:name="_Toc21101075"/>
      <w:bookmarkStart w:id="2535" w:name="_Toc29810114"/>
      <w:bookmarkStart w:id="2536" w:name="_Toc37273391"/>
      <w:bookmarkStart w:id="2537" w:name="_Toc45884706"/>
      <w:bookmarkStart w:id="2538" w:name="_Toc53182670"/>
      <w:bookmarkStart w:id="2539" w:name="_Toc58865064"/>
      <w:bookmarkStart w:id="2540" w:name="_Toc58866646"/>
      <w:bookmarkStart w:id="2541" w:name="_Toc66717679"/>
      <w:bookmarkStart w:id="2542" w:name="_Toc74930240"/>
      <w:bookmarkStart w:id="2543" w:name="_Toc76544525"/>
      <w:bookmarkStart w:id="2544" w:name="_Toc82538861"/>
      <w:bookmarkStart w:id="2545" w:name="_Toc89951078"/>
      <w:bookmarkStart w:id="2546" w:name="_Toc98767463"/>
      <w:r w:rsidRPr="006F0B54">
        <w:t>4.13</w:t>
      </w:r>
      <w:r w:rsidRPr="006F0B54">
        <w:tab/>
        <w:t>Format and interpretation of tests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2547" w:name="_Toc21101076"/>
      <w:bookmarkStart w:id="2548" w:name="_Toc29810115"/>
      <w:bookmarkStart w:id="2549" w:name="_Toc37273392"/>
      <w:bookmarkStart w:id="2550" w:name="_Toc45884707"/>
      <w:bookmarkStart w:id="2551" w:name="_Toc53182671"/>
      <w:bookmarkStart w:id="2552" w:name="_Toc58865065"/>
      <w:bookmarkStart w:id="2553" w:name="_Toc58866647"/>
      <w:bookmarkStart w:id="2554" w:name="_Toc66717680"/>
      <w:bookmarkStart w:id="2555" w:name="_Toc74930241"/>
      <w:bookmarkStart w:id="2556" w:name="_Toc76544526"/>
      <w:bookmarkStart w:id="2557" w:name="_Toc82538862"/>
      <w:bookmarkStart w:id="2558" w:name="_Toc89951079"/>
      <w:bookmarkStart w:id="2559" w:name="_Toc98767464"/>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2560" w:name="_Toc21101077"/>
      <w:bookmarkStart w:id="2561" w:name="_Toc29810116"/>
      <w:bookmarkStart w:id="2562" w:name="_Toc37273393"/>
      <w:bookmarkStart w:id="2563" w:name="_Toc45884708"/>
      <w:bookmarkStart w:id="2564" w:name="_Toc53182672"/>
      <w:bookmarkStart w:id="2565" w:name="_Toc58865066"/>
      <w:bookmarkStart w:id="2566" w:name="_Toc58866648"/>
      <w:bookmarkStart w:id="2567" w:name="_Toc66717681"/>
      <w:bookmarkStart w:id="2568" w:name="_Toc74930242"/>
      <w:bookmarkStart w:id="2569" w:name="_Toc76544527"/>
      <w:bookmarkStart w:id="2570" w:name="_Toc82538863"/>
      <w:bookmarkStart w:id="2571" w:name="_Toc89951080"/>
      <w:bookmarkStart w:id="2572" w:name="_Toc98767465"/>
      <w:r w:rsidRPr="006F0B54">
        <w:rPr>
          <w:rFonts w:hint="eastAsia"/>
          <w:lang w:eastAsia="zh-CN"/>
        </w:rPr>
        <w:lastRenderedPageBreak/>
        <w:t>5</w:t>
      </w:r>
      <w:r w:rsidRPr="006F0B54">
        <w:rPr>
          <w:lang w:eastAsia="zh-CN"/>
        </w:rPr>
        <w:tab/>
        <w:t>Operating bands and channel arrangement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2573" w:name="historyclause"/>
      <w:r w:rsidRPr="007151EF">
        <w:br w:type="page"/>
      </w:r>
    </w:p>
    <w:p w14:paraId="63654B96" w14:textId="77777777" w:rsidR="00972FED" w:rsidRPr="006F0B54" w:rsidRDefault="00972FED" w:rsidP="00972FED">
      <w:pPr>
        <w:pStyle w:val="Heading1"/>
      </w:pPr>
      <w:bookmarkStart w:id="2574" w:name="_Toc21101078"/>
      <w:bookmarkStart w:id="2575" w:name="_Toc29810117"/>
      <w:bookmarkStart w:id="2576" w:name="_Toc37273394"/>
      <w:bookmarkStart w:id="2577" w:name="_Toc45884709"/>
      <w:bookmarkStart w:id="2578" w:name="_Toc53182673"/>
      <w:bookmarkStart w:id="2579" w:name="_Toc58865067"/>
      <w:bookmarkStart w:id="2580" w:name="_Toc58866649"/>
      <w:bookmarkStart w:id="2581" w:name="_Toc66717682"/>
      <w:bookmarkStart w:id="2582" w:name="_Toc74930243"/>
      <w:bookmarkStart w:id="2583" w:name="_Toc76544528"/>
      <w:bookmarkStart w:id="2584" w:name="_Toc82538864"/>
      <w:bookmarkStart w:id="2585" w:name="_Toc89951081"/>
      <w:bookmarkStart w:id="2586" w:name="_Toc98767466"/>
      <w:r w:rsidRPr="006F0B54">
        <w:lastRenderedPageBreak/>
        <w:t>6</w:t>
      </w:r>
      <w:r w:rsidRPr="006F0B54">
        <w:tab/>
        <w:t>Radiated transmitter characteristics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401198A7" w14:textId="77777777" w:rsidR="00972FED" w:rsidRPr="006F0B54" w:rsidRDefault="00972FED" w:rsidP="00972FED">
      <w:pPr>
        <w:pStyle w:val="Heading2"/>
      </w:pPr>
      <w:bookmarkStart w:id="2587" w:name="_Toc21101079"/>
      <w:bookmarkStart w:id="2588" w:name="_Toc29810118"/>
      <w:bookmarkStart w:id="2589" w:name="_Toc37273395"/>
      <w:bookmarkStart w:id="2590" w:name="_Toc45884710"/>
      <w:bookmarkStart w:id="2591" w:name="_Toc53182674"/>
      <w:bookmarkStart w:id="2592" w:name="_Toc58865068"/>
      <w:bookmarkStart w:id="2593" w:name="_Toc58866650"/>
      <w:bookmarkStart w:id="2594" w:name="_Toc66717683"/>
      <w:bookmarkStart w:id="2595" w:name="_Toc74930244"/>
      <w:bookmarkStart w:id="2596" w:name="_Toc76544529"/>
      <w:bookmarkStart w:id="2597" w:name="_Toc82538865"/>
      <w:bookmarkStart w:id="2598" w:name="_Toc89951082"/>
      <w:bookmarkStart w:id="2599" w:name="_Toc98767467"/>
      <w:r w:rsidRPr="006F0B54">
        <w:t>6.1</w:t>
      </w:r>
      <w:r w:rsidRPr="006F0B54">
        <w:tab/>
        <w:t>General</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2600" w:name="_Toc21101080"/>
      <w:bookmarkStart w:id="2601" w:name="_Toc29810119"/>
      <w:bookmarkStart w:id="2602" w:name="_Toc37273396"/>
      <w:bookmarkStart w:id="2603" w:name="_Toc45884711"/>
      <w:bookmarkStart w:id="2604" w:name="_Toc53182675"/>
      <w:bookmarkStart w:id="2605" w:name="_Toc58865069"/>
      <w:bookmarkStart w:id="2606" w:name="_Toc58866651"/>
      <w:bookmarkStart w:id="2607" w:name="_Toc66717684"/>
      <w:bookmarkStart w:id="2608" w:name="_Toc74930245"/>
      <w:bookmarkStart w:id="2609" w:name="_Toc76544530"/>
      <w:bookmarkStart w:id="2610" w:name="_Toc82538866"/>
      <w:bookmarkStart w:id="2611" w:name="_Toc89951083"/>
      <w:bookmarkStart w:id="2612" w:name="_Toc98767468"/>
      <w:r w:rsidRPr="006F0B54">
        <w:t>6.2</w:t>
      </w:r>
      <w:r w:rsidRPr="006F0B54">
        <w:tab/>
        <w:t>Radiated transmit power</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4B0854A" w14:textId="77777777" w:rsidR="00972FED" w:rsidRPr="006F0B54" w:rsidRDefault="00972FED" w:rsidP="00972FED">
      <w:pPr>
        <w:pStyle w:val="Heading3"/>
        <w:rPr>
          <w:lang w:eastAsia="sv-SE"/>
        </w:rPr>
      </w:pPr>
      <w:bookmarkStart w:id="2613" w:name="_Toc21101081"/>
      <w:bookmarkStart w:id="2614" w:name="_Toc29810120"/>
      <w:bookmarkStart w:id="2615" w:name="_Toc37273397"/>
      <w:bookmarkStart w:id="2616" w:name="_Toc45884712"/>
      <w:bookmarkStart w:id="2617" w:name="_Toc53182676"/>
      <w:bookmarkStart w:id="2618" w:name="_Toc58865070"/>
      <w:bookmarkStart w:id="2619" w:name="_Toc58866652"/>
      <w:bookmarkStart w:id="2620" w:name="_Toc66717685"/>
      <w:bookmarkStart w:id="2621" w:name="_Toc74930246"/>
      <w:bookmarkStart w:id="2622" w:name="_Toc76544531"/>
      <w:bookmarkStart w:id="2623" w:name="_Toc82538867"/>
      <w:bookmarkStart w:id="2624" w:name="_Toc89951084"/>
      <w:bookmarkStart w:id="2625" w:name="_Toc98767469"/>
      <w:r w:rsidRPr="006F0B54">
        <w:rPr>
          <w:lang w:eastAsia="sv-SE"/>
        </w:rPr>
        <w:t>6.2.1</w:t>
      </w:r>
      <w:r w:rsidRPr="006F0B54">
        <w:rPr>
          <w:lang w:eastAsia="sv-SE"/>
        </w:rPr>
        <w:tab/>
        <w:t>Definition and applicability</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2626" w:name="_Toc21101082"/>
      <w:bookmarkStart w:id="2627" w:name="_Toc29810121"/>
      <w:bookmarkStart w:id="2628" w:name="_Toc37273398"/>
      <w:bookmarkStart w:id="2629" w:name="_Toc45884713"/>
      <w:bookmarkStart w:id="2630" w:name="_Toc53182677"/>
      <w:bookmarkStart w:id="2631" w:name="_Toc58865071"/>
      <w:bookmarkStart w:id="2632" w:name="_Toc58866653"/>
      <w:bookmarkStart w:id="2633" w:name="_Toc66717686"/>
      <w:bookmarkStart w:id="2634" w:name="_Toc74930247"/>
      <w:bookmarkStart w:id="2635" w:name="_Toc76544532"/>
      <w:bookmarkStart w:id="2636" w:name="_Toc82538868"/>
      <w:bookmarkStart w:id="2637" w:name="_Toc89951085"/>
      <w:bookmarkStart w:id="2638" w:name="_Toc98767470"/>
      <w:r w:rsidRPr="006F0B54">
        <w:rPr>
          <w:lang w:eastAsia="sv-SE"/>
        </w:rPr>
        <w:t>6.2.2</w:t>
      </w:r>
      <w:r w:rsidRPr="006F0B54">
        <w:rPr>
          <w:lang w:eastAsia="sv-SE"/>
        </w:rPr>
        <w:tab/>
        <w:t>Minimum requirement</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2639" w:name="_Toc21101083"/>
      <w:bookmarkStart w:id="2640" w:name="_Toc29810122"/>
      <w:bookmarkStart w:id="2641" w:name="_Toc37273399"/>
      <w:bookmarkStart w:id="2642" w:name="_Toc45884714"/>
      <w:bookmarkStart w:id="2643" w:name="_Toc53182678"/>
      <w:bookmarkStart w:id="2644" w:name="_Toc58865072"/>
      <w:bookmarkStart w:id="2645" w:name="_Toc58866654"/>
      <w:bookmarkStart w:id="2646" w:name="_Toc66717687"/>
      <w:bookmarkStart w:id="2647" w:name="_Toc74930248"/>
      <w:bookmarkStart w:id="2648" w:name="_Toc76544533"/>
      <w:bookmarkStart w:id="2649" w:name="_Toc82538869"/>
      <w:bookmarkStart w:id="2650" w:name="_Toc89951086"/>
      <w:bookmarkStart w:id="2651" w:name="_Toc98767471"/>
      <w:r w:rsidRPr="006F0B54">
        <w:rPr>
          <w:lang w:eastAsia="sv-SE"/>
        </w:rPr>
        <w:t>6.2.3</w:t>
      </w:r>
      <w:r w:rsidRPr="006F0B54">
        <w:rPr>
          <w:lang w:eastAsia="sv-SE"/>
        </w:rPr>
        <w:tab/>
        <w:t>Test purpose</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2652" w:name="_Toc21101084"/>
      <w:bookmarkStart w:id="2653" w:name="_Toc29810123"/>
      <w:bookmarkStart w:id="2654" w:name="_Toc37273400"/>
      <w:bookmarkStart w:id="2655" w:name="_Toc45884715"/>
      <w:bookmarkStart w:id="2656" w:name="_Toc53182679"/>
      <w:bookmarkStart w:id="2657" w:name="_Toc58865073"/>
      <w:bookmarkStart w:id="2658" w:name="_Toc58866655"/>
      <w:bookmarkStart w:id="2659" w:name="_Toc66717688"/>
      <w:bookmarkStart w:id="2660" w:name="_Toc74930249"/>
      <w:bookmarkStart w:id="2661" w:name="_Toc76544534"/>
      <w:bookmarkStart w:id="2662" w:name="_Toc82538870"/>
      <w:bookmarkStart w:id="2663" w:name="_Toc89951087"/>
      <w:bookmarkStart w:id="2664" w:name="_Toc98767472"/>
      <w:r w:rsidRPr="006F0B54">
        <w:rPr>
          <w:lang w:eastAsia="sv-SE"/>
        </w:rPr>
        <w:t>6.</w:t>
      </w:r>
      <w:r w:rsidRPr="006F0B54">
        <w:rPr>
          <w:lang w:eastAsia="zh-CN"/>
        </w:rPr>
        <w:t>2</w:t>
      </w:r>
      <w:r w:rsidRPr="006F0B54">
        <w:rPr>
          <w:lang w:eastAsia="sv-SE"/>
        </w:rPr>
        <w:t>.4</w:t>
      </w:r>
      <w:r w:rsidRPr="006F0B54">
        <w:rPr>
          <w:lang w:eastAsia="sv-SE"/>
        </w:rPr>
        <w:tab/>
        <w:t>Method of test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59368E1A" w14:textId="77777777" w:rsidR="00972FED" w:rsidRPr="006F0B54" w:rsidRDefault="00972FED" w:rsidP="00972FED">
      <w:pPr>
        <w:pStyle w:val="Heading4"/>
        <w:rPr>
          <w:lang w:eastAsia="sv-SE"/>
        </w:rPr>
      </w:pPr>
      <w:bookmarkStart w:id="2665" w:name="_Toc21101085"/>
      <w:bookmarkStart w:id="2666" w:name="_Toc29810124"/>
      <w:bookmarkStart w:id="2667" w:name="_Toc37273401"/>
      <w:bookmarkStart w:id="2668" w:name="_Toc45884716"/>
      <w:bookmarkStart w:id="2669" w:name="_Toc53182680"/>
      <w:bookmarkStart w:id="2670" w:name="_Toc58865074"/>
      <w:bookmarkStart w:id="2671" w:name="_Toc58866656"/>
      <w:bookmarkStart w:id="2672" w:name="_Toc66717689"/>
      <w:bookmarkStart w:id="2673" w:name="_Toc74930250"/>
      <w:bookmarkStart w:id="2674" w:name="_Toc76544535"/>
      <w:bookmarkStart w:id="2675" w:name="_Toc82538871"/>
      <w:bookmarkStart w:id="2676" w:name="_Toc89951088"/>
      <w:bookmarkStart w:id="2677" w:name="_Toc98767473"/>
      <w:r w:rsidRPr="006F0B54">
        <w:rPr>
          <w:lang w:eastAsia="sv-SE"/>
        </w:rPr>
        <w:t>6.2.4.1</w:t>
      </w:r>
      <w:r w:rsidRPr="006F0B54">
        <w:rPr>
          <w:lang w:eastAsia="sv-SE"/>
        </w:rPr>
        <w:tab/>
        <w:t>Initial conditions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2678" w:name="_Toc21101086"/>
      <w:bookmarkStart w:id="2679" w:name="_Toc29810125"/>
      <w:bookmarkStart w:id="2680"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2681" w:name="_Toc45884717"/>
      <w:bookmarkStart w:id="2682" w:name="_Toc53182681"/>
      <w:bookmarkStart w:id="2683" w:name="_Toc58865075"/>
      <w:bookmarkStart w:id="2684" w:name="_Toc58866657"/>
      <w:bookmarkStart w:id="2685" w:name="_Toc66717690"/>
      <w:bookmarkStart w:id="2686" w:name="_Toc74930251"/>
      <w:bookmarkStart w:id="2687" w:name="_Toc76544536"/>
      <w:bookmarkStart w:id="2688" w:name="_Toc82538872"/>
      <w:bookmarkStart w:id="2689" w:name="_Toc89951089"/>
      <w:bookmarkStart w:id="2690" w:name="_Toc98767474"/>
      <w:r w:rsidRPr="006F0B54">
        <w:rPr>
          <w:lang w:eastAsia="sv-SE"/>
        </w:rPr>
        <w:t>6.2.4.2</w:t>
      </w:r>
      <w:r w:rsidRPr="006F0B54">
        <w:rPr>
          <w:lang w:eastAsia="sv-SE"/>
        </w:rPr>
        <w:tab/>
        <w:t>Procedure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2691" w:name="_Toc21101087"/>
      <w:bookmarkStart w:id="2692" w:name="_Toc29810126"/>
      <w:bookmarkStart w:id="2693" w:name="_Toc37273403"/>
      <w:bookmarkStart w:id="2694" w:name="_Toc45884718"/>
      <w:bookmarkStart w:id="2695" w:name="_Toc53182682"/>
      <w:bookmarkStart w:id="2696" w:name="_Toc58865076"/>
      <w:bookmarkStart w:id="2697" w:name="_Toc58866658"/>
      <w:bookmarkStart w:id="2698" w:name="_Toc66717691"/>
      <w:bookmarkStart w:id="2699" w:name="_Toc74930252"/>
      <w:bookmarkStart w:id="2700" w:name="_Toc76544537"/>
      <w:bookmarkStart w:id="2701" w:name="_Toc82538873"/>
      <w:bookmarkStart w:id="2702" w:name="_Toc89951090"/>
      <w:bookmarkStart w:id="2703" w:name="_Toc98767475"/>
      <w:r w:rsidRPr="006F0B54">
        <w:rPr>
          <w:lang w:eastAsia="sv-SE"/>
        </w:rPr>
        <w:t>6.</w:t>
      </w:r>
      <w:r w:rsidRPr="006F0B54">
        <w:rPr>
          <w:lang w:eastAsia="zh-CN"/>
        </w:rPr>
        <w:t>2</w:t>
      </w:r>
      <w:r w:rsidRPr="006F0B54">
        <w:rPr>
          <w:lang w:eastAsia="sv-SE"/>
        </w:rPr>
        <w:t>.5</w:t>
      </w:r>
      <w:r w:rsidRPr="006F0B54">
        <w:rPr>
          <w:lang w:eastAsia="sv-SE"/>
        </w:rPr>
        <w:tab/>
        <w:t>Test requirement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2704" w:name="_Toc21101088"/>
      <w:bookmarkStart w:id="2705" w:name="_Toc29810127"/>
      <w:bookmarkStart w:id="2706" w:name="_Toc37273404"/>
      <w:bookmarkStart w:id="2707" w:name="_Toc45884719"/>
      <w:bookmarkStart w:id="2708" w:name="_Toc53182683"/>
      <w:bookmarkStart w:id="2709" w:name="_Toc58865077"/>
      <w:bookmarkStart w:id="2710" w:name="_Toc58866659"/>
      <w:bookmarkStart w:id="2711" w:name="_Toc66717692"/>
      <w:bookmarkStart w:id="2712" w:name="_Toc74930253"/>
      <w:bookmarkStart w:id="2713" w:name="_Toc76544538"/>
      <w:bookmarkStart w:id="2714" w:name="_Toc82538874"/>
      <w:bookmarkStart w:id="2715" w:name="_Toc89951091"/>
      <w:bookmarkStart w:id="2716" w:name="_Toc98767476"/>
      <w:r w:rsidRPr="006F0B54">
        <w:t>6.3</w:t>
      </w:r>
      <w:r w:rsidRPr="006F0B54">
        <w:tab/>
        <w:t>OTA base station output power</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7F5CBCFA" w14:textId="77777777" w:rsidR="00972FED" w:rsidRPr="006F0B54" w:rsidRDefault="00972FED" w:rsidP="00972FED">
      <w:pPr>
        <w:pStyle w:val="Heading3"/>
        <w:rPr>
          <w:lang w:eastAsia="sv-SE"/>
        </w:rPr>
      </w:pPr>
      <w:bookmarkStart w:id="2717" w:name="_Toc21101089"/>
      <w:bookmarkStart w:id="2718" w:name="_Toc29810128"/>
      <w:bookmarkStart w:id="2719" w:name="_Toc37273405"/>
      <w:bookmarkStart w:id="2720" w:name="_Toc45884720"/>
      <w:bookmarkStart w:id="2721" w:name="_Toc53182684"/>
      <w:bookmarkStart w:id="2722" w:name="_Toc58865078"/>
      <w:bookmarkStart w:id="2723" w:name="_Toc58866660"/>
      <w:bookmarkStart w:id="2724" w:name="_Toc66717693"/>
      <w:bookmarkStart w:id="2725" w:name="_Toc74930254"/>
      <w:bookmarkStart w:id="2726" w:name="_Toc76544539"/>
      <w:bookmarkStart w:id="2727" w:name="_Toc82538875"/>
      <w:bookmarkStart w:id="2728" w:name="_Toc89951092"/>
      <w:bookmarkStart w:id="2729" w:name="_Toc98767477"/>
      <w:r w:rsidRPr="006F0B54">
        <w:rPr>
          <w:lang w:eastAsia="sv-SE"/>
        </w:rPr>
        <w:t>6.3.1</w:t>
      </w:r>
      <w:r w:rsidRPr="006F0B54">
        <w:rPr>
          <w:lang w:eastAsia="sv-SE"/>
        </w:rPr>
        <w:tab/>
        <w:t>Definition and applicability</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2730" w:name="_Toc21101090"/>
      <w:bookmarkStart w:id="2731" w:name="_Toc29810129"/>
      <w:bookmarkStart w:id="2732" w:name="_Toc37273406"/>
      <w:bookmarkStart w:id="2733" w:name="_Toc45884721"/>
      <w:bookmarkStart w:id="2734" w:name="_Toc53182685"/>
      <w:bookmarkStart w:id="2735" w:name="_Toc58865079"/>
      <w:bookmarkStart w:id="2736" w:name="_Toc58866661"/>
      <w:bookmarkStart w:id="2737" w:name="_Toc66717694"/>
      <w:bookmarkStart w:id="2738" w:name="_Toc74930255"/>
      <w:bookmarkStart w:id="2739" w:name="_Toc76544540"/>
      <w:bookmarkStart w:id="2740" w:name="_Toc82538876"/>
      <w:bookmarkStart w:id="2741" w:name="_Toc89951093"/>
      <w:bookmarkStart w:id="2742" w:name="_Toc98767478"/>
      <w:r w:rsidRPr="006F0B54">
        <w:rPr>
          <w:lang w:eastAsia="sv-SE"/>
        </w:rPr>
        <w:t>6.3.2</w:t>
      </w:r>
      <w:r w:rsidRPr="006F0B5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2743" w:name="_Toc21101091"/>
      <w:bookmarkStart w:id="2744" w:name="_Toc29810130"/>
      <w:bookmarkStart w:id="2745" w:name="_Toc37273407"/>
      <w:bookmarkStart w:id="2746" w:name="_Toc45884722"/>
      <w:bookmarkStart w:id="2747" w:name="_Toc53182686"/>
      <w:bookmarkStart w:id="2748" w:name="_Toc58865080"/>
      <w:bookmarkStart w:id="2749" w:name="_Toc58866662"/>
      <w:bookmarkStart w:id="2750" w:name="_Toc66717695"/>
      <w:bookmarkStart w:id="2751" w:name="_Toc74930256"/>
      <w:bookmarkStart w:id="2752" w:name="_Toc76544541"/>
      <w:bookmarkStart w:id="2753" w:name="_Toc82538877"/>
      <w:bookmarkStart w:id="2754" w:name="_Toc89951094"/>
      <w:bookmarkStart w:id="2755" w:name="_Toc98767479"/>
      <w:r w:rsidRPr="006F0B54">
        <w:rPr>
          <w:lang w:eastAsia="sv-SE"/>
        </w:rPr>
        <w:lastRenderedPageBreak/>
        <w:t>6.3.3</w:t>
      </w:r>
      <w:r w:rsidRPr="006F0B54">
        <w:rPr>
          <w:lang w:eastAsia="sv-SE"/>
        </w:rPr>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2756" w:name="_Toc21101092"/>
      <w:bookmarkStart w:id="2757" w:name="_Toc29810131"/>
      <w:bookmarkStart w:id="2758" w:name="_Toc37273408"/>
      <w:bookmarkStart w:id="2759" w:name="_Toc45884723"/>
      <w:bookmarkStart w:id="2760" w:name="_Toc53182687"/>
      <w:bookmarkStart w:id="2761" w:name="_Toc58865081"/>
      <w:bookmarkStart w:id="2762" w:name="_Toc58866663"/>
      <w:bookmarkStart w:id="2763" w:name="_Toc66717696"/>
      <w:bookmarkStart w:id="2764" w:name="_Toc74930257"/>
      <w:bookmarkStart w:id="2765" w:name="_Toc76544542"/>
      <w:bookmarkStart w:id="2766" w:name="_Toc82538878"/>
      <w:bookmarkStart w:id="2767" w:name="_Toc89951095"/>
      <w:bookmarkStart w:id="2768" w:name="_Toc98767480"/>
      <w:r w:rsidRPr="006F0B54">
        <w:rPr>
          <w:lang w:eastAsia="sv-SE"/>
        </w:rPr>
        <w:t>6</w:t>
      </w:r>
      <w:r w:rsidRPr="006F0B54">
        <w:rPr>
          <w:lang w:eastAsia="zh-CN"/>
        </w:rPr>
        <w:t>.3.</w:t>
      </w:r>
      <w:r w:rsidRPr="006F0B54">
        <w:rPr>
          <w:lang w:eastAsia="sv-SE"/>
        </w:rPr>
        <w:t>4</w:t>
      </w:r>
      <w:r w:rsidRPr="006F0B54">
        <w:rPr>
          <w:lang w:eastAsia="sv-SE"/>
        </w:rPr>
        <w:tab/>
        <w:t>Method of test</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C78CAAD" w14:textId="77777777" w:rsidR="00972FED" w:rsidRPr="006F0B54" w:rsidRDefault="00972FED" w:rsidP="00972FED">
      <w:pPr>
        <w:pStyle w:val="Heading4"/>
        <w:rPr>
          <w:lang w:eastAsia="sv-SE"/>
        </w:rPr>
      </w:pPr>
      <w:bookmarkStart w:id="2769" w:name="_Toc21101093"/>
      <w:bookmarkStart w:id="2770" w:name="_Toc29810132"/>
      <w:bookmarkStart w:id="2771" w:name="_Toc37273409"/>
      <w:bookmarkStart w:id="2772" w:name="_Toc45884724"/>
      <w:bookmarkStart w:id="2773" w:name="_Toc53182688"/>
      <w:bookmarkStart w:id="2774" w:name="_Toc58865082"/>
      <w:bookmarkStart w:id="2775" w:name="_Toc58866664"/>
      <w:bookmarkStart w:id="2776" w:name="_Toc66717697"/>
      <w:bookmarkStart w:id="2777" w:name="_Toc74930258"/>
      <w:bookmarkStart w:id="2778" w:name="_Toc76544543"/>
      <w:bookmarkStart w:id="2779" w:name="_Toc82538879"/>
      <w:bookmarkStart w:id="2780" w:name="_Toc89951096"/>
      <w:bookmarkStart w:id="2781" w:name="_Toc98767481"/>
      <w:r w:rsidRPr="006F0B54">
        <w:rPr>
          <w:lang w:eastAsia="sv-SE"/>
        </w:rPr>
        <w:t>6.3.4.1</w:t>
      </w:r>
      <w:r w:rsidRPr="006F0B54">
        <w:rPr>
          <w:lang w:eastAsia="sv-SE"/>
        </w:rPr>
        <w:tab/>
        <w:t>Initial conditions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2782" w:name="_Toc21101094"/>
      <w:bookmarkStart w:id="2783" w:name="_Toc29810133"/>
      <w:bookmarkStart w:id="2784" w:name="_Toc37273410"/>
      <w:bookmarkStart w:id="2785" w:name="_Toc45884725"/>
      <w:bookmarkStart w:id="2786" w:name="_Toc53182689"/>
      <w:bookmarkStart w:id="2787" w:name="_Toc58865083"/>
      <w:bookmarkStart w:id="2788" w:name="_Toc58866665"/>
      <w:bookmarkStart w:id="2789" w:name="_Toc66717698"/>
      <w:bookmarkStart w:id="2790" w:name="_Toc74930259"/>
      <w:bookmarkStart w:id="2791" w:name="_Toc76544544"/>
      <w:bookmarkStart w:id="2792" w:name="_Toc82538880"/>
      <w:bookmarkStart w:id="2793" w:name="_Toc89951097"/>
      <w:bookmarkStart w:id="2794" w:name="_Toc98767482"/>
      <w:r w:rsidRPr="006F0B54">
        <w:rPr>
          <w:lang w:eastAsia="sv-SE"/>
        </w:rPr>
        <w:t>6.3.4.2</w:t>
      </w:r>
      <w:r w:rsidRPr="006F0B54">
        <w:rPr>
          <w:lang w:eastAsia="sv-SE"/>
        </w:rPr>
        <w:tab/>
        <w:t>Procedure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2795" w:name="_Toc21101095"/>
      <w:bookmarkStart w:id="2796" w:name="_Toc29810134"/>
      <w:bookmarkStart w:id="2797" w:name="_Toc37273411"/>
      <w:bookmarkStart w:id="2798" w:name="_Toc45884726"/>
      <w:bookmarkStart w:id="2799" w:name="_Toc53182690"/>
      <w:bookmarkStart w:id="2800" w:name="_Toc58865084"/>
      <w:bookmarkStart w:id="2801" w:name="_Toc58866666"/>
      <w:bookmarkStart w:id="2802" w:name="_Toc66717699"/>
      <w:bookmarkStart w:id="2803" w:name="_Toc74930260"/>
      <w:bookmarkStart w:id="2804" w:name="_Toc76544545"/>
      <w:bookmarkStart w:id="2805" w:name="_Toc82538881"/>
      <w:bookmarkStart w:id="2806" w:name="_Toc89951098"/>
      <w:bookmarkStart w:id="2807" w:name="_Toc98767483"/>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1EB697CB" w14:textId="77777777" w:rsidR="00972FED" w:rsidRPr="006F0B54" w:rsidRDefault="00972FED" w:rsidP="00972FED">
      <w:pPr>
        <w:pStyle w:val="Heading4"/>
        <w:rPr>
          <w:lang w:eastAsia="sv-SE"/>
        </w:rPr>
      </w:pPr>
      <w:bookmarkStart w:id="2808" w:name="_Toc21101096"/>
      <w:bookmarkStart w:id="2809" w:name="_Toc29810135"/>
      <w:bookmarkStart w:id="2810" w:name="_Toc37273412"/>
      <w:bookmarkStart w:id="2811" w:name="_Toc45884727"/>
      <w:bookmarkStart w:id="2812" w:name="_Toc53182691"/>
      <w:bookmarkStart w:id="2813" w:name="_Toc58865085"/>
      <w:bookmarkStart w:id="2814" w:name="_Toc58866667"/>
      <w:bookmarkStart w:id="2815" w:name="_Toc66717700"/>
      <w:bookmarkStart w:id="2816" w:name="_Toc74930261"/>
      <w:bookmarkStart w:id="2817" w:name="_Toc76544546"/>
      <w:bookmarkStart w:id="2818" w:name="_Toc82538882"/>
      <w:bookmarkStart w:id="2819" w:name="_Toc89951099"/>
      <w:bookmarkStart w:id="2820" w:name="_Toc98767484"/>
      <w:r w:rsidRPr="006F0B54">
        <w:rPr>
          <w:lang w:eastAsia="sv-SE"/>
        </w:rPr>
        <w:t>6.3.5.1</w:t>
      </w:r>
      <w:r w:rsidRPr="006F0B54">
        <w:rPr>
          <w:lang w:eastAsia="sv-SE"/>
        </w:rPr>
        <w:tab/>
      </w:r>
      <w:r w:rsidRPr="006F0B54">
        <w:rPr>
          <w:i/>
          <w:lang w:eastAsia="sv-SE"/>
        </w:rPr>
        <w:t>BS type 1-O</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2821" w:name="_Toc21101097"/>
      <w:bookmarkStart w:id="2822" w:name="_Toc29810136"/>
      <w:bookmarkStart w:id="2823" w:name="_Toc37273413"/>
      <w:bookmarkStart w:id="2824" w:name="_Toc45884728"/>
      <w:bookmarkStart w:id="2825" w:name="_Toc53182692"/>
      <w:bookmarkStart w:id="2826" w:name="_Toc58865086"/>
      <w:bookmarkStart w:id="2827" w:name="_Toc58866668"/>
      <w:bookmarkStart w:id="2828" w:name="_Toc66717701"/>
      <w:bookmarkStart w:id="2829" w:name="_Toc74930262"/>
      <w:bookmarkStart w:id="2830" w:name="_Toc76544547"/>
      <w:bookmarkStart w:id="2831" w:name="_Toc82538883"/>
      <w:bookmarkStart w:id="2832" w:name="_Toc89951100"/>
      <w:bookmarkStart w:id="2833" w:name="_Toc98767485"/>
      <w:r w:rsidRPr="006F0B54">
        <w:rPr>
          <w:lang w:eastAsia="sv-SE"/>
        </w:rPr>
        <w:t>6.3.5.2</w:t>
      </w:r>
      <w:r w:rsidRPr="006F0B54">
        <w:rPr>
          <w:lang w:eastAsia="sv-SE"/>
        </w:rPr>
        <w:tab/>
      </w:r>
      <w:r w:rsidRPr="006F0B54">
        <w:rPr>
          <w:i/>
          <w:lang w:eastAsia="sv-SE"/>
        </w:rPr>
        <w:t>BS type 2-O</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2834" w:name="_Toc21101098"/>
      <w:bookmarkStart w:id="2835" w:name="_Toc29810137"/>
      <w:bookmarkStart w:id="2836" w:name="_Toc37273414"/>
      <w:bookmarkStart w:id="2837" w:name="_Toc45884729"/>
      <w:bookmarkStart w:id="2838" w:name="_Toc53182693"/>
      <w:bookmarkStart w:id="2839" w:name="_Toc58865087"/>
      <w:bookmarkStart w:id="2840" w:name="_Toc58866669"/>
      <w:bookmarkStart w:id="2841" w:name="_Toc66717702"/>
      <w:bookmarkStart w:id="2842" w:name="_Toc74930263"/>
      <w:bookmarkStart w:id="2843" w:name="_Toc76544548"/>
      <w:bookmarkStart w:id="2844" w:name="_Toc82538884"/>
      <w:bookmarkStart w:id="2845" w:name="_Toc89951101"/>
      <w:bookmarkStart w:id="2846" w:name="_Toc98767486"/>
      <w:r w:rsidRPr="006F0B54">
        <w:t>6.4</w:t>
      </w:r>
      <w:r w:rsidRPr="006F0B54">
        <w:tab/>
        <w:t>OTA output power dynamics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75E2332" w14:textId="77777777" w:rsidR="00972FED" w:rsidRPr="006F0B54" w:rsidRDefault="00972FED" w:rsidP="00972FED">
      <w:pPr>
        <w:pStyle w:val="Heading3"/>
      </w:pPr>
      <w:bookmarkStart w:id="2847" w:name="_Toc21101099"/>
      <w:bookmarkStart w:id="2848" w:name="_Toc29810138"/>
      <w:bookmarkStart w:id="2849" w:name="_Toc37273415"/>
      <w:bookmarkStart w:id="2850" w:name="_Toc45884730"/>
      <w:bookmarkStart w:id="2851" w:name="_Toc53182694"/>
      <w:bookmarkStart w:id="2852" w:name="_Toc58865088"/>
      <w:bookmarkStart w:id="2853" w:name="_Toc58866670"/>
      <w:bookmarkStart w:id="2854" w:name="_Toc66717703"/>
      <w:bookmarkStart w:id="2855" w:name="_Toc74930264"/>
      <w:bookmarkStart w:id="2856" w:name="_Toc76544549"/>
      <w:bookmarkStart w:id="2857" w:name="_Toc82538885"/>
      <w:bookmarkStart w:id="2858" w:name="_Toc89951102"/>
      <w:bookmarkStart w:id="2859" w:name="_Toc98767487"/>
      <w:r w:rsidRPr="006F0B54">
        <w:t>6.4.1</w:t>
      </w:r>
      <w:r w:rsidRPr="006F0B54">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2860" w:name="_Toc21101100"/>
      <w:bookmarkStart w:id="2861" w:name="_Toc29810139"/>
      <w:bookmarkStart w:id="2862" w:name="_Toc37273416"/>
      <w:bookmarkStart w:id="2863" w:name="_Toc45884731"/>
      <w:bookmarkStart w:id="2864" w:name="_Toc53182695"/>
      <w:bookmarkStart w:id="2865" w:name="_Toc58865089"/>
      <w:bookmarkStart w:id="2866" w:name="_Toc58866671"/>
      <w:bookmarkStart w:id="2867" w:name="_Toc66717704"/>
      <w:bookmarkStart w:id="2868" w:name="_Toc74930265"/>
      <w:bookmarkStart w:id="2869" w:name="_Toc76544550"/>
      <w:bookmarkStart w:id="2870" w:name="_Toc82538886"/>
      <w:bookmarkStart w:id="2871" w:name="_Toc89951103"/>
      <w:bookmarkStart w:id="2872" w:name="_Toc98767488"/>
      <w:r w:rsidRPr="006F0B54">
        <w:t>6.4.2</w:t>
      </w:r>
      <w:r w:rsidRPr="006F0B54">
        <w:tab/>
        <w:t>OTA RE power control dynamic range</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26373654" w14:textId="77777777" w:rsidR="00972FED" w:rsidRPr="006F0B54" w:rsidRDefault="00972FED" w:rsidP="00972FED">
      <w:pPr>
        <w:pStyle w:val="Heading4"/>
        <w:rPr>
          <w:lang w:eastAsia="sv-SE"/>
        </w:rPr>
      </w:pPr>
      <w:bookmarkStart w:id="2873" w:name="_Toc21101101"/>
      <w:bookmarkStart w:id="2874" w:name="_Toc29810140"/>
      <w:bookmarkStart w:id="2875" w:name="_Toc37273417"/>
      <w:bookmarkStart w:id="2876" w:name="_Toc45884732"/>
      <w:bookmarkStart w:id="2877" w:name="_Toc53182696"/>
      <w:bookmarkStart w:id="2878" w:name="_Toc58865090"/>
      <w:bookmarkStart w:id="2879" w:name="_Toc58866672"/>
      <w:bookmarkStart w:id="2880" w:name="_Toc66717705"/>
      <w:bookmarkStart w:id="2881" w:name="_Toc74930266"/>
      <w:bookmarkStart w:id="2882" w:name="_Toc76544551"/>
      <w:bookmarkStart w:id="2883" w:name="_Toc82538887"/>
      <w:bookmarkStart w:id="2884" w:name="_Toc89951104"/>
      <w:bookmarkStart w:id="2885" w:name="_Toc98767489"/>
      <w:r w:rsidRPr="006F0B54">
        <w:rPr>
          <w:lang w:eastAsia="sv-SE"/>
        </w:rPr>
        <w:t>6.4.2.1</w:t>
      </w:r>
      <w:r w:rsidRPr="006F0B54">
        <w:rPr>
          <w:lang w:eastAsia="sv-SE"/>
        </w:rPr>
        <w:tab/>
        <w:t>Definition and applicability</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2886" w:name="_Toc21101102"/>
      <w:bookmarkStart w:id="2887" w:name="_Toc29810141"/>
      <w:bookmarkStart w:id="2888" w:name="_Toc37273418"/>
      <w:bookmarkStart w:id="2889" w:name="_Toc45884733"/>
      <w:bookmarkStart w:id="2890" w:name="_Toc53182697"/>
      <w:bookmarkStart w:id="2891" w:name="_Toc58865091"/>
      <w:bookmarkStart w:id="2892" w:name="_Toc58866673"/>
      <w:bookmarkStart w:id="2893" w:name="_Toc66717706"/>
      <w:bookmarkStart w:id="2894" w:name="_Toc74930267"/>
      <w:bookmarkStart w:id="2895" w:name="_Toc76544552"/>
      <w:bookmarkStart w:id="2896" w:name="_Toc82538888"/>
      <w:bookmarkStart w:id="2897" w:name="_Toc89951105"/>
      <w:bookmarkStart w:id="2898" w:name="_Toc98767490"/>
      <w:r w:rsidRPr="006F0B54">
        <w:rPr>
          <w:lang w:eastAsia="sv-SE"/>
        </w:rPr>
        <w:t>6.4.2.2</w:t>
      </w:r>
      <w:r w:rsidRPr="006F0B54">
        <w:rPr>
          <w:lang w:eastAsia="sv-SE"/>
        </w:rPr>
        <w:tab/>
        <w:t>Minimum requirement</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2899" w:name="_Toc21101103"/>
      <w:bookmarkStart w:id="2900" w:name="_Toc29810142"/>
      <w:bookmarkStart w:id="2901" w:name="_Toc37273419"/>
      <w:bookmarkStart w:id="2902" w:name="_Toc45884734"/>
      <w:bookmarkStart w:id="2903" w:name="_Toc53182698"/>
      <w:bookmarkStart w:id="2904" w:name="_Toc58865092"/>
      <w:bookmarkStart w:id="2905" w:name="_Toc58866674"/>
      <w:bookmarkStart w:id="2906" w:name="_Toc66717707"/>
      <w:bookmarkStart w:id="2907" w:name="_Toc74930268"/>
      <w:bookmarkStart w:id="2908" w:name="_Toc76544553"/>
      <w:bookmarkStart w:id="2909" w:name="_Toc82538889"/>
      <w:bookmarkStart w:id="2910" w:name="_Toc89951106"/>
      <w:bookmarkStart w:id="2911" w:name="_Toc98767491"/>
      <w:r w:rsidRPr="006F0B54">
        <w:rPr>
          <w:lang w:eastAsia="sv-SE"/>
        </w:rPr>
        <w:t>6.</w:t>
      </w:r>
      <w:r w:rsidRPr="006F0B54">
        <w:rPr>
          <w:lang w:eastAsia="zh-CN"/>
        </w:rPr>
        <w:t>4.2.</w:t>
      </w:r>
      <w:r w:rsidRPr="006F0B54">
        <w:rPr>
          <w:lang w:eastAsia="sv-SE"/>
        </w:rPr>
        <w:t>3</w:t>
      </w:r>
      <w:r w:rsidRPr="006F0B54">
        <w:rPr>
          <w:lang w:eastAsia="sv-SE"/>
        </w:rPr>
        <w:tab/>
        <w:t>Method of test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2912" w:name="_Toc21101104"/>
      <w:bookmarkStart w:id="2913" w:name="_Toc29810143"/>
      <w:bookmarkStart w:id="2914" w:name="_Toc37273420"/>
      <w:bookmarkStart w:id="2915" w:name="_Toc45884735"/>
      <w:bookmarkStart w:id="2916" w:name="_Toc53182699"/>
      <w:bookmarkStart w:id="2917" w:name="_Toc58865093"/>
      <w:bookmarkStart w:id="2918" w:name="_Toc58866675"/>
      <w:bookmarkStart w:id="2919" w:name="_Toc66717708"/>
      <w:bookmarkStart w:id="2920" w:name="_Toc74930269"/>
      <w:bookmarkStart w:id="2921" w:name="_Toc76544554"/>
      <w:bookmarkStart w:id="2922" w:name="_Toc82538890"/>
      <w:bookmarkStart w:id="2923" w:name="_Toc89951107"/>
      <w:bookmarkStart w:id="2924" w:name="_Toc98767492"/>
      <w:r w:rsidRPr="006F0B54">
        <w:lastRenderedPageBreak/>
        <w:t>6.4.3</w:t>
      </w:r>
      <w:r w:rsidRPr="006F0B54">
        <w:tab/>
        <w:t>OTA total power dynamic range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8E6694C" w14:textId="77777777" w:rsidR="00972FED" w:rsidRPr="006F0B54" w:rsidRDefault="00972FED" w:rsidP="00972FED">
      <w:pPr>
        <w:pStyle w:val="Heading4"/>
        <w:rPr>
          <w:lang w:eastAsia="sv-SE"/>
        </w:rPr>
      </w:pPr>
      <w:bookmarkStart w:id="2925" w:name="_Toc21101105"/>
      <w:bookmarkStart w:id="2926" w:name="_Toc29810144"/>
      <w:bookmarkStart w:id="2927" w:name="_Toc37273421"/>
      <w:bookmarkStart w:id="2928" w:name="_Toc45884736"/>
      <w:bookmarkStart w:id="2929" w:name="_Toc53182700"/>
      <w:bookmarkStart w:id="2930" w:name="_Toc58865094"/>
      <w:bookmarkStart w:id="2931" w:name="_Toc58866676"/>
      <w:bookmarkStart w:id="2932" w:name="_Toc66717709"/>
      <w:bookmarkStart w:id="2933" w:name="_Toc74930270"/>
      <w:bookmarkStart w:id="2934" w:name="_Toc76544555"/>
      <w:bookmarkStart w:id="2935" w:name="_Toc82538891"/>
      <w:bookmarkStart w:id="2936" w:name="_Toc89951108"/>
      <w:bookmarkStart w:id="2937" w:name="_Toc98767493"/>
      <w:r w:rsidRPr="006F0B54">
        <w:rPr>
          <w:lang w:eastAsia="sv-SE"/>
        </w:rPr>
        <w:t>6.4.3.1</w:t>
      </w:r>
      <w:r w:rsidRPr="006F0B54">
        <w:rPr>
          <w:lang w:eastAsia="sv-SE"/>
        </w:rPr>
        <w:tab/>
        <w:t>Definition and applicability</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2938" w:name="_Toc21101106"/>
      <w:bookmarkStart w:id="2939"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2940" w:name="_Toc37273422"/>
      <w:bookmarkStart w:id="2941" w:name="_Toc45884737"/>
      <w:bookmarkStart w:id="2942" w:name="_Toc53182701"/>
      <w:bookmarkStart w:id="2943" w:name="_Toc58865095"/>
      <w:bookmarkStart w:id="2944" w:name="_Toc58866677"/>
      <w:bookmarkStart w:id="2945" w:name="_Toc66717710"/>
      <w:bookmarkStart w:id="2946" w:name="_Toc74930271"/>
      <w:bookmarkStart w:id="2947" w:name="_Toc76544556"/>
      <w:bookmarkStart w:id="2948" w:name="_Toc82538892"/>
      <w:bookmarkStart w:id="2949" w:name="_Toc89951109"/>
      <w:bookmarkStart w:id="2950" w:name="_Toc98767494"/>
      <w:r w:rsidRPr="006F0B54">
        <w:rPr>
          <w:lang w:eastAsia="sv-SE"/>
        </w:rPr>
        <w:t>6.4.3.2</w:t>
      </w:r>
      <w:r w:rsidRPr="006F0B54">
        <w:rPr>
          <w:lang w:eastAsia="sv-SE"/>
        </w:rPr>
        <w:tab/>
        <w:t>Minimum requirement</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2951" w:name="_Toc21101107"/>
      <w:bookmarkStart w:id="2952" w:name="_Toc29810146"/>
      <w:bookmarkStart w:id="2953" w:name="_Toc37273423"/>
      <w:bookmarkStart w:id="2954" w:name="_Toc45884738"/>
      <w:bookmarkStart w:id="2955" w:name="_Toc53182702"/>
      <w:bookmarkStart w:id="2956" w:name="_Toc58865096"/>
      <w:bookmarkStart w:id="2957" w:name="_Toc58866678"/>
      <w:bookmarkStart w:id="2958" w:name="_Toc66717711"/>
      <w:bookmarkStart w:id="2959" w:name="_Toc74930272"/>
      <w:bookmarkStart w:id="2960" w:name="_Toc76544557"/>
      <w:bookmarkStart w:id="2961" w:name="_Toc82538893"/>
      <w:bookmarkStart w:id="2962" w:name="_Toc89951110"/>
      <w:bookmarkStart w:id="2963" w:name="_Toc98767495"/>
      <w:r w:rsidRPr="006F0B54">
        <w:rPr>
          <w:lang w:eastAsia="sv-SE"/>
        </w:rPr>
        <w:t>6.4.3.3</w:t>
      </w:r>
      <w:r w:rsidRPr="006F0B54">
        <w:rPr>
          <w:lang w:eastAsia="sv-SE"/>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2964" w:name="_Toc21101108"/>
      <w:bookmarkStart w:id="2965" w:name="_Toc29810147"/>
      <w:bookmarkStart w:id="2966" w:name="_Toc37273424"/>
      <w:bookmarkStart w:id="2967" w:name="_Toc45884739"/>
      <w:bookmarkStart w:id="2968" w:name="_Toc53182703"/>
      <w:bookmarkStart w:id="2969" w:name="_Toc58865097"/>
      <w:bookmarkStart w:id="2970" w:name="_Toc58866679"/>
      <w:bookmarkStart w:id="2971" w:name="_Toc66717712"/>
      <w:bookmarkStart w:id="2972" w:name="_Toc74930273"/>
      <w:bookmarkStart w:id="2973" w:name="_Toc76544558"/>
      <w:bookmarkStart w:id="2974" w:name="_Toc82538894"/>
      <w:bookmarkStart w:id="2975" w:name="_Toc89951111"/>
      <w:bookmarkStart w:id="2976" w:name="_Toc98767496"/>
      <w:r w:rsidRPr="006F0B54">
        <w:rPr>
          <w:lang w:eastAsia="sv-SE"/>
        </w:rPr>
        <w:t>6.</w:t>
      </w:r>
      <w:r w:rsidRPr="006F0B54">
        <w:rPr>
          <w:lang w:eastAsia="zh-CN"/>
        </w:rPr>
        <w:t>4.3.</w:t>
      </w:r>
      <w:r w:rsidRPr="006F0B54">
        <w:rPr>
          <w:lang w:eastAsia="sv-SE"/>
        </w:rPr>
        <w:t>4</w:t>
      </w:r>
      <w:r w:rsidRPr="006F0B54">
        <w:rPr>
          <w:lang w:eastAsia="sv-SE"/>
        </w:rPr>
        <w:tab/>
        <w:t>Method of test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5E9F63E" w14:textId="77777777" w:rsidR="00972FED" w:rsidRPr="006F0B54" w:rsidRDefault="00972FED" w:rsidP="00972FED">
      <w:pPr>
        <w:pStyle w:val="Heading5"/>
        <w:rPr>
          <w:lang w:eastAsia="sv-SE"/>
        </w:rPr>
      </w:pPr>
      <w:bookmarkStart w:id="2977" w:name="_Toc21101109"/>
      <w:bookmarkStart w:id="2978" w:name="_Toc29810148"/>
      <w:bookmarkStart w:id="2979" w:name="_Toc37273425"/>
      <w:bookmarkStart w:id="2980" w:name="_Toc45884740"/>
      <w:bookmarkStart w:id="2981" w:name="_Toc53182704"/>
      <w:bookmarkStart w:id="2982" w:name="_Toc58865098"/>
      <w:bookmarkStart w:id="2983" w:name="_Toc58866680"/>
      <w:bookmarkStart w:id="2984" w:name="_Toc66717713"/>
      <w:bookmarkStart w:id="2985" w:name="_Toc74930274"/>
      <w:bookmarkStart w:id="2986" w:name="_Toc76544559"/>
      <w:bookmarkStart w:id="2987" w:name="_Toc82538895"/>
      <w:bookmarkStart w:id="2988" w:name="_Toc89951112"/>
      <w:bookmarkStart w:id="2989" w:name="_Toc98767497"/>
      <w:r w:rsidRPr="006F0B54">
        <w:rPr>
          <w:lang w:eastAsia="sv-SE"/>
        </w:rPr>
        <w:t>6.4.3.4.1</w:t>
      </w:r>
      <w:r w:rsidRPr="006F0B54">
        <w:rPr>
          <w:lang w:eastAsia="sv-SE"/>
        </w:rPr>
        <w:tab/>
        <w:t>Initial conditions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2990" w:name="_Toc21101110"/>
      <w:bookmarkStart w:id="2991" w:name="_Toc29810149"/>
      <w:bookmarkStart w:id="2992" w:name="_Toc37273426"/>
      <w:bookmarkStart w:id="2993" w:name="_Toc45884741"/>
      <w:bookmarkStart w:id="2994" w:name="_Toc53182705"/>
      <w:bookmarkStart w:id="2995" w:name="_Toc58865099"/>
      <w:bookmarkStart w:id="2996" w:name="_Toc58866681"/>
      <w:bookmarkStart w:id="2997" w:name="_Toc66717714"/>
      <w:bookmarkStart w:id="2998" w:name="_Toc74930275"/>
      <w:bookmarkStart w:id="2999" w:name="_Toc76544560"/>
      <w:bookmarkStart w:id="3000" w:name="_Toc82538896"/>
      <w:bookmarkStart w:id="3001" w:name="_Toc89951113"/>
      <w:bookmarkStart w:id="3002" w:name="_Toc98767498"/>
      <w:r w:rsidRPr="006F0B54">
        <w:rPr>
          <w:lang w:eastAsia="sv-SE"/>
        </w:rPr>
        <w:t>6.4.3.4.2</w:t>
      </w:r>
      <w:r w:rsidRPr="006F0B54">
        <w:rPr>
          <w:lang w:eastAsia="sv-SE"/>
        </w:rPr>
        <w:tab/>
        <w:t>Procedure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3003" w:name="_Toc21101111"/>
      <w:bookmarkStart w:id="3004" w:name="_Toc29810150"/>
      <w:bookmarkStart w:id="3005" w:name="_Toc37273427"/>
      <w:bookmarkStart w:id="3006" w:name="_Toc45884742"/>
      <w:bookmarkStart w:id="3007" w:name="_Toc53182706"/>
      <w:bookmarkStart w:id="3008" w:name="_Toc58865100"/>
      <w:bookmarkStart w:id="3009" w:name="_Toc58866682"/>
      <w:bookmarkStart w:id="3010" w:name="_Toc66717715"/>
      <w:bookmarkStart w:id="3011" w:name="_Toc74930276"/>
      <w:bookmarkStart w:id="3012" w:name="_Toc76544561"/>
      <w:bookmarkStart w:id="3013" w:name="_Toc82538897"/>
      <w:bookmarkStart w:id="3014" w:name="_Toc89951114"/>
      <w:bookmarkStart w:id="3015" w:name="_Toc98767499"/>
      <w:r w:rsidRPr="006F0B54">
        <w:rPr>
          <w:lang w:eastAsia="sv-SE"/>
        </w:rPr>
        <w:t>6.</w:t>
      </w:r>
      <w:r w:rsidRPr="006F0B54">
        <w:rPr>
          <w:lang w:eastAsia="zh-CN"/>
        </w:rPr>
        <w:t>4.3.</w:t>
      </w:r>
      <w:r w:rsidRPr="006F0B54">
        <w:rPr>
          <w:lang w:eastAsia="sv-SE"/>
        </w:rPr>
        <w:t>5</w:t>
      </w:r>
      <w:r w:rsidRPr="006F0B54">
        <w:rPr>
          <w:lang w:eastAsia="sv-SE"/>
        </w:rPr>
        <w:tab/>
        <w:t>Test requirement</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4500C554" w14:textId="77777777" w:rsidR="00972FED" w:rsidRPr="006F0B54" w:rsidRDefault="00972FED" w:rsidP="00972FED">
      <w:pPr>
        <w:pStyle w:val="Heading5"/>
        <w:rPr>
          <w:lang w:eastAsia="sv-SE"/>
        </w:rPr>
      </w:pPr>
      <w:bookmarkStart w:id="3016" w:name="_Toc21101112"/>
      <w:bookmarkStart w:id="3017" w:name="_Toc29810151"/>
      <w:bookmarkStart w:id="3018" w:name="_Toc37273428"/>
      <w:bookmarkStart w:id="3019" w:name="_Toc45884743"/>
      <w:bookmarkStart w:id="3020" w:name="_Toc53182707"/>
      <w:bookmarkStart w:id="3021" w:name="_Toc58865101"/>
      <w:bookmarkStart w:id="3022" w:name="_Toc58866683"/>
      <w:bookmarkStart w:id="3023" w:name="_Toc66717716"/>
      <w:bookmarkStart w:id="3024" w:name="_Toc74930277"/>
      <w:bookmarkStart w:id="3025" w:name="_Toc76544562"/>
      <w:bookmarkStart w:id="3026" w:name="_Toc82538898"/>
      <w:bookmarkStart w:id="3027" w:name="_Toc89951115"/>
      <w:bookmarkStart w:id="3028" w:name="_Toc98767500"/>
      <w:r w:rsidRPr="006F0B54">
        <w:rPr>
          <w:lang w:eastAsia="sv-SE"/>
        </w:rPr>
        <w:t>6.4.3.5.1</w:t>
      </w:r>
      <w:r w:rsidRPr="006F0B54">
        <w:rPr>
          <w:lang w:eastAsia="sv-SE"/>
        </w:rPr>
        <w:tab/>
      </w:r>
      <w:r w:rsidRPr="006F0B54">
        <w:rPr>
          <w:i/>
          <w:lang w:eastAsia="sv-SE"/>
        </w:rPr>
        <w:t>BS type 1-O</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3029" w:name="_Toc21101113"/>
      <w:bookmarkStart w:id="3030" w:name="_Toc29810152"/>
      <w:bookmarkStart w:id="3031" w:name="_Toc37273429"/>
      <w:bookmarkStart w:id="3032" w:name="_Toc45884744"/>
      <w:bookmarkStart w:id="3033" w:name="_Toc53182708"/>
      <w:bookmarkStart w:id="3034" w:name="_Toc58865102"/>
      <w:bookmarkStart w:id="3035" w:name="_Toc58866684"/>
      <w:bookmarkStart w:id="3036" w:name="_Toc66717717"/>
      <w:bookmarkStart w:id="3037" w:name="_Toc74930278"/>
      <w:bookmarkStart w:id="3038" w:name="_Toc76544563"/>
      <w:bookmarkStart w:id="3039" w:name="_Toc82538899"/>
      <w:bookmarkStart w:id="3040" w:name="_Toc89951116"/>
      <w:bookmarkStart w:id="3041" w:name="_Toc98767501"/>
      <w:r w:rsidRPr="006F0B54">
        <w:rPr>
          <w:lang w:eastAsia="sv-SE"/>
        </w:rPr>
        <w:lastRenderedPageBreak/>
        <w:t>6.4.3.5.2</w:t>
      </w:r>
      <w:r w:rsidRPr="006F0B54">
        <w:rPr>
          <w:lang w:eastAsia="sv-SE"/>
        </w:rPr>
        <w:tab/>
      </w:r>
      <w:r w:rsidRPr="006F0B54">
        <w:rPr>
          <w:i/>
          <w:lang w:eastAsia="sv-SE"/>
        </w:rPr>
        <w:t>BS type 2-O</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3042" w:name="_Toc21101114"/>
      <w:bookmarkStart w:id="3043" w:name="_Toc29810153"/>
      <w:bookmarkStart w:id="3044" w:name="_Toc37273430"/>
      <w:bookmarkStart w:id="3045" w:name="_Toc45884745"/>
      <w:bookmarkStart w:id="3046" w:name="_Toc53182709"/>
      <w:bookmarkStart w:id="3047" w:name="_Toc58865103"/>
      <w:bookmarkStart w:id="3048" w:name="_Toc58866685"/>
      <w:bookmarkStart w:id="3049" w:name="_Toc66717718"/>
      <w:bookmarkStart w:id="3050" w:name="_Toc74930279"/>
      <w:bookmarkStart w:id="3051" w:name="_Toc76544564"/>
      <w:bookmarkStart w:id="3052" w:name="_Toc82538900"/>
      <w:bookmarkStart w:id="3053" w:name="_Toc89951117"/>
      <w:bookmarkStart w:id="3054" w:name="_Toc98767502"/>
      <w:r w:rsidRPr="006F0B54">
        <w:t>6.5</w:t>
      </w:r>
      <w:r w:rsidRPr="006F0B54">
        <w:tab/>
        <w:t>OTA transmit ON/OFF power</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0F0F5748" w14:textId="77777777" w:rsidR="00972FED" w:rsidRPr="006F0B54" w:rsidRDefault="00972FED" w:rsidP="00972FED">
      <w:pPr>
        <w:pStyle w:val="Heading3"/>
      </w:pPr>
      <w:bookmarkStart w:id="3055" w:name="_Toc21101115"/>
      <w:bookmarkStart w:id="3056" w:name="_Toc29810154"/>
      <w:bookmarkStart w:id="3057" w:name="_Toc37273431"/>
      <w:bookmarkStart w:id="3058" w:name="_Toc45884746"/>
      <w:bookmarkStart w:id="3059" w:name="_Toc53182710"/>
      <w:bookmarkStart w:id="3060" w:name="_Toc58865104"/>
      <w:bookmarkStart w:id="3061" w:name="_Toc58866686"/>
      <w:bookmarkStart w:id="3062" w:name="_Toc66717719"/>
      <w:bookmarkStart w:id="3063" w:name="_Toc74930280"/>
      <w:bookmarkStart w:id="3064" w:name="_Toc76544565"/>
      <w:bookmarkStart w:id="3065" w:name="_Toc82538901"/>
      <w:bookmarkStart w:id="3066" w:name="_Toc89951118"/>
      <w:bookmarkStart w:id="3067" w:name="_Toc98767503"/>
      <w:r w:rsidRPr="006F0B54">
        <w:t>6.5.1</w:t>
      </w:r>
      <w:r w:rsidRPr="006F0B54">
        <w:tab/>
        <w:t>OTA transmitter OFF power</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A9424EB" w14:textId="77777777" w:rsidR="00972FED" w:rsidRPr="006F0B54" w:rsidRDefault="00972FED" w:rsidP="00972FED">
      <w:pPr>
        <w:pStyle w:val="Heading4"/>
      </w:pPr>
      <w:bookmarkStart w:id="3068" w:name="_Toc21101116"/>
      <w:bookmarkStart w:id="3069" w:name="_Toc29810155"/>
      <w:bookmarkStart w:id="3070" w:name="_Toc37273432"/>
      <w:bookmarkStart w:id="3071" w:name="_Toc45884747"/>
      <w:bookmarkStart w:id="3072" w:name="_Toc53182711"/>
      <w:bookmarkStart w:id="3073" w:name="_Toc58865105"/>
      <w:bookmarkStart w:id="3074" w:name="_Toc58866687"/>
      <w:bookmarkStart w:id="3075" w:name="_Toc66717720"/>
      <w:bookmarkStart w:id="3076" w:name="_Toc74930281"/>
      <w:bookmarkStart w:id="3077" w:name="_Toc76544566"/>
      <w:bookmarkStart w:id="3078" w:name="_Toc82538902"/>
      <w:bookmarkStart w:id="3079" w:name="_Toc89951119"/>
      <w:bookmarkStart w:id="3080" w:name="_Toc98767504"/>
      <w:r w:rsidRPr="006F0B54">
        <w:t>6.5.1.1</w:t>
      </w:r>
      <w:r w:rsidRPr="006F0B54">
        <w:tab/>
        <w:t>Definition and applicability</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3081" w:name="_Toc21101117"/>
      <w:bookmarkStart w:id="3082" w:name="_Toc29810156"/>
      <w:bookmarkStart w:id="3083" w:name="_Toc37273433"/>
      <w:bookmarkStart w:id="3084" w:name="_Toc45884748"/>
      <w:bookmarkStart w:id="3085" w:name="_Toc53182712"/>
      <w:bookmarkStart w:id="3086" w:name="_Toc58865106"/>
      <w:bookmarkStart w:id="3087" w:name="_Toc58866688"/>
      <w:bookmarkStart w:id="3088" w:name="_Toc66717721"/>
      <w:bookmarkStart w:id="3089" w:name="_Toc74930282"/>
      <w:bookmarkStart w:id="3090" w:name="_Toc76544567"/>
      <w:bookmarkStart w:id="3091" w:name="_Toc82538903"/>
      <w:bookmarkStart w:id="3092" w:name="_Toc89951120"/>
      <w:bookmarkStart w:id="3093" w:name="_Toc98767505"/>
      <w:r w:rsidRPr="006F0B54">
        <w:t>6.5.1.2</w:t>
      </w:r>
      <w:r w:rsidRPr="006F0B54">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3094" w:name="_Toc21101118"/>
      <w:bookmarkStart w:id="3095" w:name="_Toc29810157"/>
      <w:bookmarkStart w:id="3096" w:name="_Toc37273434"/>
      <w:bookmarkStart w:id="3097" w:name="_Toc45884749"/>
      <w:bookmarkStart w:id="3098" w:name="_Toc53182713"/>
      <w:bookmarkStart w:id="3099" w:name="_Toc58865107"/>
      <w:bookmarkStart w:id="3100" w:name="_Toc58866689"/>
      <w:bookmarkStart w:id="3101" w:name="_Toc66717722"/>
      <w:bookmarkStart w:id="3102" w:name="_Toc74930283"/>
      <w:bookmarkStart w:id="3103" w:name="_Toc76544568"/>
      <w:bookmarkStart w:id="3104" w:name="_Toc82538904"/>
      <w:bookmarkStart w:id="3105" w:name="_Toc89951121"/>
      <w:bookmarkStart w:id="3106" w:name="_Toc98767506"/>
      <w:r w:rsidRPr="006F0B54">
        <w:t>6.5.1.3</w:t>
      </w:r>
      <w:r w:rsidRPr="006F0B54">
        <w:tab/>
        <w:t>Test purpose</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3107" w:name="_Toc21101119"/>
      <w:bookmarkStart w:id="3108" w:name="_Toc29810158"/>
      <w:bookmarkStart w:id="3109" w:name="_Toc37273435"/>
      <w:bookmarkStart w:id="3110" w:name="_Toc45884750"/>
      <w:bookmarkStart w:id="3111" w:name="_Toc53182714"/>
      <w:bookmarkStart w:id="3112" w:name="_Toc58865108"/>
      <w:bookmarkStart w:id="3113" w:name="_Toc58866690"/>
      <w:bookmarkStart w:id="3114" w:name="_Toc66717723"/>
      <w:bookmarkStart w:id="3115" w:name="_Toc74930284"/>
      <w:bookmarkStart w:id="3116" w:name="_Toc76544569"/>
      <w:bookmarkStart w:id="3117" w:name="_Toc82538905"/>
      <w:bookmarkStart w:id="3118" w:name="_Toc89951122"/>
      <w:bookmarkStart w:id="3119" w:name="_Toc98767507"/>
      <w:r w:rsidRPr="006F0B54">
        <w:t>6.5.1.4</w:t>
      </w:r>
      <w:r w:rsidRPr="006F0B54">
        <w:tab/>
        <w:t>Method of test</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3120" w:name="_Toc21101120"/>
      <w:bookmarkStart w:id="3121" w:name="_Toc29810159"/>
      <w:bookmarkStart w:id="3122" w:name="_Toc37273436"/>
      <w:bookmarkStart w:id="3123" w:name="_Toc45884751"/>
      <w:bookmarkStart w:id="3124" w:name="_Toc53182715"/>
      <w:bookmarkStart w:id="3125" w:name="_Toc58865109"/>
      <w:bookmarkStart w:id="3126" w:name="_Toc58866691"/>
      <w:bookmarkStart w:id="3127" w:name="_Toc66717724"/>
      <w:bookmarkStart w:id="3128" w:name="_Toc74930285"/>
      <w:bookmarkStart w:id="3129" w:name="_Toc76544570"/>
      <w:bookmarkStart w:id="3130" w:name="_Toc82538906"/>
      <w:bookmarkStart w:id="3131" w:name="_Toc89951123"/>
      <w:bookmarkStart w:id="3132" w:name="_Toc98767508"/>
      <w:r w:rsidRPr="006F0B54">
        <w:t>6.5.1.5</w:t>
      </w:r>
      <w:r w:rsidRPr="006F0B54">
        <w:tab/>
        <w:t>Test requirements</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3133" w:name="_Toc21101121"/>
      <w:bookmarkStart w:id="3134" w:name="_Toc29810160"/>
      <w:bookmarkStart w:id="3135" w:name="_Toc37273437"/>
      <w:bookmarkStart w:id="3136" w:name="_Toc45884752"/>
      <w:bookmarkStart w:id="3137" w:name="_Toc53182716"/>
      <w:bookmarkStart w:id="3138" w:name="_Toc58865110"/>
      <w:bookmarkStart w:id="3139" w:name="_Toc58866692"/>
      <w:bookmarkStart w:id="3140" w:name="_Toc66717725"/>
      <w:bookmarkStart w:id="3141" w:name="_Toc74930286"/>
      <w:bookmarkStart w:id="3142" w:name="_Toc76544571"/>
      <w:bookmarkStart w:id="3143" w:name="_Toc82538907"/>
      <w:bookmarkStart w:id="3144" w:name="_Toc89951124"/>
      <w:bookmarkStart w:id="3145" w:name="_Toc98767509"/>
      <w:r w:rsidRPr="006F0B54">
        <w:lastRenderedPageBreak/>
        <w:t>6.5.2</w:t>
      </w:r>
      <w:r w:rsidRPr="006F0B54">
        <w:tab/>
        <w:t>OTA transmitter transient period</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3319AB53" w14:textId="77777777" w:rsidR="00972FED" w:rsidRPr="006F0B54" w:rsidRDefault="00972FED" w:rsidP="00972FED">
      <w:pPr>
        <w:pStyle w:val="Heading4"/>
      </w:pPr>
      <w:bookmarkStart w:id="3146" w:name="_Toc21101122"/>
      <w:bookmarkStart w:id="3147" w:name="_Toc29810161"/>
      <w:bookmarkStart w:id="3148" w:name="_Toc37273438"/>
      <w:bookmarkStart w:id="3149" w:name="_Toc45884753"/>
      <w:bookmarkStart w:id="3150" w:name="_Toc53182717"/>
      <w:bookmarkStart w:id="3151" w:name="_Toc58865111"/>
      <w:bookmarkStart w:id="3152" w:name="_Toc58866693"/>
      <w:bookmarkStart w:id="3153" w:name="_Toc66717726"/>
      <w:bookmarkStart w:id="3154" w:name="_Toc74930287"/>
      <w:bookmarkStart w:id="3155" w:name="_Toc76544572"/>
      <w:bookmarkStart w:id="3156" w:name="_Toc82538908"/>
      <w:bookmarkStart w:id="3157" w:name="_Toc89951125"/>
      <w:bookmarkStart w:id="3158" w:name="_Toc98767510"/>
      <w:r w:rsidRPr="006F0B54">
        <w:t>6.5.2.1</w:t>
      </w:r>
      <w:r w:rsidRPr="006F0B54">
        <w:tab/>
        <w:t>Definition and applicability</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3159" w:name="_Toc21101123"/>
      <w:bookmarkStart w:id="3160" w:name="_Toc29810162"/>
      <w:bookmarkStart w:id="3161" w:name="_Toc37273439"/>
      <w:bookmarkStart w:id="3162" w:name="_Toc45884754"/>
      <w:bookmarkStart w:id="3163" w:name="_Toc53182718"/>
      <w:bookmarkStart w:id="3164" w:name="_Toc58865112"/>
      <w:bookmarkStart w:id="3165" w:name="_Toc58866694"/>
      <w:bookmarkStart w:id="3166" w:name="_Toc66717727"/>
      <w:bookmarkStart w:id="3167" w:name="_Toc74930288"/>
      <w:bookmarkStart w:id="3168" w:name="_Toc76544573"/>
      <w:bookmarkStart w:id="3169" w:name="_Toc82538909"/>
      <w:bookmarkStart w:id="3170" w:name="_Toc89951126"/>
      <w:bookmarkStart w:id="3171" w:name="_Toc98767511"/>
      <w:r w:rsidRPr="006F0B54">
        <w:t>6.5.2.2</w:t>
      </w:r>
      <w:r w:rsidRPr="006F0B54">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3172" w:name="_Toc21101124"/>
      <w:bookmarkStart w:id="3173" w:name="_Toc29810163"/>
      <w:bookmarkStart w:id="3174" w:name="_Toc37273440"/>
      <w:bookmarkStart w:id="3175" w:name="_Toc45884755"/>
      <w:bookmarkStart w:id="3176" w:name="_Toc53182719"/>
      <w:bookmarkStart w:id="3177" w:name="_Toc58865113"/>
      <w:bookmarkStart w:id="3178" w:name="_Toc58866695"/>
      <w:bookmarkStart w:id="3179" w:name="_Toc66717728"/>
      <w:bookmarkStart w:id="3180" w:name="_Toc74930289"/>
      <w:bookmarkStart w:id="3181" w:name="_Toc76544574"/>
      <w:bookmarkStart w:id="3182" w:name="_Toc82538910"/>
      <w:bookmarkStart w:id="3183" w:name="_Toc89951127"/>
      <w:bookmarkStart w:id="3184" w:name="_Toc98767512"/>
      <w:r w:rsidRPr="006F0B54">
        <w:t>6.5.2.3</w:t>
      </w:r>
      <w:r w:rsidRPr="006F0B54">
        <w:tab/>
        <w:t>Test purpose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3185" w:name="_Toc21101125"/>
      <w:bookmarkStart w:id="3186" w:name="_Toc29810164"/>
      <w:bookmarkStart w:id="3187" w:name="_Toc37273441"/>
      <w:bookmarkStart w:id="3188" w:name="_Toc45884756"/>
      <w:bookmarkStart w:id="3189" w:name="_Toc53182720"/>
      <w:bookmarkStart w:id="3190" w:name="_Toc58865114"/>
      <w:bookmarkStart w:id="3191" w:name="_Toc58866696"/>
      <w:bookmarkStart w:id="3192" w:name="_Toc66717729"/>
      <w:bookmarkStart w:id="3193" w:name="_Toc74930290"/>
      <w:bookmarkStart w:id="3194" w:name="_Toc76544575"/>
      <w:bookmarkStart w:id="3195" w:name="_Toc82538911"/>
      <w:bookmarkStart w:id="3196" w:name="_Toc89951128"/>
      <w:bookmarkStart w:id="3197" w:name="_Toc98767513"/>
      <w:r w:rsidRPr="006F0B54">
        <w:t>6.5.2.4</w:t>
      </w:r>
      <w:r w:rsidRPr="006F0B54">
        <w:tab/>
        <w:t>Method of test</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49604CF1" w14:textId="77777777" w:rsidR="00972FED" w:rsidRPr="006F0B54" w:rsidRDefault="00972FED" w:rsidP="00972FED">
      <w:pPr>
        <w:pStyle w:val="Heading5"/>
      </w:pPr>
      <w:bookmarkStart w:id="3198" w:name="_Toc21101126"/>
      <w:bookmarkStart w:id="3199" w:name="_Toc29810165"/>
      <w:bookmarkStart w:id="3200" w:name="_Toc37273442"/>
      <w:bookmarkStart w:id="3201" w:name="_Toc45884757"/>
      <w:bookmarkStart w:id="3202" w:name="_Toc53182721"/>
      <w:bookmarkStart w:id="3203" w:name="_Toc58865115"/>
      <w:bookmarkStart w:id="3204" w:name="_Toc58866697"/>
      <w:bookmarkStart w:id="3205" w:name="_Toc66717730"/>
      <w:bookmarkStart w:id="3206" w:name="_Toc74930291"/>
      <w:bookmarkStart w:id="3207" w:name="_Toc76544576"/>
      <w:bookmarkStart w:id="3208" w:name="_Toc82538912"/>
      <w:bookmarkStart w:id="3209" w:name="_Toc89951129"/>
      <w:bookmarkStart w:id="3210" w:name="_Toc98767514"/>
      <w:r w:rsidRPr="006F0B54">
        <w:t>6.5.2.4.1</w:t>
      </w:r>
      <w:r w:rsidRPr="006F0B54">
        <w:tab/>
        <w:t>Initial conditions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3211" w:name="_Toc21101127"/>
      <w:bookmarkStart w:id="3212" w:name="_Toc29810166"/>
      <w:bookmarkStart w:id="3213" w:name="_Toc37273443"/>
      <w:bookmarkStart w:id="3214" w:name="_Toc45884758"/>
      <w:bookmarkStart w:id="3215" w:name="_Toc53182722"/>
      <w:bookmarkStart w:id="3216" w:name="_Toc58865116"/>
      <w:bookmarkStart w:id="3217" w:name="_Toc58866698"/>
      <w:bookmarkStart w:id="3218" w:name="_Toc66717731"/>
      <w:bookmarkStart w:id="3219" w:name="_Toc74930292"/>
      <w:bookmarkStart w:id="3220" w:name="_Toc76544577"/>
      <w:bookmarkStart w:id="3221" w:name="_Toc82538913"/>
      <w:bookmarkStart w:id="3222" w:name="_Toc89951130"/>
      <w:bookmarkStart w:id="3223" w:name="_Toc98767515"/>
      <w:r w:rsidRPr="006F0B54">
        <w:t>6.5.2.4.2</w:t>
      </w:r>
      <w:r w:rsidRPr="006F0B54">
        <w:tab/>
        <w:t>Procedure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A5B75BC" w14:textId="77777777" w:rsidR="00972FED" w:rsidRPr="006F0B54" w:rsidRDefault="00972FED" w:rsidP="00972FED">
      <w:pPr>
        <w:pStyle w:val="H6"/>
      </w:pPr>
      <w:bookmarkStart w:id="3224" w:name="_Toc21101128"/>
      <w:bookmarkStart w:id="3225" w:name="_Toc29810167"/>
      <w:bookmarkStart w:id="3226" w:name="_Toc37273444"/>
      <w:bookmarkStart w:id="3227" w:name="_Toc45884759"/>
      <w:r w:rsidRPr="006F0B54">
        <w:t>6.5.2.4.2.1</w:t>
      </w:r>
      <w:r w:rsidRPr="006F0B54">
        <w:tab/>
        <w:t>General procedure</w:t>
      </w:r>
      <w:bookmarkEnd w:id="3224"/>
      <w:bookmarkEnd w:id="3225"/>
      <w:bookmarkEnd w:id="3226"/>
      <w:bookmarkEnd w:id="3227"/>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3228" w:name="_Toc21101129"/>
      <w:bookmarkStart w:id="3229" w:name="_Toc29810168"/>
      <w:bookmarkStart w:id="3230" w:name="_Toc37273445"/>
      <w:bookmarkStart w:id="3231" w:name="_Toc45884760"/>
      <w:r w:rsidRPr="006F0B54">
        <w:t>6.5.2.4.2.2</w:t>
      </w:r>
      <w:r w:rsidRPr="006F0B54">
        <w:tab/>
      </w:r>
      <w:r w:rsidRPr="001A1BA4">
        <w:rPr>
          <w:i/>
          <w:iCs/>
        </w:rPr>
        <w:t>BS type 1-O</w:t>
      </w:r>
      <w:bookmarkEnd w:id="3228"/>
      <w:bookmarkEnd w:id="3229"/>
      <w:bookmarkEnd w:id="3230"/>
      <w:bookmarkEnd w:id="3231"/>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3232" w:name="_Toc21101130"/>
      <w:bookmarkStart w:id="3233" w:name="_Toc29810169"/>
      <w:bookmarkStart w:id="3234" w:name="_Toc37273446"/>
      <w:bookmarkStart w:id="3235" w:name="_Toc45884761"/>
      <w:r w:rsidRPr="006F0B54">
        <w:t>6.5.2.4.2.3</w:t>
      </w:r>
      <w:r w:rsidRPr="006F0B54">
        <w:tab/>
      </w:r>
      <w:r w:rsidRPr="001A1BA4">
        <w:rPr>
          <w:i/>
          <w:iCs/>
        </w:rPr>
        <w:t>BS type 2-O</w:t>
      </w:r>
      <w:bookmarkEnd w:id="3232"/>
      <w:bookmarkEnd w:id="3233"/>
      <w:bookmarkEnd w:id="3234"/>
      <w:bookmarkEnd w:id="3235"/>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3236" w:name="_Toc21101131"/>
      <w:bookmarkStart w:id="3237" w:name="_Toc29810170"/>
      <w:bookmarkStart w:id="3238" w:name="_Toc37273447"/>
      <w:bookmarkStart w:id="3239" w:name="_Toc45884762"/>
      <w:bookmarkStart w:id="3240" w:name="_Toc53182723"/>
      <w:bookmarkStart w:id="3241" w:name="_Toc58865117"/>
      <w:bookmarkStart w:id="3242" w:name="_Toc58866699"/>
      <w:bookmarkStart w:id="3243" w:name="_Toc66717732"/>
      <w:bookmarkStart w:id="3244" w:name="_Toc74930293"/>
      <w:bookmarkStart w:id="3245" w:name="_Toc76544578"/>
      <w:bookmarkStart w:id="3246" w:name="_Toc82538914"/>
      <w:bookmarkStart w:id="3247" w:name="_Toc89951131"/>
      <w:bookmarkStart w:id="3248" w:name="_Toc98767516"/>
      <w:r w:rsidRPr="006F0B54">
        <w:t>6.5.2.5</w:t>
      </w:r>
      <w:r w:rsidRPr="006F0B54">
        <w:tab/>
        <w:t>Test requirements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173FC30D" w14:textId="77777777" w:rsidR="00972FED" w:rsidRPr="006F0B54" w:rsidRDefault="00972FED" w:rsidP="00972FED">
      <w:pPr>
        <w:pStyle w:val="Heading5"/>
      </w:pPr>
      <w:bookmarkStart w:id="3249" w:name="_Toc21101132"/>
      <w:bookmarkStart w:id="3250" w:name="_Toc29810171"/>
      <w:bookmarkStart w:id="3251" w:name="_Toc37273448"/>
      <w:bookmarkStart w:id="3252" w:name="_Toc45884763"/>
      <w:bookmarkStart w:id="3253" w:name="_Toc53182724"/>
      <w:bookmarkStart w:id="3254" w:name="_Toc58865118"/>
      <w:bookmarkStart w:id="3255" w:name="_Toc58866700"/>
      <w:bookmarkStart w:id="3256" w:name="_Toc66717733"/>
      <w:bookmarkStart w:id="3257" w:name="_Toc74930294"/>
      <w:bookmarkStart w:id="3258" w:name="_Toc76544579"/>
      <w:bookmarkStart w:id="3259" w:name="_Toc82538915"/>
      <w:bookmarkStart w:id="3260" w:name="_Toc89951132"/>
      <w:bookmarkStart w:id="3261" w:name="_Toc98767517"/>
      <w:r w:rsidRPr="006F0B54">
        <w:t>6.5.2.5.1</w:t>
      </w:r>
      <w:r w:rsidRPr="006F0B54">
        <w:tab/>
      </w:r>
      <w:r w:rsidRPr="006F0B54">
        <w:rPr>
          <w:i/>
        </w:rPr>
        <w:t>BS type 1-O</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3262" w:name="_Toc21101133"/>
      <w:bookmarkStart w:id="3263" w:name="_Toc29810172"/>
      <w:bookmarkStart w:id="3264" w:name="_Toc37273449"/>
      <w:bookmarkStart w:id="3265" w:name="_Toc45884764"/>
      <w:bookmarkStart w:id="3266" w:name="_Toc53182725"/>
      <w:bookmarkStart w:id="3267" w:name="_Toc58865119"/>
      <w:bookmarkStart w:id="3268" w:name="_Toc58866701"/>
      <w:bookmarkStart w:id="3269" w:name="_Toc66717734"/>
      <w:bookmarkStart w:id="3270" w:name="_Toc74930295"/>
      <w:bookmarkStart w:id="3271" w:name="_Toc76544580"/>
      <w:bookmarkStart w:id="3272" w:name="_Toc82538916"/>
      <w:bookmarkStart w:id="3273" w:name="_Toc89951133"/>
      <w:bookmarkStart w:id="3274" w:name="_Toc98767518"/>
      <w:r w:rsidRPr="006F0B54">
        <w:t>6.5.2.5.2</w:t>
      </w:r>
      <w:r w:rsidRPr="006F0B54">
        <w:tab/>
      </w:r>
      <w:r w:rsidRPr="006F0B54">
        <w:rPr>
          <w:i/>
        </w:rPr>
        <w:t>BS type 2-O</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3275" w:name="_Toc21101134"/>
      <w:bookmarkStart w:id="3276" w:name="_Toc29810173"/>
      <w:bookmarkStart w:id="3277" w:name="_Toc37273450"/>
      <w:bookmarkStart w:id="3278" w:name="_Toc45884765"/>
      <w:bookmarkStart w:id="3279" w:name="_Toc53182726"/>
      <w:bookmarkStart w:id="3280" w:name="_Toc58865120"/>
      <w:bookmarkStart w:id="3281" w:name="_Toc58866702"/>
      <w:bookmarkStart w:id="3282" w:name="_Toc66717735"/>
      <w:bookmarkStart w:id="3283" w:name="_Toc74930296"/>
      <w:bookmarkStart w:id="3284" w:name="_Toc76544581"/>
      <w:bookmarkStart w:id="3285" w:name="_Toc82538917"/>
      <w:bookmarkStart w:id="3286" w:name="_Toc89951134"/>
      <w:bookmarkStart w:id="3287" w:name="_Toc98767519"/>
      <w:r w:rsidRPr="006F0B54">
        <w:t>6.6</w:t>
      </w:r>
      <w:r w:rsidRPr="006F0B54">
        <w:tab/>
        <w:t>OTA transmitted signal quality</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1758523" w14:textId="77777777" w:rsidR="00972FED" w:rsidRPr="006F0B54" w:rsidRDefault="00972FED" w:rsidP="00972FED">
      <w:pPr>
        <w:pStyle w:val="Heading3"/>
      </w:pPr>
      <w:bookmarkStart w:id="3288" w:name="_Toc21101135"/>
      <w:bookmarkStart w:id="3289" w:name="_Toc29810174"/>
      <w:bookmarkStart w:id="3290" w:name="_Toc37273451"/>
      <w:bookmarkStart w:id="3291" w:name="_Toc45884766"/>
      <w:bookmarkStart w:id="3292" w:name="_Toc53182727"/>
      <w:bookmarkStart w:id="3293" w:name="_Toc58865121"/>
      <w:bookmarkStart w:id="3294" w:name="_Toc58866703"/>
      <w:bookmarkStart w:id="3295" w:name="_Toc66717736"/>
      <w:bookmarkStart w:id="3296" w:name="_Toc74930297"/>
      <w:bookmarkStart w:id="3297" w:name="_Toc76544582"/>
      <w:bookmarkStart w:id="3298" w:name="_Toc82538918"/>
      <w:bookmarkStart w:id="3299" w:name="_Toc89951135"/>
      <w:bookmarkStart w:id="3300" w:name="_Toc98767520"/>
      <w:r w:rsidRPr="006F0B54">
        <w:t>6.6.1</w:t>
      </w:r>
      <w:r w:rsidRPr="006F0B54">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3301" w:name="_Toc21101136"/>
      <w:bookmarkStart w:id="3302" w:name="_Toc29810175"/>
      <w:bookmarkStart w:id="3303" w:name="_Toc37273452"/>
      <w:bookmarkStart w:id="3304" w:name="_Toc45884767"/>
      <w:bookmarkStart w:id="3305" w:name="_Toc53182728"/>
      <w:bookmarkStart w:id="3306" w:name="_Toc58865122"/>
      <w:bookmarkStart w:id="3307" w:name="_Toc58866704"/>
      <w:bookmarkStart w:id="3308" w:name="_Toc66717737"/>
      <w:bookmarkStart w:id="3309" w:name="_Toc74930298"/>
      <w:bookmarkStart w:id="3310" w:name="_Toc76544583"/>
      <w:bookmarkStart w:id="3311" w:name="_Toc82538919"/>
      <w:bookmarkStart w:id="3312" w:name="_Toc89951136"/>
      <w:bookmarkStart w:id="3313" w:name="_Toc98767521"/>
      <w:r w:rsidRPr="006F0B54">
        <w:t>6.6.2</w:t>
      </w:r>
      <w:r w:rsidRPr="006F0B54">
        <w:tab/>
        <w:t>OTA frequency error</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62FE640A" w14:textId="77777777" w:rsidR="00972FED" w:rsidRPr="006F0B54" w:rsidRDefault="00972FED" w:rsidP="00972FED">
      <w:pPr>
        <w:pStyle w:val="Heading4"/>
      </w:pPr>
      <w:bookmarkStart w:id="3314" w:name="_Toc21101137"/>
      <w:bookmarkStart w:id="3315" w:name="_Toc29810176"/>
      <w:bookmarkStart w:id="3316" w:name="_Toc37273453"/>
      <w:bookmarkStart w:id="3317" w:name="_Toc45884768"/>
      <w:bookmarkStart w:id="3318" w:name="_Toc53182729"/>
      <w:bookmarkStart w:id="3319" w:name="_Toc58865123"/>
      <w:bookmarkStart w:id="3320" w:name="_Toc58866705"/>
      <w:bookmarkStart w:id="3321" w:name="_Toc66717738"/>
      <w:bookmarkStart w:id="3322" w:name="_Toc74930299"/>
      <w:bookmarkStart w:id="3323" w:name="_Toc76544584"/>
      <w:bookmarkStart w:id="3324" w:name="_Toc82538920"/>
      <w:bookmarkStart w:id="3325" w:name="_Toc89951137"/>
      <w:bookmarkStart w:id="3326" w:name="_Toc98767522"/>
      <w:r w:rsidRPr="006F0B54">
        <w:t>6.6.2.1</w:t>
      </w:r>
      <w:r w:rsidRPr="006F0B54">
        <w:tab/>
        <w:t>Definition and applicability</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3327" w:name="_Toc21101138"/>
      <w:bookmarkStart w:id="3328" w:name="_Toc29810177"/>
      <w:bookmarkStart w:id="3329" w:name="_Toc37273454"/>
      <w:bookmarkStart w:id="3330" w:name="_Toc45884769"/>
      <w:bookmarkStart w:id="3331" w:name="_Toc53182730"/>
      <w:bookmarkStart w:id="3332" w:name="_Toc58865124"/>
      <w:bookmarkStart w:id="3333" w:name="_Toc58866706"/>
      <w:bookmarkStart w:id="3334" w:name="_Toc66717739"/>
      <w:bookmarkStart w:id="3335" w:name="_Toc74930300"/>
      <w:bookmarkStart w:id="3336" w:name="_Toc76544585"/>
      <w:bookmarkStart w:id="3337" w:name="_Toc82538921"/>
      <w:bookmarkStart w:id="3338" w:name="_Toc89951138"/>
      <w:bookmarkStart w:id="3339" w:name="_Toc98767523"/>
      <w:r w:rsidRPr="006F0B54">
        <w:t>6.6.2.2</w:t>
      </w:r>
      <w:r w:rsidRPr="006F0B54">
        <w:tab/>
        <w:t>Minimum Requirement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3340" w:name="_Toc21101139"/>
      <w:bookmarkStart w:id="3341" w:name="_Toc29810178"/>
      <w:bookmarkStart w:id="3342" w:name="_Toc37273455"/>
      <w:bookmarkStart w:id="3343" w:name="_Toc45884770"/>
      <w:bookmarkStart w:id="3344" w:name="_Toc53182731"/>
      <w:bookmarkStart w:id="3345" w:name="_Toc58865125"/>
      <w:bookmarkStart w:id="3346" w:name="_Toc58866707"/>
      <w:bookmarkStart w:id="3347" w:name="_Toc66717740"/>
      <w:bookmarkStart w:id="3348" w:name="_Toc74930301"/>
      <w:bookmarkStart w:id="3349" w:name="_Toc76544586"/>
      <w:bookmarkStart w:id="3350" w:name="_Toc82538922"/>
      <w:bookmarkStart w:id="3351" w:name="_Toc89951139"/>
      <w:bookmarkStart w:id="3352" w:name="_Toc98767524"/>
      <w:r w:rsidRPr="006F0B54">
        <w:lastRenderedPageBreak/>
        <w:t>6.6.2.3</w:t>
      </w:r>
      <w:r w:rsidRPr="006F0B54">
        <w:tab/>
        <w:t>Test purpose</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3353" w:name="_Toc21101140"/>
      <w:bookmarkStart w:id="3354" w:name="_Toc29810179"/>
      <w:bookmarkStart w:id="3355" w:name="_Toc37273456"/>
      <w:bookmarkStart w:id="3356" w:name="_Toc45884771"/>
      <w:bookmarkStart w:id="3357" w:name="_Toc53182732"/>
      <w:bookmarkStart w:id="3358" w:name="_Toc58865126"/>
      <w:bookmarkStart w:id="3359" w:name="_Toc58866708"/>
      <w:bookmarkStart w:id="3360" w:name="_Toc66717741"/>
      <w:bookmarkStart w:id="3361" w:name="_Toc74930302"/>
      <w:bookmarkStart w:id="3362" w:name="_Toc76544587"/>
      <w:bookmarkStart w:id="3363" w:name="_Toc82538923"/>
      <w:bookmarkStart w:id="3364" w:name="_Toc89951140"/>
      <w:bookmarkStart w:id="3365" w:name="_Toc98767525"/>
      <w:r w:rsidRPr="006F0B54">
        <w:t>6.6.2.4</w:t>
      </w:r>
      <w:r w:rsidRPr="006F0B54">
        <w:tab/>
        <w:t>Method of test</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3366" w:name="_Toc21101141"/>
      <w:bookmarkStart w:id="3367" w:name="_Toc29810180"/>
      <w:bookmarkStart w:id="3368" w:name="_Toc37273457"/>
      <w:bookmarkStart w:id="3369" w:name="_Toc45884772"/>
      <w:bookmarkStart w:id="3370" w:name="_Toc53182733"/>
      <w:bookmarkStart w:id="3371" w:name="_Toc58865127"/>
      <w:bookmarkStart w:id="3372" w:name="_Toc58866709"/>
      <w:bookmarkStart w:id="3373" w:name="_Toc66717742"/>
      <w:bookmarkStart w:id="3374" w:name="_Toc74930303"/>
      <w:bookmarkStart w:id="3375" w:name="_Toc76544588"/>
      <w:bookmarkStart w:id="3376" w:name="_Toc82538924"/>
      <w:bookmarkStart w:id="3377" w:name="_Toc89951141"/>
      <w:bookmarkStart w:id="3378" w:name="_Toc98767526"/>
      <w:r w:rsidRPr="006F0B54">
        <w:t>6.6.2.4.1</w:t>
      </w:r>
      <w:r w:rsidRPr="006F0B54">
        <w:tab/>
        <w:t>Initial conditions</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3379" w:name="_Toc21101142"/>
      <w:bookmarkStart w:id="3380" w:name="_Toc29810181"/>
      <w:bookmarkStart w:id="3381" w:name="_Toc37273458"/>
      <w:bookmarkStart w:id="3382" w:name="_Toc45884773"/>
      <w:bookmarkStart w:id="3383" w:name="_Toc53182734"/>
      <w:bookmarkStart w:id="3384" w:name="_Toc58865128"/>
      <w:bookmarkStart w:id="3385" w:name="_Toc58866710"/>
      <w:bookmarkStart w:id="3386" w:name="_Toc66717743"/>
      <w:bookmarkStart w:id="3387" w:name="_Toc74930304"/>
      <w:bookmarkStart w:id="3388" w:name="_Toc76544589"/>
      <w:bookmarkStart w:id="3389" w:name="_Toc82538925"/>
      <w:bookmarkStart w:id="3390" w:name="_Toc89951142"/>
      <w:bookmarkStart w:id="3391" w:name="_Toc98767527"/>
      <w:r w:rsidRPr="006F0B54">
        <w:t>6.6.2.5</w:t>
      </w:r>
      <w:r w:rsidRPr="006F0B54">
        <w:tab/>
        <w:t>Test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3392" w:name="_Toc21101143"/>
      <w:bookmarkStart w:id="3393" w:name="_Toc29810182"/>
      <w:bookmarkStart w:id="3394" w:name="_Toc37273459"/>
      <w:bookmarkStart w:id="3395" w:name="_Toc45884774"/>
      <w:bookmarkStart w:id="3396" w:name="_Toc53182735"/>
      <w:bookmarkStart w:id="3397" w:name="_Toc58865129"/>
      <w:bookmarkStart w:id="3398" w:name="_Toc58866711"/>
      <w:bookmarkStart w:id="3399" w:name="_Toc66717744"/>
      <w:bookmarkStart w:id="3400" w:name="_Toc74930305"/>
      <w:bookmarkStart w:id="3401" w:name="_Toc76544590"/>
      <w:bookmarkStart w:id="3402" w:name="_Toc82538926"/>
      <w:bookmarkStart w:id="3403" w:name="_Toc89951143"/>
      <w:bookmarkStart w:id="3404" w:name="_Toc98767528"/>
      <w:r w:rsidRPr="006F0B54">
        <w:t>6.6.3</w:t>
      </w:r>
      <w:r w:rsidRPr="006F0B54">
        <w:tab/>
        <w:t>OTA modulation quality</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0D69FAE" w14:textId="77777777" w:rsidR="00972FED" w:rsidRPr="006F0B54" w:rsidRDefault="00972FED" w:rsidP="00972FED">
      <w:pPr>
        <w:pStyle w:val="Heading4"/>
        <w:rPr>
          <w:lang w:eastAsia="ja-JP"/>
        </w:rPr>
      </w:pPr>
      <w:bookmarkStart w:id="3405" w:name="_Toc21101144"/>
      <w:bookmarkStart w:id="3406" w:name="_Toc29810183"/>
      <w:bookmarkStart w:id="3407" w:name="_Toc37273460"/>
      <w:bookmarkStart w:id="3408" w:name="_Toc45884775"/>
      <w:bookmarkStart w:id="3409" w:name="_Toc53182736"/>
      <w:bookmarkStart w:id="3410" w:name="_Toc58865130"/>
      <w:bookmarkStart w:id="3411" w:name="_Toc58866712"/>
      <w:bookmarkStart w:id="3412" w:name="_Toc66717745"/>
      <w:bookmarkStart w:id="3413" w:name="_Toc74930306"/>
      <w:bookmarkStart w:id="3414" w:name="_Toc76544591"/>
      <w:bookmarkStart w:id="3415" w:name="_Toc82538927"/>
      <w:bookmarkStart w:id="3416" w:name="_Toc89951144"/>
      <w:bookmarkStart w:id="3417" w:name="_Toc98767529"/>
      <w:r w:rsidRPr="006F0B54">
        <w:t>6.6.3.1</w:t>
      </w:r>
      <w:r w:rsidRPr="006F0B54">
        <w:tab/>
        <w:t>Definition and applicability</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3418" w:name="_Toc21101145"/>
      <w:bookmarkStart w:id="3419" w:name="_Toc29810184"/>
      <w:bookmarkStart w:id="3420" w:name="_Toc37273461"/>
      <w:bookmarkStart w:id="3421" w:name="_Toc45884776"/>
      <w:bookmarkStart w:id="3422" w:name="_Toc53182737"/>
      <w:bookmarkStart w:id="3423" w:name="_Toc58865131"/>
      <w:bookmarkStart w:id="3424" w:name="_Toc58866713"/>
      <w:bookmarkStart w:id="3425" w:name="_Toc66717746"/>
      <w:bookmarkStart w:id="3426" w:name="_Toc74930307"/>
      <w:bookmarkStart w:id="3427" w:name="_Toc76544592"/>
      <w:bookmarkStart w:id="3428" w:name="_Toc82538928"/>
      <w:bookmarkStart w:id="3429" w:name="_Toc89951145"/>
      <w:bookmarkStart w:id="3430" w:name="_Toc98767530"/>
      <w:r w:rsidRPr="006F0B54">
        <w:t>6.6.3.2</w:t>
      </w:r>
      <w:r w:rsidRPr="006F0B54">
        <w:tab/>
        <w:t>Minimum Requirement</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3431" w:name="_Toc21101146"/>
      <w:bookmarkStart w:id="3432" w:name="_Toc29810185"/>
      <w:bookmarkStart w:id="3433" w:name="_Toc37273462"/>
      <w:bookmarkStart w:id="3434" w:name="_Toc45884777"/>
      <w:bookmarkStart w:id="3435" w:name="_Toc53182738"/>
      <w:bookmarkStart w:id="3436" w:name="_Toc58865132"/>
      <w:bookmarkStart w:id="3437" w:name="_Toc58866714"/>
      <w:bookmarkStart w:id="3438" w:name="_Toc66717747"/>
      <w:bookmarkStart w:id="3439" w:name="_Toc74930308"/>
      <w:bookmarkStart w:id="3440" w:name="_Toc76544593"/>
      <w:bookmarkStart w:id="3441" w:name="_Toc82538929"/>
      <w:bookmarkStart w:id="3442" w:name="_Toc89951146"/>
      <w:bookmarkStart w:id="3443" w:name="_Toc98767531"/>
      <w:r w:rsidRPr="006F0B54">
        <w:t>6.6.3.3</w:t>
      </w:r>
      <w:r w:rsidRPr="006F0B54">
        <w:tab/>
        <w:t>Test purpose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3444" w:name="_Toc21101147"/>
      <w:bookmarkStart w:id="3445" w:name="_Toc29810186"/>
      <w:bookmarkStart w:id="3446" w:name="_Toc37273463"/>
      <w:bookmarkStart w:id="3447" w:name="_Toc45884778"/>
      <w:bookmarkStart w:id="3448" w:name="_Toc53182739"/>
      <w:bookmarkStart w:id="3449" w:name="_Toc58865133"/>
      <w:bookmarkStart w:id="3450" w:name="_Toc58866715"/>
      <w:bookmarkStart w:id="3451" w:name="_Toc66717748"/>
      <w:bookmarkStart w:id="3452" w:name="_Toc74930309"/>
      <w:bookmarkStart w:id="3453" w:name="_Toc76544594"/>
      <w:bookmarkStart w:id="3454" w:name="_Toc82538930"/>
      <w:bookmarkStart w:id="3455" w:name="_Toc89951147"/>
      <w:bookmarkStart w:id="3456" w:name="_Toc98767532"/>
      <w:r w:rsidRPr="006F0B54">
        <w:t>6.6.3.4</w:t>
      </w:r>
      <w:r w:rsidRPr="006F0B54">
        <w:tab/>
        <w:t>Method of test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B3EA34E" w14:textId="77777777" w:rsidR="00972FED" w:rsidRPr="006F0B54" w:rsidRDefault="00972FED" w:rsidP="00972FED">
      <w:pPr>
        <w:pStyle w:val="Heading5"/>
      </w:pPr>
      <w:bookmarkStart w:id="3457" w:name="_Toc21101148"/>
      <w:bookmarkStart w:id="3458" w:name="_Toc29810187"/>
      <w:bookmarkStart w:id="3459" w:name="_Toc37273464"/>
      <w:bookmarkStart w:id="3460" w:name="_Toc45884779"/>
      <w:bookmarkStart w:id="3461" w:name="_Toc53182740"/>
      <w:bookmarkStart w:id="3462" w:name="_Toc58865134"/>
      <w:bookmarkStart w:id="3463" w:name="_Toc58866716"/>
      <w:bookmarkStart w:id="3464" w:name="_Toc66717749"/>
      <w:bookmarkStart w:id="3465" w:name="_Toc74930310"/>
      <w:bookmarkStart w:id="3466" w:name="_Toc76544595"/>
      <w:bookmarkStart w:id="3467" w:name="_Toc82538931"/>
      <w:bookmarkStart w:id="3468" w:name="_Toc89951148"/>
      <w:bookmarkStart w:id="3469" w:name="_Toc98767533"/>
      <w:r w:rsidRPr="006F0B54">
        <w:t>6.6.3.4.1</w:t>
      </w:r>
      <w:r w:rsidRPr="006F0B54">
        <w:tab/>
        <w:t>Initial conditions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3470" w:name="_Toc21101149"/>
      <w:bookmarkStart w:id="3471" w:name="_Toc29810188"/>
      <w:bookmarkStart w:id="3472" w:name="_Toc37273465"/>
      <w:bookmarkStart w:id="3473" w:name="_Toc45884780"/>
      <w:bookmarkStart w:id="3474" w:name="_Toc53182741"/>
      <w:bookmarkStart w:id="3475" w:name="_Toc58865135"/>
      <w:bookmarkStart w:id="3476" w:name="_Toc58866717"/>
      <w:bookmarkStart w:id="3477" w:name="_Toc66717750"/>
      <w:bookmarkStart w:id="3478" w:name="_Toc74930311"/>
      <w:bookmarkStart w:id="3479" w:name="_Toc76544596"/>
      <w:bookmarkStart w:id="3480" w:name="_Toc82538932"/>
      <w:bookmarkStart w:id="3481" w:name="_Toc89951149"/>
      <w:bookmarkStart w:id="3482" w:name="_Toc98767534"/>
      <w:r w:rsidRPr="006F0B54">
        <w:t>6.6.3.4.2</w:t>
      </w:r>
      <w:r w:rsidRPr="006F0B54">
        <w:tab/>
        <w:t>Procedure</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3483"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3483"/>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3484" w:name="_Toc21101150"/>
      <w:bookmarkStart w:id="3485" w:name="_Toc29810189"/>
      <w:bookmarkStart w:id="3486" w:name="_Toc37273466"/>
      <w:bookmarkStart w:id="3487" w:name="_Toc45884781"/>
      <w:bookmarkStart w:id="3488" w:name="_Toc53182742"/>
      <w:bookmarkStart w:id="3489" w:name="_Toc58865136"/>
      <w:bookmarkStart w:id="3490" w:name="_Toc58866718"/>
      <w:bookmarkStart w:id="3491" w:name="_Toc66717751"/>
      <w:bookmarkStart w:id="3492" w:name="_Toc74930312"/>
      <w:bookmarkStart w:id="3493" w:name="_Toc76544597"/>
      <w:bookmarkStart w:id="3494" w:name="_Toc82538933"/>
      <w:bookmarkStart w:id="3495" w:name="_Toc89951150"/>
      <w:bookmarkStart w:id="3496" w:name="_Toc98767535"/>
      <w:r w:rsidRPr="006F0B54">
        <w:t>6.6.3.5</w:t>
      </w:r>
      <w:r w:rsidRPr="006F0B54">
        <w:tab/>
        <w:t>Test requirements</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84B4B39" w14:textId="77777777" w:rsidR="00972FED" w:rsidRPr="006F0B54" w:rsidRDefault="00972FED" w:rsidP="00972FED">
      <w:pPr>
        <w:pStyle w:val="Heading5"/>
      </w:pPr>
      <w:bookmarkStart w:id="3497" w:name="_Toc21101151"/>
      <w:bookmarkStart w:id="3498" w:name="_Toc29810190"/>
      <w:bookmarkStart w:id="3499" w:name="_Toc37273467"/>
      <w:bookmarkStart w:id="3500" w:name="_Toc45884782"/>
      <w:bookmarkStart w:id="3501" w:name="_Toc53182743"/>
      <w:bookmarkStart w:id="3502" w:name="_Toc58865137"/>
      <w:bookmarkStart w:id="3503" w:name="_Toc58866719"/>
      <w:bookmarkStart w:id="3504" w:name="_Toc66717752"/>
      <w:bookmarkStart w:id="3505" w:name="_Toc74930313"/>
      <w:bookmarkStart w:id="3506" w:name="_Toc76544598"/>
      <w:bookmarkStart w:id="3507" w:name="_Toc82538934"/>
      <w:bookmarkStart w:id="3508" w:name="_Toc89951151"/>
      <w:bookmarkStart w:id="3509" w:name="_Toc98767536"/>
      <w:r w:rsidRPr="006F0B54">
        <w:t>6.6.3.5.1</w:t>
      </w:r>
      <w:r w:rsidRPr="006F0B54">
        <w:tab/>
      </w:r>
      <w:r w:rsidRPr="006F0B54">
        <w:rPr>
          <w:rFonts w:hint="eastAsia"/>
          <w:i/>
          <w:iCs/>
          <w:lang w:val="en-US" w:eastAsia="zh-CN"/>
        </w:rPr>
        <w:t>BS type 1-O</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3510" w:name="_Toc21101152"/>
      <w:bookmarkStart w:id="3511" w:name="_Toc29810191"/>
      <w:bookmarkStart w:id="3512" w:name="_Toc37273468"/>
      <w:bookmarkStart w:id="3513" w:name="_Toc45884783"/>
      <w:bookmarkStart w:id="3514" w:name="_Toc53182744"/>
      <w:bookmarkStart w:id="3515" w:name="_Toc58865138"/>
      <w:bookmarkStart w:id="3516" w:name="_Toc58866720"/>
      <w:bookmarkStart w:id="3517" w:name="_Toc66717753"/>
      <w:bookmarkStart w:id="3518" w:name="_Toc74930314"/>
      <w:bookmarkStart w:id="3519" w:name="_Toc76544599"/>
      <w:bookmarkStart w:id="3520" w:name="_Toc82538935"/>
      <w:bookmarkStart w:id="3521" w:name="_Toc89951152"/>
      <w:bookmarkStart w:id="3522" w:name="_Toc98767537"/>
      <w:r w:rsidRPr="006F0B54">
        <w:t>6.6.3.5.2</w:t>
      </w:r>
      <w:r w:rsidRPr="006F0B54">
        <w:tab/>
      </w:r>
      <w:r w:rsidRPr="006F0B54">
        <w:rPr>
          <w:i/>
          <w:lang w:val="en-US" w:eastAsia="zh-CN"/>
        </w:rPr>
        <w:t>BS type 2-O</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3523" w:name="_Toc21101153"/>
      <w:bookmarkStart w:id="3524" w:name="_Toc29810192"/>
      <w:bookmarkStart w:id="3525" w:name="_Toc37273469"/>
      <w:bookmarkStart w:id="3526" w:name="_Toc45884784"/>
      <w:bookmarkStart w:id="3527" w:name="_Toc53182745"/>
      <w:bookmarkStart w:id="3528" w:name="_Toc58865139"/>
      <w:bookmarkStart w:id="3529" w:name="_Toc58866721"/>
      <w:bookmarkStart w:id="3530" w:name="_Toc66717754"/>
      <w:bookmarkStart w:id="3531" w:name="_Toc74930315"/>
      <w:bookmarkStart w:id="3532" w:name="_Toc76544600"/>
      <w:bookmarkStart w:id="3533" w:name="_Toc82538936"/>
      <w:bookmarkStart w:id="3534" w:name="_Toc89951153"/>
      <w:bookmarkStart w:id="3535" w:name="_Toc98767538"/>
      <w:r w:rsidRPr="006F0B54">
        <w:t>6.6.4</w:t>
      </w:r>
      <w:r w:rsidRPr="006F0B54">
        <w:tab/>
        <w:t>OTA time alignment error</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A6ED4A3" w14:textId="77777777" w:rsidR="00972FED" w:rsidRPr="006F0B54" w:rsidRDefault="00972FED" w:rsidP="00972FED">
      <w:pPr>
        <w:pStyle w:val="Heading4"/>
      </w:pPr>
      <w:bookmarkStart w:id="3536" w:name="_Toc21101154"/>
      <w:bookmarkStart w:id="3537" w:name="_Toc29810193"/>
      <w:bookmarkStart w:id="3538" w:name="_Toc37273470"/>
      <w:bookmarkStart w:id="3539" w:name="_Toc45884785"/>
      <w:bookmarkStart w:id="3540" w:name="_Toc53182746"/>
      <w:bookmarkStart w:id="3541" w:name="_Toc58865140"/>
      <w:bookmarkStart w:id="3542" w:name="_Toc58866722"/>
      <w:bookmarkStart w:id="3543" w:name="_Toc66717755"/>
      <w:bookmarkStart w:id="3544" w:name="_Toc74930316"/>
      <w:bookmarkStart w:id="3545" w:name="_Toc76544601"/>
      <w:bookmarkStart w:id="3546" w:name="_Toc82538937"/>
      <w:bookmarkStart w:id="3547" w:name="_Toc89951154"/>
      <w:bookmarkStart w:id="3548" w:name="_Toc98767539"/>
      <w:r w:rsidRPr="006F0B54">
        <w:t>6.6.4.1</w:t>
      </w:r>
      <w:r w:rsidRPr="006F0B54">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3549" w:name="_Toc21101155"/>
      <w:bookmarkStart w:id="3550" w:name="_Toc29810194"/>
      <w:bookmarkStart w:id="3551" w:name="_Toc37273471"/>
      <w:bookmarkStart w:id="3552" w:name="_Toc45884786"/>
      <w:bookmarkStart w:id="3553" w:name="_Toc53182747"/>
      <w:bookmarkStart w:id="3554" w:name="_Toc58865141"/>
      <w:bookmarkStart w:id="3555" w:name="_Toc58866723"/>
      <w:bookmarkStart w:id="3556" w:name="_Toc66717756"/>
      <w:bookmarkStart w:id="3557" w:name="_Toc74930317"/>
      <w:bookmarkStart w:id="3558" w:name="_Toc76544602"/>
      <w:bookmarkStart w:id="3559" w:name="_Toc82538938"/>
      <w:bookmarkStart w:id="3560" w:name="_Toc89951155"/>
      <w:bookmarkStart w:id="3561" w:name="_Toc98767540"/>
      <w:r w:rsidRPr="006F0B54">
        <w:t>6.6.4.2</w:t>
      </w:r>
      <w:r w:rsidRPr="006F0B54">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3562" w:name="_Toc21101156"/>
      <w:bookmarkStart w:id="3563" w:name="_Toc29810195"/>
      <w:bookmarkStart w:id="3564" w:name="_Toc37273472"/>
      <w:bookmarkStart w:id="3565" w:name="_Toc45884787"/>
      <w:bookmarkStart w:id="3566" w:name="_Toc53182748"/>
      <w:bookmarkStart w:id="3567" w:name="_Toc58865142"/>
      <w:bookmarkStart w:id="3568" w:name="_Toc58866724"/>
      <w:bookmarkStart w:id="3569" w:name="_Toc66717757"/>
      <w:bookmarkStart w:id="3570" w:name="_Toc74930318"/>
      <w:bookmarkStart w:id="3571" w:name="_Toc76544603"/>
      <w:bookmarkStart w:id="3572" w:name="_Toc82538939"/>
      <w:bookmarkStart w:id="3573" w:name="_Toc89951156"/>
      <w:bookmarkStart w:id="3574" w:name="_Toc98767541"/>
      <w:r w:rsidRPr="006F0B54">
        <w:lastRenderedPageBreak/>
        <w:t>6.6.4.3</w:t>
      </w:r>
      <w:r w:rsidRPr="006F0B54">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3575" w:name="_Toc21101157"/>
      <w:bookmarkStart w:id="3576" w:name="_Toc29810196"/>
      <w:bookmarkStart w:id="3577" w:name="_Toc37273473"/>
      <w:bookmarkStart w:id="3578" w:name="_Toc45884788"/>
      <w:bookmarkStart w:id="3579" w:name="_Toc53182749"/>
      <w:bookmarkStart w:id="3580" w:name="_Toc58865143"/>
      <w:bookmarkStart w:id="3581" w:name="_Toc58866725"/>
      <w:bookmarkStart w:id="3582" w:name="_Toc66717758"/>
      <w:bookmarkStart w:id="3583" w:name="_Toc74930319"/>
      <w:bookmarkStart w:id="3584" w:name="_Toc76544604"/>
      <w:bookmarkStart w:id="3585" w:name="_Toc82538940"/>
      <w:bookmarkStart w:id="3586" w:name="_Toc89951157"/>
      <w:bookmarkStart w:id="3587" w:name="_Toc98767542"/>
      <w:r w:rsidRPr="006F0B54">
        <w:rPr>
          <w:lang w:eastAsia="sv-SE"/>
        </w:rPr>
        <w:t>6.</w:t>
      </w:r>
      <w:r w:rsidRPr="006F0B54">
        <w:rPr>
          <w:lang w:eastAsia="zh-CN"/>
        </w:rPr>
        <w:t>6.4.</w:t>
      </w:r>
      <w:r w:rsidRPr="006F0B54">
        <w:rPr>
          <w:lang w:eastAsia="sv-SE"/>
        </w:rPr>
        <w:t>4</w:t>
      </w:r>
      <w:r w:rsidRPr="006F0B54">
        <w:rPr>
          <w:lang w:eastAsia="sv-SE"/>
        </w:rPr>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F86599E" w14:textId="77777777" w:rsidR="00972FED" w:rsidRPr="006F0B54" w:rsidRDefault="00972FED" w:rsidP="00972FED">
      <w:pPr>
        <w:pStyle w:val="Heading5"/>
        <w:rPr>
          <w:lang w:eastAsia="sv-SE"/>
        </w:rPr>
      </w:pPr>
      <w:bookmarkStart w:id="3588" w:name="_Toc21101158"/>
      <w:bookmarkStart w:id="3589" w:name="_Toc29810197"/>
      <w:bookmarkStart w:id="3590" w:name="_Toc37273474"/>
      <w:bookmarkStart w:id="3591" w:name="_Toc45884789"/>
      <w:bookmarkStart w:id="3592" w:name="_Toc53182750"/>
      <w:bookmarkStart w:id="3593" w:name="_Toc58865144"/>
      <w:bookmarkStart w:id="3594" w:name="_Toc58866726"/>
      <w:bookmarkStart w:id="3595" w:name="_Toc66717759"/>
      <w:bookmarkStart w:id="3596" w:name="_Toc74930320"/>
      <w:bookmarkStart w:id="3597" w:name="_Toc76544605"/>
      <w:bookmarkStart w:id="3598" w:name="_Toc82538941"/>
      <w:bookmarkStart w:id="3599" w:name="_Toc89951158"/>
      <w:bookmarkStart w:id="3600" w:name="_Toc98767543"/>
      <w:r w:rsidRPr="006F0B54">
        <w:rPr>
          <w:lang w:eastAsia="sv-SE"/>
        </w:rPr>
        <w:t>6.6.4.4.1</w:t>
      </w:r>
      <w:r w:rsidRPr="006F0B5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3601" w:name="_Toc21101159"/>
      <w:bookmarkStart w:id="3602" w:name="_Toc29810198"/>
      <w:bookmarkStart w:id="3603" w:name="_Toc37273475"/>
      <w:bookmarkStart w:id="3604" w:name="_Toc45884790"/>
      <w:bookmarkStart w:id="3605" w:name="_Toc53182751"/>
      <w:bookmarkStart w:id="3606" w:name="_Toc58865145"/>
      <w:bookmarkStart w:id="3607" w:name="_Toc58866727"/>
      <w:bookmarkStart w:id="3608" w:name="_Toc66717760"/>
      <w:bookmarkStart w:id="3609" w:name="_Toc74930321"/>
      <w:bookmarkStart w:id="3610" w:name="_Toc76544606"/>
      <w:bookmarkStart w:id="3611" w:name="_Toc82538942"/>
      <w:bookmarkStart w:id="3612" w:name="_Toc89951159"/>
      <w:bookmarkStart w:id="3613" w:name="_Toc98767544"/>
      <w:r w:rsidRPr="006F0B54">
        <w:rPr>
          <w:lang w:eastAsia="sv-SE"/>
        </w:rPr>
        <w:t>6.6.4.4.2</w:t>
      </w:r>
      <w:r w:rsidRPr="006F0B54">
        <w:rPr>
          <w:lang w:eastAsia="sv-SE"/>
        </w:rPr>
        <w:tab/>
        <w:t>Procedure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3614" w:name="_Toc21101160"/>
      <w:bookmarkStart w:id="3615" w:name="_Toc29810199"/>
      <w:bookmarkStart w:id="3616" w:name="_Toc37273476"/>
      <w:bookmarkStart w:id="3617" w:name="_Toc45884791"/>
      <w:bookmarkStart w:id="3618" w:name="_Toc53182752"/>
      <w:bookmarkStart w:id="3619" w:name="_Toc58865146"/>
      <w:bookmarkStart w:id="3620" w:name="_Toc58866728"/>
      <w:bookmarkStart w:id="3621" w:name="_Toc66717761"/>
      <w:bookmarkStart w:id="3622" w:name="_Toc74930322"/>
      <w:bookmarkStart w:id="3623" w:name="_Toc76544607"/>
      <w:bookmarkStart w:id="3624" w:name="_Toc82538943"/>
      <w:bookmarkStart w:id="3625" w:name="_Toc89951160"/>
      <w:bookmarkStart w:id="3626" w:name="_Toc98767545"/>
      <w:r w:rsidRPr="006F0B54">
        <w:rPr>
          <w:lang w:eastAsia="sv-SE"/>
        </w:rPr>
        <w:t>6.</w:t>
      </w:r>
      <w:r w:rsidRPr="006F0B54">
        <w:rPr>
          <w:lang w:eastAsia="zh-CN"/>
        </w:rPr>
        <w:t>6.4.</w:t>
      </w:r>
      <w:r w:rsidRPr="006F0B54">
        <w:rPr>
          <w:lang w:eastAsia="sv-SE"/>
        </w:rPr>
        <w:t>5</w:t>
      </w:r>
      <w:r w:rsidRPr="006F0B54">
        <w:rPr>
          <w:lang w:eastAsia="sv-SE"/>
        </w:rPr>
        <w:tab/>
        <w:t>Test Requirement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CA021DA" w14:textId="77777777" w:rsidR="00972FED" w:rsidRPr="006F0B54" w:rsidRDefault="00972FED" w:rsidP="00972FED">
      <w:pPr>
        <w:pStyle w:val="Heading5"/>
      </w:pPr>
      <w:bookmarkStart w:id="3627" w:name="_Toc21101161"/>
      <w:bookmarkStart w:id="3628" w:name="_Toc29810200"/>
      <w:bookmarkStart w:id="3629" w:name="_Toc37273477"/>
      <w:bookmarkStart w:id="3630" w:name="_Toc45884792"/>
      <w:bookmarkStart w:id="3631" w:name="_Toc53182753"/>
      <w:bookmarkStart w:id="3632" w:name="_Toc58865147"/>
      <w:bookmarkStart w:id="3633" w:name="_Toc58866729"/>
      <w:bookmarkStart w:id="3634" w:name="_Toc66717762"/>
      <w:bookmarkStart w:id="3635" w:name="_Toc74930323"/>
      <w:bookmarkStart w:id="3636" w:name="_Toc76544608"/>
      <w:bookmarkStart w:id="3637" w:name="_Toc82538944"/>
      <w:bookmarkStart w:id="3638" w:name="_Toc89951161"/>
      <w:bookmarkStart w:id="3639" w:name="_Toc98767546"/>
      <w:r w:rsidRPr="006F0B54">
        <w:t>6.6.4.5.1</w:t>
      </w:r>
      <w:r w:rsidRPr="006F0B54">
        <w:tab/>
      </w:r>
      <w:r w:rsidRPr="006F0B54">
        <w:rPr>
          <w:i/>
        </w:rPr>
        <w:t>BS type 1-O</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3640" w:name="_Toc21101162"/>
      <w:bookmarkStart w:id="3641" w:name="_Toc29810201"/>
      <w:bookmarkStart w:id="3642" w:name="_Toc37273478"/>
      <w:bookmarkStart w:id="3643" w:name="_Toc45884793"/>
      <w:bookmarkStart w:id="3644" w:name="_Toc53182754"/>
      <w:bookmarkStart w:id="3645" w:name="_Toc58865148"/>
      <w:bookmarkStart w:id="3646" w:name="_Toc58866730"/>
      <w:bookmarkStart w:id="3647" w:name="_Toc66717763"/>
      <w:bookmarkStart w:id="3648" w:name="_Toc74930324"/>
      <w:bookmarkStart w:id="3649" w:name="_Toc76544609"/>
      <w:bookmarkStart w:id="3650" w:name="_Toc82538945"/>
      <w:bookmarkStart w:id="3651" w:name="_Toc89951162"/>
      <w:bookmarkStart w:id="3652" w:name="_Toc98767547"/>
      <w:r w:rsidRPr="006F0B54">
        <w:t>6.6.4.5.2</w:t>
      </w:r>
      <w:r w:rsidRPr="006F0B54">
        <w:tab/>
      </w:r>
      <w:r w:rsidRPr="006F0B54">
        <w:rPr>
          <w:i/>
        </w:rPr>
        <w:t>BS type 2-O</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3653" w:name="_Toc21101163"/>
      <w:bookmarkStart w:id="3654" w:name="_Toc29810202"/>
      <w:bookmarkStart w:id="3655" w:name="_Toc37273479"/>
      <w:bookmarkStart w:id="3656" w:name="_Toc45884794"/>
      <w:bookmarkStart w:id="3657" w:name="_Toc53182755"/>
      <w:bookmarkStart w:id="3658" w:name="_Toc58865149"/>
      <w:bookmarkStart w:id="3659" w:name="_Toc58866731"/>
      <w:bookmarkStart w:id="3660" w:name="_Toc66717764"/>
      <w:bookmarkStart w:id="3661" w:name="_Toc74930325"/>
      <w:bookmarkStart w:id="3662" w:name="_Toc76544610"/>
      <w:bookmarkStart w:id="3663" w:name="_Toc82538946"/>
      <w:bookmarkStart w:id="3664" w:name="_Toc89951163"/>
      <w:bookmarkStart w:id="3665" w:name="_Toc98767548"/>
      <w:r w:rsidRPr="006F0B54">
        <w:t>6.7</w:t>
      </w:r>
      <w:r w:rsidRPr="006F0B54">
        <w:tab/>
        <w:t>OTA unwanted emissions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A61D5E3" w14:textId="77777777" w:rsidR="00972FED" w:rsidRPr="006F0B54" w:rsidRDefault="00972FED" w:rsidP="00972FED">
      <w:pPr>
        <w:pStyle w:val="Heading3"/>
      </w:pPr>
      <w:bookmarkStart w:id="3666" w:name="_Toc21101164"/>
      <w:bookmarkStart w:id="3667" w:name="_Toc29810203"/>
      <w:bookmarkStart w:id="3668" w:name="_Toc37273480"/>
      <w:bookmarkStart w:id="3669" w:name="_Toc45884795"/>
      <w:bookmarkStart w:id="3670" w:name="_Toc53182756"/>
      <w:bookmarkStart w:id="3671" w:name="_Toc58865150"/>
      <w:bookmarkStart w:id="3672" w:name="_Toc58866732"/>
      <w:bookmarkStart w:id="3673" w:name="_Toc66717765"/>
      <w:bookmarkStart w:id="3674" w:name="_Toc74930326"/>
      <w:bookmarkStart w:id="3675" w:name="_Toc76544611"/>
      <w:bookmarkStart w:id="3676" w:name="_Toc82538947"/>
      <w:bookmarkStart w:id="3677" w:name="_Toc89951164"/>
      <w:bookmarkStart w:id="3678" w:name="_Toc98767549"/>
      <w:r w:rsidRPr="006F0B54">
        <w:t>6.7.1</w:t>
      </w:r>
      <w:r w:rsidRPr="006F0B54">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6573CD6" w14:textId="77777777" w:rsidR="00972FED" w:rsidRPr="006F0B54" w:rsidRDefault="00972FED" w:rsidP="00972FED">
      <w:bookmarkStart w:id="3679"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3679"/>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3680" w:name="_Toc21101165"/>
      <w:bookmarkStart w:id="3681" w:name="_Toc29810204"/>
      <w:bookmarkStart w:id="3682" w:name="_Toc37273481"/>
      <w:bookmarkStart w:id="3683" w:name="_Toc45884796"/>
      <w:bookmarkStart w:id="3684" w:name="_Toc53182757"/>
      <w:bookmarkStart w:id="3685" w:name="_Toc58865151"/>
      <w:bookmarkStart w:id="3686" w:name="_Toc58866733"/>
      <w:bookmarkStart w:id="3687" w:name="_Toc66717766"/>
      <w:bookmarkStart w:id="3688" w:name="_Toc74930327"/>
      <w:bookmarkStart w:id="3689" w:name="_Toc76544612"/>
      <w:bookmarkStart w:id="3690" w:name="_Toc82538948"/>
      <w:bookmarkStart w:id="3691" w:name="_Toc89951165"/>
      <w:bookmarkStart w:id="3692" w:name="_Toc98767550"/>
      <w:r w:rsidRPr="006F0B54">
        <w:lastRenderedPageBreak/>
        <w:t>6.7.2</w:t>
      </w:r>
      <w:r w:rsidRPr="006F0B54">
        <w:tab/>
        <w:t>OTA occupied bandwidth</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9E76623" w14:textId="77777777" w:rsidR="00972FED" w:rsidRPr="006F0B54" w:rsidRDefault="00972FED" w:rsidP="00972FED">
      <w:pPr>
        <w:pStyle w:val="Heading4"/>
        <w:rPr>
          <w:lang w:eastAsia="sv-SE"/>
        </w:rPr>
      </w:pPr>
      <w:bookmarkStart w:id="3693" w:name="_Toc21101166"/>
      <w:bookmarkStart w:id="3694" w:name="_Toc29810205"/>
      <w:bookmarkStart w:id="3695" w:name="_Toc37273482"/>
      <w:bookmarkStart w:id="3696" w:name="_Toc45884797"/>
      <w:bookmarkStart w:id="3697" w:name="_Toc53182758"/>
      <w:bookmarkStart w:id="3698" w:name="_Toc58865152"/>
      <w:bookmarkStart w:id="3699" w:name="_Toc58866734"/>
      <w:bookmarkStart w:id="3700" w:name="_Toc66717767"/>
      <w:bookmarkStart w:id="3701" w:name="_Toc74930328"/>
      <w:bookmarkStart w:id="3702" w:name="_Toc76544613"/>
      <w:bookmarkStart w:id="3703" w:name="_Toc82538949"/>
      <w:bookmarkStart w:id="3704" w:name="_Toc89951166"/>
      <w:bookmarkStart w:id="3705" w:name="_Toc98767551"/>
      <w:r w:rsidRPr="006F0B54">
        <w:rPr>
          <w:lang w:eastAsia="sv-SE"/>
        </w:rPr>
        <w:t>6.7.2.1</w:t>
      </w:r>
      <w:r w:rsidRPr="006F0B54">
        <w:rPr>
          <w:lang w:eastAsia="sv-SE"/>
        </w:rPr>
        <w:tab/>
        <w:t>Definition and applicability</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706" w:name="_Toc21101167"/>
      <w:bookmarkStart w:id="3707" w:name="_Toc29810206"/>
      <w:bookmarkStart w:id="3708" w:name="_Toc37273483"/>
      <w:bookmarkStart w:id="3709" w:name="_Toc45884798"/>
      <w:bookmarkStart w:id="3710" w:name="_Toc53182759"/>
      <w:bookmarkStart w:id="3711" w:name="_Toc58865153"/>
      <w:bookmarkStart w:id="3712" w:name="_Toc58866735"/>
      <w:bookmarkStart w:id="3713" w:name="_Toc66717768"/>
      <w:bookmarkStart w:id="3714" w:name="_Toc74930329"/>
      <w:bookmarkStart w:id="3715" w:name="_Toc76544614"/>
      <w:bookmarkStart w:id="3716" w:name="_Toc82538950"/>
      <w:bookmarkStart w:id="3717" w:name="_Toc89951167"/>
      <w:bookmarkStart w:id="3718" w:name="_Toc98767552"/>
      <w:r w:rsidRPr="006F0B54">
        <w:rPr>
          <w:lang w:eastAsia="sv-SE"/>
        </w:rPr>
        <w:t>6.7.2.2</w:t>
      </w:r>
      <w:r w:rsidRPr="006F0B54">
        <w:rPr>
          <w:lang w:eastAsia="sv-SE"/>
        </w:rPr>
        <w:tab/>
        <w:t>Minimum requirement</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719" w:name="_Toc21101168"/>
      <w:bookmarkStart w:id="3720" w:name="_Toc29810207"/>
      <w:bookmarkStart w:id="3721" w:name="_Toc37273484"/>
      <w:bookmarkStart w:id="3722" w:name="_Toc45884799"/>
      <w:bookmarkStart w:id="3723" w:name="_Toc53182760"/>
      <w:bookmarkStart w:id="3724" w:name="_Toc58865154"/>
      <w:bookmarkStart w:id="3725" w:name="_Toc58866736"/>
      <w:bookmarkStart w:id="3726" w:name="_Toc66717769"/>
      <w:bookmarkStart w:id="3727" w:name="_Toc74930330"/>
      <w:bookmarkStart w:id="3728" w:name="_Toc76544615"/>
      <w:bookmarkStart w:id="3729" w:name="_Toc82538951"/>
      <w:bookmarkStart w:id="3730" w:name="_Toc89951168"/>
      <w:bookmarkStart w:id="3731" w:name="_Toc98767553"/>
      <w:r w:rsidRPr="006F0B54">
        <w:rPr>
          <w:lang w:eastAsia="sv-SE"/>
        </w:rPr>
        <w:t>6.7.2.3</w:t>
      </w:r>
      <w:r w:rsidRPr="006F0B54">
        <w:rPr>
          <w:lang w:eastAsia="sv-SE"/>
        </w:rPr>
        <w:tab/>
        <w:t>Test purpose</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732" w:name="_Toc21101169"/>
      <w:bookmarkStart w:id="3733" w:name="_Toc29810208"/>
      <w:bookmarkStart w:id="3734" w:name="_Toc37273485"/>
      <w:bookmarkStart w:id="3735" w:name="_Toc45884800"/>
      <w:bookmarkStart w:id="3736" w:name="_Toc53182761"/>
      <w:bookmarkStart w:id="3737" w:name="_Toc58865155"/>
      <w:bookmarkStart w:id="3738" w:name="_Toc58866737"/>
      <w:bookmarkStart w:id="3739" w:name="_Toc66717770"/>
      <w:bookmarkStart w:id="3740" w:name="_Toc74930331"/>
      <w:bookmarkStart w:id="3741" w:name="_Toc76544616"/>
      <w:bookmarkStart w:id="3742" w:name="_Toc82538952"/>
      <w:bookmarkStart w:id="3743" w:name="_Toc89951169"/>
      <w:bookmarkStart w:id="3744" w:name="_Toc98767554"/>
      <w:r w:rsidRPr="006F0B54">
        <w:rPr>
          <w:lang w:eastAsia="sv-SE"/>
        </w:rPr>
        <w:t>6.</w:t>
      </w:r>
      <w:r w:rsidRPr="006F0B54">
        <w:rPr>
          <w:lang w:eastAsia="zh-CN"/>
        </w:rPr>
        <w:t>7.2.</w:t>
      </w:r>
      <w:r w:rsidRPr="006F0B54">
        <w:rPr>
          <w:lang w:eastAsia="sv-SE"/>
        </w:rPr>
        <w:t>4</w:t>
      </w:r>
      <w:r w:rsidRPr="006F0B54">
        <w:rPr>
          <w:lang w:eastAsia="sv-SE"/>
        </w:rPr>
        <w:tab/>
        <w:t>Method of test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7CB8390" w14:textId="77777777" w:rsidR="00972FED" w:rsidRPr="006F0B54" w:rsidRDefault="00972FED" w:rsidP="00972FED">
      <w:pPr>
        <w:pStyle w:val="Heading5"/>
        <w:rPr>
          <w:lang w:eastAsia="sv-SE"/>
        </w:rPr>
      </w:pPr>
      <w:bookmarkStart w:id="3745" w:name="_Toc21101170"/>
      <w:bookmarkStart w:id="3746" w:name="_Toc29810209"/>
      <w:bookmarkStart w:id="3747" w:name="_Toc37273486"/>
      <w:bookmarkStart w:id="3748" w:name="_Toc45884801"/>
      <w:bookmarkStart w:id="3749" w:name="_Toc53182762"/>
      <w:bookmarkStart w:id="3750" w:name="_Toc58865156"/>
      <w:bookmarkStart w:id="3751" w:name="_Toc58866738"/>
      <w:bookmarkStart w:id="3752" w:name="_Toc66717771"/>
      <w:bookmarkStart w:id="3753" w:name="_Toc74930332"/>
      <w:bookmarkStart w:id="3754" w:name="_Toc76544617"/>
      <w:bookmarkStart w:id="3755" w:name="_Toc82538953"/>
      <w:bookmarkStart w:id="3756" w:name="_Toc89951170"/>
      <w:bookmarkStart w:id="3757" w:name="_Toc98767555"/>
      <w:r w:rsidRPr="006F0B54">
        <w:rPr>
          <w:lang w:eastAsia="sv-SE"/>
        </w:rPr>
        <w:t>6.7.2.4.1</w:t>
      </w:r>
      <w:r w:rsidRPr="006F0B54">
        <w:rPr>
          <w:lang w:eastAsia="sv-SE"/>
        </w:rPr>
        <w:tab/>
        <w:t>Initial conditions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758" w:name="_Toc21101171"/>
      <w:bookmarkStart w:id="3759" w:name="_Toc29810210"/>
      <w:bookmarkStart w:id="3760" w:name="_Toc37273487"/>
      <w:bookmarkStart w:id="3761" w:name="_Toc45884802"/>
      <w:bookmarkStart w:id="3762" w:name="_Toc53182763"/>
      <w:bookmarkStart w:id="3763" w:name="_Toc58865157"/>
      <w:bookmarkStart w:id="3764" w:name="_Toc58866739"/>
      <w:bookmarkStart w:id="3765" w:name="_Toc66717772"/>
      <w:bookmarkStart w:id="3766" w:name="_Toc74930333"/>
      <w:bookmarkStart w:id="3767" w:name="_Toc76544618"/>
      <w:bookmarkStart w:id="3768" w:name="_Toc82538954"/>
      <w:bookmarkStart w:id="3769" w:name="_Toc89951171"/>
      <w:bookmarkStart w:id="3770" w:name="_Toc98767556"/>
      <w:r w:rsidRPr="006F0B54">
        <w:rPr>
          <w:lang w:eastAsia="sv-SE"/>
        </w:rPr>
        <w:t>6.7.2.4.2</w:t>
      </w:r>
      <w:r w:rsidRPr="006F0B54">
        <w:rPr>
          <w:lang w:eastAsia="sv-SE"/>
        </w:rPr>
        <w:tab/>
        <w:t>Procedure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D5716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5pt;height:22.5pt" o:ole="">
                  <v:imagedata r:id="rId33" o:title=""/>
                </v:shape>
                <o:OLEObject Type="Embed" ProgID="Equation.3" ShapeID="_x0000_i1030" DrawAspect="Content" ObjectID="_1709380360"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5pt" o:ole="">
                  <v:imagedata r:id="rId35" o:title=""/>
                </v:shape>
                <o:OLEObject Type="Embed" ProgID="Equation.3" ShapeID="_x0000_i1031" DrawAspect="Content" ObjectID="_1709380361"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5pt;height:44pt" o:ole="">
                  <v:imagedata r:id="rId37" o:title=""/>
                </v:shape>
                <o:OLEObject Type="Embed" ProgID="Equation.3" ShapeID="_x0000_i1032" DrawAspect="Content" ObjectID="_1709380362"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771" w:name="_Toc21101172"/>
      <w:bookmarkStart w:id="3772" w:name="_Toc29810211"/>
      <w:bookmarkStart w:id="3773" w:name="_Toc37273488"/>
      <w:bookmarkStart w:id="3774" w:name="_Toc45884803"/>
      <w:bookmarkStart w:id="3775" w:name="_Toc53182764"/>
      <w:bookmarkStart w:id="3776" w:name="_Toc58865158"/>
      <w:bookmarkStart w:id="3777" w:name="_Toc58866740"/>
      <w:bookmarkStart w:id="3778" w:name="_Toc66717773"/>
      <w:bookmarkStart w:id="3779" w:name="_Toc74930334"/>
      <w:bookmarkStart w:id="3780" w:name="_Toc76544619"/>
      <w:bookmarkStart w:id="3781" w:name="_Toc82538955"/>
      <w:bookmarkStart w:id="3782" w:name="_Toc89951172"/>
      <w:bookmarkStart w:id="3783" w:name="_Toc98767557"/>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BB537D2" w14:textId="77777777" w:rsidR="00972FED" w:rsidRPr="006F0B54" w:rsidRDefault="00972FED" w:rsidP="00972FED">
      <w:pPr>
        <w:pStyle w:val="Heading5"/>
        <w:rPr>
          <w:lang w:eastAsia="ja-JP"/>
        </w:rPr>
      </w:pPr>
      <w:bookmarkStart w:id="3784" w:name="_Toc21101173"/>
      <w:bookmarkStart w:id="3785" w:name="_Toc29810212"/>
      <w:bookmarkStart w:id="3786" w:name="_Toc37273489"/>
      <w:bookmarkStart w:id="3787" w:name="_Toc45884804"/>
      <w:bookmarkStart w:id="3788" w:name="_Toc53182765"/>
      <w:bookmarkStart w:id="3789" w:name="_Toc58865159"/>
      <w:bookmarkStart w:id="3790" w:name="_Toc58866741"/>
      <w:bookmarkStart w:id="3791" w:name="_Toc66717774"/>
      <w:bookmarkStart w:id="3792" w:name="_Toc74930335"/>
      <w:bookmarkStart w:id="3793" w:name="_Toc76544620"/>
      <w:bookmarkStart w:id="3794" w:name="_Toc82538956"/>
      <w:bookmarkStart w:id="3795" w:name="_Toc89951173"/>
      <w:bookmarkStart w:id="3796" w:name="_Toc98767558"/>
      <w:r w:rsidRPr="006F0B54">
        <w:t>6.7.2.5.1</w:t>
      </w:r>
      <w:r w:rsidRPr="006F0B54">
        <w:tab/>
      </w:r>
      <w:r w:rsidRPr="006F0B54">
        <w:rPr>
          <w:i/>
          <w:lang w:eastAsia="ja-JP"/>
        </w:rPr>
        <w:t>BS type 1-O</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797" w:name="_Toc21101174"/>
      <w:bookmarkStart w:id="3798" w:name="_Toc29810213"/>
      <w:bookmarkStart w:id="3799" w:name="_Toc37273490"/>
      <w:bookmarkStart w:id="3800" w:name="_Toc45884805"/>
      <w:bookmarkStart w:id="3801" w:name="_Toc53182766"/>
      <w:bookmarkStart w:id="3802" w:name="_Toc58865160"/>
      <w:bookmarkStart w:id="3803" w:name="_Toc58866742"/>
      <w:bookmarkStart w:id="3804" w:name="_Toc66717775"/>
      <w:bookmarkStart w:id="3805" w:name="_Toc74930336"/>
      <w:bookmarkStart w:id="3806" w:name="_Toc76544621"/>
      <w:bookmarkStart w:id="3807" w:name="_Toc82538957"/>
      <w:bookmarkStart w:id="3808" w:name="_Toc89951174"/>
      <w:bookmarkStart w:id="3809" w:name="_Toc98767559"/>
      <w:r w:rsidRPr="006F0B54">
        <w:t>6.7.2.5.</w:t>
      </w:r>
      <w:r w:rsidRPr="006F0B54">
        <w:rPr>
          <w:rFonts w:hint="eastAsia"/>
          <w:lang w:eastAsia="ja-JP"/>
        </w:rPr>
        <w:t>2</w:t>
      </w:r>
      <w:r w:rsidRPr="006F0B54">
        <w:tab/>
      </w:r>
      <w:r w:rsidRPr="006F0B54">
        <w:rPr>
          <w:i/>
          <w:lang w:eastAsia="ja-JP"/>
        </w:rPr>
        <w:t>BS type 2-O</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810" w:name="_Toc21101175"/>
      <w:bookmarkStart w:id="3811" w:name="_Toc29810214"/>
      <w:bookmarkStart w:id="3812" w:name="_Toc37273491"/>
      <w:bookmarkStart w:id="3813" w:name="_Toc45884806"/>
      <w:bookmarkStart w:id="3814" w:name="_Toc53182767"/>
      <w:bookmarkStart w:id="3815" w:name="_Toc58865161"/>
      <w:bookmarkStart w:id="3816" w:name="_Toc58866743"/>
      <w:bookmarkStart w:id="3817" w:name="_Toc66717776"/>
      <w:bookmarkStart w:id="3818" w:name="_Toc74930337"/>
      <w:bookmarkStart w:id="3819" w:name="_Toc76544622"/>
      <w:bookmarkStart w:id="3820" w:name="_Toc82538958"/>
      <w:bookmarkStart w:id="3821" w:name="_Toc89951175"/>
      <w:bookmarkStart w:id="3822" w:name="_Toc98767560"/>
      <w:r w:rsidRPr="006F0B54">
        <w:t>6.7.3</w:t>
      </w:r>
      <w:r w:rsidRPr="006F0B54">
        <w:tab/>
        <w:t>OTA Adjacent Channel Leakage Power Ratio (ACLR)</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7BACAD0F" w14:textId="77777777" w:rsidR="00972FED" w:rsidRPr="006F0B54" w:rsidRDefault="00972FED" w:rsidP="00972FED">
      <w:pPr>
        <w:pStyle w:val="Heading4"/>
        <w:rPr>
          <w:lang w:eastAsia="zh-CN"/>
        </w:rPr>
      </w:pPr>
      <w:bookmarkStart w:id="3823" w:name="_Toc21101176"/>
      <w:bookmarkStart w:id="3824" w:name="_Toc29810215"/>
      <w:bookmarkStart w:id="3825" w:name="_Toc37273492"/>
      <w:bookmarkStart w:id="3826" w:name="_Toc45884807"/>
      <w:bookmarkStart w:id="3827" w:name="_Toc53182768"/>
      <w:bookmarkStart w:id="3828" w:name="_Toc58865162"/>
      <w:bookmarkStart w:id="3829" w:name="_Toc58866744"/>
      <w:bookmarkStart w:id="3830" w:name="_Toc66717777"/>
      <w:bookmarkStart w:id="3831" w:name="_Toc74930338"/>
      <w:bookmarkStart w:id="3832" w:name="_Toc76544623"/>
      <w:bookmarkStart w:id="3833" w:name="_Toc82538959"/>
      <w:bookmarkStart w:id="3834" w:name="_Toc89951176"/>
      <w:bookmarkStart w:id="3835" w:name="_Toc98767561"/>
      <w:r w:rsidRPr="006F0B54">
        <w:rPr>
          <w:lang w:eastAsia="zh-CN"/>
        </w:rPr>
        <w:t>6.7.3.1</w:t>
      </w:r>
      <w:r w:rsidRPr="006F0B54">
        <w:rPr>
          <w:lang w:eastAsia="zh-CN"/>
        </w:rPr>
        <w:tab/>
        <w:t>Definition and applicability</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836" w:name="_Toc21101177"/>
      <w:bookmarkStart w:id="3837" w:name="_Toc29810216"/>
      <w:bookmarkStart w:id="3838" w:name="_Toc37273493"/>
      <w:bookmarkStart w:id="3839" w:name="_Toc45884808"/>
      <w:bookmarkStart w:id="3840" w:name="_Toc53182769"/>
      <w:bookmarkStart w:id="3841" w:name="_Toc58865163"/>
      <w:bookmarkStart w:id="3842" w:name="_Toc58866745"/>
      <w:bookmarkStart w:id="3843" w:name="_Toc66717778"/>
      <w:bookmarkStart w:id="3844" w:name="_Toc74930339"/>
      <w:bookmarkStart w:id="3845" w:name="_Toc76544624"/>
      <w:bookmarkStart w:id="3846" w:name="_Toc82538960"/>
      <w:bookmarkStart w:id="3847" w:name="_Toc89951177"/>
      <w:bookmarkStart w:id="3848" w:name="_Toc98767562"/>
      <w:r w:rsidRPr="006F0B54">
        <w:rPr>
          <w:lang w:eastAsia="zh-CN"/>
        </w:rPr>
        <w:t>6.7.3.2</w:t>
      </w:r>
      <w:r w:rsidRPr="006F0B54">
        <w:rPr>
          <w:lang w:eastAsia="zh-CN"/>
        </w:rPr>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849" w:name="_Toc21101178"/>
      <w:bookmarkStart w:id="3850" w:name="_Toc29810217"/>
      <w:bookmarkStart w:id="3851" w:name="_Toc37273494"/>
      <w:bookmarkStart w:id="3852" w:name="_Toc45884809"/>
      <w:bookmarkStart w:id="3853" w:name="_Toc53182770"/>
      <w:bookmarkStart w:id="3854" w:name="_Toc58865164"/>
      <w:bookmarkStart w:id="3855" w:name="_Toc58866746"/>
      <w:bookmarkStart w:id="3856" w:name="_Toc66717779"/>
      <w:bookmarkStart w:id="3857" w:name="_Toc74930340"/>
      <w:bookmarkStart w:id="3858" w:name="_Toc76544625"/>
      <w:bookmarkStart w:id="3859" w:name="_Toc82538961"/>
      <w:bookmarkStart w:id="3860" w:name="_Toc89951178"/>
      <w:bookmarkStart w:id="3861" w:name="_Toc98767563"/>
      <w:r w:rsidRPr="006F0B54">
        <w:rPr>
          <w:lang w:eastAsia="zh-CN"/>
        </w:rPr>
        <w:t>6.7.3.3</w:t>
      </w:r>
      <w:r w:rsidRPr="006F0B54">
        <w:rPr>
          <w:lang w:eastAsia="zh-CN"/>
        </w:rPr>
        <w:tab/>
        <w:t>Test purpose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862" w:name="_Toc21101179"/>
      <w:bookmarkStart w:id="3863" w:name="_Toc29810218"/>
      <w:bookmarkStart w:id="3864" w:name="_Toc37273495"/>
      <w:bookmarkStart w:id="3865" w:name="_Toc45884810"/>
      <w:bookmarkStart w:id="3866" w:name="_Toc53182771"/>
      <w:bookmarkStart w:id="3867" w:name="_Toc58865165"/>
      <w:bookmarkStart w:id="3868" w:name="_Toc58866747"/>
      <w:bookmarkStart w:id="3869" w:name="_Toc66717780"/>
      <w:bookmarkStart w:id="3870" w:name="_Toc74930341"/>
      <w:bookmarkStart w:id="3871" w:name="_Toc76544626"/>
      <w:bookmarkStart w:id="3872" w:name="_Toc82538962"/>
      <w:bookmarkStart w:id="3873" w:name="_Toc89951179"/>
      <w:bookmarkStart w:id="3874" w:name="_Toc98767564"/>
      <w:r w:rsidRPr="006F0B54">
        <w:rPr>
          <w:lang w:eastAsia="zh-CN"/>
        </w:rPr>
        <w:t>6.7.3.4</w:t>
      </w:r>
      <w:r w:rsidRPr="006F0B54">
        <w:rPr>
          <w:lang w:eastAsia="zh-CN"/>
        </w:rPr>
        <w:tab/>
        <w:t>Method of test</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E68955C" w14:textId="77777777" w:rsidR="00972FED" w:rsidRPr="006F0B54" w:rsidRDefault="00972FED" w:rsidP="00972FED">
      <w:pPr>
        <w:pStyle w:val="Heading5"/>
        <w:rPr>
          <w:lang w:eastAsia="zh-CN"/>
        </w:rPr>
      </w:pPr>
      <w:bookmarkStart w:id="3875" w:name="_Toc21101180"/>
      <w:bookmarkStart w:id="3876" w:name="_Toc29810219"/>
      <w:bookmarkStart w:id="3877" w:name="_Toc37273496"/>
      <w:bookmarkStart w:id="3878" w:name="_Toc45884811"/>
      <w:bookmarkStart w:id="3879" w:name="_Toc53182772"/>
      <w:bookmarkStart w:id="3880" w:name="_Toc58865166"/>
      <w:bookmarkStart w:id="3881" w:name="_Toc58866748"/>
      <w:bookmarkStart w:id="3882" w:name="_Toc66717781"/>
      <w:bookmarkStart w:id="3883" w:name="_Toc74930342"/>
      <w:bookmarkStart w:id="3884" w:name="_Toc76544627"/>
      <w:bookmarkStart w:id="3885" w:name="_Toc82538963"/>
      <w:bookmarkStart w:id="3886" w:name="_Toc89951180"/>
      <w:bookmarkStart w:id="3887" w:name="_Toc98767565"/>
      <w:r w:rsidRPr="006F0B54">
        <w:rPr>
          <w:lang w:eastAsia="zh-CN"/>
        </w:rPr>
        <w:t>6.7.3.4.1</w:t>
      </w:r>
      <w:r w:rsidRPr="006F0B54">
        <w:rPr>
          <w:lang w:eastAsia="zh-CN"/>
        </w:rPr>
        <w:tab/>
        <w:t>Initial conditions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3888" w:name="_Toc21101181"/>
      <w:bookmarkStart w:id="3889" w:name="_Toc29810220"/>
      <w:bookmarkStart w:id="3890" w:name="_Toc37273497"/>
      <w:bookmarkStart w:id="3891" w:name="_Toc45884812"/>
      <w:bookmarkStart w:id="3892" w:name="_Toc53182773"/>
      <w:bookmarkStart w:id="3893" w:name="_Toc58865167"/>
      <w:bookmarkStart w:id="3894" w:name="_Toc58866749"/>
      <w:bookmarkStart w:id="3895" w:name="_Toc66717782"/>
      <w:bookmarkStart w:id="3896" w:name="_Toc74930343"/>
      <w:bookmarkStart w:id="3897" w:name="_Toc76544628"/>
      <w:bookmarkStart w:id="3898" w:name="_Toc82538964"/>
      <w:bookmarkStart w:id="3899" w:name="_Toc89951181"/>
      <w:bookmarkStart w:id="3900" w:name="_Toc98767566"/>
      <w:r w:rsidRPr="006F0B54">
        <w:rPr>
          <w:lang w:eastAsia="zh-CN"/>
        </w:rPr>
        <w:t>6.7.3.4.2</w:t>
      </w:r>
      <w:r w:rsidRPr="006F0B54">
        <w:rPr>
          <w:lang w:eastAsia="zh-CN"/>
        </w:rPr>
        <w:tab/>
        <w:t>Procedure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1155DC2E" w14:textId="77777777" w:rsidR="00972FED" w:rsidRPr="006F0B54" w:rsidRDefault="00972FED" w:rsidP="00972FED">
      <w:pPr>
        <w:rPr>
          <w:lang w:eastAsia="zh-CN"/>
        </w:rPr>
      </w:pPr>
      <w:bookmarkStart w:id="3901"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77777777" w:rsidR="00064B6C" w:rsidRDefault="00064B6C" w:rsidP="00064B6C">
      <w:pPr>
        <w:pStyle w:val="B1"/>
        <w:rPr>
          <w:lang w:val="en-US"/>
        </w:rPr>
      </w:pPr>
      <w:r>
        <w:rPr>
          <w:lang w:val="en-US"/>
        </w:rPr>
        <w:tab/>
        <w:t>- measurement filter bandwidth: defined in clause 6.7.3.5.</w:t>
      </w:r>
    </w:p>
    <w:p w14:paraId="7655B72B" w14:textId="77777777" w:rsidR="00064B6C" w:rsidRDefault="00064B6C" w:rsidP="00064B6C">
      <w:pPr>
        <w:pStyle w:val="B1"/>
        <w:rPr>
          <w:ins w:id="3902" w:author="CR0387" w:date="2022-03-16T09:33:00Z"/>
          <w:lang w:val="en-US"/>
        </w:rPr>
      </w:pPr>
      <w:r>
        <w:rPr>
          <w:lang w:val="en-US"/>
        </w:rPr>
        <w:tab/>
        <w:t>- detection mode: true RMS voltage or true power averaging.</w:t>
      </w:r>
    </w:p>
    <w:p w14:paraId="5160D0B9" w14:textId="77777777" w:rsidR="00064B6C" w:rsidRDefault="00064B6C" w:rsidP="00064B6C">
      <w:pPr>
        <w:pStyle w:val="B1"/>
        <w:ind w:firstLine="0"/>
        <w:rPr>
          <w:lang w:val="en-US"/>
        </w:rPr>
      </w:pPr>
      <w:ins w:id="3903" w:author="CR0387" w:date="2022-03-16T09:33:00Z">
        <w:r>
          <w:t>The emission power should be averaged over an appropriate time duration to ensure the measurement is within the measurement uncertainty in Table 4.1.2.2-1.</w:t>
        </w:r>
      </w:ins>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901"/>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lastRenderedPageBreak/>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904" w:name="_Toc21101182"/>
      <w:bookmarkStart w:id="3905" w:name="_Toc29810221"/>
      <w:bookmarkStart w:id="3906" w:name="_Toc37273498"/>
      <w:bookmarkStart w:id="3907" w:name="_Toc45884813"/>
      <w:bookmarkStart w:id="3908" w:name="_Toc53182774"/>
      <w:bookmarkStart w:id="3909" w:name="_Toc58865168"/>
      <w:bookmarkStart w:id="3910" w:name="_Toc58866750"/>
      <w:bookmarkStart w:id="3911" w:name="_Toc66717783"/>
      <w:bookmarkStart w:id="3912" w:name="_Toc74930344"/>
      <w:bookmarkStart w:id="3913" w:name="_Toc76544629"/>
      <w:bookmarkStart w:id="3914" w:name="_Toc82538965"/>
      <w:bookmarkStart w:id="3915" w:name="_Toc89951182"/>
      <w:bookmarkStart w:id="3916" w:name="_Toc98767567"/>
      <w:r w:rsidRPr="006F0B54">
        <w:rPr>
          <w:lang w:eastAsia="zh-CN"/>
        </w:rPr>
        <w:t>6.7.3.5</w:t>
      </w:r>
      <w:r w:rsidRPr="006F0B54">
        <w:rPr>
          <w:lang w:eastAsia="zh-CN"/>
        </w:rPr>
        <w:tab/>
        <w:t>Test requirements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0CE66B3" w14:textId="77777777" w:rsidR="00972FED" w:rsidRPr="006F0B54" w:rsidRDefault="00972FED" w:rsidP="00972FED">
      <w:pPr>
        <w:pStyle w:val="Heading5"/>
      </w:pPr>
      <w:bookmarkStart w:id="3917" w:name="_Toc21101183"/>
      <w:bookmarkStart w:id="3918" w:name="_Toc29810222"/>
      <w:bookmarkStart w:id="3919" w:name="_Toc37273499"/>
      <w:bookmarkStart w:id="3920" w:name="_Toc45884814"/>
      <w:bookmarkStart w:id="3921" w:name="_Toc53182775"/>
      <w:bookmarkStart w:id="3922" w:name="_Toc58865169"/>
      <w:bookmarkStart w:id="3923" w:name="_Toc58866751"/>
      <w:bookmarkStart w:id="3924" w:name="_Toc66717784"/>
      <w:bookmarkStart w:id="3925" w:name="_Toc74930345"/>
      <w:bookmarkStart w:id="3926" w:name="_Toc76544630"/>
      <w:bookmarkStart w:id="3927" w:name="_Toc82538966"/>
      <w:bookmarkStart w:id="3928" w:name="_Toc89951183"/>
      <w:bookmarkStart w:id="3929" w:name="_Toc98767568"/>
      <w:r w:rsidRPr="006F0B54">
        <w:t>6.7.3.5.1</w:t>
      </w:r>
      <w:r w:rsidRPr="006F0B54">
        <w:tab/>
      </w:r>
      <w:r w:rsidRPr="006F0B54">
        <w:rPr>
          <w:i/>
        </w:rPr>
        <w:t>BS type 1-O</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930" w:name="_Toc21101184"/>
      <w:bookmarkStart w:id="3931" w:name="_Toc29810223"/>
      <w:bookmarkStart w:id="3932" w:name="_Toc37273500"/>
      <w:bookmarkStart w:id="3933" w:name="_Toc45884815"/>
      <w:bookmarkStart w:id="3934" w:name="_Toc53182776"/>
      <w:bookmarkStart w:id="3935" w:name="_Toc58865170"/>
      <w:bookmarkStart w:id="3936" w:name="_Toc58866752"/>
      <w:bookmarkStart w:id="3937" w:name="_Toc66717785"/>
      <w:bookmarkStart w:id="3938" w:name="_Toc74930346"/>
      <w:bookmarkStart w:id="3939" w:name="_Toc76544631"/>
      <w:bookmarkStart w:id="3940" w:name="_Toc82538967"/>
      <w:bookmarkStart w:id="3941" w:name="_Toc89951184"/>
      <w:bookmarkStart w:id="3942" w:name="_Toc98767569"/>
      <w:r w:rsidRPr="006F0B54">
        <w:t>6.7.3.5.2</w:t>
      </w:r>
      <w:r w:rsidRPr="006F0B54">
        <w:tab/>
      </w:r>
      <w:r w:rsidRPr="006F0B54">
        <w:rPr>
          <w:i/>
        </w:rPr>
        <w:t>BS type 2-O</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943" w:name="_Toc21101185"/>
      <w:bookmarkStart w:id="3944" w:name="_Toc29810224"/>
      <w:bookmarkStart w:id="3945" w:name="_Toc37273501"/>
      <w:bookmarkStart w:id="3946" w:name="_Toc45884816"/>
      <w:bookmarkStart w:id="3947" w:name="_Toc53182777"/>
      <w:bookmarkStart w:id="3948" w:name="_Toc58865171"/>
      <w:bookmarkStart w:id="3949" w:name="_Toc58866753"/>
      <w:bookmarkStart w:id="3950" w:name="_Toc66717786"/>
      <w:bookmarkStart w:id="3951" w:name="_Toc74930347"/>
      <w:bookmarkStart w:id="3952" w:name="_Toc76544632"/>
      <w:bookmarkStart w:id="3953" w:name="_Toc82538968"/>
      <w:bookmarkStart w:id="3954" w:name="_Toc89951185"/>
      <w:bookmarkStart w:id="3955" w:name="_Toc98767570"/>
      <w:r w:rsidRPr="006F0B54">
        <w:t>6.7.4</w:t>
      </w:r>
      <w:r w:rsidRPr="006F0B54">
        <w:tab/>
        <w:t>OTA operating band unwanted emissions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r w:rsidRPr="006F0B54">
        <w:tab/>
      </w:r>
    </w:p>
    <w:p w14:paraId="530394E8" w14:textId="77777777" w:rsidR="00972FED" w:rsidRPr="006F0B54" w:rsidRDefault="00972FED" w:rsidP="00972FED">
      <w:pPr>
        <w:pStyle w:val="Heading4"/>
        <w:rPr>
          <w:lang w:eastAsia="zh-CN"/>
        </w:rPr>
      </w:pPr>
      <w:bookmarkStart w:id="3956" w:name="_Toc21101186"/>
      <w:bookmarkStart w:id="3957" w:name="_Toc29810225"/>
      <w:bookmarkStart w:id="3958" w:name="_Toc37273502"/>
      <w:bookmarkStart w:id="3959" w:name="_Toc45884817"/>
      <w:bookmarkStart w:id="3960" w:name="_Toc53182778"/>
      <w:bookmarkStart w:id="3961" w:name="_Toc58865172"/>
      <w:bookmarkStart w:id="3962" w:name="_Toc58866754"/>
      <w:bookmarkStart w:id="3963" w:name="_Toc66717787"/>
      <w:bookmarkStart w:id="3964" w:name="_Toc74930348"/>
      <w:bookmarkStart w:id="3965" w:name="_Toc76544633"/>
      <w:bookmarkStart w:id="3966" w:name="_Toc82538969"/>
      <w:bookmarkStart w:id="3967" w:name="_Toc89951186"/>
      <w:bookmarkStart w:id="3968" w:name="_Toc98767571"/>
      <w:r w:rsidRPr="006F0B54">
        <w:rPr>
          <w:lang w:eastAsia="zh-CN"/>
        </w:rPr>
        <w:t>6.7.4.1</w:t>
      </w:r>
      <w:r w:rsidRPr="006F0B54">
        <w:rPr>
          <w:lang w:eastAsia="zh-CN"/>
        </w:rPr>
        <w:tab/>
        <w:t>Definition and applicability</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969" w:name="_Toc21101187"/>
      <w:bookmarkStart w:id="3970" w:name="_Toc29810226"/>
      <w:bookmarkStart w:id="3971" w:name="_Toc37273503"/>
      <w:bookmarkStart w:id="3972" w:name="_Toc45884818"/>
      <w:bookmarkStart w:id="3973" w:name="_Toc53182779"/>
      <w:bookmarkStart w:id="3974" w:name="_Toc58865173"/>
      <w:bookmarkStart w:id="3975" w:name="_Toc58866755"/>
      <w:bookmarkStart w:id="3976" w:name="_Toc66717788"/>
      <w:bookmarkStart w:id="3977" w:name="_Toc74930349"/>
      <w:bookmarkStart w:id="3978" w:name="_Toc76544634"/>
      <w:bookmarkStart w:id="3979" w:name="_Toc82538970"/>
      <w:bookmarkStart w:id="3980" w:name="_Toc89951187"/>
      <w:bookmarkStart w:id="3981" w:name="_Toc98767572"/>
      <w:r w:rsidRPr="006F0B54">
        <w:rPr>
          <w:lang w:eastAsia="zh-CN"/>
        </w:rPr>
        <w:t>6.7.4.2</w:t>
      </w:r>
      <w:r w:rsidRPr="006F0B54">
        <w:rPr>
          <w:lang w:eastAsia="zh-CN"/>
        </w:rPr>
        <w:tab/>
        <w:t>Minimum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982" w:name="_Toc21101188"/>
      <w:bookmarkStart w:id="3983" w:name="_Toc29810227"/>
      <w:bookmarkStart w:id="3984" w:name="_Toc37273504"/>
      <w:bookmarkStart w:id="3985" w:name="_Toc45884819"/>
      <w:bookmarkStart w:id="3986" w:name="_Toc53182780"/>
      <w:bookmarkStart w:id="3987" w:name="_Toc58865174"/>
      <w:bookmarkStart w:id="3988" w:name="_Toc58866756"/>
      <w:bookmarkStart w:id="3989" w:name="_Toc66717789"/>
      <w:bookmarkStart w:id="3990" w:name="_Toc74930350"/>
      <w:bookmarkStart w:id="3991" w:name="_Toc76544635"/>
      <w:bookmarkStart w:id="3992" w:name="_Toc82538971"/>
      <w:bookmarkStart w:id="3993" w:name="_Toc89951188"/>
      <w:bookmarkStart w:id="3994" w:name="_Toc98767573"/>
      <w:r w:rsidRPr="006F0B54">
        <w:rPr>
          <w:lang w:eastAsia="zh-CN"/>
        </w:rPr>
        <w:t>6.7.4.3</w:t>
      </w:r>
      <w:r w:rsidRPr="006F0B54">
        <w:rPr>
          <w:lang w:eastAsia="zh-CN"/>
        </w:rPr>
        <w:tab/>
        <w:t>Test purpose</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995" w:name="_Toc21101189"/>
      <w:bookmarkStart w:id="3996" w:name="_Toc29810228"/>
      <w:bookmarkStart w:id="3997" w:name="_Toc37273505"/>
      <w:bookmarkStart w:id="3998" w:name="_Toc45884820"/>
      <w:bookmarkStart w:id="3999" w:name="_Toc53182781"/>
      <w:bookmarkStart w:id="4000" w:name="_Toc58865175"/>
      <w:bookmarkStart w:id="4001" w:name="_Toc58866757"/>
      <w:bookmarkStart w:id="4002" w:name="_Toc66717790"/>
      <w:bookmarkStart w:id="4003" w:name="_Toc74930351"/>
      <w:bookmarkStart w:id="4004" w:name="_Toc76544636"/>
      <w:bookmarkStart w:id="4005" w:name="_Toc82538972"/>
      <w:bookmarkStart w:id="4006" w:name="_Toc89951189"/>
      <w:bookmarkStart w:id="4007" w:name="_Toc98767574"/>
      <w:r w:rsidRPr="006F0B54">
        <w:rPr>
          <w:lang w:eastAsia="zh-CN"/>
        </w:rPr>
        <w:t>6.7.4.4</w:t>
      </w:r>
      <w:r w:rsidRPr="006F0B54">
        <w:rPr>
          <w:lang w:eastAsia="zh-CN"/>
        </w:rPr>
        <w:tab/>
        <w:t>Method of test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7DF3723A" w14:textId="77777777" w:rsidR="00972FED" w:rsidRPr="006F0B54" w:rsidRDefault="00972FED" w:rsidP="00972FED">
      <w:pPr>
        <w:pStyle w:val="Heading5"/>
        <w:rPr>
          <w:lang w:eastAsia="zh-CN"/>
        </w:rPr>
      </w:pPr>
      <w:bookmarkStart w:id="4008" w:name="_Toc21101190"/>
      <w:bookmarkStart w:id="4009" w:name="_Toc29810229"/>
      <w:bookmarkStart w:id="4010" w:name="_Toc37273506"/>
      <w:bookmarkStart w:id="4011" w:name="_Toc45884821"/>
      <w:bookmarkStart w:id="4012" w:name="_Toc53182782"/>
      <w:bookmarkStart w:id="4013" w:name="_Toc58865176"/>
      <w:bookmarkStart w:id="4014" w:name="_Toc58866758"/>
      <w:bookmarkStart w:id="4015" w:name="_Toc66717791"/>
      <w:bookmarkStart w:id="4016" w:name="_Toc74930352"/>
      <w:bookmarkStart w:id="4017" w:name="_Toc76544637"/>
      <w:bookmarkStart w:id="4018" w:name="_Toc82538973"/>
      <w:bookmarkStart w:id="4019" w:name="_Toc89951190"/>
      <w:bookmarkStart w:id="4020" w:name="_Toc98767575"/>
      <w:r w:rsidRPr="006F0B54">
        <w:rPr>
          <w:lang w:eastAsia="zh-CN"/>
        </w:rPr>
        <w:t>6.7.4.4.1</w:t>
      </w:r>
      <w:r w:rsidRPr="006F0B54">
        <w:rPr>
          <w:lang w:eastAsia="zh-CN"/>
        </w:rPr>
        <w:tab/>
        <w:t>Initial conditions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4021" w:name="_Toc21101191"/>
      <w:bookmarkStart w:id="4022" w:name="_Toc29810230"/>
      <w:bookmarkStart w:id="4023" w:name="_Toc37273507"/>
      <w:bookmarkStart w:id="4024" w:name="_Toc45884822"/>
      <w:bookmarkStart w:id="4025" w:name="_Toc53182783"/>
      <w:bookmarkStart w:id="4026" w:name="_Toc58865177"/>
      <w:bookmarkStart w:id="4027" w:name="_Toc58866759"/>
      <w:bookmarkStart w:id="4028" w:name="_Toc66717792"/>
      <w:bookmarkStart w:id="4029" w:name="_Toc74930353"/>
      <w:bookmarkStart w:id="4030" w:name="_Toc76544638"/>
      <w:bookmarkStart w:id="4031" w:name="_Toc82538974"/>
      <w:bookmarkStart w:id="4032" w:name="_Toc89951191"/>
      <w:bookmarkStart w:id="4033" w:name="_Toc98767576"/>
      <w:r w:rsidRPr="006F0B54">
        <w:rPr>
          <w:lang w:eastAsia="zh-CN"/>
        </w:rPr>
        <w:t>6.7.4.4.2</w:t>
      </w:r>
      <w:r w:rsidRPr="006F0B54">
        <w:rPr>
          <w:lang w:eastAsia="zh-CN"/>
        </w:rPr>
        <w:tab/>
        <w:t>Procedure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lastRenderedPageBreak/>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rPr>
          <w:ins w:id="4034" w:author="CR0387" w:date="2022-03-16T09:33:00Z"/>
        </w:rPr>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013A0B1" w14:textId="77777777" w:rsidR="00064B6C" w:rsidRDefault="00064B6C" w:rsidP="00064B6C">
      <w:pPr>
        <w:pStyle w:val="B1"/>
        <w:ind w:firstLine="0"/>
        <w:rPr>
          <w:lang w:val="en-US"/>
        </w:rPr>
      </w:pPr>
      <w:ins w:id="4035" w:author="CR0387" w:date="2022-03-16T09:33:00Z">
        <w:r>
          <w:t>The emission power should be averaged over an appropriate time duration to ensure the measurement is within the measurement uncertainty in Table 4.1.2.2-1.</w:t>
        </w:r>
      </w:ins>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4036" w:name="_Toc21101192"/>
      <w:bookmarkStart w:id="4037" w:name="_Toc29810231"/>
      <w:bookmarkStart w:id="4038" w:name="_Toc37273508"/>
      <w:bookmarkStart w:id="4039" w:name="_Toc45884823"/>
      <w:bookmarkStart w:id="4040" w:name="_Toc53182784"/>
      <w:bookmarkStart w:id="4041" w:name="_Toc58865178"/>
      <w:bookmarkStart w:id="4042" w:name="_Toc58866760"/>
      <w:bookmarkStart w:id="4043" w:name="_Toc66717793"/>
      <w:bookmarkStart w:id="4044" w:name="_Toc74930354"/>
      <w:bookmarkStart w:id="4045" w:name="_Toc76544639"/>
      <w:bookmarkStart w:id="4046" w:name="_Toc82538975"/>
      <w:bookmarkStart w:id="4047" w:name="_Toc89951192"/>
      <w:bookmarkStart w:id="4048" w:name="_Toc98767577"/>
      <w:r w:rsidRPr="006F0B54">
        <w:rPr>
          <w:lang w:eastAsia="zh-CN"/>
        </w:rPr>
        <w:t>6.7.4.5</w:t>
      </w:r>
      <w:r w:rsidRPr="006F0B54">
        <w:rPr>
          <w:lang w:eastAsia="zh-CN"/>
        </w:rPr>
        <w:tab/>
        <w:t>Test requirements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D2A7F67" w14:textId="77777777" w:rsidR="00972FED" w:rsidRPr="006F0B54" w:rsidRDefault="00972FED" w:rsidP="00972FED">
      <w:pPr>
        <w:pStyle w:val="Heading5"/>
      </w:pPr>
      <w:bookmarkStart w:id="4049" w:name="_Toc21101193"/>
      <w:bookmarkStart w:id="4050" w:name="_Toc29810232"/>
      <w:bookmarkStart w:id="4051" w:name="_Toc37273509"/>
      <w:bookmarkStart w:id="4052" w:name="_Toc45884824"/>
      <w:bookmarkStart w:id="4053" w:name="_Toc53182785"/>
      <w:bookmarkStart w:id="4054" w:name="_Toc58865179"/>
      <w:bookmarkStart w:id="4055" w:name="_Toc58866761"/>
      <w:bookmarkStart w:id="4056" w:name="_Toc66717794"/>
      <w:bookmarkStart w:id="4057" w:name="_Toc74930355"/>
      <w:bookmarkStart w:id="4058" w:name="_Toc76544640"/>
      <w:bookmarkStart w:id="4059" w:name="_Toc82538976"/>
      <w:bookmarkStart w:id="4060" w:name="_Toc89951193"/>
      <w:bookmarkStart w:id="4061" w:name="_Toc98767578"/>
      <w:r w:rsidRPr="006F0B54">
        <w:t>6.7.4.5.1</w:t>
      </w:r>
      <w:r w:rsidRPr="006F0B54">
        <w:tab/>
      </w:r>
      <w:r w:rsidRPr="006F0B54">
        <w:rPr>
          <w:i/>
        </w:rPr>
        <w:t>BS type 1-O</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lastRenderedPageBreak/>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4062" w:name="_Toc21101194"/>
      <w:bookmarkStart w:id="4063" w:name="_Toc29810233"/>
      <w:bookmarkStart w:id="4064" w:name="_Toc37273510"/>
      <w:bookmarkStart w:id="4065"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4062"/>
      <w:bookmarkEnd w:id="4063"/>
      <w:bookmarkEnd w:id="4064"/>
      <w:bookmarkEnd w:id="4065"/>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4066"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4066"/>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4067" w:name="_Toc21101195"/>
      <w:bookmarkStart w:id="4068" w:name="_Toc29810234"/>
      <w:bookmarkStart w:id="4069" w:name="_Toc37273511"/>
      <w:bookmarkStart w:id="4070"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4067"/>
      <w:bookmarkEnd w:id="4068"/>
      <w:bookmarkEnd w:id="4069"/>
      <w:bookmarkEnd w:id="4070"/>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4071" w:name="_Toc21101196"/>
      <w:bookmarkStart w:id="4072" w:name="_Toc29810235"/>
      <w:bookmarkStart w:id="4073" w:name="_Toc37273512"/>
      <w:bookmarkStart w:id="4074"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4071"/>
      <w:bookmarkEnd w:id="4072"/>
      <w:bookmarkEnd w:id="4073"/>
      <w:bookmarkEnd w:id="4074"/>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5pt" o:ole="">
                  <v:imagedata r:id="rId39" o:title=""/>
                </v:shape>
                <o:OLEObject Type="Embed" ProgID="Equation.3" ShapeID="_x0000_i1033" DrawAspect="Content" ObjectID="_1709380363"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4075" w:name="_Toc21101197"/>
      <w:bookmarkStart w:id="4076" w:name="_Toc29810236"/>
      <w:bookmarkStart w:id="4077" w:name="_Toc37273513"/>
      <w:bookmarkStart w:id="4078"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075"/>
      <w:bookmarkEnd w:id="4076"/>
      <w:bookmarkEnd w:id="4077"/>
      <w:bookmarkEnd w:id="4078"/>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09380364"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09380365"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pt;height:22pt" o:ole="">
                  <v:imagedata r:id="rId45" o:title=""/>
                </v:shape>
                <o:OLEObject Type="Embed" ProgID="Equation.3" ShapeID="_x0000_i1036" DrawAspect="Content" ObjectID="_1709380366"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09380367"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pt;height:28pt" o:ole="">
                  <v:imagedata r:id="rId49" o:title=""/>
                </v:shape>
                <o:OLEObject Type="Embed" ProgID="Equation.3" ShapeID="_x0000_i1038" DrawAspect="Content" ObjectID="_1709380368"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pt;height:28pt" o:ole="">
                  <v:imagedata r:id="rId51" o:title=""/>
                </v:shape>
                <o:OLEObject Type="Embed" ProgID="Equation.3" ShapeID="_x0000_i1039" DrawAspect="Content" ObjectID="_1709380369"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4079" w:name="_Toc21101198"/>
      <w:bookmarkStart w:id="4080" w:name="_Toc29810237"/>
      <w:bookmarkStart w:id="4081" w:name="_Toc37273514"/>
      <w:bookmarkStart w:id="4082"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079"/>
      <w:bookmarkEnd w:id="4080"/>
      <w:bookmarkEnd w:id="4081"/>
      <w:bookmarkEnd w:id="4082"/>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5pt" o:ole="">
                  <v:imagedata r:id="rId53" o:title=""/>
                </v:shape>
                <o:OLEObject Type="Embed" ProgID="Equation.3" ShapeID="_x0000_i1040" DrawAspect="Content" ObjectID="_1709380370"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pt;height:28.5pt" o:ole="">
                  <v:imagedata r:id="rId55" o:title=""/>
                </v:shape>
                <o:OLEObject Type="Embed" ProgID="Equation.3" ShapeID="_x0000_i1041" DrawAspect="Content" ObjectID="_1709380371"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pt;height:28.5pt" o:ole="">
                  <v:imagedata r:id="rId57" o:title=""/>
                </v:shape>
                <o:OLEObject Type="Embed" ProgID="Equation.3" ShapeID="_x0000_i1042" DrawAspect="Content" ObjectID="_1709380372"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4083" w:name="_Toc21101199"/>
      <w:bookmarkStart w:id="4084" w:name="_Toc29810238"/>
      <w:bookmarkStart w:id="4085" w:name="_Toc37273515"/>
      <w:bookmarkStart w:id="4086" w:name="_Toc45884830"/>
      <w:r w:rsidRPr="006F0B54">
        <w:rPr>
          <w:rFonts w:hint="eastAsia"/>
          <w:lang w:val="en-US" w:eastAsia="zh-CN"/>
        </w:rPr>
        <w:t>6.7.4.5.1.6</w:t>
      </w:r>
      <w:r w:rsidRPr="006F0B54">
        <w:tab/>
        <w:t>Additional requirements</w:t>
      </w:r>
      <w:bookmarkEnd w:id="4083"/>
      <w:bookmarkEnd w:id="4084"/>
      <w:bookmarkEnd w:id="4085"/>
      <w:bookmarkEnd w:id="4086"/>
    </w:p>
    <w:p w14:paraId="0303E7DC" w14:textId="77777777" w:rsidR="00972FED" w:rsidRPr="006F0B54" w:rsidRDefault="00972FED" w:rsidP="00972FED">
      <w:pPr>
        <w:pStyle w:val="H6"/>
      </w:pPr>
      <w:bookmarkStart w:id="4087" w:name="_Toc21101200"/>
      <w:bookmarkStart w:id="4088" w:name="_Toc29810239"/>
      <w:bookmarkStart w:id="4089" w:name="_Toc37273516"/>
      <w:bookmarkStart w:id="4090" w:name="_Toc45884831"/>
      <w:r w:rsidRPr="006F0B54">
        <w:rPr>
          <w:rFonts w:hint="eastAsia"/>
        </w:rPr>
        <w:t>6.7.4.5.1.6</w:t>
      </w:r>
      <w:r w:rsidRPr="006F0B54">
        <w:t>.</w:t>
      </w:r>
      <w:r w:rsidRPr="006F0B54">
        <w:rPr>
          <w:rFonts w:hint="eastAsia"/>
        </w:rPr>
        <w:t>1</w:t>
      </w:r>
      <w:r w:rsidRPr="006F0B54">
        <w:tab/>
        <w:t>Limits in FCC Title 47</w:t>
      </w:r>
      <w:bookmarkEnd w:id="4087"/>
      <w:bookmarkEnd w:id="4088"/>
      <w:bookmarkEnd w:id="4089"/>
      <w:bookmarkEnd w:id="4090"/>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4091" w:name="_Toc21101201"/>
      <w:bookmarkStart w:id="4092" w:name="_Toc29810240"/>
      <w:bookmarkStart w:id="4093" w:name="_Toc37273517"/>
      <w:bookmarkStart w:id="4094"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4091"/>
      <w:bookmarkEnd w:id="4092"/>
      <w:bookmarkEnd w:id="4093"/>
      <w:bookmarkEnd w:id="4094"/>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4095"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4095"/>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4096" w:name="_Toc21101202"/>
      <w:bookmarkStart w:id="4097" w:name="_Toc29810241"/>
      <w:bookmarkStart w:id="4098" w:name="_Toc37273518"/>
      <w:bookmarkStart w:id="4099" w:name="_Toc45884833"/>
      <w:bookmarkStart w:id="4100" w:name="_Toc53182786"/>
      <w:bookmarkStart w:id="4101" w:name="_Toc58865180"/>
      <w:bookmarkStart w:id="4102" w:name="_Toc58866762"/>
      <w:bookmarkStart w:id="4103" w:name="_Toc66717795"/>
      <w:bookmarkStart w:id="4104" w:name="_Toc74930356"/>
      <w:bookmarkStart w:id="4105" w:name="_Toc76544641"/>
      <w:bookmarkStart w:id="4106" w:name="_Toc82538977"/>
      <w:bookmarkStart w:id="4107" w:name="_Toc89951194"/>
      <w:bookmarkStart w:id="4108" w:name="_Toc98767579"/>
      <w:r w:rsidRPr="006F0B54">
        <w:t>6.7.4.5.2</w:t>
      </w:r>
      <w:r w:rsidRPr="006F0B54">
        <w:tab/>
      </w:r>
      <w:r w:rsidRPr="006F0B54">
        <w:rPr>
          <w:i/>
        </w:rPr>
        <w:t>BS type 2-O</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414AEAB" w14:textId="77777777" w:rsidR="00972FED" w:rsidRPr="006F0B54" w:rsidRDefault="00972FED" w:rsidP="00972FED">
      <w:pPr>
        <w:pStyle w:val="H6"/>
      </w:pPr>
      <w:bookmarkStart w:id="4109" w:name="_Toc21101203"/>
      <w:bookmarkStart w:id="4110" w:name="_Toc29810242"/>
      <w:bookmarkStart w:id="4111" w:name="_Toc37273519"/>
      <w:bookmarkStart w:id="4112" w:name="_Toc45884834"/>
      <w:r w:rsidRPr="006F0B54">
        <w:t>6.7.4.5.2.1</w:t>
      </w:r>
      <w:r w:rsidRPr="006F0B54">
        <w:tab/>
        <w:t>General</w:t>
      </w:r>
      <w:bookmarkEnd w:id="4109"/>
      <w:bookmarkEnd w:id="4110"/>
      <w:bookmarkEnd w:id="4111"/>
      <w:bookmarkEnd w:id="4112"/>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4113" w:name="_Toc21101204"/>
      <w:bookmarkStart w:id="4114" w:name="_Toc29810243"/>
      <w:bookmarkStart w:id="4115" w:name="_Toc37273520"/>
      <w:bookmarkStart w:id="4116" w:name="_Toc45884835"/>
      <w:r w:rsidRPr="006F0B54">
        <w:t>6.7.4.5.2.2</w:t>
      </w:r>
      <w:r w:rsidRPr="006F0B54">
        <w:tab/>
        <w:t xml:space="preserve">OTA </w:t>
      </w:r>
      <w:r w:rsidRPr="006F0B54">
        <w:rPr>
          <w:rFonts w:eastAsia="Malgun Gothic"/>
        </w:rPr>
        <w:t>operating band unwanted emission limits (Category A)</w:t>
      </w:r>
      <w:bookmarkEnd w:id="4113"/>
      <w:bookmarkEnd w:id="4114"/>
      <w:bookmarkEnd w:id="4115"/>
      <w:bookmarkEnd w:id="4116"/>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4117" w:name="_Toc21101205"/>
      <w:bookmarkStart w:id="4118" w:name="_Toc29810244"/>
      <w:bookmarkStart w:id="4119" w:name="_Toc37273521"/>
      <w:bookmarkStart w:id="4120" w:name="_Toc45884836"/>
      <w:r w:rsidRPr="006F0B54">
        <w:t>6.7.4.5.2.3</w:t>
      </w:r>
      <w:r w:rsidRPr="006F0B54">
        <w:tab/>
        <w:t xml:space="preserve">OTA </w:t>
      </w:r>
      <w:r w:rsidRPr="006F0B54">
        <w:rPr>
          <w:rFonts w:eastAsia="Malgun Gothic"/>
        </w:rPr>
        <w:t>operating band unwanted emission limits (Category B)</w:t>
      </w:r>
      <w:bookmarkEnd w:id="4117"/>
      <w:bookmarkEnd w:id="4118"/>
      <w:bookmarkEnd w:id="4119"/>
      <w:bookmarkEnd w:id="4120"/>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4121" w:name="_Toc45884837"/>
      <w:r>
        <w:t>6.7.4.5.2.4</w:t>
      </w:r>
      <w:r w:rsidRPr="00C6449B">
        <w:tab/>
        <w:t xml:space="preserve">Additional OTA </w:t>
      </w:r>
      <w:r w:rsidRPr="00785109">
        <w:t xml:space="preserve">operating band unwanted emission </w:t>
      </w:r>
      <w:r>
        <w:t>limits</w:t>
      </w:r>
      <w:bookmarkEnd w:id="4121"/>
    </w:p>
    <w:p w14:paraId="0BBB4384" w14:textId="77777777" w:rsidR="00972FED" w:rsidRPr="00972FED" w:rsidRDefault="00972FED" w:rsidP="00972FED">
      <w:pPr>
        <w:pStyle w:val="H6"/>
      </w:pPr>
      <w:bookmarkStart w:id="4122" w:name="_Toc45884838"/>
      <w:r>
        <w:t>6.7.4.5.2.4.1</w:t>
      </w:r>
      <w:r w:rsidRPr="00972FED">
        <w:tab/>
        <w:t>Protection of Earth Exploration Satellite Service</w:t>
      </w:r>
      <w:bookmarkEnd w:id="4122"/>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4123" w:name="_Toc21101206"/>
      <w:bookmarkStart w:id="4124" w:name="_Toc29810245"/>
      <w:bookmarkStart w:id="4125" w:name="_Toc37273522"/>
      <w:bookmarkStart w:id="4126" w:name="_Toc45884839"/>
      <w:bookmarkStart w:id="4127" w:name="_Toc53182787"/>
      <w:bookmarkStart w:id="4128" w:name="_Toc58865181"/>
      <w:bookmarkStart w:id="4129" w:name="_Toc58866763"/>
      <w:bookmarkStart w:id="4130" w:name="_Toc66717796"/>
      <w:bookmarkStart w:id="4131" w:name="_Toc74930357"/>
      <w:bookmarkStart w:id="4132" w:name="_Toc76544642"/>
      <w:bookmarkStart w:id="4133" w:name="_Toc82538978"/>
      <w:bookmarkStart w:id="4134" w:name="_Toc89951195"/>
      <w:bookmarkStart w:id="4135" w:name="_Toc98767580"/>
      <w:r w:rsidRPr="006F0B54">
        <w:t>6.7.5</w:t>
      </w:r>
      <w:r w:rsidRPr="006F0B54">
        <w:tab/>
        <w:t>OTA transmitter spurious emissions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442D9BED" w14:textId="77777777" w:rsidR="00972FED" w:rsidRPr="006F0B54" w:rsidRDefault="00972FED" w:rsidP="00972FED">
      <w:pPr>
        <w:pStyle w:val="Heading4"/>
      </w:pPr>
      <w:bookmarkStart w:id="4136" w:name="_Toc21101207"/>
      <w:bookmarkStart w:id="4137" w:name="_Toc29810246"/>
      <w:bookmarkStart w:id="4138" w:name="_Toc37273523"/>
      <w:bookmarkStart w:id="4139" w:name="_Toc45884840"/>
      <w:bookmarkStart w:id="4140" w:name="_Toc53182788"/>
      <w:bookmarkStart w:id="4141" w:name="_Toc58865182"/>
      <w:bookmarkStart w:id="4142" w:name="_Toc58866764"/>
      <w:bookmarkStart w:id="4143" w:name="_Toc66717797"/>
      <w:bookmarkStart w:id="4144" w:name="_Toc74930358"/>
      <w:bookmarkStart w:id="4145" w:name="_Toc76544643"/>
      <w:bookmarkStart w:id="4146" w:name="_Toc82538979"/>
      <w:bookmarkStart w:id="4147" w:name="_Toc89951196"/>
      <w:bookmarkStart w:id="4148" w:name="_Toc98767581"/>
      <w:r w:rsidRPr="006F0B54">
        <w:t>6.7.5.1</w:t>
      </w:r>
      <w:r w:rsidRPr="006F0B54">
        <w:tab/>
        <w:t>General</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4149" w:name="_Toc21101208"/>
      <w:bookmarkStart w:id="4150" w:name="_Toc29810247"/>
      <w:bookmarkStart w:id="4151" w:name="_Toc37273524"/>
      <w:bookmarkStart w:id="4152" w:name="_Toc45884841"/>
      <w:bookmarkStart w:id="4153" w:name="_Toc53182789"/>
      <w:bookmarkStart w:id="4154" w:name="_Toc58865183"/>
      <w:bookmarkStart w:id="4155" w:name="_Toc58866765"/>
      <w:bookmarkStart w:id="4156" w:name="_Toc66717798"/>
      <w:bookmarkStart w:id="4157" w:name="_Toc74930359"/>
      <w:bookmarkStart w:id="4158" w:name="_Toc76544644"/>
      <w:bookmarkStart w:id="4159" w:name="_Toc82538980"/>
      <w:bookmarkStart w:id="4160" w:name="_Toc89951197"/>
      <w:bookmarkStart w:id="4161" w:name="_Toc98767582"/>
      <w:r w:rsidRPr="006F0B54">
        <w:t>6.7.5.2</w:t>
      </w:r>
      <w:r w:rsidRPr="006F0B54">
        <w:tab/>
        <w:t>General OTA transmitter spurious emissions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2472B7EF" w14:textId="77777777" w:rsidR="00972FED" w:rsidRPr="006F0B54" w:rsidRDefault="00972FED" w:rsidP="00972FED">
      <w:pPr>
        <w:pStyle w:val="Heading5"/>
        <w:rPr>
          <w:lang w:eastAsia="sv-SE"/>
        </w:rPr>
      </w:pPr>
      <w:bookmarkStart w:id="4162" w:name="_Toc21101209"/>
      <w:bookmarkStart w:id="4163" w:name="_Toc29810248"/>
      <w:bookmarkStart w:id="4164" w:name="_Toc37273525"/>
      <w:bookmarkStart w:id="4165" w:name="_Toc45884842"/>
      <w:bookmarkStart w:id="4166" w:name="_Toc53182790"/>
      <w:bookmarkStart w:id="4167" w:name="_Toc58865184"/>
      <w:bookmarkStart w:id="4168" w:name="_Toc58866766"/>
      <w:bookmarkStart w:id="4169" w:name="_Toc66717799"/>
      <w:bookmarkStart w:id="4170" w:name="_Toc74930360"/>
      <w:bookmarkStart w:id="4171" w:name="_Toc76544645"/>
      <w:bookmarkStart w:id="4172" w:name="_Toc82538981"/>
      <w:bookmarkStart w:id="4173" w:name="_Toc89951198"/>
      <w:bookmarkStart w:id="4174" w:name="_Toc98767583"/>
      <w:r w:rsidRPr="006F0B54">
        <w:rPr>
          <w:lang w:eastAsia="sv-SE"/>
        </w:rPr>
        <w:t>6.7.5.2.1</w:t>
      </w:r>
      <w:r w:rsidRPr="006F0B54">
        <w:rPr>
          <w:lang w:eastAsia="sv-SE"/>
        </w:rPr>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4175" w:name="_Toc21101210"/>
      <w:bookmarkStart w:id="4176" w:name="_Toc29810249"/>
      <w:bookmarkStart w:id="4177" w:name="_Toc37273526"/>
      <w:bookmarkStart w:id="4178" w:name="_Toc45884843"/>
      <w:bookmarkStart w:id="4179" w:name="_Toc53182791"/>
      <w:bookmarkStart w:id="4180" w:name="_Toc58865185"/>
      <w:bookmarkStart w:id="4181" w:name="_Toc58866767"/>
      <w:bookmarkStart w:id="4182" w:name="_Toc66717800"/>
      <w:bookmarkStart w:id="4183" w:name="_Toc74930361"/>
      <w:bookmarkStart w:id="4184" w:name="_Toc76544646"/>
      <w:bookmarkStart w:id="4185" w:name="_Toc82538982"/>
      <w:bookmarkStart w:id="4186" w:name="_Toc89951199"/>
      <w:bookmarkStart w:id="4187" w:name="_Toc98767584"/>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4188" w:name="_Toc21101211"/>
      <w:bookmarkStart w:id="4189" w:name="_Toc29810250"/>
      <w:bookmarkStart w:id="4190" w:name="_Toc37273527"/>
      <w:bookmarkStart w:id="4191" w:name="_Toc45884844"/>
      <w:bookmarkStart w:id="4192" w:name="_Toc53182792"/>
      <w:bookmarkStart w:id="4193" w:name="_Toc58865186"/>
      <w:bookmarkStart w:id="4194" w:name="_Toc58866768"/>
      <w:bookmarkStart w:id="4195" w:name="_Toc66717801"/>
      <w:bookmarkStart w:id="4196" w:name="_Toc74930362"/>
      <w:bookmarkStart w:id="4197" w:name="_Toc76544647"/>
      <w:bookmarkStart w:id="4198" w:name="_Toc82538983"/>
      <w:bookmarkStart w:id="4199" w:name="_Toc89951200"/>
      <w:bookmarkStart w:id="4200" w:name="_Toc98767585"/>
      <w:r w:rsidRPr="006F0B54">
        <w:rPr>
          <w:lang w:eastAsia="sv-SE"/>
        </w:rPr>
        <w:t>6.7.5.2.3</w:t>
      </w:r>
      <w:r w:rsidRPr="006F0B54">
        <w:rPr>
          <w:lang w:eastAsia="sv-SE"/>
        </w:rPr>
        <w:tab/>
        <w:t>Test purpose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4201" w:name="_Toc21101212"/>
      <w:bookmarkStart w:id="4202" w:name="_Toc29810251"/>
      <w:bookmarkStart w:id="4203" w:name="_Toc37273528"/>
      <w:bookmarkStart w:id="4204" w:name="_Toc45884845"/>
      <w:bookmarkStart w:id="4205" w:name="_Toc53182793"/>
      <w:bookmarkStart w:id="4206" w:name="_Toc58865187"/>
      <w:bookmarkStart w:id="4207" w:name="_Toc58866769"/>
      <w:bookmarkStart w:id="4208" w:name="_Toc66717802"/>
      <w:bookmarkStart w:id="4209" w:name="_Toc74930363"/>
      <w:bookmarkStart w:id="4210" w:name="_Toc76544648"/>
      <w:bookmarkStart w:id="4211" w:name="_Toc82538984"/>
      <w:bookmarkStart w:id="4212" w:name="_Toc89951201"/>
      <w:bookmarkStart w:id="4213" w:name="_Toc98767586"/>
      <w:r w:rsidRPr="006F0B54">
        <w:rPr>
          <w:lang w:eastAsia="sv-SE"/>
        </w:rPr>
        <w:lastRenderedPageBreak/>
        <w:t>6.7.5</w:t>
      </w:r>
      <w:r w:rsidRPr="006F0B54">
        <w:rPr>
          <w:lang w:eastAsia="zh-CN"/>
        </w:rPr>
        <w:t>.2.4</w:t>
      </w:r>
      <w:r w:rsidRPr="006F0B54">
        <w:rPr>
          <w:lang w:eastAsia="sv-SE"/>
        </w:rPr>
        <w:tab/>
        <w:t>Method of test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03A3394" w14:textId="77777777" w:rsidR="00972FED" w:rsidRPr="006F0B54" w:rsidRDefault="00972FED" w:rsidP="00972FED">
      <w:pPr>
        <w:pStyle w:val="H6"/>
        <w:rPr>
          <w:lang w:eastAsia="sv-SE"/>
        </w:rPr>
      </w:pPr>
      <w:bookmarkStart w:id="4214" w:name="_Toc21101213"/>
      <w:bookmarkStart w:id="4215" w:name="_Toc29810252"/>
      <w:bookmarkStart w:id="4216" w:name="_Toc37273529"/>
      <w:bookmarkStart w:id="4217" w:name="_Toc45884846"/>
      <w:r w:rsidRPr="006F0B54">
        <w:rPr>
          <w:lang w:eastAsia="sv-SE"/>
        </w:rPr>
        <w:t>6.7.5.2.4.1</w:t>
      </w:r>
      <w:r w:rsidRPr="006F0B54">
        <w:rPr>
          <w:lang w:eastAsia="sv-SE"/>
        </w:rPr>
        <w:tab/>
        <w:t>Initial conditions</w:t>
      </w:r>
      <w:bookmarkEnd w:id="4214"/>
      <w:bookmarkEnd w:id="4215"/>
      <w:bookmarkEnd w:id="4216"/>
      <w:bookmarkEnd w:id="4217"/>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4218" w:name="_Toc21101214"/>
      <w:bookmarkStart w:id="4219" w:name="_Toc29810253"/>
      <w:bookmarkStart w:id="4220" w:name="_Toc37273530"/>
      <w:bookmarkStart w:id="4221" w:name="_Toc45884847"/>
      <w:r w:rsidRPr="006F0B54">
        <w:rPr>
          <w:lang w:eastAsia="sv-SE"/>
        </w:rPr>
        <w:t>6.7.5.2.4.2</w:t>
      </w:r>
      <w:r w:rsidRPr="006F0B54">
        <w:rPr>
          <w:lang w:eastAsia="sv-SE"/>
        </w:rPr>
        <w:tab/>
        <w:t>Procedure</w:t>
      </w:r>
      <w:bookmarkEnd w:id="4218"/>
      <w:bookmarkEnd w:id="4219"/>
      <w:bookmarkEnd w:id="4220"/>
      <w:bookmarkEnd w:id="4221"/>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rPr>
          <w:ins w:id="4222" w:author="CR0387" w:date="2022-03-16T09:33:00Z"/>
        </w:rPr>
      </w:pPr>
      <w:r>
        <w:t>-</w:t>
      </w:r>
      <w:r>
        <w:tab/>
        <w:t>Detection mode: True RMS.</w:t>
      </w:r>
    </w:p>
    <w:p w14:paraId="0E28719E" w14:textId="77777777" w:rsidR="00064B6C" w:rsidRDefault="00064B6C" w:rsidP="00064B6C">
      <w:pPr>
        <w:pStyle w:val="B2"/>
        <w:ind w:left="567" w:firstLine="0"/>
        <w:rPr>
          <w:lang w:eastAsia="zh-CN"/>
        </w:rPr>
      </w:pPr>
      <w:ins w:id="4223" w:author="CR0387" w:date="2022-03-16T09:33:00Z">
        <w:r>
          <w:t>The emission power should be averaged over an appropriate time duration to ensure the measurement is within the measurement uncertainty in Table 4.1.2.2-1.</w:t>
        </w:r>
      </w:ins>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lastRenderedPageBreak/>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4224" w:name="_Toc21101215"/>
      <w:bookmarkStart w:id="4225" w:name="_Toc29810254"/>
      <w:bookmarkStart w:id="4226" w:name="_Toc37273531"/>
      <w:bookmarkStart w:id="4227" w:name="_Toc45884848"/>
      <w:bookmarkStart w:id="4228" w:name="_Toc53182794"/>
      <w:bookmarkStart w:id="4229" w:name="_Toc58865188"/>
      <w:bookmarkStart w:id="4230" w:name="_Toc58866770"/>
      <w:bookmarkStart w:id="4231" w:name="_Toc66717803"/>
      <w:bookmarkStart w:id="4232" w:name="_Toc74930364"/>
      <w:bookmarkStart w:id="4233" w:name="_Toc76544649"/>
      <w:bookmarkStart w:id="4234" w:name="_Toc82538985"/>
      <w:bookmarkStart w:id="4235" w:name="_Toc89951202"/>
      <w:bookmarkStart w:id="4236" w:name="_Toc98767587"/>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FF9CFCA" w14:textId="77777777" w:rsidR="00972FED" w:rsidRPr="006F0B54" w:rsidRDefault="00972FED" w:rsidP="00972FED">
      <w:pPr>
        <w:pStyle w:val="H6"/>
      </w:pPr>
      <w:bookmarkStart w:id="4237" w:name="_Toc21101216"/>
      <w:bookmarkStart w:id="4238" w:name="_Toc29810255"/>
      <w:bookmarkStart w:id="4239" w:name="_Toc37273532"/>
      <w:bookmarkStart w:id="4240" w:name="_Toc45884849"/>
      <w:r w:rsidRPr="006F0B54">
        <w:t>6.7.5.2.5.1</w:t>
      </w:r>
      <w:r w:rsidRPr="006F0B54">
        <w:tab/>
        <w:t xml:space="preserve">Test requirement for </w:t>
      </w:r>
      <w:r w:rsidRPr="001A1BA4">
        <w:rPr>
          <w:i/>
          <w:iCs/>
        </w:rPr>
        <w:t>BS type 1-O</w:t>
      </w:r>
      <w:bookmarkEnd w:id="4237"/>
      <w:bookmarkEnd w:id="4238"/>
      <w:bookmarkEnd w:id="4239"/>
      <w:bookmarkEnd w:id="4240"/>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4241" w:name="_Toc21101217"/>
      <w:bookmarkStart w:id="4242" w:name="_Toc29810256"/>
      <w:bookmarkStart w:id="4243" w:name="_Toc37273533"/>
      <w:bookmarkStart w:id="4244" w:name="_Toc45884850"/>
      <w:r w:rsidRPr="006F0B54">
        <w:t>6.7.5.2.5.2</w:t>
      </w:r>
      <w:r w:rsidRPr="006F0B54">
        <w:tab/>
        <w:t xml:space="preserve">Test requirement for </w:t>
      </w:r>
      <w:r w:rsidRPr="001A1BA4">
        <w:rPr>
          <w:i/>
          <w:iCs/>
        </w:rPr>
        <w:t>BS type 2-O</w:t>
      </w:r>
      <w:bookmarkEnd w:id="4241"/>
      <w:bookmarkEnd w:id="4242"/>
      <w:bookmarkEnd w:id="4243"/>
      <w:bookmarkEnd w:id="4244"/>
    </w:p>
    <w:p w14:paraId="736C3C3E" w14:textId="77777777" w:rsidR="00972FED" w:rsidRPr="006F0B54" w:rsidRDefault="00972FED" w:rsidP="00972FED">
      <w:pPr>
        <w:pStyle w:val="H6"/>
      </w:pPr>
      <w:bookmarkStart w:id="4245" w:name="_Toc21101218"/>
      <w:bookmarkStart w:id="4246" w:name="_Toc29810257"/>
      <w:bookmarkStart w:id="4247" w:name="_Toc37273534"/>
      <w:bookmarkStart w:id="4248" w:name="_Toc45884851"/>
      <w:r w:rsidRPr="006F0B54">
        <w:t>6.7.5.2.5.2.1</w:t>
      </w:r>
      <w:r w:rsidRPr="006F0B54">
        <w:tab/>
        <w:t>General</w:t>
      </w:r>
      <w:bookmarkEnd w:id="4245"/>
      <w:bookmarkEnd w:id="4246"/>
      <w:bookmarkEnd w:id="4247"/>
      <w:bookmarkEnd w:id="4248"/>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4249" w:name="_Toc21101219"/>
      <w:bookmarkStart w:id="4250" w:name="_Toc29810258"/>
      <w:bookmarkStart w:id="4251" w:name="_Toc37273535"/>
      <w:bookmarkStart w:id="4252" w:name="_Toc45884852"/>
      <w:r w:rsidRPr="006F0B54">
        <w:t>6.7.5.2.5.2.2</w:t>
      </w:r>
      <w:r w:rsidRPr="006F0B54">
        <w:tab/>
        <w:t>OTA transmitter spurious emissions (Category A)</w:t>
      </w:r>
      <w:bookmarkEnd w:id="4249"/>
      <w:bookmarkEnd w:id="4250"/>
      <w:bookmarkEnd w:id="4251"/>
      <w:bookmarkEnd w:id="4252"/>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4253" w:name="_Toc21101220"/>
      <w:bookmarkStart w:id="4254" w:name="_Toc29810259"/>
      <w:bookmarkStart w:id="4255" w:name="_Toc37273536"/>
      <w:bookmarkStart w:id="4256" w:name="_Toc45884853"/>
      <w:r w:rsidRPr="006F0B54">
        <w:lastRenderedPageBreak/>
        <w:t>6.7.5.2.5.2.3</w:t>
      </w:r>
      <w:r w:rsidRPr="006F0B54">
        <w:tab/>
        <w:t>OTA transmitter spurious emissions (Category B)</w:t>
      </w:r>
      <w:bookmarkEnd w:id="4253"/>
      <w:bookmarkEnd w:id="4254"/>
      <w:bookmarkEnd w:id="4255"/>
      <w:bookmarkEnd w:id="4256"/>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4257" w:name="_Toc21101221"/>
      <w:bookmarkStart w:id="4258" w:name="_Toc29810260"/>
      <w:bookmarkStart w:id="4259" w:name="_Toc37273537"/>
      <w:bookmarkStart w:id="4260" w:name="_Toc45884854"/>
      <w:bookmarkStart w:id="4261"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4262" w:name="_Toc58865189"/>
      <w:bookmarkStart w:id="4263" w:name="_Toc58866771"/>
      <w:bookmarkStart w:id="4264" w:name="_Toc66717804"/>
      <w:bookmarkStart w:id="4265" w:name="_Toc74930365"/>
      <w:bookmarkStart w:id="4266" w:name="_Toc76544650"/>
      <w:bookmarkStart w:id="4267" w:name="_Toc82538986"/>
      <w:bookmarkStart w:id="4268" w:name="_Toc89951203"/>
      <w:bookmarkStart w:id="4269" w:name="_Toc98767588"/>
      <w:r w:rsidRPr="006F0B54">
        <w:t>6.7.5.3</w:t>
      </w:r>
      <w:r w:rsidRPr="006F0B54">
        <w:tab/>
        <w:t>Protection of the BS receiver of own or different BS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6F57DF46" w14:textId="77777777" w:rsidR="00972FED" w:rsidRPr="006F0B54" w:rsidRDefault="00972FED" w:rsidP="00972FED">
      <w:pPr>
        <w:pStyle w:val="Heading5"/>
        <w:rPr>
          <w:lang w:eastAsia="sv-SE"/>
        </w:rPr>
      </w:pPr>
      <w:bookmarkStart w:id="4270" w:name="_Toc21101222"/>
      <w:bookmarkStart w:id="4271" w:name="_Toc29810261"/>
      <w:bookmarkStart w:id="4272" w:name="_Toc37273538"/>
      <w:bookmarkStart w:id="4273" w:name="_Toc45884855"/>
      <w:bookmarkStart w:id="4274" w:name="_Toc53182796"/>
      <w:bookmarkStart w:id="4275" w:name="_Toc58865190"/>
      <w:bookmarkStart w:id="4276" w:name="_Toc58866772"/>
      <w:bookmarkStart w:id="4277" w:name="_Toc66717805"/>
      <w:bookmarkStart w:id="4278" w:name="_Toc74930366"/>
      <w:bookmarkStart w:id="4279" w:name="_Toc76544651"/>
      <w:bookmarkStart w:id="4280" w:name="_Toc82538987"/>
      <w:bookmarkStart w:id="4281" w:name="_Toc89951204"/>
      <w:bookmarkStart w:id="4282" w:name="_Toc98767589"/>
      <w:r w:rsidRPr="006F0B54">
        <w:rPr>
          <w:lang w:eastAsia="sv-SE"/>
        </w:rPr>
        <w:t>6.7.5.3.1</w:t>
      </w:r>
      <w:r w:rsidRPr="006F0B54">
        <w:rPr>
          <w:lang w:eastAsia="sv-SE"/>
        </w:rPr>
        <w:tab/>
        <w:t>Definition and applicability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4283" w:name="_Toc21101223"/>
      <w:bookmarkStart w:id="4284" w:name="_Toc29810262"/>
      <w:bookmarkStart w:id="4285" w:name="_Toc37273539"/>
      <w:bookmarkStart w:id="4286" w:name="_Toc45884856"/>
      <w:bookmarkStart w:id="4287" w:name="_Toc53182797"/>
      <w:bookmarkStart w:id="4288" w:name="_Toc58865191"/>
      <w:bookmarkStart w:id="4289" w:name="_Toc58866773"/>
      <w:bookmarkStart w:id="4290" w:name="_Toc66717806"/>
      <w:bookmarkStart w:id="4291" w:name="_Toc74930367"/>
      <w:bookmarkStart w:id="4292" w:name="_Toc76544652"/>
      <w:bookmarkStart w:id="4293" w:name="_Toc82538988"/>
      <w:bookmarkStart w:id="4294" w:name="_Toc89951205"/>
      <w:bookmarkStart w:id="4295" w:name="_Toc98767590"/>
      <w:r w:rsidRPr="006F0B54">
        <w:rPr>
          <w:lang w:eastAsia="sv-SE"/>
        </w:rPr>
        <w:t>6.7.5.3.2</w:t>
      </w:r>
      <w:r w:rsidRPr="006F0B54">
        <w:rPr>
          <w:lang w:eastAsia="sv-SE"/>
        </w:rPr>
        <w:tab/>
      </w:r>
      <w:r w:rsidRPr="006F0B54">
        <w:rPr>
          <w:lang w:val="en-US" w:eastAsia="sv-SE"/>
        </w:rPr>
        <w:t>Minimum requirements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4296" w:name="_Toc21101224"/>
      <w:bookmarkStart w:id="4297" w:name="_Toc29810263"/>
      <w:bookmarkStart w:id="4298" w:name="_Toc37273540"/>
      <w:bookmarkStart w:id="4299" w:name="_Toc45884857"/>
      <w:bookmarkStart w:id="4300" w:name="_Toc53182798"/>
      <w:bookmarkStart w:id="4301" w:name="_Toc58865192"/>
      <w:bookmarkStart w:id="4302" w:name="_Toc58866774"/>
      <w:bookmarkStart w:id="4303" w:name="_Toc66717807"/>
      <w:bookmarkStart w:id="4304" w:name="_Toc74930368"/>
      <w:bookmarkStart w:id="4305" w:name="_Toc76544653"/>
      <w:bookmarkStart w:id="4306" w:name="_Toc82538989"/>
      <w:bookmarkStart w:id="4307" w:name="_Toc89951206"/>
      <w:bookmarkStart w:id="4308" w:name="_Toc98767591"/>
      <w:r w:rsidRPr="006F0B54">
        <w:rPr>
          <w:lang w:eastAsia="sv-SE"/>
        </w:rPr>
        <w:t>6.7.5.3.3</w:t>
      </w:r>
      <w:r w:rsidRPr="006F0B54">
        <w:rPr>
          <w:lang w:eastAsia="sv-SE"/>
        </w:rPr>
        <w:tab/>
      </w:r>
      <w:r w:rsidRPr="006F0B54">
        <w:rPr>
          <w:lang w:val="en-US" w:eastAsia="sv-SE"/>
        </w:rPr>
        <w:t>Test purpose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4309" w:name="_Toc21101225"/>
      <w:bookmarkStart w:id="4310" w:name="_Toc29810264"/>
      <w:bookmarkStart w:id="4311" w:name="_Toc37273541"/>
      <w:bookmarkStart w:id="4312" w:name="_Toc45884858"/>
      <w:bookmarkStart w:id="4313" w:name="_Toc53182799"/>
      <w:bookmarkStart w:id="4314" w:name="_Toc58865193"/>
      <w:bookmarkStart w:id="4315" w:name="_Toc58866775"/>
      <w:bookmarkStart w:id="4316" w:name="_Toc66717808"/>
      <w:bookmarkStart w:id="4317" w:name="_Toc74930369"/>
      <w:bookmarkStart w:id="4318" w:name="_Toc76544654"/>
      <w:bookmarkStart w:id="4319" w:name="_Toc82538990"/>
      <w:bookmarkStart w:id="4320" w:name="_Toc89951207"/>
      <w:bookmarkStart w:id="4321" w:name="_Toc98767592"/>
      <w:r w:rsidRPr="006F0B54">
        <w:rPr>
          <w:lang w:eastAsia="sv-SE"/>
        </w:rPr>
        <w:t>6.7.5.3.4</w:t>
      </w:r>
      <w:r w:rsidRPr="006F0B54">
        <w:rPr>
          <w:lang w:eastAsia="sv-SE"/>
        </w:rPr>
        <w:tab/>
      </w:r>
      <w:r w:rsidRPr="006F0B54">
        <w:rPr>
          <w:lang w:val="en-US" w:eastAsia="sv-SE"/>
        </w:rPr>
        <w:t>Method of test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21F7BA2" w14:textId="77777777" w:rsidR="00972FED" w:rsidRPr="006F0B54" w:rsidRDefault="00972FED" w:rsidP="00972FED">
      <w:pPr>
        <w:pStyle w:val="H6"/>
      </w:pPr>
      <w:bookmarkStart w:id="4322" w:name="_Toc21101226"/>
      <w:bookmarkStart w:id="4323" w:name="_Toc29810265"/>
      <w:bookmarkStart w:id="4324" w:name="_Toc37273542"/>
      <w:bookmarkStart w:id="4325" w:name="_Toc45884859"/>
      <w:r w:rsidRPr="006F0B54">
        <w:t>6.7.5.3.4.1</w:t>
      </w:r>
      <w:r w:rsidRPr="006F0B54">
        <w:tab/>
        <w:t>Initial conditions</w:t>
      </w:r>
      <w:bookmarkEnd w:id="4322"/>
      <w:bookmarkEnd w:id="4323"/>
      <w:bookmarkEnd w:id="4324"/>
      <w:bookmarkEnd w:id="4325"/>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4326" w:name="_Toc21101227"/>
      <w:bookmarkStart w:id="4327" w:name="_Toc29810266"/>
      <w:bookmarkStart w:id="4328" w:name="_Toc37273543"/>
      <w:bookmarkStart w:id="4329" w:name="_Toc45884860"/>
      <w:r w:rsidRPr="006F0B54">
        <w:t>6.7.5.3.4.2</w:t>
      </w:r>
      <w:r w:rsidRPr="006F0B54">
        <w:tab/>
        <w:t>Procedure</w:t>
      </w:r>
      <w:bookmarkEnd w:id="4326"/>
      <w:bookmarkEnd w:id="4327"/>
      <w:bookmarkEnd w:id="4328"/>
      <w:bookmarkEnd w:id="4329"/>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4330" w:name="_Hlk508280732"/>
      <w:r w:rsidRPr="006F0B54">
        <w:t>depicted in annex E.1.3.</w:t>
      </w:r>
    </w:p>
    <w:bookmarkEnd w:id="4330"/>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rPr>
          <w:ins w:id="4331" w:author="CR0387" w:date="2022-03-16T09:33:00Z"/>
        </w:rPr>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ins w:id="4332" w:author="CR0387" w:date="2022-03-16T09:33:00Z">
        <w:r>
          <w:t>The emission power should be averaged over an appropriate time duration to ensure the measurement is within the measurement uncertainty in Table 4.1.2.2-1.</w:t>
        </w:r>
      </w:ins>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4333" w:name="_Toc21101228"/>
      <w:bookmarkStart w:id="4334" w:name="_Toc29810267"/>
      <w:bookmarkStart w:id="4335" w:name="_Toc37273544"/>
      <w:bookmarkStart w:id="4336" w:name="_Toc45884861"/>
      <w:bookmarkStart w:id="4337" w:name="_Toc53182800"/>
      <w:bookmarkStart w:id="4338" w:name="_Toc58865194"/>
      <w:bookmarkStart w:id="4339" w:name="_Toc58866776"/>
      <w:bookmarkStart w:id="4340" w:name="_Toc66717809"/>
      <w:bookmarkStart w:id="4341" w:name="_Toc74930370"/>
      <w:bookmarkStart w:id="4342" w:name="_Toc76544655"/>
      <w:bookmarkStart w:id="4343" w:name="_Toc82538991"/>
      <w:bookmarkStart w:id="4344" w:name="_Toc89951208"/>
      <w:bookmarkStart w:id="4345" w:name="_Toc98767593"/>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FA15D57" w14:textId="77777777" w:rsidR="00972FED" w:rsidRPr="006F0B54" w:rsidRDefault="00972FED" w:rsidP="00972FED">
      <w:pPr>
        <w:pStyle w:val="H6"/>
      </w:pPr>
      <w:bookmarkStart w:id="4346" w:name="_Toc21101229"/>
      <w:bookmarkStart w:id="4347" w:name="_Toc29810268"/>
      <w:bookmarkStart w:id="4348" w:name="_Toc37273545"/>
      <w:bookmarkStart w:id="4349" w:name="_Toc45884862"/>
      <w:r w:rsidRPr="006F0B54">
        <w:t>6.7.5.3.5.1</w:t>
      </w:r>
      <w:r w:rsidRPr="006F0B54">
        <w:tab/>
        <w:t xml:space="preserve">Test requirement for </w:t>
      </w:r>
      <w:r w:rsidRPr="001A1BA4">
        <w:rPr>
          <w:i/>
          <w:iCs/>
        </w:rPr>
        <w:t>BS type 1-O</w:t>
      </w:r>
      <w:bookmarkEnd w:id="4346"/>
      <w:bookmarkEnd w:id="4347"/>
      <w:bookmarkEnd w:id="4348"/>
      <w:bookmarkEnd w:id="4349"/>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lastRenderedPageBreak/>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4350" w:name="_Toc21101230"/>
      <w:bookmarkStart w:id="4351" w:name="_Toc29810269"/>
      <w:bookmarkStart w:id="4352" w:name="_Toc37273546"/>
      <w:bookmarkStart w:id="4353" w:name="_Toc45884863"/>
      <w:bookmarkStart w:id="4354" w:name="_Toc53182801"/>
      <w:bookmarkStart w:id="4355" w:name="_Toc58865195"/>
      <w:bookmarkStart w:id="4356" w:name="_Toc58866777"/>
      <w:bookmarkStart w:id="4357" w:name="_Toc66717810"/>
      <w:bookmarkStart w:id="4358" w:name="_Toc74930371"/>
      <w:bookmarkStart w:id="4359" w:name="_Toc76544656"/>
      <w:bookmarkStart w:id="4360" w:name="_Toc82538992"/>
      <w:bookmarkStart w:id="4361" w:name="_Toc89951209"/>
      <w:bookmarkStart w:id="4362" w:name="_Toc98767594"/>
      <w:r w:rsidRPr="006F0B54">
        <w:t>6.7.5.4</w:t>
      </w:r>
      <w:r w:rsidRPr="006F0B54">
        <w:tab/>
        <w:t>Additional spurious emissions requirements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778AC36" w14:textId="77777777" w:rsidR="00972FED" w:rsidRPr="006F0B54" w:rsidRDefault="00972FED" w:rsidP="00972FED">
      <w:pPr>
        <w:pStyle w:val="Heading5"/>
        <w:rPr>
          <w:lang w:eastAsia="sv-SE"/>
        </w:rPr>
      </w:pPr>
      <w:bookmarkStart w:id="4363" w:name="_Toc21101231"/>
      <w:bookmarkStart w:id="4364" w:name="_Toc29810270"/>
      <w:bookmarkStart w:id="4365" w:name="_Toc37273547"/>
      <w:bookmarkStart w:id="4366" w:name="_Toc45884864"/>
      <w:bookmarkStart w:id="4367" w:name="_Toc53182802"/>
      <w:bookmarkStart w:id="4368" w:name="_Toc58865196"/>
      <w:bookmarkStart w:id="4369" w:name="_Toc58866778"/>
      <w:bookmarkStart w:id="4370" w:name="_Toc66717811"/>
      <w:bookmarkStart w:id="4371" w:name="_Toc74930372"/>
      <w:bookmarkStart w:id="4372" w:name="_Toc76544657"/>
      <w:bookmarkStart w:id="4373" w:name="_Toc82538993"/>
      <w:bookmarkStart w:id="4374" w:name="_Toc89951210"/>
      <w:bookmarkStart w:id="4375" w:name="_Toc98767595"/>
      <w:r w:rsidRPr="006F0B54">
        <w:rPr>
          <w:lang w:eastAsia="sv-SE"/>
        </w:rPr>
        <w:t>6.7.5.4.1</w:t>
      </w:r>
      <w:r w:rsidRPr="006F0B54">
        <w:rPr>
          <w:lang w:eastAsia="sv-SE"/>
        </w:rPr>
        <w:tab/>
        <w:t>Definition and applicability</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4376" w:name="_Toc21101232"/>
      <w:bookmarkStart w:id="4377" w:name="_Toc29810271"/>
      <w:bookmarkStart w:id="4378" w:name="_Toc37273548"/>
      <w:bookmarkStart w:id="4379" w:name="_Toc45884865"/>
      <w:bookmarkStart w:id="4380" w:name="_Toc53182803"/>
      <w:bookmarkStart w:id="4381" w:name="_Toc58865197"/>
      <w:bookmarkStart w:id="4382" w:name="_Toc58866779"/>
      <w:bookmarkStart w:id="4383" w:name="_Toc66717812"/>
      <w:bookmarkStart w:id="4384" w:name="_Toc74930373"/>
      <w:bookmarkStart w:id="4385" w:name="_Toc76544658"/>
      <w:bookmarkStart w:id="4386" w:name="_Toc82538994"/>
      <w:bookmarkStart w:id="4387" w:name="_Toc89951211"/>
      <w:bookmarkStart w:id="4388" w:name="_Toc98767596"/>
      <w:r w:rsidRPr="006F0B54">
        <w:rPr>
          <w:lang w:eastAsia="sv-SE"/>
        </w:rPr>
        <w:t>6.7.5.4.2</w:t>
      </w:r>
      <w:r w:rsidRPr="006F0B54">
        <w:rPr>
          <w:lang w:eastAsia="sv-SE"/>
        </w:rPr>
        <w:tab/>
        <w:t>Minimum Requirement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4389" w:name="_Toc21101233"/>
      <w:bookmarkStart w:id="4390" w:name="_Toc29810272"/>
      <w:bookmarkStart w:id="4391" w:name="_Toc37273549"/>
      <w:bookmarkStart w:id="4392" w:name="_Toc45884866"/>
      <w:bookmarkStart w:id="4393" w:name="_Toc53182804"/>
      <w:bookmarkStart w:id="4394" w:name="_Toc58865198"/>
      <w:bookmarkStart w:id="4395" w:name="_Toc58866780"/>
      <w:bookmarkStart w:id="4396" w:name="_Toc66717813"/>
      <w:bookmarkStart w:id="4397" w:name="_Toc74930374"/>
      <w:bookmarkStart w:id="4398" w:name="_Toc76544659"/>
      <w:bookmarkStart w:id="4399" w:name="_Toc82538995"/>
      <w:bookmarkStart w:id="4400" w:name="_Toc89951212"/>
      <w:bookmarkStart w:id="4401" w:name="_Toc98767597"/>
      <w:r w:rsidRPr="006F0B54">
        <w:rPr>
          <w:lang w:eastAsia="sv-SE"/>
        </w:rPr>
        <w:t>6.7.5.4.3</w:t>
      </w:r>
      <w:r w:rsidRPr="006F0B54">
        <w:rPr>
          <w:lang w:eastAsia="sv-SE"/>
        </w:rPr>
        <w:tab/>
        <w:t>Test purpose</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4402" w:name="_Toc21101234"/>
      <w:bookmarkStart w:id="4403" w:name="_Toc29810273"/>
      <w:bookmarkStart w:id="4404" w:name="_Toc37273550"/>
      <w:bookmarkStart w:id="4405" w:name="_Toc45884867"/>
      <w:bookmarkStart w:id="4406" w:name="_Toc53182805"/>
      <w:bookmarkStart w:id="4407" w:name="_Toc58865199"/>
      <w:bookmarkStart w:id="4408" w:name="_Toc58866781"/>
      <w:bookmarkStart w:id="4409" w:name="_Toc66717814"/>
      <w:bookmarkStart w:id="4410" w:name="_Toc74930375"/>
      <w:bookmarkStart w:id="4411" w:name="_Toc76544660"/>
      <w:bookmarkStart w:id="4412" w:name="_Toc82538996"/>
      <w:bookmarkStart w:id="4413" w:name="_Toc89951213"/>
      <w:bookmarkStart w:id="4414" w:name="_Toc98767598"/>
      <w:r w:rsidRPr="006F0B54">
        <w:rPr>
          <w:lang w:eastAsia="sv-SE"/>
        </w:rPr>
        <w:t>6.7.5</w:t>
      </w:r>
      <w:r w:rsidRPr="006F0B54">
        <w:rPr>
          <w:lang w:eastAsia="zh-CN"/>
        </w:rPr>
        <w:t>.4.4</w:t>
      </w:r>
      <w:r w:rsidRPr="006F0B54">
        <w:rPr>
          <w:lang w:eastAsia="sv-SE"/>
        </w:rPr>
        <w:tab/>
        <w:t>Method of test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4E62A91" w14:textId="77777777" w:rsidR="00972FED" w:rsidRPr="006F0B54" w:rsidRDefault="00972FED" w:rsidP="00972FED">
      <w:pPr>
        <w:pStyle w:val="H6"/>
        <w:rPr>
          <w:lang w:eastAsia="sv-SE"/>
        </w:rPr>
      </w:pPr>
      <w:bookmarkStart w:id="4415" w:name="_Toc21101235"/>
      <w:bookmarkStart w:id="4416" w:name="_Toc29810274"/>
      <w:bookmarkStart w:id="4417" w:name="_Toc37273551"/>
      <w:bookmarkStart w:id="4418" w:name="_Toc45884868"/>
      <w:r w:rsidRPr="006F0B54">
        <w:rPr>
          <w:lang w:eastAsia="sv-SE"/>
        </w:rPr>
        <w:t>6.7.5.4.4.1</w:t>
      </w:r>
      <w:r w:rsidRPr="006F0B54">
        <w:rPr>
          <w:lang w:eastAsia="sv-SE"/>
        </w:rPr>
        <w:tab/>
        <w:t>Initial conditions</w:t>
      </w:r>
      <w:bookmarkEnd w:id="4415"/>
      <w:bookmarkEnd w:id="4416"/>
      <w:bookmarkEnd w:id="4417"/>
      <w:bookmarkEnd w:id="4418"/>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lastRenderedPageBreak/>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4419" w:name="_Toc21101236"/>
      <w:bookmarkStart w:id="4420" w:name="_Toc29810275"/>
      <w:bookmarkStart w:id="4421"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4422" w:name="_Toc45884869"/>
      <w:r w:rsidRPr="006F0B54">
        <w:rPr>
          <w:lang w:eastAsia="sv-SE"/>
        </w:rPr>
        <w:t>6.7.5.4.4.2</w:t>
      </w:r>
      <w:r w:rsidRPr="006F0B54">
        <w:rPr>
          <w:lang w:eastAsia="sv-SE"/>
        </w:rPr>
        <w:tab/>
        <w:t>Procedure</w:t>
      </w:r>
      <w:bookmarkEnd w:id="4419"/>
      <w:bookmarkEnd w:id="4420"/>
      <w:bookmarkEnd w:id="4421"/>
      <w:bookmarkEnd w:id="4422"/>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rPr>
          <w:ins w:id="4423" w:author="CR0387" w:date="2022-03-16T09:33:00Z"/>
        </w:rPr>
      </w:pPr>
      <w:r>
        <w:t>-</w:t>
      </w:r>
      <w:r>
        <w:tab/>
        <w:t>Detection mode: True RMS.</w:t>
      </w:r>
    </w:p>
    <w:p w14:paraId="3E29FF64" w14:textId="77777777" w:rsidR="00064B6C" w:rsidRDefault="00064B6C" w:rsidP="00064B6C">
      <w:pPr>
        <w:pStyle w:val="B2"/>
        <w:ind w:left="567" w:firstLine="0"/>
        <w:rPr>
          <w:lang w:eastAsia="zh-CN"/>
        </w:rPr>
      </w:pPr>
      <w:ins w:id="4424" w:author="CR0387" w:date="2022-03-16T09:33:00Z">
        <w:r>
          <w:t>The emission power should be averaged over an appropriate time duration to ensure the measurement is within the measurement uncertainty in Table 4.1.2.2-1.</w:t>
        </w:r>
      </w:ins>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lastRenderedPageBreak/>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4425" w:name="_Toc21101237"/>
      <w:bookmarkStart w:id="4426" w:name="_Toc29810276"/>
      <w:bookmarkStart w:id="4427" w:name="_Toc37273553"/>
      <w:bookmarkStart w:id="4428" w:name="_Toc45884870"/>
      <w:bookmarkStart w:id="4429" w:name="_Toc53182806"/>
      <w:bookmarkStart w:id="4430" w:name="_Toc58865200"/>
      <w:bookmarkStart w:id="4431" w:name="_Toc58866782"/>
      <w:bookmarkStart w:id="4432" w:name="_Toc66717815"/>
      <w:bookmarkStart w:id="4433" w:name="_Toc74930376"/>
      <w:bookmarkStart w:id="4434" w:name="_Toc76544661"/>
      <w:bookmarkStart w:id="4435" w:name="_Toc82538997"/>
      <w:bookmarkStart w:id="4436" w:name="_Toc89951214"/>
      <w:bookmarkStart w:id="4437" w:name="_Toc98767599"/>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78A88DE" w14:textId="77777777" w:rsidR="00972FED" w:rsidRPr="006F0B54" w:rsidRDefault="00972FED" w:rsidP="00972FED">
      <w:pPr>
        <w:pStyle w:val="H6"/>
        <w:rPr>
          <w:lang w:eastAsia="sv-SE"/>
        </w:rPr>
      </w:pPr>
      <w:bookmarkStart w:id="4438" w:name="_Toc21101238"/>
      <w:bookmarkStart w:id="4439" w:name="_Toc29810277"/>
      <w:bookmarkStart w:id="4440" w:name="_Toc37273554"/>
      <w:bookmarkStart w:id="4441" w:name="_Toc45884871"/>
      <w:r w:rsidRPr="006F0B54">
        <w:t>6.7.5.4.5.1</w:t>
      </w:r>
      <w:r w:rsidRPr="006F0B54">
        <w:tab/>
        <w:t xml:space="preserve">Test requirement for </w:t>
      </w:r>
      <w:r w:rsidRPr="001A1BA4">
        <w:rPr>
          <w:i/>
          <w:iCs/>
        </w:rPr>
        <w:t>BS type 1-O</w:t>
      </w:r>
      <w:bookmarkEnd w:id="4438"/>
      <w:bookmarkEnd w:id="4439"/>
      <w:bookmarkEnd w:id="4440"/>
      <w:bookmarkEnd w:id="4441"/>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lastRenderedPageBreak/>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lastRenderedPageBreak/>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lastRenderedPageBreak/>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442" w:name="_Toc45884872"/>
      <w:bookmarkStart w:id="4443" w:name="_Hlk40357176"/>
      <w:r>
        <w:t>6.7.5.4.5.2</w:t>
      </w:r>
      <w:r>
        <w:tab/>
        <w:t xml:space="preserve">Test requirement for </w:t>
      </w:r>
      <w:r w:rsidRPr="001A1BA4">
        <w:rPr>
          <w:i/>
          <w:iCs/>
        </w:rPr>
        <w:t>BS type 2-O</w:t>
      </w:r>
      <w:bookmarkEnd w:id="4442"/>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lastRenderedPageBreak/>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443"/>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444" w:name="_Toc21101239"/>
      <w:bookmarkStart w:id="4445" w:name="_Toc29810278"/>
      <w:bookmarkStart w:id="4446" w:name="_Toc37273555"/>
      <w:bookmarkStart w:id="4447" w:name="_Toc45884873"/>
      <w:bookmarkStart w:id="4448" w:name="_Toc53182807"/>
      <w:bookmarkStart w:id="4449" w:name="_Toc58865201"/>
      <w:bookmarkStart w:id="4450" w:name="_Toc58866783"/>
      <w:bookmarkStart w:id="4451" w:name="_Toc66717816"/>
      <w:bookmarkStart w:id="4452" w:name="_Toc74930377"/>
      <w:bookmarkStart w:id="4453" w:name="_Toc76544662"/>
      <w:bookmarkStart w:id="4454" w:name="_Toc82538998"/>
      <w:bookmarkStart w:id="4455" w:name="_Toc89951215"/>
      <w:bookmarkStart w:id="4456" w:name="_Toc98767600"/>
      <w:r w:rsidRPr="006F0B54">
        <w:t>6.7.5.5</w:t>
      </w:r>
      <w:r w:rsidRPr="006F0B54">
        <w:tab/>
      </w:r>
      <w:r w:rsidRPr="006F0B54">
        <w:rPr>
          <w:lang w:val="en-US"/>
        </w:rPr>
        <w:t>Co-location requirements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7A2A2AA" w14:textId="77777777" w:rsidR="00972FED" w:rsidRPr="006F0B54" w:rsidRDefault="00972FED" w:rsidP="00972FED">
      <w:pPr>
        <w:pStyle w:val="Heading5"/>
        <w:rPr>
          <w:lang w:eastAsia="sv-SE"/>
        </w:rPr>
      </w:pPr>
      <w:bookmarkStart w:id="4457" w:name="_Toc21101240"/>
      <w:bookmarkStart w:id="4458" w:name="_Toc29810279"/>
      <w:bookmarkStart w:id="4459" w:name="_Toc37273556"/>
      <w:bookmarkStart w:id="4460" w:name="_Toc45884874"/>
      <w:bookmarkStart w:id="4461" w:name="_Toc53182808"/>
      <w:bookmarkStart w:id="4462" w:name="_Toc58865202"/>
      <w:bookmarkStart w:id="4463" w:name="_Toc58866784"/>
      <w:bookmarkStart w:id="4464" w:name="_Toc66717817"/>
      <w:bookmarkStart w:id="4465" w:name="_Toc74930378"/>
      <w:bookmarkStart w:id="4466" w:name="_Toc76544663"/>
      <w:bookmarkStart w:id="4467" w:name="_Toc82538999"/>
      <w:bookmarkStart w:id="4468" w:name="_Toc89951216"/>
      <w:bookmarkStart w:id="4469" w:name="_Toc98767601"/>
      <w:r w:rsidRPr="006F0B54">
        <w:rPr>
          <w:lang w:eastAsia="sv-SE"/>
        </w:rPr>
        <w:t>6.7.5.5.1</w:t>
      </w:r>
      <w:r w:rsidRPr="006F0B54">
        <w:rPr>
          <w:lang w:eastAsia="sv-SE"/>
        </w:rPr>
        <w:tab/>
        <w:t>Definition and applicability</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470" w:name="_Toc21101241"/>
      <w:bookmarkStart w:id="4471" w:name="_Toc29810280"/>
      <w:bookmarkStart w:id="4472" w:name="_Toc37273557"/>
      <w:bookmarkStart w:id="4473" w:name="_Toc45884875"/>
      <w:bookmarkStart w:id="4474" w:name="_Toc53182809"/>
      <w:bookmarkStart w:id="4475" w:name="_Toc58865203"/>
      <w:bookmarkStart w:id="4476" w:name="_Toc58866785"/>
      <w:bookmarkStart w:id="4477" w:name="_Toc66717818"/>
      <w:bookmarkStart w:id="4478" w:name="_Toc74930379"/>
      <w:bookmarkStart w:id="4479" w:name="_Toc76544664"/>
      <w:bookmarkStart w:id="4480" w:name="_Toc82539000"/>
      <w:bookmarkStart w:id="4481" w:name="_Toc89951217"/>
      <w:bookmarkStart w:id="4482" w:name="_Toc98767602"/>
      <w:r w:rsidRPr="006F0B54">
        <w:rPr>
          <w:lang w:eastAsia="sv-SE"/>
        </w:rPr>
        <w:t>6.7.5.5.2</w:t>
      </w:r>
      <w:r w:rsidRPr="006F0B54">
        <w:rPr>
          <w:lang w:eastAsia="sv-SE"/>
        </w:rPr>
        <w:tab/>
      </w:r>
      <w:r w:rsidRPr="006F0B54">
        <w:rPr>
          <w:lang w:val="en-US" w:eastAsia="sv-SE"/>
        </w:rPr>
        <w:t>Minimum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483" w:name="_Toc21101242"/>
      <w:bookmarkStart w:id="4484" w:name="_Toc29810281"/>
      <w:bookmarkStart w:id="4485" w:name="_Toc37273558"/>
      <w:bookmarkStart w:id="4486" w:name="_Toc45884876"/>
      <w:bookmarkStart w:id="4487" w:name="_Toc53182810"/>
      <w:bookmarkStart w:id="4488" w:name="_Toc58865204"/>
      <w:bookmarkStart w:id="4489" w:name="_Toc58866786"/>
      <w:bookmarkStart w:id="4490" w:name="_Toc66717819"/>
      <w:bookmarkStart w:id="4491" w:name="_Toc74930380"/>
      <w:bookmarkStart w:id="4492" w:name="_Toc76544665"/>
      <w:bookmarkStart w:id="4493" w:name="_Toc82539001"/>
      <w:bookmarkStart w:id="4494" w:name="_Toc89951218"/>
      <w:bookmarkStart w:id="4495" w:name="_Toc98767603"/>
      <w:r w:rsidRPr="006F0B54">
        <w:rPr>
          <w:lang w:eastAsia="sv-SE"/>
        </w:rPr>
        <w:t>6.7.5.5.3</w:t>
      </w:r>
      <w:r w:rsidRPr="006F0B54">
        <w:rPr>
          <w:lang w:eastAsia="sv-SE"/>
        </w:rPr>
        <w:tab/>
      </w:r>
      <w:r w:rsidRPr="006F0B54">
        <w:rPr>
          <w:lang w:val="en-US" w:eastAsia="sv-SE"/>
        </w:rPr>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496" w:name="_Toc21101243"/>
      <w:bookmarkStart w:id="4497" w:name="_Toc29810282"/>
      <w:bookmarkStart w:id="4498" w:name="_Toc37273559"/>
      <w:bookmarkStart w:id="4499" w:name="_Toc45884877"/>
      <w:bookmarkStart w:id="4500" w:name="_Toc53182811"/>
      <w:bookmarkStart w:id="4501" w:name="_Toc58865205"/>
      <w:bookmarkStart w:id="4502" w:name="_Toc58866787"/>
      <w:bookmarkStart w:id="4503" w:name="_Toc66717820"/>
      <w:bookmarkStart w:id="4504" w:name="_Toc74930381"/>
      <w:bookmarkStart w:id="4505" w:name="_Toc76544666"/>
      <w:bookmarkStart w:id="4506" w:name="_Toc82539002"/>
      <w:bookmarkStart w:id="4507" w:name="_Toc89951219"/>
      <w:bookmarkStart w:id="4508" w:name="_Toc98767604"/>
      <w:r w:rsidRPr="006F0B54">
        <w:rPr>
          <w:lang w:eastAsia="sv-SE"/>
        </w:rPr>
        <w:t>6.7.5.5.4</w:t>
      </w:r>
      <w:r w:rsidRPr="006F0B54">
        <w:rPr>
          <w:lang w:eastAsia="sv-SE"/>
        </w:rPr>
        <w:tab/>
      </w:r>
      <w:r w:rsidRPr="006F0B54">
        <w:rPr>
          <w:lang w:val="en-US" w:eastAsia="sv-SE"/>
        </w:rPr>
        <w:t>Method of test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AE0A6B4" w14:textId="77777777" w:rsidR="00972FED" w:rsidRPr="006F0B54" w:rsidRDefault="00972FED" w:rsidP="00972FED">
      <w:pPr>
        <w:pStyle w:val="H6"/>
      </w:pPr>
      <w:bookmarkStart w:id="4509" w:name="_Toc21101244"/>
      <w:bookmarkStart w:id="4510" w:name="_Toc29810283"/>
      <w:bookmarkStart w:id="4511" w:name="_Toc37273560"/>
      <w:bookmarkStart w:id="4512" w:name="_Toc45884878"/>
      <w:r w:rsidRPr="006F0B54">
        <w:t>6.7.5.5.4.1</w:t>
      </w:r>
      <w:r w:rsidRPr="006F0B54">
        <w:tab/>
        <w:t>Initial conditions</w:t>
      </w:r>
      <w:bookmarkEnd w:id="4509"/>
      <w:bookmarkEnd w:id="4510"/>
      <w:bookmarkEnd w:id="4511"/>
      <w:bookmarkEnd w:id="4512"/>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513" w:name="_Toc21101245"/>
      <w:bookmarkStart w:id="4514" w:name="_Toc29810284"/>
      <w:bookmarkStart w:id="4515" w:name="_Toc37273561"/>
      <w:bookmarkStart w:id="4516" w:name="_Toc45884879"/>
      <w:r w:rsidRPr="006F0B54">
        <w:lastRenderedPageBreak/>
        <w:t>6.7.5.5.4.2</w:t>
      </w:r>
      <w:r w:rsidRPr="006F0B54">
        <w:tab/>
        <w:t>Procedure</w:t>
      </w:r>
      <w:bookmarkEnd w:id="4513"/>
      <w:bookmarkEnd w:id="4514"/>
      <w:bookmarkEnd w:id="4515"/>
      <w:bookmarkEnd w:id="4516"/>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rPr>
          <w:ins w:id="4517" w:author="CR0387" w:date="2022-03-16T09:33:00Z"/>
        </w:rPr>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ins w:id="4518" w:author="CR0387" w:date="2022-03-16T09:33:00Z">
        <w:r>
          <w:t>The emission power should be averaged over an appropriate time duration to ensure the measurement is within the measurement uncertainty in Table 4.1.2.2-1.</w:t>
        </w:r>
      </w:ins>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519" w:name="_Toc21101246"/>
      <w:bookmarkStart w:id="4520" w:name="_Toc29810285"/>
      <w:bookmarkStart w:id="4521" w:name="_Toc37273562"/>
      <w:bookmarkStart w:id="4522" w:name="_Toc45884880"/>
      <w:bookmarkStart w:id="4523" w:name="_Toc53182812"/>
      <w:bookmarkStart w:id="4524" w:name="_Toc58865206"/>
      <w:bookmarkStart w:id="4525" w:name="_Toc58866788"/>
      <w:bookmarkStart w:id="4526" w:name="_Toc66717821"/>
      <w:bookmarkStart w:id="4527" w:name="_Toc74930382"/>
      <w:bookmarkStart w:id="4528" w:name="_Toc76544667"/>
      <w:bookmarkStart w:id="4529" w:name="_Toc82539003"/>
      <w:bookmarkStart w:id="4530" w:name="_Toc89951220"/>
      <w:bookmarkStart w:id="4531" w:name="_Toc98767605"/>
      <w:r w:rsidRPr="006F0B54">
        <w:rPr>
          <w:lang w:eastAsia="sv-SE"/>
        </w:rPr>
        <w:t>6.7.5.5.5</w:t>
      </w:r>
      <w:r w:rsidRPr="006F0B54">
        <w:rPr>
          <w:lang w:eastAsia="sv-SE"/>
        </w:rPr>
        <w:tab/>
        <w:t>Test requirements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428F7AE8" w14:textId="77777777" w:rsidR="00972FED" w:rsidRPr="006F0B54" w:rsidRDefault="00972FED" w:rsidP="00972FED">
      <w:pPr>
        <w:pStyle w:val="H6"/>
      </w:pPr>
      <w:bookmarkStart w:id="4532" w:name="_Toc21101247"/>
      <w:bookmarkStart w:id="4533" w:name="_Toc29810286"/>
      <w:bookmarkStart w:id="4534" w:name="_Toc37273563"/>
      <w:bookmarkStart w:id="4535" w:name="_Toc45884881"/>
      <w:r w:rsidRPr="006F0B54">
        <w:t>6.7.5.5.5.1</w:t>
      </w:r>
      <w:r w:rsidRPr="006F0B54">
        <w:tab/>
        <w:t xml:space="preserve">Test requirement for </w:t>
      </w:r>
      <w:r w:rsidRPr="001A1BA4">
        <w:rPr>
          <w:i/>
          <w:iCs/>
        </w:rPr>
        <w:t>BS type 1-O</w:t>
      </w:r>
      <w:bookmarkEnd w:id="4532"/>
      <w:bookmarkEnd w:id="4533"/>
      <w:bookmarkEnd w:id="4534"/>
      <w:bookmarkEnd w:id="4535"/>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536" w:name="_Toc21101248"/>
      <w:bookmarkStart w:id="4537" w:name="_Toc29810287"/>
      <w:bookmarkStart w:id="4538" w:name="_Toc37273564"/>
      <w:bookmarkStart w:id="4539" w:name="_Toc45884882"/>
      <w:bookmarkStart w:id="4540" w:name="_Toc53182813"/>
      <w:bookmarkStart w:id="4541" w:name="_Toc58865207"/>
      <w:bookmarkStart w:id="4542" w:name="_Toc58866789"/>
      <w:bookmarkStart w:id="4543" w:name="_Toc66717822"/>
      <w:bookmarkStart w:id="4544" w:name="_Toc74930383"/>
      <w:bookmarkStart w:id="4545" w:name="_Toc76544668"/>
      <w:bookmarkStart w:id="4546" w:name="_Toc82539004"/>
      <w:bookmarkStart w:id="4547" w:name="_Toc89951221"/>
      <w:bookmarkStart w:id="4548" w:name="_Toc98767606"/>
      <w:r w:rsidRPr="006F0B54">
        <w:t>6.8</w:t>
      </w:r>
      <w:r w:rsidRPr="006F0B54">
        <w:tab/>
        <w:t>OTA transmitter intermodulation</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E22F383" w14:textId="77777777" w:rsidR="00972FED" w:rsidRPr="006F0B54" w:rsidRDefault="00972FED" w:rsidP="00972FED">
      <w:pPr>
        <w:pStyle w:val="Heading3"/>
      </w:pPr>
      <w:bookmarkStart w:id="4549" w:name="_Toc21101249"/>
      <w:bookmarkStart w:id="4550" w:name="_Toc29810288"/>
      <w:bookmarkStart w:id="4551" w:name="_Toc37273565"/>
      <w:bookmarkStart w:id="4552" w:name="_Toc45884883"/>
      <w:bookmarkStart w:id="4553" w:name="_Toc53182814"/>
      <w:bookmarkStart w:id="4554" w:name="_Toc58865208"/>
      <w:bookmarkStart w:id="4555" w:name="_Toc58866790"/>
      <w:bookmarkStart w:id="4556" w:name="_Toc66717823"/>
      <w:bookmarkStart w:id="4557" w:name="_Toc74930384"/>
      <w:bookmarkStart w:id="4558" w:name="_Toc76544669"/>
      <w:bookmarkStart w:id="4559" w:name="_Toc82539005"/>
      <w:bookmarkStart w:id="4560" w:name="_Toc89951222"/>
      <w:bookmarkStart w:id="4561" w:name="_Toc98767607"/>
      <w:r w:rsidRPr="006F0B54">
        <w:t>6.</w:t>
      </w:r>
      <w:r w:rsidRPr="006F0B54">
        <w:rPr>
          <w:lang w:val="en-US"/>
        </w:rPr>
        <w:t>8</w:t>
      </w:r>
      <w:r w:rsidRPr="006F0B54">
        <w:t>.1</w:t>
      </w:r>
      <w:r w:rsidRPr="006F0B54">
        <w:tab/>
        <w:t>Definition and applicability</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562" w:name="_Toc21101250"/>
      <w:bookmarkStart w:id="4563" w:name="_Toc29810289"/>
      <w:bookmarkStart w:id="4564" w:name="_Toc37273566"/>
      <w:bookmarkStart w:id="4565" w:name="_Toc45884884"/>
      <w:bookmarkStart w:id="4566" w:name="_Toc53182815"/>
      <w:bookmarkStart w:id="4567" w:name="_Toc58865209"/>
      <w:bookmarkStart w:id="4568" w:name="_Toc58866791"/>
      <w:bookmarkStart w:id="4569" w:name="_Toc66717824"/>
      <w:bookmarkStart w:id="4570" w:name="_Toc74930385"/>
      <w:bookmarkStart w:id="4571" w:name="_Toc76544670"/>
      <w:bookmarkStart w:id="4572" w:name="_Toc82539006"/>
      <w:bookmarkStart w:id="4573" w:name="_Toc89951223"/>
      <w:bookmarkStart w:id="4574" w:name="_Toc98767608"/>
      <w:r w:rsidRPr="006F0B54">
        <w:t>6.8.2</w:t>
      </w:r>
      <w:r w:rsidRPr="006F0B54">
        <w:tab/>
        <w:t>Minimum requirement</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575" w:name="_Toc21101251"/>
      <w:bookmarkStart w:id="4576" w:name="_Toc29810290"/>
      <w:bookmarkStart w:id="4577" w:name="_Toc37273567"/>
      <w:bookmarkStart w:id="4578" w:name="_Toc45884885"/>
      <w:bookmarkStart w:id="4579" w:name="_Toc53182816"/>
      <w:bookmarkStart w:id="4580" w:name="_Toc58865210"/>
      <w:bookmarkStart w:id="4581" w:name="_Toc58866792"/>
      <w:bookmarkStart w:id="4582" w:name="_Toc66717825"/>
      <w:bookmarkStart w:id="4583" w:name="_Toc74930386"/>
      <w:bookmarkStart w:id="4584" w:name="_Toc76544671"/>
      <w:bookmarkStart w:id="4585" w:name="_Toc82539007"/>
      <w:bookmarkStart w:id="4586" w:name="_Toc89951224"/>
      <w:bookmarkStart w:id="4587" w:name="_Toc98767609"/>
      <w:r w:rsidRPr="006F0B54">
        <w:t>6.8.3</w:t>
      </w:r>
      <w:r w:rsidRPr="006F0B54">
        <w:tab/>
        <w:t>Test purpose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588" w:name="_Toc21101252"/>
      <w:bookmarkStart w:id="4589" w:name="_Toc29810291"/>
      <w:bookmarkStart w:id="4590" w:name="_Toc37273568"/>
      <w:bookmarkStart w:id="4591" w:name="_Toc45884886"/>
      <w:bookmarkStart w:id="4592" w:name="_Toc53182817"/>
      <w:bookmarkStart w:id="4593" w:name="_Toc58865211"/>
      <w:bookmarkStart w:id="4594" w:name="_Toc58866793"/>
      <w:bookmarkStart w:id="4595" w:name="_Toc66717826"/>
      <w:bookmarkStart w:id="4596" w:name="_Toc74930387"/>
      <w:bookmarkStart w:id="4597" w:name="_Toc76544672"/>
      <w:bookmarkStart w:id="4598" w:name="_Toc82539008"/>
      <w:bookmarkStart w:id="4599" w:name="_Toc89951225"/>
      <w:bookmarkStart w:id="4600" w:name="_Toc98767610"/>
      <w:r w:rsidRPr="006F0B54">
        <w:t>6.8.4</w:t>
      </w:r>
      <w:r w:rsidRPr="006F0B54">
        <w:tab/>
        <w:t>Method of test</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6D85B40" w14:textId="77777777" w:rsidR="00972FED" w:rsidRPr="006F0B54" w:rsidRDefault="00972FED" w:rsidP="00972FED">
      <w:pPr>
        <w:pStyle w:val="Heading4"/>
      </w:pPr>
      <w:bookmarkStart w:id="4601" w:name="_Toc21101253"/>
      <w:bookmarkStart w:id="4602" w:name="_Toc29810292"/>
      <w:bookmarkStart w:id="4603" w:name="_Toc37273569"/>
      <w:bookmarkStart w:id="4604" w:name="_Toc45884887"/>
      <w:bookmarkStart w:id="4605" w:name="_Toc53182818"/>
      <w:bookmarkStart w:id="4606" w:name="_Toc58865212"/>
      <w:bookmarkStart w:id="4607" w:name="_Toc58866794"/>
      <w:bookmarkStart w:id="4608" w:name="_Toc66717827"/>
      <w:bookmarkStart w:id="4609" w:name="_Toc74930388"/>
      <w:bookmarkStart w:id="4610" w:name="_Toc76544673"/>
      <w:bookmarkStart w:id="4611" w:name="_Toc82539009"/>
      <w:bookmarkStart w:id="4612" w:name="_Toc89951226"/>
      <w:bookmarkStart w:id="4613" w:name="_Toc98767611"/>
      <w:r w:rsidRPr="006F0B54">
        <w:t>6.8.4.1</w:t>
      </w:r>
      <w:r w:rsidRPr="006F0B54">
        <w:tab/>
        <w:t>Initial conditions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614" w:name="_Toc21101254"/>
      <w:bookmarkStart w:id="4615" w:name="_Toc29810293"/>
      <w:bookmarkStart w:id="4616" w:name="_Toc37273570"/>
      <w:bookmarkStart w:id="4617" w:name="_Toc45884888"/>
      <w:bookmarkStart w:id="4618" w:name="_Toc53182819"/>
      <w:bookmarkStart w:id="4619" w:name="_Toc58865213"/>
      <w:bookmarkStart w:id="4620" w:name="_Toc58866795"/>
      <w:bookmarkStart w:id="4621" w:name="_Toc66717828"/>
      <w:bookmarkStart w:id="4622" w:name="_Toc74930389"/>
      <w:bookmarkStart w:id="4623" w:name="_Toc76544674"/>
      <w:bookmarkStart w:id="4624" w:name="_Toc82539010"/>
      <w:bookmarkStart w:id="4625" w:name="_Toc89951227"/>
      <w:bookmarkStart w:id="4626" w:name="_Toc98767612"/>
      <w:r w:rsidRPr="001A1BA4">
        <w:t>6.8.4.2</w:t>
      </w:r>
      <w:r w:rsidRPr="001A1BA4">
        <w:tab/>
        <w:t>Procedure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rPr>
          <w:ins w:id="4627" w:author="CR0387" w:date="2022-03-16T09:33:00Z"/>
        </w:rPr>
      </w:pPr>
      <w:r>
        <w:rPr>
          <w:lang w:val="en-US"/>
        </w:rPr>
        <w:lastRenderedPageBreak/>
        <w:t>-</w:t>
      </w:r>
      <w:r>
        <w:tab/>
        <w:t>Detection mode: True RMS.</w:t>
      </w:r>
    </w:p>
    <w:p w14:paraId="17DFE9B3" w14:textId="77777777" w:rsidR="00E63B32" w:rsidRDefault="00E63B32" w:rsidP="00E63B32">
      <w:pPr>
        <w:pStyle w:val="B2"/>
        <w:ind w:left="567" w:firstLine="0"/>
        <w:rPr>
          <w:lang w:val="en-US"/>
        </w:rPr>
      </w:pPr>
      <w:ins w:id="4628" w:author="CR0387" w:date="2022-03-16T09:33:00Z">
        <w:r>
          <w:t>The emission power should be averaged over an appropriate time duration to ensure the measurement is within the measurement uncertainty in Table 4.1.2.2-1.</w:t>
        </w:r>
      </w:ins>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629" w:name="_Toc21101255"/>
      <w:bookmarkStart w:id="4630" w:name="_Toc29810294"/>
      <w:bookmarkStart w:id="4631" w:name="_Toc37273571"/>
      <w:bookmarkStart w:id="4632" w:name="_Toc45884889"/>
      <w:bookmarkStart w:id="4633" w:name="_Toc53182820"/>
      <w:bookmarkStart w:id="4634" w:name="_Toc58865214"/>
      <w:bookmarkStart w:id="4635" w:name="_Toc58866796"/>
      <w:bookmarkStart w:id="4636" w:name="_Toc66717829"/>
      <w:bookmarkStart w:id="4637" w:name="_Toc74930390"/>
      <w:bookmarkStart w:id="4638" w:name="_Toc76544675"/>
      <w:bookmarkStart w:id="4639" w:name="_Toc82539011"/>
      <w:bookmarkStart w:id="4640" w:name="_Toc89951228"/>
      <w:bookmarkStart w:id="4641" w:name="_Toc98767613"/>
      <w:r w:rsidRPr="006F0B54">
        <w:lastRenderedPageBreak/>
        <w:t>6.8.5</w:t>
      </w:r>
      <w:r w:rsidRPr="006F0B54">
        <w:tab/>
        <w:t>Test requirement</w:t>
      </w:r>
      <w:r w:rsidRPr="006F0B54">
        <w:rPr>
          <w:lang w:val="en-US"/>
        </w:rPr>
        <w: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1EA6D88" w14:textId="77777777" w:rsidR="00972FED" w:rsidRPr="001A1BA4" w:rsidRDefault="00972FED" w:rsidP="00972FED">
      <w:pPr>
        <w:pStyle w:val="Heading4"/>
      </w:pPr>
      <w:bookmarkStart w:id="4642" w:name="_Toc21101256"/>
      <w:bookmarkStart w:id="4643" w:name="_Toc29810295"/>
      <w:bookmarkStart w:id="4644" w:name="_Toc37273572"/>
      <w:bookmarkStart w:id="4645" w:name="_Toc45884890"/>
      <w:bookmarkStart w:id="4646" w:name="_Toc53182821"/>
      <w:bookmarkStart w:id="4647" w:name="_Toc58865215"/>
      <w:bookmarkStart w:id="4648" w:name="_Toc58866797"/>
      <w:bookmarkStart w:id="4649" w:name="_Toc66717830"/>
      <w:bookmarkStart w:id="4650" w:name="_Toc74930391"/>
      <w:bookmarkStart w:id="4651" w:name="_Toc76544676"/>
      <w:bookmarkStart w:id="4652" w:name="_Toc82539012"/>
      <w:bookmarkStart w:id="4653" w:name="_Toc89951229"/>
      <w:bookmarkStart w:id="4654" w:name="_Toc98767614"/>
      <w:r w:rsidRPr="001A1BA4">
        <w:t>6.8.5.1</w:t>
      </w:r>
      <w:r w:rsidRPr="001A1BA4">
        <w:tab/>
        <w:t>Requirement for BS type 1-O</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5pt;height:28pt;mso-position-horizontal-relative:page;mso-position-vertical-relative:page" o:ole="">
                  <v:fill o:detectmouseclick="t"/>
                  <v:imagedata r:id="rId59" o:title=""/>
                </v:shape>
                <o:OLEObject Type="Embed" ProgID="Equation.3" ShapeID="对象 9" DrawAspect="Content" ObjectID="_1709380373"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655" w:name="_Toc21101257"/>
      <w:bookmarkStart w:id="4656" w:name="_Toc29810296"/>
      <w:bookmarkStart w:id="4657" w:name="_Toc37273573"/>
      <w:bookmarkStart w:id="4658" w:name="_Toc45884891"/>
      <w:bookmarkStart w:id="4659" w:name="_Toc53182822"/>
      <w:bookmarkStart w:id="4660" w:name="_Toc58865216"/>
      <w:bookmarkStart w:id="4661" w:name="_Toc58866798"/>
      <w:bookmarkStart w:id="4662" w:name="_Toc66717831"/>
      <w:bookmarkStart w:id="4663" w:name="_Toc74930392"/>
      <w:bookmarkStart w:id="4664" w:name="_Toc76544677"/>
      <w:bookmarkStart w:id="4665" w:name="_Toc82539013"/>
      <w:bookmarkStart w:id="4666" w:name="_Toc89951230"/>
      <w:bookmarkStart w:id="4667" w:name="_Toc98767615"/>
      <w:r w:rsidRPr="006F0B54">
        <w:lastRenderedPageBreak/>
        <w:t>7</w:t>
      </w:r>
      <w:r w:rsidRPr="006F0B54">
        <w:tab/>
        <w:t>Radiated receiver characteristics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670B08C2" w14:textId="77777777" w:rsidR="00972FED" w:rsidRPr="006F0B54" w:rsidRDefault="00972FED" w:rsidP="00972FED">
      <w:pPr>
        <w:pStyle w:val="Heading2"/>
      </w:pPr>
      <w:bookmarkStart w:id="4668" w:name="_Toc21101258"/>
      <w:bookmarkStart w:id="4669" w:name="_Toc29810297"/>
      <w:bookmarkStart w:id="4670" w:name="_Toc37273574"/>
      <w:bookmarkStart w:id="4671" w:name="_Toc45884892"/>
      <w:bookmarkStart w:id="4672" w:name="_Toc53182823"/>
      <w:bookmarkStart w:id="4673" w:name="_Toc58865217"/>
      <w:bookmarkStart w:id="4674" w:name="_Toc58866799"/>
      <w:bookmarkStart w:id="4675" w:name="_Toc66717832"/>
      <w:bookmarkStart w:id="4676" w:name="_Toc74930393"/>
      <w:bookmarkStart w:id="4677" w:name="_Toc76544678"/>
      <w:bookmarkStart w:id="4678" w:name="_Toc82539014"/>
      <w:bookmarkStart w:id="4679" w:name="_Toc89951231"/>
      <w:bookmarkStart w:id="4680" w:name="_Toc98767616"/>
      <w:r w:rsidRPr="006F0B54">
        <w:t>7.1</w:t>
      </w:r>
      <w:r w:rsidRPr="006F0B54">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681" w:name="_Toc21101259"/>
      <w:bookmarkStart w:id="4682" w:name="_Toc29810298"/>
      <w:bookmarkStart w:id="4683" w:name="_Toc37273575"/>
      <w:bookmarkStart w:id="4684" w:name="_Toc45884893"/>
      <w:bookmarkStart w:id="4685" w:name="_Toc53182824"/>
      <w:bookmarkStart w:id="4686" w:name="_Toc58865218"/>
      <w:bookmarkStart w:id="4687" w:name="_Toc58866800"/>
      <w:bookmarkStart w:id="4688" w:name="_Toc66717833"/>
      <w:bookmarkStart w:id="4689" w:name="_Toc74930394"/>
      <w:bookmarkStart w:id="4690" w:name="_Toc76544679"/>
      <w:bookmarkStart w:id="4691" w:name="_Toc82539015"/>
      <w:bookmarkStart w:id="4692" w:name="_Toc89951232"/>
      <w:bookmarkStart w:id="4693" w:name="_Toc98767617"/>
      <w:r w:rsidRPr="006F0B54">
        <w:t>7.2</w:t>
      </w:r>
      <w:r w:rsidRPr="006F0B54">
        <w:tab/>
        <w:t>OTA sensitivity</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9728B71" w14:textId="77777777" w:rsidR="00972FED" w:rsidRPr="006F0B54" w:rsidRDefault="00972FED" w:rsidP="00972FED">
      <w:pPr>
        <w:pStyle w:val="Heading3"/>
      </w:pPr>
      <w:bookmarkStart w:id="4694" w:name="_Toc21101260"/>
      <w:bookmarkStart w:id="4695" w:name="_Toc29810299"/>
      <w:bookmarkStart w:id="4696" w:name="_Toc37273576"/>
      <w:bookmarkStart w:id="4697" w:name="_Toc45884894"/>
      <w:bookmarkStart w:id="4698" w:name="_Toc53182825"/>
      <w:bookmarkStart w:id="4699" w:name="_Toc58865219"/>
      <w:bookmarkStart w:id="4700" w:name="_Toc58866801"/>
      <w:bookmarkStart w:id="4701" w:name="_Toc66717834"/>
      <w:bookmarkStart w:id="4702" w:name="_Toc74930395"/>
      <w:bookmarkStart w:id="4703" w:name="_Toc76544680"/>
      <w:bookmarkStart w:id="4704" w:name="_Toc82539016"/>
      <w:bookmarkStart w:id="4705" w:name="_Toc89951233"/>
      <w:bookmarkStart w:id="4706" w:name="_Toc98767618"/>
      <w:r w:rsidRPr="006F0B54">
        <w:t>7.2.1</w:t>
      </w:r>
      <w:r w:rsidRPr="006F0B54">
        <w:tab/>
        <w:t>Definition and applicability</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707" w:name="_Toc21101261"/>
      <w:bookmarkStart w:id="4708" w:name="_Toc29810300"/>
      <w:bookmarkStart w:id="4709" w:name="_Toc37273577"/>
      <w:bookmarkStart w:id="4710" w:name="_Toc45884895"/>
      <w:bookmarkStart w:id="4711" w:name="_Toc53182826"/>
      <w:bookmarkStart w:id="4712" w:name="_Toc58865220"/>
      <w:bookmarkStart w:id="4713" w:name="_Toc58866802"/>
      <w:bookmarkStart w:id="4714" w:name="_Toc66717835"/>
      <w:bookmarkStart w:id="4715" w:name="_Toc74930396"/>
      <w:bookmarkStart w:id="4716" w:name="_Toc76544681"/>
      <w:bookmarkStart w:id="4717" w:name="_Toc82539017"/>
      <w:bookmarkStart w:id="4718" w:name="_Toc89951234"/>
      <w:bookmarkStart w:id="4719" w:name="_Toc98767619"/>
      <w:r w:rsidRPr="006F0B54">
        <w:t>7.2.2</w:t>
      </w:r>
      <w:r w:rsidRPr="006F0B54">
        <w:tab/>
        <w:t>Minimum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720" w:name="_Toc21101262"/>
      <w:bookmarkStart w:id="4721" w:name="_Toc29810301"/>
      <w:bookmarkStart w:id="4722" w:name="_Toc37273578"/>
      <w:bookmarkStart w:id="4723" w:name="_Toc45884896"/>
      <w:bookmarkStart w:id="4724" w:name="_Toc53182827"/>
      <w:bookmarkStart w:id="4725" w:name="_Toc58865221"/>
      <w:bookmarkStart w:id="4726" w:name="_Toc58866803"/>
      <w:bookmarkStart w:id="4727" w:name="_Toc66717836"/>
      <w:bookmarkStart w:id="4728" w:name="_Toc74930397"/>
      <w:bookmarkStart w:id="4729" w:name="_Toc76544682"/>
      <w:bookmarkStart w:id="4730" w:name="_Toc82539018"/>
      <w:bookmarkStart w:id="4731" w:name="_Toc89951235"/>
      <w:bookmarkStart w:id="4732" w:name="_Toc98767620"/>
      <w:r w:rsidRPr="006F0B54">
        <w:t>7.2.3</w:t>
      </w:r>
      <w:r w:rsidRPr="006F0B54">
        <w:tab/>
        <w:t>Test Purpose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733" w:name="_Toc21101263"/>
      <w:bookmarkStart w:id="4734" w:name="_Toc29810302"/>
      <w:bookmarkStart w:id="4735" w:name="_Toc37273579"/>
      <w:bookmarkStart w:id="4736" w:name="_Toc45884897"/>
      <w:bookmarkStart w:id="4737" w:name="_Toc53182828"/>
      <w:bookmarkStart w:id="4738" w:name="_Toc58865222"/>
      <w:bookmarkStart w:id="4739" w:name="_Toc58866804"/>
      <w:bookmarkStart w:id="4740" w:name="_Toc66717837"/>
      <w:bookmarkStart w:id="4741" w:name="_Toc74930398"/>
      <w:bookmarkStart w:id="4742" w:name="_Toc76544683"/>
      <w:bookmarkStart w:id="4743" w:name="_Toc82539019"/>
      <w:bookmarkStart w:id="4744" w:name="_Toc89951236"/>
      <w:bookmarkStart w:id="4745" w:name="_Toc98767621"/>
      <w:r w:rsidRPr="006F0B54">
        <w:t>7.2.4</w:t>
      </w:r>
      <w:r w:rsidRPr="006F0B54">
        <w:tab/>
        <w:t>Method of test</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5DD102" w14:textId="77777777" w:rsidR="00972FED" w:rsidRPr="006F0B54" w:rsidRDefault="00972FED" w:rsidP="00972FED">
      <w:pPr>
        <w:pStyle w:val="Heading4"/>
      </w:pPr>
      <w:bookmarkStart w:id="4746" w:name="_Toc21101264"/>
      <w:bookmarkStart w:id="4747" w:name="_Toc29810303"/>
      <w:bookmarkStart w:id="4748" w:name="_Toc37273580"/>
      <w:bookmarkStart w:id="4749" w:name="_Toc45884898"/>
      <w:bookmarkStart w:id="4750" w:name="_Toc53182829"/>
      <w:bookmarkStart w:id="4751" w:name="_Toc58865223"/>
      <w:bookmarkStart w:id="4752" w:name="_Toc58866805"/>
      <w:bookmarkStart w:id="4753" w:name="_Toc66717838"/>
      <w:bookmarkStart w:id="4754" w:name="_Toc74930399"/>
      <w:bookmarkStart w:id="4755" w:name="_Toc76544684"/>
      <w:bookmarkStart w:id="4756" w:name="_Toc82539020"/>
      <w:bookmarkStart w:id="4757" w:name="_Toc89951237"/>
      <w:bookmarkStart w:id="4758" w:name="_Toc98767622"/>
      <w:r w:rsidRPr="006F0B54">
        <w:t>7.2.4.1</w:t>
      </w:r>
      <w:r w:rsidRPr="006F0B54">
        <w:tab/>
        <w:t>Initial conditions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759" w:name="_Toc21101265"/>
      <w:bookmarkStart w:id="4760" w:name="_Toc29810304"/>
      <w:bookmarkStart w:id="4761" w:name="_Toc37273581"/>
      <w:bookmarkStart w:id="4762" w:name="_Toc45884899"/>
      <w:bookmarkStart w:id="4763" w:name="_Toc53182830"/>
      <w:bookmarkStart w:id="4764" w:name="_Toc58865224"/>
      <w:bookmarkStart w:id="4765" w:name="_Toc58866806"/>
      <w:bookmarkStart w:id="4766" w:name="_Toc66717839"/>
      <w:bookmarkStart w:id="4767" w:name="_Toc74930400"/>
      <w:bookmarkStart w:id="4768" w:name="_Toc76544685"/>
      <w:bookmarkStart w:id="4769" w:name="_Toc82539021"/>
      <w:bookmarkStart w:id="4770" w:name="_Toc89951238"/>
      <w:bookmarkStart w:id="4771" w:name="_Toc98767623"/>
      <w:r w:rsidRPr="006F0B54">
        <w:lastRenderedPageBreak/>
        <w:t>7.2.4.2</w:t>
      </w:r>
      <w:r w:rsidRPr="006F0B54">
        <w:tab/>
        <w:t>Procedure</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772" w:name="_Toc21101266"/>
      <w:bookmarkStart w:id="4773" w:name="_Toc29810305"/>
      <w:bookmarkStart w:id="4774" w:name="_Toc37273582"/>
      <w:bookmarkStart w:id="4775" w:name="_Toc45884900"/>
      <w:bookmarkStart w:id="4776" w:name="_Toc53182831"/>
      <w:bookmarkStart w:id="4777" w:name="_Toc58865225"/>
      <w:bookmarkStart w:id="4778" w:name="_Toc58866807"/>
      <w:bookmarkStart w:id="4779" w:name="_Toc66717840"/>
      <w:bookmarkStart w:id="4780" w:name="_Toc74930401"/>
      <w:bookmarkStart w:id="4781" w:name="_Toc76544686"/>
      <w:bookmarkStart w:id="4782" w:name="_Toc82539022"/>
      <w:bookmarkStart w:id="4783" w:name="_Toc89951239"/>
      <w:bookmarkStart w:id="4784" w:name="_Toc98767624"/>
      <w:r w:rsidRPr="006F0B54">
        <w:t>7.2.5</w:t>
      </w:r>
      <w:r w:rsidRPr="006F0B54">
        <w:tab/>
        <w:t>Test requirements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9BF8FD2" w14:textId="77777777" w:rsidR="00972FED" w:rsidRPr="006F0B54" w:rsidRDefault="00972FED" w:rsidP="00972FED">
      <w:pPr>
        <w:pStyle w:val="Heading4"/>
      </w:pPr>
      <w:bookmarkStart w:id="4785" w:name="_Toc21101267"/>
      <w:bookmarkStart w:id="4786" w:name="_Toc29810306"/>
      <w:bookmarkStart w:id="4787" w:name="_Toc37273583"/>
      <w:bookmarkStart w:id="4788" w:name="_Toc45884901"/>
      <w:bookmarkStart w:id="4789" w:name="_Toc53182832"/>
      <w:bookmarkStart w:id="4790" w:name="_Toc58865226"/>
      <w:bookmarkStart w:id="4791" w:name="_Toc58866808"/>
      <w:bookmarkStart w:id="4792" w:name="_Toc66717841"/>
      <w:bookmarkStart w:id="4793" w:name="_Toc74930402"/>
      <w:bookmarkStart w:id="4794" w:name="_Toc76544687"/>
      <w:bookmarkStart w:id="4795" w:name="_Toc82539023"/>
      <w:bookmarkStart w:id="4796" w:name="_Toc89951240"/>
      <w:bookmarkStart w:id="4797" w:name="_Toc98767625"/>
      <w:r w:rsidRPr="006F0B54">
        <w:t>7.2.5.1</w:t>
      </w:r>
      <w:r w:rsidRPr="006F0B54">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798" w:name="_Toc21101268"/>
      <w:bookmarkStart w:id="4799" w:name="_Toc29810307"/>
      <w:bookmarkStart w:id="4800" w:name="_Toc37273584"/>
      <w:bookmarkStart w:id="4801" w:name="_Toc45884902"/>
      <w:bookmarkStart w:id="4802" w:name="_Toc53182833"/>
      <w:bookmarkStart w:id="4803" w:name="_Toc58865227"/>
      <w:bookmarkStart w:id="4804" w:name="_Toc58866809"/>
      <w:bookmarkStart w:id="4805" w:name="_Toc66717842"/>
      <w:bookmarkStart w:id="4806" w:name="_Toc74930403"/>
      <w:bookmarkStart w:id="4807" w:name="_Toc76544688"/>
      <w:bookmarkStart w:id="4808" w:name="_Toc82539024"/>
      <w:bookmarkStart w:id="4809" w:name="_Toc89951241"/>
      <w:bookmarkStart w:id="4810" w:name="_Toc98767626"/>
      <w:r w:rsidRPr="006F0B54">
        <w:t>7.2.5.2</w:t>
      </w:r>
      <w:r w:rsidRPr="006F0B54">
        <w:tab/>
        <w:t xml:space="preserve">Test requirements for </w:t>
      </w:r>
      <w:r w:rsidRPr="006F0B54">
        <w:rPr>
          <w:i/>
        </w:rPr>
        <w:t>BS type 1-H</w:t>
      </w:r>
      <w:r w:rsidRPr="006F0B54">
        <w:t xml:space="preserve"> and </w:t>
      </w:r>
      <w:r w:rsidRPr="006F0B54">
        <w:rPr>
          <w:i/>
        </w:rPr>
        <w:t>BS type 1-O</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811" w:name="_Toc21101269"/>
      <w:bookmarkStart w:id="4812" w:name="_Toc29810308"/>
      <w:bookmarkStart w:id="4813" w:name="_Toc37273585"/>
      <w:bookmarkStart w:id="4814" w:name="_Toc45884903"/>
      <w:bookmarkStart w:id="4815" w:name="_Toc53182834"/>
      <w:bookmarkStart w:id="4816" w:name="_Toc58865228"/>
      <w:bookmarkStart w:id="4817" w:name="_Toc58866810"/>
      <w:bookmarkStart w:id="4818" w:name="_Toc66717843"/>
      <w:bookmarkStart w:id="4819" w:name="_Toc74930404"/>
      <w:bookmarkStart w:id="4820" w:name="_Toc76544689"/>
      <w:bookmarkStart w:id="4821" w:name="_Toc82539025"/>
      <w:bookmarkStart w:id="4822" w:name="_Toc89951242"/>
      <w:bookmarkStart w:id="4823" w:name="_Toc98767627"/>
      <w:r w:rsidRPr="006F0B54">
        <w:lastRenderedPageBreak/>
        <w:t>7.2.5.3</w:t>
      </w:r>
      <w:r w:rsidRPr="006F0B54">
        <w:tab/>
        <w:t xml:space="preserve">Test requirements for </w:t>
      </w:r>
      <w:r w:rsidRPr="006F0B54">
        <w:rPr>
          <w:i/>
        </w:rPr>
        <w:t>BS type 2-O</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824" w:name="_Toc21101270"/>
      <w:bookmarkStart w:id="4825" w:name="_Toc29810309"/>
      <w:bookmarkStart w:id="4826" w:name="_Toc37273586"/>
      <w:bookmarkStart w:id="4827" w:name="_Toc45884904"/>
      <w:bookmarkStart w:id="4828" w:name="_Toc53182835"/>
      <w:bookmarkStart w:id="4829" w:name="_Toc58865229"/>
      <w:bookmarkStart w:id="4830" w:name="_Toc58866811"/>
      <w:bookmarkStart w:id="4831" w:name="_Toc66717844"/>
      <w:bookmarkStart w:id="4832" w:name="_Toc74930405"/>
      <w:bookmarkStart w:id="4833" w:name="_Toc76544690"/>
      <w:bookmarkStart w:id="4834" w:name="_Toc82539026"/>
      <w:bookmarkStart w:id="4835" w:name="_Toc89951243"/>
      <w:bookmarkStart w:id="4836" w:name="_Toc98767628"/>
      <w:r w:rsidRPr="006F0B54">
        <w:t>7.3</w:t>
      </w:r>
      <w:r w:rsidRPr="006F0B54">
        <w:tab/>
        <w:t>OTA reference sensitivity level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7A87236C" w14:textId="77777777" w:rsidR="00972FED" w:rsidRPr="006F0B54" w:rsidRDefault="00972FED" w:rsidP="00972FED">
      <w:pPr>
        <w:pStyle w:val="Heading3"/>
      </w:pPr>
      <w:bookmarkStart w:id="4837" w:name="_Toc21101271"/>
      <w:bookmarkStart w:id="4838" w:name="_Toc29810310"/>
      <w:bookmarkStart w:id="4839" w:name="_Toc37273587"/>
      <w:bookmarkStart w:id="4840" w:name="_Toc45884905"/>
      <w:bookmarkStart w:id="4841" w:name="_Toc53182836"/>
      <w:bookmarkStart w:id="4842" w:name="_Toc58865230"/>
      <w:bookmarkStart w:id="4843" w:name="_Toc58866812"/>
      <w:bookmarkStart w:id="4844" w:name="_Toc66717845"/>
      <w:bookmarkStart w:id="4845" w:name="_Toc74930406"/>
      <w:bookmarkStart w:id="4846" w:name="_Toc76544691"/>
      <w:bookmarkStart w:id="4847" w:name="_Toc82539027"/>
      <w:bookmarkStart w:id="4848" w:name="_Toc89951244"/>
      <w:bookmarkStart w:id="4849" w:name="_Toc98767629"/>
      <w:r w:rsidRPr="006F0B54">
        <w:t>7.3.1</w:t>
      </w:r>
      <w:r w:rsidRPr="006F0B54">
        <w:tab/>
        <w:t>Definition and applicability</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850" w:name="_Toc21101272"/>
      <w:bookmarkStart w:id="4851" w:name="_Toc29810311"/>
      <w:bookmarkStart w:id="4852" w:name="_Toc37273588"/>
      <w:bookmarkStart w:id="4853" w:name="_Toc45884906"/>
      <w:bookmarkStart w:id="4854" w:name="_Toc53182837"/>
      <w:bookmarkStart w:id="4855" w:name="_Toc58865231"/>
      <w:bookmarkStart w:id="4856" w:name="_Toc58866813"/>
      <w:bookmarkStart w:id="4857" w:name="_Toc66717846"/>
      <w:bookmarkStart w:id="4858" w:name="_Toc74930407"/>
      <w:bookmarkStart w:id="4859" w:name="_Toc76544692"/>
      <w:bookmarkStart w:id="4860" w:name="_Toc82539028"/>
      <w:bookmarkStart w:id="4861" w:name="_Toc89951245"/>
      <w:bookmarkStart w:id="4862" w:name="_Toc98767630"/>
      <w:r w:rsidRPr="006F0B54">
        <w:t>7.3.2</w:t>
      </w:r>
      <w:r w:rsidRPr="006F0B54">
        <w:tab/>
        <w:t>Minimum requirement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863" w:name="_Toc21101273"/>
      <w:bookmarkStart w:id="4864" w:name="_Toc29810312"/>
      <w:bookmarkStart w:id="4865" w:name="_Toc37273589"/>
      <w:bookmarkStart w:id="4866" w:name="_Toc45884907"/>
      <w:bookmarkStart w:id="4867" w:name="_Toc53182838"/>
      <w:bookmarkStart w:id="4868" w:name="_Toc58865232"/>
      <w:bookmarkStart w:id="4869" w:name="_Toc58866814"/>
      <w:bookmarkStart w:id="4870" w:name="_Toc66717847"/>
      <w:bookmarkStart w:id="4871" w:name="_Toc74930408"/>
      <w:bookmarkStart w:id="4872" w:name="_Toc76544693"/>
      <w:bookmarkStart w:id="4873" w:name="_Toc82539029"/>
      <w:bookmarkStart w:id="4874" w:name="_Toc89951246"/>
      <w:bookmarkStart w:id="4875" w:name="_Toc98767631"/>
      <w:r w:rsidRPr="006F0B54">
        <w:t>7.3.3</w:t>
      </w:r>
      <w:r w:rsidRPr="006F0B54">
        <w:tab/>
        <w:t>Test Purpose</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876" w:name="_Toc21101274"/>
      <w:bookmarkStart w:id="4877" w:name="_Toc29810313"/>
      <w:bookmarkStart w:id="4878" w:name="_Toc37273590"/>
      <w:bookmarkStart w:id="4879" w:name="_Toc45884908"/>
      <w:bookmarkStart w:id="4880" w:name="_Toc53182839"/>
      <w:bookmarkStart w:id="4881" w:name="_Toc58865233"/>
      <w:bookmarkStart w:id="4882" w:name="_Toc58866815"/>
      <w:bookmarkStart w:id="4883" w:name="_Toc66717848"/>
      <w:bookmarkStart w:id="4884" w:name="_Toc74930409"/>
      <w:bookmarkStart w:id="4885" w:name="_Toc76544694"/>
      <w:bookmarkStart w:id="4886" w:name="_Toc82539030"/>
      <w:bookmarkStart w:id="4887" w:name="_Toc89951247"/>
      <w:bookmarkStart w:id="4888" w:name="_Toc98767632"/>
      <w:r w:rsidRPr="006F0B54">
        <w:t>7.3.4</w:t>
      </w:r>
      <w:r w:rsidRPr="006F0B54">
        <w:tab/>
        <w:t>Method of test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7ABF5DE" w14:textId="77777777" w:rsidR="00972FED" w:rsidRPr="006F0B54" w:rsidRDefault="00972FED" w:rsidP="00972FED">
      <w:pPr>
        <w:pStyle w:val="Heading4"/>
      </w:pPr>
      <w:bookmarkStart w:id="4889" w:name="_Toc21101275"/>
      <w:bookmarkStart w:id="4890" w:name="_Toc29810314"/>
      <w:bookmarkStart w:id="4891" w:name="_Toc37273591"/>
      <w:bookmarkStart w:id="4892" w:name="_Toc45884909"/>
      <w:bookmarkStart w:id="4893" w:name="_Toc53182840"/>
      <w:bookmarkStart w:id="4894" w:name="_Toc58865234"/>
      <w:bookmarkStart w:id="4895" w:name="_Toc58866816"/>
      <w:bookmarkStart w:id="4896" w:name="_Toc66717849"/>
      <w:bookmarkStart w:id="4897" w:name="_Toc74930410"/>
      <w:bookmarkStart w:id="4898" w:name="_Toc76544695"/>
      <w:bookmarkStart w:id="4899" w:name="_Toc82539031"/>
      <w:bookmarkStart w:id="4900" w:name="_Toc89951248"/>
      <w:bookmarkStart w:id="4901" w:name="_Toc98767633"/>
      <w:r w:rsidRPr="006F0B54">
        <w:t>7.3.4.1</w:t>
      </w:r>
      <w:r w:rsidRPr="006F0B54">
        <w:tab/>
        <w:t>Initial conditions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902" w:name="_Toc21101276"/>
      <w:bookmarkStart w:id="4903" w:name="_Toc29810315"/>
      <w:bookmarkStart w:id="4904" w:name="_Toc37273592"/>
      <w:bookmarkStart w:id="4905" w:name="_Toc45884910"/>
      <w:bookmarkStart w:id="4906" w:name="_Toc53182841"/>
      <w:bookmarkStart w:id="4907" w:name="_Toc58865235"/>
      <w:bookmarkStart w:id="4908" w:name="_Toc58866817"/>
      <w:bookmarkStart w:id="4909" w:name="_Toc66717850"/>
      <w:bookmarkStart w:id="4910" w:name="_Toc74930411"/>
      <w:bookmarkStart w:id="4911" w:name="_Toc76544696"/>
      <w:bookmarkStart w:id="4912" w:name="_Toc82539032"/>
      <w:bookmarkStart w:id="4913" w:name="_Toc89951249"/>
      <w:bookmarkStart w:id="4914" w:name="_Toc98767634"/>
      <w:r w:rsidRPr="006F0B54">
        <w:t>7.3.4.2</w:t>
      </w:r>
      <w:r w:rsidRPr="006F0B54">
        <w:tab/>
        <w:t>Procedure</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915" w:name="_Toc21101277"/>
      <w:bookmarkStart w:id="4916" w:name="_Toc29810316"/>
      <w:bookmarkStart w:id="4917" w:name="_Toc37273593"/>
      <w:bookmarkStart w:id="4918" w:name="_Toc45884911"/>
      <w:bookmarkStart w:id="4919" w:name="_Toc53182842"/>
      <w:bookmarkStart w:id="4920" w:name="_Toc58865236"/>
      <w:bookmarkStart w:id="4921" w:name="_Toc58866818"/>
      <w:bookmarkStart w:id="4922" w:name="_Toc66717851"/>
      <w:bookmarkStart w:id="4923" w:name="_Toc74930412"/>
      <w:bookmarkStart w:id="4924" w:name="_Toc76544697"/>
      <w:bookmarkStart w:id="4925" w:name="_Toc82539033"/>
      <w:bookmarkStart w:id="4926" w:name="_Toc89951250"/>
      <w:bookmarkStart w:id="4927" w:name="_Toc98767635"/>
      <w:r w:rsidRPr="006F0B54">
        <w:t>7.3.5</w:t>
      </w:r>
      <w:r w:rsidRPr="006F0B54">
        <w:tab/>
        <w:t>Test requirements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9E3EDB3" w14:textId="77777777" w:rsidR="00972FED" w:rsidRPr="006F0B54" w:rsidRDefault="00972FED" w:rsidP="00972FED">
      <w:pPr>
        <w:pStyle w:val="Heading4"/>
      </w:pPr>
      <w:bookmarkStart w:id="4928" w:name="_Toc21101278"/>
      <w:bookmarkStart w:id="4929" w:name="_Toc29810317"/>
      <w:bookmarkStart w:id="4930" w:name="_Toc37273594"/>
      <w:bookmarkStart w:id="4931" w:name="_Toc45884912"/>
      <w:bookmarkStart w:id="4932" w:name="_Toc53182843"/>
      <w:bookmarkStart w:id="4933" w:name="_Toc58865237"/>
      <w:bookmarkStart w:id="4934" w:name="_Toc58866819"/>
      <w:bookmarkStart w:id="4935" w:name="_Toc66717852"/>
      <w:bookmarkStart w:id="4936" w:name="_Toc74930413"/>
      <w:bookmarkStart w:id="4937" w:name="_Toc76544698"/>
      <w:bookmarkStart w:id="4938" w:name="_Toc82539034"/>
      <w:bookmarkStart w:id="4939" w:name="_Toc89951251"/>
      <w:bookmarkStart w:id="4940" w:name="_Toc98767636"/>
      <w:r w:rsidRPr="006F0B54">
        <w:t>7.3.5.1</w:t>
      </w:r>
      <w:r w:rsidRPr="006F0B54">
        <w:tab/>
        <w:t>General</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941" w:name="_Toc21101279"/>
      <w:bookmarkStart w:id="4942" w:name="_Toc29810318"/>
      <w:bookmarkStart w:id="4943" w:name="_Toc37273595"/>
      <w:bookmarkStart w:id="4944" w:name="_Toc45884913"/>
      <w:bookmarkStart w:id="4945" w:name="_Toc53182844"/>
      <w:bookmarkStart w:id="4946" w:name="_Toc58865238"/>
      <w:bookmarkStart w:id="4947" w:name="_Toc58866820"/>
      <w:bookmarkStart w:id="4948" w:name="_Toc66717853"/>
      <w:bookmarkStart w:id="4949" w:name="_Toc74930414"/>
      <w:bookmarkStart w:id="4950" w:name="_Toc76544699"/>
      <w:bookmarkStart w:id="4951" w:name="_Toc82539035"/>
      <w:bookmarkStart w:id="4952" w:name="_Toc89951252"/>
      <w:bookmarkStart w:id="4953" w:name="_Toc98767637"/>
      <w:r w:rsidRPr="006F0B54">
        <w:t>7.3.5.2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954" w:name="_Toc21101280"/>
      <w:bookmarkStart w:id="4955" w:name="_Toc29810319"/>
      <w:bookmarkStart w:id="4956" w:name="_Toc37273596"/>
      <w:bookmarkStart w:id="4957" w:name="_Toc45884914"/>
      <w:bookmarkStart w:id="4958" w:name="_Toc53182845"/>
      <w:bookmarkStart w:id="4959" w:name="_Toc58865239"/>
      <w:bookmarkStart w:id="4960" w:name="_Toc58866821"/>
      <w:bookmarkStart w:id="4961" w:name="_Toc66717854"/>
      <w:bookmarkStart w:id="4962" w:name="_Toc74930415"/>
      <w:bookmarkStart w:id="4963" w:name="_Toc76544700"/>
      <w:bookmarkStart w:id="4964" w:name="_Toc82539036"/>
      <w:bookmarkStart w:id="4965" w:name="_Toc89951253"/>
      <w:bookmarkStart w:id="4966" w:name="_Toc98767638"/>
      <w:r w:rsidRPr="006F0B54">
        <w:t>7.3.5.3</w:t>
      </w:r>
      <w:r w:rsidRPr="006F0B54">
        <w:tab/>
        <w:t xml:space="preserve">Test requirements for </w:t>
      </w:r>
      <w:r w:rsidRPr="006F0B54">
        <w:rPr>
          <w:i/>
        </w:rPr>
        <w:t>BS type 2-O</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967" w:name="_Toc21101281"/>
      <w:bookmarkStart w:id="4968" w:name="_Toc29810320"/>
      <w:bookmarkStart w:id="4969" w:name="_Toc37273597"/>
      <w:bookmarkStart w:id="4970" w:name="_Toc45884915"/>
      <w:bookmarkStart w:id="4971" w:name="_Toc53182846"/>
      <w:bookmarkStart w:id="4972" w:name="_Toc58865240"/>
      <w:bookmarkStart w:id="4973" w:name="_Toc58866822"/>
      <w:bookmarkStart w:id="4974" w:name="_Toc66717855"/>
      <w:bookmarkStart w:id="4975" w:name="_Toc74930416"/>
      <w:bookmarkStart w:id="4976" w:name="_Toc76544701"/>
      <w:bookmarkStart w:id="4977" w:name="_Toc82539037"/>
      <w:bookmarkStart w:id="4978" w:name="_Toc89951254"/>
      <w:bookmarkStart w:id="4979" w:name="_Toc98767639"/>
      <w:r w:rsidRPr="006F0B54">
        <w:t>7.4</w:t>
      </w:r>
      <w:r w:rsidRPr="006F0B54">
        <w:tab/>
        <w:t>OTA dynamic range</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6FB2304C" w14:textId="77777777" w:rsidR="00972FED" w:rsidRPr="006F0B54" w:rsidRDefault="00972FED" w:rsidP="00972FED">
      <w:pPr>
        <w:pStyle w:val="Heading3"/>
        <w:rPr>
          <w:lang w:eastAsia="sv-SE"/>
        </w:rPr>
      </w:pPr>
      <w:bookmarkStart w:id="4980" w:name="_Toc21101282"/>
      <w:bookmarkStart w:id="4981" w:name="_Toc29810321"/>
      <w:bookmarkStart w:id="4982" w:name="_Toc37273598"/>
      <w:bookmarkStart w:id="4983" w:name="_Toc45884916"/>
      <w:bookmarkStart w:id="4984" w:name="_Toc53182847"/>
      <w:bookmarkStart w:id="4985" w:name="_Toc58865241"/>
      <w:bookmarkStart w:id="4986" w:name="_Toc58866823"/>
      <w:bookmarkStart w:id="4987" w:name="_Toc66717856"/>
      <w:bookmarkStart w:id="4988" w:name="_Toc74930417"/>
      <w:bookmarkStart w:id="4989" w:name="_Toc76544702"/>
      <w:bookmarkStart w:id="4990" w:name="_Toc82539038"/>
      <w:bookmarkStart w:id="4991" w:name="_Toc89951255"/>
      <w:bookmarkStart w:id="4992" w:name="_Toc98767640"/>
      <w:r w:rsidRPr="006F0B54">
        <w:rPr>
          <w:lang w:eastAsia="sv-SE"/>
        </w:rPr>
        <w:t>7.4.1</w:t>
      </w:r>
      <w:r w:rsidRPr="006F0B54">
        <w:rPr>
          <w:lang w:eastAsia="sv-SE"/>
        </w:rPr>
        <w:tab/>
        <w:t>Definition and applicability</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993" w:name="_Toc21101283"/>
      <w:bookmarkStart w:id="4994" w:name="_Toc29810322"/>
      <w:bookmarkStart w:id="4995" w:name="_Toc37273599"/>
      <w:bookmarkStart w:id="4996" w:name="_Toc45884917"/>
      <w:bookmarkStart w:id="4997" w:name="_Toc53182848"/>
      <w:bookmarkStart w:id="4998" w:name="_Toc58865242"/>
      <w:bookmarkStart w:id="4999" w:name="_Toc58866824"/>
      <w:bookmarkStart w:id="5000" w:name="_Toc66717857"/>
      <w:bookmarkStart w:id="5001" w:name="_Toc74930418"/>
      <w:bookmarkStart w:id="5002" w:name="_Toc76544703"/>
      <w:bookmarkStart w:id="5003" w:name="_Toc82539039"/>
      <w:bookmarkStart w:id="5004" w:name="_Toc89951256"/>
      <w:bookmarkStart w:id="5005" w:name="_Toc98767641"/>
      <w:r w:rsidRPr="006F0B54">
        <w:rPr>
          <w:lang w:eastAsia="sv-SE"/>
        </w:rPr>
        <w:t>7.4.2</w:t>
      </w:r>
      <w:r w:rsidRPr="006F0B54">
        <w:rPr>
          <w:lang w:eastAsia="sv-SE"/>
        </w:rPr>
        <w:tab/>
        <w:t>Minimum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5006" w:name="_Toc21101284"/>
      <w:bookmarkStart w:id="5007" w:name="_Toc29810323"/>
      <w:bookmarkStart w:id="5008" w:name="_Toc37273600"/>
      <w:bookmarkStart w:id="5009" w:name="_Toc45884918"/>
      <w:bookmarkStart w:id="5010" w:name="_Toc53182849"/>
      <w:bookmarkStart w:id="5011" w:name="_Toc58865243"/>
      <w:bookmarkStart w:id="5012" w:name="_Toc58866825"/>
      <w:bookmarkStart w:id="5013" w:name="_Toc66717858"/>
      <w:bookmarkStart w:id="5014" w:name="_Toc74930419"/>
      <w:bookmarkStart w:id="5015" w:name="_Toc76544704"/>
      <w:bookmarkStart w:id="5016" w:name="_Toc82539040"/>
      <w:bookmarkStart w:id="5017" w:name="_Toc89951257"/>
      <w:bookmarkStart w:id="5018" w:name="_Toc98767642"/>
      <w:r w:rsidRPr="006F0B54">
        <w:rPr>
          <w:lang w:eastAsia="sv-SE"/>
        </w:rPr>
        <w:t>7.4.3</w:t>
      </w:r>
      <w:r w:rsidRPr="006F0B54">
        <w:rPr>
          <w:lang w:eastAsia="sv-SE"/>
        </w:rPr>
        <w:tab/>
        <w:t>Test purpose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5019" w:name="_Toc21101285"/>
      <w:bookmarkStart w:id="5020" w:name="_Toc29810324"/>
      <w:bookmarkStart w:id="5021" w:name="_Toc37273601"/>
      <w:bookmarkStart w:id="5022" w:name="_Toc45884919"/>
      <w:bookmarkStart w:id="5023" w:name="_Toc53182850"/>
      <w:bookmarkStart w:id="5024" w:name="_Toc58865244"/>
      <w:bookmarkStart w:id="5025" w:name="_Toc58866826"/>
      <w:bookmarkStart w:id="5026" w:name="_Toc66717859"/>
      <w:bookmarkStart w:id="5027" w:name="_Toc74930420"/>
      <w:bookmarkStart w:id="5028" w:name="_Toc76544705"/>
      <w:bookmarkStart w:id="5029" w:name="_Toc82539041"/>
      <w:bookmarkStart w:id="5030" w:name="_Toc89951258"/>
      <w:bookmarkStart w:id="5031" w:name="_Toc98767643"/>
      <w:r w:rsidRPr="006F0B54">
        <w:rPr>
          <w:lang w:eastAsia="sv-SE"/>
        </w:rPr>
        <w:t>7.4</w:t>
      </w:r>
      <w:r w:rsidRPr="006F0B54">
        <w:rPr>
          <w:lang w:eastAsia="zh-CN"/>
        </w:rPr>
        <w:t>.</w:t>
      </w:r>
      <w:r w:rsidRPr="006F0B54">
        <w:rPr>
          <w:lang w:eastAsia="sv-SE"/>
        </w:rPr>
        <w:t>4</w:t>
      </w:r>
      <w:r w:rsidRPr="006F0B54">
        <w:rPr>
          <w:lang w:eastAsia="sv-SE"/>
        </w:rPr>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726AD747" w14:textId="77777777" w:rsidR="00972FED" w:rsidRPr="006F0B54" w:rsidRDefault="00972FED" w:rsidP="00972FED">
      <w:pPr>
        <w:pStyle w:val="Heading4"/>
        <w:rPr>
          <w:lang w:eastAsia="sv-SE"/>
        </w:rPr>
      </w:pPr>
      <w:bookmarkStart w:id="5032" w:name="_Toc21101286"/>
      <w:bookmarkStart w:id="5033" w:name="_Toc29810325"/>
      <w:bookmarkStart w:id="5034" w:name="_Toc37273602"/>
      <w:bookmarkStart w:id="5035" w:name="_Toc45884920"/>
      <w:bookmarkStart w:id="5036" w:name="_Toc53182851"/>
      <w:bookmarkStart w:id="5037" w:name="_Toc58865245"/>
      <w:bookmarkStart w:id="5038" w:name="_Toc58866827"/>
      <w:bookmarkStart w:id="5039" w:name="_Toc66717860"/>
      <w:bookmarkStart w:id="5040" w:name="_Toc74930421"/>
      <w:bookmarkStart w:id="5041" w:name="_Toc76544706"/>
      <w:bookmarkStart w:id="5042" w:name="_Toc82539042"/>
      <w:bookmarkStart w:id="5043" w:name="_Toc89951259"/>
      <w:bookmarkStart w:id="5044" w:name="_Toc98767644"/>
      <w:r w:rsidRPr="006F0B54">
        <w:rPr>
          <w:lang w:eastAsia="sv-SE"/>
        </w:rPr>
        <w:t>7.4.4.1</w:t>
      </w:r>
      <w:r w:rsidRPr="006F0B54">
        <w:rPr>
          <w:lang w:eastAsia="sv-SE"/>
        </w:rPr>
        <w:tab/>
        <w:t>Initial conditions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5045" w:name="_Toc21101287"/>
      <w:bookmarkStart w:id="5046" w:name="_Toc29810326"/>
      <w:bookmarkStart w:id="5047" w:name="_Toc37273603"/>
      <w:bookmarkStart w:id="5048" w:name="_Toc45884921"/>
      <w:bookmarkStart w:id="5049" w:name="_Toc53182852"/>
      <w:bookmarkStart w:id="5050" w:name="_Toc58865246"/>
      <w:bookmarkStart w:id="5051" w:name="_Toc58866828"/>
      <w:bookmarkStart w:id="5052" w:name="_Toc66717861"/>
      <w:bookmarkStart w:id="5053" w:name="_Toc74930422"/>
      <w:bookmarkStart w:id="5054" w:name="_Toc76544707"/>
      <w:bookmarkStart w:id="5055" w:name="_Toc82539043"/>
      <w:bookmarkStart w:id="5056" w:name="_Toc89951260"/>
      <w:bookmarkStart w:id="5057" w:name="_Toc98767645"/>
      <w:r w:rsidRPr="006F0B54">
        <w:rPr>
          <w:lang w:eastAsia="sv-SE"/>
        </w:rPr>
        <w:t>7.4.4.2</w:t>
      </w:r>
      <w:r w:rsidRPr="006F0B54">
        <w:rPr>
          <w:lang w:eastAsia="sv-SE"/>
        </w:rPr>
        <w:tab/>
        <w:t>Procedure</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5058" w:name="_Toc21101288"/>
      <w:bookmarkStart w:id="5059" w:name="_Toc29810327"/>
      <w:bookmarkStart w:id="5060" w:name="_Toc37273604"/>
      <w:bookmarkStart w:id="5061" w:name="_Toc45884922"/>
      <w:bookmarkStart w:id="5062" w:name="_Toc53182853"/>
      <w:bookmarkStart w:id="5063" w:name="_Toc58865247"/>
      <w:bookmarkStart w:id="5064" w:name="_Toc58866829"/>
      <w:bookmarkStart w:id="5065" w:name="_Toc66717862"/>
      <w:bookmarkStart w:id="5066" w:name="_Toc74930423"/>
      <w:bookmarkStart w:id="5067" w:name="_Toc76544708"/>
      <w:bookmarkStart w:id="5068" w:name="_Toc82539044"/>
      <w:bookmarkStart w:id="5069" w:name="_Toc89951261"/>
      <w:bookmarkStart w:id="5070" w:name="_Toc98767646"/>
      <w:r w:rsidRPr="006F0B54">
        <w:rPr>
          <w:lang w:eastAsia="sv-SE"/>
        </w:rPr>
        <w:t>7.4.5</w:t>
      </w:r>
      <w:r w:rsidRPr="006F0B54">
        <w:rPr>
          <w:lang w:eastAsia="sv-SE"/>
        </w:rPr>
        <w:tab/>
        <w:t>Test requirement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19FCE08F" w14:textId="77777777" w:rsidR="00972FED" w:rsidRPr="006F0B54" w:rsidRDefault="00972FED" w:rsidP="00972FED">
      <w:pPr>
        <w:pStyle w:val="Heading4"/>
      </w:pPr>
      <w:bookmarkStart w:id="5071" w:name="_Toc21101289"/>
      <w:bookmarkStart w:id="5072" w:name="_Toc29810328"/>
      <w:bookmarkStart w:id="5073" w:name="_Toc37273605"/>
      <w:bookmarkStart w:id="5074" w:name="_Toc45884923"/>
      <w:bookmarkStart w:id="5075" w:name="_Toc53182854"/>
      <w:bookmarkStart w:id="5076" w:name="_Toc58865248"/>
      <w:bookmarkStart w:id="5077" w:name="_Toc58866830"/>
      <w:bookmarkStart w:id="5078" w:name="_Toc66717863"/>
      <w:bookmarkStart w:id="5079" w:name="_Toc74930424"/>
      <w:bookmarkStart w:id="5080" w:name="_Toc76544709"/>
      <w:bookmarkStart w:id="5081" w:name="_Toc82539045"/>
      <w:bookmarkStart w:id="5082" w:name="_Toc89951262"/>
      <w:bookmarkStart w:id="5083" w:name="_Toc98767647"/>
      <w:r w:rsidRPr="006F0B54">
        <w:t>7.4.5.1</w:t>
      </w:r>
      <w:r w:rsidRPr="006F0B54">
        <w:tab/>
        <w:t>General</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5084" w:name="_Toc21101290"/>
      <w:bookmarkStart w:id="5085" w:name="_Toc29810329"/>
      <w:bookmarkStart w:id="5086" w:name="_Toc37273606"/>
      <w:bookmarkStart w:id="5087" w:name="_Toc45884924"/>
      <w:bookmarkStart w:id="5088" w:name="_Toc53182855"/>
      <w:bookmarkStart w:id="5089" w:name="_Toc58865249"/>
      <w:bookmarkStart w:id="5090" w:name="_Toc58866831"/>
      <w:bookmarkStart w:id="5091" w:name="_Toc66717864"/>
      <w:bookmarkStart w:id="5092" w:name="_Toc74930425"/>
      <w:bookmarkStart w:id="5093" w:name="_Toc76544710"/>
      <w:bookmarkStart w:id="5094" w:name="_Toc82539046"/>
      <w:bookmarkStart w:id="5095" w:name="_Toc89951263"/>
      <w:bookmarkStart w:id="5096" w:name="_Toc98767648"/>
      <w:r w:rsidRPr="006F0B54">
        <w:t>7.4.5.2</w:t>
      </w:r>
      <w:r w:rsidRPr="006F0B54">
        <w:tab/>
        <w:t xml:space="preserve">Test requirements for </w:t>
      </w:r>
      <w:r w:rsidRPr="006F0B54">
        <w:rPr>
          <w:i/>
        </w:rPr>
        <w:t>BS type 1-O</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5097" w:name="_Toc21101291"/>
      <w:bookmarkStart w:id="5098" w:name="_Toc29810330"/>
      <w:bookmarkStart w:id="5099" w:name="_Toc37273607"/>
      <w:bookmarkStart w:id="5100" w:name="_Toc45884925"/>
      <w:bookmarkStart w:id="5101" w:name="_Toc53182856"/>
      <w:bookmarkStart w:id="5102" w:name="_Toc58865250"/>
      <w:bookmarkStart w:id="5103" w:name="_Toc58866832"/>
      <w:bookmarkStart w:id="5104" w:name="_Toc66717865"/>
      <w:bookmarkStart w:id="5105" w:name="_Toc74930426"/>
      <w:bookmarkStart w:id="5106" w:name="_Toc76544711"/>
      <w:bookmarkStart w:id="5107" w:name="_Toc82539047"/>
      <w:bookmarkStart w:id="5108" w:name="_Toc89951264"/>
      <w:bookmarkStart w:id="5109" w:name="_Toc98767649"/>
      <w:r w:rsidRPr="006F0B54">
        <w:t>7.5</w:t>
      </w:r>
      <w:r w:rsidRPr="006F0B54">
        <w:tab/>
        <w:t>OTA in-band selectivity and blocking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D494D49" w14:textId="77777777" w:rsidR="00972FED" w:rsidRPr="001A1BA4" w:rsidRDefault="00972FED" w:rsidP="00972FED">
      <w:pPr>
        <w:pStyle w:val="Heading3"/>
      </w:pPr>
      <w:bookmarkStart w:id="5110" w:name="_Toc21101292"/>
      <w:bookmarkStart w:id="5111" w:name="_Toc29810331"/>
      <w:bookmarkStart w:id="5112" w:name="_Toc37273608"/>
      <w:bookmarkStart w:id="5113" w:name="_Toc45884926"/>
      <w:bookmarkStart w:id="5114" w:name="_Toc53182857"/>
      <w:bookmarkStart w:id="5115" w:name="_Toc58865251"/>
      <w:bookmarkStart w:id="5116" w:name="_Toc58866833"/>
      <w:bookmarkStart w:id="5117" w:name="_Toc66717866"/>
      <w:bookmarkStart w:id="5118" w:name="_Toc74930427"/>
      <w:bookmarkStart w:id="5119" w:name="_Toc76544712"/>
      <w:bookmarkStart w:id="5120" w:name="_Toc82539048"/>
      <w:bookmarkStart w:id="5121" w:name="_Toc89951265"/>
      <w:bookmarkStart w:id="5122" w:name="_Toc98767650"/>
      <w:r w:rsidRPr="001A1BA4">
        <w:t>7.5.1</w:t>
      </w:r>
      <w:r w:rsidRPr="001A1BA4">
        <w:tab/>
      </w:r>
      <w:r w:rsidRPr="001A1BA4">
        <w:rPr>
          <w:rFonts w:eastAsia="SimSun"/>
        </w:rPr>
        <w:t xml:space="preserve">OTA </w:t>
      </w:r>
      <w:r w:rsidRPr="001A1BA4">
        <w:t>adjacent channel selectivity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5026950D" w14:textId="77777777" w:rsidR="00972FED" w:rsidRPr="006F0B54" w:rsidRDefault="00972FED" w:rsidP="00972FED">
      <w:pPr>
        <w:pStyle w:val="Heading4"/>
        <w:rPr>
          <w:lang w:eastAsia="sv-SE"/>
        </w:rPr>
      </w:pPr>
      <w:bookmarkStart w:id="5123" w:name="_Toc21101293"/>
      <w:bookmarkStart w:id="5124" w:name="_Toc29810332"/>
      <w:bookmarkStart w:id="5125" w:name="_Toc37273609"/>
      <w:bookmarkStart w:id="5126" w:name="_Toc45884927"/>
      <w:bookmarkStart w:id="5127" w:name="_Toc53182858"/>
      <w:bookmarkStart w:id="5128" w:name="_Toc58865252"/>
      <w:bookmarkStart w:id="5129" w:name="_Toc58866834"/>
      <w:bookmarkStart w:id="5130" w:name="_Toc66717867"/>
      <w:bookmarkStart w:id="5131" w:name="_Toc74930428"/>
      <w:bookmarkStart w:id="5132" w:name="_Toc76544713"/>
      <w:bookmarkStart w:id="5133" w:name="_Toc82539049"/>
      <w:bookmarkStart w:id="5134" w:name="_Toc89951266"/>
      <w:bookmarkStart w:id="5135" w:name="_Toc98767651"/>
      <w:r w:rsidRPr="006F0B54">
        <w:rPr>
          <w:lang w:eastAsia="sv-SE"/>
        </w:rPr>
        <w:t>7.5.1.1</w:t>
      </w:r>
      <w:r w:rsidRPr="006F0B54">
        <w:rPr>
          <w:lang w:eastAsia="sv-SE"/>
        </w:rPr>
        <w:tab/>
        <w:t>Definition and applicability</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136" w:name="_Toc21101294"/>
      <w:bookmarkStart w:id="5137" w:name="_Toc29810333"/>
      <w:bookmarkStart w:id="5138" w:name="_Toc37273610"/>
      <w:bookmarkStart w:id="5139" w:name="_Toc45884928"/>
      <w:bookmarkStart w:id="5140" w:name="_Toc53182859"/>
      <w:bookmarkStart w:id="5141" w:name="_Toc58865253"/>
      <w:bookmarkStart w:id="5142" w:name="_Toc58866835"/>
      <w:bookmarkStart w:id="5143" w:name="_Toc66717868"/>
      <w:bookmarkStart w:id="5144" w:name="_Toc74930429"/>
      <w:bookmarkStart w:id="5145" w:name="_Toc76544714"/>
      <w:bookmarkStart w:id="5146" w:name="_Toc82539050"/>
      <w:bookmarkStart w:id="5147" w:name="_Toc89951267"/>
      <w:bookmarkStart w:id="5148" w:name="_Toc98767652"/>
      <w:r w:rsidRPr="006F0B54">
        <w:rPr>
          <w:lang w:eastAsia="sv-SE"/>
        </w:rPr>
        <w:t>7.5.1.2</w:t>
      </w:r>
      <w:r w:rsidRPr="006F0B54">
        <w:rPr>
          <w:lang w:eastAsia="sv-SE"/>
        </w:rPr>
        <w:tab/>
        <w:t>Minimum requirement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149" w:name="_Toc21101295"/>
      <w:bookmarkStart w:id="5150" w:name="_Toc29810334"/>
      <w:bookmarkStart w:id="5151" w:name="_Toc37273611"/>
      <w:bookmarkStart w:id="5152" w:name="_Toc45884929"/>
      <w:bookmarkStart w:id="5153" w:name="_Toc53182860"/>
      <w:bookmarkStart w:id="5154" w:name="_Toc58865254"/>
      <w:bookmarkStart w:id="5155" w:name="_Toc58866836"/>
      <w:bookmarkStart w:id="5156" w:name="_Toc66717869"/>
      <w:bookmarkStart w:id="5157" w:name="_Toc74930430"/>
      <w:bookmarkStart w:id="5158" w:name="_Toc76544715"/>
      <w:bookmarkStart w:id="5159" w:name="_Toc82539051"/>
      <w:bookmarkStart w:id="5160" w:name="_Toc89951268"/>
      <w:bookmarkStart w:id="5161" w:name="_Toc98767653"/>
      <w:r w:rsidRPr="006F0B54">
        <w:rPr>
          <w:lang w:eastAsia="sv-SE"/>
        </w:rPr>
        <w:t>7.5.1.3</w:t>
      </w:r>
      <w:r w:rsidRPr="006F0B54">
        <w:rPr>
          <w:lang w:eastAsia="sv-SE"/>
        </w:rPr>
        <w:tab/>
        <w:t>Test purpose</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162" w:name="_Toc21101296"/>
      <w:bookmarkStart w:id="5163" w:name="_Toc29810335"/>
      <w:bookmarkStart w:id="5164" w:name="_Toc37273612"/>
      <w:bookmarkStart w:id="5165" w:name="_Toc45884930"/>
      <w:bookmarkStart w:id="5166" w:name="_Toc53182861"/>
      <w:bookmarkStart w:id="5167" w:name="_Toc58865255"/>
      <w:bookmarkStart w:id="5168" w:name="_Toc58866837"/>
      <w:bookmarkStart w:id="5169" w:name="_Toc66717870"/>
      <w:bookmarkStart w:id="5170" w:name="_Toc74930431"/>
      <w:bookmarkStart w:id="5171" w:name="_Toc76544716"/>
      <w:bookmarkStart w:id="5172" w:name="_Toc82539052"/>
      <w:bookmarkStart w:id="5173" w:name="_Toc89951269"/>
      <w:bookmarkStart w:id="5174" w:name="_Toc98767654"/>
      <w:r w:rsidRPr="006F0B54">
        <w:rPr>
          <w:lang w:eastAsia="sv-SE"/>
        </w:rPr>
        <w:t>7.5.1</w:t>
      </w:r>
      <w:r w:rsidRPr="006F0B54">
        <w:rPr>
          <w:lang w:eastAsia="zh-CN"/>
        </w:rPr>
        <w:t>.</w:t>
      </w:r>
      <w:r w:rsidRPr="006F0B54">
        <w:rPr>
          <w:lang w:eastAsia="sv-SE"/>
        </w:rPr>
        <w:t>4</w:t>
      </w:r>
      <w:r w:rsidRPr="006F0B54">
        <w:rPr>
          <w:lang w:eastAsia="sv-SE"/>
        </w:rPr>
        <w:tab/>
        <w:t>Method of test</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260C523" w14:textId="77777777" w:rsidR="00972FED" w:rsidRPr="006F0B54" w:rsidRDefault="00972FED" w:rsidP="00972FED">
      <w:pPr>
        <w:pStyle w:val="Heading5"/>
        <w:rPr>
          <w:lang w:eastAsia="sv-SE"/>
        </w:rPr>
      </w:pPr>
      <w:bookmarkStart w:id="5175" w:name="_Toc21101297"/>
      <w:bookmarkStart w:id="5176" w:name="_Toc29810336"/>
      <w:bookmarkStart w:id="5177" w:name="_Toc37273613"/>
      <w:bookmarkStart w:id="5178" w:name="_Toc45884931"/>
      <w:bookmarkStart w:id="5179" w:name="_Toc53182862"/>
      <w:bookmarkStart w:id="5180" w:name="_Toc58865256"/>
      <w:bookmarkStart w:id="5181" w:name="_Toc58866838"/>
      <w:bookmarkStart w:id="5182" w:name="_Toc66717871"/>
      <w:bookmarkStart w:id="5183" w:name="_Toc74930432"/>
      <w:bookmarkStart w:id="5184" w:name="_Toc76544717"/>
      <w:bookmarkStart w:id="5185" w:name="_Toc82539053"/>
      <w:bookmarkStart w:id="5186" w:name="_Toc89951270"/>
      <w:bookmarkStart w:id="5187" w:name="_Toc98767655"/>
      <w:r w:rsidRPr="006F0B54">
        <w:rPr>
          <w:lang w:eastAsia="sv-SE"/>
        </w:rPr>
        <w:t>7.5.1.4.1</w:t>
      </w:r>
      <w:r w:rsidRPr="006F0B54">
        <w:rPr>
          <w:lang w:eastAsia="sv-SE"/>
        </w:rPr>
        <w:tab/>
        <w:t>Initial conditions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188" w:name="_Toc21101298"/>
      <w:bookmarkStart w:id="5189" w:name="_Toc29810337"/>
      <w:bookmarkStart w:id="5190" w:name="_Toc37273614"/>
      <w:bookmarkStart w:id="5191" w:name="_Toc45884932"/>
      <w:bookmarkStart w:id="5192" w:name="_Toc53182863"/>
      <w:bookmarkStart w:id="5193" w:name="_Toc58865257"/>
      <w:bookmarkStart w:id="5194" w:name="_Toc58866839"/>
      <w:bookmarkStart w:id="5195" w:name="_Toc66717872"/>
      <w:bookmarkStart w:id="5196" w:name="_Toc74930433"/>
      <w:bookmarkStart w:id="5197" w:name="_Toc76544718"/>
      <w:bookmarkStart w:id="5198" w:name="_Toc82539054"/>
      <w:bookmarkStart w:id="5199" w:name="_Toc89951271"/>
      <w:bookmarkStart w:id="5200" w:name="_Toc98767656"/>
      <w:r w:rsidRPr="006F0B54">
        <w:rPr>
          <w:lang w:eastAsia="sv-SE"/>
        </w:rPr>
        <w:t>7.5.1.4.2</w:t>
      </w:r>
      <w:r w:rsidRPr="006F0B54">
        <w:rPr>
          <w:lang w:eastAsia="sv-SE"/>
        </w:rPr>
        <w:tab/>
        <w:t>Procedure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201" w:name="_Toc21101299"/>
      <w:bookmarkStart w:id="5202" w:name="_Toc29810338"/>
      <w:bookmarkStart w:id="5203" w:name="_Toc37273615"/>
      <w:bookmarkStart w:id="5204" w:name="_Toc45884933"/>
      <w:bookmarkStart w:id="5205" w:name="_Toc53182864"/>
      <w:bookmarkStart w:id="5206" w:name="_Toc58865258"/>
      <w:bookmarkStart w:id="5207" w:name="_Toc58866840"/>
      <w:bookmarkStart w:id="5208" w:name="_Toc66717873"/>
      <w:bookmarkStart w:id="5209" w:name="_Toc74930434"/>
      <w:bookmarkStart w:id="5210" w:name="_Toc76544719"/>
      <w:bookmarkStart w:id="5211" w:name="_Toc82539055"/>
      <w:bookmarkStart w:id="5212" w:name="_Toc89951272"/>
      <w:bookmarkStart w:id="5213" w:name="_Toc98767657"/>
      <w:r w:rsidRPr="006F0B54">
        <w:rPr>
          <w:lang w:eastAsia="sv-SE"/>
        </w:rPr>
        <w:t>7.5.1</w:t>
      </w:r>
      <w:r w:rsidRPr="006F0B54">
        <w:rPr>
          <w:lang w:eastAsia="zh-CN"/>
        </w:rPr>
        <w:t>.</w:t>
      </w:r>
      <w:r w:rsidRPr="006F0B54">
        <w:rPr>
          <w:lang w:eastAsia="sv-SE"/>
        </w:rPr>
        <w:t>5</w:t>
      </w:r>
      <w:r w:rsidRPr="006F0B54">
        <w:rPr>
          <w:lang w:eastAsia="sv-SE"/>
        </w:rPr>
        <w:tab/>
      </w:r>
      <w:bookmarkStart w:id="5214" w:name="_Hlk513649853"/>
      <w:r w:rsidRPr="006F0B54">
        <w:rPr>
          <w:lang w:eastAsia="sv-SE"/>
        </w:rPr>
        <w:t xml:space="preserve">Test </w:t>
      </w:r>
      <w:bookmarkEnd w:id="5214"/>
      <w:r w:rsidRPr="006F0B54">
        <w:rPr>
          <w:lang w:eastAsia="sv-SE"/>
        </w:rPr>
        <w:t>requirement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9368BF2" w14:textId="77777777" w:rsidR="00972FED" w:rsidRPr="006F0B54" w:rsidRDefault="00972FED" w:rsidP="00972FED">
      <w:pPr>
        <w:pStyle w:val="Heading5"/>
        <w:rPr>
          <w:lang w:eastAsia="sv-SE"/>
        </w:rPr>
      </w:pPr>
      <w:bookmarkStart w:id="5215" w:name="_Toc21101300"/>
      <w:bookmarkStart w:id="5216" w:name="_Toc29810339"/>
      <w:bookmarkStart w:id="5217" w:name="_Toc37273616"/>
      <w:bookmarkStart w:id="5218" w:name="_Toc45884934"/>
      <w:bookmarkStart w:id="5219" w:name="_Toc53182865"/>
      <w:bookmarkStart w:id="5220" w:name="_Toc58865259"/>
      <w:bookmarkStart w:id="5221" w:name="_Toc58866841"/>
      <w:bookmarkStart w:id="5222" w:name="_Toc66717874"/>
      <w:bookmarkStart w:id="5223" w:name="_Toc74930435"/>
      <w:bookmarkStart w:id="5224" w:name="_Toc76544720"/>
      <w:bookmarkStart w:id="5225" w:name="_Toc82539056"/>
      <w:bookmarkStart w:id="5226" w:name="_Toc89951273"/>
      <w:bookmarkStart w:id="5227" w:name="_Toc98767658"/>
      <w:r w:rsidRPr="006F0B54">
        <w:rPr>
          <w:lang w:eastAsia="sv-SE"/>
        </w:rPr>
        <w:t>7.5.1.5.1</w:t>
      </w:r>
      <w:r w:rsidRPr="006F0B54">
        <w:rPr>
          <w:lang w:eastAsia="sv-SE"/>
        </w:rPr>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228" w:name="_Toc21101301"/>
      <w:bookmarkStart w:id="5229" w:name="_Toc29810340"/>
      <w:bookmarkStart w:id="5230" w:name="_Toc37273617"/>
      <w:bookmarkStart w:id="5231" w:name="_Toc45884935"/>
      <w:bookmarkStart w:id="5232" w:name="_Toc53182866"/>
      <w:bookmarkStart w:id="5233" w:name="_Toc58865260"/>
      <w:bookmarkStart w:id="5234" w:name="_Toc58866842"/>
      <w:bookmarkStart w:id="5235" w:name="_Toc66717875"/>
      <w:bookmarkStart w:id="5236" w:name="_Toc74930436"/>
      <w:bookmarkStart w:id="5237" w:name="_Toc76544721"/>
      <w:bookmarkStart w:id="5238" w:name="_Toc82539057"/>
      <w:bookmarkStart w:id="5239" w:name="_Toc89951274"/>
      <w:bookmarkStart w:id="5240" w:name="_Toc98767659"/>
      <w:r w:rsidRPr="006F0B54">
        <w:rPr>
          <w:lang w:eastAsia="sv-SE"/>
        </w:rPr>
        <w:t>7.5.1.5.2</w:t>
      </w:r>
      <w:r w:rsidRPr="006F0B54">
        <w:rPr>
          <w:lang w:eastAsia="sv-SE"/>
        </w:rPr>
        <w:tab/>
        <w:t xml:space="preserve">Test requirements for </w:t>
      </w:r>
      <w:r w:rsidRPr="006F0B54">
        <w:rPr>
          <w:i/>
          <w:lang w:eastAsia="sv-SE"/>
        </w:rPr>
        <w:t>BS type 1-O</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241" w:name="_Toc21101302"/>
      <w:bookmarkStart w:id="5242" w:name="_Toc29810341"/>
      <w:bookmarkStart w:id="5243" w:name="_Toc37273618"/>
      <w:bookmarkStart w:id="5244" w:name="_Toc45884936"/>
      <w:bookmarkStart w:id="5245" w:name="_Toc53182867"/>
      <w:bookmarkStart w:id="5246" w:name="_Toc58865261"/>
      <w:bookmarkStart w:id="5247" w:name="_Toc58866843"/>
      <w:bookmarkStart w:id="5248" w:name="_Toc66717876"/>
      <w:bookmarkStart w:id="5249" w:name="_Toc74930437"/>
      <w:bookmarkStart w:id="5250" w:name="_Toc76544722"/>
      <w:bookmarkStart w:id="5251" w:name="_Toc82539058"/>
      <w:bookmarkStart w:id="5252" w:name="_Toc89951275"/>
      <w:bookmarkStart w:id="5253" w:name="_Toc98767660"/>
      <w:r w:rsidRPr="006F0B54">
        <w:rPr>
          <w:lang w:eastAsia="sv-SE"/>
        </w:rPr>
        <w:t>7.5.1.5.3</w:t>
      </w:r>
      <w:r w:rsidRPr="006F0B54">
        <w:rPr>
          <w:lang w:eastAsia="sv-SE"/>
        </w:rPr>
        <w:tab/>
        <w:t xml:space="preserve">Test requirements for </w:t>
      </w:r>
      <w:r w:rsidRPr="006F0B54">
        <w:rPr>
          <w:i/>
          <w:lang w:eastAsia="sv-SE"/>
        </w:rPr>
        <w:t>BS type 2-O</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254" w:name="_Toc21101303"/>
      <w:bookmarkStart w:id="5255" w:name="_Toc29810342"/>
      <w:bookmarkStart w:id="5256" w:name="_Toc37273619"/>
      <w:bookmarkStart w:id="5257" w:name="_Toc45884937"/>
      <w:bookmarkStart w:id="5258" w:name="_Toc53182868"/>
      <w:bookmarkStart w:id="5259" w:name="_Toc58865262"/>
      <w:bookmarkStart w:id="5260" w:name="_Toc58866844"/>
      <w:bookmarkStart w:id="5261" w:name="_Toc66717877"/>
      <w:bookmarkStart w:id="5262" w:name="_Toc74930438"/>
      <w:bookmarkStart w:id="5263" w:name="_Toc76544723"/>
      <w:bookmarkStart w:id="5264" w:name="_Toc82539059"/>
      <w:bookmarkStart w:id="5265" w:name="_Toc89951276"/>
      <w:bookmarkStart w:id="5266" w:name="_Toc98767661"/>
      <w:r w:rsidRPr="001A1BA4">
        <w:t>7.5.2</w:t>
      </w:r>
      <w:r w:rsidRPr="001A1BA4">
        <w:tab/>
      </w:r>
      <w:r w:rsidRPr="001A1BA4">
        <w:rPr>
          <w:rFonts w:eastAsia="SimSun"/>
        </w:rPr>
        <w:t xml:space="preserve">OTA </w:t>
      </w:r>
      <w:r w:rsidRPr="001A1BA4">
        <w:t>in-band blocking</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656B7248" w14:textId="77777777" w:rsidR="00972FED" w:rsidRPr="006F0B54" w:rsidRDefault="00972FED" w:rsidP="00972FED">
      <w:pPr>
        <w:pStyle w:val="Heading4"/>
        <w:rPr>
          <w:lang w:eastAsia="sv-SE"/>
        </w:rPr>
      </w:pPr>
      <w:bookmarkStart w:id="5267" w:name="_Toc21101304"/>
      <w:bookmarkStart w:id="5268" w:name="_Toc29810343"/>
      <w:bookmarkStart w:id="5269" w:name="_Toc37273620"/>
      <w:bookmarkStart w:id="5270" w:name="_Toc45884938"/>
      <w:bookmarkStart w:id="5271" w:name="_Toc53182869"/>
      <w:bookmarkStart w:id="5272" w:name="_Toc58865263"/>
      <w:bookmarkStart w:id="5273" w:name="_Toc58866845"/>
      <w:bookmarkStart w:id="5274" w:name="_Toc66717878"/>
      <w:bookmarkStart w:id="5275" w:name="_Toc74930439"/>
      <w:bookmarkStart w:id="5276" w:name="_Toc76544724"/>
      <w:bookmarkStart w:id="5277" w:name="_Toc82539060"/>
      <w:bookmarkStart w:id="5278" w:name="_Toc89951277"/>
      <w:bookmarkStart w:id="5279" w:name="_Toc98767662"/>
      <w:r w:rsidRPr="006F0B54">
        <w:rPr>
          <w:lang w:eastAsia="sv-SE"/>
        </w:rPr>
        <w:t>7.5.2.1</w:t>
      </w:r>
      <w:r w:rsidRPr="006F0B54">
        <w:rPr>
          <w:lang w:eastAsia="sv-SE"/>
        </w:rPr>
        <w:tab/>
        <w:t>Definition and applicability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80" w:name="_Toc21101305"/>
      <w:bookmarkStart w:id="5281" w:name="_Toc29810344"/>
      <w:bookmarkStart w:id="5282" w:name="_Toc37273621"/>
      <w:bookmarkStart w:id="5283" w:name="_Toc45884939"/>
      <w:bookmarkStart w:id="5284" w:name="_Toc53182870"/>
      <w:bookmarkStart w:id="5285" w:name="_Toc58865264"/>
      <w:bookmarkStart w:id="5286" w:name="_Toc58866846"/>
      <w:bookmarkStart w:id="5287" w:name="_Toc66717879"/>
      <w:bookmarkStart w:id="5288" w:name="_Toc74930440"/>
      <w:bookmarkStart w:id="5289" w:name="_Toc76544725"/>
      <w:bookmarkStart w:id="5290" w:name="_Toc82539061"/>
      <w:bookmarkStart w:id="5291" w:name="_Toc89951278"/>
      <w:bookmarkStart w:id="5292" w:name="_Toc98767663"/>
      <w:r w:rsidRPr="006F0B54">
        <w:rPr>
          <w:lang w:eastAsia="sv-SE"/>
        </w:rPr>
        <w:t>7.5.2.2</w:t>
      </w:r>
      <w:r w:rsidRPr="006F0B54">
        <w:rPr>
          <w:lang w:eastAsia="sv-SE"/>
        </w:rPr>
        <w:tab/>
        <w:t>Minimum requirement</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93" w:name="_Toc21101306"/>
      <w:bookmarkStart w:id="5294" w:name="_Toc29810345"/>
      <w:bookmarkStart w:id="5295" w:name="_Toc37273622"/>
      <w:bookmarkStart w:id="5296" w:name="_Toc45884940"/>
      <w:bookmarkStart w:id="5297" w:name="_Toc53182871"/>
      <w:bookmarkStart w:id="5298" w:name="_Toc58865265"/>
      <w:bookmarkStart w:id="5299" w:name="_Toc58866847"/>
      <w:bookmarkStart w:id="5300" w:name="_Toc66717880"/>
      <w:bookmarkStart w:id="5301" w:name="_Toc74930441"/>
      <w:bookmarkStart w:id="5302" w:name="_Toc76544726"/>
      <w:bookmarkStart w:id="5303" w:name="_Toc82539062"/>
      <w:bookmarkStart w:id="5304" w:name="_Toc89951279"/>
      <w:bookmarkStart w:id="5305" w:name="_Toc98767664"/>
      <w:r w:rsidRPr="006F0B54">
        <w:rPr>
          <w:lang w:eastAsia="sv-SE"/>
        </w:rPr>
        <w:t>7.5.2.3</w:t>
      </w:r>
      <w:r w:rsidRPr="006F0B54">
        <w:rPr>
          <w:lang w:eastAsia="sv-SE"/>
        </w:rPr>
        <w:tab/>
        <w:t>Test purpose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306" w:name="_Toc21101307"/>
      <w:bookmarkStart w:id="5307" w:name="_Toc29810346"/>
      <w:bookmarkStart w:id="5308" w:name="_Toc37273623"/>
      <w:bookmarkStart w:id="5309" w:name="_Toc45884941"/>
      <w:bookmarkStart w:id="5310" w:name="_Toc53182872"/>
      <w:bookmarkStart w:id="5311" w:name="_Toc58865266"/>
      <w:bookmarkStart w:id="5312" w:name="_Toc58866848"/>
      <w:bookmarkStart w:id="5313" w:name="_Toc66717881"/>
      <w:bookmarkStart w:id="5314" w:name="_Toc74930442"/>
      <w:bookmarkStart w:id="5315" w:name="_Toc76544727"/>
      <w:bookmarkStart w:id="5316" w:name="_Toc82539063"/>
      <w:bookmarkStart w:id="5317" w:name="_Toc89951280"/>
      <w:bookmarkStart w:id="5318" w:name="_Toc98767665"/>
      <w:r w:rsidRPr="006F0B54">
        <w:rPr>
          <w:lang w:eastAsia="sv-SE"/>
        </w:rPr>
        <w:t>7.5.2</w:t>
      </w:r>
      <w:r w:rsidRPr="006F0B54">
        <w:rPr>
          <w:lang w:eastAsia="zh-CN"/>
        </w:rPr>
        <w:t>.</w:t>
      </w:r>
      <w:r w:rsidRPr="006F0B54">
        <w:rPr>
          <w:lang w:eastAsia="sv-SE"/>
        </w:rPr>
        <w:t>4</w:t>
      </w:r>
      <w:r w:rsidRPr="006F0B54">
        <w:rPr>
          <w:lang w:eastAsia="sv-SE"/>
        </w:rPr>
        <w:tab/>
        <w:t>Method of test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77467CEE" w14:textId="77777777" w:rsidR="00972FED" w:rsidRPr="006F0B54" w:rsidRDefault="00972FED" w:rsidP="00972FED">
      <w:pPr>
        <w:pStyle w:val="Heading5"/>
        <w:rPr>
          <w:lang w:eastAsia="sv-SE"/>
        </w:rPr>
      </w:pPr>
      <w:bookmarkStart w:id="5319" w:name="_Toc21101308"/>
      <w:bookmarkStart w:id="5320" w:name="_Toc29810347"/>
      <w:bookmarkStart w:id="5321" w:name="_Toc37273624"/>
      <w:bookmarkStart w:id="5322" w:name="_Toc45884942"/>
      <w:bookmarkStart w:id="5323" w:name="_Toc53182873"/>
      <w:bookmarkStart w:id="5324" w:name="_Toc58865267"/>
      <w:bookmarkStart w:id="5325" w:name="_Toc58866849"/>
      <w:bookmarkStart w:id="5326" w:name="_Toc66717882"/>
      <w:bookmarkStart w:id="5327" w:name="_Toc74930443"/>
      <w:bookmarkStart w:id="5328" w:name="_Toc76544728"/>
      <w:bookmarkStart w:id="5329" w:name="_Toc82539064"/>
      <w:bookmarkStart w:id="5330" w:name="_Toc89951281"/>
      <w:bookmarkStart w:id="5331" w:name="_Toc98767666"/>
      <w:r w:rsidRPr="006F0B54">
        <w:rPr>
          <w:lang w:eastAsia="sv-SE"/>
        </w:rPr>
        <w:t>7.5.2.4.1</w:t>
      </w:r>
      <w:r w:rsidRPr="006F0B54">
        <w:rPr>
          <w:lang w:eastAsia="sv-SE"/>
        </w:rPr>
        <w:tab/>
        <w:t>Initial conditions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32" w:name="_Toc21101309"/>
      <w:bookmarkStart w:id="5333" w:name="_Toc29810348"/>
      <w:bookmarkStart w:id="5334" w:name="_Toc37273625"/>
      <w:bookmarkStart w:id="5335" w:name="_Toc45884943"/>
      <w:bookmarkStart w:id="5336" w:name="_Toc53182874"/>
      <w:bookmarkStart w:id="5337" w:name="_Toc58865268"/>
      <w:bookmarkStart w:id="5338" w:name="_Toc58866850"/>
      <w:bookmarkStart w:id="5339" w:name="_Toc66717883"/>
      <w:bookmarkStart w:id="5340" w:name="_Toc74930444"/>
      <w:bookmarkStart w:id="5341" w:name="_Toc76544729"/>
      <w:bookmarkStart w:id="5342" w:name="_Toc82539065"/>
      <w:bookmarkStart w:id="5343" w:name="_Toc89951282"/>
      <w:bookmarkStart w:id="5344" w:name="_Toc98767667"/>
      <w:r w:rsidRPr="006F0B54">
        <w:rPr>
          <w:lang w:eastAsia="sv-SE"/>
        </w:rPr>
        <w:t>7.5.2.4.2</w:t>
      </w:r>
      <w:r w:rsidRPr="006F0B54">
        <w:rPr>
          <w:lang w:eastAsia="sv-SE"/>
        </w:rPr>
        <w:tab/>
        <w:t>Procedure</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45" w:name="_Toc21101310"/>
      <w:bookmarkStart w:id="5346" w:name="_Toc29810349"/>
      <w:bookmarkStart w:id="5347" w:name="_Toc37273626"/>
      <w:bookmarkStart w:id="5348" w:name="_Toc45884944"/>
      <w:bookmarkStart w:id="5349" w:name="_Toc53182875"/>
      <w:bookmarkStart w:id="5350" w:name="_Toc58865269"/>
      <w:bookmarkStart w:id="5351" w:name="_Toc58866851"/>
      <w:bookmarkStart w:id="5352" w:name="_Toc66717884"/>
      <w:bookmarkStart w:id="5353" w:name="_Toc74930445"/>
      <w:bookmarkStart w:id="5354" w:name="_Toc76544730"/>
      <w:bookmarkStart w:id="5355" w:name="_Toc82539066"/>
      <w:bookmarkStart w:id="5356" w:name="_Toc89951283"/>
      <w:bookmarkStart w:id="5357" w:name="_Toc98767668"/>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B361BCE" w14:textId="77777777" w:rsidR="00972FED" w:rsidRPr="006F0B54" w:rsidRDefault="00972FED" w:rsidP="00972FED">
      <w:pPr>
        <w:pStyle w:val="Heading5"/>
        <w:rPr>
          <w:lang w:eastAsia="sv-SE"/>
        </w:rPr>
      </w:pPr>
      <w:bookmarkStart w:id="5358" w:name="_Toc21101311"/>
      <w:bookmarkStart w:id="5359" w:name="_Toc29810350"/>
      <w:bookmarkStart w:id="5360" w:name="_Toc37273627"/>
      <w:bookmarkStart w:id="5361" w:name="_Toc45884945"/>
      <w:bookmarkStart w:id="5362" w:name="_Toc53182876"/>
      <w:bookmarkStart w:id="5363" w:name="_Toc58865270"/>
      <w:bookmarkStart w:id="5364" w:name="_Toc58866852"/>
      <w:bookmarkStart w:id="5365" w:name="_Toc66717885"/>
      <w:bookmarkStart w:id="5366" w:name="_Toc74930446"/>
      <w:bookmarkStart w:id="5367" w:name="_Toc76544731"/>
      <w:bookmarkStart w:id="5368" w:name="_Toc82539067"/>
      <w:bookmarkStart w:id="5369" w:name="_Toc89951284"/>
      <w:bookmarkStart w:id="5370" w:name="_Toc98767669"/>
      <w:r w:rsidRPr="006F0B54">
        <w:rPr>
          <w:lang w:eastAsia="sv-SE"/>
        </w:rPr>
        <w:t>7.5.2.5.1</w:t>
      </w:r>
      <w:r w:rsidRPr="006F0B54">
        <w:rPr>
          <w:lang w:eastAsia="sv-SE"/>
        </w:rPr>
        <w:tab/>
        <w:t>General</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71" w:name="_Toc21101312"/>
      <w:bookmarkStart w:id="5372" w:name="_Toc29810351"/>
      <w:bookmarkStart w:id="5373" w:name="_Toc37273628"/>
      <w:bookmarkStart w:id="5374" w:name="_Toc45884946"/>
      <w:bookmarkStart w:id="5375" w:name="_Toc53182877"/>
      <w:bookmarkStart w:id="5376" w:name="_Toc58865271"/>
      <w:bookmarkStart w:id="5377" w:name="_Toc58866853"/>
      <w:bookmarkStart w:id="5378" w:name="_Toc66717886"/>
      <w:bookmarkStart w:id="5379" w:name="_Toc74930447"/>
      <w:bookmarkStart w:id="5380" w:name="_Toc76544732"/>
      <w:bookmarkStart w:id="5381" w:name="_Toc82539068"/>
      <w:bookmarkStart w:id="5382" w:name="_Toc89951285"/>
      <w:bookmarkStart w:id="5383" w:name="_Toc98767670"/>
      <w:r w:rsidRPr="006F0B54">
        <w:rPr>
          <w:lang w:eastAsia="sv-SE"/>
        </w:rPr>
        <w:t>7.5.2.5.2</w:t>
      </w:r>
      <w:r w:rsidRPr="006F0B54">
        <w:rPr>
          <w:lang w:eastAsia="sv-SE"/>
        </w:rPr>
        <w:tab/>
        <w:t xml:space="preserve">Test requirements for </w:t>
      </w:r>
      <w:r w:rsidRPr="006F0B54">
        <w:rPr>
          <w:i/>
          <w:lang w:eastAsia="sv-SE"/>
        </w:rPr>
        <w:t>BS type 1-O</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84" w:name="_Toc21101313"/>
      <w:bookmarkStart w:id="5385" w:name="_Toc29810352"/>
      <w:bookmarkStart w:id="5386" w:name="_Toc37273629"/>
      <w:bookmarkStart w:id="5387" w:name="_Toc45884947"/>
      <w:bookmarkStart w:id="5388" w:name="_Toc53182878"/>
      <w:bookmarkStart w:id="5389" w:name="_Toc58865272"/>
      <w:bookmarkStart w:id="5390" w:name="_Toc58866854"/>
      <w:bookmarkStart w:id="5391" w:name="_Toc66717887"/>
      <w:bookmarkStart w:id="5392" w:name="_Toc74930448"/>
      <w:bookmarkStart w:id="5393" w:name="_Toc76544733"/>
      <w:bookmarkStart w:id="5394" w:name="_Toc82539069"/>
      <w:bookmarkStart w:id="5395" w:name="_Toc89951286"/>
      <w:bookmarkStart w:id="5396" w:name="_Toc98767671"/>
      <w:r w:rsidRPr="006F0B54">
        <w:rPr>
          <w:lang w:eastAsia="sv-SE"/>
        </w:rPr>
        <w:t>7.5.2.5.3</w:t>
      </w:r>
      <w:r w:rsidRPr="006F0B54">
        <w:rPr>
          <w:lang w:eastAsia="sv-SE"/>
        </w:rPr>
        <w:tab/>
        <w:t xml:space="preserve">Test requirements for </w:t>
      </w:r>
      <w:r w:rsidRPr="006F0B54">
        <w:rPr>
          <w:i/>
          <w:lang w:eastAsia="sv-SE"/>
        </w:rPr>
        <w:t>BS type 2-O</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7" w:name="_Toc21101314"/>
      <w:bookmarkStart w:id="5398" w:name="_Toc29810353"/>
      <w:bookmarkStart w:id="5399" w:name="_Toc37273630"/>
      <w:bookmarkStart w:id="5400" w:name="_Toc45884948"/>
      <w:bookmarkStart w:id="5401" w:name="_Toc53182879"/>
      <w:bookmarkStart w:id="5402" w:name="_Toc58865273"/>
      <w:bookmarkStart w:id="5403" w:name="_Toc58866855"/>
      <w:bookmarkStart w:id="5404" w:name="_Toc66717888"/>
      <w:bookmarkStart w:id="5405" w:name="_Toc74930449"/>
      <w:bookmarkStart w:id="5406" w:name="_Toc76544734"/>
      <w:bookmarkStart w:id="5407" w:name="_Toc82539070"/>
      <w:bookmarkStart w:id="5408" w:name="_Toc89951287"/>
      <w:bookmarkStart w:id="5409" w:name="_Toc98767672"/>
      <w:r w:rsidRPr="006F0B54">
        <w:t>7.6</w:t>
      </w:r>
      <w:r w:rsidRPr="006F0B54">
        <w:tab/>
        <w:t>OTA out-of-band blocking</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18E66C3" w14:textId="77777777" w:rsidR="00972FED" w:rsidRPr="006F0B54" w:rsidRDefault="00972FED" w:rsidP="00972FED">
      <w:pPr>
        <w:pStyle w:val="Heading3"/>
      </w:pPr>
      <w:bookmarkStart w:id="5410" w:name="_Toc21101315"/>
      <w:bookmarkStart w:id="5411" w:name="_Toc29810354"/>
      <w:bookmarkStart w:id="5412" w:name="_Toc37273631"/>
      <w:bookmarkStart w:id="5413" w:name="_Toc45884949"/>
      <w:bookmarkStart w:id="5414" w:name="_Toc53182880"/>
      <w:bookmarkStart w:id="5415" w:name="_Toc58865274"/>
      <w:bookmarkStart w:id="5416" w:name="_Toc58866856"/>
      <w:bookmarkStart w:id="5417" w:name="_Toc66717889"/>
      <w:bookmarkStart w:id="5418" w:name="_Toc74930450"/>
      <w:bookmarkStart w:id="5419" w:name="_Toc76544735"/>
      <w:bookmarkStart w:id="5420" w:name="_Toc82539071"/>
      <w:bookmarkStart w:id="5421" w:name="_Toc89951288"/>
      <w:bookmarkStart w:id="5422" w:name="_Toc98767673"/>
      <w:r w:rsidRPr="006F0B54">
        <w:t>7.6.1</w:t>
      </w:r>
      <w:r w:rsidRPr="006F0B54">
        <w:tab/>
        <w:t>Definition and applicability</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23" w:name="_Toc21101316"/>
      <w:bookmarkStart w:id="5424" w:name="_Toc29810355"/>
      <w:bookmarkStart w:id="5425" w:name="_Toc37273632"/>
      <w:bookmarkStart w:id="5426" w:name="_Toc45884950"/>
      <w:bookmarkStart w:id="5427" w:name="_Toc53182881"/>
      <w:bookmarkStart w:id="5428" w:name="_Toc58865275"/>
      <w:bookmarkStart w:id="5429" w:name="_Toc58866857"/>
      <w:bookmarkStart w:id="5430" w:name="_Toc66717890"/>
      <w:bookmarkStart w:id="5431" w:name="_Toc74930451"/>
      <w:bookmarkStart w:id="5432" w:name="_Toc76544736"/>
      <w:bookmarkStart w:id="5433" w:name="_Toc82539072"/>
      <w:bookmarkStart w:id="5434" w:name="_Toc89951289"/>
      <w:bookmarkStart w:id="5435" w:name="_Toc98767674"/>
      <w:r w:rsidRPr="006F0B54">
        <w:t>7.6.2</w:t>
      </w:r>
      <w:r w:rsidRPr="006F0B54">
        <w:tab/>
        <w:t xml:space="preserve">Minimum </w:t>
      </w:r>
      <w:r w:rsidRPr="006F0B54">
        <w:rPr>
          <w:lang w:val="en-US"/>
        </w:rPr>
        <w:t>r</w:t>
      </w:r>
      <w:r w:rsidRPr="006F0B54">
        <w:t>equirement</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36" w:name="_Toc21101317"/>
      <w:bookmarkStart w:id="5437" w:name="_Toc29810356"/>
      <w:bookmarkStart w:id="5438" w:name="_Toc37273633"/>
      <w:bookmarkStart w:id="5439" w:name="_Toc45884951"/>
      <w:bookmarkStart w:id="5440" w:name="_Toc53182882"/>
      <w:bookmarkStart w:id="5441" w:name="_Toc58865276"/>
      <w:bookmarkStart w:id="5442" w:name="_Toc58866858"/>
      <w:bookmarkStart w:id="5443" w:name="_Toc66717891"/>
      <w:bookmarkStart w:id="5444" w:name="_Toc74930452"/>
      <w:bookmarkStart w:id="5445" w:name="_Toc76544737"/>
      <w:bookmarkStart w:id="5446" w:name="_Toc82539073"/>
      <w:bookmarkStart w:id="5447" w:name="_Toc89951290"/>
      <w:bookmarkStart w:id="5448" w:name="_Toc98767675"/>
      <w:r w:rsidRPr="006F0B54">
        <w:t>7.6.3</w:t>
      </w:r>
      <w:r w:rsidRPr="006F0B54">
        <w:tab/>
        <w:t>Test purpose</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49" w:name="_Toc21101318"/>
      <w:bookmarkStart w:id="5450" w:name="_Toc29810357"/>
      <w:bookmarkStart w:id="5451" w:name="_Toc37273634"/>
      <w:bookmarkStart w:id="5452" w:name="_Toc45884952"/>
      <w:bookmarkStart w:id="5453" w:name="_Toc53182883"/>
      <w:bookmarkStart w:id="5454" w:name="_Toc58865277"/>
      <w:bookmarkStart w:id="5455" w:name="_Toc58866859"/>
      <w:bookmarkStart w:id="5456" w:name="_Toc66717892"/>
      <w:bookmarkStart w:id="5457" w:name="_Toc74930453"/>
      <w:bookmarkStart w:id="5458" w:name="_Toc76544738"/>
      <w:bookmarkStart w:id="5459" w:name="_Toc82539074"/>
      <w:bookmarkStart w:id="5460" w:name="_Toc89951291"/>
      <w:bookmarkStart w:id="5461" w:name="_Toc98767676"/>
      <w:r w:rsidRPr="006F0B54">
        <w:t>7.6.4</w:t>
      </w:r>
      <w:r w:rsidRPr="006F0B54">
        <w:tab/>
        <w:t>Method of test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6713D7B" w14:textId="77777777" w:rsidR="00972FED" w:rsidRPr="006F0B54" w:rsidRDefault="00972FED" w:rsidP="00972FED">
      <w:pPr>
        <w:pStyle w:val="Heading4"/>
        <w:rPr>
          <w:lang w:eastAsia="sv-SE"/>
        </w:rPr>
      </w:pPr>
      <w:bookmarkStart w:id="5462" w:name="_Toc21101319"/>
      <w:bookmarkStart w:id="5463" w:name="_Toc29810358"/>
      <w:bookmarkStart w:id="5464" w:name="_Toc37273635"/>
      <w:bookmarkStart w:id="5465" w:name="_Toc45884953"/>
      <w:bookmarkStart w:id="5466" w:name="_Toc53182884"/>
      <w:bookmarkStart w:id="5467" w:name="_Toc58865278"/>
      <w:bookmarkStart w:id="5468" w:name="_Toc58866860"/>
      <w:bookmarkStart w:id="5469" w:name="_Toc66717893"/>
      <w:bookmarkStart w:id="5470" w:name="_Toc74930454"/>
      <w:bookmarkStart w:id="5471" w:name="_Toc76544739"/>
      <w:bookmarkStart w:id="5472" w:name="_Toc82539075"/>
      <w:bookmarkStart w:id="5473" w:name="_Toc89951292"/>
      <w:bookmarkStart w:id="5474" w:name="_Toc98767677"/>
      <w:r w:rsidRPr="006F0B54">
        <w:rPr>
          <w:lang w:eastAsia="sv-SE"/>
        </w:rPr>
        <w:t>7.6.4.1</w:t>
      </w:r>
      <w:r w:rsidRPr="006F0B54">
        <w:rPr>
          <w:lang w:eastAsia="sv-SE"/>
        </w:rPr>
        <w:tab/>
        <w:t>Initial conditions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475" w:name="_Toc21101320"/>
      <w:bookmarkStart w:id="5476" w:name="_Toc29810359"/>
      <w:bookmarkStart w:id="5477" w:name="_Toc37273636"/>
      <w:bookmarkStart w:id="5478" w:name="_Toc45884954"/>
      <w:bookmarkStart w:id="5479" w:name="_Toc53182885"/>
      <w:bookmarkStart w:id="5480" w:name="_Toc58865279"/>
      <w:bookmarkStart w:id="5481" w:name="_Toc58866861"/>
      <w:bookmarkStart w:id="5482" w:name="_Toc66717894"/>
      <w:bookmarkStart w:id="5483" w:name="_Toc74930455"/>
      <w:bookmarkStart w:id="5484" w:name="_Toc76544740"/>
      <w:bookmarkStart w:id="5485" w:name="_Toc82539076"/>
      <w:bookmarkStart w:id="5486" w:name="_Toc89951293"/>
      <w:bookmarkStart w:id="5487" w:name="_Toc98767678"/>
      <w:r w:rsidRPr="006F0B54">
        <w:rPr>
          <w:lang w:eastAsia="sv-SE"/>
        </w:rPr>
        <w:t>7.6.4.2</w:t>
      </w:r>
      <w:r w:rsidRPr="006F0B54">
        <w:rPr>
          <w:lang w:eastAsia="sv-SE"/>
        </w:rPr>
        <w:tab/>
        <w:t>Procedure</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9FD2A48" w14:textId="77777777" w:rsidR="00972FED" w:rsidRPr="006F0B54" w:rsidRDefault="00972FED" w:rsidP="00972FED">
      <w:pPr>
        <w:pStyle w:val="Heading5"/>
        <w:rPr>
          <w:lang w:eastAsia="sv-SE"/>
        </w:rPr>
      </w:pPr>
      <w:bookmarkStart w:id="5488" w:name="_Toc21101321"/>
      <w:bookmarkStart w:id="5489" w:name="_Toc29810360"/>
      <w:bookmarkStart w:id="5490" w:name="_Toc37273637"/>
      <w:bookmarkStart w:id="5491" w:name="_Toc45884955"/>
      <w:bookmarkStart w:id="5492" w:name="_Toc53182886"/>
      <w:bookmarkStart w:id="5493" w:name="_Toc58865280"/>
      <w:bookmarkStart w:id="5494" w:name="_Toc58866862"/>
      <w:bookmarkStart w:id="5495" w:name="_Toc66717895"/>
      <w:bookmarkStart w:id="5496" w:name="_Toc74930456"/>
      <w:bookmarkStart w:id="5497" w:name="_Toc76544741"/>
      <w:bookmarkStart w:id="5498" w:name="_Toc82539077"/>
      <w:bookmarkStart w:id="5499" w:name="_Toc89951294"/>
      <w:bookmarkStart w:id="5500" w:name="_Toc98767679"/>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01" w:name="_Toc21101322"/>
      <w:bookmarkStart w:id="5502" w:name="_Toc29810361"/>
      <w:bookmarkStart w:id="5503" w:name="_Toc37273638"/>
      <w:bookmarkStart w:id="5504" w:name="_Toc45884956"/>
      <w:bookmarkStart w:id="5505" w:name="_Toc53182887"/>
      <w:bookmarkStart w:id="5506" w:name="_Toc58865281"/>
      <w:bookmarkStart w:id="5507" w:name="_Toc58866863"/>
      <w:bookmarkStart w:id="5508" w:name="_Toc66717896"/>
      <w:bookmarkStart w:id="5509" w:name="_Toc74930457"/>
      <w:bookmarkStart w:id="5510" w:name="_Toc76544742"/>
      <w:bookmarkStart w:id="5511" w:name="_Toc82539078"/>
      <w:bookmarkStart w:id="5512" w:name="_Toc89951295"/>
      <w:bookmarkStart w:id="5513" w:name="_Toc98767680"/>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14" w:name="_Toc21101323"/>
      <w:bookmarkStart w:id="5515" w:name="_Toc29810362"/>
      <w:bookmarkStart w:id="5516" w:name="_Toc37273639"/>
      <w:bookmarkStart w:id="5517" w:name="_Toc45884957"/>
      <w:bookmarkStart w:id="5518" w:name="_Toc53182888"/>
      <w:bookmarkStart w:id="5519" w:name="_Toc58865282"/>
      <w:bookmarkStart w:id="5520" w:name="_Toc58866864"/>
      <w:bookmarkStart w:id="5521" w:name="_Toc66717897"/>
      <w:bookmarkStart w:id="5522" w:name="_Toc74930458"/>
      <w:bookmarkStart w:id="5523" w:name="_Toc76544743"/>
      <w:bookmarkStart w:id="5524" w:name="_Toc82539079"/>
      <w:bookmarkStart w:id="5525" w:name="_Toc89951296"/>
      <w:bookmarkStart w:id="5526" w:name="_Toc98767681"/>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27" w:name="_Toc21101324"/>
      <w:bookmarkStart w:id="5528" w:name="_Toc29810363"/>
      <w:bookmarkStart w:id="5529" w:name="_Toc37273640"/>
      <w:bookmarkStart w:id="5530" w:name="_Toc45884958"/>
      <w:bookmarkStart w:id="5531" w:name="_Toc53182889"/>
      <w:bookmarkStart w:id="5532" w:name="_Toc58865283"/>
      <w:bookmarkStart w:id="5533" w:name="_Toc58866865"/>
      <w:r>
        <w:t>10)</w:t>
      </w:r>
      <w:r>
        <w:tab/>
        <w:t>Repeat for all supported polarizations.</w:t>
      </w:r>
    </w:p>
    <w:p w14:paraId="693F943D" w14:textId="77777777" w:rsidR="00972FED" w:rsidRPr="006F0B54" w:rsidRDefault="00972FED" w:rsidP="00972FED">
      <w:pPr>
        <w:pStyle w:val="Heading3"/>
      </w:pPr>
      <w:bookmarkStart w:id="5534" w:name="_Toc66717898"/>
      <w:bookmarkStart w:id="5535" w:name="_Toc74930459"/>
      <w:bookmarkStart w:id="5536" w:name="_Toc76544744"/>
      <w:bookmarkStart w:id="5537" w:name="_Toc82539080"/>
      <w:bookmarkStart w:id="5538" w:name="_Toc89951297"/>
      <w:bookmarkStart w:id="5539" w:name="_Toc98767682"/>
      <w:r w:rsidRPr="006F0B54">
        <w:t>7.</w:t>
      </w:r>
      <w:r w:rsidRPr="006F0B54">
        <w:rPr>
          <w:lang w:val="en-US"/>
        </w:rPr>
        <w:t>6</w:t>
      </w:r>
      <w:r w:rsidRPr="006F0B54">
        <w:t>.5</w:t>
      </w:r>
      <w:r w:rsidRPr="006F0B54">
        <w:tab/>
        <w:t>Test requirements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726C8AB" w14:textId="77777777" w:rsidR="00972FED" w:rsidRPr="006F0B54" w:rsidRDefault="00972FED" w:rsidP="00972FED">
      <w:pPr>
        <w:pStyle w:val="Heading4"/>
        <w:rPr>
          <w:i/>
        </w:rPr>
      </w:pPr>
      <w:bookmarkStart w:id="5540" w:name="_Toc21101325"/>
      <w:bookmarkStart w:id="5541" w:name="_Toc29810364"/>
      <w:bookmarkStart w:id="5542" w:name="_Toc37273641"/>
      <w:bookmarkStart w:id="5543" w:name="_Toc45884959"/>
      <w:bookmarkStart w:id="5544" w:name="_Toc53182890"/>
      <w:bookmarkStart w:id="5545" w:name="_Toc58865284"/>
      <w:bookmarkStart w:id="5546" w:name="_Toc58866866"/>
      <w:bookmarkStart w:id="5547" w:name="_Toc66717899"/>
      <w:bookmarkStart w:id="5548" w:name="_Toc74930460"/>
      <w:bookmarkStart w:id="5549" w:name="_Toc76544745"/>
      <w:bookmarkStart w:id="5550" w:name="_Toc82539081"/>
      <w:bookmarkStart w:id="5551" w:name="_Toc89951298"/>
      <w:bookmarkStart w:id="5552" w:name="_Toc98767683"/>
      <w:r w:rsidRPr="006F0B54">
        <w:t>7.</w:t>
      </w:r>
      <w:r w:rsidRPr="006F0B54">
        <w:rPr>
          <w:lang w:val="en-US"/>
        </w:rPr>
        <w:t>6</w:t>
      </w:r>
      <w:r w:rsidRPr="006F0B54">
        <w:t>.5.1</w:t>
      </w:r>
      <w:r w:rsidRPr="006F0B54">
        <w:tab/>
        <w:t xml:space="preserve">Requirement for </w:t>
      </w:r>
      <w:r w:rsidRPr="006F0B54">
        <w:rPr>
          <w:i/>
        </w:rPr>
        <w:t>BS type 1-O</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553" w:name="_Toc21101326"/>
      <w:bookmarkStart w:id="5554" w:name="_Toc29810365"/>
      <w:bookmarkStart w:id="5555" w:name="_Toc37273642"/>
      <w:bookmarkStart w:id="5556" w:name="_Toc45884960"/>
      <w:bookmarkStart w:id="5557" w:name="_Toc53182891"/>
      <w:bookmarkStart w:id="5558" w:name="_Toc58865285"/>
      <w:bookmarkStart w:id="5559" w:name="_Toc58866867"/>
      <w:bookmarkStart w:id="5560" w:name="_Toc66717900"/>
      <w:bookmarkStart w:id="5561" w:name="_Toc74930461"/>
      <w:bookmarkStart w:id="5562" w:name="_Toc76544746"/>
      <w:bookmarkStart w:id="5563" w:name="_Toc82539082"/>
      <w:bookmarkStart w:id="5564" w:name="_Toc89951299"/>
      <w:bookmarkStart w:id="5565" w:name="_Toc98767684"/>
      <w:r w:rsidRPr="006F0B54">
        <w:t>7.</w:t>
      </w:r>
      <w:r w:rsidRPr="006F0B54">
        <w:rPr>
          <w:lang w:val="en-US"/>
        </w:rPr>
        <w:t>6</w:t>
      </w:r>
      <w:r w:rsidRPr="006F0B54">
        <w:t>.5.1.1</w:t>
      </w:r>
      <w:r w:rsidRPr="006F0B54">
        <w:tab/>
        <w:t>General</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566" w:name="_Toc21101327"/>
      <w:bookmarkStart w:id="5567" w:name="_Toc29810366"/>
      <w:bookmarkStart w:id="5568" w:name="_Toc37273643"/>
      <w:bookmarkStart w:id="5569" w:name="_Toc45884961"/>
      <w:bookmarkStart w:id="5570" w:name="_Toc53182892"/>
      <w:bookmarkStart w:id="5571" w:name="_Toc58865286"/>
      <w:bookmarkStart w:id="5572" w:name="_Toc58866868"/>
      <w:bookmarkStart w:id="5573" w:name="_Toc66717901"/>
      <w:bookmarkStart w:id="5574" w:name="_Toc74930462"/>
      <w:bookmarkStart w:id="5575" w:name="_Toc76544747"/>
      <w:bookmarkStart w:id="5576" w:name="_Toc82539083"/>
      <w:bookmarkStart w:id="5577" w:name="_Toc89951300"/>
      <w:bookmarkStart w:id="5578" w:name="_Toc98767685"/>
      <w:r w:rsidRPr="006F0B54">
        <w:t>7.</w:t>
      </w:r>
      <w:r w:rsidRPr="006F0B54">
        <w:rPr>
          <w:lang w:val="en-US"/>
        </w:rPr>
        <w:t>6</w:t>
      </w:r>
      <w:r w:rsidRPr="006F0B54">
        <w:t>.5.1.2</w:t>
      </w:r>
      <w:r w:rsidRPr="006F0B54">
        <w:tab/>
        <w:t>Co-location requirement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579" w:name="_Toc21101328"/>
      <w:bookmarkStart w:id="5580" w:name="_Toc29810367"/>
      <w:bookmarkStart w:id="5581" w:name="_Toc37273644"/>
      <w:bookmarkStart w:id="5582" w:name="_Toc45884962"/>
      <w:bookmarkStart w:id="5583" w:name="_Toc53182893"/>
      <w:bookmarkStart w:id="5584" w:name="_Toc58865287"/>
      <w:bookmarkStart w:id="5585" w:name="_Toc58866869"/>
      <w:bookmarkStart w:id="5586" w:name="_Toc66717902"/>
      <w:bookmarkStart w:id="5587" w:name="_Toc74930463"/>
      <w:bookmarkStart w:id="5588" w:name="_Toc76544748"/>
      <w:bookmarkStart w:id="5589" w:name="_Toc82539084"/>
      <w:bookmarkStart w:id="5590" w:name="_Toc89951301"/>
      <w:bookmarkStart w:id="5591" w:name="_Toc98767686"/>
      <w:r w:rsidRPr="006F0B54">
        <w:t>7.</w:t>
      </w:r>
      <w:r w:rsidRPr="006F0B54">
        <w:rPr>
          <w:lang w:val="en-US"/>
        </w:rPr>
        <w:t>6</w:t>
      </w:r>
      <w:r w:rsidRPr="006F0B54">
        <w:t>.5.2</w:t>
      </w:r>
      <w:r w:rsidRPr="006F0B54">
        <w:tab/>
        <w:t xml:space="preserve">Requirement for </w:t>
      </w:r>
      <w:r w:rsidRPr="006F0B54">
        <w:rPr>
          <w:i/>
        </w:rPr>
        <w:t>BS type 2-O</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592" w:name="_Toc21101329"/>
      <w:bookmarkStart w:id="5593" w:name="_Toc29810368"/>
      <w:bookmarkStart w:id="5594" w:name="_Toc37273645"/>
      <w:bookmarkStart w:id="5595" w:name="_Toc45884963"/>
      <w:bookmarkStart w:id="5596" w:name="_Toc53182894"/>
      <w:bookmarkStart w:id="5597" w:name="_Toc58865288"/>
      <w:bookmarkStart w:id="5598" w:name="_Toc58866870"/>
      <w:bookmarkStart w:id="5599" w:name="_Toc66717903"/>
      <w:bookmarkStart w:id="5600" w:name="_Toc74930464"/>
      <w:bookmarkStart w:id="5601" w:name="_Toc76544749"/>
      <w:bookmarkStart w:id="5602" w:name="_Toc82539085"/>
      <w:bookmarkStart w:id="5603" w:name="_Toc89951302"/>
      <w:bookmarkStart w:id="5604" w:name="_Toc98767687"/>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605" w:name="_Toc21101330"/>
      <w:bookmarkStart w:id="5606" w:name="_Toc29810369"/>
      <w:bookmarkStart w:id="5607" w:name="_Toc37273646"/>
      <w:bookmarkStart w:id="5608" w:name="_Toc45884964"/>
      <w:bookmarkStart w:id="5609" w:name="_Toc53182895"/>
      <w:bookmarkStart w:id="5610" w:name="_Toc58865289"/>
      <w:bookmarkStart w:id="5611" w:name="_Toc58866871"/>
      <w:bookmarkStart w:id="5612" w:name="_Toc66717904"/>
      <w:bookmarkStart w:id="5613" w:name="_Toc74930465"/>
      <w:bookmarkStart w:id="5614" w:name="_Toc76544750"/>
      <w:bookmarkStart w:id="5615" w:name="_Toc82539086"/>
      <w:bookmarkStart w:id="5616" w:name="_Toc89951303"/>
      <w:bookmarkStart w:id="5617" w:name="_Toc98767688"/>
      <w:r w:rsidRPr="006F0B54">
        <w:t>7.7</w:t>
      </w:r>
      <w:r w:rsidRPr="006F0B54">
        <w:tab/>
        <w:t>OTA receiver spurious emissions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8F04FA9" w14:textId="77777777" w:rsidR="00972FED" w:rsidRPr="006F0B54" w:rsidRDefault="00972FED" w:rsidP="00972FED">
      <w:pPr>
        <w:pStyle w:val="Heading3"/>
        <w:rPr>
          <w:lang w:eastAsia="sv-SE"/>
        </w:rPr>
      </w:pPr>
      <w:bookmarkStart w:id="5618" w:name="_Toc21101331"/>
      <w:bookmarkStart w:id="5619" w:name="_Toc29810370"/>
      <w:bookmarkStart w:id="5620" w:name="_Toc37273647"/>
      <w:bookmarkStart w:id="5621" w:name="_Toc45884965"/>
      <w:bookmarkStart w:id="5622" w:name="_Toc53182896"/>
      <w:bookmarkStart w:id="5623" w:name="_Toc58865290"/>
      <w:bookmarkStart w:id="5624" w:name="_Toc58866872"/>
      <w:bookmarkStart w:id="5625" w:name="_Toc66717905"/>
      <w:bookmarkStart w:id="5626" w:name="_Toc74930466"/>
      <w:bookmarkStart w:id="5627" w:name="_Toc76544751"/>
      <w:bookmarkStart w:id="5628" w:name="_Toc82539087"/>
      <w:bookmarkStart w:id="5629" w:name="_Toc89951304"/>
      <w:bookmarkStart w:id="5630" w:name="_Toc98767689"/>
      <w:r w:rsidRPr="006F0B54">
        <w:rPr>
          <w:lang w:eastAsia="sv-SE"/>
        </w:rPr>
        <w:t>7.7.1</w:t>
      </w:r>
      <w:r w:rsidRPr="006F0B54">
        <w:rPr>
          <w:lang w:eastAsia="sv-SE"/>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662CF9A2" w14:textId="77777777" w:rsidR="00972FED" w:rsidRPr="006F0B54" w:rsidRDefault="00972FED" w:rsidP="00972FED">
      <w:pPr>
        <w:rPr>
          <w:lang w:val="en-US" w:eastAsia="zh-CN"/>
        </w:rPr>
      </w:pPr>
      <w:bookmarkStart w:id="5631"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631"/>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632" w:name="_Toc21101332"/>
      <w:bookmarkStart w:id="5633" w:name="_Toc29810371"/>
      <w:bookmarkStart w:id="5634" w:name="_Toc37273648"/>
      <w:bookmarkStart w:id="5635" w:name="_Toc45884966"/>
      <w:bookmarkStart w:id="5636" w:name="_Toc53182897"/>
      <w:bookmarkStart w:id="5637" w:name="_Toc58865291"/>
      <w:bookmarkStart w:id="5638" w:name="_Toc58866873"/>
      <w:bookmarkStart w:id="5639" w:name="_Toc66717906"/>
      <w:bookmarkStart w:id="5640" w:name="_Toc74930467"/>
      <w:bookmarkStart w:id="5641" w:name="_Toc76544752"/>
      <w:bookmarkStart w:id="5642" w:name="_Toc82539088"/>
      <w:bookmarkStart w:id="5643" w:name="_Toc89951305"/>
      <w:bookmarkStart w:id="5644" w:name="_Toc98767690"/>
      <w:r w:rsidRPr="006F0B54">
        <w:rPr>
          <w:lang w:eastAsia="sv-SE"/>
        </w:rPr>
        <w:t>7.7.2</w:t>
      </w:r>
      <w:r w:rsidRPr="006F0B54">
        <w:rPr>
          <w:lang w:eastAsia="sv-SE"/>
        </w:rPr>
        <w:tab/>
        <w:t>Minimum requirement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645" w:name="_Toc21101333"/>
      <w:bookmarkStart w:id="5646" w:name="_Toc29810372"/>
      <w:bookmarkStart w:id="5647" w:name="_Toc37273649"/>
      <w:bookmarkStart w:id="5648" w:name="_Toc45884967"/>
      <w:bookmarkStart w:id="5649" w:name="_Toc53182898"/>
      <w:bookmarkStart w:id="5650" w:name="_Toc58865292"/>
      <w:bookmarkStart w:id="5651" w:name="_Toc58866874"/>
      <w:bookmarkStart w:id="5652" w:name="_Toc66717907"/>
      <w:bookmarkStart w:id="5653" w:name="_Toc74930468"/>
      <w:bookmarkStart w:id="5654" w:name="_Toc76544753"/>
      <w:bookmarkStart w:id="5655" w:name="_Toc82539089"/>
      <w:bookmarkStart w:id="5656" w:name="_Toc89951306"/>
      <w:bookmarkStart w:id="5657" w:name="_Toc98767691"/>
      <w:r w:rsidRPr="006F0B54">
        <w:rPr>
          <w:lang w:eastAsia="sv-SE"/>
        </w:rPr>
        <w:t>7.7.3</w:t>
      </w:r>
      <w:r w:rsidRPr="006F0B54">
        <w:rPr>
          <w:lang w:eastAsia="sv-SE"/>
        </w:rPr>
        <w:tab/>
        <w:t>Test purpose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658" w:name="_Toc21101334"/>
      <w:bookmarkStart w:id="5659" w:name="_Toc29810373"/>
      <w:bookmarkStart w:id="5660" w:name="_Toc37273650"/>
      <w:bookmarkStart w:id="5661" w:name="_Toc45884968"/>
      <w:bookmarkStart w:id="5662" w:name="_Toc53182899"/>
      <w:bookmarkStart w:id="5663" w:name="_Toc58865293"/>
      <w:bookmarkStart w:id="5664" w:name="_Toc58866875"/>
      <w:bookmarkStart w:id="5665" w:name="_Toc66717908"/>
      <w:bookmarkStart w:id="5666" w:name="_Toc74930469"/>
      <w:bookmarkStart w:id="5667" w:name="_Toc76544754"/>
      <w:bookmarkStart w:id="5668" w:name="_Toc82539090"/>
      <w:bookmarkStart w:id="5669" w:name="_Toc89951307"/>
      <w:bookmarkStart w:id="5670" w:name="_Toc98767692"/>
      <w:r w:rsidRPr="006F0B54">
        <w:rPr>
          <w:lang w:eastAsia="sv-SE"/>
        </w:rPr>
        <w:t>7.7.4</w:t>
      </w:r>
      <w:r w:rsidRPr="006F0B54">
        <w:rPr>
          <w:lang w:eastAsia="sv-SE"/>
        </w:rPr>
        <w:tab/>
        <w:t>Method of test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5520576C" w14:textId="77777777" w:rsidR="00972FED" w:rsidRPr="006F0B54" w:rsidRDefault="00972FED" w:rsidP="00972FED">
      <w:pPr>
        <w:pStyle w:val="Heading4"/>
        <w:rPr>
          <w:lang w:eastAsia="sv-SE"/>
        </w:rPr>
      </w:pPr>
      <w:bookmarkStart w:id="5671" w:name="_Toc21101335"/>
      <w:bookmarkStart w:id="5672" w:name="_Toc29810374"/>
      <w:bookmarkStart w:id="5673" w:name="_Toc37273651"/>
      <w:bookmarkStart w:id="5674" w:name="_Toc45884969"/>
      <w:bookmarkStart w:id="5675" w:name="_Toc53182900"/>
      <w:bookmarkStart w:id="5676" w:name="_Toc58865294"/>
      <w:bookmarkStart w:id="5677" w:name="_Toc58866876"/>
      <w:bookmarkStart w:id="5678" w:name="_Toc66717909"/>
      <w:bookmarkStart w:id="5679" w:name="_Toc74930470"/>
      <w:bookmarkStart w:id="5680" w:name="_Toc76544755"/>
      <w:bookmarkStart w:id="5681" w:name="_Toc82539091"/>
      <w:bookmarkStart w:id="5682" w:name="_Toc89951308"/>
      <w:bookmarkStart w:id="5683" w:name="_Toc98767693"/>
      <w:r w:rsidRPr="006F0B54">
        <w:rPr>
          <w:lang w:eastAsia="sv-SE"/>
        </w:rPr>
        <w:t>7.7.4.1</w:t>
      </w:r>
      <w:r w:rsidRPr="006F0B54">
        <w:rPr>
          <w:lang w:eastAsia="sv-SE"/>
        </w:rPr>
        <w:tab/>
        <w:t>Initial conditions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5684" w:name="_Toc21101336"/>
      <w:bookmarkStart w:id="5685" w:name="_Toc29810375"/>
      <w:bookmarkStart w:id="5686" w:name="_Toc37273652"/>
      <w:bookmarkStart w:id="5687" w:name="_Toc45884970"/>
      <w:bookmarkStart w:id="5688" w:name="_Toc53182901"/>
      <w:bookmarkStart w:id="5689" w:name="_Toc58865295"/>
      <w:bookmarkStart w:id="5690" w:name="_Toc58866877"/>
      <w:bookmarkStart w:id="5691" w:name="_Toc66717910"/>
      <w:bookmarkStart w:id="5692" w:name="_Toc74930471"/>
      <w:bookmarkStart w:id="5693" w:name="_Toc76544756"/>
      <w:bookmarkStart w:id="5694" w:name="_Toc82539092"/>
      <w:bookmarkStart w:id="5695" w:name="_Toc89951309"/>
      <w:bookmarkStart w:id="5696" w:name="_Toc98767694"/>
      <w:r w:rsidRPr="006F0B54">
        <w:rPr>
          <w:lang w:eastAsia="sv-SE"/>
        </w:rPr>
        <w:t>7.7.4.2</w:t>
      </w:r>
      <w:r w:rsidRPr="006F0B54">
        <w:rPr>
          <w:lang w:eastAsia="sv-SE"/>
        </w:rPr>
        <w:tab/>
        <w:t>Procedure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rPr>
          <w:ins w:id="5697" w:author="CR0387" w:date="2022-03-16T09:33:00Z"/>
        </w:rPr>
      </w:pPr>
      <w:r>
        <w:t>-</w:t>
      </w:r>
      <w:r>
        <w:tab/>
        <w:t>Detection mode: True RMS.</w:t>
      </w:r>
    </w:p>
    <w:p w14:paraId="34603216" w14:textId="77777777" w:rsidR="00E63B32" w:rsidRDefault="00E63B32" w:rsidP="00E63B32">
      <w:pPr>
        <w:pStyle w:val="B2"/>
        <w:ind w:left="567" w:firstLine="0"/>
        <w:rPr>
          <w:lang w:eastAsia="zh-CN"/>
        </w:rPr>
      </w:pPr>
      <w:ins w:id="5698" w:author="CR0387" w:date="2022-03-16T09:33:00Z">
        <w:r>
          <w:t>The emission power should be averaged over an appropriate time duration to ensure the measurement is within the measurement uncertainty in Table 4.1.2.2-1.</w:t>
        </w:r>
      </w:ins>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699" w:name="_Toc21101337"/>
      <w:bookmarkStart w:id="5700" w:name="_Toc29810376"/>
      <w:bookmarkStart w:id="5701" w:name="_Toc37273653"/>
      <w:bookmarkStart w:id="5702" w:name="_Toc45884971"/>
      <w:bookmarkStart w:id="5703" w:name="_Toc53182902"/>
      <w:bookmarkStart w:id="5704" w:name="_Toc58865296"/>
      <w:bookmarkStart w:id="5705" w:name="_Toc58866878"/>
      <w:bookmarkStart w:id="5706" w:name="_Toc66717911"/>
      <w:bookmarkStart w:id="5707" w:name="_Toc74930472"/>
      <w:bookmarkStart w:id="5708" w:name="_Toc76544757"/>
      <w:bookmarkStart w:id="5709" w:name="_Toc82539093"/>
      <w:bookmarkStart w:id="5710" w:name="_Toc89951310"/>
      <w:bookmarkStart w:id="5711" w:name="_Toc98767695"/>
      <w:r w:rsidRPr="006F0B54">
        <w:rPr>
          <w:lang w:eastAsia="sv-SE"/>
        </w:rPr>
        <w:t>7.7.5</w:t>
      </w:r>
      <w:r w:rsidRPr="006F0B54">
        <w:rPr>
          <w:lang w:eastAsia="sv-SE"/>
        </w:rPr>
        <w:tab/>
        <w:t>Test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67B2E561" w14:textId="77777777" w:rsidR="00972FED" w:rsidRPr="006F0B54" w:rsidRDefault="00972FED" w:rsidP="00972FED">
      <w:pPr>
        <w:pStyle w:val="Heading4"/>
      </w:pPr>
      <w:bookmarkStart w:id="5712" w:name="_Toc21101338"/>
      <w:bookmarkStart w:id="5713" w:name="_Toc29810377"/>
      <w:bookmarkStart w:id="5714" w:name="_Toc37273654"/>
      <w:bookmarkStart w:id="5715" w:name="_Toc45884972"/>
      <w:bookmarkStart w:id="5716" w:name="_Toc53182903"/>
      <w:bookmarkStart w:id="5717" w:name="_Toc58865297"/>
      <w:bookmarkStart w:id="5718" w:name="_Toc58866879"/>
      <w:bookmarkStart w:id="5719" w:name="_Toc66717912"/>
      <w:bookmarkStart w:id="5720" w:name="_Toc74930473"/>
      <w:bookmarkStart w:id="5721" w:name="_Toc76544758"/>
      <w:bookmarkStart w:id="5722" w:name="_Toc82539094"/>
      <w:bookmarkStart w:id="5723" w:name="_Toc89951311"/>
      <w:bookmarkStart w:id="5724" w:name="_Toc98767696"/>
      <w:r w:rsidRPr="006F0B54">
        <w:t>7.7.5.1</w:t>
      </w:r>
      <w:r w:rsidRPr="006F0B54">
        <w:tab/>
        <w:t xml:space="preserve">Test requirement for </w:t>
      </w:r>
      <w:r w:rsidRPr="006F0B54">
        <w:rPr>
          <w:i/>
        </w:rPr>
        <w:t>BS type 1-O</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725" w:name="_Toc21101339"/>
      <w:bookmarkStart w:id="5726" w:name="_Toc29810378"/>
      <w:bookmarkStart w:id="5727" w:name="_Toc37273655"/>
      <w:bookmarkStart w:id="5728" w:name="_Toc45884973"/>
      <w:bookmarkStart w:id="5729" w:name="_Toc53182904"/>
      <w:bookmarkStart w:id="5730" w:name="_Toc58865298"/>
      <w:bookmarkStart w:id="5731" w:name="_Toc58866880"/>
      <w:bookmarkStart w:id="5732" w:name="_Toc66717913"/>
      <w:bookmarkStart w:id="5733" w:name="_Toc74930474"/>
      <w:bookmarkStart w:id="5734" w:name="_Toc76544759"/>
      <w:bookmarkStart w:id="5735" w:name="_Toc82539095"/>
      <w:bookmarkStart w:id="5736" w:name="_Toc89951312"/>
      <w:bookmarkStart w:id="5737" w:name="_Toc98767697"/>
      <w:r w:rsidRPr="006F0B54">
        <w:t>7.7.5.2</w:t>
      </w:r>
      <w:r w:rsidRPr="006F0B54">
        <w:tab/>
        <w:t xml:space="preserve">Test requirement for </w:t>
      </w:r>
      <w:r w:rsidRPr="006F0B54">
        <w:rPr>
          <w:i/>
        </w:rPr>
        <w:t>BS type 2-O</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738" w:name="_Hlk41916936"/>
      <w:r w:rsidRPr="000609B1">
        <w:t xml:space="preserve">Limits for </w:t>
      </w:r>
      <w:r>
        <w:t>protection of</w:t>
      </w:r>
      <w:r w:rsidRPr="000609B1">
        <w:t xml:space="preserve"> Earth Exploration Satellite Service</w:t>
      </w:r>
      <w:bookmarkEnd w:id="573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739" w:name="_Toc21101340"/>
      <w:bookmarkStart w:id="5740" w:name="_Toc29810379"/>
      <w:bookmarkStart w:id="5741" w:name="_Toc37273656"/>
      <w:bookmarkStart w:id="5742" w:name="_Toc45884974"/>
      <w:bookmarkStart w:id="5743" w:name="_Toc53182905"/>
      <w:bookmarkStart w:id="5744" w:name="_Toc58865299"/>
      <w:bookmarkStart w:id="5745" w:name="_Toc58866881"/>
      <w:bookmarkStart w:id="5746" w:name="_Toc66717914"/>
      <w:bookmarkStart w:id="5747" w:name="_Toc74930475"/>
      <w:bookmarkStart w:id="5748" w:name="_Toc76544760"/>
      <w:bookmarkStart w:id="5749" w:name="_Toc82539096"/>
      <w:bookmarkStart w:id="5750" w:name="_Toc89951313"/>
      <w:bookmarkStart w:id="5751" w:name="_Toc98767698"/>
      <w:r w:rsidRPr="006F0B54">
        <w:t>7.8</w:t>
      </w:r>
      <w:r w:rsidRPr="006F0B54">
        <w:tab/>
        <w:t>OTA receiver intermodulation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FCE8776" w14:textId="77777777" w:rsidR="00972FED" w:rsidRPr="006F0B54" w:rsidRDefault="00972FED" w:rsidP="00972FED">
      <w:pPr>
        <w:pStyle w:val="Heading3"/>
        <w:rPr>
          <w:lang w:eastAsia="sv-SE"/>
        </w:rPr>
      </w:pPr>
      <w:bookmarkStart w:id="5752" w:name="_Toc21101341"/>
      <w:bookmarkStart w:id="5753" w:name="_Toc29810380"/>
      <w:bookmarkStart w:id="5754" w:name="_Toc37273657"/>
      <w:bookmarkStart w:id="5755" w:name="_Toc45884975"/>
      <w:bookmarkStart w:id="5756" w:name="_Toc53182906"/>
      <w:bookmarkStart w:id="5757" w:name="_Toc58865300"/>
      <w:bookmarkStart w:id="5758" w:name="_Toc58866882"/>
      <w:bookmarkStart w:id="5759" w:name="_Toc66717915"/>
      <w:bookmarkStart w:id="5760" w:name="_Toc74930476"/>
      <w:bookmarkStart w:id="5761" w:name="_Toc76544761"/>
      <w:bookmarkStart w:id="5762" w:name="_Toc82539097"/>
      <w:bookmarkStart w:id="5763" w:name="_Toc89951314"/>
      <w:bookmarkStart w:id="5764" w:name="_Toc98767699"/>
      <w:r w:rsidRPr="006F0B54">
        <w:rPr>
          <w:lang w:eastAsia="sv-SE"/>
        </w:rPr>
        <w:t>7.8.1</w:t>
      </w:r>
      <w:r w:rsidRPr="006F0B54">
        <w:rPr>
          <w:lang w:eastAsia="sv-SE"/>
        </w:rPr>
        <w:tab/>
        <w:t>Definition and applicability</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765" w:name="_Toc21101342"/>
      <w:bookmarkStart w:id="5766" w:name="_Toc29810381"/>
      <w:bookmarkStart w:id="5767" w:name="_Toc37273658"/>
      <w:bookmarkStart w:id="5768" w:name="_Toc45884976"/>
      <w:bookmarkStart w:id="5769" w:name="_Toc53182907"/>
      <w:bookmarkStart w:id="5770" w:name="_Toc58865301"/>
      <w:bookmarkStart w:id="5771" w:name="_Toc58866883"/>
      <w:bookmarkStart w:id="5772" w:name="_Toc66717916"/>
      <w:bookmarkStart w:id="5773" w:name="_Toc74930477"/>
      <w:bookmarkStart w:id="5774" w:name="_Toc76544762"/>
      <w:bookmarkStart w:id="5775" w:name="_Toc82539098"/>
      <w:bookmarkStart w:id="5776" w:name="_Toc89951315"/>
      <w:bookmarkStart w:id="5777" w:name="_Toc98767700"/>
      <w:r w:rsidRPr="006F0B54">
        <w:rPr>
          <w:lang w:eastAsia="sv-SE"/>
        </w:rPr>
        <w:t>7.8.2</w:t>
      </w:r>
      <w:r w:rsidRPr="006F0B54">
        <w:rPr>
          <w:lang w:eastAsia="sv-SE"/>
        </w:rPr>
        <w:tab/>
        <w:t>Minimum requirement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778" w:name="_Toc21101343"/>
      <w:bookmarkStart w:id="5779" w:name="_Toc29810382"/>
      <w:bookmarkStart w:id="5780" w:name="_Toc37273659"/>
      <w:bookmarkStart w:id="5781" w:name="_Toc45884977"/>
      <w:bookmarkStart w:id="5782" w:name="_Toc53182908"/>
      <w:bookmarkStart w:id="5783" w:name="_Toc58865302"/>
      <w:bookmarkStart w:id="5784" w:name="_Toc58866884"/>
      <w:bookmarkStart w:id="5785" w:name="_Toc66717917"/>
      <w:bookmarkStart w:id="5786" w:name="_Toc74930478"/>
      <w:bookmarkStart w:id="5787" w:name="_Toc76544763"/>
      <w:bookmarkStart w:id="5788" w:name="_Toc82539099"/>
      <w:bookmarkStart w:id="5789" w:name="_Toc89951316"/>
      <w:bookmarkStart w:id="5790" w:name="_Toc98767701"/>
      <w:r w:rsidRPr="006F0B54">
        <w:rPr>
          <w:lang w:eastAsia="sv-SE"/>
        </w:rPr>
        <w:t>7.8.3</w:t>
      </w:r>
      <w:r w:rsidRPr="006F0B54">
        <w:rPr>
          <w:lang w:eastAsia="sv-SE"/>
        </w:rPr>
        <w:tab/>
        <w:t>Test purpose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791" w:name="_Toc21101344"/>
      <w:bookmarkStart w:id="5792" w:name="_Toc29810383"/>
      <w:bookmarkStart w:id="5793" w:name="_Toc37273660"/>
      <w:bookmarkStart w:id="5794" w:name="_Toc45884978"/>
      <w:bookmarkStart w:id="5795" w:name="_Toc53182909"/>
      <w:bookmarkStart w:id="5796" w:name="_Toc58865303"/>
      <w:bookmarkStart w:id="5797" w:name="_Toc58866885"/>
      <w:bookmarkStart w:id="5798" w:name="_Toc66717918"/>
      <w:bookmarkStart w:id="5799" w:name="_Toc74930479"/>
      <w:bookmarkStart w:id="5800" w:name="_Toc76544764"/>
      <w:bookmarkStart w:id="5801" w:name="_Toc82539100"/>
      <w:bookmarkStart w:id="5802" w:name="_Toc89951317"/>
      <w:bookmarkStart w:id="5803" w:name="_Toc98767702"/>
      <w:r w:rsidRPr="006F0B54">
        <w:rPr>
          <w:lang w:eastAsia="sv-SE"/>
        </w:rPr>
        <w:t>7.8</w:t>
      </w:r>
      <w:r w:rsidRPr="006F0B54">
        <w:rPr>
          <w:lang w:eastAsia="zh-CN"/>
        </w:rPr>
        <w:t>.</w:t>
      </w:r>
      <w:r w:rsidRPr="006F0B54">
        <w:rPr>
          <w:lang w:eastAsia="sv-SE"/>
        </w:rPr>
        <w:t>4</w:t>
      </w:r>
      <w:r w:rsidRPr="006F0B54">
        <w:rPr>
          <w:lang w:eastAsia="sv-SE"/>
        </w:rPr>
        <w:tab/>
        <w:t>Method of test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087B225B" w14:textId="77777777" w:rsidR="00972FED" w:rsidRPr="006F0B54" w:rsidRDefault="00972FED" w:rsidP="00972FED">
      <w:pPr>
        <w:pStyle w:val="Heading4"/>
        <w:rPr>
          <w:lang w:eastAsia="sv-SE"/>
        </w:rPr>
      </w:pPr>
      <w:bookmarkStart w:id="5804" w:name="_Toc21101345"/>
      <w:bookmarkStart w:id="5805" w:name="_Toc29810384"/>
      <w:bookmarkStart w:id="5806" w:name="_Toc37273661"/>
      <w:bookmarkStart w:id="5807" w:name="_Toc45884979"/>
      <w:bookmarkStart w:id="5808" w:name="_Toc53182910"/>
      <w:bookmarkStart w:id="5809" w:name="_Toc58865304"/>
      <w:bookmarkStart w:id="5810" w:name="_Toc58866886"/>
      <w:bookmarkStart w:id="5811" w:name="_Toc66717919"/>
      <w:bookmarkStart w:id="5812" w:name="_Toc74930480"/>
      <w:bookmarkStart w:id="5813" w:name="_Toc76544765"/>
      <w:bookmarkStart w:id="5814" w:name="_Toc82539101"/>
      <w:bookmarkStart w:id="5815" w:name="_Toc89951318"/>
      <w:bookmarkStart w:id="5816" w:name="_Toc98767703"/>
      <w:r w:rsidRPr="006F0B54">
        <w:rPr>
          <w:lang w:eastAsia="sv-SE"/>
        </w:rPr>
        <w:t>7.8.4.1</w:t>
      </w:r>
      <w:r w:rsidRPr="006F0B54">
        <w:rPr>
          <w:lang w:eastAsia="sv-SE"/>
        </w:rPr>
        <w:tab/>
        <w:t>Initial conditions</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5817" w:name="_Toc21101346"/>
      <w:bookmarkStart w:id="5818" w:name="_Toc29810385"/>
      <w:bookmarkStart w:id="5819" w:name="_Toc37273662"/>
      <w:bookmarkStart w:id="5820" w:name="_Toc45884980"/>
      <w:bookmarkStart w:id="5821" w:name="_Toc53182911"/>
      <w:bookmarkStart w:id="5822" w:name="_Toc58865305"/>
      <w:bookmarkStart w:id="5823" w:name="_Toc58866887"/>
      <w:bookmarkStart w:id="5824" w:name="_Toc66717920"/>
      <w:bookmarkStart w:id="5825" w:name="_Toc74930481"/>
      <w:bookmarkStart w:id="5826" w:name="_Toc76544766"/>
      <w:bookmarkStart w:id="5827" w:name="_Toc82539102"/>
      <w:bookmarkStart w:id="5828" w:name="_Toc89951319"/>
      <w:bookmarkStart w:id="5829" w:name="_Toc98767704"/>
      <w:r w:rsidRPr="006F0B54">
        <w:rPr>
          <w:lang w:eastAsia="sv-SE"/>
        </w:rPr>
        <w:t>7.8.4.2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5830" w:name="_Toc21101347"/>
      <w:bookmarkStart w:id="5831" w:name="_Toc29810386"/>
      <w:bookmarkStart w:id="5832" w:name="_Toc37273663"/>
      <w:bookmarkStart w:id="5833" w:name="_Toc45884981"/>
      <w:bookmarkStart w:id="5834" w:name="_Toc53182912"/>
      <w:bookmarkStart w:id="5835" w:name="_Toc58865306"/>
      <w:bookmarkStart w:id="5836" w:name="_Toc58866888"/>
      <w:bookmarkStart w:id="5837" w:name="_Toc66717921"/>
      <w:bookmarkStart w:id="5838" w:name="_Toc74930482"/>
      <w:bookmarkStart w:id="5839" w:name="_Toc76544767"/>
      <w:bookmarkStart w:id="5840" w:name="_Toc82539103"/>
      <w:bookmarkStart w:id="5841" w:name="_Toc89951320"/>
      <w:bookmarkStart w:id="5842" w:name="_Toc98767705"/>
      <w:r w:rsidRPr="006F0B54">
        <w:rPr>
          <w:lang w:eastAsia="sv-SE"/>
        </w:rPr>
        <w:t>7.8</w:t>
      </w:r>
      <w:r w:rsidRPr="006F0B54">
        <w:rPr>
          <w:lang w:eastAsia="zh-CN"/>
        </w:rPr>
        <w:t>.</w:t>
      </w:r>
      <w:r w:rsidRPr="006F0B54">
        <w:rPr>
          <w:lang w:eastAsia="sv-SE"/>
        </w:rPr>
        <w:t>5</w:t>
      </w:r>
      <w:r w:rsidRPr="006F0B54">
        <w:rPr>
          <w:lang w:eastAsia="sv-SE"/>
        </w:rPr>
        <w:tab/>
        <w:t>Test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1858C92" w14:textId="77777777" w:rsidR="00972FED" w:rsidRPr="006F0B54" w:rsidRDefault="00972FED" w:rsidP="00972FED">
      <w:pPr>
        <w:pStyle w:val="Heading4"/>
        <w:rPr>
          <w:lang w:eastAsia="sv-SE"/>
        </w:rPr>
      </w:pPr>
      <w:bookmarkStart w:id="5843" w:name="_Toc21101348"/>
      <w:bookmarkStart w:id="5844" w:name="_Toc29810387"/>
      <w:bookmarkStart w:id="5845" w:name="_Toc37273664"/>
      <w:bookmarkStart w:id="5846" w:name="_Toc45884982"/>
      <w:bookmarkStart w:id="5847" w:name="_Toc53182913"/>
      <w:bookmarkStart w:id="5848" w:name="_Toc58865307"/>
      <w:bookmarkStart w:id="5849" w:name="_Toc58866889"/>
      <w:bookmarkStart w:id="5850" w:name="_Toc66717922"/>
      <w:bookmarkStart w:id="5851" w:name="_Toc74930483"/>
      <w:bookmarkStart w:id="5852" w:name="_Toc76544768"/>
      <w:bookmarkStart w:id="5853" w:name="_Toc82539104"/>
      <w:bookmarkStart w:id="5854" w:name="_Toc89951321"/>
      <w:bookmarkStart w:id="5855" w:name="_Toc98767706"/>
      <w:r w:rsidRPr="006F0B54">
        <w:rPr>
          <w:lang w:eastAsia="sv-SE"/>
        </w:rPr>
        <w:t>7.8.5.1</w:t>
      </w:r>
      <w:r w:rsidRPr="006F0B54">
        <w:rPr>
          <w:lang w:eastAsia="sv-SE"/>
        </w:rPr>
        <w:tab/>
      </w:r>
      <w:r w:rsidRPr="006F0B54">
        <w:rPr>
          <w:i/>
          <w:lang w:eastAsia="sv-SE"/>
        </w:rPr>
        <w:t>BS type 1-O</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5856"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5857" w:name="_Hlk499831507"/>
            <w:r w:rsidRPr="006F0B54">
              <w:t>±7.465</w:t>
            </w:r>
            <w:bookmarkEnd w:id="5857"/>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5856"/>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5858" w:name="_Toc21101349"/>
      <w:bookmarkStart w:id="5859" w:name="_Toc29810388"/>
      <w:bookmarkStart w:id="5860" w:name="_Toc37273665"/>
      <w:bookmarkStart w:id="5861" w:name="_Toc45884983"/>
      <w:bookmarkStart w:id="5862" w:name="_Toc53182914"/>
      <w:bookmarkStart w:id="5863" w:name="_Toc58865308"/>
      <w:bookmarkStart w:id="5864" w:name="_Toc58866890"/>
      <w:bookmarkStart w:id="5865" w:name="_Toc66717923"/>
      <w:bookmarkStart w:id="5866" w:name="_Toc74930484"/>
      <w:bookmarkStart w:id="5867" w:name="_Toc76544769"/>
      <w:bookmarkStart w:id="5868" w:name="_Toc82539105"/>
      <w:bookmarkStart w:id="5869" w:name="_Toc89951322"/>
      <w:bookmarkStart w:id="5870" w:name="_Toc98767707"/>
      <w:r w:rsidRPr="006F0B54">
        <w:rPr>
          <w:lang w:eastAsia="sv-SE"/>
        </w:rPr>
        <w:lastRenderedPageBreak/>
        <w:t>7.8.5.2</w:t>
      </w:r>
      <w:r w:rsidRPr="006F0B54">
        <w:rPr>
          <w:lang w:eastAsia="sv-SE"/>
        </w:rPr>
        <w:tab/>
      </w:r>
      <w:r w:rsidRPr="006F0B54">
        <w:rPr>
          <w:i/>
          <w:lang w:eastAsia="sv-SE"/>
        </w:rPr>
        <w:t>BS type 2-O</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5871" w:name="_Toc21101350"/>
      <w:bookmarkStart w:id="5872" w:name="_Toc29810389"/>
      <w:bookmarkStart w:id="5873" w:name="_Toc37273666"/>
      <w:bookmarkStart w:id="5874" w:name="_Toc45884984"/>
      <w:bookmarkStart w:id="5875" w:name="_Toc53182915"/>
      <w:bookmarkStart w:id="5876" w:name="_Toc58865309"/>
      <w:bookmarkStart w:id="5877" w:name="_Toc58866891"/>
      <w:bookmarkStart w:id="5878" w:name="_Toc66717924"/>
      <w:bookmarkStart w:id="5879" w:name="_Toc74930485"/>
      <w:bookmarkStart w:id="5880" w:name="_Toc76544770"/>
      <w:bookmarkStart w:id="5881" w:name="_Toc82539106"/>
      <w:bookmarkStart w:id="5882" w:name="_Toc89951323"/>
      <w:bookmarkStart w:id="5883" w:name="_Toc98767708"/>
      <w:r w:rsidRPr="006F0B54">
        <w:t>7.9</w:t>
      </w:r>
      <w:r w:rsidRPr="006F0B54">
        <w:tab/>
        <w:t>OTA in-channel selectivity</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482A2378" w14:textId="77777777" w:rsidR="00972FED" w:rsidRPr="006F0B54" w:rsidRDefault="00972FED" w:rsidP="00972FED">
      <w:pPr>
        <w:pStyle w:val="Heading3"/>
        <w:rPr>
          <w:lang w:eastAsia="sv-SE"/>
        </w:rPr>
      </w:pPr>
      <w:bookmarkStart w:id="5884" w:name="_Toc21101351"/>
      <w:bookmarkStart w:id="5885" w:name="_Toc29810390"/>
      <w:bookmarkStart w:id="5886" w:name="_Toc37273667"/>
      <w:bookmarkStart w:id="5887" w:name="_Toc45884985"/>
      <w:bookmarkStart w:id="5888" w:name="_Toc53182916"/>
      <w:bookmarkStart w:id="5889" w:name="_Toc58865310"/>
      <w:bookmarkStart w:id="5890" w:name="_Toc58866892"/>
      <w:bookmarkStart w:id="5891" w:name="_Toc66717925"/>
      <w:bookmarkStart w:id="5892" w:name="_Toc74930486"/>
      <w:bookmarkStart w:id="5893" w:name="_Toc76544771"/>
      <w:bookmarkStart w:id="5894" w:name="_Toc82539107"/>
      <w:bookmarkStart w:id="5895" w:name="_Toc89951324"/>
      <w:bookmarkStart w:id="5896" w:name="_Toc98767709"/>
      <w:r w:rsidRPr="006F0B54">
        <w:rPr>
          <w:lang w:eastAsia="sv-SE"/>
        </w:rPr>
        <w:t>7.9.1</w:t>
      </w:r>
      <w:r w:rsidRPr="006F0B54">
        <w:rPr>
          <w:lang w:eastAsia="sv-SE"/>
        </w:rPr>
        <w:tab/>
        <w:t>Definition and applicability</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5897" w:name="_Toc21101352"/>
      <w:bookmarkStart w:id="5898" w:name="_Toc29810391"/>
      <w:bookmarkStart w:id="5899" w:name="_Toc37273668"/>
      <w:bookmarkStart w:id="5900" w:name="_Toc45884986"/>
      <w:bookmarkStart w:id="5901" w:name="_Toc53182917"/>
      <w:bookmarkStart w:id="5902" w:name="_Toc58865311"/>
      <w:bookmarkStart w:id="5903" w:name="_Toc58866893"/>
      <w:bookmarkStart w:id="5904" w:name="_Toc66717926"/>
      <w:bookmarkStart w:id="5905" w:name="_Toc74930487"/>
      <w:bookmarkStart w:id="5906" w:name="_Toc76544772"/>
      <w:bookmarkStart w:id="5907" w:name="_Toc82539108"/>
      <w:bookmarkStart w:id="5908" w:name="_Toc89951325"/>
      <w:bookmarkStart w:id="5909" w:name="_Toc98767710"/>
      <w:r w:rsidRPr="006F0B54">
        <w:rPr>
          <w:lang w:eastAsia="sv-SE"/>
        </w:rPr>
        <w:t>7.9.2</w:t>
      </w:r>
      <w:r w:rsidRPr="006F0B54">
        <w:rPr>
          <w:lang w:eastAsia="sv-SE"/>
        </w:rPr>
        <w:tab/>
        <w:t>Minimum requirement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5910" w:name="_Toc21101353"/>
      <w:bookmarkStart w:id="5911" w:name="_Toc29810392"/>
      <w:bookmarkStart w:id="5912" w:name="_Toc37273669"/>
      <w:bookmarkStart w:id="5913" w:name="_Toc45884987"/>
      <w:bookmarkStart w:id="5914" w:name="_Toc53182918"/>
      <w:bookmarkStart w:id="5915" w:name="_Toc58865312"/>
      <w:bookmarkStart w:id="5916" w:name="_Toc58866894"/>
      <w:bookmarkStart w:id="5917" w:name="_Toc66717927"/>
      <w:bookmarkStart w:id="5918" w:name="_Toc74930488"/>
      <w:bookmarkStart w:id="5919" w:name="_Toc76544773"/>
      <w:bookmarkStart w:id="5920" w:name="_Toc82539109"/>
      <w:bookmarkStart w:id="5921" w:name="_Toc89951326"/>
      <w:bookmarkStart w:id="5922" w:name="_Toc98767711"/>
      <w:r w:rsidRPr="006F0B54">
        <w:rPr>
          <w:lang w:eastAsia="sv-SE"/>
        </w:rPr>
        <w:lastRenderedPageBreak/>
        <w:t>7.9.3</w:t>
      </w:r>
      <w:r w:rsidRPr="006F0B54">
        <w:rPr>
          <w:lang w:eastAsia="sv-SE"/>
        </w:rPr>
        <w:tab/>
        <w:t>Test purpose</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5923" w:name="_Toc21101354"/>
      <w:bookmarkStart w:id="5924" w:name="_Toc29810393"/>
      <w:bookmarkStart w:id="5925" w:name="_Toc37273670"/>
      <w:bookmarkStart w:id="5926" w:name="_Toc45884988"/>
      <w:bookmarkStart w:id="5927" w:name="_Toc53182919"/>
      <w:bookmarkStart w:id="5928" w:name="_Toc58865313"/>
      <w:bookmarkStart w:id="5929" w:name="_Toc58866895"/>
      <w:bookmarkStart w:id="5930" w:name="_Toc66717928"/>
      <w:bookmarkStart w:id="5931" w:name="_Toc74930489"/>
      <w:bookmarkStart w:id="5932" w:name="_Toc76544774"/>
      <w:bookmarkStart w:id="5933" w:name="_Toc82539110"/>
      <w:bookmarkStart w:id="5934" w:name="_Toc89951327"/>
      <w:bookmarkStart w:id="5935" w:name="_Toc98767712"/>
      <w:r w:rsidRPr="006F0B54">
        <w:rPr>
          <w:lang w:eastAsia="sv-SE"/>
        </w:rPr>
        <w:t>7.9</w:t>
      </w:r>
      <w:r w:rsidRPr="006F0B54">
        <w:rPr>
          <w:lang w:eastAsia="zh-CN"/>
        </w:rPr>
        <w:t>.</w:t>
      </w:r>
      <w:r w:rsidRPr="006F0B54">
        <w:rPr>
          <w:lang w:eastAsia="sv-SE"/>
        </w:rPr>
        <w:t>4</w:t>
      </w:r>
      <w:r w:rsidRPr="006F0B54">
        <w:rPr>
          <w:lang w:eastAsia="sv-SE"/>
        </w:rPr>
        <w:tab/>
        <w:t>Method of test</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7E1BFD1" w14:textId="77777777" w:rsidR="00972FED" w:rsidRPr="006F0B54" w:rsidRDefault="00972FED" w:rsidP="00972FED">
      <w:pPr>
        <w:pStyle w:val="Heading4"/>
        <w:rPr>
          <w:lang w:eastAsia="sv-SE"/>
        </w:rPr>
      </w:pPr>
      <w:bookmarkStart w:id="5936" w:name="_Toc21101355"/>
      <w:bookmarkStart w:id="5937" w:name="_Toc29810394"/>
      <w:bookmarkStart w:id="5938" w:name="_Toc37273671"/>
      <w:bookmarkStart w:id="5939" w:name="_Toc45884989"/>
      <w:bookmarkStart w:id="5940" w:name="_Toc53182920"/>
      <w:bookmarkStart w:id="5941" w:name="_Toc58865314"/>
      <w:bookmarkStart w:id="5942" w:name="_Toc58866896"/>
      <w:bookmarkStart w:id="5943" w:name="_Toc66717929"/>
      <w:bookmarkStart w:id="5944" w:name="_Toc74930490"/>
      <w:bookmarkStart w:id="5945" w:name="_Toc76544775"/>
      <w:bookmarkStart w:id="5946" w:name="_Toc82539111"/>
      <w:bookmarkStart w:id="5947" w:name="_Toc89951328"/>
      <w:bookmarkStart w:id="5948" w:name="_Toc98767713"/>
      <w:r w:rsidRPr="006F0B54">
        <w:rPr>
          <w:lang w:eastAsia="sv-SE"/>
        </w:rPr>
        <w:t>7.9.4.1</w:t>
      </w:r>
      <w:r w:rsidRPr="006F0B54">
        <w:rPr>
          <w:lang w:eastAsia="sv-SE"/>
        </w:rPr>
        <w:tab/>
        <w:t>Initial conditions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5949" w:name="_Toc21101356"/>
      <w:bookmarkStart w:id="5950" w:name="_Toc29810395"/>
      <w:bookmarkStart w:id="5951" w:name="_Toc37273672"/>
      <w:bookmarkStart w:id="5952" w:name="_Toc45884990"/>
      <w:bookmarkStart w:id="5953" w:name="_Toc53182921"/>
      <w:bookmarkStart w:id="5954" w:name="_Toc58865315"/>
      <w:bookmarkStart w:id="5955" w:name="_Toc58866897"/>
      <w:bookmarkStart w:id="5956" w:name="_Toc66717930"/>
      <w:bookmarkStart w:id="5957" w:name="_Toc74930491"/>
      <w:bookmarkStart w:id="5958" w:name="_Toc76544776"/>
      <w:bookmarkStart w:id="5959" w:name="_Toc82539112"/>
      <w:bookmarkStart w:id="5960" w:name="_Toc89951329"/>
      <w:bookmarkStart w:id="5961" w:name="_Toc98767714"/>
      <w:r w:rsidRPr="006F0B54">
        <w:rPr>
          <w:lang w:eastAsia="sv-SE"/>
        </w:rPr>
        <w:t>7.9.4.2</w:t>
      </w:r>
      <w:r w:rsidRPr="006F0B54">
        <w:rPr>
          <w:lang w:eastAsia="sv-SE"/>
        </w:rPr>
        <w:tab/>
        <w:t>Procedure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5962" w:name="_Toc21101357"/>
      <w:bookmarkStart w:id="5963" w:name="_Toc29810396"/>
      <w:bookmarkStart w:id="5964" w:name="_Toc37273673"/>
      <w:bookmarkStart w:id="5965" w:name="_Toc45884991"/>
      <w:bookmarkStart w:id="5966" w:name="_Toc53182922"/>
      <w:bookmarkStart w:id="5967" w:name="_Toc58865316"/>
      <w:bookmarkStart w:id="5968" w:name="_Toc58866898"/>
      <w:bookmarkStart w:id="5969" w:name="_Toc66717931"/>
      <w:bookmarkStart w:id="5970" w:name="_Toc74930492"/>
      <w:bookmarkStart w:id="5971" w:name="_Toc76544777"/>
      <w:bookmarkStart w:id="5972" w:name="_Toc82539113"/>
      <w:bookmarkStart w:id="5973" w:name="_Toc89951330"/>
      <w:bookmarkStart w:id="5974" w:name="_Toc98767715"/>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F96A5CB" w14:textId="77777777" w:rsidR="00972FED" w:rsidRPr="006F0B54" w:rsidRDefault="00972FED" w:rsidP="00972FED">
      <w:pPr>
        <w:pStyle w:val="Heading4"/>
        <w:rPr>
          <w:lang w:eastAsia="sv-SE"/>
        </w:rPr>
      </w:pPr>
      <w:bookmarkStart w:id="5975" w:name="_Toc21101358"/>
      <w:bookmarkStart w:id="5976" w:name="_Toc29810397"/>
      <w:bookmarkStart w:id="5977" w:name="_Toc37273674"/>
      <w:bookmarkStart w:id="5978" w:name="_Toc45884992"/>
      <w:bookmarkStart w:id="5979" w:name="_Toc53182923"/>
      <w:bookmarkStart w:id="5980" w:name="_Toc58865317"/>
      <w:bookmarkStart w:id="5981" w:name="_Toc58866899"/>
      <w:bookmarkStart w:id="5982" w:name="_Toc66717932"/>
      <w:bookmarkStart w:id="5983" w:name="_Toc74930493"/>
      <w:bookmarkStart w:id="5984" w:name="_Toc76544778"/>
      <w:bookmarkStart w:id="5985" w:name="_Toc82539114"/>
      <w:bookmarkStart w:id="5986" w:name="_Toc89951331"/>
      <w:bookmarkStart w:id="5987" w:name="_Toc98767716"/>
      <w:r w:rsidRPr="006F0B54">
        <w:rPr>
          <w:lang w:eastAsia="sv-SE"/>
        </w:rPr>
        <w:t>7.9.5.1</w:t>
      </w:r>
      <w:r w:rsidRPr="006F0B54">
        <w:rPr>
          <w:lang w:eastAsia="sv-SE"/>
        </w:rPr>
        <w:tab/>
      </w:r>
      <w:r w:rsidRPr="006F0B54">
        <w:rPr>
          <w:i/>
          <w:lang w:eastAsia="sv-SE"/>
        </w:rPr>
        <w:t>BS type 1-O</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5988" w:name="_Toc21101359"/>
      <w:bookmarkStart w:id="5989" w:name="_Toc29810398"/>
      <w:bookmarkStart w:id="5990" w:name="_Toc37273675"/>
      <w:bookmarkStart w:id="5991" w:name="_Toc45884993"/>
      <w:bookmarkStart w:id="5992" w:name="_Toc53182924"/>
      <w:bookmarkStart w:id="5993" w:name="_Toc58865318"/>
      <w:bookmarkStart w:id="5994" w:name="_Toc58866900"/>
      <w:bookmarkStart w:id="5995" w:name="_Toc66717933"/>
      <w:bookmarkStart w:id="5996" w:name="_Toc74930494"/>
      <w:bookmarkStart w:id="5997" w:name="_Toc76544779"/>
      <w:bookmarkStart w:id="5998" w:name="_Toc82539115"/>
      <w:bookmarkStart w:id="5999" w:name="_Toc89951332"/>
      <w:bookmarkStart w:id="6000" w:name="_Toc98767717"/>
      <w:r w:rsidRPr="006F0B54">
        <w:rPr>
          <w:lang w:eastAsia="sv-SE"/>
        </w:rPr>
        <w:t>7.9.5.2</w:t>
      </w:r>
      <w:r w:rsidRPr="006F0B54">
        <w:rPr>
          <w:lang w:eastAsia="sv-SE"/>
        </w:rPr>
        <w:tab/>
      </w:r>
      <w:r w:rsidRPr="006F0B54">
        <w:rPr>
          <w:i/>
          <w:lang w:eastAsia="sv-SE"/>
        </w:rPr>
        <w:t>BS type 2-O</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001" w:name="_Toc21101360"/>
      <w:bookmarkStart w:id="6002" w:name="_Toc29810399"/>
      <w:bookmarkStart w:id="6003" w:name="_Toc37273676"/>
      <w:bookmarkStart w:id="6004" w:name="_Toc45884994"/>
      <w:bookmarkStart w:id="6005" w:name="_Toc53182925"/>
      <w:bookmarkStart w:id="6006" w:name="_Toc58865319"/>
      <w:bookmarkStart w:id="6007" w:name="_Toc58866901"/>
      <w:bookmarkStart w:id="6008" w:name="_Toc66717934"/>
      <w:bookmarkStart w:id="6009" w:name="_Toc74930495"/>
      <w:bookmarkStart w:id="6010" w:name="_Toc76544780"/>
      <w:bookmarkStart w:id="6011" w:name="_Toc82539116"/>
      <w:bookmarkStart w:id="6012" w:name="_Toc89951333"/>
      <w:bookmarkStart w:id="6013" w:name="_Toc98767718"/>
      <w:r w:rsidRPr="006F0B54">
        <w:lastRenderedPageBreak/>
        <w:t>8</w:t>
      </w:r>
      <w:r w:rsidRPr="006F0B54">
        <w:tab/>
        <w:t>Radiated performance requirements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14E1F8F4" w14:textId="77777777" w:rsidR="00972FED" w:rsidRPr="006F0B54" w:rsidRDefault="00972FED" w:rsidP="00972FED">
      <w:pPr>
        <w:pStyle w:val="Heading2"/>
      </w:pPr>
      <w:bookmarkStart w:id="6014" w:name="_Toc21101361"/>
      <w:bookmarkStart w:id="6015" w:name="_Toc29810400"/>
      <w:bookmarkStart w:id="6016" w:name="_Toc37273677"/>
      <w:bookmarkStart w:id="6017" w:name="_Toc45884995"/>
      <w:bookmarkStart w:id="6018" w:name="_Toc53182926"/>
      <w:bookmarkStart w:id="6019" w:name="_Toc58865320"/>
      <w:bookmarkStart w:id="6020" w:name="_Toc58866902"/>
      <w:bookmarkStart w:id="6021" w:name="_Toc66717935"/>
      <w:bookmarkStart w:id="6022" w:name="_Toc74930496"/>
      <w:bookmarkStart w:id="6023" w:name="_Toc76544781"/>
      <w:bookmarkStart w:id="6024" w:name="_Toc82539117"/>
      <w:bookmarkStart w:id="6025" w:name="_Toc89951334"/>
      <w:bookmarkStart w:id="6026" w:name="_Toc98767719"/>
      <w:r w:rsidRPr="006F0B54">
        <w:t>8.1</w:t>
      </w:r>
      <w:r w:rsidRPr="006F0B54">
        <w:tab/>
        <w:t>General</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3C1873B8" w14:textId="77777777" w:rsidR="00972FED" w:rsidRPr="006F0B54" w:rsidRDefault="00972FED" w:rsidP="00972FED">
      <w:pPr>
        <w:pStyle w:val="Heading3"/>
        <w:rPr>
          <w:lang w:eastAsia="ko-KR"/>
        </w:rPr>
      </w:pPr>
      <w:bookmarkStart w:id="6027" w:name="_Toc21101362"/>
      <w:bookmarkStart w:id="6028" w:name="_Toc29810401"/>
      <w:bookmarkStart w:id="6029" w:name="_Toc37273678"/>
      <w:bookmarkStart w:id="6030" w:name="_Toc45884996"/>
      <w:bookmarkStart w:id="6031" w:name="_Toc53182927"/>
      <w:bookmarkStart w:id="6032" w:name="_Toc58865321"/>
      <w:bookmarkStart w:id="6033" w:name="_Toc58866903"/>
      <w:bookmarkStart w:id="6034" w:name="_Toc66717936"/>
      <w:bookmarkStart w:id="6035" w:name="_Toc74930497"/>
      <w:bookmarkStart w:id="6036" w:name="_Toc76544782"/>
      <w:bookmarkStart w:id="6037" w:name="_Toc82539118"/>
      <w:bookmarkStart w:id="6038" w:name="_Toc89951335"/>
      <w:bookmarkStart w:id="6039" w:name="_Toc98767720"/>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6040" w:name="_Toc21101363"/>
      <w:bookmarkStart w:id="6041" w:name="_Toc29810402"/>
      <w:bookmarkStart w:id="6042" w:name="_Toc37273679"/>
      <w:bookmarkStart w:id="6043" w:name="_Toc45884997"/>
      <w:bookmarkStart w:id="6044" w:name="_Toc53182928"/>
      <w:bookmarkStart w:id="6045" w:name="_Toc58865322"/>
      <w:bookmarkStart w:id="6046" w:name="_Toc58866904"/>
      <w:bookmarkStart w:id="6047" w:name="_Toc66717937"/>
      <w:bookmarkStart w:id="6048" w:name="_Toc74930498"/>
      <w:bookmarkStart w:id="6049" w:name="_Toc76544783"/>
      <w:bookmarkStart w:id="6050" w:name="_Toc82539119"/>
      <w:bookmarkStart w:id="6051" w:name="_Toc89951336"/>
      <w:bookmarkStart w:id="6052" w:name="_Toc98767721"/>
      <w:r w:rsidRPr="006F0B54">
        <w:t>8.1.1</w:t>
      </w:r>
      <w:r w:rsidRPr="006F0B54">
        <w:tab/>
        <w:t>OTA demodulation branches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053" w:name="_Toc21101364"/>
      <w:bookmarkStart w:id="6054" w:name="_Toc29810403"/>
      <w:bookmarkStart w:id="6055" w:name="_Toc37273680"/>
      <w:bookmarkStart w:id="6056" w:name="_Toc45884998"/>
      <w:bookmarkStart w:id="6057" w:name="_Toc53182929"/>
      <w:bookmarkStart w:id="6058" w:name="_Toc58865323"/>
      <w:bookmarkStart w:id="6059" w:name="_Toc58866905"/>
      <w:bookmarkStart w:id="6060" w:name="_Toc66717938"/>
      <w:bookmarkStart w:id="6061" w:name="_Toc74930499"/>
      <w:bookmarkStart w:id="6062" w:name="_Toc76544784"/>
      <w:bookmarkStart w:id="6063" w:name="_Toc82539120"/>
      <w:bookmarkStart w:id="6064" w:name="_Toc89951337"/>
      <w:bookmarkStart w:id="6065" w:name="_Toc98767722"/>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16D6CDF2" w14:textId="77777777" w:rsidR="00972FED" w:rsidRPr="006F0B54" w:rsidRDefault="00972FED" w:rsidP="00972FED">
      <w:pPr>
        <w:pStyle w:val="Heading4"/>
      </w:pPr>
      <w:bookmarkStart w:id="6066" w:name="_Toc21101365"/>
      <w:bookmarkStart w:id="6067" w:name="_Toc29810404"/>
      <w:bookmarkStart w:id="6068" w:name="_Toc37273681"/>
      <w:bookmarkStart w:id="6069" w:name="_Toc45884999"/>
      <w:bookmarkStart w:id="6070" w:name="_Toc53182930"/>
      <w:bookmarkStart w:id="6071" w:name="_Toc58865324"/>
      <w:bookmarkStart w:id="6072" w:name="_Toc58866906"/>
      <w:bookmarkStart w:id="6073" w:name="_Toc66717939"/>
      <w:bookmarkStart w:id="6074" w:name="_Toc74930500"/>
      <w:bookmarkStart w:id="6075" w:name="_Toc76544785"/>
      <w:bookmarkStart w:id="6076" w:name="_Toc82539121"/>
      <w:bookmarkStart w:id="6077" w:name="_Toc89951338"/>
      <w:bookmarkStart w:id="6078" w:name="_Toc9876772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9A7831F" w14:textId="77777777" w:rsidR="00972FED" w:rsidRPr="00972FED" w:rsidRDefault="00972FED" w:rsidP="00972FED">
      <w:pPr>
        <w:rPr>
          <w:lang w:eastAsia="zh-CN"/>
        </w:rPr>
      </w:pPr>
      <w:bookmarkStart w:id="6079"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080" w:name="_Toc29810405"/>
      <w:bookmarkStart w:id="6081" w:name="_Toc37273682"/>
      <w:bookmarkStart w:id="6082" w:name="_Toc45885000"/>
      <w:bookmarkStart w:id="6083" w:name="_Toc53182931"/>
      <w:bookmarkStart w:id="6084" w:name="_Toc58865325"/>
      <w:bookmarkStart w:id="6085" w:name="_Toc58866907"/>
      <w:bookmarkStart w:id="6086" w:name="_Toc66717940"/>
      <w:bookmarkStart w:id="6087" w:name="_Toc74930501"/>
      <w:bookmarkStart w:id="6088" w:name="_Toc76544786"/>
      <w:bookmarkStart w:id="6089" w:name="_Toc82539122"/>
      <w:bookmarkStart w:id="6090" w:name="_Toc89951339"/>
      <w:bookmarkStart w:id="6091" w:name="_Toc98767724"/>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2132E03F" w14:textId="77777777" w:rsidR="00972FED" w:rsidRPr="006F0B54" w:rsidRDefault="00972FED" w:rsidP="00972FED">
      <w:pPr>
        <w:pStyle w:val="Heading5"/>
        <w:rPr>
          <w:snapToGrid w:val="0"/>
          <w:lang w:eastAsia="zh-CN"/>
        </w:rPr>
      </w:pPr>
      <w:bookmarkStart w:id="6092" w:name="_Toc21101367"/>
      <w:bookmarkStart w:id="6093" w:name="_Toc29810406"/>
      <w:bookmarkStart w:id="6094" w:name="_Toc37273683"/>
      <w:bookmarkStart w:id="6095" w:name="_Toc45885001"/>
      <w:bookmarkStart w:id="6096" w:name="_Toc53182932"/>
      <w:bookmarkStart w:id="6097" w:name="_Toc58865326"/>
      <w:bookmarkStart w:id="6098" w:name="_Toc58866908"/>
      <w:bookmarkStart w:id="6099" w:name="_Toc66717941"/>
      <w:bookmarkStart w:id="6100" w:name="_Toc74930502"/>
      <w:bookmarkStart w:id="6101" w:name="_Toc76544787"/>
      <w:bookmarkStart w:id="6102" w:name="_Toc82539123"/>
      <w:bookmarkStart w:id="6103" w:name="_Toc89951340"/>
      <w:bookmarkStart w:id="6104" w:name="_Toc98767725"/>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105" w:name="_Toc21101368"/>
      <w:bookmarkStart w:id="6106" w:name="_Toc29810407"/>
      <w:bookmarkStart w:id="6107" w:name="_Toc37273684"/>
      <w:bookmarkStart w:id="6108" w:name="_Toc45885002"/>
      <w:bookmarkStart w:id="6109" w:name="_Toc53182933"/>
      <w:bookmarkStart w:id="6110" w:name="_Toc58865327"/>
      <w:bookmarkStart w:id="6111" w:name="_Toc58866909"/>
      <w:bookmarkStart w:id="6112" w:name="_Toc66717942"/>
      <w:bookmarkStart w:id="6113" w:name="_Toc74930503"/>
      <w:bookmarkStart w:id="6114" w:name="_Toc76544788"/>
      <w:bookmarkStart w:id="6115" w:name="_Toc82539124"/>
      <w:bookmarkStart w:id="6116" w:name="_Toc89951341"/>
      <w:bookmarkStart w:id="6117" w:name="_Toc98767726"/>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118" w:name="_Toc21101369"/>
      <w:bookmarkStart w:id="6119" w:name="_Toc29810408"/>
      <w:bookmarkStart w:id="6120" w:name="_Toc37273685"/>
      <w:bookmarkStart w:id="6121" w:name="_Toc45885003"/>
      <w:bookmarkStart w:id="6122" w:name="_Toc53182934"/>
      <w:bookmarkStart w:id="6123" w:name="_Toc58865328"/>
      <w:bookmarkStart w:id="6124" w:name="_Toc58866910"/>
      <w:bookmarkStart w:id="6125" w:name="_Toc66717943"/>
      <w:bookmarkStart w:id="6126" w:name="_Toc74930504"/>
      <w:bookmarkStart w:id="6127" w:name="_Toc76544789"/>
      <w:bookmarkStart w:id="6128" w:name="_Toc82539125"/>
      <w:bookmarkStart w:id="6129" w:name="_Toc89951342"/>
      <w:bookmarkStart w:id="6130" w:name="_Toc98767727"/>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13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132" w:name="_Toc53182935"/>
      <w:bookmarkStart w:id="6133" w:name="_Toc58865329"/>
      <w:bookmarkStart w:id="6134" w:name="_Toc58866911"/>
      <w:bookmarkStart w:id="6135" w:name="_Toc66717944"/>
      <w:bookmarkStart w:id="6136" w:name="_Toc74930505"/>
      <w:bookmarkStart w:id="6137" w:name="_Toc76544790"/>
      <w:bookmarkStart w:id="6138" w:name="_Toc82539126"/>
      <w:bookmarkStart w:id="6139" w:name="_Toc89951343"/>
      <w:bookmarkStart w:id="6140" w:name="_Toc98767728"/>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132"/>
      <w:bookmarkEnd w:id="6133"/>
      <w:bookmarkEnd w:id="6134"/>
      <w:bookmarkEnd w:id="6135"/>
      <w:bookmarkEnd w:id="6136"/>
      <w:bookmarkEnd w:id="6137"/>
      <w:bookmarkEnd w:id="6138"/>
      <w:bookmarkEnd w:id="6139"/>
      <w:bookmarkEnd w:id="6140"/>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141" w:name="_Toc53182936"/>
      <w:bookmarkStart w:id="6142" w:name="_Toc58865330"/>
      <w:bookmarkStart w:id="6143" w:name="_Toc58866912"/>
      <w:bookmarkStart w:id="6144" w:name="_Toc66717945"/>
      <w:bookmarkStart w:id="6145" w:name="_Toc74930506"/>
      <w:bookmarkStart w:id="6146" w:name="_Toc76544791"/>
      <w:bookmarkStart w:id="6147" w:name="_Toc82539127"/>
      <w:bookmarkStart w:id="6148" w:name="_Toc89951344"/>
      <w:bookmarkStart w:id="6149" w:name="_Toc98767729"/>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141"/>
      <w:bookmarkEnd w:id="6142"/>
      <w:bookmarkEnd w:id="6143"/>
      <w:bookmarkEnd w:id="6144"/>
      <w:bookmarkEnd w:id="6145"/>
      <w:bookmarkEnd w:id="6146"/>
      <w:bookmarkEnd w:id="6147"/>
      <w:bookmarkEnd w:id="6148"/>
      <w:bookmarkEnd w:id="6149"/>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6150" w:name="_Toc29810409"/>
      <w:bookmarkStart w:id="6151" w:name="_Toc37273686"/>
      <w:bookmarkStart w:id="6152" w:name="_Toc45885004"/>
      <w:bookmarkStart w:id="6153" w:name="_Toc53182937"/>
      <w:bookmarkStart w:id="6154" w:name="_Toc58865331"/>
      <w:bookmarkStart w:id="6155" w:name="_Toc58866913"/>
      <w:bookmarkStart w:id="6156" w:name="_Toc66717946"/>
      <w:bookmarkStart w:id="6157" w:name="_Toc74930507"/>
      <w:bookmarkStart w:id="6158" w:name="_Toc76544792"/>
      <w:bookmarkStart w:id="6159" w:name="_Toc82539128"/>
      <w:bookmarkStart w:id="6160" w:name="_Toc89951345"/>
      <w:bookmarkStart w:id="6161" w:name="_Toc98767730"/>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131"/>
      <w:bookmarkEnd w:id="6150"/>
      <w:bookmarkEnd w:id="6151"/>
      <w:bookmarkEnd w:id="6152"/>
      <w:bookmarkEnd w:id="6153"/>
      <w:bookmarkEnd w:id="6154"/>
      <w:bookmarkEnd w:id="6155"/>
      <w:bookmarkEnd w:id="6156"/>
      <w:bookmarkEnd w:id="6157"/>
      <w:bookmarkEnd w:id="6158"/>
      <w:bookmarkEnd w:id="6159"/>
      <w:bookmarkEnd w:id="6160"/>
      <w:bookmarkEnd w:id="6161"/>
    </w:p>
    <w:p w14:paraId="30DDC780" w14:textId="77777777" w:rsidR="00972FED" w:rsidRPr="006F0B54" w:rsidRDefault="00972FED" w:rsidP="00972FED">
      <w:pPr>
        <w:pStyle w:val="Heading5"/>
        <w:rPr>
          <w:snapToGrid w:val="0"/>
          <w:lang w:eastAsia="zh-CN"/>
        </w:rPr>
      </w:pPr>
      <w:bookmarkStart w:id="6162" w:name="_Toc21101371"/>
      <w:bookmarkStart w:id="6163" w:name="_Toc29810410"/>
      <w:bookmarkStart w:id="6164" w:name="_Toc37273687"/>
      <w:bookmarkStart w:id="6165" w:name="_Toc45885005"/>
      <w:bookmarkStart w:id="6166" w:name="_Toc53182938"/>
      <w:bookmarkStart w:id="6167" w:name="_Toc58865332"/>
      <w:bookmarkStart w:id="6168" w:name="_Toc58866914"/>
      <w:bookmarkStart w:id="6169" w:name="_Toc66717947"/>
      <w:bookmarkStart w:id="6170" w:name="_Toc74930508"/>
      <w:bookmarkStart w:id="6171" w:name="_Toc76544793"/>
      <w:bookmarkStart w:id="6172" w:name="_Toc82539129"/>
      <w:bookmarkStart w:id="6173" w:name="_Toc89951346"/>
      <w:bookmarkStart w:id="6174" w:name="_Toc9876773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175" w:name="_Toc21101372"/>
      <w:bookmarkStart w:id="6176" w:name="_Toc29810411"/>
      <w:bookmarkStart w:id="6177" w:name="_Toc37273688"/>
      <w:bookmarkStart w:id="6178" w:name="_Toc45885006"/>
      <w:bookmarkStart w:id="6179" w:name="_Toc53182939"/>
      <w:bookmarkStart w:id="6180" w:name="_Toc58865333"/>
      <w:bookmarkStart w:id="6181" w:name="_Toc58866915"/>
      <w:bookmarkStart w:id="6182" w:name="_Toc66717948"/>
      <w:bookmarkStart w:id="6183" w:name="_Toc74930509"/>
      <w:bookmarkStart w:id="6184" w:name="_Toc76544794"/>
      <w:bookmarkStart w:id="6185" w:name="_Toc82539130"/>
      <w:bookmarkStart w:id="6186" w:name="_Toc89951347"/>
      <w:bookmarkStart w:id="6187" w:name="_Toc9876773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188" w:name="_Toc21101373"/>
      <w:bookmarkStart w:id="6189" w:name="_Toc29810412"/>
      <w:bookmarkStart w:id="6190" w:name="_Toc37273689"/>
      <w:bookmarkStart w:id="6191" w:name="_Toc45885007"/>
      <w:bookmarkStart w:id="6192" w:name="_Toc53182940"/>
      <w:bookmarkStart w:id="6193" w:name="_Toc58865334"/>
      <w:bookmarkStart w:id="6194" w:name="_Toc58866916"/>
      <w:bookmarkStart w:id="6195" w:name="_Toc66717949"/>
      <w:bookmarkStart w:id="6196" w:name="_Toc74930510"/>
      <w:bookmarkStart w:id="6197" w:name="_Toc76544795"/>
      <w:bookmarkStart w:id="6198" w:name="_Toc82539131"/>
      <w:bookmarkStart w:id="6199" w:name="_Toc89951348"/>
      <w:bookmarkStart w:id="6200" w:name="_Toc98767733"/>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201" w:name="_Toc21101374"/>
      <w:bookmarkStart w:id="6202" w:name="_Toc29810413"/>
      <w:bookmarkStart w:id="6203" w:name="_Toc37273690"/>
      <w:bookmarkStart w:id="6204" w:name="_Toc45885008"/>
      <w:bookmarkStart w:id="6205" w:name="_Toc53182941"/>
      <w:bookmarkStart w:id="6206" w:name="_Toc58865335"/>
      <w:bookmarkStart w:id="6207" w:name="_Toc58866917"/>
      <w:bookmarkStart w:id="6208" w:name="_Toc66717950"/>
      <w:bookmarkStart w:id="6209" w:name="_Toc74930511"/>
      <w:bookmarkStart w:id="6210" w:name="_Toc76544796"/>
      <w:bookmarkStart w:id="6211" w:name="_Toc82539132"/>
      <w:bookmarkStart w:id="6212" w:name="_Toc89951349"/>
      <w:bookmarkStart w:id="6213" w:name="_Toc9876773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214" w:name="_Toc21101375"/>
      <w:bookmarkStart w:id="6215" w:name="_Toc29810414"/>
      <w:bookmarkStart w:id="6216" w:name="_Toc37273691"/>
      <w:bookmarkStart w:id="6217" w:name="_Toc45885009"/>
      <w:bookmarkStart w:id="6218" w:name="_Toc53182942"/>
      <w:bookmarkStart w:id="6219" w:name="_Toc58865336"/>
      <w:bookmarkStart w:id="6220" w:name="_Toc58866918"/>
      <w:bookmarkStart w:id="6221" w:name="_Toc66717951"/>
      <w:bookmarkStart w:id="6222" w:name="_Toc74930512"/>
      <w:bookmarkStart w:id="6223" w:name="_Toc76544797"/>
      <w:bookmarkStart w:id="6224" w:name="_Toc82539133"/>
      <w:bookmarkStart w:id="6225" w:name="_Toc89951350"/>
      <w:bookmarkStart w:id="6226" w:name="_Toc98767735"/>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227" w:name="_Toc21101376"/>
      <w:bookmarkStart w:id="6228" w:name="_Toc29810415"/>
      <w:bookmarkStart w:id="6229" w:name="_Toc37273692"/>
      <w:bookmarkStart w:id="6230" w:name="_Toc45885010"/>
      <w:bookmarkStart w:id="6231" w:name="_Toc53182943"/>
      <w:bookmarkStart w:id="6232" w:name="_Toc58865337"/>
      <w:bookmarkStart w:id="6233" w:name="_Toc58866919"/>
      <w:bookmarkStart w:id="6234" w:name="_Toc66717952"/>
      <w:bookmarkStart w:id="6235" w:name="_Toc74930513"/>
      <w:bookmarkStart w:id="6236" w:name="_Toc76544798"/>
      <w:bookmarkStart w:id="6237" w:name="_Toc82539134"/>
      <w:bookmarkStart w:id="6238" w:name="_Toc89951351"/>
      <w:bookmarkStart w:id="6239" w:name="_Toc9876773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05B1E84" w14:textId="77777777" w:rsidR="00972FED" w:rsidRPr="006F0B54" w:rsidRDefault="00972FED" w:rsidP="00972FED">
      <w:pPr>
        <w:pStyle w:val="Heading5"/>
        <w:rPr>
          <w:snapToGrid w:val="0"/>
          <w:lang w:eastAsia="zh-CN"/>
        </w:rPr>
      </w:pPr>
      <w:bookmarkStart w:id="6240" w:name="_Toc21101377"/>
      <w:bookmarkStart w:id="6241" w:name="_Toc29810416"/>
      <w:bookmarkStart w:id="6242" w:name="_Toc37273693"/>
      <w:bookmarkStart w:id="6243" w:name="_Toc45885011"/>
      <w:bookmarkStart w:id="6244" w:name="_Toc53182944"/>
      <w:bookmarkStart w:id="6245" w:name="_Toc58865338"/>
      <w:bookmarkStart w:id="6246" w:name="_Toc58866920"/>
      <w:bookmarkStart w:id="6247" w:name="_Toc66717953"/>
      <w:bookmarkStart w:id="6248" w:name="_Toc74930514"/>
      <w:bookmarkStart w:id="6249" w:name="_Toc76544799"/>
      <w:bookmarkStart w:id="6250" w:name="_Toc82539135"/>
      <w:bookmarkStart w:id="6251" w:name="_Toc89951352"/>
      <w:bookmarkStart w:id="6252" w:name="_Toc9876773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253" w:name="_Toc21101378"/>
      <w:bookmarkStart w:id="6254" w:name="_Toc29810417"/>
      <w:bookmarkStart w:id="6255" w:name="_Toc37273694"/>
      <w:bookmarkStart w:id="6256" w:name="_Toc45885012"/>
      <w:bookmarkStart w:id="6257" w:name="_Toc53182945"/>
      <w:bookmarkStart w:id="6258" w:name="_Toc58865339"/>
      <w:bookmarkStart w:id="6259" w:name="_Toc58866921"/>
      <w:bookmarkStart w:id="6260" w:name="_Toc66717954"/>
      <w:bookmarkStart w:id="6261" w:name="_Toc74930515"/>
      <w:bookmarkStart w:id="6262" w:name="_Toc76544800"/>
      <w:bookmarkStart w:id="6263" w:name="_Toc82539136"/>
      <w:bookmarkStart w:id="6264" w:name="_Toc89951353"/>
      <w:bookmarkStart w:id="6265" w:name="_Toc987677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266" w:name="_Toc21101379"/>
      <w:bookmarkStart w:id="6267" w:name="_Toc29810418"/>
      <w:bookmarkStart w:id="6268" w:name="_Toc37273695"/>
      <w:bookmarkStart w:id="6269" w:name="_Toc45885013"/>
      <w:bookmarkStart w:id="6270" w:name="_Toc53182946"/>
      <w:bookmarkStart w:id="6271" w:name="_Toc58865340"/>
      <w:bookmarkStart w:id="6272" w:name="_Toc58866922"/>
      <w:bookmarkStart w:id="6273" w:name="_Toc66717955"/>
      <w:bookmarkStart w:id="6274" w:name="_Toc74930516"/>
      <w:bookmarkStart w:id="6275" w:name="_Toc76544801"/>
      <w:bookmarkStart w:id="6276" w:name="_Toc82539137"/>
      <w:bookmarkStart w:id="6277" w:name="_Toc89951354"/>
      <w:bookmarkStart w:id="6278" w:name="_Toc9876773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6525FFDB" w14:textId="484BE74F" w:rsidR="00445D6C" w:rsidRPr="006F0B54" w:rsidRDefault="00445D6C" w:rsidP="00445D6C">
      <w:bookmarkStart w:id="6279" w:name="_Toc21101380"/>
      <w:bookmarkStart w:id="6280" w:name="_Toc29810419"/>
      <w:bookmarkStart w:id="6281" w:name="_Toc37273696"/>
      <w:bookmarkStart w:id="6282" w:name="_Toc45885014"/>
      <w:bookmarkStart w:id="6283" w:name="_Toc53182947"/>
      <w:bookmarkStart w:id="6284" w:name="_Toc58865341"/>
      <w:bookmarkStart w:id="6285"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286" w:name="_Toc66717956"/>
      <w:bookmarkStart w:id="6287" w:name="_Toc74930517"/>
      <w:bookmarkStart w:id="6288" w:name="_Toc76544802"/>
      <w:bookmarkStart w:id="6289" w:name="_Toc82539138"/>
      <w:bookmarkStart w:id="6290" w:name="_Toc89951355"/>
      <w:bookmarkStart w:id="6291" w:name="_Toc98767740"/>
      <w:r w:rsidRPr="006F0B54">
        <w:lastRenderedPageBreak/>
        <w:t>8.2</w:t>
      </w:r>
      <w:r w:rsidRPr="006F0B54">
        <w:tab/>
        <w:t>OTA performance requirements for PUSCH</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66F64E2" w14:textId="77777777" w:rsidR="00972FED" w:rsidRPr="006F0B54" w:rsidRDefault="00972FED" w:rsidP="00972FED">
      <w:pPr>
        <w:pStyle w:val="Heading3"/>
        <w:rPr>
          <w:rFonts w:eastAsia="SimSun"/>
        </w:rPr>
      </w:pPr>
      <w:bookmarkStart w:id="6292" w:name="_Toc21101381"/>
      <w:bookmarkStart w:id="6293" w:name="_Toc29810420"/>
      <w:bookmarkStart w:id="6294" w:name="_Toc37273697"/>
      <w:bookmarkStart w:id="6295" w:name="_Toc45885015"/>
      <w:bookmarkStart w:id="6296" w:name="_Toc53182948"/>
      <w:bookmarkStart w:id="6297" w:name="_Toc58865342"/>
      <w:bookmarkStart w:id="6298" w:name="_Toc58866924"/>
      <w:bookmarkStart w:id="6299" w:name="_Toc66717957"/>
      <w:bookmarkStart w:id="6300" w:name="_Toc74930518"/>
      <w:bookmarkStart w:id="6301" w:name="_Toc76544803"/>
      <w:bookmarkStart w:id="6302" w:name="_Toc82539139"/>
      <w:bookmarkStart w:id="6303" w:name="_Toc89951356"/>
      <w:bookmarkStart w:id="6304" w:name="_Toc98767741"/>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A7E0AF8" w14:textId="77777777" w:rsidR="00972FED" w:rsidRPr="006F0B54" w:rsidRDefault="00972FED" w:rsidP="00972FED">
      <w:pPr>
        <w:pStyle w:val="Heading4"/>
      </w:pPr>
      <w:bookmarkStart w:id="6305" w:name="_Toc21101382"/>
      <w:bookmarkStart w:id="6306" w:name="_Toc29810421"/>
      <w:bookmarkStart w:id="6307" w:name="_Toc37273698"/>
      <w:bookmarkStart w:id="6308" w:name="_Toc45885016"/>
      <w:bookmarkStart w:id="6309" w:name="_Toc53182949"/>
      <w:bookmarkStart w:id="6310" w:name="_Toc58865343"/>
      <w:bookmarkStart w:id="6311" w:name="_Toc58866925"/>
      <w:bookmarkStart w:id="6312" w:name="_Toc66717958"/>
      <w:bookmarkStart w:id="6313" w:name="_Toc74930519"/>
      <w:bookmarkStart w:id="6314" w:name="_Toc76544804"/>
      <w:bookmarkStart w:id="6315" w:name="_Toc82539140"/>
      <w:bookmarkStart w:id="6316" w:name="_Toc89951357"/>
      <w:bookmarkStart w:id="6317" w:name="_Toc98767742"/>
      <w:r w:rsidRPr="006F0B54">
        <w:t>8.2.1.1</w:t>
      </w:r>
      <w:r w:rsidRPr="006F0B54">
        <w:tab/>
        <w:t>Definition and applicability</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318" w:name="_Toc21101383"/>
      <w:bookmarkStart w:id="6319" w:name="_Toc29810422"/>
      <w:bookmarkStart w:id="6320" w:name="_Toc37273699"/>
      <w:bookmarkStart w:id="6321" w:name="_Toc45885017"/>
      <w:bookmarkStart w:id="6322" w:name="_Toc53182950"/>
      <w:bookmarkStart w:id="6323" w:name="_Toc58865344"/>
      <w:bookmarkStart w:id="6324" w:name="_Toc58866926"/>
      <w:bookmarkStart w:id="6325" w:name="_Toc66717959"/>
      <w:bookmarkStart w:id="6326" w:name="_Toc74930520"/>
      <w:bookmarkStart w:id="6327" w:name="_Toc76544805"/>
      <w:bookmarkStart w:id="6328" w:name="_Toc82539141"/>
      <w:bookmarkStart w:id="6329" w:name="_Toc89951358"/>
      <w:bookmarkStart w:id="6330" w:name="_Toc98767743"/>
      <w:r w:rsidRPr="006F0B54">
        <w:t>8.2.1.2</w:t>
      </w:r>
      <w:r w:rsidRPr="006F0B54">
        <w:tab/>
        <w:t>Minimum Requirement</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331" w:name="_Toc21101384"/>
      <w:bookmarkStart w:id="6332" w:name="_Toc29810423"/>
      <w:bookmarkStart w:id="6333" w:name="_Toc37273700"/>
      <w:bookmarkStart w:id="6334" w:name="_Toc45885018"/>
      <w:bookmarkStart w:id="6335" w:name="_Toc53182951"/>
      <w:bookmarkStart w:id="6336" w:name="_Toc58865345"/>
      <w:bookmarkStart w:id="6337" w:name="_Toc58866927"/>
      <w:bookmarkStart w:id="6338" w:name="_Toc66717960"/>
      <w:bookmarkStart w:id="6339" w:name="_Toc74930521"/>
      <w:bookmarkStart w:id="6340" w:name="_Toc76544806"/>
      <w:bookmarkStart w:id="6341" w:name="_Toc82539142"/>
      <w:bookmarkStart w:id="6342" w:name="_Toc89951359"/>
      <w:bookmarkStart w:id="6343" w:name="_Toc98767744"/>
      <w:r w:rsidRPr="006F0B54">
        <w:t>8.2.1.3</w:t>
      </w:r>
      <w:r w:rsidRPr="006F0B54">
        <w:tab/>
        <w:t>Test purpose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344" w:name="_Toc21101385"/>
      <w:bookmarkStart w:id="6345" w:name="_Toc29810424"/>
      <w:bookmarkStart w:id="6346" w:name="_Toc37273701"/>
      <w:bookmarkStart w:id="6347" w:name="_Toc45885019"/>
      <w:bookmarkStart w:id="6348" w:name="_Toc53182952"/>
      <w:bookmarkStart w:id="6349" w:name="_Toc58865346"/>
      <w:bookmarkStart w:id="6350" w:name="_Toc58866928"/>
      <w:bookmarkStart w:id="6351" w:name="_Toc66717961"/>
      <w:bookmarkStart w:id="6352" w:name="_Toc74930522"/>
      <w:bookmarkStart w:id="6353" w:name="_Toc76544807"/>
      <w:bookmarkStart w:id="6354" w:name="_Toc82539143"/>
      <w:bookmarkStart w:id="6355" w:name="_Toc89951360"/>
      <w:bookmarkStart w:id="6356" w:name="_Toc98767745"/>
      <w:r w:rsidRPr="006F0B54">
        <w:t>8.2.1.4</w:t>
      </w:r>
      <w:r w:rsidRPr="006F0B54">
        <w:tab/>
        <w:t>Method of test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0F48DEA" w14:textId="77777777" w:rsidR="00972FED" w:rsidRPr="006F0B54" w:rsidRDefault="00972FED" w:rsidP="00972FED">
      <w:pPr>
        <w:pStyle w:val="Heading5"/>
      </w:pPr>
      <w:bookmarkStart w:id="6357" w:name="_Toc21101386"/>
      <w:bookmarkStart w:id="6358" w:name="_Toc29810425"/>
      <w:bookmarkStart w:id="6359" w:name="_Toc37273702"/>
      <w:bookmarkStart w:id="6360" w:name="_Toc45885020"/>
      <w:bookmarkStart w:id="6361" w:name="_Toc53182953"/>
      <w:bookmarkStart w:id="6362" w:name="_Toc58865347"/>
      <w:bookmarkStart w:id="6363" w:name="_Toc58866929"/>
      <w:bookmarkStart w:id="6364" w:name="_Toc66717962"/>
      <w:bookmarkStart w:id="6365" w:name="_Toc74930523"/>
      <w:bookmarkStart w:id="6366" w:name="_Toc76544808"/>
      <w:bookmarkStart w:id="6367" w:name="_Toc82539144"/>
      <w:bookmarkStart w:id="6368" w:name="_Toc89951361"/>
      <w:bookmarkStart w:id="6369" w:name="_Toc98767746"/>
      <w:r w:rsidRPr="006F0B54">
        <w:t>8.2.1.4.1</w:t>
      </w:r>
      <w:r w:rsidRPr="006F0B54">
        <w:tab/>
        <w:t>Initial conditions</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370" w:name="_Toc21101387"/>
      <w:bookmarkStart w:id="6371" w:name="_Toc29810426"/>
      <w:bookmarkStart w:id="6372" w:name="_Toc37273703"/>
      <w:bookmarkStart w:id="6373" w:name="_Toc45885021"/>
      <w:bookmarkStart w:id="6374" w:name="_Toc53182954"/>
      <w:bookmarkStart w:id="6375" w:name="_Toc58865348"/>
      <w:bookmarkStart w:id="6376" w:name="_Toc58866930"/>
      <w:bookmarkStart w:id="6377" w:name="_Toc66717963"/>
      <w:bookmarkStart w:id="6378" w:name="_Toc74930524"/>
      <w:bookmarkStart w:id="6379" w:name="_Toc76544809"/>
      <w:bookmarkStart w:id="6380" w:name="_Toc82539145"/>
      <w:bookmarkStart w:id="6381" w:name="_Toc89951362"/>
      <w:bookmarkStart w:id="6382" w:name="_Hlk530007046"/>
      <w:bookmarkStart w:id="6383" w:name="_Toc98767747"/>
      <w:r w:rsidRPr="006F0B54">
        <w:t>8.2.1.4.2</w:t>
      </w:r>
      <w:r w:rsidRPr="006F0B54">
        <w:tab/>
        <w:t>Procedure</w:t>
      </w:r>
      <w:bookmarkEnd w:id="6370"/>
      <w:bookmarkEnd w:id="6371"/>
      <w:bookmarkEnd w:id="6372"/>
      <w:bookmarkEnd w:id="6373"/>
      <w:bookmarkEnd w:id="6374"/>
      <w:bookmarkEnd w:id="6375"/>
      <w:bookmarkEnd w:id="6376"/>
      <w:bookmarkEnd w:id="6377"/>
      <w:bookmarkEnd w:id="6378"/>
      <w:bookmarkEnd w:id="6379"/>
      <w:bookmarkEnd w:id="6380"/>
      <w:bookmarkEnd w:id="6381"/>
      <w:bookmarkEnd w:id="6383"/>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382"/>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384" w:name="_Toc21101388"/>
      <w:bookmarkStart w:id="6385" w:name="_Toc29810427"/>
      <w:bookmarkStart w:id="6386" w:name="_Toc37273704"/>
      <w:bookmarkStart w:id="6387" w:name="_Toc45885022"/>
      <w:bookmarkStart w:id="6388" w:name="_Toc53182955"/>
      <w:bookmarkStart w:id="6389" w:name="_Toc58865349"/>
      <w:bookmarkStart w:id="6390" w:name="_Toc58866931"/>
      <w:bookmarkStart w:id="6391" w:name="_Toc66717964"/>
      <w:bookmarkStart w:id="6392" w:name="_Toc74930525"/>
      <w:bookmarkStart w:id="6393" w:name="_Toc76544810"/>
      <w:bookmarkStart w:id="6394" w:name="_Toc82539146"/>
      <w:bookmarkStart w:id="6395" w:name="_Toc89951363"/>
      <w:bookmarkStart w:id="6396" w:name="_Toc98767748"/>
      <w:r w:rsidRPr="006F0B54">
        <w:t>8.2.1.5</w:t>
      </w:r>
      <w:r w:rsidRPr="006F0B54">
        <w:tab/>
        <w:t>Test Requirement</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7154D71" w14:textId="77777777" w:rsidR="00972FED" w:rsidRPr="006F0B54" w:rsidRDefault="00972FED" w:rsidP="00972FED">
      <w:pPr>
        <w:pStyle w:val="Heading5"/>
        <w:rPr>
          <w:rFonts w:cs="Arial"/>
          <w:i/>
          <w:iCs/>
          <w:szCs w:val="22"/>
          <w:lang w:eastAsia="zh-CN"/>
        </w:rPr>
      </w:pPr>
      <w:bookmarkStart w:id="6397" w:name="_Toc21101389"/>
      <w:bookmarkStart w:id="6398" w:name="_Toc29810428"/>
      <w:bookmarkStart w:id="6399" w:name="_Toc37273705"/>
      <w:bookmarkStart w:id="6400" w:name="_Toc45885023"/>
      <w:bookmarkStart w:id="6401" w:name="_Toc53182956"/>
      <w:bookmarkStart w:id="6402" w:name="_Toc58865350"/>
      <w:bookmarkStart w:id="6403" w:name="_Toc58866932"/>
      <w:bookmarkStart w:id="6404" w:name="_Toc66717965"/>
      <w:bookmarkStart w:id="6405" w:name="_Toc74930526"/>
      <w:bookmarkStart w:id="6406" w:name="_Toc76544811"/>
      <w:bookmarkStart w:id="6407" w:name="_Toc82539147"/>
      <w:bookmarkStart w:id="6408" w:name="_Toc89951364"/>
      <w:bookmarkStart w:id="6409" w:name="_Toc98767749"/>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410" w:name="_Toc21101390"/>
      <w:bookmarkStart w:id="6411" w:name="_Toc29810429"/>
      <w:bookmarkStart w:id="6412" w:name="_Toc37273706"/>
      <w:bookmarkStart w:id="6413" w:name="_Toc45885024"/>
      <w:bookmarkStart w:id="6414" w:name="_Toc53182957"/>
      <w:bookmarkStart w:id="6415" w:name="_Toc58865351"/>
      <w:bookmarkStart w:id="6416" w:name="_Toc58866933"/>
      <w:bookmarkStart w:id="6417" w:name="_Toc66717966"/>
      <w:bookmarkStart w:id="6418" w:name="_Toc74930527"/>
      <w:bookmarkStart w:id="6419" w:name="_Toc76544812"/>
      <w:bookmarkStart w:id="6420" w:name="_Toc82539148"/>
      <w:bookmarkStart w:id="6421" w:name="_Toc89951365"/>
      <w:bookmarkStart w:id="6422" w:name="_Toc98767750"/>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423" w:name="_Toc21101391"/>
      <w:bookmarkStart w:id="6424" w:name="_Toc29810430"/>
      <w:bookmarkStart w:id="6425" w:name="_Toc37273707"/>
      <w:bookmarkStart w:id="6426" w:name="_Toc45885025"/>
      <w:bookmarkStart w:id="6427" w:name="_Toc53182958"/>
      <w:bookmarkStart w:id="6428" w:name="_Toc58865352"/>
      <w:bookmarkStart w:id="6429" w:name="_Toc58866934"/>
      <w:bookmarkStart w:id="6430" w:name="_Toc66717967"/>
      <w:bookmarkStart w:id="6431" w:name="_Toc74930528"/>
      <w:bookmarkStart w:id="6432" w:name="_Toc76544813"/>
      <w:bookmarkStart w:id="6433" w:name="_Toc82539149"/>
      <w:bookmarkStart w:id="6434" w:name="_Toc89951366"/>
      <w:bookmarkStart w:id="6435" w:name="_Toc98767751"/>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AA73AC8" w14:textId="77777777" w:rsidR="00972FED" w:rsidRPr="006F0B54" w:rsidRDefault="00972FED" w:rsidP="00972FED">
      <w:pPr>
        <w:pStyle w:val="Heading4"/>
      </w:pPr>
      <w:bookmarkStart w:id="6436" w:name="_Toc21101392"/>
      <w:bookmarkStart w:id="6437" w:name="_Toc29810431"/>
      <w:bookmarkStart w:id="6438" w:name="_Toc37273708"/>
      <w:bookmarkStart w:id="6439" w:name="_Toc45885026"/>
      <w:bookmarkStart w:id="6440" w:name="_Toc53182959"/>
      <w:bookmarkStart w:id="6441" w:name="_Toc58865353"/>
      <w:bookmarkStart w:id="6442" w:name="_Toc58866935"/>
      <w:bookmarkStart w:id="6443" w:name="_Toc66717968"/>
      <w:bookmarkStart w:id="6444" w:name="_Toc74930529"/>
      <w:bookmarkStart w:id="6445" w:name="_Toc76544814"/>
      <w:bookmarkStart w:id="6446" w:name="_Toc82539150"/>
      <w:bookmarkStart w:id="6447" w:name="_Toc89951367"/>
      <w:bookmarkStart w:id="6448" w:name="_Toc98767752"/>
      <w:r w:rsidRPr="006F0B54">
        <w:t>8.2.</w:t>
      </w:r>
      <w:r w:rsidRPr="006F0B54">
        <w:rPr>
          <w:rFonts w:hint="eastAsia"/>
        </w:rPr>
        <w:t>2.1</w:t>
      </w:r>
      <w:r w:rsidRPr="006F0B54">
        <w:tab/>
        <w:t>Definition and applicability</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449" w:name="_Toc21101393"/>
      <w:bookmarkStart w:id="6450" w:name="_Toc29810432"/>
      <w:bookmarkStart w:id="6451" w:name="_Toc37273709"/>
      <w:bookmarkStart w:id="6452" w:name="_Toc45885027"/>
      <w:bookmarkStart w:id="6453" w:name="_Toc53182960"/>
      <w:bookmarkStart w:id="6454" w:name="_Toc58865354"/>
      <w:bookmarkStart w:id="6455" w:name="_Toc58866936"/>
      <w:bookmarkStart w:id="6456" w:name="_Toc66717969"/>
      <w:bookmarkStart w:id="6457" w:name="_Toc74930530"/>
      <w:bookmarkStart w:id="6458" w:name="_Toc76544815"/>
      <w:bookmarkStart w:id="6459" w:name="_Toc82539151"/>
      <w:bookmarkStart w:id="6460" w:name="_Toc89951368"/>
      <w:bookmarkStart w:id="6461" w:name="_Toc98767753"/>
      <w:r w:rsidRPr="006F0B54">
        <w:t>8.2.</w:t>
      </w:r>
      <w:r w:rsidRPr="006F0B54">
        <w:rPr>
          <w:rFonts w:hint="eastAsia"/>
        </w:rPr>
        <w:t>2.</w:t>
      </w:r>
      <w:r w:rsidRPr="006F0B54">
        <w:t>2</w:t>
      </w:r>
      <w:r w:rsidRPr="006F0B54">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462" w:name="_Toc21101394"/>
      <w:bookmarkStart w:id="6463" w:name="_Toc29810433"/>
      <w:bookmarkStart w:id="6464" w:name="_Toc37273710"/>
      <w:bookmarkStart w:id="6465" w:name="_Toc45885028"/>
      <w:bookmarkStart w:id="6466" w:name="_Toc53182961"/>
      <w:bookmarkStart w:id="6467" w:name="_Toc58865355"/>
      <w:bookmarkStart w:id="6468" w:name="_Toc58866937"/>
      <w:bookmarkStart w:id="6469" w:name="_Toc66717970"/>
      <w:bookmarkStart w:id="6470" w:name="_Toc74930531"/>
      <w:bookmarkStart w:id="6471" w:name="_Toc76544816"/>
      <w:bookmarkStart w:id="6472" w:name="_Toc82539152"/>
      <w:bookmarkStart w:id="6473" w:name="_Toc89951369"/>
      <w:bookmarkStart w:id="6474" w:name="_Toc98767754"/>
      <w:r w:rsidRPr="006F0B54">
        <w:t>8.2.</w:t>
      </w:r>
      <w:r w:rsidRPr="006F0B54">
        <w:rPr>
          <w:rFonts w:hint="eastAsia"/>
        </w:rPr>
        <w:t>2.</w:t>
      </w:r>
      <w:r w:rsidRPr="006F0B54">
        <w:t>3</w:t>
      </w:r>
      <w:r w:rsidRPr="006F0B54">
        <w:tab/>
        <w:t>Test Purpose</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475" w:name="_Toc21101395"/>
      <w:bookmarkStart w:id="6476" w:name="_Toc29810434"/>
      <w:bookmarkStart w:id="6477" w:name="_Toc37273711"/>
      <w:bookmarkStart w:id="6478" w:name="_Toc45885029"/>
      <w:bookmarkStart w:id="6479" w:name="_Toc53182962"/>
      <w:bookmarkStart w:id="6480" w:name="_Toc58865356"/>
      <w:bookmarkStart w:id="6481" w:name="_Toc58866938"/>
      <w:bookmarkStart w:id="6482" w:name="_Toc66717971"/>
      <w:bookmarkStart w:id="6483" w:name="_Toc74930532"/>
      <w:bookmarkStart w:id="6484" w:name="_Toc76544817"/>
      <w:bookmarkStart w:id="6485" w:name="_Toc82539153"/>
      <w:bookmarkStart w:id="6486" w:name="_Toc89951370"/>
      <w:bookmarkStart w:id="6487" w:name="_Toc98767755"/>
      <w:r w:rsidRPr="006F0B54">
        <w:t>8.2.</w:t>
      </w:r>
      <w:r w:rsidRPr="006F0B54">
        <w:rPr>
          <w:rFonts w:hint="eastAsia"/>
        </w:rPr>
        <w:t>2.</w:t>
      </w:r>
      <w:r w:rsidRPr="006F0B54">
        <w:t>4</w:t>
      </w:r>
      <w:r w:rsidRPr="006F0B54">
        <w:tab/>
        <w:t>Method of test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E881E6E" w14:textId="77777777" w:rsidR="00972FED" w:rsidRPr="006F0B54" w:rsidRDefault="00972FED" w:rsidP="00972FED">
      <w:pPr>
        <w:pStyle w:val="Heading5"/>
      </w:pPr>
      <w:bookmarkStart w:id="6488" w:name="_Toc13082240"/>
      <w:bookmarkStart w:id="6489" w:name="_Toc29810435"/>
      <w:bookmarkStart w:id="6490" w:name="_Toc37273712"/>
      <w:bookmarkStart w:id="6491" w:name="_Toc45885030"/>
      <w:bookmarkStart w:id="6492" w:name="_Toc53182963"/>
      <w:bookmarkStart w:id="6493" w:name="_Toc58865357"/>
      <w:bookmarkStart w:id="6494" w:name="_Toc58866939"/>
      <w:bookmarkStart w:id="6495" w:name="_Toc66717972"/>
      <w:bookmarkStart w:id="6496" w:name="_Toc74930533"/>
      <w:bookmarkStart w:id="6497" w:name="_Toc76544818"/>
      <w:bookmarkStart w:id="6498" w:name="_Toc82539154"/>
      <w:bookmarkStart w:id="6499" w:name="_Toc89951371"/>
      <w:bookmarkStart w:id="6500" w:name="_Toc21101397"/>
      <w:bookmarkStart w:id="6501" w:name="_Toc98767756"/>
      <w:r w:rsidRPr="006F0B54">
        <w:t>8.2.2.4.1</w:t>
      </w:r>
      <w:r w:rsidRPr="006F0B54">
        <w:rPr>
          <w:rFonts w:hint="eastAsia"/>
        </w:rPr>
        <w:tab/>
      </w:r>
      <w:r w:rsidRPr="006F0B54">
        <w:t>Initial Conditions</w:t>
      </w:r>
      <w:bookmarkEnd w:id="6488"/>
      <w:bookmarkEnd w:id="6489"/>
      <w:bookmarkEnd w:id="6490"/>
      <w:bookmarkEnd w:id="6491"/>
      <w:bookmarkEnd w:id="6492"/>
      <w:bookmarkEnd w:id="6493"/>
      <w:bookmarkEnd w:id="6494"/>
      <w:bookmarkEnd w:id="6495"/>
      <w:bookmarkEnd w:id="6496"/>
      <w:bookmarkEnd w:id="6497"/>
      <w:bookmarkEnd w:id="6498"/>
      <w:bookmarkEnd w:id="6499"/>
      <w:bookmarkEnd w:id="6501"/>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6502" w:name="_Toc13082241"/>
      <w:bookmarkStart w:id="6503" w:name="_Toc29810436"/>
      <w:bookmarkStart w:id="6504" w:name="_Toc37273713"/>
      <w:bookmarkStart w:id="6505" w:name="_Toc45885031"/>
      <w:bookmarkStart w:id="6506" w:name="_Toc53182964"/>
      <w:bookmarkStart w:id="6507" w:name="_Toc58865358"/>
      <w:bookmarkStart w:id="6508" w:name="_Toc58866940"/>
      <w:bookmarkStart w:id="6509" w:name="_Toc66717973"/>
      <w:bookmarkStart w:id="6510" w:name="_Toc74930534"/>
      <w:bookmarkStart w:id="6511" w:name="_Toc76544819"/>
      <w:bookmarkStart w:id="6512" w:name="_Toc82539155"/>
      <w:bookmarkStart w:id="6513" w:name="_Toc89951372"/>
      <w:bookmarkStart w:id="6514" w:name="_Toc98767757"/>
      <w:bookmarkEnd w:id="6500"/>
      <w:r w:rsidRPr="006F0B54">
        <w:lastRenderedPageBreak/>
        <w:t>8.2.</w:t>
      </w:r>
      <w:r w:rsidRPr="006F0B54">
        <w:rPr>
          <w:rFonts w:hint="eastAsia"/>
        </w:rPr>
        <w:t>2.</w:t>
      </w:r>
      <w:r w:rsidRPr="006F0B54">
        <w:t>4.2</w:t>
      </w:r>
      <w:r w:rsidRPr="006F0B54">
        <w:tab/>
        <w:t>Procedure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6515" w:name="_Toc21101398"/>
      <w:bookmarkStart w:id="6516" w:name="_Toc29810437"/>
      <w:bookmarkStart w:id="6517" w:name="_Toc37273714"/>
      <w:bookmarkStart w:id="6518" w:name="_Toc45885032"/>
      <w:bookmarkStart w:id="6519" w:name="_Toc53182965"/>
      <w:bookmarkStart w:id="6520" w:name="_Toc58865359"/>
      <w:bookmarkStart w:id="6521" w:name="_Toc58866941"/>
      <w:bookmarkStart w:id="6522" w:name="_Toc66717974"/>
      <w:bookmarkStart w:id="6523" w:name="_Toc74930535"/>
      <w:bookmarkStart w:id="6524" w:name="_Toc76544820"/>
      <w:bookmarkStart w:id="6525" w:name="_Toc82539156"/>
      <w:bookmarkStart w:id="6526" w:name="_Toc89951373"/>
      <w:bookmarkStart w:id="6527" w:name="_Toc98767758"/>
      <w:r w:rsidRPr="006F0B54">
        <w:t>8.2.</w:t>
      </w:r>
      <w:r w:rsidRPr="006F0B54">
        <w:rPr>
          <w:rFonts w:hint="eastAsia"/>
        </w:rPr>
        <w:t>2.</w:t>
      </w:r>
      <w:r w:rsidRPr="006F0B54">
        <w:t>5</w:t>
      </w:r>
      <w:r w:rsidRPr="006F0B54">
        <w:tab/>
        <w:t>Test Requirement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A999EFA" w14:textId="77777777" w:rsidR="00972FED" w:rsidRPr="006F0B54" w:rsidRDefault="00972FED" w:rsidP="00972FED">
      <w:pPr>
        <w:pStyle w:val="Heading5"/>
        <w:rPr>
          <w:rFonts w:cs="Arial"/>
          <w:i/>
          <w:iCs/>
          <w:szCs w:val="22"/>
          <w:lang w:eastAsia="zh-CN"/>
        </w:rPr>
      </w:pPr>
      <w:bookmarkStart w:id="6528" w:name="_Toc21101399"/>
      <w:bookmarkStart w:id="6529" w:name="_Toc29810438"/>
      <w:bookmarkStart w:id="6530" w:name="_Toc37273715"/>
      <w:bookmarkStart w:id="6531" w:name="_Toc45885033"/>
      <w:bookmarkStart w:id="6532" w:name="_Toc53182966"/>
      <w:bookmarkStart w:id="6533" w:name="_Toc58865360"/>
      <w:bookmarkStart w:id="6534" w:name="_Toc58866942"/>
      <w:bookmarkStart w:id="6535" w:name="_Toc66717975"/>
      <w:bookmarkStart w:id="6536" w:name="_Toc74930536"/>
      <w:bookmarkStart w:id="6537" w:name="_Toc76544821"/>
      <w:bookmarkStart w:id="6538" w:name="_Toc82539157"/>
      <w:bookmarkStart w:id="6539" w:name="_Toc89951374"/>
      <w:bookmarkStart w:id="6540" w:name="_Toc98767759"/>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6541" w:name="_Toc21101400"/>
      <w:bookmarkStart w:id="6542" w:name="_Toc29810439"/>
      <w:bookmarkStart w:id="6543" w:name="_Toc37273716"/>
      <w:bookmarkStart w:id="6544" w:name="_Toc45885034"/>
      <w:bookmarkStart w:id="6545" w:name="_Toc53182967"/>
      <w:bookmarkStart w:id="6546" w:name="_Toc58865361"/>
      <w:bookmarkStart w:id="6547" w:name="_Toc58866943"/>
      <w:bookmarkStart w:id="6548" w:name="_Toc66717976"/>
      <w:bookmarkStart w:id="6549" w:name="_Toc74930537"/>
      <w:bookmarkStart w:id="6550" w:name="_Toc76544822"/>
      <w:bookmarkStart w:id="6551" w:name="_Toc82539158"/>
      <w:bookmarkStart w:id="6552" w:name="_Toc89951375"/>
      <w:bookmarkStart w:id="6553" w:name="_Toc98767760"/>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6554" w:name="_Toc21101401"/>
      <w:bookmarkStart w:id="6555" w:name="_Toc29810440"/>
      <w:bookmarkStart w:id="6556" w:name="_Toc37273717"/>
      <w:bookmarkStart w:id="6557" w:name="_Toc45885035"/>
      <w:bookmarkStart w:id="6558" w:name="_Toc53182968"/>
      <w:bookmarkStart w:id="6559" w:name="_Toc58865362"/>
      <w:bookmarkStart w:id="6560" w:name="_Toc58866944"/>
      <w:bookmarkStart w:id="6561" w:name="_Toc66717977"/>
      <w:bookmarkStart w:id="6562" w:name="_Toc74930538"/>
      <w:bookmarkStart w:id="6563" w:name="_Toc76544823"/>
      <w:bookmarkStart w:id="6564" w:name="_Toc82539159"/>
      <w:bookmarkStart w:id="6565" w:name="_Toc89951376"/>
      <w:bookmarkStart w:id="6566" w:name="_Toc98767761"/>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70397ED3" w14:textId="77777777" w:rsidR="00972FED" w:rsidRPr="006F0B54" w:rsidRDefault="00972FED" w:rsidP="00972FED">
      <w:pPr>
        <w:pStyle w:val="Heading4"/>
      </w:pPr>
      <w:bookmarkStart w:id="6567" w:name="_Toc21101402"/>
      <w:bookmarkStart w:id="6568" w:name="_Toc29810441"/>
      <w:bookmarkStart w:id="6569" w:name="_Toc37273718"/>
      <w:bookmarkStart w:id="6570" w:name="_Toc45885036"/>
      <w:bookmarkStart w:id="6571" w:name="_Toc53182969"/>
      <w:bookmarkStart w:id="6572" w:name="_Toc58865363"/>
      <w:bookmarkStart w:id="6573" w:name="_Toc58866945"/>
      <w:bookmarkStart w:id="6574" w:name="_Toc66717978"/>
      <w:bookmarkStart w:id="6575" w:name="_Toc74930539"/>
      <w:bookmarkStart w:id="6576" w:name="_Toc76544824"/>
      <w:bookmarkStart w:id="6577" w:name="_Toc82539160"/>
      <w:bookmarkStart w:id="6578" w:name="_Toc89951377"/>
      <w:bookmarkStart w:id="6579" w:name="_Toc98767762"/>
      <w:r w:rsidRPr="006F0B54">
        <w:t>8.2.</w:t>
      </w:r>
      <w:r w:rsidRPr="006F0B54">
        <w:rPr>
          <w:rFonts w:hint="eastAsia"/>
        </w:rPr>
        <w:t>3.1</w:t>
      </w:r>
      <w:r w:rsidRPr="006F0B54">
        <w:tab/>
        <w:t>Definition and applicability</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6580" w:name="_Toc21101403"/>
      <w:bookmarkStart w:id="6581" w:name="_Toc29810442"/>
      <w:bookmarkStart w:id="6582" w:name="_Toc37273719"/>
      <w:bookmarkStart w:id="6583" w:name="_Toc45885037"/>
      <w:bookmarkStart w:id="6584" w:name="_Toc53182970"/>
      <w:bookmarkStart w:id="6585" w:name="_Toc58865364"/>
      <w:bookmarkStart w:id="6586" w:name="_Toc58866946"/>
      <w:bookmarkStart w:id="6587" w:name="_Toc66717979"/>
      <w:bookmarkStart w:id="6588" w:name="_Toc74930540"/>
      <w:bookmarkStart w:id="6589" w:name="_Toc76544825"/>
      <w:bookmarkStart w:id="6590" w:name="_Toc82539161"/>
      <w:bookmarkStart w:id="6591" w:name="_Toc89951378"/>
      <w:bookmarkStart w:id="6592" w:name="_Toc98767763"/>
      <w:r w:rsidRPr="006F0B54">
        <w:t>8.2.</w:t>
      </w:r>
      <w:r w:rsidRPr="006F0B54">
        <w:rPr>
          <w:rFonts w:hint="eastAsia"/>
        </w:rPr>
        <w:t>3.</w:t>
      </w:r>
      <w:r w:rsidRPr="006F0B54">
        <w:t>2</w:t>
      </w:r>
      <w:r w:rsidRPr="006F0B54">
        <w:tab/>
        <w:t>Minimum Requirement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6593" w:name="_Toc21101404"/>
      <w:bookmarkStart w:id="6594" w:name="_Toc29810443"/>
      <w:bookmarkStart w:id="6595" w:name="_Toc37273720"/>
      <w:bookmarkStart w:id="6596" w:name="_Toc45885038"/>
      <w:bookmarkStart w:id="6597" w:name="_Toc53182971"/>
      <w:bookmarkStart w:id="6598" w:name="_Toc58865365"/>
      <w:bookmarkStart w:id="6599" w:name="_Toc58866947"/>
      <w:bookmarkStart w:id="6600" w:name="_Toc66717980"/>
      <w:bookmarkStart w:id="6601" w:name="_Toc74930541"/>
      <w:bookmarkStart w:id="6602" w:name="_Toc76544826"/>
      <w:bookmarkStart w:id="6603" w:name="_Toc82539162"/>
      <w:bookmarkStart w:id="6604" w:name="_Toc89951379"/>
      <w:bookmarkStart w:id="6605" w:name="_Toc98767764"/>
      <w:r w:rsidRPr="006F0B54">
        <w:t>8.2.</w:t>
      </w:r>
      <w:r w:rsidRPr="006F0B54">
        <w:rPr>
          <w:rFonts w:hint="eastAsia"/>
        </w:rPr>
        <w:t>3.</w:t>
      </w:r>
      <w:r w:rsidRPr="006F0B54">
        <w:t>3</w:t>
      </w:r>
      <w:r w:rsidRPr="006F0B54">
        <w:tab/>
        <w:t>Test purpose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6606" w:name="_Toc21101405"/>
      <w:bookmarkStart w:id="6607" w:name="_Toc29810444"/>
      <w:bookmarkStart w:id="6608" w:name="_Toc37273721"/>
      <w:bookmarkStart w:id="6609" w:name="_Toc45885039"/>
      <w:bookmarkStart w:id="6610" w:name="_Toc53182972"/>
      <w:bookmarkStart w:id="6611" w:name="_Toc58865366"/>
      <w:bookmarkStart w:id="6612" w:name="_Toc58866948"/>
      <w:bookmarkStart w:id="6613" w:name="_Toc66717981"/>
      <w:bookmarkStart w:id="6614" w:name="_Toc74930542"/>
      <w:bookmarkStart w:id="6615" w:name="_Toc76544827"/>
      <w:bookmarkStart w:id="6616" w:name="_Toc82539163"/>
      <w:bookmarkStart w:id="6617" w:name="_Toc89951380"/>
      <w:bookmarkStart w:id="6618" w:name="_Toc98767765"/>
      <w:r w:rsidRPr="006F0B54">
        <w:t>8.2.</w:t>
      </w:r>
      <w:r w:rsidRPr="006F0B54">
        <w:rPr>
          <w:rFonts w:hint="eastAsia"/>
        </w:rPr>
        <w:t>3.</w:t>
      </w:r>
      <w:r w:rsidRPr="006F0B54">
        <w:t>4</w:t>
      </w:r>
      <w:r w:rsidRPr="006F0B54">
        <w:tab/>
        <w:t>Method of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49021AA" w14:textId="77777777" w:rsidR="00972FED" w:rsidRPr="006F0B54" w:rsidRDefault="00972FED" w:rsidP="00972FED">
      <w:pPr>
        <w:pStyle w:val="Heading5"/>
      </w:pPr>
      <w:bookmarkStart w:id="6619" w:name="_Toc21101406"/>
      <w:bookmarkStart w:id="6620" w:name="_Toc29810445"/>
      <w:bookmarkStart w:id="6621" w:name="_Toc37273722"/>
      <w:bookmarkStart w:id="6622" w:name="_Toc45885040"/>
      <w:bookmarkStart w:id="6623" w:name="_Toc53182973"/>
      <w:bookmarkStart w:id="6624" w:name="_Toc58865367"/>
      <w:bookmarkStart w:id="6625" w:name="_Toc58866949"/>
      <w:bookmarkStart w:id="6626" w:name="_Toc66717982"/>
      <w:bookmarkStart w:id="6627" w:name="_Toc74930543"/>
      <w:bookmarkStart w:id="6628" w:name="_Toc76544828"/>
      <w:bookmarkStart w:id="6629" w:name="_Toc82539164"/>
      <w:bookmarkStart w:id="6630" w:name="_Toc89951381"/>
      <w:bookmarkStart w:id="6631" w:name="_Toc98767766"/>
      <w:r w:rsidRPr="006F0B54">
        <w:t>8.2.</w:t>
      </w:r>
      <w:r w:rsidRPr="006F0B54">
        <w:rPr>
          <w:rFonts w:hint="eastAsia"/>
        </w:rPr>
        <w:t>3</w:t>
      </w:r>
      <w:r w:rsidRPr="006F0B54">
        <w:t>.4.1</w:t>
      </w:r>
      <w:r w:rsidRPr="006F0B54">
        <w:rPr>
          <w:rFonts w:hint="eastAsia"/>
        </w:rPr>
        <w:tab/>
      </w:r>
      <w:r w:rsidRPr="006F0B54">
        <w:t>Initial conditions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6632"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6633" w:name="_Toc29810446"/>
      <w:bookmarkStart w:id="6634" w:name="_Toc37273723"/>
      <w:bookmarkStart w:id="6635" w:name="_Toc45885041"/>
      <w:bookmarkStart w:id="6636" w:name="_Toc53182974"/>
      <w:bookmarkStart w:id="6637" w:name="_Toc58865368"/>
      <w:bookmarkStart w:id="6638" w:name="_Toc58866950"/>
      <w:bookmarkStart w:id="6639" w:name="_Toc66717983"/>
      <w:bookmarkStart w:id="6640" w:name="_Toc74930544"/>
      <w:bookmarkStart w:id="6641" w:name="_Toc76544829"/>
      <w:bookmarkStart w:id="6642" w:name="_Toc82539165"/>
      <w:bookmarkStart w:id="6643" w:name="_Toc89951382"/>
      <w:bookmarkStart w:id="6644" w:name="_Toc98767767"/>
      <w:r w:rsidRPr="006F0B54">
        <w:t>8.2.</w:t>
      </w:r>
      <w:r w:rsidRPr="006F0B54">
        <w:rPr>
          <w:rFonts w:hint="eastAsia"/>
        </w:rPr>
        <w:t>3.</w:t>
      </w:r>
      <w:r w:rsidRPr="006F0B54">
        <w:t>4.2</w:t>
      </w:r>
      <w:r w:rsidRPr="006F0B54">
        <w:tab/>
        <w:t>Procedure</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6645" w:name="_Toc21101408"/>
      <w:bookmarkStart w:id="6646"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6647" w:name="_Toc37273724"/>
      <w:bookmarkStart w:id="6648" w:name="_Toc45885042"/>
      <w:bookmarkStart w:id="6649" w:name="_Toc53182975"/>
      <w:bookmarkStart w:id="6650" w:name="_Toc58865369"/>
      <w:bookmarkStart w:id="6651" w:name="_Toc58866951"/>
      <w:bookmarkStart w:id="6652" w:name="_Toc66717984"/>
      <w:bookmarkStart w:id="6653" w:name="_Toc74930545"/>
      <w:bookmarkStart w:id="6654" w:name="_Toc76544830"/>
      <w:bookmarkStart w:id="6655" w:name="_Toc82539166"/>
      <w:bookmarkStart w:id="6656" w:name="_Toc89951383"/>
      <w:bookmarkStart w:id="6657" w:name="_Toc98767768"/>
      <w:r w:rsidRPr="006F0B54">
        <w:t>8.2.</w:t>
      </w:r>
      <w:r w:rsidRPr="006F0B54">
        <w:rPr>
          <w:rFonts w:hint="eastAsia"/>
        </w:rPr>
        <w:t>3.</w:t>
      </w:r>
      <w:r w:rsidRPr="006F0B54">
        <w:t>5</w:t>
      </w:r>
      <w:r w:rsidRPr="006F0B54">
        <w:tab/>
        <w:t>Test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336BECC7" w14:textId="77777777" w:rsidR="00972FED" w:rsidRPr="006F0B54" w:rsidRDefault="00972FED" w:rsidP="00972FED">
      <w:pPr>
        <w:pStyle w:val="Heading5"/>
      </w:pPr>
      <w:bookmarkStart w:id="6658" w:name="_Toc21101409"/>
      <w:bookmarkStart w:id="6659" w:name="_Toc29810448"/>
      <w:bookmarkStart w:id="6660" w:name="_Toc37273725"/>
      <w:bookmarkStart w:id="6661" w:name="_Toc45885043"/>
      <w:bookmarkStart w:id="6662" w:name="_Toc53182976"/>
      <w:bookmarkStart w:id="6663" w:name="_Toc58865370"/>
      <w:bookmarkStart w:id="6664" w:name="_Toc58866952"/>
      <w:bookmarkStart w:id="6665" w:name="_Toc66717985"/>
      <w:bookmarkStart w:id="6666" w:name="_Toc74930546"/>
      <w:bookmarkStart w:id="6667" w:name="_Toc76544831"/>
      <w:bookmarkStart w:id="6668" w:name="_Toc82539167"/>
      <w:bookmarkStart w:id="6669" w:name="_Toc89951384"/>
      <w:bookmarkStart w:id="6670" w:name="_Toc98767769"/>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6671" w:name="_Toc21101410"/>
      <w:bookmarkStart w:id="6672" w:name="_Toc29810449"/>
      <w:bookmarkStart w:id="6673" w:name="_Toc37273726"/>
      <w:bookmarkStart w:id="6674" w:name="_Toc45885044"/>
      <w:bookmarkStart w:id="6675" w:name="_Toc53182977"/>
      <w:bookmarkStart w:id="6676" w:name="_Toc58865371"/>
      <w:bookmarkStart w:id="6677" w:name="_Toc58866953"/>
      <w:bookmarkStart w:id="6678" w:name="_Toc66717986"/>
      <w:bookmarkStart w:id="6679" w:name="_Toc74930547"/>
      <w:bookmarkStart w:id="6680" w:name="_Toc76544832"/>
      <w:bookmarkStart w:id="6681" w:name="_Toc82539168"/>
      <w:bookmarkStart w:id="6682" w:name="_Toc89951385"/>
      <w:bookmarkStart w:id="6683" w:name="_Toc98767770"/>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6684" w:name="_Toc21101411"/>
      <w:bookmarkStart w:id="6685" w:name="_Toc29810450"/>
      <w:bookmarkStart w:id="6686" w:name="_Toc37273727"/>
      <w:bookmarkStart w:id="6687" w:name="_Toc45885045"/>
      <w:bookmarkStart w:id="6688" w:name="_Toc53182978"/>
      <w:bookmarkStart w:id="6689" w:name="_Toc58865372"/>
      <w:bookmarkStart w:id="6690" w:name="_Toc58866954"/>
      <w:bookmarkStart w:id="6691" w:name="_Toc66717987"/>
      <w:bookmarkStart w:id="6692" w:name="_Toc74930548"/>
      <w:bookmarkStart w:id="6693" w:name="_Toc76544833"/>
      <w:bookmarkStart w:id="6694" w:name="_Toc82539169"/>
      <w:bookmarkStart w:id="6695" w:name="_Toc89951386"/>
      <w:bookmarkStart w:id="6696" w:name="_Toc98767771"/>
      <w:r w:rsidRPr="006F0B54">
        <w:t>8.3</w:t>
      </w:r>
      <w:r w:rsidRPr="006F0B54">
        <w:tab/>
        <w:t>OTA performance requirements for PUCCH</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4482793F" w14:textId="77777777" w:rsidR="00972FED" w:rsidRPr="006F0B54" w:rsidRDefault="00972FED" w:rsidP="00972FED">
      <w:pPr>
        <w:pStyle w:val="Heading3"/>
        <w:rPr>
          <w:lang w:eastAsia="zh-CN"/>
        </w:rPr>
      </w:pPr>
      <w:bookmarkStart w:id="6697" w:name="_Toc21101412"/>
      <w:bookmarkStart w:id="6698" w:name="_Toc29810451"/>
      <w:bookmarkStart w:id="6699" w:name="_Toc37273728"/>
      <w:bookmarkStart w:id="6700" w:name="_Toc45885046"/>
      <w:bookmarkStart w:id="6701" w:name="_Toc53182979"/>
      <w:bookmarkStart w:id="6702" w:name="_Toc58865373"/>
      <w:bookmarkStart w:id="6703" w:name="_Toc58866955"/>
      <w:bookmarkStart w:id="6704" w:name="_Toc66717988"/>
      <w:bookmarkStart w:id="6705" w:name="_Toc74930549"/>
      <w:bookmarkStart w:id="6706" w:name="_Toc76544834"/>
      <w:bookmarkStart w:id="6707" w:name="_Toc82539170"/>
      <w:bookmarkStart w:id="6708" w:name="_Toc89951387"/>
      <w:bookmarkStart w:id="6709" w:name="_Toc98767772"/>
      <w:r w:rsidRPr="006F0B54">
        <w:t>8.3.1</w:t>
      </w:r>
      <w:r w:rsidRPr="006F0B54">
        <w:tab/>
        <w:t xml:space="preserve">Performance requirements for PUCCH format </w:t>
      </w:r>
      <w:r w:rsidRPr="006F0B54">
        <w:rPr>
          <w:rFonts w:hint="eastAsia"/>
          <w:lang w:eastAsia="zh-CN"/>
        </w:rPr>
        <w:t>0</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C724186" w14:textId="77777777" w:rsidR="00972FED" w:rsidRPr="006F0B54" w:rsidRDefault="00972FED" w:rsidP="00972FED">
      <w:pPr>
        <w:pStyle w:val="Heading4"/>
      </w:pPr>
      <w:bookmarkStart w:id="6710" w:name="_Toc21101413"/>
      <w:bookmarkStart w:id="6711" w:name="_Toc29810452"/>
      <w:bookmarkStart w:id="6712" w:name="_Toc37273729"/>
      <w:bookmarkStart w:id="6713" w:name="_Toc45885047"/>
      <w:bookmarkStart w:id="6714" w:name="_Toc53182980"/>
      <w:bookmarkStart w:id="6715" w:name="_Toc58865374"/>
      <w:bookmarkStart w:id="6716" w:name="_Toc58866956"/>
      <w:bookmarkStart w:id="6717" w:name="_Toc66717989"/>
      <w:bookmarkStart w:id="6718" w:name="_Toc74930550"/>
      <w:bookmarkStart w:id="6719" w:name="_Toc76544835"/>
      <w:bookmarkStart w:id="6720" w:name="_Toc82539171"/>
      <w:bookmarkStart w:id="6721" w:name="_Toc89951388"/>
      <w:bookmarkStart w:id="6722" w:name="_Toc98767773"/>
      <w:r w:rsidRPr="006F0B54">
        <w:t>8.3.1.1</w:t>
      </w:r>
      <w:r w:rsidRPr="006F0B54">
        <w:tab/>
        <w:t>Definition and applicability</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6723" w:name="_Toc21101414"/>
      <w:bookmarkStart w:id="6724" w:name="_Toc29810453"/>
      <w:bookmarkStart w:id="6725" w:name="_Toc37273730"/>
      <w:bookmarkStart w:id="6726" w:name="_Toc45885048"/>
      <w:bookmarkStart w:id="6727" w:name="_Toc53182981"/>
      <w:bookmarkStart w:id="6728" w:name="_Toc58865375"/>
      <w:bookmarkStart w:id="6729" w:name="_Toc58866957"/>
      <w:bookmarkStart w:id="6730" w:name="_Toc66717990"/>
      <w:bookmarkStart w:id="6731" w:name="_Toc74930551"/>
      <w:bookmarkStart w:id="6732" w:name="_Toc76544836"/>
      <w:bookmarkStart w:id="6733" w:name="_Toc82539172"/>
      <w:bookmarkStart w:id="6734" w:name="_Toc89951389"/>
      <w:bookmarkStart w:id="6735" w:name="_Toc98767774"/>
      <w:r w:rsidRPr="006F0B54">
        <w:t>8.3.1.2</w:t>
      </w:r>
      <w:r w:rsidRPr="006F0B54">
        <w:tab/>
        <w:t>Minimum Requirement</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6736" w:name="_Toc21101415"/>
      <w:bookmarkStart w:id="6737" w:name="_Toc29810454"/>
      <w:bookmarkStart w:id="6738" w:name="_Toc37273731"/>
      <w:bookmarkStart w:id="6739" w:name="_Toc45885049"/>
      <w:bookmarkStart w:id="6740" w:name="_Toc53182982"/>
      <w:bookmarkStart w:id="6741" w:name="_Toc58865376"/>
      <w:bookmarkStart w:id="6742" w:name="_Toc58866958"/>
      <w:bookmarkStart w:id="6743" w:name="_Toc66717991"/>
      <w:bookmarkStart w:id="6744" w:name="_Toc74930552"/>
      <w:bookmarkStart w:id="6745" w:name="_Toc76544837"/>
      <w:bookmarkStart w:id="6746" w:name="_Toc82539173"/>
      <w:bookmarkStart w:id="6747" w:name="_Toc89951390"/>
      <w:bookmarkStart w:id="6748" w:name="_Toc98767775"/>
      <w:r w:rsidRPr="006F0B54">
        <w:t>8.3.1.3</w:t>
      </w:r>
      <w:r w:rsidRPr="006F0B54">
        <w:tab/>
        <w:t>Test purpose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6749" w:name="_Toc21101416"/>
      <w:bookmarkStart w:id="6750" w:name="_Toc29810455"/>
      <w:bookmarkStart w:id="6751" w:name="_Toc37273732"/>
      <w:bookmarkStart w:id="6752" w:name="_Toc45885050"/>
      <w:bookmarkStart w:id="6753" w:name="_Toc53182983"/>
      <w:bookmarkStart w:id="6754" w:name="_Toc58865377"/>
      <w:bookmarkStart w:id="6755" w:name="_Toc58866959"/>
      <w:bookmarkStart w:id="6756" w:name="_Toc66717992"/>
      <w:bookmarkStart w:id="6757" w:name="_Toc74930553"/>
      <w:bookmarkStart w:id="6758" w:name="_Toc76544838"/>
      <w:bookmarkStart w:id="6759" w:name="_Toc82539174"/>
      <w:bookmarkStart w:id="6760" w:name="_Toc89951391"/>
      <w:bookmarkStart w:id="6761" w:name="_Toc98767776"/>
      <w:r w:rsidRPr="006F0B54">
        <w:lastRenderedPageBreak/>
        <w:t>8.3.1.4</w:t>
      </w:r>
      <w:r w:rsidRPr="006F0B54">
        <w:tab/>
        <w:t>Method of test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5D2197F2" w14:textId="77777777" w:rsidR="00972FED" w:rsidRPr="006F0B54" w:rsidRDefault="00972FED" w:rsidP="00972FED">
      <w:pPr>
        <w:pStyle w:val="Heading5"/>
      </w:pPr>
      <w:bookmarkStart w:id="6762" w:name="_Toc21101417"/>
      <w:bookmarkStart w:id="6763" w:name="_Toc29810456"/>
      <w:bookmarkStart w:id="6764" w:name="_Toc37273733"/>
      <w:bookmarkStart w:id="6765" w:name="_Toc45885051"/>
      <w:bookmarkStart w:id="6766" w:name="_Toc53182984"/>
      <w:bookmarkStart w:id="6767" w:name="_Toc58865378"/>
      <w:bookmarkStart w:id="6768" w:name="_Toc58866960"/>
      <w:bookmarkStart w:id="6769" w:name="_Toc66717993"/>
      <w:bookmarkStart w:id="6770" w:name="_Toc74930554"/>
      <w:bookmarkStart w:id="6771" w:name="_Toc76544839"/>
      <w:bookmarkStart w:id="6772" w:name="_Toc82539175"/>
      <w:bookmarkStart w:id="6773" w:name="_Toc89951392"/>
      <w:bookmarkStart w:id="6774" w:name="_Toc98767777"/>
      <w:r w:rsidRPr="006F0B54">
        <w:t>8.3.1.4.1</w:t>
      </w:r>
      <w:r w:rsidRPr="006F0B54">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6775" w:name="_Toc21101418"/>
      <w:bookmarkStart w:id="6776" w:name="_Toc29810457"/>
      <w:bookmarkStart w:id="6777" w:name="_Toc37273734"/>
      <w:bookmarkStart w:id="6778" w:name="_Toc45885052"/>
      <w:bookmarkStart w:id="6779" w:name="_Toc53182985"/>
      <w:bookmarkStart w:id="6780" w:name="_Toc58865379"/>
      <w:bookmarkStart w:id="6781" w:name="_Toc58866961"/>
      <w:bookmarkStart w:id="6782" w:name="_Toc66717994"/>
      <w:bookmarkStart w:id="6783" w:name="_Toc74930555"/>
      <w:bookmarkStart w:id="6784" w:name="_Toc76544840"/>
      <w:bookmarkStart w:id="6785" w:name="_Toc82539176"/>
      <w:bookmarkStart w:id="6786" w:name="_Toc89951393"/>
      <w:bookmarkStart w:id="6787" w:name="_Toc98767778"/>
      <w:r w:rsidRPr="006F0B54">
        <w:t>8.3.1.4.2</w:t>
      </w:r>
      <w:r w:rsidRPr="006F0B54">
        <w:tab/>
        <w:t>Procedure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09380374"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6788" w:name="_Toc21101419"/>
      <w:bookmarkStart w:id="6789" w:name="_Toc29810458"/>
      <w:bookmarkStart w:id="6790" w:name="_Toc37273735"/>
      <w:bookmarkStart w:id="6791" w:name="_Toc45885053"/>
      <w:bookmarkStart w:id="6792" w:name="_Toc53182986"/>
      <w:bookmarkStart w:id="6793" w:name="_Toc58865380"/>
      <w:bookmarkStart w:id="6794" w:name="_Toc58866962"/>
      <w:bookmarkStart w:id="6795" w:name="_Toc66717995"/>
      <w:bookmarkStart w:id="6796" w:name="_Toc74930556"/>
      <w:bookmarkStart w:id="6797" w:name="_Toc76544841"/>
      <w:bookmarkStart w:id="6798" w:name="_Toc82539177"/>
      <w:bookmarkStart w:id="6799" w:name="_Toc89951394"/>
      <w:bookmarkStart w:id="6800" w:name="_Toc98767779"/>
      <w:r w:rsidRPr="006F0B54">
        <w:t>8.3.1.5</w:t>
      </w:r>
      <w:r w:rsidRPr="006F0B54">
        <w:tab/>
        <w:t>Test Requirement</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1B5861A" w14:textId="77777777" w:rsidR="00972FED" w:rsidRPr="006F0B54" w:rsidRDefault="00972FED" w:rsidP="00972FED">
      <w:pPr>
        <w:pStyle w:val="Heading5"/>
        <w:rPr>
          <w:i/>
          <w:iCs/>
          <w:lang w:eastAsia="zh-CN"/>
        </w:rPr>
      </w:pPr>
      <w:bookmarkStart w:id="6801" w:name="_Toc21101420"/>
      <w:bookmarkStart w:id="6802" w:name="_Toc29810459"/>
      <w:bookmarkStart w:id="6803" w:name="_Toc37273736"/>
      <w:bookmarkStart w:id="6804" w:name="_Toc45885054"/>
      <w:bookmarkStart w:id="6805" w:name="_Toc53182987"/>
      <w:bookmarkStart w:id="6806" w:name="_Toc58865381"/>
      <w:bookmarkStart w:id="6807" w:name="_Toc58866963"/>
      <w:bookmarkStart w:id="6808" w:name="_Toc66717996"/>
      <w:bookmarkStart w:id="6809" w:name="_Toc74930557"/>
      <w:bookmarkStart w:id="6810" w:name="_Toc76544842"/>
      <w:bookmarkStart w:id="6811" w:name="_Toc82539178"/>
      <w:bookmarkStart w:id="6812" w:name="_Toc89951395"/>
      <w:bookmarkStart w:id="6813" w:name="_Toc98767780"/>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6814" w:name="_Toc21101421"/>
      <w:bookmarkStart w:id="6815" w:name="_Toc29810460"/>
      <w:bookmarkStart w:id="6816" w:name="_Toc37273737"/>
      <w:bookmarkStart w:id="6817" w:name="_Toc45885055"/>
      <w:bookmarkStart w:id="6818" w:name="_Toc53182988"/>
      <w:bookmarkStart w:id="6819" w:name="_Toc58865382"/>
      <w:bookmarkStart w:id="6820" w:name="_Toc58866964"/>
      <w:bookmarkStart w:id="6821" w:name="_Toc66717997"/>
      <w:bookmarkStart w:id="6822" w:name="_Toc74930558"/>
      <w:bookmarkStart w:id="6823" w:name="_Toc76544843"/>
      <w:bookmarkStart w:id="6824" w:name="_Toc82539179"/>
      <w:bookmarkStart w:id="6825" w:name="_Toc89951396"/>
      <w:bookmarkStart w:id="6826" w:name="_Toc98767781"/>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6827" w:name="_Toc21101422"/>
      <w:bookmarkStart w:id="6828" w:name="_Toc29810461"/>
      <w:bookmarkStart w:id="6829" w:name="_Toc37273738"/>
      <w:bookmarkStart w:id="6830" w:name="_Toc45885056"/>
      <w:bookmarkStart w:id="6831" w:name="_Toc53182989"/>
      <w:bookmarkStart w:id="6832" w:name="_Toc58865383"/>
      <w:bookmarkStart w:id="6833" w:name="_Toc58866965"/>
      <w:bookmarkStart w:id="6834" w:name="_Toc66717998"/>
      <w:bookmarkStart w:id="6835" w:name="_Toc74930559"/>
      <w:bookmarkStart w:id="6836" w:name="_Toc76544844"/>
      <w:bookmarkStart w:id="6837" w:name="_Toc82539180"/>
      <w:bookmarkStart w:id="6838" w:name="_Toc89951397"/>
      <w:bookmarkStart w:id="6839" w:name="_Toc98767782"/>
      <w:r w:rsidRPr="006F0B54">
        <w:rPr>
          <w:lang w:val="en-US"/>
        </w:rPr>
        <w:t>8.3.2</w:t>
      </w:r>
      <w:r w:rsidRPr="006F0B54">
        <w:tab/>
      </w:r>
      <w:r w:rsidRPr="006F0B54">
        <w:rPr>
          <w:lang w:val="en-US"/>
        </w:rPr>
        <w:t>Performance requirements for PUCCH format 1</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4C521D7A" w14:textId="77777777" w:rsidR="00972FED" w:rsidRPr="006F0B54" w:rsidRDefault="00972FED" w:rsidP="00972FED">
      <w:pPr>
        <w:pStyle w:val="Heading4"/>
        <w:rPr>
          <w:lang w:val="en-US"/>
        </w:rPr>
      </w:pPr>
      <w:bookmarkStart w:id="6840" w:name="_Toc21101423"/>
      <w:bookmarkStart w:id="6841" w:name="_Toc29810462"/>
      <w:bookmarkStart w:id="6842" w:name="_Toc37273739"/>
      <w:bookmarkStart w:id="6843" w:name="_Toc45885057"/>
      <w:bookmarkStart w:id="6844" w:name="_Toc53182990"/>
      <w:bookmarkStart w:id="6845" w:name="_Toc58865384"/>
      <w:bookmarkStart w:id="6846" w:name="_Toc58866966"/>
      <w:bookmarkStart w:id="6847" w:name="_Toc66717999"/>
      <w:bookmarkStart w:id="6848" w:name="_Toc74930560"/>
      <w:bookmarkStart w:id="6849" w:name="_Toc76544845"/>
      <w:bookmarkStart w:id="6850" w:name="_Toc82539181"/>
      <w:bookmarkStart w:id="6851" w:name="_Toc89951398"/>
      <w:bookmarkStart w:id="6852" w:name="_Toc98767783"/>
      <w:r w:rsidRPr="006F0B54">
        <w:rPr>
          <w:lang w:val="en-US"/>
        </w:rPr>
        <w:t>8.3.2.1</w:t>
      </w:r>
      <w:r w:rsidRPr="006F0B54">
        <w:rPr>
          <w:lang w:val="en-US"/>
        </w:rPr>
        <w:tab/>
        <w:t>NACK to ACK detection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541AB17" w14:textId="77777777" w:rsidR="00972FED" w:rsidRPr="006F0B54" w:rsidRDefault="00972FED" w:rsidP="00972FED">
      <w:pPr>
        <w:pStyle w:val="Heading5"/>
        <w:rPr>
          <w:lang w:val="en-US"/>
        </w:rPr>
      </w:pPr>
      <w:bookmarkStart w:id="6853" w:name="_Toc21101424"/>
      <w:bookmarkStart w:id="6854" w:name="_Toc29810463"/>
      <w:bookmarkStart w:id="6855" w:name="_Toc37273740"/>
      <w:bookmarkStart w:id="6856" w:name="_Toc45885058"/>
      <w:bookmarkStart w:id="6857" w:name="_Toc53182991"/>
      <w:bookmarkStart w:id="6858" w:name="_Toc58865385"/>
      <w:bookmarkStart w:id="6859" w:name="_Toc58866967"/>
      <w:bookmarkStart w:id="6860" w:name="_Toc66718000"/>
      <w:bookmarkStart w:id="6861" w:name="_Toc74930561"/>
      <w:bookmarkStart w:id="6862" w:name="_Toc76544846"/>
      <w:bookmarkStart w:id="6863" w:name="_Toc82539182"/>
      <w:bookmarkStart w:id="6864" w:name="_Toc89951399"/>
      <w:bookmarkStart w:id="6865" w:name="_Toc98767784"/>
      <w:r w:rsidRPr="006F0B54">
        <w:rPr>
          <w:lang w:val="en-US"/>
        </w:rPr>
        <w:t>8.3.2.1.1</w:t>
      </w:r>
      <w:r w:rsidRPr="006F0B54">
        <w:rPr>
          <w:lang w:val="en-US"/>
        </w:rPr>
        <w:tab/>
        <w:t>Definition and applicability</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6866" w:name="_Toc21101425"/>
      <w:bookmarkStart w:id="6867" w:name="_Toc29810464"/>
      <w:bookmarkStart w:id="6868" w:name="_Toc37273741"/>
      <w:bookmarkStart w:id="6869" w:name="_Toc45885059"/>
      <w:bookmarkStart w:id="6870" w:name="_Toc53182992"/>
      <w:bookmarkStart w:id="6871" w:name="_Toc58865386"/>
      <w:bookmarkStart w:id="6872" w:name="_Toc58866968"/>
      <w:bookmarkStart w:id="6873" w:name="_Toc66718001"/>
      <w:bookmarkStart w:id="6874" w:name="_Toc74930562"/>
      <w:bookmarkStart w:id="6875" w:name="_Toc76544847"/>
      <w:bookmarkStart w:id="6876" w:name="_Toc82539183"/>
      <w:bookmarkStart w:id="6877" w:name="_Toc89951400"/>
      <w:bookmarkStart w:id="6878" w:name="_Toc98767785"/>
      <w:r w:rsidRPr="006F0B54">
        <w:rPr>
          <w:lang w:val="en-US"/>
        </w:rPr>
        <w:t>8.3.2.1.2</w:t>
      </w:r>
      <w:r w:rsidRPr="006F0B54">
        <w:rPr>
          <w:lang w:val="en-US"/>
        </w:rPr>
        <w:tab/>
        <w:t>Minimum Requirement</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6879" w:name="_Toc21101426"/>
      <w:bookmarkStart w:id="6880" w:name="_Toc29810465"/>
      <w:bookmarkStart w:id="6881" w:name="_Toc37273742"/>
      <w:bookmarkStart w:id="6882" w:name="_Toc45885060"/>
      <w:bookmarkStart w:id="6883" w:name="_Toc53182993"/>
      <w:bookmarkStart w:id="6884" w:name="_Toc58865387"/>
      <w:bookmarkStart w:id="6885" w:name="_Toc58866969"/>
      <w:bookmarkStart w:id="6886" w:name="_Toc66718002"/>
      <w:bookmarkStart w:id="6887" w:name="_Toc74930563"/>
      <w:bookmarkStart w:id="6888" w:name="_Toc76544848"/>
      <w:bookmarkStart w:id="6889" w:name="_Toc82539184"/>
      <w:bookmarkStart w:id="6890" w:name="_Toc89951401"/>
      <w:bookmarkStart w:id="6891" w:name="_Toc98767786"/>
      <w:r w:rsidRPr="006F0B54">
        <w:rPr>
          <w:lang w:val="en-US"/>
        </w:rPr>
        <w:lastRenderedPageBreak/>
        <w:t>8.3.2.1.3</w:t>
      </w:r>
      <w:r w:rsidRPr="006F0B54">
        <w:rPr>
          <w:lang w:val="en-US"/>
        </w:rPr>
        <w:tab/>
        <w:t>Test purpose</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6892" w:name="_Toc21101427"/>
      <w:bookmarkStart w:id="6893" w:name="_Toc29810466"/>
      <w:bookmarkStart w:id="6894" w:name="_Toc37273743"/>
      <w:bookmarkStart w:id="6895" w:name="_Toc45885061"/>
      <w:bookmarkStart w:id="6896" w:name="_Toc53182994"/>
      <w:bookmarkStart w:id="6897" w:name="_Toc58865388"/>
      <w:bookmarkStart w:id="6898" w:name="_Toc58866970"/>
      <w:bookmarkStart w:id="6899" w:name="_Toc66718003"/>
      <w:bookmarkStart w:id="6900" w:name="_Toc74930564"/>
      <w:bookmarkStart w:id="6901" w:name="_Toc76544849"/>
      <w:bookmarkStart w:id="6902" w:name="_Toc82539185"/>
      <w:bookmarkStart w:id="6903" w:name="_Toc89951402"/>
      <w:bookmarkStart w:id="6904" w:name="_Toc98767787"/>
      <w:r w:rsidRPr="006F0B54">
        <w:rPr>
          <w:lang w:val="en-US"/>
        </w:rPr>
        <w:t>8.3.2.1.4</w:t>
      </w:r>
      <w:r w:rsidRPr="006F0B54">
        <w:rPr>
          <w:lang w:val="en-US"/>
        </w:rPr>
        <w:tab/>
        <w:t>Method of test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4B99B0D" w14:textId="77777777" w:rsidR="00972FED" w:rsidRPr="006F0B54" w:rsidRDefault="00972FED" w:rsidP="00972FED">
      <w:pPr>
        <w:pStyle w:val="H6"/>
        <w:rPr>
          <w:lang w:val="en-US"/>
        </w:rPr>
      </w:pPr>
      <w:bookmarkStart w:id="6905" w:name="_Toc21101428"/>
      <w:bookmarkStart w:id="6906" w:name="_Toc29810467"/>
      <w:bookmarkStart w:id="6907" w:name="_Toc37273744"/>
      <w:bookmarkStart w:id="6908" w:name="_Toc45885062"/>
      <w:r w:rsidRPr="006F0B54">
        <w:rPr>
          <w:lang w:val="en-US"/>
        </w:rPr>
        <w:t>8.3.2.1.4.1</w:t>
      </w:r>
      <w:r w:rsidRPr="006F0B54">
        <w:rPr>
          <w:lang w:val="en-US"/>
        </w:rPr>
        <w:tab/>
        <w:t>Initial Conditions</w:t>
      </w:r>
      <w:bookmarkEnd w:id="6905"/>
      <w:bookmarkEnd w:id="6906"/>
      <w:bookmarkEnd w:id="6907"/>
      <w:bookmarkEnd w:id="6908"/>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6909"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6910" w:name="_Toc29810468"/>
      <w:bookmarkStart w:id="6911" w:name="_Toc37273745"/>
      <w:bookmarkStart w:id="6912" w:name="_Toc45885063"/>
      <w:r w:rsidRPr="006F0B54">
        <w:rPr>
          <w:lang w:val="en-US"/>
        </w:rPr>
        <w:t>8.3.2.1.4.2</w:t>
      </w:r>
      <w:r w:rsidRPr="006F0B54">
        <w:rPr>
          <w:lang w:val="en-US"/>
        </w:rPr>
        <w:tab/>
        <w:t>Procedure</w:t>
      </w:r>
      <w:bookmarkEnd w:id="6909"/>
      <w:bookmarkEnd w:id="6910"/>
      <w:bookmarkEnd w:id="6911"/>
      <w:bookmarkEnd w:id="6912"/>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6913" w:name="_Toc21101430"/>
      <w:bookmarkStart w:id="6914" w:name="_Toc29810469"/>
      <w:bookmarkStart w:id="6915" w:name="_Toc37273746"/>
      <w:bookmarkStart w:id="6916" w:name="_Toc45885064"/>
      <w:bookmarkStart w:id="6917" w:name="_Toc53182995"/>
      <w:bookmarkStart w:id="6918" w:name="_Toc58865389"/>
      <w:bookmarkStart w:id="6919" w:name="_Toc58866971"/>
      <w:bookmarkStart w:id="6920" w:name="_Toc66718004"/>
      <w:bookmarkStart w:id="6921" w:name="_Toc74930565"/>
      <w:bookmarkStart w:id="6922" w:name="_Toc76544850"/>
      <w:bookmarkStart w:id="6923" w:name="_Toc82539186"/>
      <w:bookmarkStart w:id="6924" w:name="_Toc89951403"/>
      <w:bookmarkStart w:id="6925" w:name="_Toc98767788"/>
      <w:r w:rsidRPr="006F0B54">
        <w:rPr>
          <w:lang w:val="en-US"/>
        </w:rPr>
        <w:t>8.3.2.1.5</w:t>
      </w:r>
      <w:r w:rsidRPr="006F0B54">
        <w:rPr>
          <w:lang w:val="en-US"/>
        </w:rPr>
        <w:tab/>
        <w:t>Test Requirement</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108952EA" w14:textId="77777777" w:rsidR="00972FED" w:rsidRPr="006F0B54" w:rsidRDefault="00972FED" w:rsidP="00972FED">
      <w:pPr>
        <w:pStyle w:val="H6"/>
        <w:rPr>
          <w:lang w:val="en-US"/>
        </w:rPr>
      </w:pPr>
      <w:bookmarkStart w:id="6926" w:name="_Toc21101431"/>
      <w:bookmarkStart w:id="6927" w:name="_Toc29810470"/>
      <w:bookmarkStart w:id="6928" w:name="_Toc37273747"/>
      <w:bookmarkStart w:id="6929" w:name="_Toc45885065"/>
      <w:r w:rsidRPr="006F0B54">
        <w:rPr>
          <w:lang w:val="en-US"/>
        </w:rPr>
        <w:t>8.3.2.1.5.1</w:t>
      </w:r>
      <w:r w:rsidRPr="006F0B54">
        <w:rPr>
          <w:lang w:val="en-US"/>
        </w:rPr>
        <w:tab/>
        <w:t xml:space="preserve">Test Requirement for </w:t>
      </w:r>
      <w:r w:rsidRPr="001A1BA4">
        <w:rPr>
          <w:i/>
          <w:iCs/>
        </w:rPr>
        <w:t>BS type 1-O</w:t>
      </w:r>
      <w:bookmarkEnd w:id="6926"/>
      <w:bookmarkEnd w:id="6927"/>
      <w:bookmarkEnd w:id="6928"/>
      <w:bookmarkEnd w:id="6929"/>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6930" w:name="_Toc21101432"/>
      <w:bookmarkStart w:id="6931" w:name="_Toc29810471"/>
      <w:bookmarkStart w:id="6932" w:name="_Toc37273748"/>
      <w:bookmarkStart w:id="6933" w:name="_Toc45885066"/>
      <w:r w:rsidRPr="006F0B54">
        <w:rPr>
          <w:lang w:val="en-US"/>
        </w:rPr>
        <w:lastRenderedPageBreak/>
        <w:t>8.3.2.1.5.2</w:t>
      </w:r>
      <w:r w:rsidRPr="006F0B54">
        <w:rPr>
          <w:lang w:val="en-US"/>
        </w:rPr>
        <w:tab/>
        <w:t>Test Requirement for BS type 2-O</w:t>
      </w:r>
      <w:bookmarkEnd w:id="6930"/>
      <w:bookmarkEnd w:id="6931"/>
      <w:bookmarkEnd w:id="6932"/>
      <w:bookmarkEnd w:id="6933"/>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6934" w:name="_Toc21101433"/>
      <w:bookmarkStart w:id="6935" w:name="_Toc29810472"/>
      <w:bookmarkStart w:id="6936" w:name="_Toc37273749"/>
      <w:bookmarkStart w:id="6937" w:name="_Toc45885067"/>
      <w:bookmarkStart w:id="6938" w:name="_Toc53182996"/>
      <w:bookmarkStart w:id="6939" w:name="_Toc58865390"/>
      <w:bookmarkStart w:id="6940" w:name="_Toc58866972"/>
      <w:bookmarkStart w:id="6941" w:name="_Toc66718005"/>
      <w:bookmarkStart w:id="6942" w:name="_Toc74930566"/>
      <w:bookmarkStart w:id="6943" w:name="_Toc76544851"/>
      <w:bookmarkStart w:id="6944" w:name="_Toc82539187"/>
      <w:bookmarkStart w:id="6945" w:name="_Toc89951404"/>
      <w:bookmarkStart w:id="6946" w:name="_Toc98767789"/>
      <w:r w:rsidRPr="006F0B54">
        <w:rPr>
          <w:lang w:val="en-US"/>
        </w:rPr>
        <w:t>8.3.2.2</w:t>
      </w:r>
      <w:r w:rsidRPr="006F0B54">
        <w:rPr>
          <w:lang w:val="en-US"/>
        </w:rPr>
        <w:tab/>
        <w:t>ACK missed detection</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3FA6054" w14:textId="77777777" w:rsidR="00972FED" w:rsidRPr="006F0B54" w:rsidRDefault="00972FED" w:rsidP="00972FED">
      <w:pPr>
        <w:pStyle w:val="Heading5"/>
        <w:rPr>
          <w:lang w:val="en-US"/>
        </w:rPr>
      </w:pPr>
      <w:bookmarkStart w:id="6947" w:name="_Toc21101434"/>
      <w:bookmarkStart w:id="6948" w:name="_Toc29810473"/>
      <w:bookmarkStart w:id="6949" w:name="_Toc37273750"/>
      <w:bookmarkStart w:id="6950" w:name="_Toc45885068"/>
      <w:bookmarkStart w:id="6951" w:name="_Toc53182997"/>
      <w:bookmarkStart w:id="6952" w:name="_Toc58865391"/>
      <w:bookmarkStart w:id="6953" w:name="_Toc58866973"/>
      <w:bookmarkStart w:id="6954" w:name="_Toc66718006"/>
      <w:bookmarkStart w:id="6955" w:name="_Toc74930567"/>
      <w:bookmarkStart w:id="6956" w:name="_Toc76544852"/>
      <w:bookmarkStart w:id="6957" w:name="_Toc82539188"/>
      <w:bookmarkStart w:id="6958" w:name="_Toc89951405"/>
      <w:bookmarkStart w:id="6959" w:name="_Toc98767790"/>
      <w:r w:rsidRPr="006F0B54">
        <w:rPr>
          <w:lang w:val="en-US"/>
        </w:rPr>
        <w:t>8.3.2.2.1</w:t>
      </w:r>
      <w:r w:rsidRPr="006F0B54">
        <w:rPr>
          <w:lang w:val="en-US"/>
        </w:rPr>
        <w:tab/>
        <w:t>Definition and applicability</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6960" w:name="_Toc21101435"/>
      <w:bookmarkStart w:id="6961" w:name="_Toc29810474"/>
      <w:bookmarkStart w:id="6962" w:name="_Toc37273751"/>
      <w:bookmarkStart w:id="6963" w:name="_Toc45885069"/>
      <w:bookmarkStart w:id="6964" w:name="_Toc53182998"/>
      <w:bookmarkStart w:id="6965" w:name="_Toc58865392"/>
      <w:bookmarkStart w:id="6966" w:name="_Toc58866974"/>
      <w:bookmarkStart w:id="6967" w:name="_Toc66718007"/>
      <w:bookmarkStart w:id="6968" w:name="_Toc74930568"/>
      <w:bookmarkStart w:id="6969" w:name="_Toc76544853"/>
      <w:bookmarkStart w:id="6970" w:name="_Toc82539189"/>
      <w:bookmarkStart w:id="6971" w:name="_Toc89951406"/>
      <w:bookmarkStart w:id="6972" w:name="_Toc98767791"/>
      <w:r w:rsidRPr="006F0B54">
        <w:rPr>
          <w:lang w:val="en-US"/>
        </w:rPr>
        <w:t>8.3.2.2.2</w:t>
      </w:r>
      <w:r w:rsidRPr="006F0B54">
        <w:rPr>
          <w:lang w:val="en-US"/>
        </w:rPr>
        <w:tab/>
        <w:t>Minimum Requirement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6973" w:name="_Toc21101436"/>
      <w:bookmarkStart w:id="6974" w:name="_Toc29810475"/>
      <w:bookmarkStart w:id="6975" w:name="_Toc37273752"/>
      <w:bookmarkStart w:id="6976" w:name="_Toc45885070"/>
      <w:bookmarkStart w:id="6977" w:name="_Toc53182999"/>
      <w:bookmarkStart w:id="6978" w:name="_Toc58865393"/>
      <w:bookmarkStart w:id="6979" w:name="_Toc58866975"/>
      <w:bookmarkStart w:id="6980" w:name="_Toc66718008"/>
      <w:bookmarkStart w:id="6981" w:name="_Toc74930569"/>
      <w:bookmarkStart w:id="6982" w:name="_Toc76544854"/>
      <w:bookmarkStart w:id="6983" w:name="_Toc82539190"/>
      <w:bookmarkStart w:id="6984" w:name="_Toc89951407"/>
      <w:bookmarkStart w:id="6985" w:name="_Toc98767792"/>
      <w:r w:rsidRPr="006F0B54">
        <w:rPr>
          <w:lang w:val="en-US"/>
        </w:rPr>
        <w:t>8.3.2.2.3</w:t>
      </w:r>
      <w:r w:rsidRPr="006F0B54">
        <w:rPr>
          <w:lang w:val="en-US"/>
        </w:rPr>
        <w:tab/>
        <w:t>Test purpose</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6986" w:name="_Toc21101437"/>
      <w:bookmarkStart w:id="6987" w:name="_Toc29810476"/>
      <w:bookmarkStart w:id="6988" w:name="_Toc37273753"/>
      <w:bookmarkStart w:id="6989" w:name="_Toc45885071"/>
      <w:bookmarkStart w:id="6990" w:name="_Toc53183000"/>
      <w:bookmarkStart w:id="6991" w:name="_Toc58865394"/>
      <w:bookmarkStart w:id="6992" w:name="_Toc58866976"/>
      <w:bookmarkStart w:id="6993" w:name="_Toc66718009"/>
      <w:bookmarkStart w:id="6994" w:name="_Toc74930570"/>
      <w:bookmarkStart w:id="6995" w:name="_Toc76544855"/>
      <w:bookmarkStart w:id="6996" w:name="_Toc82539191"/>
      <w:bookmarkStart w:id="6997" w:name="_Toc89951408"/>
      <w:bookmarkStart w:id="6998" w:name="_Toc98767793"/>
      <w:r w:rsidRPr="006F0B54">
        <w:rPr>
          <w:lang w:val="en-US"/>
        </w:rPr>
        <w:t>8.3.2.2.4</w:t>
      </w:r>
      <w:r w:rsidRPr="006F0B54">
        <w:rPr>
          <w:lang w:val="en-US"/>
        </w:rPr>
        <w:tab/>
        <w:t>Method of test</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12D270FE" w14:textId="77777777" w:rsidR="00972FED" w:rsidRPr="006F0B54" w:rsidRDefault="00972FED" w:rsidP="00972FED">
      <w:pPr>
        <w:pStyle w:val="H6"/>
        <w:rPr>
          <w:lang w:val="en-US"/>
        </w:rPr>
      </w:pPr>
      <w:bookmarkStart w:id="6999" w:name="_Toc21101438"/>
      <w:bookmarkStart w:id="7000" w:name="_Toc29810477"/>
      <w:bookmarkStart w:id="7001" w:name="_Toc37273754"/>
      <w:bookmarkStart w:id="7002" w:name="_Toc45885072"/>
      <w:r w:rsidRPr="006F0B54">
        <w:rPr>
          <w:lang w:val="en-US"/>
        </w:rPr>
        <w:t>8.3.2.2.4.1</w:t>
      </w:r>
      <w:r w:rsidRPr="006F0B54">
        <w:rPr>
          <w:lang w:val="en-US"/>
        </w:rPr>
        <w:tab/>
        <w:t>Initial Conditions</w:t>
      </w:r>
      <w:bookmarkEnd w:id="6999"/>
      <w:bookmarkEnd w:id="7000"/>
      <w:bookmarkEnd w:id="7001"/>
      <w:bookmarkEnd w:id="7002"/>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003" w:name="_Toc21101439"/>
      <w:bookmarkStart w:id="7004" w:name="_Toc29810478"/>
      <w:bookmarkStart w:id="7005" w:name="_Toc37273755"/>
      <w:bookmarkStart w:id="7006" w:name="_Toc45885073"/>
      <w:r w:rsidRPr="006F0B54">
        <w:rPr>
          <w:lang w:val="en-US"/>
        </w:rPr>
        <w:t>8.3.2.2.4.2</w:t>
      </w:r>
      <w:r w:rsidRPr="006F0B54">
        <w:rPr>
          <w:lang w:val="en-US"/>
        </w:rPr>
        <w:tab/>
        <w:t>Procedure</w:t>
      </w:r>
      <w:bookmarkEnd w:id="7003"/>
      <w:bookmarkEnd w:id="7004"/>
      <w:bookmarkEnd w:id="7005"/>
      <w:bookmarkEnd w:id="7006"/>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007" w:name="_Toc21101440"/>
      <w:bookmarkStart w:id="7008" w:name="_Toc29810479"/>
      <w:bookmarkStart w:id="7009" w:name="_Toc37273756"/>
      <w:bookmarkStart w:id="7010" w:name="_Toc45885074"/>
      <w:bookmarkStart w:id="7011" w:name="_Toc53183001"/>
      <w:bookmarkStart w:id="7012" w:name="_Toc58865395"/>
      <w:bookmarkStart w:id="7013" w:name="_Toc58866977"/>
      <w:bookmarkStart w:id="7014" w:name="_Toc66718010"/>
      <w:bookmarkStart w:id="7015" w:name="_Toc74930571"/>
      <w:bookmarkStart w:id="7016" w:name="_Toc76544856"/>
      <w:bookmarkStart w:id="7017" w:name="_Toc82539192"/>
      <w:bookmarkStart w:id="7018" w:name="_Toc89951409"/>
      <w:bookmarkStart w:id="7019" w:name="_Toc98767794"/>
      <w:r w:rsidRPr="006F0B54">
        <w:rPr>
          <w:lang w:val="en-US"/>
        </w:rPr>
        <w:t>8.3.2.2.5</w:t>
      </w:r>
      <w:r w:rsidRPr="006F0B54">
        <w:rPr>
          <w:lang w:val="en-US"/>
        </w:rPr>
        <w:tab/>
        <w:t>Test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6B04487A" w14:textId="77777777" w:rsidR="00972FED" w:rsidRPr="006F0B54" w:rsidRDefault="00972FED" w:rsidP="00972FED">
      <w:pPr>
        <w:pStyle w:val="H6"/>
        <w:rPr>
          <w:lang w:val="en-US"/>
        </w:rPr>
      </w:pPr>
      <w:bookmarkStart w:id="7020" w:name="_Toc21101441"/>
      <w:bookmarkStart w:id="7021" w:name="_Toc29810480"/>
      <w:bookmarkStart w:id="7022" w:name="_Toc37273757"/>
      <w:bookmarkStart w:id="7023" w:name="_Toc45885075"/>
      <w:r w:rsidRPr="006F0B54">
        <w:rPr>
          <w:lang w:val="en-US"/>
        </w:rPr>
        <w:t>8.3.2.1.5.1</w:t>
      </w:r>
      <w:r w:rsidRPr="006F0B54">
        <w:rPr>
          <w:lang w:val="en-US"/>
        </w:rPr>
        <w:tab/>
        <w:t>Test Requirement for BS type 1-O</w:t>
      </w:r>
      <w:bookmarkEnd w:id="7020"/>
      <w:bookmarkEnd w:id="7021"/>
      <w:bookmarkEnd w:id="7022"/>
      <w:bookmarkEnd w:id="7023"/>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024" w:name="_Toc21101442"/>
      <w:bookmarkStart w:id="7025" w:name="_Toc29810481"/>
      <w:bookmarkStart w:id="7026" w:name="_Toc37273758"/>
      <w:bookmarkStart w:id="7027" w:name="_Toc45885076"/>
      <w:r w:rsidRPr="006F0B54">
        <w:rPr>
          <w:lang w:val="en-US"/>
        </w:rPr>
        <w:t>8.3.2.2.5.2</w:t>
      </w:r>
      <w:r w:rsidRPr="006F0B54">
        <w:rPr>
          <w:lang w:val="en-US"/>
        </w:rPr>
        <w:tab/>
        <w:t>Test Requirement for BS type 2-O</w:t>
      </w:r>
      <w:bookmarkEnd w:id="7024"/>
      <w:bookmarkEnd w:id="7025"/>
      <w:bookmarkEnd w:id="7026"/>
      <w:bookmarkEnd w:id="7027"/>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028" w:name="_Toc21101443"/>
      <w:bookmarkStart w:id="7029" w:name="_Toc29810482"/>
      <w:bookmarkStart w:id="7030" w:name="_Toc37273759"/>
      <w:bookmarkStart w:id="7031" w:name="_Toc45885077"/>
      <w:bookmarkStart w:id="7032" w:name="_Toc53183002"/>
      <w:bookmarkStart w:id="7033" w:name="_Toc58865396"/>
      <w:bookmarkStart w:id="7034" w:name="_Toc58866978"/>
      <w:bookmarkStart w:id="7035" w:name="_Toc66718011"/>
      <w:bookmarkStart w:id="7036" w:name="_Toc74930572"/>
      <w:bookmarkStart w:id="7037" w:name="_Toc76544857"/>
      <w:bookmarkStart w:id="7038" w:name="_Toc82539193"/>
      <w:bookmarkStart w:id="7039" w:name="_Toc89951410"/>
      <w:bookmarkStart w:id="7040" w:name="_Toc98767795"/>
      <w:r w:rsidRPr="006F0B54">
        <w:t>8.3.3</w:t>
      </w:r>
      <w:r w:rsidRPr="006F0B54">
        <w:tab/>
        <w:t>Performance requirements for PUCCH format 2</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15188A92" w14:textId="77777777" w:rsidR="00972FED" w:rsidRPr="006F0B54" w:rsidRDefault="00972FED" w:rsidP="00972FED">
      <w:pPr>
        <w:pStyle w:val="Heading4"/>
      </w:pPr>
      <w:bookmarkStart w:id="7041" w:name="_Toc21101444"/>
      <w:bookmarkStart w:id="7042" w:name="_Toc29810483"/>
      <w:bookmarkStart w:id="7043" w:name="_Toc37273760"/>
      <w:bookmarkStart w:id="7044" w:name="_Toc45885078"/>
      <w:bookmarkStart w:id="7045" w:name="_Toc53183003"/>
      <w:bookmarkStart w:id="7046" w:name="_Toc58865397"/>
      <w:bookmarkStart w:id="7047" w:name="_Toc58866979"/>
      <w:bookmarkStart w:id="7048" w:name="_Toc66718012"/>
      <w:bookmarkStart w:id="7049" w:name="_Toc74930573"/>
      <w:bookmarkStart w:id="7050" w:name="_Toc76544858"/>
      <w:bookmarkStart w:id="7051" w:name="_Toc82539194"/>
      <w:bookmarkStart w:id="7052" w:name="_Toc89951411"/>
      <w:bookmarkStart w:id="7053" w:name="_Toc98767796"/>
      <w:r w:rsidRPr="006F0B54">
        <w:t>8.3.3.1</w:t>
      </w:r>
      <w:r w:rsidRPr="006F0B54">
        <w:tab/>
        <w:t>ACK missed detection performance requirements</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6988CD84" w14:textId="77777777" w:rsidR="00972FED" w:rsidRPr="006F0B54" w:rsidRDefault="00972FED" w:rsidP="00972FED">
      <w:pPr>
        <w:pStyle w:val="Heading5"/>
      </w:pPr>
      <w:bookmarkStart w:id="7054" w:name="_Toc21101445"/>
      <w:bookmarkStart w:id="7055" w:name="_Toc29810484"/>
      <w:bookmarkStart w:id="7056" w:name="_Toc37273761"/>
      <w:bookmarkStart w:id="7057" w:name="_Toc45885079"/>
      <w:bookmarkStart w:id="7058" w:name="_Toc53183004"/>
      <w:bookmarkStart w:id="7059" w:name="_Toc58865398"/>
      <w:bookmarkStart w:id="7060" w:name="_Toc58866980"/>
      <w:bookmarkStart w:id="7061" w:name="_Toc66718013"/>
      <w:bookmarkStart w:id="7062" w:name="_Toc74930574"/>
      <w:bookmarkStart w:id="7063" w:name="_Toc76544859"/>
      <w:bookmarkStart w:id="7064" w:name="_Toc82539195"/>
      <w:bookmarkStart w:id="7065" w:name="_Toc89951412"/>
      <w:bookmarkStart w:id="7066" w:name="_Toc98767797"/>
      <w:r w:rsidRPr="006F0B54">
        <w:t>8.3.3.1.1</w:t>
      </w:r>
      <w:r w:rsidRPr="006F0B54">
        <w:tab/>
        <w:t>Definition and applicability</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7067" w:name="_Toc21101446"/>
      <w:bookmarkStart w:id="7068" w:name="_Toc29810485"/>
      <w:bookmarkStart w:id="7069" w:name="_Toc37273762"/>
      <w:bookmarkStart w:id="7070" w:name="_Toc45885080"/>
      <w:bookmarkStart w:id="7071" w:name="_Toc53183005"/>
      <w:bookmarkStart w:id="7072" w:name="_Toc58865399"/>
      <w:bookmarkStart w:id="7073" w:name="_Toc58866981"/>
      <w:bookmarkStart w:id="7074" w:name="_Toc66718014"/>
      <w:bookmarkStart w:id="7075" w:name="_Toc74930575"/>
      <w:bookmarkStart w:id="7076" w:name="_Toc76544860"/>
      <w:bookmarkStart w:id="7077" w:name="_Toc82539196"/>
      <w:bookmarkStart w:id="7078" w:name="_Toc89951413"/>
      <w:bookmarkStart w:id="7079" w:name="_Toc98767798"/>
      <w:r w:rsidRPr="006F0B54">
        <w:t>8.3.3.1.2</w:t>
      </w:r>
      <w:r w:rsidRPr="006F0B54">
        <w:tab/>
        <w:t>Minimum Requirement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080" w:name="_Toc21101447"/>
      <w:bookmarkStart w:id="7081" w:name="_Toc29810486"/>
      <w:bookmarkStart w:id="7082" w:name="_Toc37273763"/>
      <w:bookmarkStart w:id="7083" w:name="_Toc45885081"/>
      <w:bookmarkStart w:id="7084" w:name="_Toc53183006"/>
      <w:bookmarkStart w:id="7085" w:name="_Toc58865400"/>
      <w:bookmarkStart w:id="7086" w:name="_Toc58866982"/>
      <w:bookmarkStart w:id="7087" w:name="_Toc66718015"/>
      <w:bookmarkStart w:id="7088" w:name="_Toc74930576"/>
      <w:bookmarkStart w:id="7089" w:name="_Toc76544861"/>
      <w:bookmarkStart w:id="7090" w:name="_Toc82539197"/>
      <w:bookmarkStart w:id="7091" w:name="_Toc89951414"/>
      <w:bookmarkStart w:id="7092" w:name="_Toc98767799"/>
      <w:r w:rsidRPr="006F0B54">
        <w:lastRenderedPageBreak/>
        <w:t>8.3.3.1.3</w:t>
      </w:r>
      <w:r w:rsidRPr="006F0B54">
        <w:tab/>
        <w:t>Test Purpose</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093" w:name="_Toc21101448"/>
      <w:bookmarkStart w:id="7094" w:name="_Toc29810487"/>
      <w:bookmarkStart w:id="7095" w:name="_Toc37273764"/>
      <w:bookmarkStart w:id="7096" w:name="_Toc45885082"/>
      <w:bookmarkStart w:id="7097" w:name="_Toc53183007"/>
      <w:bookmarkStart w:id="7098" w:name="_Toc58865401"/>
      <w:bookmarkStart w:id="7099" w:name="_Toc58866983"/>
      <w:bookmarkStart w:id="7100" w:name="_Toc66718016"/>
      <w:bookmarkStart w:id="7101" w:name="_Toc74930577"/>
      <w:bookmarkStart w:id="7102" w:name="_Toc76544862"/>
      <w:bookmarkStart w:id="7103" w:name="_Toc82539198"/>
      <w:bookmarkStart w:id="7104" w:name="_Toc89951415"/>
      <w:bookmarkStart w:id="7105" w:name="_Toc98767800"/>
      <w:r w:rsidRPr="006F0B54">
        <w:t>8.3.3.1.4</w:t>
      </w:r>
      <w:r w:rsidRPr="006F0B54">
        <w:tab/>
        <w:t>Method of test</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B6C32A9" w14:textId="77777777" w:rsidR="00972FED" w:rsidRPr="006F0B54" w:rsidRDefault="00972FED" w:rsidP="00972FED">
      <w:pPr>
        <w:pStyle w:val="H6"/>
      </w:pPr>
      <w:bookmarkStart w:id="7106" w:name="_Toc13082293"/>
      <w:bookmarkStart w:id="7107" w:name="_Toc29810488"/>
      <w:bookmarkStart w:id="7108" w:name="_Toc37273765"/>
      <w:bookmarkStart w:id="7109" w:name="_Toc45885083"/>
      <w:r w:rsidRPr="006F0B54">
        <w:t>8.3.3.1.4.1</w:t>
      </w:r>
      <w:r w:rsidRPr="006F0B54">
        <w:tab/>
        <w:t>Initial conditions</w:t>
      </w:r>
      <w:bookmarkEnd w:id="7106"/>
      <w:bookmarkEnd w:id="7107"/>
      <w:bookmarkEnd w:id="7108"/>
      <w:bookmarkEnd w:id="7109"/>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110" w:name="_Toc29810489"/>
      <w:bookmarkStart w:id="7111" w:name="_Toc37273766"/>
      <w:bookmarkStart w:id="7112"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113"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110"/>
      <w:bookmarkEnd w:id="7111"/>
      <w:bookmarkEnd w:id="7112"/>
      <w:bookmarkEnd w:id="7113"/>
    </w:p>
    <w:p w14:paraId="4C14C887" w14:textId="77777777" w:rsidR="00972FED" w:rsidRPr="006F0B54" w:rsidRDefault="00972FED" w:rsidP="00972FED">
      <w:pPr>
        <w:pStyle w:val="B1"/>
        <w:rPr>
          <w:rFonts w:eastAsia="DengXian"/>
        </w:rPr>
      </w:pPr>
      <w:bookmarkStart w:id="7114" w:name="_MON_1283843391"/>
      <w:bookmarkEnd w:id="7114"/>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115" w:name="_MON_1290324379"/>
    <w:bookmarkEnd w:id="7115"/>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09380375"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116" w:name="_Toc21101451"/>
      <w:bookmarkStart w:id="7117" w:name="_Toc29810490"/>
      <w:bookmarkStart w:id="7118" w:name="_Toc37273767"/>
      <w:bookmarkStart w:id="7119" w:name="_Toc45885085"/>
      <w:bookmarkStart w:id="7120" w:name="_Toc53183008"/>
      <w:bookmarkStart w:id="7121" w:name="_Toc58865402"/>
      <w:bookmarkStart w:id="7122" w:name="_Toc58866984"/>
      <w:bookmarkStart w:id="7123" w:name="_Toc66718017"/>
      <w:bookmarkStart w:id="7124" w:name="_Toc74930578"/>
      <w:bookmarkStart w:id="7125" w:name="_Toc76544863"/>
      <w:bookmarkStart w:id="7126" w:name="_Toc82539199"/>
      <w:bookmarkStart w:id="7127" w:name="_Toc89951416"/>
      <w:bookmarkStart w:id="7128" w:name="_Toc98767801"/>
      <w:r w:rsidRPr="006F0B54">
        <w:t>8.3.3.1.5</w:t>
      </w:r>
      <w:r w:rsidRPr="006F0B54">
        <w:tab/>
        <w:t>Test requirement</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42FDC9B" w14:textId="77777777" w:rsidR="00972FED" w:rsidRPr="006F0B54" w:rsidRDefault="00972FED" w:rsidP="00972FED">
      <w:pPr>
        <w:pStyle w:val="H6"/>
      </w:pPr>
      <w:bookmarkStart w:id="7129"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129"/>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130" w:name="_Toc21101453"/>
      <w:bookmarkStart w:id="7131" w:name="_Toc29810491"/>
      <w:bookmarkStart w:id="7132" w:name="_Toc37273768"/>
      <w:bookmarkStart w:id="7133"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130"/>
      <w:bookmarkEnd w:id="7131"/>
      <w:bookmarkEnd w:id="7132"/>
      <w:bookmarkEnd w:id="7133"/>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134"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134"/>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135" w:name="_Toc21101454"/>
      <w:bookmarkStart w:id="7136" w:name="_Toc29810492"/>
      <w:bookmarkStart w:id="7137" w:name="_Toc37273769"/>
      <w:bookmarkStart w:id="7138" w:name="_Toc45885087"/>
      <w:bookmarkStart w:id="7139" w:name="_Toc53183009"/>
      <w:bookmarkStart w:id="7140" w:name="_Toc58865403"/>
      <w:bookmarkStart w:id="7141" w:name="_Toc58866985"/>
      <w:bookmarkStart w:id="7142" w:name="_Toc66718018"/>
      <w:bookmarkStart w:id="7143" w:name="_Toc74930579"/>
      <w:bookmarkStart w:id="7144" w:name="_Toc76544864"/>
      <w:bookmarkStart w:id="7145" w:name="_Toc82539200"/>
      <w:bookmarkStart w:id="7146" w:name="_Toc89951417"/>
      <w:bookmarkStart w:id="7147" w:name="_Toc98767802"/>
      <w:r w:rsidRPr="006F0B54">
        <w:t>8.3.3.2</w:t>
      </w:r>
      <w:r w:rsidRPr="006F0B54">
        <w:tab/>
        <w:t>UCI BLER performance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5BA0208" w14:textId="77777777" w:rsidR="00972FED" w:rsidRPr="006F0B54" w:rsidRDefault="00972FED" w:rsidP="00972FED">
      <w:pPr>
        <w:pStyle w:val="Heading5"/>
      </w:pPr>
      <w:bookmarkStart w:id="7148" w:name="_Toc21101455"/>
      <w:bookmarkStart w:id="7149" w:name="_Toc29810493"/>
      <w:bookmarkStart w:id="7150" w:name="_Toc37273770"/>
      <w:bookmarkStart w:id="7151" w:name="_Toc45885088"/>
      <w:bookmarkStart w:id="7152" w:name="_Toc53183010"/>
      <w:bookmarkStart w:id="7153" w:name="_Toc58865404"/>
      <w:bookmarkStart w:id="7154" w:name="_Toc58866986"/>
      <w:bookmarkStart w:id="7155" w:name="_Toc66718019"/>
      <w:bookmarkStart w:id="7156" w:name="_Toc74930580"/>
      <w:bookmarkStart w:id="7157" w:name="_Toc76544865"/>
      <w:bookmarkStart w:id="7158" w:name="_Toc82539201"/>
      <w:bookmarkStart w:id="7159" w:name="_Toc89951418"/>
      <w:bookmarkStart w:id="7160" w:name="_Toc98767803"/>
      <w:r w:rsidRPr="006F0B54">
        <w:t>8.3.3.2.1</w:t>
      </w:r>
      <w:r w:rsidRPr="006F0B54">
        <w:tab/>
        <w:t>Definition and applicability</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161" w:name="OLE_LINK14"/>
    </w:p>
    <w:p w14:paraId="531A4A16" w14:textId="77777777" w:rsidR="00972FED" w:rsidRPr="006F0B54" w:rsidRDefault="00972FED" w:rsidP="00972FED">
      <w:pPr>
        <w:pStyle w:val="Heading5"/>
      </w:pPr>
      <w:bookmarkStart w:id="7162" w:name="_Toc21101456"/>
      <w:bookmarkStart w:id="7163" w:name="_Toc29810494"/>
      <w:bookmarkStart w:id="7164" w:name="_Toc37273771"/>
      <w:bookmarkStart w:id="7165" w:name="_Toc45885089"/>
      <w:bookmarkStart w:id="7166" w:name="_Toc53183011"/>
      <w:bookmarkStart w:id="7167" w:name="_Toc58865405"/>
      <w:bookmarkStart w:id="7168" w:name="_Toc58866987"/>
      <w:bookmarkStart w:id="7169" w:name="_Toc66718020"/>
      <w:bookmarkStart w:id="7170" w:name="_Toc74930581"/>
      <w:bookmarkStart w:id="7171" w:name="_Toc76544866"/>
      <w:bookmarkStart w:id="7172" w:name="_Toc82539202"/>
      <w:bookmarkStart w:id="7173" w:name="_Toc89951419"/>
      <w:bookmarkStart w:id="7174" w:name="_Toc98767804"/>
      <w:bookmarkEnd w:id="7161"/>
      <w:r w:rsidRPr="006F0B54">
        <w:t>8.3.3.2.2</w:t>
      </w:r>
      <w:r w:rsidRPr="006F0B54">
        <w:tab/>
        <w:t>Minimum Requirement</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175" w:name="_Toc21101457"/>
      <w:bookmarkStart w:id="7176" w:name="_Toc29810495"/>
      <w:bookmarkStart w:id="7177" w:name="_Toc37273772"/>
      <w:bookmarkStart w:id="7178" w:name="_Toc45885090"/>
      <w:bookmarkStart w:id="7179" w:name="_Toc53183012"/>
      <w:bookmarkStart w:id="7180" w:name="_Toc58865406"/>
      <w:bookmarkStart w:id="7181" w:name="_Toc58866988"/>
      <w:bookmarkStart w:id="7182" w:name="_Toc66718021"/>
      <w:bookmarkStart w:id="7183" w:name="_Toc74930582"/>
      <w:bookmarkStart w:id="7184" w:name="_Toc76544867"/>
      <w:bookmarkStart w:id="7185" w:name="_Toc82539203"/>
      <w:bookmarkStart w:id="7186" w:name="_Toc89951420"/>
      <w:bookmarkStart w:id="7187" w:name="_Toc98767805"/>
      <w:r w:rsidRPr="006F0B54">
        <w:t>8.3.3.2.3</w:t>
      </w:r>
      <w:r w:rsidRPr="006F0B54">
        <w:tab/>
        <w:t>Test Purpose</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188" w:name="_Toc21101458"/>
      <w:bookmarkStart w:id="7189" w:name="_Toc29810496"/>
      <w:bookmarkStart w:id="7190" w:name="_Toc37273773"/>
      <w:bookmarkStart w:id="7191" w:name="_Toc45885091"/>
      <w:bookmarkStart w:id="7192" w:name="_Toc53183013"/>
      <w:bookmarkStart w:id="7193" w:name="_Toc58865407"/>
      <w:bookmarkStart w:id="7194" w:name="_Toc58866989"/>
      <w:bookmarkStart w:id="7195" w:name="_Toc66718022"/>
      <w:bookmarkStart w:id="7196" w:name="_Toc74930583"/>
      <w:bookmarkStart w:id="7197" w:name="_Toc76544868"/>
      <w:bookmarkStart w:id="7198" w:name="_Toc82539204"/>
      <w:bookmarkStart w:id="7199" w:name="_Toc89951421"/>
      <w:bookmarkStart w:id="7200" w:name="_Toc98767806"/>
      <w:r w:rsidRPr="006F0B54">
        <w:t>8.3.3.2.4</w:t>
      </w:r>
      <w:r w:rsidRPr="006F0B54">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415A6A8" w14:textId="77777777" w:rsidR="00972FED" w:rsidRPr="006F0B54" w:rsidRDefault="00972FED" w:rsidP="00972FED">
      <w:pPr>
        <w:pStyle w:val="H6"/>
      </w:pPr>
      <w:bookmarkStart w:id="7201" w:name="_Toc13082303"/>
      <w:bookmarkStart w:id="7202" w:name="_Toc29810497"/>
      <w:bookmarkStart w:id="7203" w:name="_Toc37273774"/>
      <w:bookmarkStart w:id="7204"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7201"/>
      <w:bookmarkEnd w:id="7202"/>
      <w:bookmarkEnd w:id="7203"/>
      <w:bookmarkEnd w:id="7204"/>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7205" w:name="_Toc13082304"/>
      <w:bookmarkStart w:id="7206" w:name="_Toc29810498"/>
      <w:bookmarkStart w:id="7207" w:name="_Toc37273775"/>
      <w:bookmarkStart w:id="7208"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7205"/>
      <w:bookmarkEnd w:id="7206"/>
      <w:bookmarkEnd w:id="7207"/>
      <w:bookmarkEnd w:id="7208"/>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7209" w:name="_MON_1281253042"/>
    <w:bookmarkEnd w:id="7209"/>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09380376"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7210" w:name="_Toc21101461"/>
      <w:bookmarkStart w:id="7211" w:name="_Toc29810499"/>
      <w:bookmarkStart w:id="7212" w:name="_Toc37273776"/>
      <w:bookmarkStart w:id="7213" w:name="_Toc45885094"/>
      <w:bookmarkStart w:id="7214" w:name="_Toc53183014"/>
      <w:bookmarkStart w:id="7215" w:name="_Toc58865408"/>
      <w:bookmarkStart w:id="7216" w:name="_Toc58866990"/>
      <w:bookmarkStart w:id="7217" w:name="_Toc66718023"/>
      <w:bookmarkStart w:id="7218" w:name="_Toc74930584"/>
      <w:bookmarkStart w:id="7219" w:name="_Toc76544869"/>
      <w:bookmarkStart w:id="7220" w:name="_Toc82539205"/>
      <w:bookmarkStart w:id="7221" w:name="_Toc89951422"/>
      <w:bookmarkStart w:id="7222" w:name="_Toc98767807"/>
      <w:r w:rsidRPr="006F0B54">
        <w:t>8.3.3.2.5</w:t>
      </w:r>
      <w:r w:rsidRPr="006F0B54">
        <w:tab/>
        <w:t>Test requirement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3C0560B8" w14:textId="77777777" w:rsidR="00972FED" w:rsidRPr="006F0B54" w:rsidRDefault="00972FED" w:rsidP="00972FED">
      <w:pPr>
        <w:pStyle w:val="H6"/>
      </w:pPr>
      <w:bookmarkStart w:id="7223" w:name="_Toc21101462"/>
      <w:bookmarkStart w:id="7224" w:name="_Toc29810500"/>
      <w:bookmarkStart w:id="7225" w:name="_Toc37273777"/>
      <w:bookmarkStart w:id="7226" w:name="_Toc45885095"/>
      <w:r w:rsidRPr="006F0B54">
        <w:t>8.3.3.2.5.1</w:t>
      </w:r>
      <w:r w:rsidRPr="006F0B54">
        <w:tab/>
        <w:t>Requirements for BS type 1-O</w:t>
      </w:r>
      <w:bookmarkEnd w:id="7223"/>
      <w:bookmarkEnd w:id="7224"/>
      <w:bookmarkEnd w:id="7225"/>
      <w:bookmarkEnd w:id="7226"/>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7227" w:name="_Toc21101463"/>
      <w:bookmarkStart w:id="7228" w:name="_Toc29810501"/>
      <w:bookmarkStart w:id="7229" w:name="_Toc37273778"/>
      <w:bookmarkStart w:id="7230"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7227"/>
      <w:bookmarkEnd w:id="7228"/>
      <w:bookmarkEnd w:id="7229"/>
      <w:bookmarkEnd w:id="7230"/>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7231" w:name="_Toc21101464"/>
      <w:bookmarkStart w:id="7232" w:name="_Toc29810502"/>
      <w:bookmarkStart w:id="7233" w:name="_Toc37273779"/>
      <w:bookmarkStart w:id="7234" w:name="_Toc45885097"/>
      <w:bookmarkStart w:id="7235" w:name="_Toc53183015"/>
      <w:bookmarkStart w:id="7236" w:name="_Toc58865409"/>
      <w:bookmarkStart w:id="7237" w:name="_Toc58866991"/>
      <w:bookmarkStart w:id="7238" w:name="_Toc66718024"/>
      <w:bookmarkStart w:id="7239" w:name="_Toc74930585"/>
      <w:bookmarkStart w:id="7240" w:name="_Toc76544870"/>
      <w:bookmarkStart w:id="7241" w:name="_Toc82539206"/>
      <w:bookmarkStart w:id="7242" w:name="_Toc89951423"/>
      <w:bookmarkStart w:id="7243" w:name="_Toc98767808"/>
      <w:r w:rsidRPr="006F0B54">
        <w:t>8.3.4</w:t>
      </w:r>
      <w:r w:rsidRPr="006F0B54">
        <w:tab/>
        <w:t>Performance requirements for PUCCH format 3</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D0D2BE4" w14:textId="77777777" w:rsidR="00972FED" w:rsidRPr="006F0B54" w:rsidRDefault="00972FED" w:rsidP="00972FED">
      <w:pPr>
        <w:pStyle w:val="Heading4"/>
      </w:pPr>
      <w:bookmarkStart w:id="7244" w:name="_Toc21101465"/>
      <w:bookmarkStart w:id="7245" w:name="_Toc29810503"/>
      <w:bookmarkStart w:id="7246" w:name="_Toc37273780"/>
      <w:bookmarkStart w:id="7247" w:name="_Toc45885098"/>
      <w:bookmarkStart w:id="7248" w:name="_Toc53183016"/>
      <w:bookmarkStart w:id="7249" w:name="_Toc58865410"/>
      <w:bookmarkStart w:id="7250" w:name="_Toc58866992"/>
      <w:bookmarkStart w:id="7251" w:name="_Toc66718025"/>
      <w:bookmarkStart w:id="7252" w:name="_Toc74930586"/>
      <w:bookmarkStart w:id="7253" w:name="_Toc76544871"/>
      <w:bookmarkStart w:id="7254" w:name="_Toc82539207"/>
      <w:bookmarkStart w:id="7255" w:name="_Toc89951424"/>
      <w:bookmarkStart w:id="7256" w:name="_Toc98767809"/>
      <w:r w:rsidRPr="006F0B54">
        <w:t>8.3.4.1</w:t>
      </w:r>
      <w:r w:rsidRPr="006F0B54">
        <w:tab/>
        <w:t>Definition and applicability</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7257" w:name="_Toc21101466"/>
      <w:bookmarkStart w:id="7258" w:name="_Toc29810504"/>
      <w:bookmarkStart w:id="7259" w:name="_Toc37273781"/>
      <w:bookmarkStart w:id="7260" w:name="_Toc45885099"/>
      <w:bookmarkStart w:id="7261" w:name="_Toc53183017"/>
      <w:bookmarkStart w:id="7262" w:name="_Toc58865411"/>
      <w:bookmarkStart w:id="7263" w:name="_Toc58866993"/>
      <w:bookmarkStart w:id="7264" w:name="_Toc66718026"/>
      <w:bookmarkStart w:id="7265" w:name="_Toc74930587"/>
      <w:bookmarkStart w:id="7266" w:name="_Toc76544872"/>
      <w:bookmarkStart w:id="7267" w:name="_Toc82539208"/>
      <w:bookmarkStart w:id="7268" w:name="_Toc89951425"/>
      <w:bookmarkStart w:id="7269" w:name="_Toc98767810"/>
      <w:r w:rsidRPr="006F0B54">
        <w:t>8.3.4.2</w:t>
      </w:r>
      <w:r w:rsidRPr="006F0B54">
        <w:tab/>
        <w:t>Minimum requirement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7270" w:name="_Toc21101467"/>
      <w:bookmarkStart w:id="7271" w:name="_Toc29810505"/>
      <w:bookmarkStart w:id="7272" w:name="_Toc37273782"/>
      <w:bookmarkStart w:id="7273" w:name="_Toc45885100"/>
      <w:bookmarkStart w:id="7274" w:name="_Toc53183018"/>
      <w:bookmarkStart w:id="7275" w:name="_Toc58865412"/>
      <w:bookmarkStart w:id="7276" w:name="_Toc58866994"/>
      <w:bookmarkStart w:id="7277" w:name="_Toc66718027"/>
      <w:bookmarkStart w:id="7278" w:name="_Toc74930588"/>
      <w:bookmarkStart w:id="7279" w:name="_Toc76544873"/>
      <w:bookmarkStart w:id="7280" w:name="_Toc82539209"/>
      <w:bookmarkStart w:id="7281" w:name="_Toc89951426"/>
      <w:bookmarkStart w:id="7282" w:name="_Toc98767811"/>
      <w:r w:rsidRPr="006F0B54">
        <w:t>8.3.4.3</w:t>
      </w:r>
      <w:r w:rsidRPr="006F0B54">
        <w:tab/>
        <w:t>Test purpose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7283" w:name="_Toc21101468"/>
      <w:bookmarkStart w:id="7284" w:name="_Toc29810506"/>
      <w:bookmarkStart w:id="7285" w:name="_Toc37273783"/>
      <w:bookmarkStart w:id="7286" w:name="_Toc45885101"/>
      <w:bookmarkStart w:id="7287" w:name="_Toc53183019"/>
      <w:bookmarkStart w:id="7288" w:name="_Toc58865413"/>
      <w:bookmarkStart w:id="7289" w:name="_Toc58866995"/>
      <w:bookmarkStart w:id="7290" w:name="_Toc66718028"/>
      <w:bookmarkStart w:id="7291" w:name="_Toc74930589"/>
      <w:bookmarkStart w:id="7292" w:name="_Toc76544874"/>
      <w:bookmarkStart w:id="7293" w:name="_Toc82539210"/>
      <w:bookmarkStart w:id="7294" w:name="_Toc89951427"/>
      <w:bookmarkStart w:id="7295" w:name="_Toc98767812"/>
      <w:r w:rsidRPr="006F0B54">
        <w:t>8.3.4.4</w:t>
      </w:r>
      <w:r w:rsidRPr="006F0B54">
        <w:tab/>
        <w:t>Method of test</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2B46A4FA" w14:textId="77777777" w:rsidR="00972FED" w:rsidRPr="006F0B54" w:rsidRDefault="00972FED" w:rsidP="00972FED">
      <w:pPr>
        <w:pStyle w:val="Heading5"/>
      </w:pPr>
      <w:bookmarkStart w:id="7296" w:name="_Toc21101469"/>
      <w:bookmarkStart w:id="7297" w:name="_Toc29810507"/>
      <w:bookmarkStart w:id="7298" w:name="_Toc37273784"/>
      <w:bookmarkStart w:id="7299" w:name="_Toc45885102"/>
      <w:bookmarkStart w:id="7300" w:name="_Toc53183020"/>
      <w:bookmarkStart w:id="7301" w:name="_Toc58865414"/>
      <w:bookmarkStart w:id="7302" w:name="_Toc58866996"/>
      <w:bookmarkStart w:id="7303" w:name="_Toc66718029"/>
      <w:bookmarkStart w:id="7304" w:name="_Toc74930590"/>
      <w:bookmarkStart w:id="7305" w:name="_Toc76544875"/>
      <w:bookmarkStart w:id="7306" w:name="_Toc82539211"/>
      <w:bookmarkStart w:id="7307" w:name="_Toc89951428"/>
      <w:bookmarkStart w:id="7308" w:name="_Toc98767813"/>
      <w:r w:rsidRPr="006F0B54">
        <w:t>8.3.4.4.1</w:t>
      </w:r>
      <w:r w:rsidRPr="006F0B54">
        <w:tab/>
        <w:t>Initial conditions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7309"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7310" w:name="_Toc29810508"/>
      <w:bookmarkStart w:id="7311" w:name="_Toc37273785"/>
      <w:bookmarkStart w:id="7312" w:name="_Toc45885103"/>
      <w:bookmarkStart w:id="7313" w:name="_Toc53183021"/>
      <w:bookmarkStart w:id="7314" w:name="_Toc58865415"/>
      <w:bookmarkStart w:id="7315" w:name="_Toc58866997"/>
      <w:bookmarkStart w:id="7316" w:name="_Toc66718030"/>
      <w:bookmarkStart w:id="7317" w:name="_Toc74930591"/>
      <w:bookmarkStart w:id="7318" w:name="_Toc76544876"/>
      <w:bookmarkStart w:id="7319" w:name="_Toc82539212"/>
      <w:bookmarkStart w:id="7320" w:name="_Toc89951429"/>
      <w:bookmarkStart w:id="7321" w:name="_Toc98767814"/>
      <w:r w:rsidRPr="006F0B54">
        <w:t>8.3.4.4.2</w:t>
      </w:r>
      <w:r w:rsidRPr="006F0B54">
        <w:tab/>
        <w:t>Procedure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7322" w:name="_Toc21101471"/>
      <w:bookmarkStart w:id="7323" w:name="_Toc29810509"/>
      <w:bookmarkStart w:id="7324" w:name="_Toc37273786"/>
      <w:bookmarkStart w:id="7325" w:name="_Toc45885104"/>
      <w:bookmarkStart w:id="7326" w:name="_Toc53183022"/>
      <w:bookmarkStart w:id="7327" w:name="_Toc58865416"/>
      <w:bookmarkStart w:id="7328" w:name="_Toc58866998"/>
      <w:bookmarkStart w:id="7329" w:name="_Toc66718031"/>
      <w:bookmarkStart w:id="7330" w:name="_Toc74930592"/>
      <w:bookmarkStart w:id="7331" w:name="_Toc76544877"/>
      <w:bookmarkStart w:id="7332" w:name="_Toc82539213"/>
      <w:bookmarkStart w:id="7333" w:name="_Toc89951430"/>
      <w:bookmarkStart w:id="7334" w:name="_Toc98767815"/>
      <w:r w:rsidRPr="006F0B54">
        <w:t>8.3.4.5</w:t>
      </w:r>
      <w:r w:rsidRPr="006F0B54">
        <w:tab/>
        <w:t>Test requirement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7C6341DD" w14:textId="77777777" w:rsidR="00972FED" w:rsidRPr="006F0B54" w:rsidRDefault="00972FED" w:rsidP="00972FED">
      <w:pPr>
        <w:pStyle w:val="Heading5"/>
        <w:rPr>
          <w:rFonts w:cs="Arial"/>
          <w:i/>
          <w:iCs/>
          <w:szCs w:val="22"/>
          <w:lang w:eastAsia="zh-CN"/>
        </w:rPr>
      </w:pPr>
      <w:bookmarkStart w:id="7335" w:name="_Toc21101472"/>
      <w:bookmarkStart w:id="7336" w:name="_Toc29810510"/>
      <w:bookmarkStart w:id="7337" w:name="_Toc37273787"/>
      <w:bookmarkStart w:id="7338" w:name="_Toc45885105"/>
      <w:bookmarkStart w:id="7339" w:name="_Toc53183023"/>
      <w:bookmarkStart w:id="7340" w:name="_Toc58865417"/>
      <w:bookmarkStart w:id="7341" w:name="_Toc58866999"/>
      <w:bookmarkStart w:id="7342" w:name="_Toc66718032"/>
      <w:bookmarkStart w:id="7343" w:name="_Toc74930593"/>
      <w:bookmarkStart w:id="7344" w:name="_Toc76544878"/>
      <w:bookmarkStart w:id="7345" w:name="_Toc82539214"/>
      <w:bookmarkStart w:id="7346" w:name="_Toc89951431"/>
      <w:bookmarkStart w:id="7347" w:name="_Toc98767816"/>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7348" w:name="_Toc21101473"/>
      <w:bookmarkStart w:id="7349" w:name="_Toc29810511"/>
      <w:bookmarkStart w:id="7350" w:name="_Toc37273788"/>
      <w:bookmarkStart w:id="7351" w:name="_Toc45885106"/>
      <w:bookmarkStart w:id="7352" w:name="_Toc53183024"/>
      <w:bookmarkStart w:id="7353" w:name="_Toc58865418"/>
      <w:bookmarkStart w:id="7354" w:name="_Toc58867000"/>
      <w:bookmarkStart w:id="7355" w:name="_Toc66718033"/>
      <w:bookmarkStart w:id="7356" w:name="_Toc74930594"/>
      <w:bookmarkStart w:id="7357" w:name="_Toc76544879"/>
      <w:bookmarkStart w:id="7358" w:name="_Toc82539215"/>
      <w:bookmarkStart w:id="7359" w:name="_Toc89951432"/>
      <w:bookmarkStart w:id="7360" w:name="_Toc98767817"/>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7361" w:name="_Toc21101474"/>
      <w:bookmarkStart w:id="7362" w:name="_Toc29810512"/>
      <w:bookmarkStart w:id="7363" w:name="_Toc37273789"/>
      <w:bookmarkStart w:id="7364" w:name="_Toc45885107"/>
      <w:bookmarkStart w:id="7365" w:name="_Toc53183025"/>
      <w:bookmarkStart w:id="7366" w:name="_Toc58865419"/>
      <w:bookmarkStart w:id="7367" w:name="_Toc58867001"/>
      <w:bookmarkStart w:id="7368" w:name="_Toc66718034"/>
      <w:bookmarkStart w:id="7369" w:name="_Toc74930595"/>
      <w:bookmarkStart w:id="7370" w:name="_Toc76544880"/>
      <w:bookmarkStart w:id="7371" w:name="_Toc82539216"/>
      <w:bookmarkStart w:id="7372" w:name="_Toc89951433"/>
      <w:bookmarkStart w:id="7373" w:name="_Toc98767818"/>
      <w:r w:rsidRPr="006F0B54">
        <w:t>8.3.5</w:t>
      </w:r>
      <w:r w:rsidRPr="006F0B54">
        <w:tab/>
        <w:t>Performance requirements for PUCCH format 4</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441E4C29" w14:textId="77777777" w:rsidR="00972FED" w:rsidRPr="006F0B54" w:rsidRDefault="00972FED" w:rsidP="00972FED">
      <w:pPr>
        <w:pStyle w:val="Heading4"/>
      </w:pPr>
      <w:bookmarkStart w:id="7374" w:name="_Toc21101475"/>
      <w:bookmarkStart w:id="7375" w:name="_Toc29810513"/>
      <w:bookmarkStart w:id="7376" w:name="_Toc37273790"/>
      <w:bookmarkStart w:id="7377" w:name="_Toc45885108"/>
      <w:bookmarkStart w:id="7378" w:name="_Toc53183026"/>
      <w:bookmarkStart w:id="7379" w:name="_Toc58865420"/>
      <w:bookmarkStart w:id="7380" w:name="_Toc58867002"/>
      <w:bookmarkStart w:id="7381" w:name="_Toc66718035"/>
      <w:bookmarkStart w:id="7382" w:name="_Toc74930596"/>
      <w:bookmarkStart w:id="7383" w:name="_Toc76544881"/>
      <w:bookmarkStart w:id="7384" w:name="_Toc82539217"/>
      <w:bookmarkStart w:id="7385" w:name="_Toc89951434"/>
      <w:bookmarkStart w:id="7386" w:name="_Toc98767819"/>
      <w:r w:rsidRPr="006F0B54">
        <w:t>8.3.5.1</w:t>
      </w:r>
      <w:r w:rsidRPr="006F0B54">
        <w:tab/>
        <w:t>Definition and applicability</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7387" w:name="_Toc21101476"/>
      <w:bookmarkStart w:id="7388" w:name="_Toc29810514"/>
      <w:bookmarkStart w:id="7389" w:name="_Toc37273791"/>
      <w:bookmarkStart w:id="7390" w:name="_Toc45885109"/>
      <w:bookmarkStart w:id="7391" w:name="_Toc53183027"/>
      <w:bookmarkStart w:id="7392" w:name="_Toc58865421"/>
      <w:bookmarkStart w:id="7393" w:name="_Toc58867003"/>
      <w:bookmarkStart w:id="7394" w:name="_Toc66718036"/>
      <w:bookmarkStart w:id="7395" w:name="_Toc74930597"/>
      <w:bookmarkStart w:id="7396" w:name="_Toc76544882"/>
      <w:bookmarkStart w:id="7397" w:name="_Toc82539218"/>
      <w:bookmarkStart w:id="7398" w:name="_Toc89951435"/>
      <w:bookmarkStart w:id="7399" w:name="_Toc98767820"/>
      <w:r w:rsidRPr="006F0B54">
        <w:t>8.3.5.2</w:t>
      </w:r>
      <w:r w:rsidRPr="006F0B54">
        <w:tab/>
        <w:t>Minimum requirement</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7400" w:name="_Toc21101477"/>
      <w:bookmarkStart w:id="7401" w:name="_Toc29810515"/>
      <w:bookmarkStart w:id="7402" w:name="_Toc37273792"/>
      <w:bookmarkStart w:id="7403" w:name="_Toc45885110"/>
      <w:bookmarkStart w:id="7404" w:name="_Toc53183028"/>
      <w:bookmarkStart w:id="7405" w:name="_Toc58865422"/>
      <w:bookmarkStart w:id="7406" w:name="_Toc58867004"/>
      <w:bookmarkStart w:id="7407" w:name="_Toc66718037"/>
      <w:bookmarkStart w:id="7408" w:name="_Toc74930598"/>
      <w:bookmarkStart w:id="7409" w:name="_Toc76544883"/>
      <w:bookmarkStart w:id="7410" w:name="_Toc82539219"/>
      <w:bookmarkStart w:id="7411" w:name="_Toc89951436"/>
      <w:bookmarkStart w:id="7412" w:name="_Toc98767821"/>
      <w:r w:rsidRPr="006F0B54">
        <w:t>8.3.5.3</w:t>
      </w:r>
      <w:r w:rsidRPr="006F0B54">
        <w:tab/>
        <w:t>Test purpose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7413" w:name="_Toc21101478"/>
      <w:bookmarkStart w:id="7414" w:name="_Toc29810516"/>
      <w:bookmarkStart w:id="7415" w:name="_Toc37273793"/>
      <w:bookmarkStart w:id="7416" w:name="_Toc45885111"/>
      <w:bookmarkStart w:id="7417" w:name="_Toc53183029"/>
      <w:bookmarkStart w:id="7418" w:name="_Toc58865423"/>
      <w:bookmarkStart w:id="7419" w:name="_Toc58867005"/>
      <w:bookmarkStart w:id="7420" w:name="_Toc66718038"/>
      <w:bookmarkStart w:id="7421" w:name="_Toc74930599"/>
      <w:bookmarkStart w:id="7422" w:name="_Toc76544884"/>
      <w:bookmarkStart w:id="7423" w:name="_Toc82539220"/>
      <w:bookmarkStart w:id="7424" w:name="_Toc89951437"/>
      <w:bookmarkStart w:id="7425" w:name="_Toc98767822"/>
      <w:r w:rsidRPr="006F0B54">
        <w:t>8.3.5.4</w:t>
      </w:r>
      <w:r w:rsidRPr="006F0B54">
        <w:tab/>
        <w:t>Method of test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447B9187" w14:textId="77777777" w:rsidR="00972FED" w:rsidRPr="006F0B54" w:rsidRDefault="00972FED" w:rsidP="00972FED">
      <w:pPr>
        <w:pStyle w:val="Heading5"/>
      </w:pPr>
      <w:bookmarkStart w:id="7426" w:name="_Toc21101479"/>
      <w:bookmarkStart w:id="7427" w:name="_Toc29810517"/>
      <w:bookmarkStart w:id="7428" w:name="_Toc37273794"/>
      <w:bookmarkStart w:id="7429" w:name="_Toc45885112"/>
      <w:bookmarkStart w:id="7430" w:name="_Toc53183030"/>
      <w:bookmarkStart w:id="7431" w:name="_Toc58865424"/>
      <w:bookmarkStart w:id="7432" w:name="_Toc58867006"/>
      <w:bookmarkStart w:id="7433" w:name="_Toc66718039"/>
      <w:bookmarkStart w:id="7434" w:name="_Toc74930600"/>
      <w:bookmarkStart w:id="7435" w:name="_Toc76544885"/>
      <w:bookmarkStart w:id="7436" w:name="_Toc82539221"/>
      <w:bookmarkStart w:id="7437" w:name="_Toc89951438"/>
      <w:bookmarkStart w:id="7438" w:name="_Toc98767823"/>
      <w:r w:rsidRPr="006F0B54">
        <w:t>8.3.5.4.1</w:t>
      </w:r>
      <w:r w:rsidRPr="006F0B54">
        <w:tab/>
        <w:t>Initial conditions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7439"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7440" w:name="_Toc29810518"/>
      <w:bookmarkStart w:id="7441" w:name="_Toc37273795"/>
      <w:bookmarkStart w:id="7442" w:name="_Toc45885113"/>
      <w:bookmarkStart w:id="7443" w:name="_Toc53183031"/>
      <w:bookmarkStart w:id="7444" w:name="_Toc58865425"/>
      <w:bookmarkStart w:id="7445" w:name="_Toc58867007"/>
      <w:bookmarkStart w:id="7446" w:name="_Toc66718040"/>
      <w:bookmarkStart w:id="7447" w:name="_Toc74930601"/>
      <w:bookmarkStart w:id="7448" w:name="_Toc76544886"/>
      <w:bookmarkStart w:id="7449" w:name="_Toc82539222"/>
      <w:bookmarkStart w:id="7450" w:name="_Toc89951439"/>
      <w:bookmarkStart w:id="7451" w:name="_Toc98767824"/>
      <w:r w:rsidRPr="006F0B54">
        <w:t>8.3.5.4.2</w:t>
      </w:r>
      <w:r w:rsidRPr="006F0B54">
        <w:tab/>
        <w:t>Procedure</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7452" w:name="_Toc21101481"/>
      <w:bookmarkStart w:id="7453" w:name="_Toc29810519"/>
      <w:bookmarkStart w:id="7454" w:name="_Toc37273796"/>
      <w:bookmarkStart w:id="7455" w:name="_Toc45885114"/>
      <w:bookmarkStart w:id="7456" w:name="_Toc53183032"/>
      <w:bookmarkStart w:id="7457" w:name="_Toc58865426"/>
      <w:bookmarkStart w:id="7458" w:name="_Toc58867008"/>
      <w:bookmarkStart w:id="7459" w:name="_Toc66718041"/>
      <w:bookmarkStart w:id="7460" w:name="_Toc74930602"/>
      <w:bookmarkStart w:id="7461" w:name="_Toc76544887"/>
      <w:bookmarkStart w:id="7462" w:name="_Toc82539223"/>
      <w:bookmarkStart w:id="7463" w:name="_Toc89951440"/>
      <w:bookmarkStart w:id="7464" w:name="_Toc98767825"/>
      <w:r w:rsidRPr="006F0B54">
        <w:t>8.3.5.5</w:t>
      </w:r>
      <w:r w:rsidRPr="006F0B54">
        <w:tab/>
        <w:t>Test requirement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7426961" w14:textId="77777777" w:rsidR="00972FED" w:rsidRPr="006F0B54" w:rsidRDefault="00972FED" w:rsidP="00972FED">
      <w:pPr>
        <w:pStyle w:val="Heading5"/>
        <w:rPr>
          <w:rFonts w:cs="Arial"/>
          <w:i/>
          <w:iCs/>
          <w:szCs w:val="22"/>
          <w:lang w:eastAsia="zh-CN"/>
        </w:rPr>
      </w:pPr>
      <w:bookmarkStart w:id="7465" w:name="_Toc21101482"/>
      <w:bookmarkStart w:id="7466" w:name="_Toc29810520"/>
      <w:bookmarkStart w:id="7467" w:name="_Toc37273797"/>
      <w:bookmarkStart w:id="7468" w:name="_Toc45885115"/>
      <w:bookmarkStart w:id="7469" w:name="_Toc53183033"/>
      <w:bookmarkStart w:id="7470" w:name="_Toc58865427"/>
      <w:bookmarkStart w:id="7471" w:name="_Toc58867009"/>
      <w:bookmarkStart w:id="7472" w:name="_Toc66718042"/>
      <w:bookmarkStart w:id="7473" w:name="_Toc74930603"/>
      <w:bookmarkStart w:id="7474" w:name="_Toc76544888"/>
      <w:bookmarkStart w:id="7475" w:name="_Toc82539224"/>
      <w:bookmarkStart w:id="7476" w:name="_Toc89951441"/>
      <w:bookmarkStart w:id="7477" w:name="_Toc98767826"/>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478" w:name="_Toc21101483"/>
      <w:bookmarkStart w:id="7479" w:name="_Toc29810521"/>
      <w:bookmarkStart w:id="7480" w:name="_Toc37273798"/>
      <w:bookmarkStart w:id="7481" w:name="_Toc45885116"/>
      <w:bookmarkStart w:id="7482" w:name="_Toc53183034"/>
      <w:bookmarkStart w:id="7483" w:name="_Toc58865428"/>
      <w:bookmarkStart w:id="7484" w:name="_Toc58867010"/>
      <w:bookmarkStart w:id="7485" w:name="_Toc66718043"/>
      <w:bookmarkStart w:id="7486" w:name="_Toc74930604"/>
      <w:bookmarkStart w:id="7487" w:name="_Toc76544889"/>
      <w:bookmarkStart w:id="7488" w:name="_Toc82539225"/>
      <w:bookmarkStart w:id="7489" w:name="_Toc89951442"/>
      <w:bookmarkStart w:id="7490" w:name="_Toc98767827"/>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491" w:name="_Toc21101484"/>
      <w:bookmarkStart w:id="7492" w:name="_Toc29810522"/>
      <w:bookmarkStart w:id="7493" w:name="_Toc37273799"/>
      <w:bookmarkStart w:id="7494" w:name="_Toc45885117"/>
      <w:bookmarkStart w:id="7495" w:name="_Toc53183035"/>
      <w:bookmarkStart w:id="7496" w:name="_Toc58865429"/>
      <w:bookmarkStart w:id="7497" w:name="_Toc58867011"/>
      <w:bookmarkStart w:id="7498" w:name="_Toc66718044"/>
      <w:bookmarkStart w:id="7499" w:name="_Toc74930605"/>
      <w:bookmarkStart w:id="7500" w:name="_Toc76544890"/>
      <w:bookmarkStart w:id="7501" w:name="_Toc82539226"/>
      <w:bookmarkStart w:id="7502" w:name="_Toc89951443"/>
      <w:bookmarkStart w:id="7503" w:name="_Toc98767828"/>
      <w:r w:rsidRPr="006F0B54">
        <w:rPr>
          <w:lang w:val="en-US"/>
        </w:rPr>
        <w:t>8.3.6</w:t>
      </w:r>
      <w:r w:rsidRPr="006F0B54">
        <w:tab/>
      </w:r>
      <w:r w:rsidRPr="006F0B54">
        <w:rPr>
          <w:lang w:val="en-US"/>
        </w:rPr>
        <w:t>Performance requirements for multi-slot PUCCH format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570AA8AC" w14:textId="77777777" w:rsidR="00972FED" w:rsidRPr="006F0B54" w:rsidRDefault="00972FED" w:rsidP="00972FED">
      <w:pPr>
        <w:pStyle w:val="Heading4"/>
        <w:rPr>
          <w:lang w:val="en-US"/>
        </w:rPr>
      </w:pPr>
      <w:bookmarkStart w:id="7504" w:name="_Toc21101485"/>
      <w:bookmarkStart w:id="7505" w:name="_Toc29810523"/>
      <w:bookmarkStart w:id="7506" w:name="_Toc37273800"/>
      <w:bookmarkStart w:id="7507" w:name="_Toc45885118"/>
      <w:bookmarkStart w:id="7508" w:name="_Toc53183036"/>
      <w:bookmarkStart w:id="7509" w:name="_Toc58865430"/>
      <w:bookmarkStart w:id="7510" w:name="_Toc58867012"/>
      <w:bookmarkStart w:id="7511" w:name="_Toc66718045"/>
      <w:bookmarkStart w:id="7512" w:name="_Toc74930606"/>
      <w:bookmarkStart w:id="7513" w:name="_Toc76544891"/>
      <w:bookmarkStart w:id="7514" w:name="_Toc82539227"/>
      <w:bookmarkStart w:id="7515" w:name="_Toc89951444"/>
      <w:bookmarkStart w:id="7516" w:name="_Toc98767829"/>
      <w:r w:rsidRPr="006F0B54">
        <w:rPr>
          <w:lang w:val="en-US"/>
        </w:rPr>
        <w:t>8.3.6.1</w:t>
      </w:r>
      <w:r w:rsidRPr="006F0B54">
        <w:rPr>
          <w:lang w:val="en-US"/>
        </w:rPr>
        <w:tab/>
        <w:t>Performance requirements for multi-slot PUCCH format 1</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EF5B3F0" w14:textId="77777777" w:rsidR="00972FED" w:rsidRPr="006F0B54" w:rsidRDefault="00972FED" w:rsidP="00972FED">
      <w:pPr>
        <w:pStyle w:val="Heading5"/>
        <w:rPr>
          <w:lang w:val="en-US"/>
        </w:rPr>
      </w:pPr>
      <w:bookmarkStart w:id="7517" w:name="_Toc21101486"/>
      <w:bookmarkStart w:id="7518" w:name="_Toc29810524"/>
      <w:bookmarkStart w:id="7519" w:name="_Toc37273801"/>
      <w:bookmarkStart w:id="7520" w:name="_Toc45885119"/>
      <w:bookmarkStart w:id="7521" w:name="_Toc53183037"/>
      <w:bookmarkStart w:id="7522" w:name="_Toc58865431"/>
      <w:bookmarkStart w:id="7523" w:name="_Toc58867013"/>
      <w:bookmarkStart w:id="7524" w:name="_Toc66718046"/>
      <w:bookmarkStart w:id="7525" w:name="_Toc74930607"/>
      <w:bookmarkStart w:id="7526" w:name="_Toc76544892"/>
      <w:bookmarkStart w:id="7527" w:name="_Toc82539228"/>
      <w:bookmarkStart w:id="7528" w:name="_Toc89951445"/>
      <w:bookmarkStart w:id="7529" w:name="_Toc98767830"/>
      <w:r w:rsidRPr="006F0B54">
        <w:rPr>
          <w:lang w:val="en-US"/>
        </w:rPr>
        <w:t>8.3.6.1.1</w:t>
      </w:r>
      <w:r w:rsidRPr="006F0B54">
        <w:rPr>
          <w:lang w:val="en-US"/>
        </w:rPr>
        <w:tab/>
        <w:t>NACK to ACK detection</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304D5C7" w14:textId="77777777" w:rsidR="00972FED" w:rsidRPr="006F0B54" w:rsidRDefault="00972FED" w:rsidP="00972FED">
      <w:pPr>
        <w:pStyle w:val="H6"/>
        <w:rPr>
          <w:lang w:eastAsia="zh-CN"/>
        </w:rPr>
      </w:pPr>
      <w:bookmarkStart w:id="7530" w:name="_Toc21101487"/>
      <w:bookmarkStart w:id="7531" w:name="_Toc29810525"/>
      <w:bookmarkStart w:id="7532" w:name="_Toc37273802"/>
      <w:bookmarkStart w:id="7533" w:name="_Toc45885120"/>
      <w:r w:rsidRPr="006F0B54">
        <w:rPr>
          <w:lang w:val="en-US"/>
        </w:rPr>
        <w:t>8.3.6.1.1.1</w:t>
      </w:r>
      <w:r w:rsidRPr="006F0B54">
        <w:rPr>
          <w:lang w:val="en-US"/>
        </w:rPr>
        <w:tab/>
        <w:t>Definition and applicability</w:t>
      </w:r>
      <w:bookmarkEnd w:id="7530"/>
      <w:bookmarkEnd w:id="7531"/>
      <w:bookmarkEnd w:id="7532"/>
      <w:bookmarkEnd w:id="7533"/>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534"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534"/>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535" w:name="_Toc21101489"/>
      <w:bookmarkStart w:id="7536" w:name="_Toc29810526"/>
      <w:bookmarkStart w:id="7537" w:name="_Toc37273803"/>
      <w:bookmarkStart w:id="7538" w:name="_Toc45885121"/>
      <w:r w:rsidRPr="006F0B54">
        <w:rPr>
          <w:lang w:val="en-US"/>
        </w:rPr>
        <w:t>8.3.6.1.1.3</w:t>
      </w:r>
      <w:r w:rsidRPr="006F0B54">
        <w:rPr>
          <w:lang w:val="en-US"/>
        </w:rPr>
        <w:tab/>
        <w:t>Test purpose</w:t>
      </w:r>
      <w:bookmarkEnd w:id="7535"/>
      <w:bookmarkEnd w:id="7536"/>
      <w:bookmarkEnd w:id="7537"/>
      <w:bookmarkEnd w:id="7538"/>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539" w:name="_Toc21101490"/>
      <w:bookmarkStart w:id="7540" w:name="_Toc29810527"/>
      <w:bookmarkStart w:id="7541" w:name="_Toc37273804"/>
      <w:bookmarkStart w:id="7542" w:name="_Toc45885122"/>
      <w:r w:rsidRPr="006F0B54">
        <w:rPr>
          <w:lang w:val="en-US"/>
        </w:rPr>
        <w:t>8.3.6.1.1</w:t>
      </w:r>
      <w:r w:rsidRPr="006F0B54">
        <w:rPr>
          <w:lang w:val="en-US" w:eastAsia="zh-CN"/>
        </w:rPr>
        <w:t>.4</w:t>
      </w:r>
      <w:r w:rsidRPr="006F0B54">
        <w:rPr>
          <w:lang w:val="en-US" w:eastAsia="zh-CN"/>
        </w:rPr>
        <w:tab/>
        <w:t>Method of test</w:t>
      </w:r>
      <w:bookmarkEnd w:id="7539"/>
      <w:bookmarkEnd w:id="7540"/>
      <w:bookmarkEnd w:id="7541"/>
      <w:bookmarkEnd w:id="7542"/>
    </w:p>
    <w:p w14:paraId="5E61DFBD" w14:textId="77777777" w:rsidR="00972FED" w:rsidRPr="006F0B54" w:rsidRDefault="00972FED" w:rsidP="00972FED">
      <w:pPr>
        <w:pStyle w:val="H6"/>
        <w:rPr>
          <w:lang w:val="en-US" w:eastAsia="zh-CN"/>
        </w:rPr>
      </w:pPr>
      <w:bookmarkStart w:id="7543" w:name="_Toc21101491"/>
      <w:bookmarkStart w:id="7544" w:name="_Toc29810528"/>
      <w:bookmarkStart w:id="7545" w:name="_Toc37273805"/>
      <w:bookmarkStart w:id="7546" w:name="_Toc45885123"/>
      <w:r w:rsidRPr="006F0B54">
        <w:rPr>
          <w:lang w:val="en-US"/>
        </w:rPr>
        <w:t>8.3.6.1.1</w:t>
      </w:r>
      <w:r w:rsidRPr="006F0B54">
        <w:rPr>
          <w:lang w:val="en-US" w:eastAsia="zh-CN"/>
        </w:rPr>
        <w:t>.4.1</w:t>
      </w:r>
      <w:r w:rsidRPr="006F0B54">
        <w:rPr>
          <w:lang w:val="en-US" w:eastAsia="zh-CN"/>
        </w:rPr>
        <w:tab/>
        <w:t>Initial conditions</w:t>
      </w:r>
      <w:bookmarkEnd w:id="7543"/>
      <w:bookmarkEnd w:id="7544"/>
      <w:bookmarkEnd w:id="7545"/>
      <w:bookmarkEnd w:id="7546"/>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547" w:name="_Toc21101492"/>
      <w:bookmarkStart w:id="7548" w:name="_Toc29810529"/>
      <w:bookmarkStart w:id="7549" w:name="_Toc37273806"/>
      <w:bookmarkStart w:id="7550" w:name="_Toc45885124"/>
      <w:r w:rsidRPr="006F0B54">
        <w:rPr>
          <w:lang w:val="en-US"/>
        </w:rPr>
        <w:t>8.3.6.1.1</w:t>
      </w:r>
      <w:r w:rsidRPr="006F0B54">
        <w:rPr>
          <w:lang w:val="en-US" w:eastAsia="zh-CN"/>
        </w:rPr>
        <w:t>.4.2</w:t>
      </w:r>
      <w:r w:rsidRPr="006F0B54">
        <w:rPr>
          <w:lang w:val="en-US" w:eastAsia="zh-CN"/>
        </w:rPr>
        <w:tab/>
        <w:t>Procedure</w:t>
      </w:r>
      <w:bookmarkEnd w:id="7547"/>
      <w:bookmarkEnd w:id="7548"/>
      <w:bookmarkEnd w:id="7549"/>
      <w:bookmarkEnd w:id="7550"/>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551" w:name="_Toc21101493"/>
      <w:bookmarkStart w:id="7552" w:name="_Toc29810530"/>
      <w:bookmarkStart w:id="7553" w:name="_Toc37273807"/>
      <w:bookmarkStart w:id="7554" w:name="_Toc45885125"/>
      <w:r w:rsidRPr="006F0B54">
        <w:rPr>
          <w:lang w:val="en-US"/>
        </w:rPr>
        <w:t>8.3.6.1.1.5</w:t>
      </w:r>
      <w:r w:rsidRPr="006F0B54">
        <w:rPr>
          <w:lang w:val="en-US"/>
        </w:rPr>
        <w:tab/>
        <w:t>Test Requirement</w:t>
      </w:r>
      <w:bookmarkEnd w:id="7551"/>
      <w:bookmarkEnd w:id="7552"/>
      <w:bookmarkEnd w:id="7553"/>
      <w:bookmarkEnd w:id="7554"/>
    </w:p>
    <w:p w14:paraId="2478664A" w14:textId="77777777" w:rsidR="00972FED" w:rsidRPr="001A1BA4" w:rsidRDefault="00972FED" w:rsidP="00972FED">
      <w:pPr>
        <w:pStyle w:val="H6"/>
      </w:pPr>
      <w:bookmarkStart w:id="7555" w:name="_Toc21101494"/>
      <w:bookmarkStart w:id="7556" w:name="_Toc29810531"/>
      <w:bookmarkStart w:id="7557" w:name="_Toc37273808"/>
      <w:bookmarkStart w:id="7558" w:name="_Toc45885126"/>
      <w:r w:rsidRPr="001A1BA4">
        <w:t>8.3.6.1.1.5.1</w:t>
      </w:r>
      <w:r w:rsidRPr="001A1BA4">
        <w:tab/>
        <w:t xml:space="preserve">Test Requirement for </w:t>
      </w:r>
      <w:r w:rsidRPr="001A1BA4">
        <w:rPr>
          <w:i/>
          <w:iCs/>
        </w:rPr>
        <w:t>BS type 1-O</w:t>
      </w:r>
      <w:bookmarkEnd w:id="7555"/>
      <w:bookmarkEnd w:id="7556"/>
      <w:bookmarkEnd w:id="7557"/>
      <w:bookmarkEnd w:id="7558"/>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559" w:name="_Toc21101495"/>
      <w:bookmarkStart w:id="7560" w:name="_Toc29810532"/>
      <w:bookmarkStart w:id="7561" w:name="_Toc37273809"/>
      <w:bookmarkStart w:id="7562" w:name="_Toc45885127"/>
      <w:r w:rsidRPr="006F0B54">
        <w:rPr>
          <w:lang w:val="en-US"/>
        </w:rPr>
        <w:t>8.3.6.1.1.5.2</w:t>
      </w:r>
      <w:r w:rsidRPr="006F0B54">
        <w:rPr>
          <w:lang w:val="en-US"/>
        </w:rPr>
        <w:tab/>
      </w:r>
      <w:bookmarkEnd w:id="7559"/>
      <w:r w:rsidRPr="006F0B54">
        <w:rPr>
          <w:lang w:val="en-US"/>
        </w:rPr>
        <w:t>Void</w:t>
      </w:r>
      <w:bookmarkEnd w:id="7560"/>
      <w:bookmarkEnd w:id="7561"/>
      <w:bookmarkEnd w:id="7562"/>
    </w:p>
    <w:p w14:paraId="79111472" w14:textId="77777777" w:rsidR="00972FED" w:rsidRPr="006F0B54" w:rsidRDefault="00972FED" w:rsidP="00972FED">
      <w:pPr>
        <w:pStyle w:val="Heading5"/>
        <w:rPr>
          <w:lang w:eastAsia="zh-CN"/>
        </w:rPr>
      </w:pPr>
      <w:bookmarkStart w:id="7563" w:name="_Toc21101496"/>
      <w:bookmarkStart w:id="7564" w:name="_Toc29810533"/>
      <w:bookmarkStart w:id="7565" w:name="_Toc37273810"/>
      <w:bookmarkStart w:id="7566" w:name="_Toc45885128"/>
      <w:bookmarkStart w:id="7567" w:name="_Toc53183038"/>
      <w:bookmarkStart w:id="7568" w:name="_Toc58865432"/>
      <w:bookmarkStart w:id="7569" w:name="_Toc58867014"/>
      <w:bookmarkStart w:id="7570" w:name="_Toc66718047"/>
      <w:bookmarkStart w:id="7571" w:name="_Toc74930608"/>
      <w:bookmarkStart w:id="7572" w:name="_Toc76544893"/>
      <w:bookmarkStart w:id="7573" w:name="_Toc82539229"/>
      <w:bookmarkStart w:id="7574" w:name="_Toc89951446"/>
      <w:bookmarkStart w:id="7575" w:name="_Toc98767831"/>
      <w:r w:rsidRPr="006F0B54">
        <w:rPr>
          <w:lang w:eastAsia="zh-CN"/>
        </w:rPr>
        <w:t>8.3.6.1.2</w:t>
      </w:r>
      <w:r w:rsidRPr="006F0B54">
        <w:rPr>
          <w:lang w:eastAsia="zh-CN"/>
        </w:rPr>
        <w:tab/>
        <w:t>ACK missed detection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1F4A435D" w14:textId="77777777" w:rsidR="00972FED" w:rsidRPr="006F0B54" w:rsidRDefault="00972FED" w:rsidP="00972FED">
      <w:pPr>
        <w:pStyle w:val="H6"/>
        <w:rPr>
          <w:lang w:eastAsia="zh-CN"/>
        </w:rPr>
      </w:pPr>
      <w:bookmarkStart w:id="7576" w:name="_Toc21101497"/>
      <w:bookmarkStart w:id="7577" w:name="_Toc29810534"/>
      <w:bookmarkStart w:id="7578" w:name="_Toc37273811"/>
      <w:bookmarkStart w:id="7579" w:name="_Toc45885129"/>
      <w:r w:rsidRPr="006F0B54">
        <w:rPr>
          <w:lang w:eastAsia="zh-CN"/>
        </w:rPr>
        <w:t>8.3.6.1.2.1</w:t>
      </w:r>
      <w:r w:rsidRPr="006F0B54">
        <w:rPr>
          <w:lang w:eastAsia="zh-CN"/>
        </w:rPr>
        <w:tab/>
        <w:t>Definition and applicability</w:t>
      </w:r>
      <w:bookmarkEnd w:id="7576"/>
      <w:bookmarkEnd w:id="7577"/>
      <w:bookmarkEnd w:id="7578"/>
      <w:bookmarkEnd w:id="7579"/>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580" w:name="_Toc21101498"/>
      <w:bookmarkStart w:id="7581" w:name="_Toc29810535"/>
      <w:bookmarkStart w:id="7582" w:name="_Toc37273812"/>
      <w:bookmarkStart w:id="7583" w:name="_Toc45885130"/>
      <w:r w:rsidRPr="006F0B54">
        <w:rPr>
          <w:lang w:eastAsia="zh-CN"/>
        </w:rPr>
        <w:t>8.3.6.1.2.2</w:t>
      </w:r>
      <w:r w:rsidRPr="006F0B54">
        <w:rPr>
          <w:lang w:eastAsia="zh-CN"/>
        </w:rPr>
        <w:tab/>
        <w:t>Minimum Requirement</w:t>
      </w:r>
      <w:bookmarkEnd w:id="7580"/>
      <w:bookmarkEnd w:id="7581"/>
      <w:bookmarkEnd w:id="7582"/>
      <w:bookmarkEnd w:id="7583"/>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584" w:name="_Toc21101499"/>
      <w:bookmarkStart w:id="7585" w:name="_Toc29810536"/>
      <w:bookmarkStart w:id="7586" w:name="_Toc37273813"/>
      <w:bookmarkStart w:id="7587" w:name="_Toc45885131"/>
      <w:r w:rsidRPr="006F0B54">
        <w:rPr>
          <w:lang w:eastAsia="zh-CN"/>
        </w:rPr>
        <w:lastRenderedPageBreak/>
        <w:t>8.3.6.1.2.3</w:t>
      </w:r>
      <w:r w:rsidRPr="006F0B54">
        <w:rPr>
          <w:lang w:eastAsia="zh-CN"/>
        </w:rPr>
        <w:tab/>
        <w:t>Test purpose</w:t>
      </w:r>
      <w:bookmarkEnd w:id="7584"/>
      <w:bookmarkEnd w:id="7585"/>
      <w:bookmarkEnd w:id="7586"/>
      <w:bookmarkEnd w:id="7587"/>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588" w:name="_Toc21101500"/>
      <w:bookmarkStart w:id="7589" w:name="_Toc29810537"/>
      <w:bookmarkStart w:id="7590" w:name="_Toc37273814"/>
      <w:bookmarkStart w:id="7591" w:name="_Toc45885132"/>
      <w:r w:rsidRPr="006F0B54">
        <w:rPr>
          <w:lang w:eastAsia="zh-CN"/>
        </w:rPr>
        <w:t>8.3.6.1.2.4</w:t>
      </w:r>
      <w:r w:rsidRPr="006F0B54">
        <w:rPr>
          <w:lang w:eastAsia="zh-CN"/>
        </w:rPr>
        <w:tab/>
        <w:t>Method of test</w:t>
      </w:r>
      <w:bookmarkEnd w:id="7588"/>
      <w:bookmarkEnd w:id="7589"/>
      <w:bookmarkEnd w:id="7590"/>
      <w:bookmarkEnd w:id="7591"/>
    </w:p>
    <w:p w14:paraId="65CEF988" w14:textId="77777777" w:rsidR="00972FED" w:rsidRPr="006F0B54" w:rsidRDefault="00972FED" w:rsidP="00972FED">
      <w:pPr>
        <w:pStyle w:val="H6"/>
        <w:rPr>
          <w:lang w:val="en-US"/>
        </w:rPr>
      </w:pPr>
      <w:bookmarkStart w:id="7592" w:name="_Toc21101501"/>
      <w:bookmarkStart w:id="7593" w:name="_Toc29810538"/>
      <w:bookmarkStart w:id="7594" w:name="_Toc37273815"/>
      <w:bookmarkStart w:id="7595" w:name="_Toc45885133"/>
      <w:r w:rsidRPr="006F0B54">
        <w:rPr>
          <w:lang w:eastAsia="zh-CN"/>
        </w:rPr>
        <w:t>8.3.6.1.2.4</w:t>
      </w:r>
      <w:r w:rsidRPr="006F0B54">
        <w:rPr>
          <w:lang w:val="en-US"/>
        </w:rPr>
        <w:t>.1</w:t>
      </w:r>
      <w:r w:rsidRPr="006F0B54">
        <w:rPr>
          <w:lang w:val="en-US"/>
        </w:rPr>
        <w:tab/>
        <w:t>Initial Conditions</w:t>
      </w:r>
      <w:bookmarkEnd w:id="7592"/>
      <w:bookmarkEnd w:id="7593"/>
      <w:bookmarkEnd w:id="7594"/>
      <w:bookmarkEnd w:id="7595"/>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596" w:name="_Toc21101502"/>
      <w:bookmarkStart w:id="7597" w:name="_Toc29810539"/>
      <w:bookmarkStart w:id="7598" w:name="_Toc37273816"/>
      <w:bookmarkStart w:id="7599" w:name="_Toc45885134"/>
      <w:r w:rsidRPr="006F0B54">
        <w:rPr>
          <w:lang w:eastAsia="zh-CN"/>
        </w:rPr>
        <w:t>8.3.6.1.2.4</w:t>
      </w:r>
      <w:r w:rsidRPr="006F0B54">
        <w:rPr>
          <w:lang w:val="en-US"/>
        </w:rPr>
        <w:t>.2</w:t>
      </w:r>
      <w:r w:rsidRPr="006F0B54">
        <w:rPr>
          <w:lang w:val="en-US"/>
        </w:rPr>
        <w:tab/>
        <w:t>Procedure</w:t>
      </w:r>
      <w:bookmarkEnd w:id="7596"/>
      <w:bookmarkEnd w:id="7597"/>
      <w:bookmarkEnd w:id="7598"/>
      <w:bookmarkEnd w:id="7599"/>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09380377"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600" w:name="_Toc21101503"/>
      <w:bookmarkStart w:id="7601" w:name="_Toc29810540"/>
      <w:bookmarkStart w:id="7602" w:name="_Toc37273817"/>
      <w:bookmarkStart w:id="7603" w:name="_Toc45885135"/>
      <w:r w:rsidRPr="006F0B54">
        <w:rPr>
          <w:lang w:val="en-US"/>
        </w:rPr>
        <w:t>8.3.6.1.2.5</w:t>
      </w:r>
      <w:r w:rsidRPr="006F0B54">
        <w:rPr>
          <w:lang w:val="en-US"/>
        </w:rPr>
        <w:tab/>
        <w:t>Test Requirement</w:t>
      </w:r>
      <w:bookmarkEnd w:id="7600"/>
      <w:bookmarkEnd w:id="7601"/>
      <w:bookmarkEnd w:id="7602"/>
      <w:bookmarkEnd w:id="7603"/>
    </w:p>
    <w:p w14:paraId="2A32A30C" w14:textId="77777777" w:rsidR="00972FED" w:rsidRPr="006F0B54" w:rsidRDefault="00972FED" w:rsidP="00972FED">
      <w:pPr>
        <w:pStyle w:val="H6"/>
        <w:rPr>
          <w:lang w:val="en-US"/>
        </w:rPr>
      </w:pPr>
      <w:bookmarkStart w:id="7604" w:name="_Toc21101504"/>
      <w:bookmarkStart w:id="7605" w:name="_Toc29810541"/>
      <w:bookmarkStart w:id="7606" w:name="_Toc37273818"/>
      <w:bookmarkStart w:id="7607" w:name="_Toc45885136"/>
      <w:r w:rsidRPr="006F0B54">
        <w:rPr>
          <w:lang w:val="en-US"/>
        </w:rPr>
        <w:t>8.3.6.1.2.5.1</w:t>
      </w:r>
      <w:r w:rsidRPr="006F0B54">
        <w:rPr>
          <w:lang w:val="en-US"/>
        </w:rPr>
        <w:tab/>
        <w:t>Test Requirement for BS type 1-O</w:t>
      </w:r>
      <w:bookmarkEnd w:id="7604"/>
      <w:bookmarkEnd w:id="7605"/>
      <w:bookmarkEnd w:id="7606"/>
      <w:bookmarkEnd w:id="7607"/>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608" w:name="_Toc21101505"/>
      <w:bookmarkStart w:id="7609" w:name="_Toc29810542"/>
      <w:bookmarkStart w:id="7610" w:name="_Toc37273819"/>
      <w:bookmarkStart w:id="7611" w:name="_Toc45885137"/>
      <w:r w:rsidRPr="006F0B54">
        <w:rPr>
          <w:lang w:val="en-US"/>
        </w:rPr>
        <w:t>8.3.6.1.2.5.2</w:t>
      </w:r>
      <w:r w:rsidRPr="006F0B54">
        <w:rPr>
          <w:lang w:val="en-US"/>
        </w:rPr>
        <w:tab/>
      </w:r>
      <w:bookmarkEnd w:id="7608"/>
      <w:r w:rsidRPr="006F0B54">
        <w:rPr>
          <w:lang w:val="en-US"/>
        </w:rPr>
        <w:t>Void</w:t>
      </w:r>
      <w:bookmarkEnd w:id="7609"/>
      <w:bookmarkEnd w:id="7610"/>
      <w:bookmarkEnd w:id="7611"/>
    </w:p>
    <w:p w14:paraId="71B0B2E7" w14:textId="77777777" w:rsidR="00972FED" w:rsidRPr="006F0B54" w:rsidRDefault="00972FED" w:rsidP="00972FED">
      <w:pPr>
        <w:pStyle w:val="Heading2"/>
      </w:pPr>
      <w:bookmarkStart w:id="7612" w:name="_Toc21101506"/>
      <w:bookmarkStart w:id="7613" w:name="_Toc29810543"/>
      <w:bookmarkStart w:id="7614" w:name="_Toc37273820"/>
      <w:bookmarkStart w:id="7615" w:name="_Toc45885138"/>
      <w:bookmarkStart w:id="7616" w:name="_Toc53183039"/>
      <w:bookmarkStart w:id="7617" w:name="_Toc58865433"/>
      <w:bookmarkStart w:id="7618" w:name="_Toc58867015"/>
      <w:bookmarkStart w:id="7619" w:name="_Toc66718048"/>
      <w:bookmarkStart w:id="7620" w:name="_Toc74930609"/>
      <w:bookmarkStart w:id="7621" w:name="_Toc76544894"/>
      <w:bookmarkStart w:id="7622" w:name="_Toc82539230"/>
      <w:bookmarkStart w:id="7623" w:name="_Toc89951447"/>
      <w:bookmarkStart w:id="7624" w:name="_Toc98767832"/>
      <w:r w:rsidRPr="006F0B54">
        <w:t>8.4</w:t>
      </w:r>
      <w:r w:rsidRPr="006F0B54">
        <w:tab/>
        <w:t>OTA performance requirements for PRACH</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2CC2B93" w14:textId="77777777" w:rsidR="00972FED" w:rsidRPr="006F0B54" w:rsidRDefault="00972FED" w:rsidP="00972FED">
      <w:pPr>
        <w:pStyle w:val="Heading3"/>
      </w:pPr>
      <w:bookmarkStart w:id="7625" w:name="_Toc21101507"/>
      <w:bookmarkStart w:id="7626" w:name="_Toc29810544"/>
      <w:bookmarkStart w:id="7627" w:name="_Toc37273821"/>
      <w:bookmarkStart w:id="7628" w:name="_Toc45885139"/>
      <w:bookmarkStart w:id="7629" w:name="_Toc53183040"/>
      <w:bookmarkStart w:id="7630" w:name="_Toc58865434"/>
      <w:bookmarkStart w:id="7631" w:name="_Toc58867016"/>
      <w:bookmarkStart w:id="7632" w:name="_Toc66718049"/>
      <w:bookmarkStart w:id="7633" w:name="_Toc74930610"/>
      <w:bookmarkStart w:id="7634" w:name="_Toc76544895"/>
      <w:bookmarkStart w:id="7635" w:name="_Toc82539231"/>
      <w:bookmarkStart w:id="7636" w:name="_Toc89951448"/>
      <w:bookmarkStart w:id="7637" w:name="_Toc98767833"/>
      <w:r w:rsidRPr="006F0B54">
        <w:t>8.4.1</w:t>
      </w:r>
      <w:r w:rsidRPr="006F0B54">
        <w:tab/>
        <w:t>PRACH false alarm probability and missed detection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0DB0705C" w14:textId="77777777" w:rsidR="00972FED" w:rsidRPr="006F0B54" w:rsidRDefault="00972FED" w:rsidP="00972FED">
      <w:pPr>
        <w:pStyle w:val="Heading4"/>
        <w:rPr>
          <w:lang w:eastAsia="zh-CN"/>
        </w:rPr>
      </w:pPr>
      <w:bookmarkStart w:id="7638" w:name="_Toc21101508"/>
      <w:bookmarkStart w:id="7639" w:name="_Toc29810545"/>
      <w:bookmarkStart w:id="7640" w:name="_Toc37273822"/>
      <w:bookmarkStart w:id="7641" w:name="_Toc45885140"/>
      <w:bookmarkStart w:id="7642" w:name="_Toc53183041"/>
      <w:bookmarkStart w:id="7643" w:name="_Toc58865435"/>
      <w:bookmarkStart w:id="7644" w:name="_Toc58867017"/>
      <w:bookmarkStart w:id="7645" w:name="_Toc66718050"/>
      <w:bookmarkStart w:id="7646" w:name="_Toc74930611"/>
      <w:bookmarkStart w:id="7647" w:name="_Toc76544896"/>
      <w:bookmarkStart w:id="7648" w:name="_Toc82539232"/>
      <w:bookmarkStart w:id="7649" w:name="_Toc89951449"/>
      <w:bookmarkStart w:id="7650" w:name="_Toc98767834"/>
      <w:r w:rsidRPr="006F0B54">
        <w:t>8.4.1.1</w:t>
      </w:r>
      <w:r w:rsidRPr="006F0B54">
        <w:tab/>
        <w:t>Definition and applicability</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651" w:name="_Toc21101509"/>
      <w:bookmarkStart w:id="7652" w:name="_Toc29810546"/>
      <w:bookmarkStart w:id="7653" w:name="_Toc37273823"/>
      <w:bookmarkStart w:id="7654" w:name="_Toc45885141"/>
      <w:bookmarkStart w:id="7655" w:name="_Toc53183042"/>
      <w:bookmarkStart w:id="7656" w:name="_Toc58865436"/>
      <w:bookmarkStart w:id="7657" w:name="_Toc58867018"/>
      <w:bookmarkStart w:id="7658" w:name="_Toc66718051"/>
      <w:bookmarkStart w:id="7659" w:name="_Toc74930612"/>
      <w:bookmarkStart w:id="7660" w:name="_Toc76544897"/>
      <w:bookmarkStart w:id="7661" w:name="_Toc82539233"/>
      <w:bookmarkStart w:id="7662" w:name="_Toc89951450"/>
      <w:bookmarkStart w:id="7663" w:name="_Toc98767835"/>
      <w:r w:rsidRPr="006F0B54">
        <w:t>8.4.1.</w:t>
      </w:r>
      <w:r w:rsidRPr="006F0B54">
        <w:rPr>
          <w:rFonts w:hint="eastAsia"/>
        </w:rPr>
        <w:t>2</w:t>
      </w:r>
      <w:r w:rsidRPr="006F0B54">
        <w:tab/>
        <w:t>Minimum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664" w:name="_Toc21101510"/>
      <w:bookmarkStart w:id="7665" w:name="_Toc29810547"/>
      <w:bookmarkStart w:id="7666" w:name="_Toc37273824"/>
      <w:bookmarkStart w:id="7667" w:name="_Toc45885142"/>
      <w:bookmarkStart w:id="7668" w:name="_Toc53183043"/>
      <w:bookmarkStart w:id="7669" w:name="_Toc58865437"/>
      <w:bookmarkStart w:id="7670" w:name="_Toc58867019"/>
      <w:bookmarkStart w:id="7671" w:name="_Toc66718052"/>
      <w:bookmarkStart w:id="7672" w:name="_Toc74930613"/>
      <w:bookmarkStart w:id="7673" w:name="_Toc76544898"/>
      <w:bookmarkStart w:id="7674" w:name="_Toc82539234"/>
      <w:bookmarkStart w:id="7675" w:name="_Toc89951451"/>
      <w:bookmarkStart w:id="7676" w:name="_Toc98767836"/>
      <w:r w:rsidRPr="006F0B54">
        <w:t>8.4.1.3</w:t>
      </w:r>
      <w:r w:rsidRPr="006F0B54">
        <w:tab/>
        <w:t>Test purpose</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677" w:name="_Toc21101511"/>
      <w:bookmarkStart w:id="7678" w:name="_Toc29810548"/>
      <w:bookmarkStart w:id="7679" w:name="_Toc37273825"/>
      <w:bookmarkStart w:id="7680" w:name="_Toc45885143"/>
      <w:bookmarkStart w:id="7681" w:name="_Toc53183044"/>
      <w:bookmarkStart w:id="7682" w:name="_Toc58865438"/>
      <w:bookmarkStart w:id="7683" w:name="_Toc58867020"/>
      <w:bookmarkStart w:id="7684" w:name="_Toc66718053"/>
      <w:bookmarkStart w:id="7685" w:name="_Toc74930614"/>
      <w:bookmarkStart w:id="7686" w:name="_Toc76544899"/>
      <w:bookmarkStart w:id="7687" w:name="_Toc82539235"/>
      <w:bookmarkStart w:id="7688" w:name="_Toc89951452"/>
      <w:bookmarkStart w:id="7689" w:name="_Toc98767837"/>
      <w:r w:rsidRPr="006F0B54">
        <w:t>8.4.1.4</w:t>
      </w:r>
      <w:r w:rsidRPr="006F0B54">
        <w:tab/>
        <w:t>Method of test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6D409C6B" w14:textId="77777777" w:rsidR="00972FED" w:rsidRPr="006F0B54" w:rsidRDefault="00972FED" w:rsidP="00972FED">
      <w:pPr>
        <w:pStyle w:val="Heading5"/>
        <w:rPr>
          <w:lang w:eastAsia="zh-CN"/>
        </w:rPr>
      </w:pPr>
      <w:bookmarkStart w:id="7690" w:name="_Toc21101512"/>
      <w:bookmarkStart w:id="7691" w:name="_Toc29810549"/>
      <w:bookmarkStart w:id="7692" w:name="_Toc37273826"/>
      <w:bookmarkStart w:id="7693" w:name="_Toc45885144"/>
      <w:bookmarkStart w:id="7694" w:name="_Toc53183045"/>
      <w:bookmarkStart w:id="7695" w:name="_Toc58865439"/>
      <w:bookmarkStart w:id="7696" w:name="_Toc58867021"/>
      <w:bookmarkStart w:id="7697" w:name="_Toc66718054"/>
      <w:bookmarkStart w:id="7698" w:name="_Toc74930615"/>
      <w:bookmarkStart w:id="7699" w:name="_Toc76544900"/>
      <w:bookmarkStart w:id="7700" w:name="_Toc82539236"/>
      <w:bookmarkStart w:id="7701" w:name="_Toc89951453"/>
      <w:bookmarkStart w:id="7702" w:name="_Toc98767838"/>
      <w:r w:rsidRPr="006F0B54">
        <w:t>8.4.1.4.1</w:t>
      </w:r>
      <w:r w:rsidRPr="006F0B54">
        <w:tab/>
        <w:t>Initial conditions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703"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704" w:name="_Toc29810550"/>
      <w:bookmarkStart w:id="7705" w:name="_Toc37273827"/>
      <w:bookmarkStart w:id="7706" w:name="_Toc45885145"/>
      <w:bookmarkStart w:id="7707" w:name="_Toc53183046"/>
      <w:bookmarkStart w:id="7708" w:name="_Toc58865440"/>
      <w:bookmarkStart w:id="7709" w:name="_Toc58867022"/>
      <w:bookmarkStart w:id="7710" w:name="_Toc66718055"/>
      <w:bookmarkStart w:id="7711" w:name="_Toc74930616"/>
      <w:bookmarkStart w:id="7712" w:name="_Toc76544901"/>
      <w:bookmarkStart w:id="7713" w:name="_Toc82539237"/>
      <w:bookmarkStart w:id="7714" w:name="_Toc89951454"/>
      <w:bookmarkStart w:id="7715" w:name="_Toc98767839"/>
      <w:r w:rsidRPr="006F0B54">
        <w:t>8.4.1.4.2</w:t>
      </w:r>
      <w:r w:rsidRPr="006F0B54">
        <w:tab/>
        <w:t>Procedure</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09380378"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5pt" o:ole="">
            <v:imagedata r:id="rId70" o:title=""/>
          </v:shape>
          <o:OLEObject Type="Embed" ProgID="Visio.Drawing.11" ShapeID="_x0000_i1049" DrawAspect="Content" ObjectID="_1709380379"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0.5pt" o:ole="">
            <v:imagedata r:id="rId72" o:title=""/>
          </v:shape>
          <o:OLEObject Type="Embed" ProgID="Visio.Drawing.11" ShapeID="_x0000_i1050" DrawAspect="Content" ObjectID="_1709380380"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716" w:name="_Toc21101514"/>
      <w:bookmarkStart w:id="7717" w:name="_Toc29810551"/>
      <w:bookmarkStart w:id="7718" w:name="_Toc37273828"/>
      <w:bookmarkStart w:id="7719" w:name="_Toc45885146"/>
      <w:bookmarkStart w:id="7720" w:name="_Toc53183047"/>
      <w:bookmarkStart w:id="7721" w:name="_Toc58865441"/>
      <w:bookmarkStart w:id="7722" w:name="_Toc58867023"/>
      <w:bookmarkStart w:id="7723" w:name="_Toc66718056"/>
      <w:bookmarkStart w:id="7724" w:name="_Toc74930617"/>
      <w:bookmarkStart w:id="7725" w:name="_Toc76544902"/>
      <w:bookmarkStart w:id="7726" w:name="_Toc82539238"/>
      <w:bookmarkStart w:id="7727" w:name="_Toc89951455"/>
      <w:bookmarkStart w:id="7728" w:name="_Toc98767840"/>
      <w:r w:rsidRPr="006F0B54">
        <w:t>8.4.1.5</w:t>
      </w:r>
      <w:r w:rsidRPr="006F0B54">
        <w:tab/>
        <w:t>Test requirement</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4D2D470" w14:textId="77777777" w:rsidR="00972FED" w:rsidRPr="006F0B54" w:rsidRDefault="00972FED" w:rsidP="00972FED">
      <w:pPr>
        <w:pStyle w:val="Heading5"/>
        <w:rPr>
          <w:rFonts w:cs="Arial"/>
          <w:i/>
          <w:iCs/>
          <w:szCs w:val="22"/>
          <w:lang w:eastAsia="zh-CN"/>
        </w:rPr>
      </w:pPr>
      <w:bookmarkStart w:id="7729" w:name="_Toc21101515"/>
      <w:bookmarkStart w:id="7730" w:name="_Toc29810552"/>
      <w:bookmarkStart w:id="7731" w:name="_Toc37273829"/>
      <w:bookmarkStart w:id="7732" w:name="_Toc45885147"/>
      <w:bookmarkStart w:id="7733" w:name="_Toc53183048"/>
      <w:bookmarkStart w:id="7734" w:name="_Toc58865442"/>
      <w:bookmarkStart w:id="7735" w:name="_Toc58867024"/>
      <w:bookmarkStart w:id="7736" w:name="_Toc66718057"/>
      <w:bookmarkStart w:id="7737" w:name="_Toc74930618"/>
      <w:bookmarkStart w:id="7738" w:name="_Toc76544903"/>
      <w:bookmarkStart w:id="7739" w:name="_Toc82539239"/>
      <w:bookmarkStart w:id="7740" w:name="_Toc89951456"/>
      <w:bookmarkStart w:id="7741" w:name="_Toc98767841"/>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742" w:name="_Toc21101516"/>
      <w:bookmarkStart w:id="7743" w:name="_Toc29810553"/>
      <w:bookmarkStart w:id="7744" w:name="_Toc37273830"/>
      <w:bookmarkStart w:id="7745" w:name="_Toc45885148"/>
      <w:bookmarkStart w:id="7746" w:name="_Toc53183049"/>
      <w:bookmarkStart w:id="7747" w:name="_Toc58865443"/>
      <w:bookmarkStart w:id="7748" w:name="_Toc58867025"/>
      <w:bookmarkStart w:id="7749" w:name="_Toc66718058"/>
      <w:bookmarkStart w:id="7750" w:name="_Toc74930619"/>
      <w:bookmarkStart w:id="7751" w:name="_Toc76544904"/>
      <w:bookmarkStart w:id="7752" w:name="_Toc82539240"/>
      <w:bookmarkStart w:id="7753" w:name="_Toc89951457"/>
      <w:bookmarkStart w:id="7754" w:name="_Toc98767842"/>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755" w:name="_Toc21101517"/>
      <w:bookmarkStart w:id="7756" w:name="_Toc29810554"/>
      <w:bookmarkStart w:id="7757" w:name="_Toc37273831"/>
      <w:bookmarkStart w:id="7758" w:name="_Toc45885149"/>
      <w:bookmarkStart w:id="7759" w:name="_Toc53183050"/>
      <w:bookmarkStart w:id="7760" w:name="_Toc58865444"/>
      <w:bookmarkStart w:id="7761" w:name="_Toc58867026"/>
      <w:bookmarkStart w:id="7762" w:name="_Toc66718059"/>
      <w:bookmarkStart w:id="7763" w:name="_Toc74930620"/>
      <w:bookmarkStart w:id="7764" w:name="_Toc76544905"/>
      <w:bookmarkStart w:id="7765" w:name="_Toc82539241"/>
      <w:bookmarkStart w:id="7766" w:name="_Toc89951458"/>
      <w:bookmarkStart w:id="7767" w:name="_Toc98767843"/>
      <w:r w:rsidRPr="006F0B54">
        <w:lastRenderedPageBreak/>
        <w:t>Annex A (normative):</w:t>
      </w:r>
      <w:r w:rsidRPr="006F0B54">
        <w:br/>
        <w:t>Reference measurement channels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324750CD" w14:textId="77777777" w:rsidR="00972FED" w:rsidRPr="006F0B54" w:rsidRDefault="00972FED" w:rsidP="00972FED">
      <w:pPr>
        <w:pStyle w:val="Heading1"/>
      </w:pPr>
      <w:bookmarkStart w:id="7768" w:name="_Toc21101518"/>
      <w:bookmarkStart w:id="7769" w:name="_Toc29810555"/>
      <w:bookmarkStart w:id="7770" w:name="_Toc37273832"/>
      <w:bookmarkStart w:id="7771" w:name="_Toc45885150"/>
      <w:bookmarkStart w:id="7772" w:name="_Toc53183051"/>
      <w:bookmarkStart w:id="7773" w:name="_Toc58865445"/>
      <w:bookmarkStart w:id="7774" w:name="_Toc58867027"/>
      <w:bookmarkStart w:id="7775" w:name="_Toc66718060"/>
      <w:bookmarkStart w:id="7776" w:name="_Toc74930621"/>
      <w:bookmarkStart w:id="7777" w:name="_Toc76544906"/>
      <w:bookmarkStart w:id="7778" w:name="_Toc82539242"/>
      <w:bookmarkStart w:id="7779" w:name="_Toc89951459"/>
      <w:bookmarkStart w:id="7780" w:name="_Toc98767844"/>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74F39772" w14:textId="77777777" w:rsidR="00972FED" w:rsidRPr="006F0B54" w:rsidRDefault="00972FED" w:rsidP="00972FED">
      <w:bookmarkStart w:id="7781" w:name="OLE_LINK15"/>
      <w:bookmarkStart w:id="7782"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781"/>
      <w:bookmarkEnd w:id="778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783" w:name="OLE_LINK11"/>
            <w:bookmarkStart w:id="7784" w:name="OLE_LINK12"/>
            <w:bookmarkStart w:id="7785"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786" w:name="OLE_LINK32"/>
            <w:bookmarkStart w:id="7787" w:name="OLE_LINK33"/>
            <w:bookmarkStart w:id="7788" w:name="OLE_LINK40"/>
            <w:bookmarkStart w:id="7789" w:name="OLE_LINK41"/>
            <w:r w:rsidRPr="006F0B54">
              <w:rPr>
                <w:rFonts w:cs="Arial"/>
                <w:lang w:eastAsia="zh-CN"/>
              </w:rPr>
              <w:t>G-FR1-A1-1</w:t>
            </w:r>
            <w:bookmarkEnd w:id="7786"/>
            <w:bookmarkEnd w:id="7787"/>
            <w:bookmarkEnd w:id="7788"/>
            <w:bookmarkEnd w:id="7789"/>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790" w:name="OLE_LINK19"/>
            <w:r w:rsidRPr="006F0B54">
              <w:rPr>
                <w:rFonts w:cs="Arial"/>
                <w:lang w:eastAsia="zh-CN"/>
              </w:rPr>
              <w:t>1</w:t>
            </w:r>
            <w:bookmarkEnd w:id="7790"/>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791"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783"/>
      <w:bookmarkEnd w:id="7784"/>
      <w:bookmarkEnd w:id="7785"/>
      <w:bookmarkEnd w:id="7791"/>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792"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792"/>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793" w:name="_Toc21101519"/>
      <w:bookmarkStart w:id="7794" w:name="_Toc29810556"/>
      <w:bookmarkStart w:id="7795" w:name="_Toc37273833"/>
      <w:bookmarkStart w:id="7796" w:name="_Toc45885151"/>
      <w:bookmarkStart w:id="7797" w:name="_Toc53183052"/>
      <w:bookmarkStart w:id="7798" w:name="_Toc58865446"/>
      <w:bookmarkStart w:id="7799" w:name="_Toc58867028"/>
      <w:bookmarkStart w:id="7800" w:name="_Toc66718061"/>
      <w:bookmarkStart w:id="7801" w:name="_Toc74930622"/>
      <w:bookmarkStart w:id="7802" w:name="_Toc76544907"/>
      <w:bookmarkStart w:id="7803" w:name="_Toc82539243"/>
      <w:bookmarkStart w:id="7804" w:name="_Toc89951460"/>
      <w:bookmarkStart w:id="7805" w:name="_Toc98767845"/>
      <w:r w:rsidRPr="006F0B54">
        <w:t>A.2</w:t>
      </w:r>
      <w:r w:rsidRPr="006F0B54">
        <w:tab/>
        <w:t>Fixed Reference Channels for OTA dynamic range (16QAM, R=2/3)</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806" w:name="OLE_LINK104"/>
            <w:bookmarkStart w:id="7807" w:name="OLE_LINK105"/>
            <w:r w:rsidRPr="006F0B54">
              <w:rPr>
                <w:rFonts w:cs="Arial"/>
                <w:lang w:eastAsia="zh-CN"/>
              </w:rPr>
              <w:t xml:space="preserve">slot </w:t>
            </w:r>
            <w:bookmarkEnd w:id="7806"/>
            <w:bookmarkEnd w:id="7807"/>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808" w:name="_Hlk498674609"/>
            <w:bookmarkStart w:id="7809"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808"/>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810"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810"/>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809"/>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811" w:name="_Toc21101520"/>
      <w:bookmarkStart w:id="7812" w:name="_Toc29810557"/>
      <w:bookmarkStart w:id="7813" w:name="_Toc37273834"/>
      <w:bookmarkStart w:id="7814" w:name="_Toc45885152"/>
      <w:bookmarkStart w:id="7815" w:name="_Toc53183053"/>
      <w:bookmarkStart w:id="7816" w:name="_Toc58865447"/>
      <w:bookmarkStart w:id="7817" w:name="_Toc58867029"/>
      <w:bookmarkStart w:id="7818" w:name="_Toc66718062"/>
      <w:bookmarkStart w:id="7819" w:name="_Toc74930623"/>
      <w:bookmarkStart w:id="7820" w:name="_Toc76544908"/>
      <w:bookmarkStart w:id="7821" w:name="_Toc82539244"/>
      <w:bookmarkStart w:id="7822" w:name="_Toc89951461"/>
      <w:bookmarkStart w:id="7823" w:name="_Toc98767846"/>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7824" w:name="_Toc21101521"/>
      <w:bookmarkStart w:id="7825" w:name="_Toc29810558"/>
      <w:bookmarkStart w:id="7826" w:name="_Toc37273835"/>
      <w:bookmarkStart w:id="7827" w:name="_Toc45885153"/>
      <w:bookmarkStart w:id="7828" w:name="_Toc53183054"/>
      <w:bookmarkStart w:id="7829" w:name="_Toc58865448"/>
      <w:bookmarkStart w:id="7830" w:name="_Toc58867030"/>
      <w:bookmarkStart w:id="7831" w:name="_Toc66718063"/>
      <w:bookmarkStart w:id="7832" w:name="_Toc74930624"/>
      <w:bookmarkStart w:id="7833" w:name="_Toc76544909"/>
      <w:bookmarkStart w:id="7834" w:name="_Toc82539245"/>
      <w:bookmarkStart w:id="7835" w:name="_Toc89951462"/>
      <w:bookmarkStart w:id="7836" w:name="_Toc98767847"/>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7837" w:name="_Toc21101522"/>
      <w:bookmarkStart w:id="7838" w:name="_Toc29810559"/>
      <w:bookmarkStart w:id="7839" w:name="_Toc37273836"/>
      <w:bookmarkStart w:id="7840" w:name="_Toc45885154"/>
      <w:bookmarkStart w:id="7841" w:name="_Toc53183055"/>
      <w:bookmarkStart w:id="7842" w:name="_Toc58865449"/>
      <w:bookmarkStart w:id="7843" w:name="_Toc58867031"/>
      <w:bookmarkStart w:id="7844" w:name="_Toc66718064"/>
      <w:bookmarkStart w:id="7845" w:name="_Toc74930625"/>
      <w:bookmarkStart w:id="7846" w:name="_Toc76544910"/>
      <w:bookmarkStart w:id="7847" w:name="_Toc82539246"/>
      <w:bookmarkStart w:id="7848" w:name="_Toc89951463"/>
      <w:bookmarkStart w:id="7849" w:name="_Toc98767848"/>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7850" w:name="_Toc21101523"/>
      <w:bookmarkStart w:id="7851" w:name="_Toc29810560"/>
      <w:bookmarkStart w:id="7852" w:name="_Toc37273837"/>
      <w:bookmarkStart w:id="7853" w:name="_Toc45885155"/>
      <w:bookmarkStart w:id="7854" w:name="_Toc53183056"/>
      <w:bookmarkStart w:id="7855" w:name="_Toc58865450"/>
      <w:bookmarkStart w:id="7856" w:name="_Toc58867032"/>
      <w:bookmarkStart w:id="7857" w:name="_Toc66718065"/>
      <w:bookmarkStart w:id="7858" w:name="_Toc74930626"/>
      <w:bookmarkStart w:id="7859" w:name="_Toc76544911"/>
      <w:bookmarkStart w:id="7860" w:name="_Toc82539247"/>
      <w:bookmarkStart w:id="7861" w:name="_Toc89951464"/>
      <w:bookmarkStart w:id="7862" w:name="_Toc98767849"/>
      <w:r w:rsidRPr="006F0B54">
        <w:t>A.6</w:t>
      </w:r>
      <w:r w:rsidRPr="006F0B54">
        <w:tab/>
        <w:t>PRACH Test preambles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7863" w:name="_Toc21101524"/>
      <w:bookmarkStart w:id="7864" w:name="_Toc29810561"/>
      <w:bookmarkStart w:id="7865" w:name="_Toc37273838"/>
      <w:bookmarkStart w:id="7866" w:name="_Toc45885156"/>
      <w:bookmarkStart w:id="7867" w:name="_Toc53183057"/>
      <w:bookmarkStart w:id="7868" w:name="_Toc58865451"/>
      <w:bookmarkStart w:id="7869" w:name="_Toc58867033"/>
      <w:bookmarkStart w:id="7870" w:name="_Toc66718066"/>
      <w:bookmarkStart w:id="7871" w:name="_Toc74930627"/>
      <w:bookmarkStart w:id="7872" w:name="_Toc76544912"/>
      <w:bookmarkStart w:id="7873" w:name="_Toc82539248"/>
      <w:bookmarkStart w:id="7874" w:name="_Toc89951465"/>
      <w:bookmarkStart w:id="7875" w:name="_Toc98767850"/>
      <w:r w:rsidRPr="006F0B54">
        <w:lastRenderedPageBreak/>
        <w:t>Annex B (normative):</w:t>
      </w:r>
      <w:r w:rsidRPr="006F0B54">
        <w:br/>
        <w:t>Environmental requirements for the BS equipment</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4B02AB7E" w14:textId="77777777" w:rsidR="00972FED" w:rsidRPr="006F0B54" w:rsidRDefault="00972FED" w:rsidP="00972FED">
      <w:pPr>
        <w:pStyle w:val="Heading1"/>
      </w:pPr>
      <w:bookmarkStart w:id="7876" w:name="_Toc21101525"/>
      <w:bookmarkStart w:id="7877" w:name="_Toc29810562"/>
      <w:bookmarkStart w:id="7878" w:name="_Toc37273839"/>
      <w:bookmarkStart w:id="7879" w:name="_Toc45885157"/>
      <w:bookmarkStart w:id="7880" w:name="_Toc53183058"/>
      <w:bookmarkStart w:id="7881" w:name="_Toc58865452"/>
      <w:bookmarkStart w:id="7882" w:name="_Toc58867034"/>
      <w:bookmarkStart w:id="7883" w:name="_Toc66718067"/>
      <w:bookmarkStart w:id="7884" w:name="_Toc74930628"/>
      <w:bookmarkStart w:id="7885" w:name="_Toc76544913"/>
      <w:bookmarkStart w:id="7886" w:name="_Toc82539249"/>
      <w:bookmarkStart w:id="7887" w:name="_Toc89951466"/>
      <w:bookmarkStart w:id="7888" w:name="_Toc98767851"/>
      <w:r w:rsidRPr="006F0B54">
        <w:t>B.1</w:t>
      </w:r>
      <w:r w:rsidRPr="006F0B54">
        <w:tab/>
        <w:t>General</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7889" w:name="_Toc21101526"/>
      <w:bookmarkStart w:id="7890" w:name="_Toc29810563"/>
      <w:bookmarkStart w:id="7891" w:name="_Toc37273840"/>
      <w:bookmarkStart w:id="7892" w:name="_Toc45885158"/>
      <w:bookmarkStart w:id="7893" w:name="_Toc53183059"/>
      <w:bookmarkStart w:id="7894" w:name="_Toc58865453"/>
      <w:bookmarkStart w:id="7895" w:name="_Toc58867035"/>
      <w:bookmarkStart w:id="7896" w:name="_Toc66718068"/>
      <w:bookmarkStart w:id="7897" w:name="_Toc74930629"/>
      <w:bookmarkStart w:id="7898" w:name="_Toc76544914"/>
      <w:bookmarkStart w:id="7899" w:name="_Toc82539250"/>
      <w:bookmarkStart w:id="7900" w:name="_Toc89951467"/>
      <w:bookmarkStart w:id="7901" w:name="_Toc98767852"/>
      <w:r w:rsidRPr="006F0B54">
        <w:t>B.2</w:t>
      </w:r>
      <w:r w:rsidRPr="006F0B54">
        <w:tab/>
      </w:r>
      <w:r w:rsidRPr="006F0B54">
        <w:rPr>
          <w:rFonts w:cs="v4.2.0"/>
        </w:rPr>
        <w:t>Normal test environment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7902" w:name="_Toc21101527"/>
      <w:bookmarkStart w:id="7903" w:name="_Toc29810564"/>
      <w:bookmarkStart w:id="7904" w:name="_Toc37273841"/>
      <w:bookmarkStart w:id="7905" w:name="_Toc45885159"/>
      <w:bookmarkStart w:id="7906" w:name="_Toc53183060"/>
      <w:bookmarkStart w:id="7907" w:name="_Toc58865454"/>
      <w:bookmarkStart w:id="7908" w:name="_Toc58867036"/>
      <w:bookmarkStart w:id="7909" w:name="_Toc66718069"/>
      <w:bookmarkStart w:id="7910" w:name="_Toc74930630"/>
      <w:bookmarkStart w:id="7911" w:name="_Toc76544915"/>
      <w:bookmarkStart w:id="7912" w:name="_Toc82539251"/>
      <w:bookmarkStart w:id="7913" w:name="_Toc89951468"/>
      <w:bookmarkStart w:id="7914" w:name="_Toc98767853"/>
      <w:r w:rsidRPr="006F0B54">
        <w:t>B.3</w:t>
      </w:r>
      <w:r w:rsidRPr="006F0B54">
        <w:tab/>
      </w:r>
      <w:r w:rsidRPr="006F0B54">
        <w:rPr>
          <w:rFonts w:cs="v4.2.0"/>
        </w:rPr>
        <w:t>Extreme test environment</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7915" w:name="_Toc21101528"/>
      <w:bookmarkStart w:id="7916" w:name="_Toc29810565"/>
      <w:bookmarkStart w:id="7917" w:name="_Toc37273842"/>
      <w:bookmarkStart w:id="7918" w:name="_Toc45885160"/>
      <w:bookmarkStart w:id="7919" w:name="_Toc53183061"/>
      <w:bookmarkStart w:id="7920" w:name="_Toc58865455"/>
      <w:bookmarkStart w:id="7921" w:name="_Toc58867037"/>
      <w:bookmarkStart w:id="7922" w:name="_Toc66718070"/>
      <w:bookmarkStart w:id="7923" w:name="_Toc74930631"/>
      <w:bookmarkStart w:id="7924" w:name="_Toc76544916"/>
      <w:bookmarkStart w:id="7925" w:name="_Toc82539252"/>
      <w:bookmarkStart w:id="7926" w:name="_Toc89951469"/>
      <w:bookmarkStart w:id="7927" w:name="_Toc98767854"/>
      <w:r w:rsidRPr="006F0B54">
        <w:t>B.3.1</w:t>
      </w:r>
      <w:r w:rsidRPr="006F0B54">
        <w:tab/>
        <w:t>Extreme temperature</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lastRenderedPageBreak/>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7928" w:name="_Toc21101529"/>
      <w:bookmarkStart w:id="7929" w:name="_Toc29810566"/>
      <w:bookmarkStart w:id="7930" w:name="_Toc37273843"/>
      <w:bookmarkStart w:id="7931" w:name="_Toc45885161"/>
      <w:bookmarkStart w:id="7932" w:name="_Toc53183062"/>
      <w:bookmarkStart w:id="7933" w:name="_Toc58865456"/>
      <w:bookmarkStart w:id="7934" w:name="_Toc58867038"/>
      <w:bookmarkStart w:id="7935" w:name="_Toc66718071"/>
      <w:bookmarkStart w:id="7936" w:name="_Toc74930632"/>
      <w:bookmarkStart w:id="7937" w:name="_Toc76544917"/>
      <w:bookmarkStart w:id="7938" w:name="_Toc82539253"/>
      <w:bookmarkStart w:id="7939" w:name="_Toc89951470"/>
      <w:bookmarkStart w:id="7940" w:name="_Toc98767855"/>
      <w:r w:rsidRPr="006F0B54">
        <w:t>B.4</w:t>
      </w:r>
      <w:r w:rsidRPr="006F0B54">
        <w:tab/>
      </w:r>
      <w:r w:rsidRPr="006F0B54">
        <w:rPr>
          <w:rFonts w:cs="v4.2.0"/>
        </w:rPr>
        <w:t>Vibration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7941" w:name="_Toc21101530"/>
      <w:bookmarkStart w:id="7942" w:name="_Toc29810567"/>
      <w:bookmarkStart w:id="7943" w:name="_Toc37273844"/>
      <w:bookmarkStart w:id="7944" w:name="_Toc45885162"/>
      <w:bookmarkStart w:id="7945" w:name="_Toc53183063"/>
      <w:bookmarkStart w:id="7946" w:name="_Toc58865457"/>
      <w:bookmarkStart w:id="7947" w:name="_Toc58867039"/>
      <w:bookmarkStart w:id="7948" w:name="_Toc66718072"/>
      <w:bookmarkStart w:id="7949" w:name="_Toc74930633"/>
      <w:bookmarkStart w:id="7950" w:name="_Toc76544918"/>
      <w:bookmarkStart w:id="7951" w:name="_Toc82539254"/>
      <w:bookmarkStart w:id="7952" w:name="_Toc89951471"/>
      <w:bookmarkStart w:id="7953" w:name="_Toc98767856"/>
      <w:r w:rsidRPr="006F0B54">
        <w:t>B.5</w:t>
      </w:r>
      <w:r w:rsidRPr="006F0B54">
        <w:tab/>
      </w:r>
      <w:r w:rsidRPr="006F0B54">
        <w:rPr>
          <w:rFonts w:cs="v4.2.0"/>
        </w:rPr>
        <w:t>Power supply</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7954" w:name="_Toc21101531"/>
      <w:bookmarkStart w:id="7955" w:name="_Toc29810568"/>
      <w:bookmarkStart w:id="7956" w:name="_Toc37273845"/>
      <w:bookmarkStart w:id="7957" w:name="_Toc45885163"/>
      <w:bookmarkStart w:id="7958" w:name="_Toc53183064"/>
      <w:bookmarkStart w:id="7959" w:name="_Toc58865458"/>
      <w:bookmarkStart w:id="7960" w:name="_Toc58867040"/>
      <w:bookmarkStart w:id="7961" w:name="_Toc66718073"/>
      <w:bookmarkStart w:id="7962" w:name="_Toc74930634"/>
      <w:bookmarkStart w:id="7963" w:name="_Toc76544919"/>
      <w:bookmarkStart w:id="7964" w:name="_Toc82539255"/>
      <w:bookmarkStart w:id="7965" w:name="_Toc89951472"/>
      <w:bookmarkStart w:id="7966" w:name="_Toc98767857"/>
      <w:r w:rsidRPr="006F0B54">
        <w:rPr>
          <w:lang w:eastAsia="sv-SE"/>
        </w:rPr>
        <w:t>B.6</w:t>
      </w:r>
      <w:r w:rsidRPr="006F0B54">
        <w:rPr>
          <w:lang w:eastAsia="sv-SE"/>
        </w:rPr>
        <w:tab/>
        <w:t>Measurement of test environments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7967" w:name="_Toc21101532"/>
      <w:bookmarkStart w:id="7968" w:name="_Toc29810569"/>
      <w:bookmarkStart w:id="7969" w:name="_Toc37273846"/>
      <w:bookmarkStart w:id="7970" w:name="_Toc45885164"/>
      <w:bookmarkStart w:id="7971" w:name="_Toc53183065"/>
      <w:bookmarkStart w:id="7972" w:name="_Toc58865459"/>
      <w:bookmarkStart w:id="7973" w:name="_Toc58867041"/>
      <w:bookmarkStart w:id="7974" w:name="_Toc66718074"/>
      <w:bookmarkStart w:id="7975" w:name="_Toc74930635"/>
      <w:bookmarkStart w:id="7976" w:name="_Toc76544920"/>
      <w:bookmarkStart w:id="7977" w:name="_Toc82539256"/>
      <w:bookmarkStart w:id="7978" w:name="_Toc89951473"/>
      <w:bookmarkStart w:id="7979" w:name="_Toc98767858"/>
      <w:r w:rsidRPr="006F0B54">
        <w:rPr>
          <w:lang w:eastAsia="sv-SE"/>
        </w:rPr>
        <w:lastRenderedPageBreak/>
        <w:t>B.7</w:t>
      </w:r>
      <w:r w:rsidRPr="006F0B54">
        <w:rPr>
          <w:lang w:eastAsia="sv-SE"/>
        </w:rPr>
        <w:tab/>
        <w:t>OTA extreme test methods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27170AB2" w14:textId="77777777" w:rsidR="00972FED" w:rsidRPr="006F0B54" w:rsidRDefault="00972FED" w:rsidP="00972FED">
      <w:pPr>
        <w:pStyle w:val="Heading2"/>
        <w:rPr>
          <w:lang w:eastAsia="sv-SE"/>
        </w:rPr>
      </w:pPr>
      <w:bookmarkStart w:id="7980" w:name="_Toc21101533"/>
      <w:bookmarkStart w:id="7981" w:name="_Toc29810570"/>
      <w:bookmarkStart w:id="7982" w:name="_Toc37273847"/>
      <w:bookmarkStart w:id="7983" w:name="_Toc45885165"/>
      <w:bookmarkStart w:id="7984" w:name="_Toc53183066"/>
      <w:bookmarkStart w:id="7985" w:name="_Toc58865460"/>
      <w:bookmarkStart w:id="7986" w:name="_Toc58867042"/>
      <w:bookmarkStart w:id="7987" w:name="_Toc66718075"/>
      <w:bookmarkStart w:id="7988" w:name="_Toc74930636"/>
      <w:bookmarkStart w:id="7989" w:name="_Toc76544921"/>
      <w:bookmarkStart w:id="7990" w:name="_Toc82539257"/>
      <w:bookmarkStart w:id="7991" w:name="_Toc89951474"/>
      <w:bookmarkStart w:id="7992" w:name="_Toc98767859"/>
      <w:r w:rsidRPr="006F0B54">
        <w:rPr>
          <w:lang w:eastAsia="sv-SE"/>
        </w:rPr>
        <w:t>B.7.1</w:t>
      </w:r>
      <w:r w:rsidRPr="006F0B54">
        <w:rPr>
          <w:lang w:eastAsia="sv-SE"/>
        </w:rPr>
        <w:tab/>
        <w:t>Direct far field method</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7993" w:name="_Toc21101534"/>
      <w:bookmarkStart w:id="7994" w:name="_Toc29810571"/>
      <w:bookmarkStart w:id="7995" w:name="_Toc37273848"/>
      <w:bookmarkStart w:id="7996" w:name="_Toc45885166"/>
      <w:bookmarkStart w:id="7997" w:name="_Toc53183067"/>
      <w:bookmarkStart w:id="7998" w:name="_Toc58865461"/>
      <w:bookmarkStart w:id="7999" w:name="_Toc58867043"/>
      <w:bookmarkStart w:id="8000" w:name="_Toc66718076"/>
      <w:bookmarkStart w:id="8001" w:name="_Toc74930637"/>
      <w:bookmarkStart w:id="8002" w:name="_Toc76544922"/>
      <w:bookmarkStart w:id="8003" w:name="_Toc82539258"/>
      <w:bookmarkStart w:id="8004" w:name="_Toc89951475"/>
      <w:bookmarkStart w:id="8005" w:name="_Toc98767860"/>
      <w:r w:rsidRPr="006F0B54">
        <w:rPr>
          <w:lang w:eastAsia="sv-SE"/>
        </w:rPr>
        <w:t>B.7.</w:t>
      </w:r>
      <w:r w:rsidRPr="006F0B54">
        <w:rPr>
          <w:lang w:val="en-US" w:eastAsia="sv-SE"/>
        </w:rPr>
        <w:t>2</w:t>
      </w:r>
      <w:r w:rsidRPr="006F0B54">
        <w:rPr>
          <w:lang w:eastAsia="sv-SE"/>
        </w:rPr>
        <w:tab/>
        <w:t>Relative method</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lastRenderedPageBreak/>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8006" w:name="_Toc21101535"/>
      <w:bookmarkStart w:id="8007" w:name="_Toc29810572"/>
      <w:bookmarkStart w:id="8008" w:name="_Toc37273849"/>
      <w:bookmarkStart w:id="8009" w:name="_Toc45885167"/>
      <w:bookmarkStart w:id="8010" w:name="_Toc53183068"/>
      <w:bookmarkStart w:id="8011" w:name="_Toc58865462"/>
      <w:bookmarkStart w:id="8012" w:name="_Toc58867044"/>
      <w:bookmarkStart w:id="8013" w:name="_Toc66718077"/>
      <w:bookmarkStart w:id="8014" w:name="_Toc74930638"/>
      <w:bookmarkStart w:id="8015" w:name="_Toc76544923"/>
      <w:bookmarkStart w:id="8016" w:name="_Toc82539259"/>
      <w:bookmarkStart w:id="8017" w:name="_Toc89951476"/>
      <w:bookmarkStart w:id="8018" w:name="_Toc98767861"/>
      <w:r w:rsidRPr="006F0B54">
        <w:lastRenderedPageBreak/>
        <w:t>Annex C (informative):</w:t>
      </w:r>
      <w:r w:rsidRPr="006F0B54">
        <w:br/>
        <w:t>Test tolerances and derivation of test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8019" w:name="_Toc21101536"/>
      <w:bookmarkStart w:id="8020" w:name="_Toc29810573"/>
      <w:bookmarkStart w:id="8021" w:name="_Toc37273850"/>
      <w:bookmarkStart w:id="8022" w:name="_Toc45885168"/>
      <w:bookmarkStart w:id="8023" w:name="_Toc53183069"/>
      <w:bookmarkStart w:id="8024" w:name="_Toc58865463"/>
      <w:bookmarkStart w:id="8025" w:name="_Toc58867045"/>
      <w:bookmarkStart w:id="8026" w:name="_Toc66718078"/>
      <w:bookmarkStart w:id="8027" w:name="_Toc74930639"/>
      <w:bookmarkStart w:id="8028" w:name="_Toc76544924"/>
      <w:bookmarkStart w:id="8029" w:name="_Toc82539260"/>
      <w:bookmarkStart w:id="8030" w:name="_Toc89951477"/>
      <w:bookmarkStart w:id="8031" w:name="_Toc98767862"/>
      <w:r w:rsidRPr="006F0B54">
        <w:lastRenderedPageBreak/>
        <w:t>C.1</w:t>
      </w:r>
      <w:r w:rsidRPr="006F0B54">
        <w:tab/>
      </w:r>
      <w:r w:rsidRPr="006F0B54">
        <w:rPr>
          <w:lang w:eastAsia="sv-SE"/>
        </w:rPr>
        <w:t>Measurement of t</w:t>
      </w:r>
      <w:r w:rsidRPr="006F0B54">
        <w:t>ransmitter</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lastRenderedPageBreak/>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lastRenderedPageBreak/>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8032" w:name="_Toc21101537"/>
      <w:bookmarkStart w:id="8033" w:name="_Toc29810574"/>
      <w:bookmarkStart w:id="8034" w:name="_Toc37273851"/>
      <w:bookmarkStart w:id="8035" w:name="_Toc45885169"/>
      <w:bookmarkStart w:id="8036" w:name="_Toc53183070"/>
      <w:bookmarkStart w:id="8037" w:name="_Toc58865464"/>
      <w:bookmarkStart w:id="8038" w:name="_Toc58867046"/>
      <w:bookmarkStart w:id="8039" w:name="_Toc66718079"/>
      <w:bookmarkStart w:id="8040" w:name="_Toc74930640"/>
      <w:bookmarkStart w:id="8041" w:name="_Toc76544925"/>
      <w:bookmarkStart w:id="8042" w:name="_Toc82539261"/>
      <w:bookmarkStart w:id="8043" w:name="_Toc89951478"/>
      <w:bookmarkStart w:id="8044" w:name="_Toc98767863"/>
      <w:r w:rsidRPr="006F0B54">
        <w:lastRenderedPageBreak/>
        <w:t>C.2</w:t>
      </w:r>
      <w:r w:rsidRPr="006F0B54">
        <w:tab/>
      </w:r>
      <w:r w:rsidRPr="006F0B54">
        <w:rPr>
          <w:lang w:eastAsia="sv-SE"/>
        </w:rPr>
        <w:t>Measurement of receiv</w:t>
      </w:r>
      <w:r w:rsidRPr="006F0B54">
        <w:t>er</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8045" w:name="_Toc21101538"/>
      <w:bookmarkStart w:id="8046" w:name="_Toc29810575"/>
      <w:bookmarkStart w:id="8047" w:name="_Toc37273852"/>
      <w:bookmarkStart w:id="8048" w:name="_Toc45885170"/>
      <w:bookmarkStart w:id="8049" w:name="_Toc53183071"/>
      <w:bookmarkStart w:id="8050" w:name="_Toc58865465"/>
      <w:bookmarkStart w:id="8051" w:name="_Toc58867047"/>
      <w:bookmarkStart w:id="8052" w:name="_Toc66718080"/>
      <w:bookmarkStart w:id="8053" w:name="_Toc74930641"/>
      <w:bookmarkStart w:id="8054" w:name="_Toc76544926"/>
      <w:bookmarkStart w:id="8055" w:name="_Toc82539262"/>
      <w:bookmarkStart w:id="8056" w:name="_Toc89951479"/>
      <w:bookmarkStart w:id="8057" w:name="_Toc98767864"/>
      <w:r w:rsidRPr="006F0B54">
        <w:lastRenderedPageBreak/>
        <w:t>C.3</w:t>
      </w:r>
      <w:r w:rsidRPr="006F0B54">
        <w:tab/>
      </w:r>
      <w:r w:rsidRPr="006F0B54">
        <w:rPr>
          <w:lang w:eastAsia="sv-SE"/>
        </w:rPr>
        <w:t>Measurement of performance requirements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8058" w:name="_Toc21101539"/>
      <w:bookmarkStart w:id="8059" w:name="_Toc29810576"/>
      <w:bookmarkStart w:id="8060" w:name="_Toc37273853"/>
      <w:bookmarkStart w:id="8061" w:name="_Toc45885171"/>
      <w:bookmarkStart w:id="8062" w:name="_Toc53183072"/>
      <w:bookmarkStart w:id="8063" w:name="_Toc58865466"/>
      <w:bookmarkStart w:id="8064" w:name="_Toc58867048"/>
      <w:bookmarkStart w:id="8065" w:name="_Toc66718081"/>
      <w:bookmarkStart w:id="8066" w:name="_Toc74930642"/>
      <w:bookmarkStart w:id="8067" w:name="_Toc76544927"/>
      <w:bookmarkStart w:id="8068" w:name="_Toc82539263"/>
      <w:bookmarkStart w:id="8069" w:name="_Toc89951480"/>
      <w:bookmarkStart w:id="8070" w:name="_Toc98767865"/>
      <w:r w:rsidRPr="006F0B54">
        <w:lastRenderedPageBreak/>
        <w:t>Annex D (normative):</w:t>
      </w:r>
      <w:r w:rsidRPr="006F0B54">
        <w:br/>
        <w:t>Calibration</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8071" w:name="_Toc21101540"/>
      <w:bookmarkStart w:id="8072" w:name="_Toc29810577"/>
      <w:bookmarkStart w:id="8073" w:name="_Toc37273854"/>
      <w:bookmarkStart w:id="8074" w:name="_Toc45885172"/>
      <w:r w:rsidRPr="007151EF">
        <w:br w:type="page"/>
      </w:r>
    </w:p>
    <w:p w14:paraId="22002F98" w14:textId="77777777" w:rsidR="00972FED" w:rsidRPr="006F0B54" w:rsidRDefault="00972FED" w:rsidP="00972FED">
      <w:pPr>
        <w:pStyle w:val="Heading8"/>
      </w:pPr>
      <w:bookmarkStart w:id="8075" w:name="_Toc53183073"/>
      <w:bookmarkStart w:id="8076" w:name="_Toc58865467"/>
      <w:bookmarkStart w:id="8077" w:name="_Toc58867049"/>
      <w:bookmarkStart w:id="8078" w:name="_Toc66718082"/>
      <w:bookmarkStart w:id="8079" w:name="_Toc74930643"/>
      <w:bookmarkStart w:id="8080" w:name="_Toc76544928"/>
      <w:bookmarkStart w:id="8081" w:name="_Toc82539264"/>
      <w:bookmarkStart w:id="8082" w:name="_Toc89951481"/>
      <w:bookmarkStart w:id="8083" w:name="_Toc98767866"/>
      <w:r w:rsidRPr="006F0B54">
        <w:lastRenderedPageBreak/>
        <w:t>Annex E (informative):</w:t>
      </w:r>
      <w:r w:rsidRPr="006F0B54">
        <w:br/>
        <w:t>OTA measurement system set-up</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7C2E8C0B" w14:textId="77777777" w:rsidR="00972FED" w:rsidRPr="006F0B54" w:rsidRDefault="00972FED" w:rsidP="00972FED">
      <w:pPr>
        <w:pStyle w:val="Heading1"/>
      </w:pPr>
      <w:bookmarkStart w:id="8084" w:name="_Toc21101541"/>
      <w:bookmarkStart w:id="8085" w:name="_Toc29810578"/>
      <w:bookmarkStart w:id="8086" w:name="_Toc37273855"/>
      <w:bookmarkStart w:id="8087" w:name="_Toc45885173"/>
      <w:bookmarkStart w:id="8088" w:name="_Toc53183074"/>
      <w:bookmarkStart w:id="8089" w:name="_Toc58865468"/>
      <w:bookmarkStart w:id="8090" w:name="_Toc58867050"/>
      <w:bookmarkStart w:id="8091" w:name="_Toc66718083"/>
      <w:bookmarkStart w:id="8092" w:name="_Toc74930644"/>
      <w:bookmarkStart w:id="8093" w:name="_Toc76544929"/>
      <w:bookmarkStart w:id="8094" w:name="_Toc82539265"/>
      <w:bookmarkStart w:id="8095" w:name="_Toc89951482"/>
      <w:bookmarkStart w:id="8096" w:name="_Toc98767867"/>
      <w:r w:rsidRPr="006F0B54">
        <w:t>E.1</w:t>
      </w:r>
      <w:r w:rsidRPr="006F0B54">
        <w:tab/>
        <w:t>Transmitter</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20BF7A2F" w14:textId="77777777" w:rsidR="00972FED" w:rsidRPr="006F0B54" w:rsidRDefault="00972FED" w:rsidP="00972FED">
      <w:pPr>
        <w:pStyle w:val="Heading2"/>
      </w:pPr>
      <w:bookmarkStart w:id="8097" w:name="_Toc21101542"/>
      <w:bookmarkStart w:id="8098" w:name="_Toc29810579"/>
      <w:bookmarkStart w:id="8099" w:name="_Toc37273856"/>
      <w:bookmarkStart w:id="8100" w:name="_Toc45885174"/>
      <w:bookmarkStart w:id="8101" w:name="_Toc53183075"/>
      <w:bookmarkStart w:id="8102" w:name="_Toc58865469"/>
      <w:bookmarkStart w:id="8103" w:name="_Toc58867051"/>
      <w:bookmarkStart w:id="8104" w:name="_Toc66718084"/>
      <w:bookmarkStart w:id="8105" w:name="_Toc74930645"/>
      <w:bookmarkStart w:id="8106" w:name="_Toc76544930"/>
      <w:bookmarkStart w:id="8107" w:name="_Toc82539266"/>
      <w:bookmarkStart w:id="8108" w:name="_Toc89951483"/>
      <w:bookmarkStart w:id="8109" w:name="_Toc98767868"/>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8110" w:name="_Toc21101543"/>
      <w:bookmarkStart w:id="8111" w:name="_Toc29810580"/>
      <w:bookmarkStart w:id="8112" w:name="_Toc37273857"/>
      <w:bookmarkStart w:id="8113" w:name="_Toc45885175"/>
      <w:bookmarkStart w:id="8114" w:name="_Toc53183076"/>
      <w:bookmarkStart w:id="8115" w:name="_Toc58865470"/>
      <w:bookmarkStart w:id="8116" w:name="_Toc58867052"/>
      <w:bookmarkStart w:id="8117" w:name="_Toc66718085"/>
      <w:bookmarkStart w:id="8118" w:name="_Toc74930646"/>
      <w:bookmarkStart w:id="8119"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8120" w:name="_Toc82539267"/>
      <w:bookmarkStart w:id="8121" w:name="_Toc89951484"/>
      <w:bookmarkStart w:id="8122" w:name="_Toc98767869"/>
      <w:r w:rsidRPr="006F0B54">
        <w:lastRenderedPageBreak/>
        <w:t>E.1.2</w:t>
      </w:r>
      <w:r w:rsidRPr="006F0B54">
        <w:tab/>
        <w:t>OTA base station</w:t>
      </w:r>
      <w:r w:rsidRPr="006F0B54" w:rsidDel="002421F5">
        <w:t xml:space="preserve"> </w:t>
      </w:r>
      <w:r w:rsidRPr="006F0B54">
        <w:t>output power, OTA ACLR, OTA operating band unwanted emissions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8123" w:name="_Toc21101544"/>
      <w:bookmarkStart w:id="8124" w:name="_Toc29810581"/>
      <w:bookmarkStart w:id="8125" w:name="_Toc37273858"/>
      <w:bookmarkStart w:id="8126" w:name="_Toc45885176"/>
      <w:bookmarkStart w:id="8127" w:name="_Toc53183077"/>
      <w:bookmarkStart w:id="8128" w:name="_Toc58865471"/>
      <w:bookmarkStart w:id="8129" w:name="_Toc58867053"/>
      <w:bookmarkStart w:id="8130" w:name="_Toc66718086"/>
      <w:bookmarkStart w:id="8131" w:name="_Toc74930647"/>
      <w:bookmarkStart w:id="8132"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8133" w:name="_Toc82539268"/>
      <w:bookmarkStart w:id="8134" w:name="_Toc89951485"/>
      <w:bookmarkStart w:id="8135" w:name="_Toc98767870"/>
      <w:r w:rsidRPr="006F0B54">
        <w:t>E.1.3</w:t>
      </w:r>
      <w:r w:rsidRPr="006F0B54">
        <w:tab/>
        <w:t>OTA spurious emissions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8136" w:name="_Toc21101545"/>
      <w:bookmarkStart w:id="8137" w:name="_Toc29810582"/>
      <w:bookmarkStart w:id="8138" w:name="_Toc37273859"/>
      <w:bookmarkStart w:id="8139" w:name="_Toc45885177"/>
      <w:bookmarkStart w:id="8140" w:name="_Toc53183078"/>
      <w:bookmarkStart w:id="8141" w:name="_Toc58865472"/>
      <w:bookmarkStart w:id="8142" w:name="_Toc58867054"/>
      <w:bookmarkStart w:id="8143" w:name="_Toc66718087"/>
      <w:bookmarkStart w:id="8144" w:name="_Toc74930648"/>
      <w:bookmarkStart w:id="8145" w:name="_Toc76544933"/>
      <w:bookmarkStart w:id="8146" w:name="_Toc82539269"/>
      <w:bookmarkStart w:id="8147" w:name="_Toc89951486"/>
      <w:bookmarkStart w:id="8148" w:name="_Toc98767871"/>
      <w:r w:rsidRPr="006F0B54">
        <w:lastRenderedPageBreak/>
        <w:t>E.1.4</w:t>
      </w:r>
      <w:r w:rsidRPr="006F0B54">
        <w:tab/>
        <w:t>OTA co-location emissions, OTA transmit ON/OFF power (</w:t>
      </w:r>
      <w:r w:rsidRPr="006F0B54">
        <w:rPr>
          <w:i/>
        </w:rPr>
        <w:t>BS type 1-O</w:t>
      </w:r>
      <w:r w:rsidRPr="006F0B54">
        <w: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8149" w:name="_Toc21101546"/>
      <w:bookmarkStart w:id="8150" w:name="_Toc29810583"/>
      <w:bookmarkStart w:id="8151" w:name="_Toc37273860"/>
      <w:bookmarkStart w:id="8152" w:name="_Toc45885178"/>
      <w:bookmarkStart w:id="8153" w:name="_Toc53183079"/>
      <w:bookmarkStart w:id="8154" w:name="_Toc58865473"/>
      <w:bookmarkStart w:id="8155" w:name="_Toc58867055"/>
      <w:bookmarkStart w:id="8156" w:name="_Toc66718088"/>
      <w:bookmarkStart w:id="8157" w:name="_Toc74930649"/>
      <w:bookmarkStart w:id="8158" w:name="_Toc76544934"/>
      <w:bookmarkStart w:id="8159"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8160" w:name="_Toc89951487"/>
      <w:bookmarkStart w:id="8161" w:name="_Toc98767872"/>
      <w:r w:rsidRPr="006F0B54">
        <w:lastRenderedPageBreak/>
        <w:t>E.1.5</w:t>
      </w:r>
      <w:r w:rsidRPr="006F0B54">
        <w:tab/>
        <w:t>OTA transmitter intermodulation</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8162" w:name="_Toc21101547"/>
      <w:bookmarkStart w:id="8163" w:name="_Toc29810584"/>
      <w:bookmarkStart w:id="8164" w:name="_Toc37273861"/>
      <w:bookmarkStart w:id="8165" w:name="_Toc45885179"/>
      <w:bookmarkStart w:id="8166" w:name="_Toc53183080"/>
      <w:bookmarkStart w:id="8167" w:name="_Toc58865474"/>
      <w:bookmarkStart w:id="8168" w:name="_Toc58867056"/>
      <w:bookmarkStart w:id="8169" w:name="_Toc66718089"/>
      <w:bookmarkStart w:id="8170" w:name="_Toc74930650"/>
      <w:bookmarkStart w:id="8171" w:name="_Toc76544935"/>
      <w:bookmarkStart w:id="8172"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8173" w:name="_Toc89951488"/>
      <w:bookmarkStart w:id="8174" w:name="_Toc98767873"/>
      <w:r w:rsidRPr="006F0B54">
        <w:lastRenderedPageBreak/>
        <w:t>E.2</w:t>
      </w:r>
      <w:r w:rsidRPr="006F0B54">
        <w:tab/>
        <w:t>Receiver</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5742EEB1" w14:textId="77777777" w:rsidR="00972FED" w:rsidRPr="006F0B54" w:rsidRDefault="00972FED" w:rsidP="00972FED">
      <w:pPr>
        <w:pStyle w:val="Heading2"/>
      </w:pPr>
      <w:bookmarkStart w:id="8175" w:name="_Toc21101548"/>
      <w:bookmarkStart w:id="8176" w:name="_Toc29810585"/>
      <w:bookmarkStart w:id="8177" w:name="_Toc37273862"/>
      <w:bookmarkStart w:id="8178" w:name="_Toc45885180"/>
      <w:bookmarkStart w:id="8179" w:name="_Toc53183081"/>
      <w:bookmarkStart w:id="8180" w:name="_Toc58865475"/>
      <w:bookmarkStart w:id="8181" w:name="_Toc58867057"/>
      <w:bookmarkStart w:id="8182" w:name="_Toc66718090"/>
      <w:bookmarkStart w:id="8183" w:name="_Toc74930651"/>
      <w:bookmarkStart w:id="8184" w:name="_Toc76544936"/>
      <w:bookmarkStart w:id="8185" w:name="_Toc82539272"/>
      <w:bookmarkStart w:id="8186" w:name="_Toc89951489"/>
      <w:bookmarkStart w:id="8187" w:name="_Toc98767874"/>
      <w:r w:rsidRPr="006F0B54">
        <w:t>E.2.1</w:t>
      </w:r>
      <w:r w:rsidRPr="006F0B54">
        <w:tab/>
        <w:t>OTA sensitivity and OTA reference sensitivity level</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8188" w:name="_Toc21101549"/>
      <w:bookmarkStart w:id="8189" w:name="_Toc29810586"/>
      <w:bookmarkStart w:id="8190" w:name="_Toc37273863"/>
      <w:bookmarkStart w:id="8191" w:name="_Toc45885181"/>
      <w:bookmarkStart w:id="8192" w:name="_Toc53183082"/>
      <w:bookmarkStart w:id="8193" w:name="_Toc58865476"/>
      <w:bookmarkStart w:id="8194" w:name="_Toc58867058"/>
      <w:bookmarkStart w:id="8195" w:name="_Toc66718091"/>
      <w:bookmarkStart w:id="8196" w:name="_Toc74930652"/>
      <w:bookmarkStart w:id="8197"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8198" w:name="_Toc82539273"/>
      <w:bookmarkStart w:id="8199" w:name="_Toc89951490"/>
      <w:bookmarkStart w:id="8200" w:name="_Toc98767875"/>
      <w:r w:rsidRPr="006F0B54">
        <w:t>E.2.2</w:t>
      </w:r>
      <w:r w:rsidRPr="006F0B54">
        <w:tab/>
        <w:t>OTA dynamic range</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8201" w:name="_Toc21101550"/>
      <w:bookmarkStart w:id="8202" w:name="_Toc29810587"/>
      <w:bookmarkStart w:id="8203" w:name="_Toc37273864"/>
      <w:bookmarkStart w:id="8204" w:name="_Toc45885182"/>
      <w:bookmarkStart w:id="8205" w:name="_Toc53183083"/>
      <w:bookmarkStart w:id="8206" w:name="_Toc58865477"/>
      <w:bookmarkStart w:id="8207" w:name="_Toc58867059"/>
      <w:bookmarkStart w:id="8208" w:name="_Toc66718092"/>
      <w:bookmarkStart w:id="8209" w:name="_Toc74930653"/>
      <w:bookmarkStart w:id="8210" w:name="_Toc76544938"/>
      <w:bookmarkStart w:id="8211" w:name="_Toc82539274"/>
      <w:bookmarkStart w:id="8212" w:name="_Toc89951491"/>
      <w:bookmarkStart w:id="8213" w:name="_Toc98767876"/>
      <w:r w:rsidRPr="006F0B54">
        <w:lastRenderedPageBreak/>
        <w:t>E.2.3</w:t>
      </w:r>
      <w:r w:rsidRPr="006F0B54">
        <w:tab/>
        <w:t>OTA adjacent channel selectivity, general OTA blocking, and OTA narrowband blocking</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8214" w:name="_Toc21101551"/>
      <w:bookmarkStart w:id="8215" w:name="_Toc29810588"/>
      <w:bookmarkStart w:id="8216" w:name="_Toc37273865"/>
      <w:bookmarkStart w:id="8217" w:name="_Toc45885183"/>
      <w:bookmarkStart w:id="8218" w:name="_Toc53183084"/>
      <w:bookmarkStart w:id="8219" w:name="_Toc58865478"/>
      <w:bookmarkStart w:id="8220" w:name="_Toc58867060"/>
      <w:bookmarkStart w:id="8221" w:name="_Toc66718093"/>
      <w:bookmarkStart w:id="8222" w:name="_Toc74930654"/>
      <w:bookmarkStart w:id="8223"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8224" w:name="_Toc82539275"/>
      <w:bookmarkStart w:id="8225" w:name="_Toc89951492"/>
      <w:bookmarkStart w:id="8226" w:name="_Toc98767877"/>
      <w:r w:rsidRPr="006F0B54">
        <w:lastRenderedPageBreak/>
        <w:t>E.2.4</w:t>
      </w:r>
      <w:r w:rsidRPr="006F0B54">
        <w:tab/>
        <w:t>OTA blocking</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40E73DF4" w14:textId="77777777" w:rsidR="00972FED" w:rsidRPr="006F0B54" w:rsidRDefault="00972FED" w:rsidP="00972FED">
      <w:pPr>
        <w:pStyle w:val="Heading3"/>
        <w:rPr>
          <w:lang w:val="en-US"/>
        </w:rPr>
      </w:pPr>
      <w:bookmarkStart w:id="8227" w:name="_Toc21101552"/>
      <w:bookmarkStart w:id="8228" w:name="_Toc29810589"/>
      <w:bookmarkStart w:id="8229" w:name="_Toc37273866"/>
      <w:bookmarkStart w:id="8230" w:name="_Toc45885184"/>
      <w:bookmarkStart w:id="8231" w:name="_Toc53183085"/>
      <w:bookmarkStart w:id="8232" w:name="_Toc58865479"/>
      <w:bookmarkStart w:id="8233" w:name="_Toc58867061"/>
      <w:bookmarkStart w:id="8234" w:name="_Toc66718094"/>
      <w:bookmarkStart w:id="8235" w:name="_Toc74930655"/>
      <w:bookmarkStart w:id="8236" w:name="_Toc76544940"/>
      <w:bookmarkStart w:id="8237" w:name="_Toc82539276"/>
      <w:bookmarkStart w:id="8238" w:name="_Toc89951493"/>
      <w:bookmarkStart w:id="8239" w:name="_Toc98767878"/>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8240" w:name="_Toc21101553"/>
      <w:bookmarkStart w:id="8241" w:name="_Toc29810590"/>
      <w:bookmarkStart w:id="8242" w:name="_Toc37273867"/>
      <w:bookmarkStart w:id="8243" w:name="_Toc45885185"/>
      <w:bookmarkStart w:id="8244" w:name="_Toc53183086"/>
      <w:bookmarkStart w:id="8245" w:name="_Toc58865480"/>
      <w:bookmarkStart w:id="8246" w:name="_Toc58867062"/>
      <w:bookmarkStart w:id="8247" w:name="_Toc66718095"/>
      <w:bookmarkStart w:id="8248" w:name="_Toc74930656"/>
      <w:bookmarkStart w:id="8249"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8250" w:name="_Toc82539277"/>
      <w:bookmarkStart w:id="8251" w:name="_Toc89951494"/>
      <w:bookmarkStart w:id="8252" w:name="_Toc98767879"/>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8253" w:name="_Toc21101554"/>
      <w:bookmarkStart w:id="8254" w:name="_Toc29810591"/>
      <w:bookmarkStart w:id="8255" w:name="_Toc37273868"/>
      <w:bookmarkStart w:id="8256" w:name="_Toc45885186"/>
      <w:bookmarkStart w:id="8257" w:name="_Toc53183087"/>
      <w:bookmarkStart w:id="8258" w:name="_Toc58865481"/>
      <w:bookmarkStart w:id="8259" w:name="_Toc58867063"/>
      <w:bookmarkStart w:id="8260" w:name="_Toc66718096"/>
      <w:bookmarkStart w:id="8261" w:name="_Toc74930657"/>
      <w:bookmarkStart w:id="8262" w:name="_Toc76544942"/>
      <w:bookmarkStart w:id="8263" w:name="_Toc82539278"/>
      <w:r w:rsidRPr="006F0B54">
        <w:lastRenderedPageBreak/>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8264" w:name="_Toc89951495"/>
      <w:bookmarkStart w:id="8265" w:name="_Toc98767880"/>
      <w:r w:rsidRPr="006F0B54">
        <w:t>E.2.5</w:t>
      </w:r>
      <w:r w:rsidRPr="006F0B54">
        <w:tab/>
        <w:t>OTA receiver spurious emissions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266" w:name="_Toc21101555"/>
      <w:bookmarkStart w:id="8267" w:name="_Toc29810592"/>
      <w:bookmarkStart w:id="8268" w:name="_Toc37273869"/>
      <w:bookmarkStart w:id="8269" w:name="_Toc45885187"/>
      <w:bookmarkStart w:id="8270" w:name="_Toc53183088"/>
      <w:bookmarkStart w:id="8271" w:name="_Toc58865482"/>
      <w:bookmarkStart w:id="8272" w:name="_Toc58867064"/>
      <w:bookmarkStart w:id="8273" w:name="_Toc66718097"/>
      <w:bookmarkStart w:id="8274" w:name="_Toc74930658"/>
      <w:bookmarkStart w:id="8275" w:name="_Toc76544943"/>
      <w:bookmarkStart w:id="8276" w:name="_Toc82539279"/>
      <w:bookmarkStart w:id="8277" w:name="_Toc89951496"/>
      <w:bookmarkStart w:id="8278" w:name="_Toc98767881"/>
      <w:r w:rsidRPr="006F0B54">
        <w:t>E.2.6</w:t>
      </w:r>
      <w:r w:rsidRPr="006F0B54">
        <w:tab/>
        <w:t>OTA receiver intermodulation</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8279" w:name="_Toc21101556"/>
      <w:bookmarkStart w:id="8280" w:name="_Toc29810593"/>
      <w:bookmarkStart w:id="8281" w:name="_Toc37273870"/>
      <w:bookmarkStart w:id="8282" w:name="_Toc45885188"/>
      <w:bookmarkStart w:id="8283" w:name="_Toc53183089"/>
      <w:bookmarkStart w:id="8284" w:name="_Toc58865483"/>
      <w:bookmarkStart w:id="8285" w:name="_Toc58867065"/>
      <w:bookmarkStart w:id="8286" w:name="_Toc66718098"/>
      <w:bookmarkStart w:id="8287" w:name="_Toc74930659"/>
      <w:bookmarkStart w:id="8288" w:name="_Toc76544944"/>
      <w:r>
        <w:lastRenderedPageBreak/>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8289" w:name="_Toc82539280"/>
      <w:bookmarkStart w:id="8290" w:name="_Toc89951497"/>
      <w:bookmarkStart w:id="8291" w:name="_Toc98767882"/>
      <w:r w:rsidRPr="006F0B54">
        <w:t>E.2.7</w:t>
      </w:r>
      <w:r w:rsidRPr="006F0B54">
        <w:tab/>
        <w:t>OTA in-channel selectivity</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3B64E36" w14:textId="77777777" w:rsidR="00972FED" w:rsidRPr="006F0B54" w:rsidRDefault="00972FED" w:rsidP="00972FED">
      <w:pPr>
        <w:pStyle w:val="TH"/>
      </w:pPr>
      <w:r>
        <w:object w:dxaOrig="9210" w:dyaOrig="4186" w14:anchorId="23D61260">
          <v:shape id="_x0000_i1051" type="#_x0000_t75" style="width:461.5pt;height:209.5pt" o:ole="">
            <v:imagedata r:id="rId89" o:title=""/>
          </v:shape>
          <o:OLEObject Type="Embed" ProgID="Visio.Drawing.15" ShapeID="_x0000_i1051" DrawAspect="Content" ObjectID="_1709380381"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8292" w:name="_Toc21101557"/>
      <w:bookmarkStart w:id="8293" w:name="_Toc29810594"/>
      <w:bookmarkStart w:id="8294" w:name="_Toc37273871"/>
      <w:bookmarkStart w:id="8295" w:name="_Toc45885189"/>
      <w:bookmarkStart w:id="8296" w:name="_Toc53183090"/>
      <w:bookmarkStart w:id="8297" w:name="_Toc58865484"/>
      <w:bookmarkStart w:id="8298" w:name="_Toc58867066"/>
      <w:bookmarkStart w:id="8299" w:name="_Toc66718099"/>
      <w:bookmarkStart w:id="8300" w:name="_Toc74930660"/>
      <w:bookmarkStart w:id="8301"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8302" w:name="_Toc82539281"/>
      <w:bookmarkStart w:id="8303" w:name="_Toc89951498"/>
      <w:bookmarkStart w:id="8304" w:name="_Toc98767883"/>
      <w:r w:rsidRPr="006F0B54">
        <w:t>E.3</w:t>
      </w:r>
      <w:r w:rsidRPr="006F0B54">
        <w:tab/>
        <w:t>Performance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BC3CC26" w14:textId="77777777" w:rsidR="00972FED" w:rsidRPr="006F0B54" w:rsidRDefault="00972FED" w:rsidP="00972FED">
      <w:pPr>
        <w:pStyle w:val="TH"/>
      </w:pPr>
      <w:r>
        <w:object w:dxaOrig="8850" w:dyaOrig="2655" w14:anchorId="151DBDF2">
          <v:shape id="_x0000_i1052" type="#_x0000_t75" style="width:442.5pt;height:132pt" o:ole="">
            <v:imagedata r:id="rId91" o:title=""/>
          </v:shape>
          <o:OLEObject Type="Embed" ProgID="Visio.Drawing.15" ShapeID="_x0000_i1052" DrawAspect="Content" ObjectID="_1709380382"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5pt;height:135.5pt" o:ole="">
            <v:imagedata r:id="rId93" o:title=""/>
          </v:shape>
          <o:OLEObject Type="Embed" ProgID="Visio.Drawing.15" ShapeID="_x0000_i1053" DrawAspect="Content" ObjectID="_1709380383"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5pt;height:107pt" o:ole="">
            <v:imagedata r:id="rId95" o:title=""/>
          </v:shape>
          <o:OLEObject Type="Embed" ProgID="Visio.Drawing.15" ShapeID="_x0000_i1054" DrawAspect="Content" ObjectID="_1709380384"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305" w:name="_Toc21101558"/>
      <w:bookmarkStart w:id="8306" w:name="_Toc29810595"/>
      <w:bookmarkStart w:id="8307" w:name="_Toc37273872"/>
      <w:bookmarkStart w:id="8308" w:name="_Toc45885190"/>
      <w:bookmarkStart w:id="8309" w:name="_Toc53183091"/>
      <w:bookmarkStart w:id="8310" w:name="_Toc58865485"/>
      <w:bookmarkStart w:id="8311" w:name="_Toc58867067"/>
      <w:bookmarkStart w:id="8312" w:name="_Toc66718100"/>
      <w:bookmarkStart w:id="8313" w:name="_Toc74930661"/>
      <w:bookmarkStart w:id="8314" w:name="_Toc76544946"/>
      <w:bookmarkStart w:id="8315" w:name="_Toc82539282"/>
      <w:bookmarkStart w:id="8316" w:name="_Toc89951499"/>
      <w:bookmarkStart w:id="8317" w:name="_Toc98767884"/>
      <w:r w:rsidRPr="006F0B54">
        <w:t>Annex F (normative):</w:t>
      </w:r>
      <w:r w:rsidRPr="006F0B54">
        <w:br/>
        <w:t>Void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318" w:name="_Toc21101559"/>
      <w:bookmarkStart w:id="8319" w:name="_Toc29810596"/>
      <w:bookmarkStart w:id="8320" w:name="_Toc37273873"/>
      <w:bookmarkStart w:id="8321" w:name="_Toc45885191"/>
      <w:bookmarkStart w:id="8322" w:name="_Toc53183092"/>
      <w:bookmarkStart w:id="8323" w:name="_Toc58865486"/>
      <w:bookmarkStart w:id="8324" w:name="_Toc58867068"/>
      <w:bookmarkStart w:id="8325" w:name="_Toc66718101"/>
      <w:bookmarkStart w:id="8326" w:name="_Toc74930662"/>
      <w:bookmarkStart w:id="8327" w:name="_Toc76544947"/>
      <w:bookmarkStart w:id="8328" w:name="_Toc82539283"/>
      <w:bookmarkStart w:id="8329" w:name="_Toc89951500"/>
      <w:bookmarkStart w:id="8330" w:name="_Toc98767885"/>
      <w:r w:rsidRPr="006F0B54">
        <w:lastRenderedPageBreak/>
        <w:t>Annex G (informative):</w:t>
      </w:r>
      <w:r w:rsidRPr="006F0B54">
        <w:br/>
        <w:t>Transmitter spatial emissions declaration</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64B62A8E" w14:textId="77777777" w:rsidR="00972FED" w:rsidRPr="006F0B54" w:rsidRDefault="00972FED" w:rsidP="00972FED">
      <w:pPr>
        <w:pStyle w:val="Heading1"/>
      </w:pPr>
      <w:bookmarkStart w:id="8331" w:name="_Toc21101560"/>
      <w:bookmarkStart w:id="8332" w:name="_Toc29810597"/>
      <w:bookmarkStart w:id="8333" w:name="_Toc37273874"/>
      <w:bookmarkStart w:id="8334" w:name="_Toc45885192"/>
      <w:bookmarkStart w:id="8335" w:name="_Toc53183093"/>
      <w:bookmarkStart w:id="8336" w:name="_Toc58865487"/>
      <w:bookmarkStart w:id="8337" w:name="_Toc58867069"/>
      <w:bookmarkStart w:id="8338" w:name="_Toc66718102"/>
      <w:bookmarkStart w:id="8339" w:name="_Toc74930663"/>
      <w:bookmarkStart w:id="8340" w:name="_Toc76544948"/>
      <w:bookmarkStart w:id="8341" w:name="_Toc82539284"/>
      <w:bookmarkStart w:id="8342" w:name="_Toc89951501"/>
      <w:bookmarkStart w:id="8343" w:name="_Toc98767886"/>
      <w:r w:rsidRPr="006F0B54">
        <w:t>G.1</w:t>
      </w:r>
      <w:r w:rsidRPr="006F0B54">
        <w:tab/>
        <w:t>General</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344" w:name="_Toc21101561"/>
      <w:bookmarkStart w:id="8345" w:name="_Toc29810598"/>
      <w:bookmarkStart w:id="8346" w:name="_Toc37273875"/>
      <w:bookmarkStart w:id="8347" w:name="_Toc45885193"/>
      <w:bookmarkStart w:id="8348" w:name="_Toc53183094"/>
      <w:bookmarkStart w:id="8349" w:name="_Toc58865488"/>
      <w:bookmarkStart w:id="8350" w:name="_Toc58867070"/>
      <w:bookmarkStart w:id="8351" w:name="_Toc66718103"/>
      <w:bookmarkStart w:id="8352" w:name="_Toc74930664"/>
      <w:bookmarkStart w:id="8353" w:name="_Toc76544949"/>
      <w:bookmarkStart w:id="8354" w:name="_Toc82539285"/>
      <w:bookmarkStart w:id="8355" w:name="_Toc89951502"/>
      <w:bookmarkStart w:id="8356" w:name="_Toc98767887"/>
      <w:r w:rsidRPr="006F0B54">
        <w:t>G.2</w:t>
      </w:r>
      <w:r w:rsidRPr="006F0B54">
        <w:tab/>
        <w:t>Declarations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357" w:name="_Toc21101562"/>
      <w:bookmarkStart w:id="8358" w:name="_Toc29810599"/>
      <w:bookmarkStart w:id="8359" w:name="_Toc37273876"/>
      <w:bookmarkStart w:id="8360" w:name="_Toc45885194"/>
      <w:bookmarkStart w:id="8361" w:name="_Toc53183095"/>
      <w:bookmarkStart w:id="8362" w:name="_Toc58865489"/>
      <w:bookmarkStart w:id="8363" w:name="_Toc58867071"/>
      <w:bookmarkStart w:id="8364" w:name="_Toc66718104"/>
      <w:bookmarkStart w:id="8365" w:name="_Toc74930665"/>
      <w:bookmarkStart w:id="8366" w:name="_Toc76544950"/>
      <w:bookmarkStart w:id="8367" w:name="_Toc82539286"/>
      <w:bookmarkStart w:id="8368" w:name="_Toc89951503"/>
      <w:bookmarkStart w:id="8369" w:name="_Toc98767888"/>
      <w:r w:rsidRPr="006F0B54">
        <w:lastRenderedPageBreak/>
        <w:t>Annex H (normative):</w:t>
      </w:r>
      <w:r w:rsidRPr="006F0B54">
        <w:br/>
        <w:t>Characteristics of the interfering signals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370" w:name="_Toc21101563"/>
      <w:bookmarkStart w:id="8371" w:name="_Toc29810600"/>
      <w:bookmarkStart w:id="8372" w:name="_Toc37273877"/>
      <w:bookmarkStart w:id="8373" w:name="_Toc45885195"/>
      <w:bookmarkStart w:id="8374" w:name="_Toc53183096"/>
      <w:bookmarkStart w:id="8375" w:name="_Toc58865490"/>
      <w:bookmarkStart w:id="8376" w:name="_Toc58867072"/>
      <w:bookmarkStart w:id="8377" w:name="_Toc66718105"/>
      <w:bookmarkStart w:id="8378" w:name="_Toc74930666"/>
      <w:bookmarkStart w:id="8379" w:name="_Toc76544951"/>
      <w:bookmarkStart w:id="8380" w:name="_Toc82539287"/>
      <w:bookmarkStart w:id="8381" w:name="_Toc89951504"/>
      <w:bookmarkStart w:id="8382" w:name="_Toc98767889"/>
      <w:r w:rsidRPr="006F0B54">
        <w:lastRenderedPageBreak/>
        <w:t>Annex I (normative):</w:t>
      </w:r>
      <w:r w:rsidRPr="006F0B54">
        <w:br/>
        <w:t>TRP measurement procedures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E282A01" w14:textId="77777777" w:rsidR="00972FED" w:rsidRPr="006F0B54" w:rsidRDefault="00972FED" w:rsidP="00972FED">
      <w:pPr>
        <w:pStyle w:val="Heading1"/>
      </w:pPr>
      <w:bookmarkStart w:id="8383" w:name="_Toc21101564"/>
      <w:bookmarkStart w:id="8384" w:name="_Toc29810601"/>
      <w:bookmarkStart w:id="8385" w:name="_Toc37273878"/>
      <w:bookmarkStart w:id="8386" w:name="_Toc45885196"/>
      <w:bookmarkStart w:id="8387" w:name="_Toc53183097"/>
      <w:bookmarkStart w:id="8388" w:name="_Toc58865491"/>
      <w:bookmarkStart w:id="8389" w:name="_Toc58867073"/>
      <w:bookmarkStart w:id="8390" w:name="_Toc66718106"/>
      <w:bookmarkStart w:id="8391" w:name="_Toc74930667"/>
      <w:bookmarkStart w:id="8392" w:name="_Toc76544952"/>
      <w:bookmarkStart w:id="8393" w:name="_Toc82539288"/>
      <w:bookmarkStart w:id="8394" w:name="_Toc89951505"/>
      <w:bookmarkStart w:id="8395" w:name="_Toc98767890"/>
      <w:r w:rsidRPr="006F0B54">
        <w:t>I.1</w:t>
      </w:r>
      <w:r w:rsidRPr="006F0B54">
        <w:tab/>
        <w:t>General</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8396" w:name="_Toc21101565"/>
      <w:bookmarkStart w:id="8397" w:name="_Toc29810602"/>
      <w:bookmarkStart w:id="8398" w:name="_Toc37273879"/>
      <w:bookmarkStart w:id="8399" w:name="_Toc45885197"/>
      <w:bookmarkStart w:id="8400" w:name="_Toc53183098"/>
      <w:bookmarkStart w:id="8401" w:name="_Toc58865492"/>
      <w:bookmarkStart w:id="8402" w:name="_Toc58867074"/>
      <w:bookmarkStart w:id="8403" w:name="_Toc66718107"/>
      <w:bookmarkStart w:id="8404" w:name="_Toc74930668"/>
      <w:bookmarkStart w:id="8405" w:name="_Toc76544953"/>
      <w:bookmarkStart w:id="8406" w:name="_Toc82539289"/>
      <w:bookmarkStart w:id="8407" w:name="_Toc89951506"/>
      <w:bookmarkStart w:id="8408" w:name="_Toc98767891"/>
      <w:r w:rsidRPr="006F0B54">
        <w:t>I.2</w:t>
      </w:r>
      <w:r w:rsidRPr="006F0B54">
        <w:tab/>
        <w:t>Spherical equal angle grid</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3507D01" w14:textId="77777777" w:rsidR="00972FED" w:rsidRPr="006F0B54" w:rsidRDefault="00972FED" w:rsidP="00972FED">
      <w:pPr>
        <w:pStyle w:val="Heading2"/>
      </w:pPr>
      <w:bookmarkStart w:id="8409" w:name="_Toc21101566"/>
      <w:bookmarkStart w:id="8410" w:name="_Toc29810603"/>
      <w:bookmarkStart w:id="8411" w:name="_Toc37273880"/>
      <w:bookmarkStart w:id="8412" w:name="_Toc45885198"/>
      <w:bookmarkStart w:id="8413" w:name="_Toc53183099"/>
      <w:bookmarkStart w:id="8414" w:name="_Toc58865493"/>
      <w:bookmarkStart w:id="8415" w:name="_Toc58867075"/>
      <w:bookmarkStart w:id="8416" w:name="_Toc66718108"/>
      <w:bookmarkStart w:id="8417" w:name="_Toc74930669"/>
      <w:bookmarkStart w:id="8418" w:name="_Toc76544954"/>
      <w:bookmarkStart w:id="8419" w:name="_Toc82539290"/>
      <w:bookmarkStart w:id="8420" w:name="_Toc89951507"/>
      <w:bookmarkStart w:id="8421" w:name="_Toc98767892"/>
      <w:r w:rsidRPr="006F0B54">
        <w:rPr>
          <w:rFonts w:hint="eastAsia"/>
          <w:lang w:eastAsia="zh-CN"/>
        </w:rPr>
        <w:t>I.2.</w:t>
      </w:r>
      <w:r w:rsidRPr="006F0B54">
        <w:rPr>
          <w:lang w:eastAsia="zh-CN"/>
        </w:rPr>
        <w:t>1</w:t>
      </w:r>
      <w:r w:rsidRPr="006F0B54">
        <w:rPr>
          <w:lang w:eastAsia="en-GB"/>
        </w:rPr>
        <w:tab/>
        <w:t>General</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D5716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D5716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8422" w:name="_Toc21101567"/>
      <w:bookmarkStart w:id="8423" w:name="_Toc29810604"/>
      <w:bookmarkStart w:id="8424" w:name="_Toc37273881"/>
      <w:bookmarkStart w:id="8425" w:name="_Toc45885199"/>
      <w:bookmarkStart w:id="8426" w:name="_Toc53183100"/>
      <w:bookmarkStart w:id="8427" w:name="_Toc58865494"/>
      <w:bookmarkStart w:id="8428" w:name="_Toc58867076"/>
      <w:bookmarkStart w:id="8429" w:name="_Toc66718109"/>
      <w:bookmarkStart w:id="8430" w:name="_Toc74930670"/>
      <w:bookmarkStart w:id="8431" w:name="_Toc76544955"/>
      <w:bookmarkStart w:id="8432" w:name="_Toc82539291"/>
      <w:bookmarkStart w:id="8433" w:name="_Toc89951508"/>
      <w:bookmarkStart w:id="8434" w:name="_Toc98767893"/>
      <w:r w:rsidRPr="006F0B54">
        <w:rPr>
          <w:rFonts w:hint="eastAsia"/>
          <w:lang w:eastAsia="zh-CN"/>
        </w:rPr>
        <w:t>I.2.2</w:t>
      </w:r>
      <w:r w:rsidRPr="006F0B54">
        <w:rPr>
          <w:lang w:eastAsia="en-GB"/>
        </w:rPr>
        <w:tab/>
        <w:t>Reference angular step criteria</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2.5pt;height:13pt" o:ole="">
            <v:imagedata r:id="rId99" o:title=""/>
          </v:shape>
          <o:OLEObject Type="Embed" ProgID="Equation.3" ShapeID="_x0000_i1055" DrawAspect="Content" ObjectID="_1709380385"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lastRenderedPageBreak/>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8435" w:name="_Toc21101568"/>
      <w:bookmarkStart w:id="8436" w:name="_Toc29810605"/>
      <w:bookmarkStart w:id="8437" w:name="_Toc37273882"/>
      <w:bookmarkStart w:id="8438" w:name="_Toc45885200"/>
      <w:bookmarkStart w:id="8439" w:name="_Toc53183101"/>
      <w:bookmarkStart w:id="8440" w:name="_Toc58865495"/>
      <w:bookmarkStart w:id="8441" w:name="_Toc58867077"/>
      <w:bookmarkStart w:id="8442" w:name="_Toc66718110"/>
      <w:bookmarkStart w:id="8443" w:name="_Toc74930671"/>
      <w:bookmarkStart w:id="8444" w:name="_Toc76544956"/>
      <w:bookmarkStart w:id="8445" w:name="_Toc82539292"/>
      <w:bookmarkStart w:id="8446" w:name="_Toc89951509"/>
      <w:bookmarkStart w:id="8447" w:name="_Toc98767894"/>
      <w:r w:rsidRPr="006F0B54">
        <w:t>I.3</w:t>
      </w:r>
      <w:r w:rsidRPr="006F0B54">
        <w:tab/>
        <w:t>Spherical equal area grid</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9pt;height:35.5pt" o:ole="">
            <v:imagedata r:id="rId102" o:title=""/>
          </v:shape>
          <o:OLEObject Type="Embed" ProgID="Equation.3" ShapeID="_x0000_i1056" DrawAspect="Content" ObjectID="_1709380386"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8448" w:name="_Toc21101569"/>
      <w:bookmarkStart w:id="8449" w:name="_Toc29810606"/>
      <w:bookmarkStart w:id="8450" w:name="_Toc37273883"/>
      <w:bookmarkStart w:id="8451" w:name="_Toc45885201"/>
      <w:bookmarkStart w:id="8452" w:name="_Toc53183102"/>
      <w:bookmarkStart w:id="8453" w:name="_Toc58865496"/>
      <w:bookmarkStart w:id="8454" w:name="_Toc58867078"/>
      <w:bookmarkStart w:id="8455" w:name="_Toc66718111"/>
      <w:bookmarkStart w:id="8456" w:name="_Toc74930672"/>
      <w:bookmarkStart w:id="8457" w:name="_Toc76544957"/>
      <w:bookmarkStart w:id="8458" w:name="_Toc82539293"/>
      <w:bookmarkStart w:id="8459" w:name="_Toc89951510"/>
      <w:bookmarkStart w:id="8460" w:name="_Toc98767895"/>
      <w:r w:rsidRPr="006F0B54">
        <w:lastRenderedPageBreak/>
        <w:t>I.4</w:t>
      </w:r>
      <w:r w:rsidRPr="006F0B54">
        <w:tab/>
        <w:t>Spherical Fibonacci grid</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9pt;height:35.5pt" o:ole="">
            <v:imagedata r:id="rId102" o:title=""/>
          </v:shape>
          <o:OLEObject Type="Embed" ProgID="Equation.3" ShapeID="_x0000_i1057" DrawAspect="Content" ObjectID="_1709380387"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8461" w:name="_Toc21101570"/>
      <w:bookmarkStart w:id="8462" w:name="_Toc29810607"/>
      <w:bookmarkStart w:id="8463" w:name="_Toc37273884"/>
      <w:bookmarkStart w:id="8464" w:name="_Toc45885202"/>
      <w:bookmarkStart w:id="8465" w:name="_Toc53183103"/>
      <w:bookmarkStart w:id="8466" w:name="_Toc58865497"/>
      <w:bookmarkStart w:id="8467" w:name="_Toc58867079"/>
      <w:bookmarkStart w:id="8468" w:name="_Toc66718112"/>
      <w:bookmarkStart w:id="8469" w:name="_Toc74930673"/>
      <w:bookmarkStart w:id="8470" w:name="_Toc76544958"/>
      <w:bookmarkStart w:id="8471" w:name="_Toc82539294"/>
      <w:bookmarkStart w:id="8472" w:name="_Toc89951511"/>
      <w:bookmarkStart w:id="8473" w:name="_Toc98767896"/>
      <w:r w:rsidRPr="006F0B54">
        <w:t>I.5</w:t>
      </w:r>
      <w:r w:rsidRPr="006F0B54">
        <w:tab/>
        <w:t>Orthogonal cut grid</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DF980AE" w14:textId="77777777" w:rsidR="00972FED" w:rsidRPr="006F0B54" w:rsidRDefault="00972FED" w:rsidP="00972FED">
      <w:pPr>
        <w:pStyle w:val="Heading2"/>
      </w:pPr>
      <w:bookmarkStart w:id="8474" w:name="_Toc21101571"/>
      <w:bookmarkStart w:id="8475" w:name="_Toc29810608"/>
      <w:bookmarkStart w:id="8476" w:name="_Toc37273885"/>
      <w:bookmarkStart w:id="8477" w:name="_Toc45885203"/>
      <w:bookmarkStart w:id="8478" w:name="_Toc53183104"/>
      <w:bookmarkStart w:id="8479" w:name="_Toc58865498"/>
      <w:bookmarkStart w:id="8480" w:name="_Toc58867080"/>
      <w:bookmarkStart w:id="8481" w:name="_Toc66718113"/>
      <w:bookmarkStart w:id="8482" w:name="_Toc74930674"/>
      <w:bookmarkStart w:id="8483" w:name="_Toc76544959"/>
      <w:bookmarkStart w:id="8484" w:name="_Toc82539295"/>
      <w:bookmarkStart w:id="8485" w:name="_Toc89951512"/>
      <w:bookmarkStart w:id="8486" w:name="_Toc98767897"/>
      <w:r w:rsidRPr="006F0B54">
        <w:t>I.5.1</w:t>
      </w:r>
      <w:r w:rsidRPr="006F0B54">
        <w:tab/>
        <w:t>General</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8487" w:name="_Toc21101572"/>
      <w:bookmarkStart w:id="8488" w:name="_Toc29810609"/>
      <w:bookmarkStart w:id="8489" w:name="_Toc37273886"/>
      <w:bookmarkStart w:id="8490" w:name="_Toc45885204"/>
      <w:bookmarkStart w:id="8491" w:name="_Toc53183105"/>
      <w:bookmarkStart w:id="8492" w:name="_Toc58865499"/>
      <w:bookmarkStart w:id="8493" w:name="_Toc58867081"/>
      <w:bookmarkStart w:id="8494" w:name="_Toc66718114"/>
      <w:bookmarkStart w:id="8495" w:name="_Toc74930675"/>
      <w:bookmarkStart w:id="8496" w:name="_Toc76544960"/>
      <w:bookmarkStart w:id="8497" w:name="_Toc82539296"/>
      <w:bookmarkStart w:id="8498" w:name="_Toc89951513"/>
      <w:bookmarkStart w:id="8499" w:name="_Toc98767898"/>
      <w:r w:rsidRPr="006F0B54">
        <w:rPr>
          <w:lang w:val="en-US"/>
        </w:rPr>
        <w:t>I.5</w:t>
      </w:r>
      <w:r w:rsidRPr="006F0B54">
        <w:t>.2</w:t>
      </w:r>
      <w:r w:rsidRPr="006F0B54">
        <w:tab/>
      </w:r>
      <w:r w:rsidRPr="006F0B54">
        <w:rPr>
          <w:lang w:val="en-US"/>
        </w:rPr>
        <w:t>Operating band unwanted emissions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8500" w:name="_Toc21101573"/>
      <w:bookmarkStart w:id="8501" w:name="_Toc29810610"/>
      <w:bookmarkStart w:id="8502" w:name="_Toc37273887"/>
      <w:bookmarkStart w:id="8503" w:name="_Toc45885205"/>
      <w:bookmarkStart w:id="8504" w:name="_Toc53183106"/>
      <w:bookmarkStart w:id="8505" w:name="_Toc58865500"/>
      <w:bookmarkStart w:id="8506" w:name="_Toc58867082"/>
      <w:bookmarkStart w:id="8507" w:name="_Toc66718115"/>
      <w:bookmarkStart w:id="8508" w:name="_Toc74930676"/>
      <w:bookmarkStart w:id="8509" w:name="_Toc76544961"/>
      <w:bookmarkStart w:id="8510" w:name="_Toc82539297"/>
      <w:bookmarkStart w:id="8511" w:name="_Toc89951514"/>
      <w:bookmarkStart w:id="8512" w:name="_Toc98767899"/>
      <w:r w:rsidRPr="006F0B54">
        <w:rPr>
          <w:lang w:val="en-US"/>
        </w:rPr>
        <w:t>I.5.3</w:t>
      </w:r>
      <w:r w:rsidRPr="006F0B54">
        <w:tab/>
      </w:r>
      <w:r w:rsidRPr="006F0B54">
        <w:rPr>
          <w:lang w:val="en-US"/>
        </w:rPr>
        <w:t>Spurious unwanted emissions</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8513" w:name="_Toc21101574"/>
      <w:bookmarkStart w:id="8514" w:name="_Toc29810611"/>
      <w:bookmarkStart w:id="8515" w:name="_Toc37273888"/>
      <w:bookmarkStart w:id="8516" w:name="_Toc45885206"/>
      <w:bookmarkStart w:id="8517" w:name="_Toc53183107"/>
      <w:bookmarkStart w:id="8518" w:name="_Toc58865501"/>
      <w:bookmarkStart w:id="8519" w:name="_Toc58867083"/>
      <w:bookmarkStart w:id="8520" w:name="_Toc66718116"/>
      <w:bookmarkStart w:id="8521" w:name="_Toc74930677"/>
      <w:bookmarkStart w:id="8522" w:name="_Toc76544962"/>
      <w:bookmarkStart w:id="8523" w:name="_Toc82539298"/>
      <w:bookmarkStart w:id="8524" w:name="_Toc89951515"/>
      <w:bookmarkStart w:id="8525" w:name="_Toc98767900"/>
      <w:r w:rsidRPr="006F0B54">
        <w:lastRenderedPageBreak/>
        <w:t>I.6</w:t>
      </w:r>
      <w:r w:rsidRPr="006F0B54">
        <w:tab/>
        <w:t>Wave vector space grid</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D5716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8526" w:name="_Toc21101575"/>
      <w:bookmarkStart w:id="8527" w:name="_Toc29810612"/>
      <w:bookmarkStart w:id="8528" w:name="_Toc37273889"/>
      <w:bookmarkStart w:id="8529" w:name="_Toc45885207"/>
      <w:bookmarkStart w:id="8530" w:name="_Toc53183108"/>
      <w:bookmarkStart w:id="8531" w:name="_Toc58865502"/>
      <w:bookmarkStart w:id="8532" w:name="_Toc58867084"/>
      <w:bookmarkStart w:id="8533" w:name="_Toc66718117"/>
      <w:bookmarkStart w:id="8534" w:name="_Toc74930678"/>
      <w:bookmarkStart w:id="8535" w:name="_Toc76544963"/>
      <w:bookmarkStart w:id="8536" w:name="_Toc82539299"/>
      <w:bookmarkStart w:id="8537" w:name="_Toc89951516"/>
      <w:bookmarkStart w:id="8538" w:name="_Toc98767901"/>
      <w:r w:rsidRPr="006F0B54">
        <w:t>I.7</w:t>
      </w:r>
      <w:r w:rsidRPr="006F0B54">
        <w:tab/>
        <w:t>Void</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45723EE6" w14:textId="77777777" w:rsidR="00972FED" w:rsidRPr="006F0B54" w:rsidRDefault="00972FED" w:rsidP="00972FED">
      <w:pPr>
        <w:pStyle w:val="Heading1"/>
      </w:pPr>
      <w:bookmarkStart w:id="8539" w:name="_Toc21101576"/>
      <w:bookmarkStart w:id="8540" w:name="_Toc29810613"/>
      <w:bookmarkStart w:id="8541" w:name="_Toc37273890"/>
      <w:bookmarkStart w:id="8542" w:name="_Toc45885208"/>
      <w:bookmarkStart w:id="8543" w:name="_Toc53183109"/>
      <w:bookmarkStart w:id="8544" w:name="_Toc58865503"/>
      <w:bookmarkStart w:id="8545" w:name="_Toc58867085"/>
      <w:bookmarkStart w:id="8546" w:name="_Toc66718118"/>
      <w:bookmarkStart w:id="8547" w:name="_Toc74930679"/>
      <w:bookmarkStart w:id="8548" w:name="_Toc76544964"/>
      <w:bookmarkStart w:id="8549" w:name="_Toc82539300"/>
      <w:bookmarkStart w:id="8550" w:name="_Toc89951517"/>
      <w:bookmarkStart w:id="8551" w:name="_Toc98767902"/>
      <w:r w:rsidRPr="006F0B54">
        <w:t>I.8</w:t>
      </w:r>
      <w:r w:rsidRPr="006F0B54">
        <w:tab/>
        <w:t>Void</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4AE3D8D1" w14:textId="77777777" w:rsidR="00972FED" w:rsidRPr="006F0B54" w:rsidRDefault="00972FED" w:rsidP="00972FED">
      <w:pPr>
        <w:pStyle w:val="Heading1"/>
      </w:pPr>
      <w:bookmarkStart w:id="8552" w:name="_Toc21101577"/>
      <w:bookmarkStart w:id="8553" w:name="_Toc29810614"/>
      <w:bookmarkStart w:id="8554" w:name="_Toc37273891"/>
      <w:bookmarkStart w:id="8555" w:name="_Toc45885209"/>
      <w:bookmarkStart w:id="8556" w:name="_Toc53183110"/>
      <w:bookmarkStart w:id="8557" w:name="_Toc58865504"/>
      <w:bookmarkStart w:id="8558" w:name="_Toc58867086"/>
      <w:bookmarkStart w:id="8559" w:name="_Toc66718119"/>
      <w:bookmarkStart w:id="8560" w:name="_Toc74930680"/>
      <w:bookmarkStart w:id="8561" w:name="_Toc76544965"/>
      <w:bookmarkStart w:id="8562" w:name="_Toc82539301"/>
      <w:bookmarkStart w:id="8563" w:name="_Toc89951518"/>
      <w:bookmarkStart w:id="8564" w:name="_Toc98767903"/>
      <w:r w:rsidRPr="006F0B54">
        <w:t>I.9</w:t>
      </w:r>
      <w:r w:rsidRPr="006F0B54">
        <w:tab/>
        <w:t>Full sphere with sparse sampling</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8565"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8566" w:name="_Toc29810615"/>
      <w:bookmarkStart w:id="8567" w:name="_Toc37273892"/>
      <w:bookmarkStart w:id="8568" w:name="_Toc45885210"/>
      <w:bookmarkStart w:id="8569" w:name="_Toc53183111"/>
      <w:bookmarkStart w:id="8570" w:name="_Toc58865505"/>
      <w:bookmarkStart w:id="8571" w:name="_Toc58867087"/>
      <w:bookmarkStart w:id="8572" w:name="_Toc66718120"/>
      <w:bookmarkStart w:id="8573" w:name="_Toc74930681"/>
      <w:bookmarkStart w:id="8574" w:name="_Toc76544966"/>
      <w:bookmarkStart w:id="8575" w:name="_Toc82539302"/>
      <w:bookmarkStart w:id="8576" w:name="_Toc89951519"/>
      <w:bookmarkStart w:id="8577" w:name="_Toc98767904"/>
      <w:r w:rsidRPr="006F0B54">
        <w:t>I.10</w:t>
      </w:r>
      <w:r w:rsidRPr="006F0B54">
        <w:tab/>
        <w:t>Beam-based directions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D5716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8578" w:name="_Toc21101579"/>
      <w:bookmarkStart w:id="8579" w:name="_Toc29810616"/>
      <w:bookmarkStart w:id="8580" w:name="_Toc37273893"/>
      <w:bookmarkStart w:id="8581" w:name="_Toc45885211"/>
      <w:bookmarkStart w:id="8582" w:name="_Toc53183112"/>
      <w:bookmarkStart w:id="8583" w:name="_Toc58865506"/>
      <w:bookmarkStart w:id="8584" w:name="_Toc58867088"/>
      <w:bookmarkStart w:id="8585" w:name="_Toc66718121"/>
      <w:bookmarkStart w:id="8586" w:name="_Toc74930682"/>
      <w:bookmarkStart w:id="8587" w:name="_Toc76544967"/>
      <w:bookmarkStart w:id="8588" w:name="_Toc82539303"/>
      <w:bookmarkStart w:id="8589" w:name="_Toc89951520"/>
      <w:bookmarkStart w:id="8590" w:name="_Toc98767905"/>
      <w:r w:rsidRPr="006F0B54">
        <w:t>I.11</w:t>
      </w:r>
      <w:r w:rsidRPr="006F0B54">
        <w:tab/>
        <w:t>Peak method</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8591" w:name="_Toc21101580"/>
      <w:bookmarkStart w:id="8592" w:name="_Toc29810617"/>
      <w:bookmarkStart w:id="8593" w:name="_Toc37273894"/>
      <w:bookmarkStart w:id="8594" w:name="_Toc45885212"/>
      <w:bookmarkStart w:id="8595" w:name="_Toc53183113"/>
      <w:bookmarkStart w:id="8596" w:name="_Toc58865507"/>
      <w:bookmarkStart w:id="8597" w:name="_Toc58867089"/>
      <w:bookmarkStart w:id="8598" w:name="_Toc66718122"/>
      <w:bookmarkStart w:id="8599" w:name="_Toc74930683"/>
      <w:bookmarkStart w:id="8600" w:name="_Toc76544968"/>
      <w:bookmarkStart w:id="8601" w:name="_Toc82539304"/>
      <w:bookmarkStart w:id="8602" w:name="_Toc89951521"/>
      <w:bookmarkStart w:id="8603" w:name="_Toc98767906"/>
      <w:r w:rsidRPr="006F0B54">
        <w:t>I.12</w:t>
      </w:r>
      <w:r w:rsidRPr="006F0B54">
        <w:tab/>
        <w:t>Equal sector with peak average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8604" w:name="_Toc21101581"/>
      <w:bookmarkStart w:id="8605" w:name="_Toc29810618"/>
      <w:bookmarkStart w:id="8606" w:name="_Toc37273895"/>
      <w:bookmarkStart w:id="8607" w:name="_Toc45885213"/>
      <w:bookmarkStart w:id="8608" w:name="_Toc53183114"/>
      <w:bookmarkStart w:id="8609" w:name="_Toc58865508"/>
      <w:bookmarkStart w:id="8610" w:name="_Toc58867090"/>
      <w:bookmarkStart w:id="8611" w:name="_Toc66718123"/>
      <w:bookmarkStart w:id="8612" w:name="_Toc74930684"/>
      <w:bookmarkStart w:id="8613" w:name="_Toc76544969"/>
      <w:bookmarkStart w:id="8614" w:name="_Toc82539305"/>
      <w:bookmarkStart w:id="8615" w:name="_Toc89951522"/>
      <w:bookmarkStart w:id="8616" w:name="_Toc98767907"/>
      <w:r w:rsidRPr="006F0B54">
        <w:lastRenderedPageBreak/>
        <w:t>I.13</w:t>
      </w:r>
      <w:r w:rsidRPr="006F0B54">
        <w:tab/>
        <w:t>Pre-scan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8617" w:name="_Toc21101582"/>
      <w:bookmarkStart w:id="8618" w:name="_Toc29810619"/>
      <w:bookmarkStart w:id="8619" w:name="_Toc37273896"/>
      <w:bookmarkStart w:id="8620" w:name="_Toc45885214"/>
      <w:bookmarkStart w:id="8621" w:name="_Toc53183115"/>
      <w:bookmarkStart w:id="8622" w:name="_Toc58865509"/>
      <w:bookmarkStart w:id="8623" w:name="_Toc58867091"/>
      <w:bookmarkStart w:id="8624" w:name="_Toc66718124"/>
      <w:bookmarkStart w:id="8625" w:name="_Toc74930685"/>
      <w:bookmarkStart w:id="8626" w:name="_Toc76544970"/>
      <w:bookmarkStart w:id="8627" w:name="_Toc82539306"/>
      <w:bookmarkStart w:id="8628" w:name="_Toc89951523"/>
      <w:bookmarkStart w:id="8629" w:name="_Toc98767908"/>
      <w:r w:rsidRPr="002D09F6">
        <w:rPr>
          <w:lang w:val="fr-FR"/>
        </w:rPr>
        <w:lastRenderedPageBreak/>
        <w:t>Annex J (normative):</w:t>
      </w:r>
      <w:r w:rsidRPr="002D09F6">
        <w:rPr>
          <w:lang w:val="fr-FR"/>
        </w:rPr>
        <w:br/>
        <w:t>Propagation conditions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18A9B5D2" w14:textId="77777777" w:rsidR="00972FED" w:rsidRPr="002D09F6" w:rsidRDefault="00972FED" w:rsidP="00972FED">
      <w:pPr>
        <w:pStyle w:val="Heading1"/>
        <w:rPr>
          <w:lang w:val="fr-FR"/>
        </w:rPr>
      </w:pPr>
      <w:bookmarkStart w:id="8630" w:name="_Toc21101583"/>
      <w:bookmarkStart w:id="8631" w:name="_Toc29810620"/>
      <w:bookmarkStart w:id="8632" w:name="_Toc37273897"/>
      <w:bookmarkStart w:id="8633" w:name="_Toc45885215"/>
      <w:bookmarkStart w:id="8634" w:name="_Toc53183116"/>
      <w:bookmarkStart w:id="8635" w:name="_Toc58865510"/>
      <w:bookmarkStart w:id="8636" w:name="_Toc58867092"/>
      <w:bookmarkStart w:id="8637" w:name="_Toc66718125"/>
      <w:bookmarkStart w:id="8638" w:name="_Toc74930686"/>
      <w:bookmarkStart w:id="8639" w:name="_Toc76544971"/>
      <w:bookmarkStart w:id="8640" w:name="_Toc82539307"/>
      <w:bookmarkStart w:id="8641" w:name="_Toc89951524"/>
      <w:bookmarkStart w:id="8642" w:name="_Toc98767909"/>
      <w:r w:rsidRPr="002D09F6">
        <w:rPr>
          <w:lang w:val="fr-FR"/>
        </w:rPr>
        <w:t>J.1</w:t>
      </w:r>
      <w:r w:rsidRPr="002D09F6">
        <w:rPr>
          <w:rFonts w:hint="eastAsia"/>
          <w:lang w:val="fr-FR"/>
        </w:rPr>
        <w:tab/>
      </w:r>
      <w:r w:rsidRPr="002D09F6">
        <w:rPr>
          <w:lang w:val="fr-FR"/>
        </w:rPr>
        <w:t>Static propagation condition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8643" w:name="_Toc21101584"/>
      <w:bookmarkStart w:id="8644" w:name="_Toc29810621"/>
      <w:bookmarkStart w:id="8645" w:name="_Toc37273898"/>
      <w:bookmarkStart w:id="8646" w:name="_Toc45885216"/>
      <w:bookmarkStart w:id="8647" w:name="_Toc53183117"/>
      <w:bookmarkStart w:id="8648" w:name="_Toc58865511"/>
      <w:bookmarkStart w:id="8649" w:name="_Toc58867093"/>
      <w:bookmarkStart w:id="8650" w:name="_Toc66718126"/>
      <w:bookmarkStart w:id="8651" w:name="_Toc74930687"/>
      <w:bookmarkStart w:id="8652" w:name="_Toc76544972"/>
      <w:bookmarkStart w:id="8653" w:name="_Toc82539308"/>
      <w:bookmarkStart w:id="8654" w:name="_Toc89951525"/>
      <w:bookmarkStart w:id="8655" w:name="_Toc98767910"/>
      <w:r w:rsidRPr="006F0B54">
        <w:t>J.2</w:t>
      </w:r>
      <w:r w:rsidRPr="006F0B54">
        <w:tab/>
        <w:t>Multi-path fading propagation conditions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8656" w:name="_Toc21101585"/>
      <w:bookmarkStart w:id="8657" w:name="_Toc29810622"/>
      <w:bookmarkStart w:id="8658" w:name="_Toc37273899"/>
      <w:bookmarkStart w:id="8659" w:name="_Toc45885217"/>
      <w:bookmarkStart w:id="8660" w:name="_Toc53183118"/>
      <w:bookmarkStart w:id="8661" w:name="_Toc58865512"/>
      <w:bookmarkStart w:id="8662" w:name="_Toc58867094"/>
      <w:bookmarkStart w:id="8663" w:name="_Toc66718127"/>
      <w:bookmarkStart w:id="8664" w:name="_Toc74930688"/>
      <w:bookmarkStart w:id="8665" w:name="_Toc76544973"/>
      <w:bookmarkStart w:id="8666" w:name="_Toc82539309"/>
      <w:bookmarkStart w:id="8667" w:name="_Toc89951526"/>
      <w:bookmarkStart w:id="8668" w:name="_Toc98767911"/>
      <w:r w:rsidRPr="006F0B54">
        <w:t>J.2.1</w:t>
      </w:r>
      <w:r w:rsidRPr="006F0B54">
        <w:tab/>
        <w:t>Delay profiles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lastRenderedPageBreak/>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8669" w:name="_Toc21101586"/>
      <w:bookmarkStart w:id="8670" w:name="_Toc29810623"/>
      <w:bookmarkStart w:id="8671" w:name="_Toc37273900"/>
      <w:bookmarkStart w:id="8672" w:name="_Toc45885218"/>
      <w:bookmarkStart w:id="8673" w:name="_Toc53183119"/>
      <w:bookmarkStart w:id="8674" w:name="_Toc58865513"/>
      <w:bookmarkStart w:id="8675" w:name="_Toc58867095"/>
      <w:bookmarkStart w:id="8676" w:name="_Toc66718128"/>
      <w:bookmarkStart w:id="8677" w:name="_Toc74930689"/>
      <w:bookmarkStart w:id="8678" w:name="_Toc76544974"/>
      <w:bookmarkStart w:id="8679" w:name="_Toc82539310"/>
      <w:bookmarkStart w:id="8680" w:name="_Toc89951527"/>
      <w:bookmarkStart w:id="8681" w:name="_Toc98767912"/>
      <w:r w:rsidRPr="006F0B54">
        <w:t>J.2.</w:t>
      </w:r>
      <w:r w:rsidRPr="006F0B54">
        <w:rPr>
          <w:rFonts w:hint="eastAsia"/>
        </w:rPr>
        <w:t>1</w:t>
      </w:r>
      <w:r w:rsidRPr="006F0B54">
        <w:t>.1</w:t>
      </w:r>
      <w:r w:rsidRPr="006F0B54">
        <w:tab/>
        <w:t>Delay profiles for FR1</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8682" w:name="_Toc21101587"/>
      <w:bookmarkStart w:id="8683" w:name="_Toc29810624"/>
      <w:bookmarkStart w:id="8684" w:name="_Toc37273901"/>
      <w:bookmarkStart w:id="8685" w:name="_Toc45885219"/>
      <w:bookmarkStart w:id="8686" w:name="_Toc53183120"/>
      <w:bookmarkStart w:id="8687" w:name="_Toc58865514"/>
      <w:bookmarkStart w:id="8688" w:name="_Toc58867096"/>
      <w:bookmarkStart w:id="8689" w:name="_Toc66718129"/>
      <w:bookmarkStart w:id="8690" w:name="_Toc74930690"/>
      <w:bookmarkStart w:id="8691" w:name="_Toc76544975"/>
      <w:bookmarkStart w:id="8692" w:name="_Toc82539311"/>
      <w:bookmarkStart w:id="8693" w:name="_Toc89951528"/>
      <w:bookmarkStart w:id="8694" w:name="_Toc98767913"/>
      <w:r w:rsidRPr="006F0B54">
        <w:t>J.2.</w:t>
      </w:r>
      <w:r w:rsidRPr="006F0B54">
        <w:rPr>
          <w:rFonts w:hint="eastAsia"/>
        </w:rPr>
        <w:t>1</w:t>
      </w:r>
      <w:r w:rsidRPr="006F0B54">
        <w:t>.2</w:t>
      </w:r>
      <w:r w:rsidRPr="006F0B54">
        <w:tab/>
        <w:t>Delay profiles for FR2</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8695" w:name="_Toc21101588"/>
      <w:bookmarkStart w:id="8696" w:name="_Toc29810625"/>
      <w:bookmarkStart w:id="8697" w:name="_Toc37273902"/>
      <w:bookmarkStart w:id="8698" w:name="_Toc45885220"/>
      <w:bookmarkStart w:id="8699" w:name="_Toc53183121"/>
      <w:bookmarkStart w:id="8700" w:name="_Toc58865515"/>
      <w:bookmarkStart w:id="8701" w:name="_Toc58867097"/>
      <w:bookmarkStart w:id="8702" w:name="_Toc66718130"/>
      <w:bookmarkStart w:id="8703" w:name="_Toc74930691"/>
      <w:bookmarkStart w:id="8704" w:name="_Toc76544976"/>
      <w:bookmarkStart w:id="8705" w:name="_Toc82539312"/>
      <w:bookmarkStart w:id="8706" w:name="_Toc89951529"/>
      <w:bookmarkStart w:id="8707" w:name="_Toc98767914"/>
      <w:r w:rsidRPr="006F0B54">
        <w:t>J.2.2</w:t>
      </w:r>
      <w:r w:rsidRPr="006F0B54">
        <w:tab/>
        <w:t>Combinations of channel model parameters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8708" w:name="_Toc21101589"/>
      <w:bookmarkStart w:id="8709" w:name="_Toc29810626"/>
      <w:bookmarkStart w:id="8710" w:name="_Toc37273903"/>
      <w:bookmarkStart w:id="8711" w:name="_Toc45885221"/>
      <w:bookmarkStart w:id="8712" w:name="_Toc53183122"/>
      <w:bookmarkStart w:id="8713" w:name="_Toc58865516"/>
      <w:bookmarkStart w:id="8714" w:name="_Toc58867098"/>
      <w:bookmarkStart w:id="8715" w:name="_Toc66718131"/>
      <w:bookmarkStart w:id="8716" w:name="_Toc74930692"/>
      <w:bookmarkStart w:id="8717" w:name="_Toc76544977"/>
      <w:bookmarkStart w:id="8718" w:name="_Toc82539313"/>
      <w:bookmarkStart w:id="8719" w:name="_Toc89951530"/>
      <w:bookmarkStart w:id="8720" w:name="_Toc98767915"/>
      <w:r w:rsidRPr="006F0B54">
        <w:t>J.2.</w:t>
      </w:r>
      <w:r w:rsidRPr="006F0B54">
        <w:rPr>
          <w:rFonts w:hint="eastAsia"/>
        </w:rPr>
        <w:t>3</w:t>
      </w:r>
      <w:r w:rsidRPr="006F0B54">
        <w:tab/>
        <w:t>MIMO channel correlation matrices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8721" w:name="_Toc21101590"/>
      <w:bookmarkStart w:id="8722" w:name="_Toc29810627"/>
      <w:bookmarkStart w:id="8723" w:name="_Toc37273904"/>
      <w:bookmarkStart w:id="8724" w:name="_Toc45885222"/>
      <w:bookmarkStart w:id="8725" w:name="_Toc53183123"/>
      <w:bookmarkStart w:id="8726" w:name="_Toc58865517"/>
      <w:bookmarkStart w:id="8727" w:name="_Toc58867099"/>
      <w:bookmarkStart w:id="8728" w:name="_Toc66718132"/>
      <w:bookmarkStart w:id="8729" w:name="_Toc74930693"/>
      <w:bookmarkStart w:id="8730" w:name="_Toc76544978"/>
      <w:bookmarkStart w:id="8731" w:name="_Toc82539314"/>
      <w:bookmarkStart w:id="8732" w:name="_Toc89951531"/>
      <w:bookmarkStart w:id="8733" w:name="_Toc98767916"/>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8734" w:name="_Toc21101591"/>
      <w:bookmarkStart w:id="8735" w:name="_Toc29810628"/>
      <w:bookmarkStart w:id="8736" w:name="_Toc37273905"/>
      <w:bookmarkStart w:id="8737" w:name="_Toc45885223"/>
      <w:bookmarkStart w:id="8738" w:name="_Toc53183124"/>
      <w:bookmarkStart w:id="8739" w:name="_Toc58865518"/>
      <w:bookmarkStart w:id="8740" w:name="_Toc58867100"/>
      <w:bookmarkStart w:id="8741" w:name="_Toc66718133"/>
      <w:bookmarkStart w:id="8742" w:name="_Toc74930694"/>
      <w:bookmarkStart w:id="8743" w:name="_Toc76544979"/>
      <w:bookmarkStart w:id="8744" w:name="_Toc82539315"/>
      <w:bookmarkStart w:id="8745" w:name="_Toc89951532"/>
      <w:bookmarkStart w:id="8746" w:name="_Toc98767917"/>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709380388"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lastRenderedPageBreak/>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8747" w:name="_Toc21101592"/>
      <w:bookmarkStart w:id="8748" w:name="_Toc29810629"/>
      <w:bookmarkStart w:id="8749" w:name="_Toc37273906"/>
      <w:bookmarkStart w:id="8750" w:name="_Toc45885224"/>
      <w:bookmarkStart w:id="8751" w:name="_Toc53183125"/>
      <w:bookmarkStart w:id="8752" w:name="_Toc58865519"/>
      <w:bookmarkStart w:id="8753" w:name="_Toc58867101"/>
      <w:bookmarkStart w:id="8754" w:name="_Toc66718134"/>
      <w:bookmarkStart w:id="8755" w:name="_Toc74930695"/>
      <w:bookmarkStart w:id="8756" w:name="_Toc76544980"/>
      <w:bookmarkStart w:id="8757" w:name="_Toc82539316"/>
      <w:bookmarkStart w:id="8758" w:name="_Toc89951533"/>
      <w:bookmarkStart w:id="8759" w:name="_Toc98767918"/>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5pt;height:13pt" o:ole="">
                  <v:imagedata r:id="rId135" o:title=""/>
                </v:shape>
                <o:OLEObject Type="Embed" ProgID="Equation.3" ShapeID="_x0000_i1059" DrawAspect="Content" ObjectID="_1709380389"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5pt;height:13pt" o:ole="">
                  <v:imagedata r:id="rId138" o:title=""/>
                </v:shape>
                <o:OLEObject Type="Embed" ProgID="Equation.3" ShapeID="_x0000_i1060" DrawAspect="Content" ObjectID="_1709380390"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8760" w:name="_Toc21101593"/>
      <w:bookmarkStart w:id="8761" w:name="_Toc29810630"/>
      <w:bookmarkStart w:id="8762" w:name="_Toc37273907"/>
      <w:bookmarkStart w:id="8763" w:name="_Toc45885225"/>
      <w:bookmarkStart w:id="8764" w:name="_Toc53183126"/>
      <w:bookmarkStart w:id="8765" w:name="_Toc58865520"/>
      <w:bookmarkStart w:id="8766" w:name="_Toc58867102"/>
      <w:bookmarkStart w:id="8767" w:name="_Toc66718135"/>
      <w:bookmarkStart w:id="8768" w:name="_Toc74930696"/>
      <w:bookmarkStart w:id="8769" w:name="_Toc76544981"/>
      <w:bookmarkStart w:id="8770" w:name="_Toc82539317"/>
      <w:bookmarkStart w:id="8771" w:name="_Toc89951534"/>
      <w:bookmarkStart w:id="8772" w:name="_Toc98767919"/>
      <w:r w:rsidRPr="006F0B54">
        <w:t>J.2.</w:t>
      </w:r>
      <w:r w:rsidRPr="006F0B54">
        <w:rPr>
          <w:rFonts w:hint="eastAsia"/>
        </w:rPr>
        <w:t>3</w:t>
      </w:r>
      <w:r w:rsidRPr="006F0B54">
        <w:t>.2</w:t>
      </w:r>
      <w:r w:rsidRPr="006F0B54">
        <w:tab/>
        <w:t>Multi-antenna channel models using cross polarized antennas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8773" w:name="_Toc21101594"/>
      <w:bookmarkStart w:id="8774" w:name="_Toc29810631"/>
      <w:bookmarkStart w:id="8775" w:name="_Toc37273908"/>
      <w:bookmarkStart w:id="8776" w:name="_Toc45885226"/>
      <w:bookmarkStart w:id="8777" w:name="_Toc53183127"/>
      <w:bookmarkStart w:id="8778" w:name="_Toc58865521"/>
      <w:bookmarkStart w:id="8779" w:name="_Toc58867103"/>
      <w:bookmarkStart w:id="8780" w:name="_Toc66718136"/>
      <w:bookmarkStart w:id="8781" w:name="_Toc74930697"/>
      <w:bookmarkStart w:id="8782" w:name="_Toc76544982"/>
      <w:bookmarkStart w:id="8783" w:name="_Toc82539318"/>
      <w:bookmarkStart w:id="8784" w:name="_Toc89951535"/>
      <w:bookmarkStart w:id="8785" w:name="_Toc98767920"/>
      <w:r w:rsidRPr="006F0B54">
        <w:rPr>
          <w:lang w:eastAsia="ko-KR"/>
        </w:rPr>
        <w:t>J.2.3.2.1</w:t>
      </w:r>
      <w:r w:rsidRPr="006F0B54">
        <w:rPr>
          <w:lang w:eastAsia="ko-KR"/>
        </w:rPr>
        <w:tab/>
        <w:t>Definition of MIMO correlation matrices using cross polarized antennas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8786" w:name="_Toc21101595"/>
      <w:bookmarkStart w:id="8787" w:name="_Toc29810632"/>
      <w:bookmarkStart w:id="8788" w:name="_Toc37273909"/>
      <w:bookmarkStart w:id="8789" w:name="_Toc45885227"/>
      <w:bookmarkStart w:id="8790" w:name="_Toc53183128"/>
      <w:bookmarkStart w:id="8791" w:name="_Toc58865522"/>
      <w:bookmarkStart w:id="8792" w:name="_Toc58867104"/>
      <w:bookmarkStart w:id="8793" w:name="_Toc66718137"/>
      <w:bookmarkStart w:id="8794" w:name="_Toc74930698"/>
      <w:bookmarkStart w:id="8795" w:name="_Toc76544983"/>
      <w:bookmarkStart w:id="8796" w:name="_Toc82539319"/>
      <w:bookmarkStart w:id="8797" w:name="_Toc89951536"/>
      <w:bookmarkStart w:id="8798" w:name="_Toc98767921"/>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4981D687" w14:textId="77777777" w:rsidR="00972FED" w:rsidRPr="006F0B54" w:rsidRDefault="00972FED" w:rsidP="00972FED">
      <w:pPr>
        <w:pStyle w:val="Heading5"/>
      </w:pPr>
      <w:bookmarkStart w:id="8799" w:name="_Toc21101596"/>
      <w:bookmarkStart w:id="8800" w:name="_Toc29810633"/>
      <w:bookmarkStart w:id="8801" w:name="_Toc37273910"/>
      <w:bookmarkStart w:id="8802" w:name="_Toc45885228"/>
      <w:bookmarkStart w:id="8803" w:name="_Toc53183129"/>
      <w:bookmarkStart w:id="8804" w:name="_Toc58865523"/>
      <w:bookmarkStart w:id="8805" w:name="_Toc58867105"/>
      <w:bookmarkStart w:id="8806" w:name="_Toc66718138"/>
      <w:bookmarkStart w:id="8807" w:name="_Toc74930699"/>
      <w:bookmarkStart w:id="8808" w:name="_Toc76544984"/>
      <w:bookmarkStart w:id="8809" w:name="_Toc82539320"/>
      <w:bookmarkStart w:id="8810" w:name="_Toc89951537"/>
      <w:bookmarkStart w:id="8811" w:name="_Toc98767922"/>
      <w:r w:rsidRPr="006F0B54">
        <w:t>J.2.3.2.2.1</w:t>
      </w:r>
      <w:r w:rsidRPr="006F0B54">
        <w:tab/>
        <w:t>Spatial correlation matrices at UE side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8812" w:name="_Toc21101597"/>
      <w:bookmarkStart w:id="8813" w:name="_Toc29810634"/>
      <w:bookmarkStart w:id="8814" w:name="_Toc37273911"/>
      <w:bookmarkStart w:id="8815" w:name="_Toc45885229"/>
      <w:bookmarkStart w:id="8816" w:name="_Toc53183130"/>
      <w:bookmarkStart w:id="8817" w:name="_Toc58865524"/>
      <w:bookmarkStart w:id="8818" w:name="_Toc58867106"/>
      <w:bookmarkStart w:id="8819" w:name="_Toc66718139"/>
      <w:bookmarkStart w:id="8820" w:name="_Toc74930700"/>
      <w:bookmarkStart w:id="8821" w:name="_Toc76544985"/>
      <w:bookmarkStart w:id="8822" w:name="_Toc82539321"/>
      <w:bookmarkStart w:id="8823" w:name="_Toc89951538"/>
      <w:bookmarkStart w:id="8824" w:name="_Toc98767923"/>
      <w:r w:rsidRPr="006F0B54">
        <w:t>J.2.3.2.2.2</w:t>
      </w:r>
      <w:r w:rsidRPr="006F0B54">
        <w:tab/>
        <w:t>Spatial correlation matrices at gNB side</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8825" w:name="_Toc21101598"/>
      <w:bookmarkStart w:id="8826" w:name="_Toc29810635"/>
      <w:bookmarkStart w:id="8827" w:name="_Toc37273912"/>
      <w:bookmarkStart w:id="8828" w:name="_Toc45885230"/>
      <w:bookmarkStart w:id="8829" w:name="_Toc53183131"/>
      <w:bookmarkStart w:id="8830" w:name="_Toc58865525"/>
      <w:bookmarkStart w:id="8831" w:name="_Toc58867107"/>
      <w:bookmarkStart w:id="8832" w:name="_Toc66718140"/>
      <w:bookmarkStart w:id="8833" w:name="_Toc74930701"/>
      <w:bookmarkStart w:id="8834" w:name="_Toc76544986"/>
      <w:bookmarkStart w:id="8835" w:name="_Toc82539322"/>
      <w:bookmarkStart w:id="8836" w:name="_Toc89951539"/>
      <w:bookmarkStart w:id="8837" w:name="_Toc98767924"/>
      <w:r w:rsidRPr="006F0B54">
        <w:rPr>
          <w:rFonts w:hint="eastAsia"/>
          <w:lang w:eastAsia="ko-KR"/>
        </w:rPr>
        <w:t>J.2.3.2.3</w:t>
      </w:r>
      <w:r w:rsidRPr="006F0B54">
        <w:rPr>
          <w:lang w:eastAsia="ko-KR"/>
        </w:rPr>
        <w:tab/>
        <w:t>MIMO correlation matrices using cross polarized antennas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8838" w:name="_Toc21101599"/>
      <w:bookmarkStart w:id="8839" w:name="_Toc29810636"/>
      <w:bookmarkStart w:id="8840" w:name="_Toc37273913"/>
      <w:bookmarkStart w:id="8841" w:name="_Toc45885231"/>
      <w:bookmarkStart w:id="8842" w:name="_Toc53183132"/>
      <w:bookmarkStart w:id="8843" w:name="_Toc58865526"/>
      <w:bookmarkStart w:id="8844" w:name="_Toc58867108"/>
      <w:bookmarkStart w:id="8845" w:name="_Toc66718141"/>
      <w:bookmarkStart w:id="8846" w:name="_Toc74930702"/>
      <w:bookmarkStart w:id="8847" w:name="_Toc76544987"/>
      <w:bookmarkStart w:id="8848" w:name="_Toc82539323"/>
      <w:bookmarkStart w:id="8849" w:name="_Toc89951540"/>
      <w:bookmarkStart w:id="8850" w:name="_Toc98767925"/>
      <w:r w:rsidRPr="006F0B54">
        <w:lastRenderedPageBreak/>
        <w:t>Annex K (informative):</w:t>
      </w:r>
      <w:r w:rsidRPr="006F0B54">
        <w:br/>
        <w:t>Measuring noise close to noise-floor</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D5716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8851" w:name="_Hlk521396356"/>
      <w:r w:rsidRPr="006F0B54">
        <w:rPr>
          <w:rFonts w:ascii="Symbol" w:hAnsi="Symbol"/>
          <w:i/>
        </w:rPr>
        <w:t></w:t>
      </w:r>
      <w:r w:rsidRPr="006F0B54">
        <w:rPr>
          <w:i/>
          <w:vertAlign w:val="subscript"/>
        </w:rPr>
        <w:t>2</w:t>
      </w:r>
      <w:bookmarkEnd w:id="8851"/>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8852" w:name="_Toc21101600"/>
      <w:bookmarkStart w:id="8853" w:name="_Toc29810637"/>
      <w:bookmarkStart w:id="8854" w:name="_Toc37273914"/>
      <w:bookmarkStart w:id="8855" w:name="_Toc45885232"/>
      <w:r w:rsidRPr="007151EF">
        <w:br w:type="page"/>
      </w:r>
    </w:p>
    <w:p w14:paraId="5A8DD9EA" w14:textId="77777777" w:rsidR="00972FED" w:rsidRPr="006F0B54" w:rsidRDefault="00972FED" w:rsidP="00972FED">
      <w:pPr>
        <w:pStyle w:val="Heading8"/>
      </w:pPr>
      <w:bookmarkStart w:id="8856" w:name="_Toc53183133"/>
      <w:bookmarkStart w:id="8857" w:name="_Toc58865527"/>
      <w:bookmarkStart w:id="8858" w:name="_Toc58867109"/>
      <w:bookmarkStart w:id="8859" w:name="_Toc66718142"/>
      <w:bookmarkStart w:id="8860" w:name="_Toc74930703"/>
      <w:bookmarkStart w:id="8861" w:name="_Toc76544988"/>
      <w:bookmarkStart w:id="8862" w:name="_Toc82539324"/>
      <w:bookmarkStart w:id="8863" w:name="_Toc89951541"/>
      <w:bookmarkStart w:id="8864" w:name="_Toc98767926"/>
      <w:r w:rsidRPr="006F0B54">
        <w:lastRenderedPageBreak/>
        <w:t>Annex L (normative):</w:t>
      </w:r>
      <w:r w:rsidRPr="006F0B54">
        <w:br/>
        <w:t>In-channel TX tests</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EEDC253" w14:textId="77777777" w:rsidR="00972FED" w:rsidRPr="006F0B54" w:rsidRDefault="00972FED" w:rsidP="00972FED">
      <w:pPr>
        <w:pStyle w:val="Heading1"/>
      </w:pPr>
      <w:bookmarkStart w:id="8865" w:name="_Toc21101601"/>
      <w:bookmarkStart w:id="8866" w:name="_Toc29810638"/>
      <w:bookmarkStart w:id="8867" w:name="_Toc37273915"/>
      <w:bookmarkStart w:id="8868" w:name="_Toc45885233"/>
      <w:bookmarkStart w:id="8869" w:name="_Toc53183134"/>
      <w:bookmarkStart w:id="8870" w:name="_Toc58865528"/>
      <w:bookmarkStart w:id="8871" w:name="_Toc58867110"/>
      <w:bookmarkStart w:id="8872" w:name="_Toc66718143"/>
      <w:bookmarkStart w:id="8873" w:name="_Toc74930704"/>
      <w:bookmarkStart w:id="8874" w:name="_Toc76544989"/>
      <w:bookmarkStart w:id="8875" w:name="_Toc82539325"/>
      <w:bookmarkStart w:id="8876" w:name="_Toc89951542"/>
      <w:bookmarkStart w:id="8877" w:name="_Toc98767927"/>
      <w:r w:rsidRPr="006F0B54">
        <w:t>L.1</w:t>
      </w:r>
      <w:r w:rsidRPr="006F0B54">
        <w:tab/>
        <w:t>General</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8878" w:name="_Toc21101602"/>
      <w:bookmarkStart w:id="8879" w:name="_Toc29810639"/>
      <w:bookmarkStart w:id="8880" w:name="_Toc37273916"/>
      <w:bookmarkStart w:id="8881" w:name="_Toc45885234"/>
      <w:bookmarkStart w:id="8882" w:name="_Toc53183135"/>
      <w:bookmarkStart w:id="8883" w:name="_Toc58865529"/>
      <w:bookmarkStart w:id="8884" w:name="_Toc58867111"/>
      <w:bookmarkStart w:id="8885" w:name="_Toc66718144"/>
      <w:bookmarkStart w:id="8886" w:name="_Toc74930705"/>
      <w:bookmarkStart w:id="8887" w:name="_Toc76544990"/>
      <w:bookmarkStart w:id="8888" w:name="_Toc82539326"/>
      <w:bookmarkStart w:id="8889" w:name="_Toc89951543"/>
      <w:bookmarkStart w:id="8890" w:name="_Toc98767928"/>
      <w:r w:rsidRPr="006F0B54">
        <w:t>L.2</w:t>
      </w:r>
      <w:r w:rsidRPr="006F0B54">
        <w:tab/>
        <w:t>Basic principles</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8891" w:name="_Toc21101603"/>
      <w:bookmarkStart w:id="8892" w:name="_Toc29810640"/>
      <w:bookmarkStart w:id="8893" w:name="_Toc37273917"/>
      <w:bookmarkStart w:id="8894" w:name="_Toc45885235"/>
      <w:bookmarkStart w:id="8895" w:name="_Toc53183136"/>
      <w:bookmarkStart w:id="8896" w:name="_Toc58865530"/>
      <w:bookmarkStart w:id="8897" w:name="_Toc58867112"/>
      <w:bookmarkStart w:id="8898" w:name="_Toc66718145"/>
      <w:bookmarkStart w:id="8899" w:name="_Toc74930706"/>
      <w:bookmarkStart w:id="8900" w:name="_Toc76544991"/>
      <w:bookmarkStart w:id="8901" w:name="_Toc82539327"/>
      <w:bookmarkStart w:id="8902" w:name="_Toc89951544"/>
      <w:bookmarkStart w:id="8903" w:name="_Toc98767929"/>
      <w:r w:rsidRPr="006F0B54">
        <w:t>L.2.1</w:t>
      </w:r>
      <w:r w:rsidRPr="006F0B54">
        <w:tab/>
        <w:t>Output signal of the TX under test</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8904" w:name="_Toc21101604"/>
      <w:bookmarkStart w:id="8905" w:name="_Toc29810641"/>
      <w:bookmarkStart w:id="8906" w:name="_Toc37273918"/>
      <w:bookmarkStart w:id="8907" w:name="_Toc45885236"/>
      <w:bookmarkStart w:id="8908" w:name="_Toc53183137"/>
      <w:bookmarkStart w:id="8909" w:name="_Toc58865531"/>
      <w:bookmarkStart w:id="8910" w:name="_Toc58867113"/>
      <w:bookmarkStart w:id="8911" w:name="_Toc66718146"/>
      <w:bookmarkStart w:id="8912" w:name="_Toc74930707"/>
      <w:bookmarkStart w:id="8913" w:name="_Toc76544992"/>
      <w:bookmarkStart w:id="8914" w:name="_Toc82539328"/>
      <w:bookmarkStart w:id="8915" w:name="_Toc89951545"/>
      <w:bookmarkStart w:id="8916" w:name="_Toc98767930"/>
      <w:r w:rsidRPr="006F0B54">
        <w:t>L.2.2</w:t>
      </w:r>
      <w:r w:rsidRPr="006F0B54">
        <w:tab/>
        <w:t>Ideal signal</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8917" w:name="_Toc21101605"/>
      <w:bookmarkStart w:id="8918" w:name="_Toc29810642"/>
      <w:bookmarkStart w:id="8919" w:name="_Toc37273919"/>
      <w:bookmarkStart w:id="8920" w:name="_Toc45885237"/>
      <w:bookmarkStart w:id="8921" w:name="_Toc53183138"/>
      <w:bookmarkStart w:id="8922" w:name="_Toc58865532"/>
      <w:bookmarkStart w:id="8923" w:name="_Toc58867114"/>
      <w:bookmarkStart w:id="8924" w:name="_Toc66718147"/>
      <w:bookmarkStart w:id="8925" w:name="_Toc74930708"/>
      <w:bookmarkStart w:id="8926" w:name="_Toc76544993"/>
      <w:bookmarkStart w:id="8927" w:name="_Toc82539329"/>
      <w:bookmarkStart w:id="8928" w:name="_Toc89951546"/>
      <w:bookmarkStart w:id="8929" w:name="_Toc98767931"/>
      <w:r w:rsidRPr="006F0B54">
        <w:t>L.2.3</w:t>
      </w:r>
      <w:r w:rsidRPr="006F0B54">
        <w:tab/>
        <w:t>Measurement results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8930" w:name="_Toc21101606"/>
      <w:bookmarkStart w:id="8931" w:name="_Toc29810643"/>
      <w:bookmarkStart w:id="8932" w:name="_Toc37273920"/>
      <w:bookmarkStart w:id="8933" w:name="_Toc45885238"/>
      <w:bookmarkStart w:id="8934" w:name="_Toc53183139"/>
      <w:bookmarkStart w:id="8935" w:name="_Toc58865533"/>
      <w:bookmarkStart w:id="8936" w:name="_Toc58867115"/>
      <w:bookmarkStart w:id="8937" w:name="_Toc66718148"/>
      <w:bookmarkStart w:id="8938" w:name="_Toc74930709"/>
      <w:bookmarkStart w:id="8939" w:name="_Toc76544994"/>
      <w:bookmarkStart w:id="8940" w:name="_Toc82539330"/>
      <w:bookmarkStart w:id="8941" w:name="_Toc89951547"/>
      <w:bookmarkStart w:id="8942" w:name="_Toc98767932"/>
      <w:r w:rsidRPr="006F0B54">
        <w:t>L.2.4</w:t>
      </w:r>
      <w:r w:rsidRPr="006F0B54">
        <w:tab/>
        <w:t>Measurement points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pt" o:ole="">
            <v:imagedata r:id="rId162" o:title=""/>
          </v:shape>
          <o:OLEObject Type="Embed" ProgID="Word.Picture.8" ShapeID="_x0000_i1061" DrawAspect="Content" ObjectID="_1709380391"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709380392"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8943" w:name="_Toc21101607"/>
      <w:bookmarkStart w:id="8944" w:name="_Toc29810644"/>
      <w:bookmarkStart w:id="8945" w:name="_Toc37273921"/>
      <w:bookmarkStart w:id="8946" w:name="_Toc45885239"/>
      <w:bookmarkStart w:id="8947" w:name="_Toc53183140"/>
      <w:bookmarkStart w:id="8948" w:name="_Toc58865534"/>
      <w:bookmarkStart w:id="8949" w:name="_Toc58867116"/>
      <w:bookmarkStart w:id="8950" w:name="_Toc66718149"/>
      <w:bookmarkStart w:id="8951" w:name="_Toc74930710"/>
      <w:bookmarkStart w:id="8952" w:name="_Toc76544995"/>
      <w:bookmarkStart w:id="8953" w:name="_Toc82539331"/>
      <w:bookmarkStart w:id="8954" w:name="_Toc89951548"/>
      <w:bookmarkStart w:id="8955" w:name="_Toc98767933"/>
      <w:r w:rsidRPr="006F0B54">
        <w:t>L.3</w:t>
      </w:r>
      <w:r w:rsidRPr="006F0B54">
        <w:tab/>
        <w:t>Pre-FFT minimization process</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8956" w:name="_Toc21101608"/>
      <w:bookmarkStart w:id="8957" w:name="_Toc29810645"/>
      <w:bookmarkStart w:id="8958" w:name="_Toc37273922"/>
      <w:bookmarkStart w:id="8959" w:name="_Toc45885240"/>
      <w:bookmarkStart w:id="8960" w:name="_Toc53183141"/>
      <w:bookmarkStart w:id="8961" w:name="_Toc58865535"/>
      <w:bookmarkStart w:id="8962" w:name="_Toc58867117"/>
      <w:bookmarkStart w:id="8963" w:name="_Toc66718150"/>
      <w:bookmarkStart w:id="8964" w:name="_Toc74930711"/>
      <w:bookmarkStart w:id="8965" w:name="_Toc76544996"/>
      <w:bookmarkStart w:id="8966" w:name="_Toc82539332"/>
      <w:bookmarkStart w:id="8967" w:name="_Toc89951549"/>
      <w:bookmarkStart w:id="8968" w:name="_Toc98767934"/>
      <w:r w:rsidRPr="006F0B54">
        <w:t>L.4</w:t>
      </w:r>
      <w:r w:rsidRPr="006F0B54">
        <w:tab/>
        <w:t>Timing of the FFT window</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lastRenderedPageBreak/>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8969" w:name="_Toc21101609"/>
      <w:bookmarkStart w:id="8970" w:name="_Toc29810646"/>
      <w:bookmarkStart w:id="8971" w:name="_Toc37273923"/>
      <w:bookmarkStart w:id="8972" w:name="_Toc45885241"/>
      <w:bookmarkStart w:id="8973" w:name="_Toc53183142"/>
      <w:bookmarkStart w:id="8974" w:name="_Toc58865536"/>
      <w:bookmarkStart w:id="8975" w:name="_Toc58867118"/>
      <w:bookmarkStart w:id="8976" w:name="_Toc66718151"/>
      <w:bookmarkStart w:id="8977" w:name="_Toc74930712"/>
      <w:bookmarkStart w:id="8978" w:name="_Toc76544997"/>
      <w:bookmarkStart w:id="8979" w:name="_Toc82539333"/>
      <w:bookmarkStart w:id="8980" w:name="_Toc89951550"/>
      <w:bookmarkStart w:id="8981" w:name="_Toc98767935"/>
      <w:r w:rsidRPr="006F0B54">
        <w:t>L.5</w:t>
      </w:r>
      <w:r w:rsidRPr="006F0B54">
        <w:tab/>
        <w:t>Resource element TX power</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8982" w:name="_Toc21101610"/>
      <w:bookmarkStart w:id="8983" w:name="_Toc29810647"/>
      <w:bookmarkStart w:id="8984" w:name="_Toc37273924"/>
      <w:bookmarkStart w:id="8985" w:name="_Toc45885242"/>
      <w:bookmarkStart w:id="8986" w:name="_Toc53183143"/>
      <w:bookmarkStart w:id="8987" w:name="_Toc58865537"/>
      <w:bookmarkStart w:id="8988" w:name="_Toc58867119"/>
      <w:bookmarkStart w:id="8989" w:name="_Toc66718152"/>
      <w:bookmarkStart w:id="8990" w:name="_Toc74930713"/>
      <w:bookmarkStart w:id="8991" w:name="_Toc76544998"/>
      <w:bookmarkStart w:id="8992" w:name="_Toc82539334"/>
      <w:bookmarkStart w:id="8993" w:name="_Toc89951551"/>
      <w:bookmarkStart w:id="8994" w:name="_Toc98767936"/>
      <w:r w:rsidRPr="006F0B54">
        <w:t>L.6</w:t>
      </w:r>
      <w:r w:rsidRPr="006F0B54">
        <w:tab/>
        <w:t>Post-FFT equalisation</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8995" w:name="_MON_1587198493"/>
    <w:bookmarkEnd w:id="8995"/>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709380393"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lastRenderedPageBreak/>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D5716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8996" w:name="_Toc21101611"/>
      <w:bookmarkStart w:id="8997" w:name="_Toc29810648"/>
      <w:bookmarkStart w:id="8998" w:name="_Toc37273925"/>
      <w:bookmarkStart w:id="8999" w:name="_Toc45885243"/>
      <w:bookmarkStart w:id="9000" w:name="_Toc53183144"/>
      <w:bookmarkStart w:id="9001" w:name="_Toc58865538"/>
      <w:bookmarkStart w:id="9002" w:name="_Toc58867120"/>
      <w:bookmarkStart w:id="9003" w:name="_Toc66718153"/>
      <w:bookmarkStart w:id="9004" w:name="_Toc74930714"/>
      <w:bookmarkStart w:id="9005" w:name="_Toc76544999"/>
      <w:bookmarkStart w:id="9006" w:name="_Toc82539335"/>
      <w:bookmarkStart w:id="9007" w:name="_Toc89951552"/>
      <w:bookmarkStart w:id="9008" w:name="_Toc98767937"/>
      <w:r w:rsidRPr="006F0B54">
        <w:t>L.7</w:t>
      </w:r>
      <w:r w:rsidRPr="006F0B54">
        <w:tab/>
        <w:t>EVM</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7597692" w14:textId="77777777" w:rsidR="00972FED" w:rsidRPr="006F0B54" w:rsidRDefault="00972FED" w:rsidP="00972FED">
      <w:pPr>
        <w:pStyle w:val="Heading3"/>
        <w:rPr>
          <w:rFonts w:eastAsia="Osaka"/>
        </w:rPr>
      </w:pPr>
      <w:bookmarkStart w:id="9009" w:name="_Toc29810649"/>
      <w:bookmarkStart w:id="9010" w:name="_Toc37273926"/>
      <w:bookmarkStart w:id="9011" w:name="_Toc45885244"/>
      <w:bookmarkStart w:id="9012" w:name="_Toc53183145"/>
      <w:bookmarkStart w:id="9013" w:name="_Toc58865539"/>
      <w:bookmarkStart w:id="9014" w:name="_Toc58867121"/>
      <w:bookmarkStart w:id="9015" w:name="_Toc66718154"/>
      <w:bookmarkStart w:id="9016" w:name="_Toc74930715"/>
      <w:bookmarkStart w:id="9017" w:name="_Toc76545000"/>
      <w:bookmarkStart w:id="9018" w:name="_Toc82539336"/>
      <w:bookmarkStart w:id="9019" w:name="_Toc89951553"/>
      <w:bookmarkStart w:id="9020" w:name="_Toc98767938"/>
      <w:r w:rsidRPr="006F0B54">
        <w:rPr>
          <w:rFonts w:eastAsia="Osaka"/>
        </w:rPr>
        <w:t>L.7.0</w:t>
      </w:r>
      <w:r w:rsidRPr="006F0B54">
        <w:rPr>
          <w:rFonts w:eastAsia="Osaka"/>
        </w:rPr>
        <w:tab/>
        <w:t>General</w:t>
      </w:r>
      <w:bookmarkEnd w:id="9009"/>
      <w:bookmarkEnd w:id="9010"/>
      <w:bookmarkEnd w:id="9011"/>
      <w:bookmarkEnd w:id="9012"/>
      <w:bookmarkEnd w:id="9013"/>
      <w:bookmarkEnd w:id="9014"/>
      <w:bookmarkEnd w:id="9015"/>
      <w:bookmarkEnd w:id="9016"/>
      <w:bookmarkEnd w:id="9017"/>
      <w:bookmarkEnd w:id="9018"/>
      <w:bookmarkEnd w:id="9019"/>
      <w:bookmarkEnd w:id="9020"/>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9021" w:name="_Toc21101612"/>
      <w:bookmarkStart w:id="9022" w:name="_Toc29810650"/>
      <w:bookmarkStart w:id="9023" w:name="_Toc37273927"/>
      <w:bookmarkStart w:id="9024" w:name="_Toc45885245"/>
      <w:bookmarkStart w:id="9025" w:name="_Toc53183146"/>
      <w:bookmarkStart w:id="9026" w:name="_Toc58865540"/>
      <w:bookmarkStart w:id="9027" w:name="_Toc58867122"/>
      <w:bookmarkStart w:id="9028" w:name="_Toc66718155"/>
      <w:bookmarkStart w:id="9029" w:name="_Toc74930716"/>
      <w:bookmarkStart w:id="9030" w:name="_Toc76545001"/>
      <w:bookmarkStart w:id="9031" w:name="_Toc82539337"/>
      <w:bookmarkStart w:id="9032" w:name="_Toc89951554"/>
      <w:bookmarkStart w:id="9033" w:name="_Toc98767939"/>
      <w:r w:rsidRPr="006F0B54">
        <w:rPr>
          <w:lang w:eastAsia="en-CA"/>
        </w:rPr>
        <w:t>L.7.1</w:t>
      </w:r>
      <w:r w:rsidRPr="006F0B54">
        <w:rPr>
          <w:lang w:eastAsia="en-CA"/>
        </w:rPr>
        <w:tab/>
        <w:t>Averaged EVM (FDD)</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D5716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lastRenderedPageBreak/>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9034" w:name="_Toc21101613"/>
      <w:r w:rsidRPr="006F0B54">
        <w:rPr>
          <w:lang w:eastAsia="ko-KR"/>
        </w:rPr>
        <w:t>Thus:</w:t>
      </w:r>
    </w:p>
    <w:p w14:paraId="6C149F47" w14:textId="2AB9D7DF" w:rsidR="00972FED" w:rsidRPr="00E8483D" w:rsidRDefault="00D57160"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9035" w:name="_Toc29810651"/>
      <w:bookmarkStart w:id="9036" w:name="_Toc37273928"/>
      <w:bookmarkStart w:id="9037" w:name="_Toc45885246"/>
      <w:bookmarkStart w:id="9038" w:name="_Toc53183147"/>
      <w:bookmarkStart w:id="9039" w:name="_Toc58865541"/>
      <w:bookmarkStart w:id="9040" w:name="_Toc58867123"/>
      <w:bookmarkStart w:id="9041" w:name="_Toc66718156"/>
      <w:bookmarkStart w:id="9042" w:name="_Toc74930717"/>
      <w:bookmarkStart w:id="9043" w:name="_Toc76545002"/>
      <w:bookmarkStart w:id="9044" w:name="_Toc82539338"/>
      <w:bookmarkStart w:id="9045" w:name="_Toc89951555"/>
      <w:bookmarkStart w:id="9046" w:name="_Toc98767940"/>
      <w:r w:rsidRPr="006F0B54">
        <w:t>L.7.2</w:t>
      </w:r>
      <w:r w:rsidRPr="006F0B54">
        <w:tab/>
        <w:t>Averaged EVM (TDD)</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D5716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D5716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D5716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D5716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D5716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047" w:name="_Toc21101614"/>
      <w:bookmarkStart w:id="9048" w:name="_Toc29810652"/>
      <w:bookmarkStart w:id="9049" w:name="_Toc37273929"/>
      <w:bookmarkStart w:id="9050" w:name="_Toc45885247"/>
      <w:r>
        <w:br w:type="page"/>
      </w:r>
    </w:p>
    <w:p w14:paraId="1DCFB6FA" w14:textId="77777777" w:rsidR="00972FED" w:rsidRPr="006F0B54" w:rsidRDefault="00972FED" w:rsidP="00972FED">
      <w:pPr>
        <w:pStyle w:val="Heading8"/>
      </w:pPr>
      <w:bookmarkStart w:id="9051" w:name="_Toc53183148"/>
      <w:bookmarkStart w:id="9052" w:name="_Toc58865542"/>
      <w:bookmarkStart w:id="9053" w:name="_Toc58867124"/>
      <w:bookmarkStart w:id="9054" w:name="_Toc66718157"/>
      <w:bookmarkStart w:id="9055" w:name="_Toc74930718"/>
      <w:bookmarkStart w:id="9056" w:name="_Toc76545003"/>
      <w:bookmarkStart w:id="9057" w:name="_Toc82539339"/>
      <w:bookmarkStart w:id="9058" w:name="_Toc89951556"/>
      <w:bookmarkStart w:id="9059" w:name="_Toc98767941"/>
      <w:r w:rsidRPr="006F0B54">
        <w:lastRenderedPageBreak/>
        <w:t>Annex M (informative):</w:t>
      </w:r>
      <w:r w:rsidRPr="006F0B54">
        <w:br/>
        <w:t>Change history</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2573"/>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lastRenderedPageBreak/>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lastRenderedPageBreak/>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lastRenderedPageBreak/>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lastRenderedPageBreak/>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lastRenderedPageBreak/>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lastRenderedPageBreak/>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lastRenderedPageBreak/>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lastRenderedPageBreak/>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lastRenderedPageBreak/>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lastRenderedPageBreak/>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rPr>
          <w:ins w:id="9060" w:author="MCC" w:date="2022-03-21T14:04:00Z"/>
        </w:trPr>
        <w:tc>
          <w:tcPr>
            <w:tcW w:w="800" w:type="dxa"/>
          </w:tcPr>
          <w:p w14:paraId="394BECB2" w14:textId="646CB616" w:rsidR="004F698A" w:rsidRPr="004F698A" w:rsidRDefault="004F698A" w:rsidP="004F698A">
            <w:pPr>
              <w:pStyle w:val="TAC"/>
              <w:rPr>
                <w:ins w:id="9061" w:author="MCC" w:date="2022-03-21T14:04:00Z"/>
                <w:sz w:val="16"/>
                <w:szCs w:val="16"/>
              </w:rPr>
            </w:pPr>
            <w:ins w:id="9062" w:author="MCC" w:date="2022-03-21T14:04:00Z">
              <w:r w:rsidRPr="004F698A">
                <w:rPr>
                  <w:sz w:val="16"/>
                  <w:szCs w:val="16"/>
                </w:rPr>
                <w:t>2022-03</w:t>
              </w:r>
            </w:ins>
          </w:p>
        </w:tc>
        <w:tc>
          <w:tcPr>
            <w:tcW w:w="800" w:type="dxa"/>
          </w:tcPr>
          <w:p w14:paraId="30C43A7D" w14:textId="75EA401C" w:rsidR="004F698A" w:rsidRPr="004F698A" w:rsidRDefault="004F698A" w:rsidP="004F698A">
            <w:pPr>
              <w:pStyle w:val="TAC"/>
              <w:rPr>
                <w:ins w:id="9063" w:author="MCC" w:date="2022-03-21T14:04:00Z"/>
                <w:sz w:val="16"/>
                <w:szCs w:val="16"/>
              </w:rPr>
            </w:pPr>
            <w:ins w:id="9064" w:author="MCC" w:date="2022-03-21T14:04:00Z">
              <w:r w:rsidRPr="004F698A">
                <w:rPr>
                  <w:sz w:val="16"/>
                  <w:szCs w:val="16"/>
                </w:rPr>
                <w:t>RAN#95</w:t>
              </w:r>
            </w:ins>
          </w:p>
        </w:tc>
        <w:tc>
          <w:tcPr>
            <w:tcW w:w="1094" w:type="dxa"/>
          </w:tcPr>
          <w:p w14:paraId="73048E5F" w14:textId="0415B069" w:rsidR="004F698A" w:rsidRPr="004F698A" w:rsidRDefault="004F698A" w:rsidP="004F698A">
            <w:pPr>
              <w:pStyle w:val="TAC"/>
              <w:rPr>
                <w:ins w:id="9065" w:author="MCC" w:date="2022-03-21T14:04:00Z"/>
                <w:sz w:val="16"/>
                <w:szCs w:val="16"/>
              </w:rPr>
            </w:pPr>
            <w:ins w:id="9066" w:author="MCC" w:date="2022-03-21T14:05:00Z">
              <w:r w:rsidRPr="004F698A">
                <w:rPr>
                  <w:sz w:val="16"/>
                  <w:szCs w:val="16"/>
                </w:rPr>
                <w:t>RP-220337</w:t>
              </w:r>
            </w:ins>
          </w:p>
        </w:tc>
        <w:tc>
          <w:tcPr>
            <w:tcW w:w="471" w:type="dxa"/>
          </w:tcPr>
          <w:p w14:paraId="10D6BEDC" w14:textId="1797D2ED" w:rsidR="004F698A" w:rsidRPr="004F698A" w:rsidRDefault="004F698A" w:rsidP="004F698A">
            <w:pPr>
              <w:pStyle w:val="TAC"/>
              <w:rPr>
                <w:ins w:id="9067" w:author="MCC" w:date="2022-03-21T14:04:00Z"/>
                <w:sz w:val="16"/>
                <w:szCs w:val="16"/>
              </w:rPr>
            </w:pPr>
            <w:ins w:id="9068" w:author="MCC" w:date="2022-03-21T14:05:00Z">
              <w:r w:rsidRPr="004F698A">
                <w:rPr>
                  <w:sz w:val="16"/>
                  <w:szCs w:val="16"/>
                </w:rPr>
                <w:t>0387</w:t>
              </w:r>
            </w:ins>
          </w:p>
        </w:tc>
        <w:tc>
          <w:tcPr>
            <w:tcW w:w="379" w:type="dxa"/>
          </w:tcPr>
          <w:p w14:paraId="1964CA94" w14:textId="77777777" w:rsidR="004F698A" w:rsidRPr="004F698A" w:rsidRDefault="004F698A" w:rsidP="004F698A">
            <w:pPr>
              <w:pStyle w:val="TAC"/>
              <w:rPr>
                <w:ins w:id="9069" w:author="MCC" w:date="2022-03-21T14:04:00Z"/>
                <w:sz w:val="16"/>
                <w:szCs w:val="16"/>
              </w:rPr>
            </w:pPr>
          </w:p>
        </w:tc>
        <w:tc>
          <w:tcPr>
            <w:tcW w:w="425" w:type="dxa"/>
          </w:tcPr>
          <w:p w14:paraId="4ABC3C46" w14:textId="36837E34" w:rsidR="004F698A" w:rsidRPr="004F698A" w:rsidRDefault="004F698A" w:rsidP="004F698A">
            <w:pPr>
              <w:pStyle w:val="TAC"/>
              <w:rPr>
                <w:ins w:id="9070" w:author="MCC" w:date="2022-03-21T14:04:00Z"/>
                <w:sz w:val="16"/>
                <w:szCs w:val="16"/>
              </w:rPr>
            </w:pPr>
            <w:ins w:id="9071" w:author="MCC" w:date="2022-03-21T14:05:00Z">
              <w:r w:rsidRPr="004F698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ins w:id="9072" w:author="MCC" w:date="2022-03-21T14:04:00Z"/>
                <w:sz w:val="16"/>
                <w:szCs w:val="16"/>
              </w:rPr>
            </w:pPr>
            <w:ins w:id="9073" w:author="MCC" w:date="2022-03-21T14:05:00Z">
              <w:r w:rsidRPr="004F698A">
                <w:rPr>
                  <w:sz w:val="16"/>
                  <w:szCs w:val="16"/>
                </w:rPr>
                <w:t>Big CR for TS 38.141-2 Maintenance RF part (Rel-15, CAT F)</w:t>
              </w:r>
            </w:ins>
          </w:p>
        </w:tc>
        <w:tc>
          <w:tcPr>
            <w:tcW w:w="708" w:type="dxa"/>
            <w:shd w:val="solid" w:color="FFFFFF" w:fill="auto"/>
          </w:tcPr>
          <w:p w14:paraId="52F7A6B9" w14:textId="770D7C21" w:rsidR="004F698A" w:rsidRPr="004F698A" w:rsidRDefault="004F698A" w:rsidP="004F698A">
            <w:pPr>
              <w:pStyle w:val="TAC"/>
              <w:rPr>
                <w:ins w:id="9074" w:author="MCC" w:date="2022-03-21T14:04:00Z"/>
                <w:sz w:val="16"/>
                <w:szCs w:val="16"/>
              </w:rPr>
            </w:pPr>
            <w:ins w:id="9075" w:author="MCC" w:date="2022-03-21T14:04:00Z">
              <w:r w:rsidRPr="004F698A">
                <w:rPr>
                  <w:sz w:val="16"/>
                  <w:szCs w:val="16"/>
                </w:rPr>
                <w:t>15.13.0</w:t>
              </w:r>
            </w:ins>
          </w:p>
        </w:tc>
      </w:tr>
      <w:tr w:rsidR="004F698A" w:rsidRPr="00511E0B" w14:paraId="7F72BD5A" w14:textId="77777777" w:rsidTr="00841E13">
        <w:trPr>
          <w:ins w:id="9076" w:author="MCC" w:date="2022-03-21T14:04:00Z"/>
        </w:trPr>
        <w:tc>
          <w:tcPr>
            <w:tcW w:w="800" w:type="dxa"/>
          </w:tcPr>
          <w:p w14:paraId="59BB659B" w14:textId="65238E1B" w:rsidR="004F698A" w:rsidRPr="004F698A" w:rsidRDefault="004F698A" w:rsidP="004F698A">
            <w:pPr>
              <w:pStyle w:val="TAC"/>
              <w:rPr>
                <w:ins w:id="9077" w:author="MCC" w:date="2022-03-21T14:04:00Z"/>
                <w:sz w:val="16"/>
                <w:szCs w:val="16"/>
              </w:rPr>
            </w:pPr>
            <w:ins w:id="9078" w:author="MCC" w:date="2022-03-21T14:04:00Z">
              <w:r w:rsidRPr="004F698A">
                <w:rPr>
                  <w:sz w:val="16"/>
                  <w:szCs w:val="16"/>
                </w:rPr>
                <w:t>2022-03</w:t>
              </w:r>
            </w:ins>
          </w:p>
        </w:tc>
        <w:tc>
          <w:tcPr>
            <w:tcW w:w="800" w:type="dxa"/>
          </w:tcPr>
          <w:p w14:paraId="0535E140" w14:textId="4804B21C" w:rsidR="004F698A" w:rsidRPr="004F698A" w:rsidRDefault="004F698A" w:rsidP="004F698A">
            <w:pPr>
              <w:pStyle w:val="TAC"/>
              <w:rPr>
                <w:ins w:id="9079" w:author="MCC" w:date="2022-03-21T14:04:00Z"/>
                <w:sz w:val="16"/>
                <w:szCs w:val="16"/>
              </w:rPr>
            </w:pPr>
            <w:ins w:id="9080" w:author="MCC" w:date="2022-03-21T14:04:00Z">
              <w:r w:rsidRPr="004F698A">
                <w:rPr>
                  <w:sz w:val="16"/>
                  <w:szCs w:val="16"/>
                </w:rPr>
                <w:t>RAN#95</w:t>
              </w:r>
            </w:ins>
          </w:p>
        </w:tc>
        <w:tc>
          <w:tcPr>
            <w:tcW w:w="1094" w:type="dxa"/>
          </w:tcPr>
          <w:p w14:paraId="7F0F03FA" w14:textId="4F1D4BC4" w:rsidR="004F698A" w:rsidRPr="004F698A" w:rsidRDefault="004F698A" w:rsidP="004F698A">
            <w:pPr>
              <w:pStyle w:val="TAC"/>
              <w:rPr>
                <w:ins w:id="9081" w:author="MCC" w:date="2022-03-21T14:04:00Z"/>
                <w:sz w:val="16"/>
                <w:szCs w:val="16"/>
              </w:rPr>
            </w:pPr>
            <w:ins w:id="9082" w:author="MCC" w:date="2022-03-21T14:05:00Z">
              <w:r w:rsidRPr="004F698A">
                <w:rPr>
                  <w:sz w:val="16"/>
                  <w:szCs w:val="16"/>
                </w:rPr>
                <w:t>RP-220337</w:t>
              </w:r>
            </w:ins>
          </w:p>
        </w:tc>
        <w:tc>
          <w:tcPr>
            <w:tcW w:w="471" w:type="dxa"/>
          </w:tcPr>
          <w:p w14:paraId="7E1882B4" w14:textId="6D8D5BE4" w:rsidR="004F698A" w:rsidRPr="004F698A" w:rsidRDefault="004F698A" w:rsidP="004F698A">
            <w:pPr>
              <w:pStyle w:val="TAC"/>
              <w:rPr>
                <w:ins w:id="9083" w:author="MCC" w:date="2022-03-21T14:04:00Z"/>
                <w:sz w:val="16"/>
                <w:szCs w:val="16"/>
              </w:rPr>
            </w:pPr>
            <w:ins w:id="9084" w:author="MCC" w:date="2022-03-21T14:05:00Z">
              <w:r w:rsidRPr="004F698A">
                <w:rPr>
                  <w:sz w:val="16"/>
                  <w:szCs w:val="16"/>
                </w:rPr>
                <w:t>0390</w:t>
              </w:r>
            </w:ins>
          </w:p>
        </w:tc>
        <w:tc>
          <w:tcPr>
            <w:tcW w:w="379" w:type="dxa"/>
          </w:tcPr>
          <w:p w14:paraId="0D5B4162" w14:textId="77777777" w:rsidR="004F698A" w:rsidRPr="004F698A" w:rsidRDefault="004F698A" w:rsidP="004F698A">
            <w:pPr>
              <w:pStyle w:val="TAC"/>
              <w:rPr>
                <w:ins w:id="9085" w:author="MCC" w:date="2022-03-21T14:04:00Z"/>
                <w:sz w:val="16"/>
                <w:szCs w:val="16"/>
              </w:rPr>
            </w:pPr>
          </w:p>
        </w:tc>
        <w:tc>
          <w:tcPr>
            <w:tcW w:w="425" w:type="dxa"/>
          </w:tcPr>
          <w:p w14:paraId="00E8082C" w14:textId="630B3336" w:rsidR="004F698A" w:rsidRPr="004F698A" w:rsidRDefault="004F698A" w:rsidP="004F698A">
            <w:pPr>
              <w:pStyle w:val="TAC"/>
              <w:rPr>
                <w:ins w:id="9086" w:author="MCC" w:date="2022-03-21T14:04:00Z"/>
                <w:sz w:val="16"/>
                <w:szCs w:val="16"/>
              </w:rPr>
            </w:pPr>
            <w:ins w:id="9087" w:author="MCC" w:date="2022-03-21T14:05:00Z">
              <w:r w:rsidRPr="004F698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ins w:id="9088" w:author="MCC" w:date="2022-03-21T14:04:00Z"/>
                <w:sz w:val="16"/>
                <w:szCs w:val="16"/>
              </w:rPr>
            </w:pPr>
            <w:ins w:id="9089" w:author="MCC" w:date="2022-03-21T14:05:00Z">
              <w:r w:rsidRPr="004F698A">
                <w:rPr>
                  <w:sz w:val="16"/>
                  <w:szCs w:val="16"/>
                </w:rPr>
                <w:t>Big CR for TS 38.141-2 Maintenance Demod part(Rel-15, CAT F)</w:t>
              </w:r>
            </w:ins>
          </w:p>
        </w:tc>
        <w:tc>
          <w:tcPr>
            <w:tcW w:w="708" w:type="dxa"/>
            <w:shd w:val="solid" w:color="FFFFFF" w:fill="auto"/>
          </w:tcPr>
          <w:p w14:paraId="4CAC0CC5" w14:textId="5066D44E" w:rsidR="004F698A" w:rsidRPr="004F698A" w:rsidRDefault="004F698A" w:rsidP="004F698A">
            <w:pPr>
              <w:pStyle w:val="TAC"/>
              <w:rPr>
                <w:ins w:id="9090" w:author="MCC" w:date="2022-03-21T14:04:00Z"/>
                <w:sz w:val="16"/>
                <w:szCs w:val="16"/>
              </w:rPr>
            </w:pPr>
            <w:ins w:id="9091" w:author="MCC" w:date="2022-03-21T14:04:00Z">
              <w:r w:rsidRPr="004F698A">
                <w:rPr>
                  <w:sz w:val="16"/>
                  <w:szCs w:val="16"/>
                </w:rPr>
                <w:t>15.13.0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5A107A75"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160">
      <w:rPr>
        <w:rFonts w:ascii="Arial" w:hAnsi="Arial" w:cs="Arial"/>
        <w:b/>
        <w:noProof/>
        <w:sz w:val="18"/>
        <w:szCs w:val="18"/>
      </w:rPr>
      <w:t>3GPP TS 38.141-2 V15.1213.0 (20212022-1203)</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60F32BA5"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160">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325CE"/>
    <w:rsid w:val="00133525"/>
    <w:rsid w:val="0014423B"/>
    <w:rsid w:val="001A2A70"/>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8781D"/>
    <w:rsid w:val="003C3971"/>
    <w:rsid w:val="00423334"/>
    <w:rsid w:val="004345EC"/>
    <w:rsid w:val="00445D6C"/>
    <w:rsid w:val="00465515"/>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0D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297</Pages>
  <Words>104211</Words>
  <Characters>594008</Characters>
  <Application>Microsoft Office Word</Application>
  <DocSecurity>0</DocSecurity>
  <Lines>4950</Lines>
  <Paragraphs>1393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696826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2022-01-08T16:20:00Z</dcterms:created>
  <dcterms:modified xsi:type="dcterms:W3CDTF">2022-03-21T14:03:00Z</dcterms:modified>
</cp:coreProperties>
</file>