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pPr>
            <w:r w:rsidRPr="006C53D9">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ins w:id="33" w:author="CR2280" w:date="2022-03-16T09:33:00Z"/>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ins w:id="34" w:author="CR2280" w:date="2022-03-16T09:33:00Z">
              <w:r w:rsidRPr="00DA1C38">
                <w:rPr>
                  <w:rFonts w:cs="Arial"/>
                </w:rPr>
                <w:t>NOTE 2:</w:t>
              </w:r>
            </w:ins>
            <w:r w:rsidRPr="000C78F4">
              <w:rPr>
                <w:rFonts w:cs="Arial"/>
              </w:rPr>
              <w:t xml:space="preserve"> </w:t>
            </w:r>
            <w:r w:rsidRPr="000C78F4">
              <w:rPr>
                <w:rFonts w:cs="Arial"/>
              </w:rPr>
              <w:tab/>
            </w:r>
            <w:ins w:id="35" w:author="CR2280" w:date="2022-03-16T09:33:00Z">
              <w:r w:rsidRPr="00DA1C38">
                <w:rPr>
                  <w:rFonts w:cs="Arial"/>
                </w:rPr>
                <w:t>The SyncRef UE transmission frequency shall be accurate to within ±5 PPM compared to the absolute frequency.</w:t>
              </w:r>
            </w:ins>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rPr>
          <w:ins w:id="36" w:author="MCC" w:date="2022-03-21T09: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ins w:id="37" w:author="MCC" w:date="2022-03-21T09:08:00Z"/>
                <w:sz w:val="16"/>
                <w:szCs w:val="16"/>
              </w:rPr>
            </w:pPr>
            <w:ins w:id="38" w:author="MCC" w:date="2022-03-21T09:08: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ins w:id="39" w:author="MCC" w:date="2022-03-21T09:08:00Z"/>
                <w:sz w:val="16"/>
                <w:szCs w:val="16"/>
              </w:rPr>
            </w:pPr>
            <w:ins w:id="40" w:author="MCC" w:date="2022-03-21T09:08: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ins w:id="41" w:author="MCC" w:date="2022-03-21T09:08:00Z"/>
                <w:sz w:val="16"/>
                <w:szCs w:val="16"/>
              </w:rPr>
            </w:pPr>
            <w:ins w:id="42" w:author="MCC" w:date="2022-03-21T09:09:00Z">
              <w:r w:rsidRPr="001E66CC">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ins w:id="43" w:author="MCC" w:date="2022-03-21T09:08:00Z"/>
                <w:sz w:val="16"/>
                <w:szCs w:val="16"/>
              </w:rPr>
            </w:pPr>
            <w:ins w:id="44" w:author="MCC" w:date="2022-03-21T09:09:00Z">
              <w:r w:rsidRPr="001E66CC">
                <w:rPr>
                  <w:sz w:val="16"/>
                  <w:szCs w:val="16"/>
                </w:rPr>
                <w:t>2271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ins w:id="45" w:author="MCC" w:date="2022-03-21T09:0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ins w:id="46" w:author="MCC" w:date="2022-03-21T09:08:00Z"/>
                <w:sz w:val="16"/>
                <w:szCs w:val="16"/>
              </w:rPr>
            </w:pPr>
            <w:ins w:id="47" w:author="MCC" w:date="2022-03-21T09:09:00Z">
              <w:r w:rsidRPr="001E66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ins w:id="48" w:author="MCC" w:date="2022-03-21T09:08:00Z"/>
                <w:sz w:val="16"/>
                <w:szCs w:val="16"/>
              </w:rPr>
            </w:pPr>
            <w:ins w:id="49" w:author="MCC" w:date="2022-03-21T09:09:00Z">
              <w:r w:rsidRPr="001E66CC">
                <w:rPr>
                  <w:sz w:val="16"/>
                  <w:szCs w:val="16"/>
                </w:rPr>
                <w:t>Big CR to TS 38.133: NR_newRAT-Core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ins w:id="50" w:author="MCC" w:date="2022-03-21T09:08:00Z"/>
                <w:sz w:val="16"/>
                <w:szCs w:val="16"/>
              </w:rPr>
            </w:pPr>
            <w:ins w:id="51" w:author="MCC" w:date="2022-03-21T09:08:00Z">
              <w:r>
                <w:rPr>
                  <w:sz w:val="16"/>
                  <w:szCs w:val="16"/>
                </w:rPr>
                <w:t>16.11.0</w:t>
              </w:r>
            </w:ins>
          </w:p>
        </w:tc>
      </w:tr>
      <w:tr w:rsidR="001E66CC" w14:paraId="4C306992" w14:textId="77777777" w:rsidTr="00405457">
        <w:trPr>
          <w:ins w:id="52" w:author="MCC" w:date="2022-03-21T09: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ins w:id="53" w:author="MCC" w:date="2022-03-21T09:08:00Z"/>
                <w:sz w:val="16"/>
                <w:szCs w:val="16"/>
              </w:rPr>
            </w:pPr>
            <w:ins w:id="54" w:author="MCC" w:date="2022-03-21T09:08: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ins w:id="55" w:author="MCC" w:date="2022-03-21T09:08:00Z"/>
                <w:sz w:val="16"/>
                <w:szCs w:val="16"/>
              </w:rPr>
            </w:pPr>
            <w:ins w:id="56" w:author="MCC" w:date="2022-03-21T09:08: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ins w:id="57" w:author="MCC" w:date="2022-03-21T09:08:00Z"/>
                <w:sz w:val="16"/>
                <w:szCs w:val="16"/>
              </w:rPr>
            </w:pPr>
            <w:ins w:id="58" w:author="MCC" w:date="2022-03-21T09:09:00Z">
              <w:r w:rsidRPr="001E66CC">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ins w:id="59" w:author="MCC" w:date="2022-03-21T09:08:00Z"/>
                <w:sz w:val="16"/>
                <w:szCs w:val="16"/>
              </w:rPr>
            </w:pPr>
            <w:ins w:id="60" w:author="MCC" w:date="2022-03-21T09:09:00Z">
              <w:r w:rsidRPr="001E66CC">
                <w:rPr>
                  <w:sz w:val="16"/>
                  <w:szCs w:val="16"/>
                </w:rPr>
                <w:t>2274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ins w:id="61" w:author="MCC" w:date="2022-03-21T09:08:00Z"/>
                <w:sz w:val="16"/>
                <w:szCs w:val="16"/>
              </w:rPr>
            </w:pPr>
            <w:ins w:id="62" w:author="MCC" w:date="2022-03-21T09:09:00Z">
              <w:r w:rsidRPr="001E66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ins w:id="63" w:author="MCC" w:date="2022-03-21T09:08:00Z"/>
                <w:sz w:val="16"/>
                <w:szCs w:val="16"/>
              </w:rPr>
            </w:pPr>
            <w:ins w:id="64" w:author="MCC" w:date="2022-03-21T09:09:00Z">
              <w:r w:rsidRPr="001E66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ins w:id="65" w:author="MCC" w:date="2022-03-21T09:08:00Z"/>
                <w:sz w:val="16"/>
                <w:szCs w:val="16"/>
              </w:rPr>
            </w:pPr>
            <w:ins w:id="66" w:author="MCC" w:date="2022-03-21T09:09:00Z">
              <w:r w:rsidRPr="001E66CC">
                <w:rPr>
                  <w:sz w:val="16"/>
                  <w:szCs w:val="16"/>
                </w:rPr>
                <w:t>Big CR to TS 38.133: NR_newRAT-Perf maintenance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ins w:id="67" w:author="MCC" w:date="2022-03-21T09:08:00Z"/>
                <w:sz w:val="16"/>
                <w:szCs w:val="16"/>
              </w:rPr>
            </w:pPr>
            <w:ins w:id="68" w:author="MCC" w:date="2022-03-21T09:09:00Z">
              <w:r w:rsidRPr="00461490">
                <w:rPr>
                  <w:sz w:val="16"/>
                  <w:szCs w:val="16"/>
                </w:rPr>
                <w:t>16.11.0</w:t>
              </w:r>
            </w:ins>
          </w:p>
        </w:tc>
      </w:tr>
      <w:tr w:rsidR="001E66CC" w14:paraId="61E9DFF1" w14:textId="77777777" w:rsidTr="00405457">
        <w:trPr>
          <w:ins w:id="69" w:author="MCC" w:date="2022-03-21T09: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ins w:id="70" w:author="MCC" w:date="2022-03-21T09:08:00Z"/>
                <w:sz w:val="16"/>
                <w:szCs w:val="16"/>
              </w:rPr>
            </w:pPr>
            <w:ins w:id="71" w:author="MCC" w:date="2022-03-21T09:08: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ins w:id="72" w:author="MCC" w:date="2022-03-21T09:08:00Z"/>
                <w:sz w:val="16"/>
                <w:szCs w:val="16"/>
              </w:rPr>
            </w:pPr>
            <w:ins w:id="73" w:author="MCC" w:date="2022-03-21T09:08: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ins w:id="74" w:author="MCC" w:date="2022-03-21T09:08:00Z"/>
                <w:sz w:val="16"/>
                <w:szCs w:val="16"/>
              </w:rPr>
            </w:pPr>
            <w:ins w:id="75" w:author="MCC" w:date="2022-03-21T09:09:00Z">
              <w:r w:rsidRPr="001E66CC">
                <w:rPr>
                  <w:sz w:val="16"/>
                  <w:szCs w:val="16"/>
                </w:rPr>
                <w:t>RP-220334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ins w:id="76" w:author="MCC" w:date="2022-03-21T09:08:00Z"/>
                <w:sz w:val="16"/>
                <w:szCs w:val="16"/>
              </w:rPr>
            </w:pPr>
            <w:ins w:id="77" w:author="MCC" w:date="2022-03-21T09:09:00Z">
              <w:r w:rsidRPr="001E66CC">
                <w:rPr>
                  <w:sz w:val="16"/>
                  <w:szCs w:val="16"/>
                </w:rPr>
                <w:t>2276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ins w:id="78" w:author="MCC" w:date="2022-03-21T09:0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ins w:id="79" w:author="MCC" w:date="2022-03-21T09:08:00Z"/>
                <w:sz w:val="16"/>
                <w:szCs w:val="16"/>
              </w:rPr>
            </w:pPr>
            <w:ins w:id="80" w:author="MCC" w:date="2022-03-21T09:09:00Z">
              <w:r w:rsidRPr="001E66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ins w:id="81" w:author="MCC" w:date="2022-03-21T09:08:00Z"/>
                <w:sz w:val="16"/>
                <w:szCs w:val="16"/>
              </w:rPr>
            </w:pPr>
            <w:ins w:id="82" w:author="MCC" w:date="2022-03-21T09:09:00Z">
              <w:r w:rsidRPr="001E66CC">
                <w:rPr>
                  <w:sz w:val="16"/>
                  <w:szCs w:val="16"/>
                </w:rPr>
                <w:t>Big CR to TS 38.133: Rel-16 WIs RRM maintenance Part 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ins w:id="83" w:author="MCC" w:date="2022-03-21T09:08:00Z"/>
                <w:sz w:val="16"/>
                <w:szCs w:val="16"/>
              </w:rPr>
            </w:pPr>
            <w:ins w:id="84" w:author="MCC" w:date="2022-03-21T09:09:00Z">
              <w:r w:rsidRPr="00461490">
                <w:rPr>
                  <w:sz w:val="16"/>
                  <w:szCs w:val="16"/>
                </w:rPr>
                <w:t>16.11.0</w:t>
              </w:r>
            </w:ins>
          </w:p>
        </w:tc>
      </w:tr>
      <w:tr w:rsidR="001E66CC" w14:paraId="3EEAC747" w14:textId="77777777" w:rsidTr="00405457">
        <w:trPr>
          <w:ins w:id="85" w:author="MCC" w:date="2022-03-21T09: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ins w:id="86" w:author="MCC" w:date="2022-03-21T09:08:00Z"/>
                <w:sz w:val="16"/>
                <w:szCs w:val="16"/>
              </w:rPr>
            </w:pPr>
            <w:ins w:id="87" w:author="MCC" w:date="2022-03-21T09:08: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ins w:id="88" w:author="MCC" w:date="2022-03-21T09:08:00Z"/>
                <w:sz w:val="16"/>
                <w:szCs w:val="16"/>
              </w:rPr>
            </w:pPr>
            <w:ins w:id="89" w:author="MCC" w:date="2022-03-21T09:08: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ins w:id="90" w:author="MCC" w:date="2022-03-21T09:08:00Z"/>
                <w:sz w:val="16"/>
                <w:szCs w:val="16"/>
              </w:rPr>
            </w:pPr>
            <w:ins w:id="91" w:author="MCC" w:date="2022-03-21T09:09:00Z">
              <w:r w:rsidRPr="001E66CC">
                <w:rPr>
                  <w:sz w:val="16"/>
                  <w:szCs w:val="16"/>
                </w:rPr>
                <w:t>RP-220339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ins w:id="92" w:author="MCC" w:date="2022-03-21T09:08:00Z"/>
                <w:sz w:val="16"/>
                <w:szCs w:val="16"/>
              </w:rPr>
            </w:pPr>
            <w:ins w:id="93" w:author="MCC" w:date="2022-03-21T09:09:00Z">
              <w:r w:rsidRPr="001E66CC">
                <w:rPr>
                  <w:sz w:val="16"/>
                  <w:szCs w:val="16"/>
                </w:rPr>
                <w:t>2278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ins w:id="94" w:author="MCC" w:date="2022-03-21T09:0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ins w:id="95" w:author="MCC" w:date="2022-03-21T09:08:00Z"/>
                <w:sz w:val="16"/>
                <w:szCs w:val="16"/>
              </w:rPr>
            </w:pPr>
            <w:ins w:id="96" w:author="MCC" w:date="2022-03-21T09:09:00Z">
              <w:r w:rsidRPr="001E66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ins w:id="97" w:author="MCC" w:date="2022-03-21T09:08:00Z"/>
                <w:sz w:val="16"/>
                <w:szCs w:val="16"/>
              </w:rPr>
            </w:pPr>
            <w:ins w:id="98" w:author="MCC" w:date="2022-03-21T09:09:00Z">
              <w:r w:rsidRPr="001E66CC">
                <w:rPr>
                  <w:sz w:val="16"/>
                  <w:szCs w:val="16"/>
                </w:rPr>
                <w:t>Big CR to TS 38.133: Rel-16 WIs RRM maintenance Part 2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ins w:id="99" w:author="MCC" w:date="2022-03-21T09:08:00Z"/>
                <w:sz w:val="16"/>
                <w:szCs w:val="16"/>
              </w:rPr>
            </w:pPr>
            <w:ins w:id="100" w:author="MCC" w:date="2022-03-21T09:09:00Z">
              <w:r w:rsidRPr="00461490">
                <w:rPr>
                  <w:sz w:val="16"/>
                  <w:szCs w:val="16"/>
                </w:rPr>
                <w:t>16.11.0</w:t>
              </w:r>
            </w:ins>
          </w:p>
        </w:tc>
      </w:tr>
      <w:tr w:rsidR="001E66CC" w14:paraId="31AFBF6A" w14:textId="77777777" w:rsidTr="00405457">
        <w:trPr>
          <w:ins w:id="101" w:author="MCC" w:date="2022-03-21T09: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ins w:id="102" w:author="MCC" w:date="2022-03-21T09:08:00Z"/>
                <w:sz w:val="16"/>
                <w:szCs w:val="16"/>
              </w:rPr>
            </w:pPr>
            <w:ins w:id="103" w:author="MCC" w:date="2022-03-21T09:08: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ins w:id="104" w:author="MCC" w:date="2022-03-21T09:08:00Z"/>
                <w:sz w:val="16"/>
                <w:szCs w:val="16"/>
              </w:rPr>
            </w:pPr>
            <w:ins w:id="105" w:author="MCC" w:date="2022-03-21T09:08: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ins w:id="106" w:author="MCC" w:date="2022-03-21T09:08:00Z"/>
                <w:sz w:val="16"/>
                <w:szCs w:val="16"/>
              </w:rPr>
            </w:pPr>
            <w:ins w:id="107" w:author="MCC" w:date="2022-03-21T09:09:00Z">
              <w:r w:rsidRPr="001E66CC">
                <w:rPr>
                  <w:sz w:val="16"/>
                  <w:szCs w:val="16"/>
                </w:rPr>
                <w:t>RP-220339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ins w:id="108" w:author="MCC" w:date="2022-03-21T09:08:00Z"/>
                <w:sz w:val="16"/>
                <w:szCs w:val="16"/>
              </w:rPr>
            </w:pPr>
            <w:ins w:id="109" w:author="MCC" w:date="2022-03-21T09:09:00Z">
              <w:r w:rsidRPr="001E66CC">
                <w:rPr>
                  <w:sz w:val="16"/>
                  <w:szCs w:val="16"/>
                </w:rPr>
                <w:t>2280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ins w:id="110" w:author="MCC" w:date="2022-03-21T09:08: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ins w:id="111" w:author="MCC" w:date="2022-03-21T09:08:00Z"/>
                <w:sz w:val="16"/>
                <w:szCs w:val="16"/>
              </w:rPr>
            </w:pPr>
            <w:ins w:id="112" w:author="MCC" w:date="2022-03-21T09:09:00Z">
              <w:r w:rsidRPr="001E66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ins w:id="113" w:author="MCC" w:date="2022-03-21T09:08:00Z"/>
                <w:sz w:val="16"/>
                <w:szCs w:val="16"/>
              </w:rPr>
            </w:pPr>
            <w:ins w:id="114" w:author="MCC" w:date="2022-03-21T09:09:00Z">
              <w:r w:rsidRPr="001E66CC">
                <w:rPr>
                  <w:sz w:val="16"/>
                  <w:szCs w:val="16"/>
                </w:rPr>
                <w:t>Big CR to TS 38.133: Rel-16 WIs RRM maintenance Part 3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ins w:id="115" w:author="MCC" w:date="2022-03-21T09:08:00Z"/>
                <w:sz w:val="16"/>
                <w:szCs w:val="16"/>
              </w:rPr>
            </w:pPr>
            <w:ins w:id="116" w:author="MCC" w:date="2022-03-21T09:09:00Z">
              <w:r w:rsidRPr="00461490">
                <w:rPr>
                  <w:sz w:val="16"/>
                  <w:szCs w:val="16"/>
                </w:rPr>
                <w:t>16.11.0</w:t>
              </w:r>
            </w:ins>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29AFB3A6"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9038C7">
      <w:rPr>
        <w:rFonts w:ascii="Arial" w:hAnsi="Arial" w:cs="Arial"/>
        <w:b/>
        <w:sz w:val="18"/>
        <w:szCs w:val="18"/>
        <w:lang w:val="sv-FI"/>
      </w:rPr>
      <w:t>1</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efaultTabStop w:val="720"/>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07E0"/>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07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420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4207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6420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4207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642075"/>
    <w:pPr>
      <w:ind w:left="1701" w:hanging="1701"/>
      <w:outlineLvl w:val="4"/>
    </w:pPr>
    <w:rPr>
      <w:sz w:val="22"/>
    </w:rPr>
  </w:style>
  <w:style w:type="paragraph" w:styleId="Heading6">
    <w:name w:val="heading 6"/>
    <w:aliases w:val="T1,Header 6"/>
    <w:basedOn w:val="H6"/>
    <w:next w:val="Normal"/>
    <w:link w:val="Heading6Char"/>
    <w:qFormat/>
    <w:rsid w:val="00642075"/>
    <w:pPr>
      <w:outlineLvl w:val="5"/>
    </w:pPr>
  </w:style>
  <w:style w:type="paragraph" w:styleId="Heading7">
    <w:name w:val="heading 7"/>
    <w:basedOn w:val="H6"/>
    <w:next w:val="Normal"/>
    <w:link w:val="Heading7Char"/>
    <w:qFormat/>
    <w:rsid w:val="00642075"/>
    <w:pPr>
      <w:outlineLvl w:val="6"/>
    </w:pPr>
  </w:style>
  <w:style w:type="paragraph" w:styleId="Heading8">
    <w:name w:val="heading 8"/>
    <w:basedOn w:val="Heading1"/>
    <w:next w:val="Normal"/>
    <w:link w:val="Heading8Char"/>
    <w:qFormat/>
    <w:rsid w:val="00642075"/>
    <w:pPr>
      <w:ind w:left="0" w:firstLine="0"/>
      <w:outlineLvl w:val="7"/>
    </w:pPr>
  </w:style>
  <w:style w:type="paragraph" w:styleId="Heading9">
    <w:name w:val="heading 9"/>
    <w:aliases w:val="Figure Heading,FH"/>
    <w:basedOn w:val="Heading8"/>
    <w:next w:val="Normal"/>
    <w:link w:val="Heading9Char"/>
    <w:qFormat/>
    <w:rsid w:val="00642075"/>
    <w:pPr>
      <w:outlineLvl w:val="8"/>
    </w:pPr>
  </w:style>
  <w:style w:type="character" w:default="1" w:styleId="DefaultParagraphFont">
    <w:name w:val="Default Paragraph Font"/>
    <w:semiHidden/>
    <w:rsid w:val="00642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07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4207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64207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642075"/>
    <w:pPr>
      <w:jc w:val="right"/>
    </w:pPr>
  </w:style>
  <w:style w:type="paragraph" w:customStyle="1" w:styleId="TAL">
    <w:name w:val="TAL"/>
    <w:basedOn w:val="Normal"/>
    <w:link w:val="TALCar"/>
    <w:rsid w:val="0064207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642075"/>
    <w:rPr>
      <w:b/>
    </w:rPr>
  </w:style>
  <w:style w:type="paragraph" w:customStyle="1" w:styleId="TAC">
    <w:name w:val="TAC"/>
    <w:basedOn w:val="TAL"/>
    <w:link w:val="TACChar"/>
    <w:rsid w:val="0064207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64207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64207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64207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64207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642075"/>
    <w:pPr>
      <w:ind w:left="1418" w:hanging="1418"/>
    </w:pPr>
  </w:style>
  <w:style w:type="paragraph" w:styleId="TOC8">
    <w:name w:val="toc 8"/>
    <w:basedOn w:val="TOC1"/>
    <w:rsid w:val="00642075"/>
    <w:pPr>
      <w:spacing w:before="180"/>
      <w:ind w:left="2693" w:hanging="2693"/>
    </w:pPr>
    <w:rPr>
      <w:b/>
    </w:rPr>
  </w:style>
  <w:style w:type="paragraph" w:styleId="TOC1">
    <w:name w:val="toc 1"/>
    <w:rsid w:val="0064207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42075"/>
    <w:pPr>
      <w:keepLines/>
      <w:tabs>
        <w:tab w:val="center" w:pos="4536"/>
        <w:tab w:val="right" w:pos="9072"/>
      </w:tabs>
    </w:pPr>
    <w:rPr>
      <w:noProof/>
    </w:rPr>
  </w:style>
  <w:style w:type="character" w:customStyle="1" w:styleId="ZGSM">
    <w:name w:val="ZGSM"/>
    <w:rsid w:val="00642075"/>
  </w:style>
  <w:style w:type="paragraph" w:customStyle="1" w:styleId="ZD">
    <w:name w:val="ZD"/>
    <w:rsid w:val="0064207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42075"/>
    <w:pPr>
      <w:ind w:left="1701" w:hanging="1701"/>
    </w:pPr>
  </w:style>
  <w:style w:type="paragraph" w:styleId="TOC4">
    <w:name w:val="toc 4"/>
    <w:basedOn w:val="TOC3"/>
    <w:rsid w:val="00642075"/>
    <w:pPr>
      <w:ind w:left="1418" w:hanging="1418"/>
    </w:pPr>
  </w:style>
  <w:style w:type="paragraph" w:styleId="TOC3">
    <w:name w:val="toc 3"/>
    <w:basedOn w:val="TOC2"/>
    <w:rsid w:val="00642075"/>
    <w:pPr>
      <w:ind w:left="1134" w:hanging="1134"/>
    </w:pPr>
  </w:style>
  <w:style w:type="paragraph" w:styleId="TOC2">
    <w:name w:val="toc 2"/>
    <w:basedOn w:val="TOC1"/>
    <w:rsid w:val="00642075"/>
    <w:pPr>
      <w:keepNext w:val="0"/>
      <w:spacing w:before="0"/>
      <w:ind w:left="851" w:hanging="851"/>
    </w:pPr>
    <w:rPr>
      <w:sz w:val="20"/>
    </w:rPr>
  </w:style>
  <w:style w:type="paragraph" w:customStyle="1" w:styleId="TT">
    <w:name w:val="TT"/>
    <w:basedOn w:val="Heading1"/>
    <w:next w:val="Normal"/>
    <w:rsid w:val="00642075"/>
    <w:pPr>
      <w:outlineLvl w:val="9"/>
    </w:pPr>
  </w:style>
  <w:style w:type="paragraph" w:customStyle="1" w:styleId="NF">
    <w:name w:val="NF"/>
    <w:basedOn w:val="NO"/>
    <w:rsid w:val="00642075"/>
    <w:pPr>
      <w:keepNext/>
      <w:spacing w:after="0"/>
    </w:pPr>
    <w:rPr>
      <w:rFonts w:ascii="Arial" w:hAnsi="Arial"/>
      <w:sz w:val="18"/>
    </w:rPr>
  </w:style>
  <w:style w:type="paragraph" w:customStyle="1" w:styleId="NO">
    <w:name w:val="NO"/>
    <w:basedOn w:val="Normal"/>
    <w:link w:val="NOChar"/>
    <w:rsid w:val="0064207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642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64207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4207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642075"/>
    <w:pPr>
      <w:spacing w:after="0"/>
    </w:pPr>
  </w:style>
  <w:style w:type="paragraph" w:customStyle="1" w:styleId="NW">
    <w:name w:val="NW"/>
    <w:basedOn w:val="NO"/>
    <w:rsid w:val="00642075"/>
    <w:pPr>
      <w:spacing w:after="0"/>
    </w:pPr>
  </w:style>
  <w:style w:type="paragraph" w:customStyle="1" w:styleId="EW">
    <w:name w:val="EW"/>
    <w:basedOn w:val="EX"/>
    <w:rsid w:val="00642075"/>
    <w:pPr>
      <w:spacing w:after="0"/>
    </w:pPr>
  </w:style>
  <w:style w:type="paragraph" w:styleId="TOC6">
    <w:name w:val="toc 6"/>
    <w:basedOn w:val="TOC5"/>
    <w:next w:val="Normal"/>
    <w:rsid w:val="00642075"/>
    <w:pPr>
      <w:ind w:left="1985" w:hanging="1985"/>
    </w:pPr>
  </w:style>
  <w:style w:type="paragraph" w:styleId="TOC7">
    <w:name w:val="toc 7"/>
    <w:basedOn w:val="TOC6"/>
    <w:next w:val="Normal"/>
    <w:rsid w:val="00642075"/>
    <w:pPr>
      <w:ind w:left="2268" w:hanging="2268"/>
    </w:pPr>
  </w:style>
  <w:style w:type="paragraph" w:customStyle="1" w:styleId="EditorsNote">
    <w:name w:val="Editor's Note"/>
    <w:aliases w:val="EN"/>
    <w:basedOn w:val="NO"/>
    <w:link w:val="EditorsNoteChar"/>
    <w:rsid w:val="00642075"/>
    <w:rPr>
      <w:color w:val="FF0000"/>
    </w:rPr>
  </w:style>
  <w:style w:type="paragraph" w:customStyle="1" w:styleId="ZA">
    <w:name w:val="ZA"/>
    <w:rsid w:val="006420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420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420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420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4207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4207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6420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4207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642075"/>
  </w:style>
  <w:style w:type="paragraph" w:customStyle="1" w:styleId="B4">
    <w:name w:val="B4"/>
    <w:basedOn w:val="List4"/>
    <w:link w:val="B4Char"/>
    <w:rsid w:val="0064207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642075"/>
  </w:style>
  <w:style w:type="paragraph" w:customStyle="1" w:styleId="ZTD">
    <w:name w:val="ZTD"/>
    <w:basedOn w:val="ZB"/>
    <w:rsid w:val="00642075"/>
    <w:pPr>
      <w:framePr w:hRule="auto" w:wrap="notBeside" w:y="852"/>
    </w:pPr>
    <w:rPr>
      <w:i w:val="0"/>
      <w:sz w:val="40"/>
    </w:rPr>
  </w:style>
  <w:style w:type="paragraph" w:customStyle="1" w:styleId="ZV">
    <w:name w:val="ZV"/>
    <w:basedOn w:val="ZU"/>
    <w:rsid w:val="0064207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642075"/>
    <w:pPr>
      <w:keepLines/>
      <w:spacing w:after="0"/>
    </w:pPr>
  </w:style>
  <w:style w:type="paragraph" w:styleId="Index2">
    <w:name w:val="index 2"/>
    <w:basedOn w:val="Index1"/>
    <w:rsid w:val="00642075"/>
    <w:pPr>
      <w:ind w:left="284"/>
    </w:pPr>
  </w:style>
  <w:style w:type="character" w:styleId="FootnoteReference">
    <w:name w:val="footnote reference"/>
    <w:basedOn w:val="DefaultParagraphFont"/>
    <w:rsid w:val="006420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420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642075"/>
    <w:pPr>
      <w:ind w:left="851"/>
    </w:pPr>
  </w:style>
  <w:style w:type="paragraph" w:styleId="ListNumber">
    <w:name w:val="List Number"/>
    <w:basedOn w:val="List"/>
    <w:rsid w:val="00642075"/>
  </w:style>
  <w:style w:type="paragraph" w:styleId="List">
    <w:name w:val="List"/>
    <w:basedOn w:val="Normal"/>
    <w:link w:val="ListChar"/>
    <w:rsid w:val="0064207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42075"/>
    <w:pPr>
      <w:ind w:left="851"/>
    </w:pPr>
  </w:style>
  <w:style w:type="paragraph" w:styleId="ListBullet">
    <w:name w:val="List Bullet"/>
    <w:basedOn w:val="List"/>
    <w:link w:val="ListBulletChar"/>
    <w:rsid w:val="0064207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4207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64207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642075"/>
    <w:pPr>
      <w:ind w:left="1135"/>
    </w:pPr>
  </w:style>
  <w:style w:type="paragraph" w:styleId="List4">
    <w:name w:val="List 4"/>
    <w:basedOn w:val="List3"/>
    <w:rsid w:val="00642075"/>
    <w:pPr>
      <w:ind w:left="1418"/>
    </w:pPr>
  </w:style>
  <w:style w:type="paragraph" w:styleId="List5">
    <w:name w:val="List 5"/>
    <w:basedOn w:val="List4"/>
    <w:rsid w:val="00642075"/>
    <w:pPr>
      <w:ind w:left="1702"/>
    </w:pPr>
  </w:style>
  <w:style w:type="paragraph" w:styleId="ListBullet4">
    <w:name w:val="List Bullet 4"/>
    <w:basedOn w:val="ListBullet3"/>
    <w:rsid w:val="00642075"/>
    <w:pPr>
      <w:ind w:left="1418"/>
    </w:pPr>
  </w:style>
  <w:style w:type="paragraph" w:styleId="ListBullet5">
    <w:name w:val="List Bullet 5"/>
    <w:basedOn w:val="ListBullet4"/>
    <w:rsid w:val="0064207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44</Pages>
  <Words>20864</Words>
  <Characters>118931</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51</cp:revision>
  <dcterms:created xsi:type="dcterms:W3CDTF">2020-06-25T09:22:00Z</dcterms:created>
  <dcterms:modified xsi:type="dcterms:W3CDTF">2022-03-21T19:01:00Z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