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46FEDCB9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2-03-18T08:34:00Z">
              <w:r w:rsidR="00D814E9" w:rsidDel="005727DA">
                <w:delText>10</w:delText>
              </w:r>
            </w:del>
            <w:ins w:id="5" w:author="MCC" w:date="2022-03-18T08:34:00Z">
              <w:r w:rsidR="005727DA">
                <w:t>11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del w:id="7" w:author="MCC" w:date="2022-03-18T08:34:00Z">
              <w:r w:rsidR="000334B8" w:rsidRPr="000334B8" w:rsidDel="005727DA">
                <w:rPr>
                  <w:sz w:val="32"/>
                </w:rPr>
                <w:delText>202</w:delText>
              </w:r>
              <w:r w:rsidR="00586CBC" w:rsidDel="005727DA">
                <w:rPr>
                  <w:sz w:val="32"/>
                </w:rPr>
                <w:delText>1</w:delText>
              </w:r>
            </w:del>
            <w:ins w:id="8" w:author="MCC" w:date="2022-03-18T08:34:00Z">
              <w:r w:rsidR="005727DA" w:rsidRPr="000334B8">
                <w:rPr>
                  <w:sz w:val="32"/>
                </w:rPr>
                <w:t>202</w:t>
              </w:r>
              <w:r w:rsidR="005727DA">
                <w:rPr>
                  <w:sz w:val="32"/>
                </w:rPr>
                <w:t>2</w:t>
              </w:r>
            </w:ins>
            <w:r w:rsidRPr="000334B8">
              <w:rPr>
                <w:sz w:val="32"/>
              </w:rPr>
              <w:t>-</w:t>
            </w:r>
            <w:bookmarkEnd w:id="6"/>
            <w:del w:id="9" w:author="MCC" w:date="2022-03-18T08:34:00Z">
              <w:r w:rsidR="00D814E9" w:rsidDel="005727DA">
                <w:rPr>
                  <w:sz w:val="32"/>
                </w:rPr>
                <w:delText>12</w:delText>
              </w:r>
            </w:del>
            <w:ins w:id="10" w:author="MCC" w:date="2022-03-18T08:34:00Z">
              <w:r w:rsidR="005727DA">
                <w:rPr>
                  <w:sz w:val="32"/>
                </w:rPr>
                <w:t>03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11" w:name="spectype2"/>
            <w:r w:rsidRPr="000334B8">
              <w:t>Specification</w:t>
            </w:r>
            <w:bookmarkEnd w:id="11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894552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894552" w:rsidP="00133525">
            <w:pPr>
              <w:jc w:val="right"/>
            </w:pPr>
            <w:bookmarkStart w:id="12" w:name="logos"/>
            <w:r>
              <w:pict w14:anchorId="1EA0C674">
                <v:shape id="_x0000_i1026" type="#_x0000_t75" style="width:127.7pt;height:73.9pt">
                  <v:imagedata r:id="rId10" o:title="3GPP-logo_web"/>
                </v:shape>
              </w:pict>
            </w:r>
            <w:bookmarkEnd w:id="12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C2199D7" w14:textId="77777777" w:rsidR="00E16509" w:rsidRDefault="00E16509" w:rsidP="00133525"/>
        </w:tc>
      </w:tr>
      <w:bookmarkEnd w:id="14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626A25A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1D33BE88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65211DBA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427E5CDC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04BD3A2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6A6D39B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7B4C273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3389BEA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4664CE2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2446CB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50</w:t>
      </w:r>
    </w:p>
    <w:p w14:paraId="4AE778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operating bands in FR1</w:t>
      </w:r>
      <w:r>
        <w:tab/>
        <w:t>50</w:t>
      </w:r>
    </w:p>
    <w:p w14:paraId="2D14FF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operating bands in FR2</w:t>
      </w:r>
      <w:r>
        <w:tab/>
        <w:t>51</w:t>
      </w:r>
    </w:p>
    <w:p w14:paraId="198B0DC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069BEE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RRC connected state requirements in DRX</w:t>
      </w:r>
      <w:r>
        <w:tab/>
        <w:t>52</w:t>
      </w:r>
    </w:p>
    <w:p w14:paraId="270908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</w:t>
      </w:r>
      <w:r>
        <w:tab/>
        <w:t>52</w:t>
      </w:r>
    </w:p>
    <w:p w14:paraId="2098CA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 for SA</w:t>
      </w:r>
      <w:r>
        <w:tab/>
        <w:t>52</w:t>
      </w:r>
    </w:p>
    <w:p w14:paraId="2095F3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 for EN-DC</w:t>
      </w:r>
      <w:r>
        <w:tab/>
        <w:t>52</w:t>
      </w:r>
    </w:p>
    <w:p w14:paraId="339AC0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Number of serving carriers for </w:t>
      </w:r>
      <w:r w:rsidRPr="0086784B">
        <w:rPr>
          <w:lang w:val="en-US" w:eastAsia="ko-KR"/>
        </w:rPr>
        <w:t>NE-DC</w:t>
      </w:r>
      <w:r>
        <w:tab/>
        <w:t>52</w:t>
      </w:r>
    </w:p>
    <w:p w14:paraId="52C943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Number of serving carriers for </w:t>
      </w:r>
      <w:r w:rsidRPr="0086784B">
        <w:rPr>
          <w:lang w:val="en-US" w:eastAsia="ko-KR"/>
        </w:rPr>
        <w:t>NR-DC</w:t>
      </w:r>
      <w:r>
        <w:tab/>
        <w:t>53</w:t>
      </w:r>
    </w:p>
    <w:p w14:paraId="0E21D3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42ADA0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Applicability for FR2 UE power classes</w:t>
      </w:r>
      <w:r>
        <w:tab/>
        <w:t>53</w:t>
      </w:r>
    </w:p>
    <w:p w14:paraId="19EEB2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Applicability for SDL bands</w:t>
      </w:r>
      <w:r>
        <w:tab/>
        <w:t>53</w:t>
      </w:r>
    </w:p>
    <w:p w14:paraId="7531B6D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0F4095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3BA1DA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4B39DA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057BDCDD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7BD4B6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2A58A0D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251EE7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54</w:t>
      </w:r>
    </w:p>
    <w:p w14:paraId="2D9CE3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Requirements</w:t>
      </w:r>
      <w:r>
        <w:tab/>
        <w:t>55</w:t>
      </w:r>
    </w:p>
    <w:p w14:paraId="76CC72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measurement capability</w:t>
      </w:r>
      <w:r>
        <w:tab/>
        <w:t>55</w:t>
      </w:r>
    </w:p>
    <w:p w14:paraId="1C5C3B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and evaluation of serving cell</w:t>
      </w:r>
      <w:r>
        <w:tab/>
        <w:t>55</w:t>
      </w:r>
    </w:p>
    <w:p w14:paraId="195E87C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</w:t>
      </w:r>
      <w:r>
        <w:tab/>
        <w:t>56</w:t>
      </w:r>
    </w:p>
    <w:p w14:paraId="5A8A9B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</w:t>
      </w:r>
      <w:r>
        <w:tab/>
        <w:t>57</w:t>
      </w:r>
    </w:p>
    <w:p w14:paraId="1271EF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</w:t>
      </w:r>
      <w:r>
        <w:tab/>
        <w:t>59</w:t>
      </w:r>
    </w:p>
    <w:p w14:paraId="37EC2C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A814E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4DBFDE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86784B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4C133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12D341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62</w:t>
      </w:r>
    </w:p>
    <w:p w14:paraId="4D741F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62</w:t>
      </w:r>
    </w:p>
    <w:p w14:paraId="7AE311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not-at-cell edge criterion</w:t>
      </w:r>
      <w:r>
        <w:tab/>
        <w:t>63</w:t>
      </w:r>
    </w:p>
    <w:p w14:paraId="741939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06C6D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154242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64</w:t>
      </w:r>
    </w:p>
    <w:p w14:paraId="29F9C4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64</w:t>
      </w:r>
    </w:p>
    <w:p w14:paraId="6DE508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not-at-cell edge criterion</w:t>
      </w:r>
      <w:r>
        <w:tab/>
        <w:t>65</w:t>
      </w:r>
    </w:p>
    <w:p w14:paraId="067525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572273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 for UE configured with relaxed measurement criterion</w:t>
      </w:r>
      <w:r>
        <w:tab/>
        <w:t>66</w:t>
      </w:r>
    </w:p>
    <w:p w14:paraId="5FC11C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66</w:t>
      </w:r>
    </w:p>
    <w:p w14:paraId="0E6B2C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67</w:t>
      </w:r>
    </w:p>
    <w:p w14:paraId="40A573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264FC5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D51720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88FE9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69</w:t>
      </w:r>
    </w:p>
    <w:p w14:paraId="63EF837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Requirements</w:t>
      </w:r>
      <w:r>
        <w:tab/>
        <w:t>70</w:t>
      </w:r>
    </w:p>
    <w:p w14:paraId="769406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measurement capability</w:t>
      </w:r>
      <w:r>
        <w:tab/>
        <w:t>70</w:t>
      </w:r>
    </w:p>
    <w:p w14:paraId="27C9A6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and evaluation when subject to CCA on the serving cell</w:t>
      </w:r>
      <w:r>
        <w:tab/>
        <w:t>70</w:t>
      </w:r>
    </w:p>
    <w:p w14:paraId="7DF612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642BF2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04FF00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45D293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3A738F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7E4843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35575D9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73AF40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5392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1BD13D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53288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EB4779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2C5C36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6893FB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102733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4AFC4E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C668D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1553CD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4AF11F9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1F55AA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348C87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0E3D7EF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683CAD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7AD478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4429F4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188988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6F33CC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312ED7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6D1DF5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16C032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17C2D4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864D57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3F5D5AE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7B74CC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4AE649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7F9A11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54A751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31DC83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73BE54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67BB67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1B906FF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F24D6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134CE4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07D381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580CCF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7E93D4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085D8F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08607D0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78A8A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7852FF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2330D6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239752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F4A93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B0996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9E36A95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547CD1D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538AD4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</w:t>
      </w:r>
      <w:r>
        <w:tab/>
        <w:t>83</w:t>
      </w:r>
    </w:p>
    <w:p w14:paraId="0FFFC5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83</w:t>
      </w:r>
    </w:p>
    <w:p w14:paraId="623C071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FR1 - NR FR1 Handover</w:t>
      </w:r>
      <w:r>
        <w:tab/>
        <w:t>83</w:t>
      </w:r>
    </w:p>
    <w:p w14:paraId="33E902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0D231F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1774FD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FR1 Handover</w:t>
      </w:r>
      <w:r>
        <w:tab/>
        <w:t>84</w:t>
      </w:r>
    </w:p>
    <w:p w14:paraId="7E2575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7E2C6C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93887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FR2 Handover</w:t>
      </w:r>
      <w:r>
        <w:tab/>
        <w:t>85</w:t>
      </w:r>
    </w:p>
    <w:p w14:paraId="58BBE6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3B7E07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6CED3E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FR1- NR FR2 Handover</w:t>
      </w:r>
      <w:r>
        <w:tab/>
        <w:t>86</w:t>
      </w:r>
    </w:p>
    <w:p w14:paraId="6492B5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6B422A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645A07E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 to other RATs</w:t>
      </w:r>
      <w:r>
        <w:tab/>
        <w:t>87</w:t>
      </w:r>
    </w:p>
    <w:p w14:paraId="6CEECC7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– E-UTRAN Handover</w:t>
      </w:r>
      <w:r>
        <w:tab/>
        <w:t>87</w:t>
      </w:r>
    </w:p>
    <w:p w14:paraId="2026C2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87</w:t>
      </w:r>
    </w:p>
    <w:p w14:paraId="09ED73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Handover delay</w:t>
      </w:r>
      <w:r>
        <w:tab/>
        <w:t>87</w:t>
      </w:r>
    </w:p>
    <w:p w14:paraId="7561FA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 time</w:t>
      </w:r>
      <w:r>
        <w:tab/>
        <w:t>87</w:t>
      </w:r>
    </w:p>
    <w:p w14:paraId="4AE62E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– UTRAN Handover</w:t>
      </w:r>
      <w:r>
        <w:tab/>
        <w:t>88</w:t>
      </w:r>
    </w:p>
    <w:p w14:paraId="7B872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0B921B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7F399A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5FD678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DAPS Handover</w:t>
      </w:r>
      <w:r>
        <w:tab/>
        <w:t>89</w:t>
      </w:r>
    </w:p>
    <w:p w14:paraId="41E13E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89</w:t>
      </w:r>
    </w:p>
    <w:p w14:paraId="792A55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FR1 - NR FR1 DAPS Handover</w:t>
      </w:r>
      <w:r>
        <w:tab/>
        <w:t>89</w:t>
      </w:r>
    </w:p>
    <w:p w14:paraId="6812C6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3350B2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39EF0E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FR1 DAPS Handover</w:t>
      </w:r>
      <w:r>
        <w:tab/>
        <w:t>92</w:t>
      </w:r>
    </w:p>
    <w:p w14:paraId="231834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729A65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8276F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FR1- NR FR2 DAPS Handover</w:t>
      </w:r>
      <w:r>
        <w:tab/>
        <w:t>93</w:t>
      </w:r>
    </w:p>
    <w:p w14:paraId="0BEB40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B034D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28B426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Conditional Handover</w:t>
      </w:r>
      <w:r>
        <w:tab/>
        <w:t>94</w:t>
      </w:r>
    </w:p>
    <w:p w14:paraId="2229E8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94</w:t>
      </w:r>
    </w:p>
    <w:p w14:paraId="3CD44F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– NR FR1 conditional handover</w:t>
      </w:r>
      <w:r>
        <w:tab/>
        <w:t>94</w:t>
      </w:r>
    </w:p>
    <w:p w14:paraId="38022F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 – NR FR1 conditional handover</w:t>
      </w:r>
      <w:r>
        <w:tab/>
        <w:t>95</w:t>
      </w:r>
    </w:p>
    <w:p w14:paraId="46F7C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 – NR FR2 conditional handover</w:t>
      </w:r>
      <w:r>
        <w:tab/>
        <w:t>96</w:t>
      </w:r>
    </w:p>
    <w:p w14:paraId="2B5868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799C59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7E1D50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4598BC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0F7D224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– NR FR2 conditional handover</w:t>
      </w:r>
      <w:r>
        <w:tab/>
        <w:t>97</w:t>
      </w:r>
    </w:p>
    <w:p w14:paraId="4E99CA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6</w:t>
      </w:r>
      <w:r w:rsidRPr="0086784B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7CFF301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 w:eastAsia="ko-KR"/>
        </w:rPr>
        <w:t>Void</w:t>
      </w:r>
      <w:r>
        <w:tab/>
        <w:t>97</w:t>
      </w:r>
    </w:p>
    <w:p w14:paraId="64E5E0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 w:eastAsia="zh-CN"/>
        </w:rPr>
        <w:t>Void</w:t>
      </w:r>
      <w:r>
        <w:tab/>
        <w:t>97</w:t>
      </w:r>
    </w:p>
    <w:p w14:paraId="61E203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da-DK" w:eastAsia="zh-CN"/>
        </w:rPr>
        <w:t>Void</w:t>
      </w:r>
      <w:r>
        <w:tab/>
        <w:t>97</w:t>
      </w:r>
    </w:p>
    <w:p w14:paraId="36A6D1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38C41F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56FBEBF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199871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</w:t>
      </w:r>
      <w:r>
        <w:tab/>
        <w:t>97</w:t>
      </w:r>
    </w:p>
    <w:p w14:paraId="084023A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97</w:t>
      </w:r>
    </w:p>
    <w:p w14:paraId="1FA518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da-DK" w:eastAsia="zh-CN"/>
        </w:rPr>
        <w:t>NR FR1 - NR FR1 Handover</w:t>
      </w:r>
      <w:r>
        <w:tab/>
        <w:t>98</w:t>
      </w:r>
    </w:p>
    <w:p w14:paraId="1BAB09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0B8CC3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</w:rPr>
        <w:t>Interruption time</w:t>
      </w:r>
      <w:r>
        <w:tab/>
        <w:t>98</w:t>
      </w:r>
    </w:p>
    <w:p w14:paraId="323B3E4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25D1FF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SA: RRC Re-establishment</w:t>
      </w:r>
      <w:r>
        <w:tab/>
        <w:t>99</w:t>
      </w:r>
    </w:p>
    <w:p w14:paraId="0439BD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361DFD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7A2E6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Re-establishment delay requirement</w:t>
      </w:r>
      <w:r>
        <w:tab/>
        <w:t>99</w:t>
      </w:r>
    </w:p>
    <w:p w14:paraId="7F777D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RRC Re-establishment with CCA</w:t>
      </w:r>
      <w:r>
        <w:tab/>
        <w:t>100</w:t>
      </w:r>
    </w:p>
    <w:p w14:paraId="2604E9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258A89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ED2BB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Re-establishment with CCA delay requirement</w:t>
      </w:r>
      <w:r>
        <w:tab/>
        <w:t>101</w:t>
      </w:r>
    </w:p>
    <w:p w14:paraId="056F0A6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Random access</w:t>
      </w:r>
      <w:r>
        <w:tab/>
        <w:t>102</w:t>
      </w:r>
    </w:p>
    <w:p w14:paraId="0FEF6F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102</w:t>
      </w:r>
    </w:p>
    <w:p w14:paraId="6F8A10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1EB767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7CFD19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14B92E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1F2B4B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5AF3D1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56C5DF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002C51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3F31242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Random access when CCA is used on target frequency</w:t>
      </w:r>
      <w:r>
        <w:tab/>
        <w:t>107</w:t>
      </w:r>
    </w:p>
    <w:p w14:paraId="5B4492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70B093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412666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794838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62BD46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123431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7754C1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099B92F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SA: RRC Connection Release with Redirection</w:t>
      </w:r>
      <w:r>
        <w:tab/>
        <w:t>111</w:t>
      </w:r>
    </w:p>
    <w:p w14:paraId="3062D2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111</w:t>
      </w:r>
    </w:p>
    <w:p w14:paraId="5A39C7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Requirements</w:t>
      </w:r>
      <w:r>
        <w:tab/>
        <w:t>112</w:t>
      </w:r>
    </w:p>
    <w:p w14:paraId="75B62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NR</w:t>
      </w:r>
      <w:r>
        <w:tab/>
        <w:t>112</w:t>
      </w:r>
    </w:p>
    <w:p w14:paraId="67C5ED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E-UTRAN</w:t>
      </w:r>
      <w:r>
        <w:tab/>
        <w:t>113</w:t>
      </w:r>
    </w:p>
    <w:p w14:paraId="2F3E0E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7AD06F5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114</w:t>
      </w:r>
    </w:p>
    <w:p w14:paraId="294B7DF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502C838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56BFF7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D8472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7D29B1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438B784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5891401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57546A1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5C7746A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66DF55E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20EE7C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82418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1BD18C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5115D2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4D49A35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1D0D1B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1AEE5CF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4571E6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3DB4A8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56A2BC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3C35A54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7111CF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86784B">
        <w:rPr>
          <w:rFonts w:eastAsia="Malgun Gothic"/>
        </w:rPr>
        <w:t>5</w:t>
      </w:r>
      <w:r>
        <w:rPr>
          <w:lang w:eastAsia="ko-KR"/>
        </w:rPr>
        <w:t>.</w:t>
      </w:r>
      <w:r w:rsidRPr="0086784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535D20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36BC1C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98B86A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86784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86784B">
        <w:rPr>
          <w:rFonts w:eastAsia="Malgun Gothic"/>
          <w:lang w:eastAsia="ko-KR"/>
        </w:rPr>
        <w:t>DC</w:t>
      </w:r>
      <w:r>
        <w:tab/>
        <w:t>120</w:t>
      </w:r>
    </w:p>
    <w:p w14:paraId="28B91C7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120</w:t>
      </w:r>
    </w:p>
    <w:p w14:paraId="6085E7B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120</w:t>
      </w:r>
    </w:p>
    <w:p w14:paraId="0C17DD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0A93BF8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612785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121</w:t>
      </w:r>
    </w:p>
    <w:p w14:paraId="442E93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86784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49E727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43F0E7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0BDEDB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86784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86784B">
        <w:rPr>
          <w:rFonts w:eastAsia="Malgun Gothic"/>
          <w:lang w:eastAsia="ko-KR"/>
        </w:rPr>
        <w:t>DC</w:t>
      </w:r>
      <w:r>
        <w:tab/>
        <w:t>123</w:t>
      </w:r>
    </w:p>
    <w:p w14:paraId="7FA66E9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2EECF8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5411FD5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</w:t>
      </w:r>
    </w:p>
    <w:p w14:paraId="5130817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124</w:t>
      </w:r>
    </w:p>
    <w:p w14:paraId="4CE2A48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124</w:t>
      </w:r>
    </w:p>
    <w:p w14:paraId="2DCF2F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14:paraId="006AAE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125</w:t>
      </w:r>
    </w:p>
    <w:p w14:paraId="17C2F5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D4D55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0ACA50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0E7634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128</w:t>
      </w:r>
    </w:p>
    <w:p w14:paraId="67D77A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14:paraId="508B67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129</w:t>
      </w:r>
    </w:p>
    <w:p w14:paraId="0F1177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131</w:t>
      </w:r>
    </w:p>
    <w:p w14:paraId="2C270D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7136AE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132</w:t>
      </w:r>
    </w:p>
    <w:p w14:paraId="59C78E3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132</w:t>
      </w:r>
    </w:p>
    <w:p w14:paraId="57A79A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53CD45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04E0DD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41A2FB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133</w:t>
      </w:r>
    </w:p>
    <w:p w14:paraId="248A9B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7485191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312178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6C2AEA0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45602A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155470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637072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6BE764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137</w:t>
      </w:r>
    </w:p>
    <w:p w14:paraId="270029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4C4F93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23DB92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399ED7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1DADA7C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138</w:t>
      </w:r>
    </w:p>
    <w:p w14:paraId="2A09654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138</w:t>
      </w:r>
    </w:p>
    <w:p w14:paraId="457EA6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26C5D9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F3630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2CF874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5293F1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10A437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07045D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4D80A5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5B56C1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144</w:t>
      </w:r>
    </w:p>
    <w:p w14:paraId="2A4FFD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59CE75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0700D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145</w:t>
      </w:r>
    </w:p>
    <w:p w14:paraId="45BAA0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UE-specific CBW change</w:t>
      </w:r>
      <w:r>
        <w:tab/>
        <w:t>146</w:t>
      </w:r>
    </w:p>
    <w:p w14:paraId="23A6A0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4A56AF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7AA2EA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71924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7A9E46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149</w:t>
      </w:r>
    </w:p>
    <w:p w14:paraId="24F4D7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600595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5136C5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3D37B7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1D7833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274FC0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3997E9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3E8A3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5EDF57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154</w:t>
      </w:r>
    </w:p>
    <w:p w14:paraId="3922B2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0325BA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597850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UE-specific CBW change</w:t>
      </w:r>
      <w:r>
        <w:tab/>
        <w:t>156</w:t>
      </w:r>
    </w:p>
    <w:p w14:paraId="77BCBD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1EC058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5402EE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0F89E9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38E066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13C117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71AA865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35F0372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5B80D0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77BB3A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64CE7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5F02CB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0949F3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51E51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273B25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232AF4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41E35E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4AB561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2B5A2A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3D2B1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39376AC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1E088A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48AE40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5FFEA5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169</w:t>
      </w:r>
    </w:p>
    <w:p w14:paraId="47100B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4D9C6E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54119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2D7867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171</w:t>
      </w:r>
    </w:p>
    <w:p w14:paraId="7F294B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171</w:t>
      </w:r>
    </w:p>
    <w:p w14:paraId="6E4693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172</w:t>
      </w:r>
    </w:p>
    <w:p w14:paraId="24877C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7CB102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2DB162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173</w:t>
      </w:r>
    </w:p>
    <w:p w14:paraId="0913A9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526B30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753E25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174</w:t>
      </w:r>
    </w:p>
    <w:p w14:paraId="6C2398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2CAE23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2F9E2F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176</w:t>
      </w:r>
    </w:p>
    <w:p w14:paraId="627EF4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B829E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1CFA79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178</w:t>
      </w:r>
    </w:p>
    <w:p w14:paraId="50138E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194104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6E4ADB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8D1396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</w:t>
      </w:r>
    </w:p>
    <w:p w14:paraId="1D93AC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178</w:t>
      </w:r>
    </w:p>
    <w:p w14:paraId="453F896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</w:t>
      </w:r>
      <w:r>
        <w:tab/>
        <w:t>178</w:t>
      </w:r>
    </w:p>
    <w:p w14:paraId="318690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</w:t>
      </w:r>
      <w:r>
        <w:tab/>
        <w:t>182</w:t>
      </w:r>
    </w:p>
    <w:p w14:paraId="126364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eastAsia="ko-KR"/>
        </w:rPr>
        <w:t>Direct SCell Activation at SCell addition</w:t>
      </w:r>
      <w:r>
        <w:tab/>
        <w:t>183</w:t>
      </w:r>
    </w:p>
    <w:p w14:paraId="0A1964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eastAsia="ko-KR"/>
        </w:rPr>
        <w:t>Direct SCell Activation at Handover</w:t>
      </w:r>
      <w:r>
        <w:tab/>
        <w:t>184</w:t>
      </w:r>
    </w:p>
    <w:p w14:paraId="0B245E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 with Multiple Downlink SCells</w:t>
      </w:r>
      <w:r>
        <w:tab/>
        <w:t>186</w:t>
      </w:r>
    </w:p>
    <w:p w14:paraId="0D4FD3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 with Multiple Downlink SCells</w:t>
      </w:r>
      <w:r>
        <w:tab/>
        <w:t>190</w:t>
      </w:r>
    </w:p>
    <w:p w14:paraId="4A6E13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190</w:t>
      </w:r>
    </w:p>
    <w:p w14:paraId="7BDF898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49AB41D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193</w:t>
      </w:r>
    </w:p>
    <w:p w14:paraId="4A0A2B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193</w:t>
      </w:r>
    </w:p>
    <w:p w14:paraId="032CF4E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</w:t>
      </w:r>
      <w:r>
        <w:tab/>
        <w:t>193</w:t>
      </w:r>
    </w:p>
    <w:p w14:paraId="6EBC356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</w:t>
      </w:r>
      <w:r>
        <w:tab/>
        <w:t>196</w:t>
      </w:r>
    </w:p>
    <w:p w14:paraId="4558C6E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UE UL carrier RRC reconfiguration delay</w:t>
      </w:r>
      <w:r>
        <w:tab/>
        <w:t>196</w:t>
      </w:r>
    </w:p>
    <w:p w14:paraId="79D41F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Introduction</w:t>
      </w:r>
      <w:r>
        <w:tab/>
        <w:t>196</w:t>
      </w:r>
    </w:p>
    <w:p w14:paraId="59D7D3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UE UL carrier configuration delay requirement</w:t>
      </w:r>
      <w:r>
        <w:tab/>
        <w:t>196</w:t>
      </w:r>
    </w:p>
    <w:p w14:paraId="47E924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UE UL carrier deconfiguration delay requirement</w:t>
      </w:r>
      <w:r>
        <w:tab/>
        <w:t>197</w:t>
      </w:r>
    </w:p>
    <w:p w14:paraId="5633BFC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197</w:t>
      </w:r>
    </w:p>
    <w:p w14:paraId="1A52047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578175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1C89C6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C94CF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23DAB5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18739B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200</w:t>
      </w:r>
    </w:p>
    <w:p w14:paraId="26177C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6E01D9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57FB2F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203</w:t>
      </w:r>
    </w:p>
    <w:p w14:paraId="5A4ACC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204</w:t>
      </w:r>
    </w:p>
    <w:p w14:paraId="028C16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204</w:t>
      </w:r>
    </w:p>
    <w:p w14:paraId="534975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443E4E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256224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206</w:t>
      </w:r>
    </w:p>
    <w:p w14:paraId="4129CE5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207</w:t>
      </w:r>
    </w:p>
    <w:p w14:paraId="7BDED1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2E1618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20C212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209</w:t>
      </w:r>
    </w:p>
    <w:p w14:paraId="505A90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210</w:t>
      </w:r>
    </w:p>
    <w:p w14:paraId="3D63DE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</w:t>
      </w:r>
      <w:r w:rsidRPr="0086784B">
        <w:rPr>
          <w:rFonts w:eastAsia="?? ??"/>
          <w:lang w:eastAsia="ja-JP"/>
        </w:rPr>
        <w:t>7</w:t>
      </w:r>
      <w:r w:rsidRPr="0086784B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beam failure detection with a same subcarrier spacing as PDSCH/PDCCH on FR1</w:t>
      </w:r>
      <w:r>
        <w:tab/>
        <w:t>210</w:t>
      </w:r>
    </w:p>
    <w:p w14:paraId="3B5F59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210</w:t>
      </w:r>
    </w:p>
    <w:p w14:paraId="53EA9C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210</w:t>
      </w:r>
    </w:p>
    <w:p w14:paraId="6A941A4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211</w:t>
      </w:r>
    </w:p>
    <w:p w14:paraId="4EC1D7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211</w:t>
      </w:r>
    </w:p>
    <w:p w14:paraId="7D7F1A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211</w:t>
      </w:r>
    </w:p>
    <w:p w14:paraId="1036BE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211</w:t>
      </w:r>
    </w:p>
    <w:p w14:paraId="1F310E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211</w:t>
      </w:r>
    </w:p>
    <w:p w14:paraId="37F34C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212</w:t>
      </w:r>
    </w:p>
    <w:p w14:paraId="0BDCDC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212</w:t>
      </w:r>
    </w:p>
    <w:p w14:paraId="32F1BD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7F0A4E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212</w:t>
      </w:r>
    </w:p>
    <w:p w14:paraId="497F55E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350EBFE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Link Recovery Procedures when CCA is used on target frequency</w:t>
      </w:r>
      <w:r>
        <w:tab/>
        <w:t>213</w:t>
      </w:r>
    </w:p>
    <w:p w14:paraId="11E4E3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213</w:t>
      </w:r>
    </w:p>
    <w:p w14:paraId="150AA6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 for SSB based beam failure detection</w:t>
      </w:r>
      <w:r>
        <w:tab/>
        <w:t>214</w:t>
      </w:r>
    </w:p>
    <w:p w14:paraId="549869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214</w:t>
      </w:r>
    </w:p>
    <w:p w14:paraId="761D9A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lastRenderedPageBreak/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</w:t>
      </w:r>
      <w:r>
        <w:tab/>
        <w:t>214</w:t>
      </w:r>
    </w:p>
    <w:p w14:paraId="68B66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restriction for SSB based beam failure detection</w:t>
      </w:r>
      <w:r>
        <w:tab/>
        <w:t>215</w:t>
      </w:r>
    </w:p>
    <w:p w14:paraId="39DF18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 for L1 indication</w:t>
      </w:r>
      <w:r>
        <w:tab/>
        <w:t>215</w:t>
      </w:r>
    </w:p>
    <w:p w14:paraId="3EB217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 for SSB based candidate beam detection</w:t>
      </w:r>
      <w:r>
        <w:tab/>
        <w:t>215</w:t>
      </w:r>
    </w:p>
    <w:p w14:paraId="514CE6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215</w:t>
      </w:r>
    </w:p>
    <w:p w14:paraId="0E3911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</w:t>
      </w:r>
      <w:r>
        <w:tab/>
        <w:t>215</w:t>
      </w:r>
    </w:p>
    <w:p w14:paraId="3E7342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restriction for SSB based candidate beam detection</w:t>
      </w:r>
      <w:r>
        <w:tab/>
        <w:t>216</w:t>
      </w:r>
    </w:p>
    <w:p w14:paraId="66CF73F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beam failure detection</w:t>
      </w:r>
      <w:r>
        <w:tab/>
        <w:t>216</w:t>
      </w:r>
    </w:p>
    <w:p w14:paraId="3FA109B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</w:t>
      </w:r>
      <w:r w:rsidRPr="0086784B">
        <w:rPr>
          <w:lang w:val="en-US" w:eastAsia="ja-JP"/>
        </w:rPr>
        <w:t>7</w:t>
      </w:r>
      <w:r w:rsidRPr="0086784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beam failure detection with a same subcarrier spacing as PDSCH/PDCCH</w:t>
      </w:r>
      <w:r>
        <w:tab/>
        <w:t>216</w:t>
      </w:r>
    </w:p>
    <w:p w14:paraId="1FFED8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</w:t>
      </w:r>
      <w:r w:rsidRPr="0086784B">
        <w:rPr>
          <w:lang w:val="en-US" w:eastAsia="ja-JP"/>
        </w:rPr>
        <w:t>7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beam failure detection with a different subcarrier spacing than PDSCH/PDCCH</w:t>
      </w:r>
      <w:r>
        <w:tab/>
        <w:t>216</w:t>
      </w:r>
    </w:p>
    <w:p w14:paraId="0EB5F5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candidate beam detection</w:t>
      </w:r>
      <w:r>
        <w:tab/>
        <w:t>216</w:t>
      </w:r>
    </w:p>
    <w:p w14:paraId="75A774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L1-RSRP measurement with a same subcarrier spacing as PDSCH/PDCCH</w:t>
      </w:r>
      <w:r>
        <w:tab/>
        <w:t>217</w:t>
      </w:r>
    </w:p>
    <w:p w14:paraId="342124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L1-RSRP measurement with a different subcarrier spacing than PDSCH/PDCCH</w:t>
      </w:r>
      <w:r>
        <w:tab/>
        <w:t>217</w:t>
      </w:r>
    </w:p>
    <w:p w14:paraId="76705BF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217</w:t>
      </w:r>
    </w:p>
    <w:p w14:paraId="4F83EA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217</w:t>
      </w:r>
    </w:p>
    <w:p w14:paraId="12D70B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DCI and timer based BWP switch delay on a single CC</w:t>
      </w:r>
      <w:r>
        <w:tab/>
        <w:t>217</w:t>
      </w:r>
    </w:p>
    <w:p w14:paraId="5EDF978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DCI based BWP switch delay on multiple CCs</w:t>
      </w:r>
      <w:r>
        <w:tab/>
        <w:t>218</w:t>
      </w:r>
    </w:p>
    <w:p w14:paraId="42C481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Simultaneous DCI based BWP switch delay on multiple CCs</w:t>
      </w:r>
      <w:r>
        <w:tab/>
        <w:t>218</w:t>
      </w:r>
    </w:p>
    <w:p w14:paraId="079B01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Non-simultaneous DCI based BWP switch delay on multiple CCs</w:t>
      </w:r>
      <w:r>
        <w:tab/>
        <w:t>220</w:t>
      </w:r>
    </w:p>
    <w:p w14:paraId="60A564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Timer based BWP switch delay on multiple CCs</w:t>
      </w:r>
      <w:r>
        <w:tab/>
        <w:t>220</w:t>
      </w:r>
    </w:p>
    <w:p w14:paraId="441D6F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Simultaneous timer based BWP switch delay on multiple CCs</w:t>
      </w:r>
      <w:r>
        <w:tab/>
        <w:t>220</w:t>
      </w:r>
    </w:p>
    <w:p w14:paraId="3844A8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Non-simultaneous timer based BWP switch delay on multiple CCs</w:t>
      </w:r>
      <w:r>
        <w:tab/>
        <w:t>221</w:t>
      </w:r>
    </w:p>
    <w:p w14:paraId="3D0DB9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based BWP switch delay on a single CC</w:t>
      </w:r>
      <w:r>
        <w:tab/>
        <w:t>221</w:t>
      </w:r>
    </w:p>
    <w:p w14:paraId="5292B1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RRC based BWP switch delay on multiple CCs</w:t>
      </w:r>
      <w:r>
        <w:tab/>
        <w:t>222</w:t>
      </w:r>
    </w:p>
    <w:p w14:paraId="609E3C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Simultaneous RRC based BWP switch delay on multiple CCs</w:t>
      </w:r>
      <w:r>
        <w:tab/>
        <w:t>222</w:t>
      </w:r>
    </w:p>
    <w:p w14:paraId="318798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Non-simultaneous RRC based BWP switch delay on multiple CCs</w:t>
      </w:r>
      <w:r>
        <w:tab/>
        <w:t>222</w:t>
      </w:r>
    </w:p>
    <w:p w14:paraId="39ED1F5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BWP switch delay on Consistent UL CCA recovery</w:t>
      </w:r>
      <w:r>
        <w:tab/>
        <w:t>223</w:t>
      </w:r>
    </w:p>
    <w:p w14:paraId="58D9557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223</w:t>
      </w:r>
    </w:p>
    <w:p w14:paraId="24B02A1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223</w:t>
      </w:r>
    </w:p>
    <w:p w14:paraId="154BA4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223</w:t>
      </w:r>
    </w:p>
    <w:p w14:paraId="11E7FF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223</w:t>
      </w:r>
    </w:p>
    <w:p w14:paraId="0C4DB7F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1C982E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224</w:t>
      </w:r>
    </w:p>
    <w:p w14:paraId="1530DA0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224</w:t>
      </w:r>
    </w:p>
    <w:p w14:paraId="0E2827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224</w:t>
      </w:r>
    </w:p>
    <w:p w14:paraId="358B38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3904DCE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  <w:lang w:val="en-US"/>
        </w:rPr>
        <w:t>Active TCI state switching delay</w:t>
      </w:r>
      <w:r>
        <w:tab/>
        <w:t>225</w:t>
      </w:r>
    </w:p>
    <w:p w14:paraId="0A9B4A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DCI based </w:t>
      </w:r>
      <w:r w:rsidRPr="0086784B">
        <w:rPr>
          <w:rFonts w:eastAsia="Malgun Gothic"/>
          <w:lang w:val="en-US"/>
        </w:rPr>
        <w:t>TCI</w:t>
      </w:r>
      <w:r w:rsidRPr="0086784B">
        <w:rPr>
          <w:lang w:val="en-US"/>
        </w:rPr>
        <w:t xml:space="preserve"> state switch delay</w:t>
      </w:r>
      <w:r>
        <w:tab/>
        <w:t>227</w:t>
      </w:r>
    </w:p>
    <w:p w14:paraId="028346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TCI state switch delay</w:t>
      </w:r>
      <w:r>
        <w:tab/>
        <w:t>227</w:t>
      </w:r>
    </w:p>
    <w:p w14:paraId="01424B2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list update delay</w:t>
      </w:r>
      <w:r>
        <w:tab/>
        <w:t>227</w:t>
      </w:r>
    </w:p>
    <w:p w14:paraId="6749D9D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switching delay with CCA</w:t>
      </w:r>
      <w:r>
        <w:tab/>
        <w:t>228</w:t>
      </w:r>
    </w:p>
    <w:p w14:paraId="17378A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</w:t>
      </w:r>
      <w:r w:rsidRPr="0086784B">
        <w:rPr>
          <w:rFonts w:eastAsia="Malgun Gothic"/>
          <w:lang w:val="en-US"/>
        </w:rPr>
        <w:t>10A</w:t>
      </w:r>
      <w:r w:rsidRPr="0086784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228</w:t>
      </w:r>
    </w:p>
    <w:p w14:paraId="48C3B0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TCI state</w:t>
      </w:r>
      <w:r>
        <w:tab/>
        <w:t>228</w:t>
      </w:r>
    </w:p>
    <w:p w14:paraId="1645F19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TCI state switch delay</w:t>
      </w:r>
      <w:r>
        <w:tab/>
        <w:t>228</w:t>
      </w:r>
    </w:p>
    <w:p w14:paraId="1452D6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DCI based </w:t>
      </w:r>
      <w:r w:rsidRPr="0086784B">
        <w:rPr>
          <w:rFonts w:eastAsia="Malgun Gothic"/>
          <w:lang w:val="en-US"/>
        </w:rPr>
        <w:t>TCI</w:t>
      </w:r>
      <w:r w:rsidRPr="0086784B">
        <w:rPr>
          <w:lang w:val="en-US"/>
        </w:rPr>
        <w:t xml:space="preserve"> state switch delay</w:t>
      </w:r>
      <w:r>
        <w:tab/>
        <w:t>229</w:t>
      </w:r>
    </w:p>
    <w:p w14:paraId="48F8C4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TCI state switch delay</w:t>
      </w:r>
      <w:r>
        <w:tab/>
        <w:t>229</w:t>
      </w:r>
    </w:p>
    <w:p w14:paraId="0A9839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</w:t>
      </w:r>
      <w:r w:rsidRPr="0086784B">
        <w:rPr>
          <w:lang w:val="en-US" w:eastAsia="zh-CN"/>
        </w:rPr>
        <w:t>A</w:t>
      </w:r>
      <w:r w:rsidRPr="0086784B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list update delay</w:t>
      </w:r>
      <w:r>
        <w:tab/>
        <w:t>230</w:t>
      </w:r>
    </w:p>
    <w:p w14:paraId="0CF4D18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PSCell Change</w:t>
      </w:r>
      <w:r>
        <w:tab/>
        <w:t>230</w:t>
      </w:r>
    </w:p>
    <w:p w14:paraId="2716501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void</w:t>
      </w:r>
      <w:r>
        <w:tab/>
        <w:t>231</w:t>
      </w:r>
    </w:p>
    <w:p w14:paraId="1E0ADFA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Conditional PSCell Change</w:t>
      </w:r>
      <w:r>
        <w:tab/>
        <w:t>231</w:t>
      </w:r>
    </w:p>
    <w:p w14:paraId="223352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231</w:t>
      </w:r>
    </w:p>
    <w:p w14:paraId="25FB63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Conditoinal PSCell Change delay</w:t>
      </w:r>
      <w:r>
        <w:tab/>
        <w:t>231</w:t>
      </w:r>
    </w:p>
    <w:p w14:paraId="383267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 time</w:t>
      </w:r>
      <w:r>
        <w:tab/>
        <w:t>231</w:t>
      </w:r>
    </w:p>
    <w:p w14:paraId="00BC7A4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Uplink spatial relation switch delay</w:t>
      </w:r>
      <w:r>
        <w:tab/>
        <w:t>232</w:t>
      </w:r>
    </w:p>
    <w:p w14:paraId="59AAA8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232</w:t>
      </w:r>
    </w:p>
    <w:p w14:paraId="031A28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spatial relation when associated with DL-RS</w:t>
      </w:r>
      <w:r>
        <w:tab/>
        <w:t>232</w:t>
      </w:r>
    </w:p>
    <w:p w14:paraId="1D8D90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spatial relation switch delay</w:t>
      </w:r>
      <w:r>
        <w:tab/>
        <w:t>232</w:t>
      </w:r>
    </w:p>
    <w:p w14:paraId="5AF7D8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DCI based spatial relation switch delay</w:t>
      </w:r>
      <w:r>
        <w:tab/>
        <w:t>233</w:t>
      </w:r>
    </w:p>
    <w:p w14:paraId="7129EB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spatial relation switch delay</w:t>
      </w:r>
      <w:r>
        <w:tab/>
        <w:t>233</w:t>
      </w:r>
    </w:p>
    <w:p w14:paraId="7032207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234</w:t>
      </w:r>
    </w:p>
    <w:p w14:paraId="4E1403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234</w:t>
      </w:r>
    </w:p>
    <w:p w14:paraId="70CD3A2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234</w:t>
      </w:r>
    </w:p>
    <w:p w14:paraId="0C3D32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Pathloss reference signal switching delay</w:t>
      </w:r>
      <w:r>
        <w:tab/>
        <w:t>234</w:t>
      </w:r>
    </w:p>
    <w:p w14:paraId="22C833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234</w:t>
      </w:r>
    </w:p>
    <w:p w14:paraId="7577C8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pathloss reference signal</w:t>
      </w:r>
      <w:r>
        <w:tab/>
        <w:t>234</w:t>
      </w:r>
    </w:p>
    <w:p w14:paraId="0F638E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pathloss reference signal switch delay</w:t>
      </w:r>
      <w:r>
        <w:tab/>
        <w:t>235</w:t>
      </w:r>
    </w:p>
    <w:p w14:paraId="795EA81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235</w:t>
      </w:r>
    </w:p>
    <w:p w14:paraId="3F62F07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235</w:t>
      </w:r>
    </w:p>
    <w:p w14:paraId="51AFDFF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14:paraId="633005A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236</w:t>
      </w:r>
    </w:p>
    <w:p w14:paraId="4455F2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247</w:t>
      </w:r>
    </w:p>
    <w:p w14:paraId="304C69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247</w:t>
      </w:r>
    </w:p>
    <w:p w14:paraId="7E73C2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248</w:t>
      </w:r>
    </w:p>
    <w:p w14:paraId="3A05D3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249</w:t>
      </w:r>
    </w:p>
    <w:p w14:paraId="0C9173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250</w:t>
      </w:r>
    </w:p>
    <w:p w14:paraId="42F5E2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250</w:t>
      </w:r>
    </w:p>
    <w:p w14:paraId="6E06D81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250</w:t>
      </w:r>
    </w:p>
    <w:p w14:paraId="179D26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251</w:t>
      </w:r>
    </w:p>
    <w:p w14:paraId="02DDBA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251</w:t>
      </w:r>
    </w:p>
    <w:p w14:paraId="0F369C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252</w:t>
      </w:r>
    </w:p>
    <w:p w14:paraId="3D217A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253</w:t>
      </w:r>
    </w:p>
    <w:p w14:paraId="48714C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253</w:t>
      </w:r>
    </w:p>
    <w:p w14:paraId="3D7DEF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t>NR-DC: Maximum allowed layers for multiple monitoring</w:t>
      </w:r>
      <w:r>
        <w:tab/>
        <w:t>254</w:t>
      </w:r>
    </w:p>
    <w:p w14:paraId="236358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255</w:t>
      </w:r>
    </w:p>
    <w:p w14:paraId="3541C9C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255</w:t>
      </w:r>
    </w:p>
    <w:p w14:paraId="37E73A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255</w:t>
      </w:r>
    </w:p>
    <w:p w14:paraId="3CC3C9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255</w:t>
      </w:r>
    </w:p>
    <w:p w14:paraId="3E1929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255</w:t>
      </w:r>
    </w:p>
    <w:p w14:paraId="666675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03B832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256</w:t>
      </w:r>
    </w:p>
    <w:p w14:paraId="4C86C1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256</w:t>
      </w:r>
    </w:p>
    <w:p w14:paraId="68C2102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7F262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28A6EF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260</w:t>
      </w:r>
    </w:p>
    <w:p w14:paraId="27437B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260</w:t>
      </w:r>
    </w:p>
    <w:p w14:paraId="62DA6E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262</w:t>
      </w:r>
    </w:p>
    <w:p w14:paraId="70DE6F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263</w:t>
      </w:r>
    </w:p>
    <w:p w14:paraId="206E80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264</w:t>
      </w:r>
    </w:p>
    <w:p w14:paraId="4A31AF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265</w:t>
      </w:r>
    </w:p>
    <w:p w14:paraId="6F344A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266</w:t>
      </w:r>
    </w:p>
    <w:p w14:paraId="4413AC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267</w:t>
      </w:r>
    </w:p>
    <w:p w14:paraId="41C09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269</w:t>
      </w:r>
    </w:p>
    <w:p w14:paraId="156CD3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270</w:t>
      </w:r>
    </w:p>
    <w:p w14:paraId="0B0277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272</w:t>
      </w:r>
    </w:p>
    <w:p w14:paraId="78B07F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274</w:t>
      </w:r>
    </w:p>
    <w:p w14:paraId="262230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274</w:t>
      </w:r>
    </w:p>
    <w:p w14:paraId="089D6F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274</w:t>
      </w:r>
    </w:p>
    <w:p w14:paraId="1ACC6C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274</w:t>
      </w:r>
    </w:p>
    <w:p w14:paraId="2F6972E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275</w:t>
      </w:r>
    </w:p>
    <w:p w14:paraId="7B6932A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0DC8EF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275</w:t>
      </w:r>
    </w:p>
    <w:p w14:paraId="70945DC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276</w:t>
      </w:r>
    </w:p>
    <w:p w14:paraId="06DEEA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276</w:t>
      </w:r>
    </w:p>
    <w:p w14:paraId="30D300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276</w:t>
      </w:r>
    </w:p>
    <w:p w14:paraId="29CBF5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276</w:t>
      </w:r>
    </w:p>
    <w:p w14:paraId="109462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276</w:t>
      </w:r>
    </w:p>
    <w:p w14:paraId="279739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t>Event-triggered Periodic Reporting</w:t>
      </w:r>
      <w:r>
        <w:tab/>
        <w:t>276</w:t>
      </w:r>
    </w:p>
    <w:p w14:paraId="6F9662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773CCA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277</w:t>
      </w:r>
    </w:p>
    <w:p w14:paraId="722968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277</w:t>
      </w:r>
    </w:p>
    <w:p w14:paraId="3987B0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25806E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4B09A4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282</w:t>
      </w:r>
    </w:p>
    <w:p w14:paraId="4BFAED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14:paraId="747AC7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14:paraId="253BB2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14:paraId="7E39E6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283</w:t>
      </w:r>
    </w:p>
    <w:p w14:paraId="0E5B1E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58A664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284</w:t>
      </w:r>
    </w:p>
    <w:p w14:paraId="027553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284</w:t>
      </w:r>
    </w:p>
    <w:p w14:paraId="6A17F9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284</w:t>
      </w:r>
    </w:p>
    <w:p w14:paraId="34D7F5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284</w:t>
      </w:r>
    </w:p>
    <w:p w14:paraId="5BF835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284</w:t>
      </w:r>
    </w:p>
    <w:p w14:paraId="5C2399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286</w:t>
      </w:r>
    </w:p>
    <w:p w14:paraId="5CB8719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287</w:t>
      </w:r>
    </w:p>
    <w:p w14:paraId="2AEAC6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BBC1D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288</w:t>
      </w:r>
    </w:p>
    <w:p w14:paraId="4ACDA6A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288</w:t>
      </w:r>
    </w:p>
    <w:p w14:paraId="4E7F9A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288</w:t>
      </w:r>
    </w:p>
    <w:p w14:paraId="1061A8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289</w:t>
      </w:r>
    </w:p>
    <w:p w14:paraId="0D77BE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291</w:t>
      </w:r>
    </w:p>
    <w:p w14:paraId="45E569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292</w:t>
      </w:r>
    </w:p>
    <w:p w14:paraId="0CFF3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292</w:t>
      </w:r>
    </w:p>
    <w:p w14:paraId="36D523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293</w:t>
      </w:r>
    </w:p>
    <w:p w14:paraId="29B2D2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293</w:t>
      </w:r>
    </w:p>
    <w:p w14:paraId="4C342D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293</w:t>
      </w:r>
    </w:p>
    <w:p w14:paraId="08D3CE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294</w:t>
      </w:r>
    </w:p>
    <w:p w14:paraId="4094651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295</w:t>
      </w:r>
    </w:p>
    <w:p w14:paraId="17F82A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295</w:t>
      </w:r>
    </w:p>
    <w:p w14:paraId="267151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296</w:t>
      </w:r>
    </w:p>
    <w:p w14:paraId="645402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297</w:t>
      </w:r>
    </w:p>
    <w:p w14:paraId="05E31B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297</w:t>
      </w:r>
    </w:p>
    <w:p w14:paraId="74A9E50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Introduction</w:t>
      </w:r>
      <w:r>
        <w:tab/>
        <w:t>297</w:t>
      </w:r>
    </w:p>
    <w:p w14:paraId="34C469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298</w:t>
      </w:r>
    </w:p>
    <w:p w14:paraId="6E160E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5F314E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01A2A90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298</w:t>
      </w:r>
    </w:p>
    <w:p w14:paraId="583BDF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298</w:t>
      </w:r>
    </w:p>
    <w:p w14:paraId="0BE961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298</w:t>
      </w:r>
    </w:p>
    <w:p w14:paraId="134968C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298</w:t>
      </w:r>
    </w:p>
    <w:p w14:paraId="024590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41C0BD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1A29C65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300</w:t>
      </w:r>
    </w:p>
    <w:p w14:paraId="4FAB43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8516E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6716F4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6B428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300</w:t>
      </w:r>
    </w:p>
    <w:p w14:paraId="7876E0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300</w:t>
      </w:r>
    </w:p>
    <w:p w14:paraId="0384F7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14:paraId="1F23282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301</w:t>
      </w:r>
    </w:p>
    <w:p w14:paraId="22C80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lastRenderedPageBreak/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301</w:t>
      </w:r>
    </w:p>
    <w:p w14:paraId="6EE326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Inter-frequency SFTD measurement requirements</w:t>
      </w:r>
      <w:r>
        <w:tab/>
        <w:t>301</w:t>
      </w:r>
    </w:p>
    <w:p w14:paraId="1B58D9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Introduction</w:t>
      </w:r>
      <w:r>
        <w:tab/>
        <w:t>301</w:t>
      </w:r>
    </w:p>
    <w:p w14:paraId="3AA055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SFTD Measurement delay</w:t>
      </w:r>
      <w:r>
        <w:tab/>
        <w:t>301</w:t>
      </w:r>
    </w:p>
    <w:p w14:paraId="340FA6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SFTD Measurement reporting delay</w:t>
      </w:r>
      <w:r>
        <w:tab/>
        <w:t>302</w:t>
      </w:r>
    </w:p>
    <w:p w14:paraId="577248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303</w:t>
      </w:r>
    </w:p>
    <w:p w14:paraId="56522B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303</w:t>
      </w:r>
    </w:p>
    <w:p w14:paraId="294CA8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304</w:t>
      </w:r>
    </w:p>
    <w:p w14:paraId="7CD668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305</w:t>
      </w:r>
    </w:p>
    <w:p w14:paraId="48847D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305</w:t>
      </w:r>
    </w:p>
    <w:p w14:paraId="1DD362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306</w:t>
      </w:r>
    </w:p>
    <w:p w14:paraId="517B5A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306</w:t>
      </w:r>
    </w:p>
    <w:p w14:paraId="044270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306</w:t>
      </w:r>
    </w:p>
    <w:p w14:paraId="03DF759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307</w:t>
      </w:r>
    </w:p>
    <w:p w14:paraId="2EADF4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27A34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307</w:t>
      </w:r>
    </w:p>
    <w:p w14:paraId="05356A4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307</w:t>
      </w:r>
    </w:p>
    <w:p w14:paraId="6D3B0C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0D64C4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308</w:t>
      </w:r>
    </w:p>
    <w:p w14:paraId="6DE240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309</w:t>
      </w:r>
    </w:p>
    <w:p w14:paraId="1BBE7D1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NR </w:t>
      </w:r>
      <w:r>
        <w:t>Inter-frequency measurements reporting requirements</w:t>
      </w:r>
      <w:r>
        <w:tab/>
        <w:t>310</w:t>
      </w:r>
    </w:p>
    <w:p w14:paraId="75D2D3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3405A2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5743D1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5FCD5B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310</w:t>
      </w:r>
    </w:p>
    <w:p w14:paraId="644AE3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311</w:t>
      </w:r>
    </w:p>
    <w:p w14:paraId="28146B4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311</w:t>
      </w:r>
    </w:p>
    <w:p w14:paraId="326556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74C354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FDD measurements</w:t>
      </w:r>
      <w:r>
        <w:tab/>
        <w:t>313</w:t>
      </w:r>
    </w:p>
    <w:p w14:paraId="04906C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33AE00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313</w:t>
      </w:r>
    </w:p>
    <w:p w14:paraId="3545E1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314</w:t>
      </w:r>
    </w:p>
    <w:p w14:paraId="54E004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315</w:t>
      </w:r>
    </w:p>
    <w:p w14:paraId="311508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14:paraId="0EE6B7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14:paraId="44101D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315</w:t>
      </w:r>
    </w:p>
    <w:p w14:paraId="395A43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TDD measurements</w:t>
      </w:r>
      <w:r>
        <w:tab/>
        <w:t>315</w:t>
      </w:r>
    </w:p>
    <w:p w14:paraId="56E7FC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1CD6F2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7D17EE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1A206E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318</w:t>
      </w:r>
    </w:p>
    <w:p w14:paraId="6942DD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318</w:t>
      </w:r>
    </w:p>
    <w:p w14:paraId="453E44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14:paraId="00DEA2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318</w:t>
      </w:r>
    </w:p>
    <w:p w14:paraId="781E44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Inter-RAT RSTD measurements</w:t>
      </w:r>
      <w:r>
        <w:tab/>
        <w:t>318</w:t>
      </w:r>
    </w:p>
    <w:p w14:paraId="3C2D54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FDD RSTD measurements</w:t>
      </w:r>
      <w:r>
        <w:tab/>
        <w:t>318</w:t>
      </w:r>
    </w:p>
    <w:p w14:paraId="3218EE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017E45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64374B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TDD RSTD measurements</w:t>
      </w:r>
      <w:r>
        <w:tab/>
        <w:t>322</w:t>
      </w:r>
    </w:p>
    <w:p w14:paraId="384775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2876D9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728108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Inter-RAT E-CID measurements</w:t>
      </w:r>
      <w:r>
        <w:tab/>
        <w:t>326</w:t>
      </w:r>
    </w:p>
    <w:p w14:paraId="5B2D8D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86784B">
        <w:rPr>
          <w:lang w:val="en-US"/>
        </w:rPr>
        <w:t xml:space="preserve"> E-CID RSRP and RSRQ measurements</w:t>
      </w:r>
      <w:r>
        <w:tab/>
        <w:t>326</w:t>
      </w:r>
    </w:p>
    <w:p w14:paraId="7D9E09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2DBF1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3AC840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326</w:t>
      </w:r>
    </w:p>
    <w:p w14:paraId="2F66F5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86784B">
        <w:rPr>
          <w:lang w:val="en-US"/>
        </w:rPr>
        <w:t xml:space="preserve"> E-CID RSRP and RSRQ measurements</w:t>
      </w:r>
      <w:r>
        <w:tab/>
        <w:t>326</w:t>
      </w:r>
    </w:p>
    <w:p w14:paraId="1BEFE2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5CE1A6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57B094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2C2D1E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UTRAN FDD measurements</w:t>
      </w:r>
      <w:r>
        <w:tab/>
        <w:t>327</w:t>
      </w:r>
    </w:p>
    <w:p w14:paraId="5A0560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1B4FDC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327</w:t>
      </w:r>
    </w:p>
    <w:p w14:paraId="61C37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328</w:t>
      </w:r>
    </w:p>
    <w:p w14:paraId="23FDDD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330</w:t>
      </w:r>
    </w:p>
    <w:p w14:paraId="5D39D9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330</w:t>
      </w:r>
    </w:p>
    <w:p w14:paraId="0F5F8B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330</w:t>
      </w:r>
    </w:p>
    <w:p w14:paraId="5F7C36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331</w:t>
      </w:r>
    </w:p>
    <w:p w14:paraId="3B37D1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675C35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331</w:t>
      </w:r>
    </w:p>
    <w:p w14:paraId="578884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331</w:t>
      </w:r>
    </w:p>
    <w:p w14:paraId="2B525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332</w:t>
      </w:r>
    </w:p>
    <w:p w14:paraId="11DFC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332</w:t>
      </w:r>
    </w:p>
    <w:p w14:paraId="519297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332</w:t>
      </w:r>
    </w:p>
    <w:p w14:paraId="7FB9D2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332</w:t>
      </w:r>
    </w:p>
    <w:p w14:paraId="16C1A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332</w:t>
      </w:r>
    </w:p>
    <w:p w14:paraId="1E3FC8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334</w:t>
      </w:r>
    </w:p>
    <w:p w14:paraId="100724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7D1626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55C0DB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337</w:t>
      </w:r>
    </w:p>
    <w:p w14:paraId="62A954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151DF8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337</w:t>
      </w:r>
    </w:p>
    <w:p w14:paraId="39CE29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338</w:t>
      </w:r>
    </w:p>
    <w:p w14:paraId="350BCD6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L1-RSRP measurement with a same subcarrier spacing as PDSCH/PDCCH on FR1</w:t>
      </w:r>
      <w:r>
        <w:tab/>
        <w:t>338</w:t>
      </w:r>
    </w:p>
    <w:p w14:paraId="20D46F3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338</w:t>
      </w:r>
    </w:p>
    <w:p w14:paraId="10BA85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339</w:t>
      </w:r>
    </w:p>
    <w:p w14:paraId="5E9378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339</w:t>
      </w:r>
    </w:p>
    <w:p w14:paraId="5A7CAAD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340</w:t>
      </w:r>
    </w:p>
    <w:p w14:paraId="7BB424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48DE782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340</w:t>
      </w:r>
    </w:p>
    <w:p w14:paraId="19B505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509A3D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482639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341</w:t>
      </w:r>
    </w:p>
    <w:p w14:paraId="7D6978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341</w:t>
      </w:r>
    </w:p>
    <w:p w14:paraId="5242BE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341</w:t>
      </w:r>
    </w:p>
    <w:p w14:paraId="659F53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341</w:t>
      </w:r>
    </w:p>
    <w:p w14:paraId="2C4144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342</w:t>
      </w:r>
    </w:p>
    <w:p w14:paraId="5EEBFB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342</w:t>
      </w:r>
    </w:p>
    <w:p w14:paraId="1E116E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1DC753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L1-RSRP measurement with a same subcarrier spacing as PDSCH/PDCCH</w:t>
      </w:r>
      <w:r>
        <w:tab/>
        <w:t>342</w:t>
      </w:r>
    </w:p>
    <w:p w14:paraId="02DD01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343</w:t>
      </w:r>
    </w:p>
    <w:p w14:paraId="739F68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343</w:t>
      </w:r>
    </w:p>
    <w:p w14:paraId="458AA85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343</w:t>
      </w:r>
    </w:p>
    <w:p w14:paraId="736916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217DFC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SFTD Measurements</w:t>
      </w:r>
      <w:r>
        <w:tab/>
        <w:t>343</w:t>
      </w:r>
    </w:p>
    <w:p w14:paraId="795185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477897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343</w:t>
      </w:r>
    </w:p>
    <w:p w14:paraId="7862124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344</w:t>
      </w:r>
    </w:p>
    <w:p w14:paraId="6564788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344</w:t>
      </w:r>
    </w:p>
    <w:p w14:paraId="5A7180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SRS-RSRP measurements</w:t>
      </w:r>
      <w:r>
        <w:tab/>
        <w:t>344</w:t>
      </w:r>
    </w:p>
    <w:p w14:paraId="4F663E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2066E7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26BD29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41EB88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03E915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345</w:t>
      </w:r>
    </w:p>
    <w:p w14:paraId="1FF03F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345</w:t>
      </w:r>
    </w:p>
    <w:p w14:paraId="5EB25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345</w:t>
      </w:r>
    </w:p>
    <w:p w14:paraId="7B92BA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345</w:t>
      </w:r>
    </w:p>
    <w:p w14:paraId="4715BF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CLI-RSSI measurements</w:t>
      </w:r>
      <w:r>
        <w:tab/>
        <w:t>346</w:t>
      </w:r>
    </w:p>
    <w:p w14:paraId="285FF7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049582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76CF18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01FA11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718245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2D9F99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5EDA5B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79E5D4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347</w:t>
      </w:r>
    </w:p>
    <w:p w14:paraId="0104EE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CLI measurements</w:t>
      </w:r>
      <w:r>
        <w:tab/>
        <w:t>347</w:t>
      </w:r>
    </w:p>
    <w:p w14:paraId="353442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347</w:t>
      </w:r>
    </w:p>
    <w:p w14:paraId="30F54A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347</w:t>
      </w:r>
    </w:p>
    <w:p w14:paraId="4D38541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348</w:t>
      </w:r>
    </w:p>
    <w:p w14:paraId="04FF36B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4DE39E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30508D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1D53E5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368989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349</w:t>
      </w:r>
    </w:p>
    <w:p w14:paraId="557BA9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350</w:t>
      </w:r>
    </w:p>
    <w:p w14:paraId="04120F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350</w:t>
      </w:r>
    </w:p>
    <w:p w14:paraId="43D83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353</w:t>
      </w:r>
    </w:p>
    <w:p w14:paraId="586A7B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355</w:t>
      </w:r>
    </w:p>
    <w:p w14:paraId="0819CA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355</w:t>
      </w:r>
    </w:p>
    <w:p w14:paraId="60858C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356</w:t>
      </w:r>
    </w:p>
    <w:p w14:paraId="7E5926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356</w:t>
      </w:r>
    </w:p>
    <w:p w14:paraId="3D30A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357</w:t>
      </w:r>
    </w:p>
    <w:p w14:paraId="0EA566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357</w:t>
      </w:r>
    </w:p>
    <w:p w14:paraId="7A6CC2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357</w:t>
      </w:r>
    </w:p>
    <w:p w14:paraId="39647F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358</w:t>
      </w:r>
    </w:p>
    <w:p w14:paraId="5F705D5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358</w:t>
      </w:r>
    </w:p>
    <w:p w14:paraId="74B95A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5C810F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359</w:t>
      </w:r>
    </w:p>
    <w:p w14:paraId="673F5A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047BDB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359</w:t>
      </w:r>
    </w:p>
    <w:p w14:paraId="1E977B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359</w:t>
      </w:r>
    </w:p>
    <w:p w14:paraId="3477EE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359</w:t>
      </w:r>
    </w:p>
    <w:p w14:paraId="7800ED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69CC3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6F270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2DC1AF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359</w:t>
      </w:r>
    </w:p>
    <w:p w14:paraId="7A7FB9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11022D4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361</w:t>
      </w:r>
    </w:p>
    <w:p w14:paraId="1B8F24E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361</w:t>
      </w:r>
    </w:p>
    <w:p w14:paraId="5D8789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33AA87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3019DB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6B122F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362</w:t>
      </w:r>
    </w:p>
    <w:p w14:paraId="33BCB2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364</w:t>
      </w:r>
    </w:p>
    <w:p w14:paraId="69282F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364</w:t>
      </w:r>
    </w:p>
    <w:p w14:paraId="45C048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364</w:t>
      </w:r>
    </w:p>
    <w:p w14:paraId="7CB70B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364</w:t>
      </w:r>
    </w:p>
    <w:p w14:paraId="15465A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364</w:t>
      </w:r>
    </w:p>
    <w:p w14:paraId="470B15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364</w:t>
      </w:r>
    </w:p>
    <w:p w14:paraId="0F42D0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366</w:t>
      </w:r>
    </w:p>
    <w:p w14:paraId="113311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6F28CD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366</w:t>
      </w:r>
    </w:p>
    <w:p w14:paraId="0B6E71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366</w:t>
      </w:r>
    </w:p>
    <w:p w14:paraId="270229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367</w:t>
      </w:r>
    </w:p>
    <w:p w14:paraId="190C86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367</w:t>
      </w:r>
    </w:p>
    <w:p w14:paraId="108E1BE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367</w:t>
      </w:r>
    </w:p>
    <w:p w14:paraId="36D237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39A812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 xml:space="preserve">CSI-RS based </w:t>
      </w:r>
      <w:r>
        <w:t>intra-frequency measurements</w:t>
      </w:r>
      <w:r>
        <w:tab/>
        <w:t>368</w:t>
      </w:r>
    </w:p>
    <w:p w14:paraId="7FDF57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363BC8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2E962D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86784B">
        <w:rPr>
          <w:rFonts w:eastAsiaTheme="minorEastAsia"/>
        </w:rPr>
        <w:t>CSI-RS</w:t>
      </w:r>
      <w:r>
        <w:tab/>
        <w:t>369</w:t>
      </w:r>
    </w:p>
    <w:p w14:paraId="526588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1C40AB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77FA7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370</w:t>
      </w:r>
    </w:p>
    <w:p w14:paraId="5F5EF0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370</w:t>
      </w:r>
    </w:p>
    <w:p w14:paraId="5832A7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370</w:t>
      </w:r>
    </w:p>
    <w:p w14:paraId="2A5F2F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370</w:t>
      </w:r>
    </w:p>
    <w:p w14:paraId="20A142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370</w:t>
      </w:r>
    </w:p>
    <w:p w14:paraId="658456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371</w:t>
      </w:r>
    </w:p>
    <w:p w14:paraId="20FCF6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372</w:t>
      </w:r>
    </w:p>
    <w:p w14:paraId="237DB8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372</w:t>
      </w:r>
    </w:p>
    <w:p w14:paraId="291AF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372</w:t>
      </w:r>
    </w:p>
    <w:p w14:paraId="09B9D7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397BE8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372</w:t>
      </w:r>
    </w:p>
    <w:p w14:paraId="618C0F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373</w:t>
      </w:r>
    </w:p>
    <w:p w14:paraId="5542CF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373</w:t>
      </w:r>
    </w:p>
    <w:p w14:paraId="7F2C6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373</w:t>
      </w:r>
    </w:p>
    <w:p w14:paraId="64EFB4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>M</w:t>
      </w:r>
      <w:r>
        <w:t>easurements reporting requirements</w:t>
      </w:r>
      <w:r>
        <w:tab/>
        <w:t>373</w:t>
      </w:r>
    </w:p>
    <w:p w14:paraId="5AFDB2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373</w:t>
      </w:r>
    </w:p>
    <w:p w14:paraId="51B406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374</w:t>
      </w:r>
    </w:p>
    <w:p w14:paraId="0272C7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374</w:t>
      </w:r>
    </w:p>
    <w:p w14:paraId="085630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374</w:t>
      </w:r>
    </w:p>
    <w:p w14:paraId="6D82BA1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375</w:t>
      </w:r>
    </w:p>
    <w:p w14:paraId="4B2AC8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436884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375</w:t>
      </w:r>
    </w:p>
    <w:p w14:paraId="1BBD6C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376</w:t>
      </w:r>
    </w:p>
    <w:p w14:paraId="4CF355CC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377</w:t>
      </w:r>
    </w:p>
    <w:p w14:paraId="2E2F526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377</w:t>
      </w:r>
    </w:p>
    <w:p w14:paraId="6879AE8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377</w:t>
      </w:r>
    </w:p>
    <w:p w14:paraId="1F2890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FR1</w:t>
      </w:r>
      <w:r>
        <w:tab/>
        <w:t>377</w:t>
      </w:r>
    </w:p>
    <w:p w14:paraId="724373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377</w:t>
      </w:r>
    </w:p>
    <w:p w14:paraId="20A550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00FBBA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5420C7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379</w:t>
      </w:r>
    </w:p>
    <w:p w14:paraId="0888C9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CSI-RSRP accuracy requirements</w:t>
      </w:r>
      <w:r>
        <w:tab/>
        <w:t>379</w:t>
      </w:r>
    </w:p>
    <w:p w14:paraId="02AFC3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2BFD4A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2F162E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FR1 for CA/DC Idle Mode Measurements</w:t>
      </w:r>
      <w:r>
        <w:tab/>
        <w:t>381</w:t>
      </w:r>
    </w:p>
    <w:p w14:paraId="00F841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381</w:t>
      </w:r>
    </w:p>
    <w:p w14:paraId="4EFBBB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2A42AB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FR2</w:t>
      </w:r>
      <w:r>
        <w:tab/>
        <w:t>382</w:t>
      </w:r>
    </w:p>
    <w:p w14:paraId="5AC2B5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382</w:t>
      </w:r>
    </w:p>
    <w:p w14:paraId="7ABF41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164D0F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383</w:t>
      </w:r>
    </w:p>
    <w:p w14:paraId="25471F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Void</w:t>
      </w:r>
      <w:r>
        <w:tab/>
        <w:t>384</w:t>
      </w:r>
    </w:p>
    <w:p w14:paraId="3495C0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CSI-RSRP accuracy requirements</w:t>
      </w:r>
      <w:r>
        <w:tab/>
        <w:t>384</w:t>
      </w:r>
    </w:p>
    <w:p w14:paraId="6FF68F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60EC83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384</w:t>
      </w:r>
    </w:p>
    <w:p w14:paraId="6C6BC0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FR2 for CA/DC Idle Mode Measurements</w:t>
      </w:r>
      <w:r>
        <w:tab/>
        <w:t>385</w:t>
      </w:r>
    </w:p>
    <w:p w14:paraId="7CB9F6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385</w:t>
      </w:r>
    </w:p>
    <w:p w14:paraId="05424F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5BEE73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386</w:t>
      </w:r>
    </w:p>
    <w:p w14:paraId="65C63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</w:t>
      </w:r>
      <w:r>
        <w:tab/>
        <w:t>386</w:t>
      </w:r>
    </w:p>
    <w:p w14:paraId="00BF2B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6784B">
        <w:rPr>
          <w:lang w:val="en-US" w:eastAsia="zh-CN"/>
        </w:rPr>
        <w:t xml:space="preserve"> in FR1</w:t>
      </w:r>
      <w:r>
        <w:tab/>
        <w:t>386</w:t>
      </w:r>
    </w:p>
    <w:p w14:paraId="40F76F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387</w:t>
      </w:r>
    </w:p>
    <w:p w14:paraId="6F7E99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388</w:t>
      </w:r>
    </w:p>
    <w:p w14:paraId="66C1D1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CSI-RSRP accuracy requirements</w:t>
      </w:r>
      <w:r>
        <w:tab/>
        <w:t>388</w:t>
      </w:r>
    </w:p>
    <w:p w14:paraId="348B1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6784B">
        <w:rPr>
          <w:lang w:val="en-US" w:eastAsia="zh-CN"/>
        </w:rPr>
        <w:t xml:space="preserve"> in FR1</w:t>
      </w:r>
      <w:r>
        <w:tab/>
        <w:t>388</w:t>
      </w:r>
    </w:p>
    <w:p w14:paraId="57B981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389</w:t>
      </w:r>
    </w:p>
    <w:p w14:paraId="029D472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 w:rsidRPr="0086784B">
        <w:rPr>
          <w:lang w:val="en-US"/>
        </w:rPr>
        <w:t xml:space="preserve"> for CA/DC Idle Mode Measurements</w:t>
      </w:r>
      <w:r>
        <w:tab/>
        <w:t>390</w:t>
      </w:r>
    </w:p>
    <w:p w14:paraId="66C093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</w:t>
      </w:r>
      <w:r>
        <w:tab/>
        <w:t>390</w:t>
      </w:r>
    </w:p>
    <w:p w14:paraId="04E806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6784B">
        <w:rPr>
          <w:lang w:val="en-US" w:eastAsia="zh-CN"/>
        </w:rPr>
        <w:t xml:space="preserve"> in FR1</w:t>
      </w:r>
      <w:r>
        <w:tab/>
        <w:t>390</w:t>
      </w:r>
    </w:p>
    <w:p w14:paraId="5455C00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RSRP accuracy requirements for FR2</w:t>
      </w:r>
      <w:r>
        <w:tab/>
        <w:t>391</w:t>
      </w:r>
    </w:p>
    <w:p w14:paraId="78B536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SS-RSRP accuracy requirements</w:t>
      </w:r>
      <w:r>
        <w:tab/>
        <w:t>391</w:t>
      </w:r>
    </w:p>
    <w:p w14:paraId="5AFD36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SS-RSRP Accuracy</w:t>
      </w:r>
      <w:r>
        <w:tab/>
        <w:t>391</w:t>
      </w:r>
    </w:p>
    <w:p w14:paraId="3F19C9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Relative SS-RSRP Accuracy</w:t>
      </w:r>
      <w:r>
        <w:tab/>
        <w:t>392</w:t>
      </w:r>
    </w:p>
    <w:p w14:paraId="5B5101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393</w:t>
      </w:r>
    </w:p>
    <w:p w14:paraId="4DBB75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CSI-RSRP accuracy requirements</w:t>
      </w:r>
      <w:r>
        <w:tab/>
        <w:t>393</w:t>
      </w:r>
    </w:p>
    <w:p w14:paraId="2BA760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CSI-RSRP Accuracy</w:t>
      </w:r>
      <w:r>
        <w:tab/>
        <w:t>393</w:t>
      </w:r>
    </w:p>
    <w:p w14:paraId="4F3AA8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Relative CSI-RSRP Accuracy</w:t>
      </w:r>
      <w:r>
        <w:tab/>
        <w:t>393</w:t>
      </w:r>
    </w:p>
    <w:p w14:paraId="185FA1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RSRP accuracy requirements for FR2 for CA/DC Idle Mode Measurements</w:t>
      </w:r>
      <w:r>
        <w:tab/>
        <w:t>394</w:t>
      </w:r>
    </w:p>
    <w:p w14:paraId="27BCD1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10.1.6</w:t>
      </w:r>
      <w:r w:rsidRPr="0086784B">
        <w:rPr>
          <w:lang w:val="en-US" w:eastAsia="ko-KR"/>
        </w:rPr>
        <w:t xml:space="preserve"> </w:t>
      </w:r>
      <w:r>
        <w:t>RSRP Measurement Report Mapping</w:t>
      </w:r>
      <w:r>
        <w:tab/>
        <w:t>395</w:t>
      </w:r>
    </w:p>
    <w:p w14:paraId="11ABFE9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FR1</w:t>
      </w:r>
      <w:r>
        <w:tab/>
        <w:t>397</w:t>
      </w:r>
    </w:p>
    <w:p w14:paraId="0E53B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397</w:t>
      </w:r>
    </w:p>
    <w:p w14:paraId="3D9F89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FR1</w:t>
      </w:r>
      <w:r>
        <w:tab/>
        <w:t>397</w:t>
      </w:r>
    </w:p>
    <w:p w14:paraId="2C73B1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CSI-RSRQ accuracy requirements</w:t>
      </w:r>
      <w:r>
        <w:tab/>
        <w:t>398</w:t>
      </w:r>
    </w:p>
    <w:p w14:paraId="6D6DBB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398</w:t>
      </w:r>
    </w:p>
    <w:p w14:paraId="25C36B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FR1 for CA/DC Idle Mode Measurements</w:t>
      </w:r>
      <w:r>
        <w:tab/>
        <w:t>399</w:t>
      </w:r>
    </w:p>
    <w:p w14:paraId="550966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399</w:t>
      </w:r>
    </w:p>
    <w:p w14:paraId="649B62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382FC0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FR2</w:t>
      </w:r>
      <w:r>
        <w:tab/>
        <w:t>400</w:t>
      </w:r>
    </w:p>
    <w:p w14:paraId="1AF0EA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</w:t>
      </w:r>
      <w:r w:rsidRPr="0086784B">
        <w:rPr>
          <w:lang w:val="en-US"/>
        </w:rPr>
        <w:t xml:space="preserve">-frequency </w:t>
      </w:r>
      <w:r w:rsidRPr="0086784B">
        <w:rPr>
          <w:lang w:val="en-US" w:eastAsia="ko-KR"/>
        </w:rPr>
        <w:t>SS-RSRQ</w:t>
      </w:r>
      <w:r w:rsidRPr="0086784B">
        <w:rPr>
          <w:lang w:val="en-US"/>
        </w:rPr>
        <w:t xml:space="preserve"> accuracy requirements </w:t>
      </w:r>
      <w:r w:rsidRPr="0086784B">
        <w:rPr>
          <w:lang w:val="en-US" w:eastAsia="zh-CN"/>
        </w:rPr>
        <w:t>in FR2</w:t>
      </w:r>
      <w:r>
        <w:tab/>
        <w:t>400</w:t>
      </w:r>
    </w:p>
    <w:p w14:paraId="274F77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FR2</w:t>
      </w:r>
      <w:r>
        <w:tab/>
        <w:t>400</w:t>
      </w:r>
    </w:p>
    <w:p w14:paraId="2EB951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CSI-RSRQ accuracy requirements</w:t>
      </w:r>
      <w:r>
        <w:tab/>
        <w:t>401</w:t>
      </w:r>
    </w:p>
    <w:p w14:paraId="1677E2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10329A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FR2 for CA/DC Idle Mode Measurements</w:t>
      </w:r>
      <w:r>
        <w:tab/>
        <w:t>402</w:t>
      </w:r>
    </w:p>
    <w:p w14:paraId="004B5B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10.1.8B.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</w:t>
      </w:r>
      <w:r w:rsidRPr="0086784B">
        <w:rPr>
          <w:lang w:val="en-US"/>
        </w:rPr>
        <w:t xml:space="preserve">-frequency </w:t>
      </w:r>
      <w:r w:rsidRPr="0086784B">
        <w:rPr>
          <w:lang w:val="en-US" w:eastAsia="ko-KR"/>
        </w:rPr>
        <w:t>SS-RSRQ</w:t>
      </w:r>
      <w:r w:rsidRPr="0086784B">
        <w:rPr>
          <w:lang w:val="en-US"/>
        </w:rPr>
        <w:t xml:space="preserve"> accuracy requirements </w:t>
      </w:r>
      <w:r w:rsidRPr="0086784B">
        <w:rPr>
          <w:lang w:val="en-US" w:eastAsia="zh-CN"/>
        </w:rPr>
        <w:t>in FR2</w:t>
      </w:r>
      <w:r>
        <w:tab/>
        <w:t>402</w:t>
      </w:r>
    </w:p>
    <w:p w14:paraId="6609D0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218F81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Inter-frequency RSRQ accuracy requirements for </w:t>
      </w:r>
      <w:r w:rsidRPr="0086784B">
        <w:rPr>
          <w:lang w:val="en-US" w:eastAsia="ko-KR"/>
        </w:rPr>
        <w:t>FR1</w:t>
      </w:r>
      <w:r>
        <w:tab/>
        <w:t>403</w:t>
      </w:r>
    </w:p>
    <w:p w14:paraId="1971C2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403</w:t>
      </w:r>
    </w:p>
    <w:p w14:paraId="3C3F65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FR1</w:t>
      </w:r>
      <w:r>
        <w:tab/>
        <w:t>403</w:t>
      </w:r>
    </w:p>
    <w:p w14:paraId="6733C6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404</w:t>
      </w:r>
    </w:p>
    <w:p w14:paraId="484FEF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</w:t>
      </w:r>
      <w:r w:rsidRPr="0086784B">
        <w:rPr>
          <w:lang w:val="en-US" w:eastAsia="zh-CN"/>
        </w:rPr>
        <w:t>er</w:t>
      </w:r>
      <w:r w:rsidRPr="0086784B">
        <w:rPr>
          <w:lang w:val="en-US"/>
        </w:rPr>
        <w:t>-frequency CSI-RSRQ accuracy requirements</w:t>
      </w:r>
      <w:r>
        <w:tab/>
        <w:t>405</w:t>
      </w:r>
    </w:p>
    <w:p w14:paraId="3DACB2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253F08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7E3633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Inter-frequency RSRQ accuracy requirements for </w:t>
      </w:r>
      <w:r w:rsidRPr="0086784B">
        <w:rPr>
          <w:lang w:val="en-US" w:eastAsia="ko-KR"/>
        </w:rPr>
        <w:t>FR1</w:t>
      </w:r>
      <w:r w:rsidRPr="0086784B">
        <w:rPr>
          <w:lang w:val="en-US"/>
        </w:rPr>
        <w:t xml:space="preserve"> for CA/DC Idle Mode Measurements</w:t>
      </w:r>
      <w:r>
        <w:tab/>
        <w:t>407</w:t>
      </w:r>
    </w:p>
    <w:p w14:paraId="005338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407</w:t>
      </w:r>
    </w:p>
    <w:p w14:paraId="139A08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FR1</w:t>
      </w:r>
      <w:r>
        <w:tab/>
        <w:t>407</w:t>
      </w:r>
    </w:p>
    <w:p w14:paraId="1751E9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RSRQ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408</w:t>
      </w:r>
    </w:p>
    <w:p w14:paraId="3C8494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</w:t>
      </w:r>
      <w:r w:rsidRPr="0086784B">
        <w:rPr>
          <w:lang w:val="en-US" w:eastAsia="zh-CN"/>
        </w:rPr>
        <w:t>er</w:t>
      </w:r>
      <w:r w:rsidRPr="0086784B">
        <w:rPr>
          <w:lang w:val="en-US"/>
        </w:rPr>
        <w:t>-frequency CSI-RSRQ accuracy requirements</w:t>
      </w:r>
      <w:r>
        <w:tab/>
        <w:t>410</w:t>
      </w:r>
    </w:p>
    <w:p w14:paraId="454BB6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04A8A2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5466A5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RSRQ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 w:rsidRPr="0086784B">
        <w:rPr>
          <w:lang w:val="en-US"/>
        </w:rPr>
        <w:t xml:space="preserve"> for CA/DC Idle Mode Measurements</w:t>
      </w:r>
      <w:r>
        <w:tab/>
        <w:t>411</w:t>
      </w:r>
    </w:p>
    <w:p w14:paraId="00F2CC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FR2</w:t>
      </w:r>
      <w:r>
        <w:tab/>
        <w:t>411</w:t>
      </w:r>
    </w:p>
    <w:p w14:paraId="7DA161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FR2</w:t>
      </w:r>
      <w:r>
        <w:tab/>
        <w:t>411</w:t>
      </w:r>
    </w:p>
    <w:p w14:paraId="331445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RSRQ report mapping</w:t>
      </w:r>
      <w:r>
        <w:tab/>
        <w:t>412</w:t>
      </w:r>
    </w:p>
    <w:p w14:paraId="2BB189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413</w:t>
      </w:r>
    </w:p>
    <w:p w14:paraId="54F231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CSI-SINR accuracy requirements</w:t>
      </w:r>
      <w:r w:rsidRPr="0086784B">
        <w:rPr>
          <w:lang w:val="en-US" w:eastAsia="zh-CN"/>
        </w:rPr>
        <w:t xml:space="preserve"> in FR1</w:t>
      </w:r>
      <w:r>
        <w:tab/>
        <w:t>413</w:t>
      </w:r>
    </w:p>
    <w:p w14:paraId="6A5C35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CSI-SINR </w:t>
      </w:r>
      <w:r>
        <w:t>Accuracy in FR1</w:t>
      </w:r>
      <w:r>
        <w:tab/>
        <w:t>413</w:t>
      </w:r>
    </w:p>
    <w:p w14:paraId="6E7271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414</w:t>
      </w:r>
    </w:p>
    <w:p w14:paraId="378936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CSI-SINR accuracy requirements</w:t>
      </w:r>
      <w:r w:rsidRPr="0086784B">
        <w:rPr>
          <w:lang w:val="en-US" w:eastAsia="zh-CN"/>
        </w:rPr>
        <w:t xml:space="preserve"> in FR2</w:t>
      </w:r>
      <w:r>
        <w:tab/>
        <w:t>415</w:t>
      </w:r>
    </w:p>
    <w:p w14:paraId="2601E5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CSI-SINR </w:t>
      </w:r>
      <w:r>
        <w:t>Accuracy in FR2</w:t>
      </w:r>
      <w:r>
        <w:tab/>
        <w:t>415</w:t>
      </w:r>
    </w:p>
    <w:p w14:paraId="31C2DB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416</w:t>
      </w:r>
    </w:p>
    <w:p w14:paraId="1B6B8E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CSI-SINR accuracy requirements</w:t>
      </w:r>
      <w:r w:rsidRPr="0086784B">
        <w:rPr>
          <w:lang w:val="en-US" w:eastAsia="zh-CN"/>
        </w:rPr>
        <w:t xml:space="preserve"> in FR1</w:t>
      </w:r>
      <w:r>
        <w:tab/>
        <w:t>418</w:t>
      </w:r>
    </w:p>
    <w:p w14:paraId="084C45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6784B">
        <w:rPr>
          <w:lang w:val="en-US" w:eastAsia="zh-CN"/>
        </w:rPr>
        <w:t xml:space="preserve"> in FR1</w:t>
      </w:r>
      <w:r>
        <w:tab/>
        <w:t>418</w:t>
      </w:r>
    </w:p>
    <w:p w14:paraId="710A9F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420</w:t>
      </w:r>
    </w:p>
    <w:p w14:paraId="3FA3D0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CSI-SINR accuracy requirements</w:t>
      </w:r>
      <w:r w:rsidRPr="0086784B">
        <w:rPr>
          <w:lang w:val="en-US" w:eastAsia="zh-CN"/>
        </w:rPr>
        <w:t xml:space="preserve"> in FR2</w:t>
      </w:r>
      <w:r>
        <w:tab/>
        <w:t>422</w:t>
      </w:r>
    </w:p>
    <w:p w14:paraId="0A8D46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6784B">
        <w:rPr>
          <w:lang w:val="en-US" w:eastAsia="zh-CN"/>
        </w:rPr>
        <w:t xml:space="preserve"> in FR2</w:t>
      </w:r>
      <w:r>
        <w:tab/>
        <w:t>422</w:t>
      </w:r>
    </w:p>
    <w:p w14:paraId="68E6A3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422</w:t>
      </w:r>
    </w:p>
    <w:p w14:paraId="73176D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SINR report mapping</w:t>
      </w:r>
      <w:r>
        <w:tab/>
        <w:t>423</w:t>
      </w:r>
    </w:p>
    <w:p w14:paraId="64DD157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Power Headroom</w:t>
      </w:r>
      <w:r>
        <w:tab/>
        <w:t>424</w:t>
      </w:r>
    </w:p>
    <w:p w14:paraId="108D399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rFonts w:cs="v4.2.0"/>
          <w:vertAlign w:val="subscript"/>
          <w:lang w:eastAsia="zh-CN"/>
        </w:rPr>
        <w:t>CMAX,c,f</w:t>
      </w:r>
      <w:r>
        <w:tab/>
        <w:t>425</w:t>
      </w:r>
    </w:p>
    <w:p w14:paraId="14E73B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for FR1</w:t>
      </w:r>
      <w:r>
        <w:tab/>
        <w:t>425</w:t>
      </w:r>
    </w:p>
    <w:p w14:paraId="05CF9D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for FR2</w:t>
      </w:r>
      <w:r>
        <w:tab/>
        <w:t>429</w:t>
      </w:r>
    </w:p>
    <w:p w14:paraId="08E5DF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SFTD accuracy requirements</w:t>
      </w:r>
      <w:r>
        <w:tab/>
        <w:t>432</w:t>
      </w:r>
    </w:p>
    <w:p w14:paraId="75AD88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CLI measurement accuracy requirements</w:t>
      </w:r>
      <w:r>
        <w:tab/>
        <w:t>436</w:t>
      </w:r>
    </w:p>
    <w:p w14:paraId="1D61E5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440</w:t>
      </w:r>
    </w:p>
    <w:p w14:paraId="4FB74B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440</w:t>
      </w:r>
    </w:p>
    <w:p w14:paraId="45E467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442</w:t>
      </w:r>
    </w:p>
    <w:p w14:paraId="666AD8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2BF41F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443</w:t>
      </w:r>
    </w:p>
    <w:p w14:paraId="4F5F99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446</w:t>
      </w:r>
    </w:p>
    <w:p w14:paraId="2181D6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446</w:t>
      </w:r>
    </w:p>
    <w:p w14:paraId="0D1205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448</w:t>
      </w:r>
    </w:p>
    <w:p w14:paraId="0761EF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450</w:t>
      </w:r>
    </w:p>
    <w:p w14:paraId="531CB9A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452</w:t>
      </w:r>
    </w:p>
    <w:p w14:paraId="100A7B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7D4316E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452</w:t>
      </w:r>
    </w:p>
    <w:p w14:paraId="11D1DF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452</w:t>
      </w:r>
    </w:p>
    <w:p w14:paraId="3B8A47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456</w:t>
      </w:r>
    </w:p>
    <w:p w14:paraId="42EC60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456</w:t>
      </w:r>
    </w:p>
    <w:p w14:paraId="0148D3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457</w:t>
      </w:r>
    </w:p>
    <w:p w14:paraId="61D5C5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459</w:t>
      </w:r>
    </w:p>
    <w:p w14:paraId="6104FF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459</w:t>
      </w:r>
    </w:p>
    <w:p w14:paraId="17CFBE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460</w:t>
      </w:r>
    </w:p>
    <w:p w14:paraId="17DB37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464</w:t>
      </w:r>
    </w:p>
    <w:p w14:paraId="4FE366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464</w:t>
      </w:r>
    </w:p>
    <w:p w14:paraId="61ED49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466</w:t>
      </w:r>
    </w:p>
    <w:p w14:paraId="671971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468</w:t>
      </w:r>
    </w:p>
    <w:p w14:paraId="562761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FR2 P-MPR report</w:t>
      </w:r>
      <w:r>
        <w:tab/>
        <w:t>470</w:t>
      </w:r>
    </w:p>
    <w:p w14:paraId="3FE1EA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470</w:t>
      </w:r>
    </w:p>
    <w:p w14:paraId="58F39ED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for FR1</w:t>
      </w:r>
      <w:r>
        <w:tab/>
        <w:t>470</w:t>
      </w:r>
    </w:p>
    <w:p w14:paraId="1521BB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no dedicated IMR configured</w:t>
      </w:r>
      <w:r>
        <w:tab/>
        <w:t>470</w:t>
      </w:r>
    </w:p>
    <w:p w14:paraId="4A29DB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470</w:t>
      </w:r>
    </w:p>
    <w:p w14:paraId="42DD51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471</w:t>
      </w:r>
    </w:p>
    <w:p w14:paraId="3F7ADA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SSB based CMR and dedicated IMR configured</w:t>
      </w:r>
      <w:r>
        <w:tab/>
        <w:t>472</w:t>
      </w:r>
    </w:p>
    <w:p w14:paraId="67221E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472</w:t>
      </w:r>
    </w:p>
    <w:p w14:paraId="2305FB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473</w:t>
      </w:r>
    </w:p>
    <w:p w14:paraId="378CEA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dedicated IMR configured</w:t>
      </w:r>
      <w:r>
        <w:tab/>
        <w:t>475</w:t>
      </w:r>
    </w:p>
    <w:p w14:paraId="340D54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475</w:t>
      </w:r>
    </w:p>
    <w:p w14:paraId="7E78DC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7DBDA3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for FR2</w:t>
      </w:r>
      <w:r>
        <w:tab/>
        <w:t>478</w:t>
      </w:r>
    </w:p>
    <w:p w14:paraId="6F3A80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no dedicated IMR configured</w:t>
      </w:r>
      <w:r>
        <w:tab/>
        <w:t>478</w:t>
      </w:r>
    </w:p>
    <w:p w14:paraId="326BE5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7061A5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6D11FE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SSB based CMR and dedicated IMR configured</w:t>
      </w:r>
      <w:r>
        <w:tab/>
        <w:t>480</w:t>
      </w:r>
    </w:p>
    <w:p w14:paraId="665509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480</w:t>
      </w:r>
    </w:p>
    <w:p w14:paraId="674D77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21F17B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dedicated IMR configured</w:t>
      </w:r>
      <w:r>
        <w:tab/>
        <w:t>482</w:t>
      </w:r>
    </w:p>
    <w:p w14:paraId="481AC3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45D73A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6CEF6A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under CCA</w:t>
      </w:r>
      <w:r>
        <w:tab/>
        <w:t>485</w:t>
      </w:r>
    </w:p>
    <w:p w14:paraId="37D695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 in FR1</w:t>
      </w:r>
      <w:r>
        <w:tab/>
        <w:t>485</w:t>
      </w:r>
    </w:p>
    <w:p w14:paraId="3E2AD0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</w:t>
      </w:r>
      <w:r>
        <w:tab/>
        <w:t>485</w:t>
      </w:r>
    </w:p>
    <w:p w14:paraId="0B92EE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RSRQ accuracy requirements under CCA</w:t>
      </w:r>
      <w:r>
        <w:tab/>
        <w:t>485</w:t>
      </w:r>
    </w:p>
    <w:p w14:paraId="1ECEFD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 in FR1</w:t>
      </w:r>
      <w:r>
        <w:tab/>
        <w:t>485</w:t>
      </w:r>
    </w:p>
    <w:p w14:paraId="05E160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485</w:t>
      </w:r>
    </w:p>
    <w:p w14:paraId="324DCD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486</w:t>
      </w:r>
    </w:p>
    <w:p w14:paraId="6DE226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lastRenderedPageBreak/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under CCA</w:t>
      </w:r>
      <w:r>
        <w:tab/>
        <w:t>487</w:t>
      </w:r>
    </w:p>
    <w:p w14:paraId="17FA9C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under CCA</w:t>
      </w:r>
      <w:r>
        <w:tab/>
        <w:t>487</w:t>
      </w:r>
    </w:p>
    <w:p w14:paraId="0460D8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under CCA</w:t>
      </w:r>
      <w:r>
        <w:tab/>
        <w:t>489</w:t>
      </w:r>
    </w:p>
    <w:p w14:paraId="126716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RSSI measurements under CCA</w:t>
      </w:r>
      <w:r>
        <w:tab/>
        <w:t>490</w:t>
      </w:r>
    </w:p>
    <w:p w14:paraId="17D7693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absolute RSSI measurement accuracy requirements in FR1</w:t>
      </w:r>
      <w:r>
        <w:tab/>
        <w:t>490</w:t>
      </w:r>
    </w:p>
    <w:p w14:paraId="3DED5E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absolute RSSI measurement accuracy requirements in FR1</w:t>
      </w:r>
      <w:r>
        <w:tab/>
        <w:t>490</w:t>
      </w:r>
    </w:p>
    <w:p w14:paraId="5651C1D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RSSI measurement report mapping</w:t>
      </w:r>
      <w:r>
        <w:tab/>
        <w:t>491</w:t>
      </w:r>
    </w:p>
    <w:p w14:paraId="1986DE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491</w:t>
      </w:r>
    </w:p>
    <w:p w14:paraId="6623FB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491</w:t>
      </w:r>
    </w:p>
    <w:p w14:paraId="0D7FB4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491</w:t>
      </w:r>
    </w:p>
    <w:p w14:paraId="772B22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under CCA</w:t>
      </w:r>
      <w:r>
        <w:tab/>
        <w:t>492</w:t>
      </w:r>
    </w:p>
    <w:p w14:paraId="4CDC2E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 in FR1</w:t>
      </w:r>
      <w:r>
        <w:tab/>
        <w:t>492</w:t>
      </w:r>
    </w:p>
    <w:p w14:paraId="35DF0E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492</w:t>
      </w:r>
    </w:p>
    <w:p w14:paraId="493368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SS-RSRP </w:t>
      </w:r>
      <w:r>
        <w:t>Accuracy</w:t>
      </w:r>
      <w:r>
        <w:tab/>
        <w:t>492</w:t>
      </w:r>
    </w:p>
    <w:p w14:paraId="544469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under CCA</w:t>
      </w:r>
      <w:r>
        <w:tab/>
        <w:t>493</w:t>
      </w:r>
    </w:p>
    <w:p w14:paraId="5F950D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 in FR1</w:t>
      </w:r>
      <w:r>
        <w:tab/>
        <w:t>493</w:t>
      </w:r>
    </w:p>
    <w:p w14:paraId="743C29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493</w:t>
      </w:r>
    </w:p>
    <w:p w14:paraId="4313F5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494</w:t>
      </w:r>
    </w:p>
    <w:p w14:paraId="6FBED8B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494</w:t>
      </w:r>
    </w:p>
    <w:p w14:paraId="078DBA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494</w:t>
      </w:r>
    </w:p>
    <w:p w14:paraId="63310E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RSRP measurements</w:t>
      </w:r>
      <w:r>
        <w:tab/>
        <w:t>495</w:t>
      </w:r>
    </w:p>
    <w:p w14:paraId="6C0D53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RSRQ measurements</w:t>
      </w:r>
      <w:r>
        <w:tab/>
        <w:t>495</w:t>
      </w:r>
    </w:p>
    <w:p w14:paraId="564170E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RSTD measurements</w:t>
      </w:r>
      <w:r>
        <w:tab/>
        <w:t>495</w:t>
      </w:r>
    </w:p>
    <w:p w14:paraId="27948C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RS-SINR measurements</w:t>
      </w:r>
      <w:r>
        <w:tab/>
        <w:t>495</w:t>
      </w:r>
    </w:p>
    <w:p w14:paraId="08CDDB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E-UTRAN RSRP measurements </w:t>
      </w:r>
      <w:r w:rsidRPr="0086784B">
        <w:rPr>
          <w:lang w:val="en-US"/>
        </w:rPr>
        <w:t xml:space="preserve">for CA/DC Idle Mode </w:t>
      </w:r>
      <w:r w:rsidRPr="0086784B">
        <w:t>Measurements</w:t>
      </w:r>
      <w:r>
        <w:tab/>
        <w:t>495</w:t>
      </w:r>
    </w:p>
    <w:p w14:paraId="5C7975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E-UTRAN RSRQ measurements </w:t>
      </w:r>
      <w:r w:rsidRPr="0086784B">
        <w:rPr>
          <w:lang w:val="en-US"/>
        </w:rPr>
        <w:t>for CA/DC Idle Mode Measurements</w:t>
      </w:r>
      <w:r>
        <w:tab/>
        <w:t>496</w:t>
      </w:r>
    </w:p>
    <w:p w14:paraId="3A998D0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496</w:t>
      </w:r>
    </w:p>
    <w:p w14:paraId="2FC4A1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496</w:t>
      </w:r>
    </w:p>
    <w:p w14:paraId="256D24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497</w:t>
      </w:r>
    </w:p>
    <w:p w14:paraId="670BC93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497</w:t>
      </w:r>
    </w:p>
    <w:p w14:paraId="4A33A8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497</w:t>
      </w:r>
    </w:p>
    <w:p w14:paraId="3AC525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PSBCH-RSRP accuracy requirements for FR1</w:t>
      </w:r>
      <w:r>
        <w:tab/>
        <w:t>498</w:t>
      </w:r>
    </w:p>
    <w:p w14:paraId="383E2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lang w:val="en-US"/>
        </w:rPr>
        <w:t>SBCH-RSRP</w:t>
      </w:r>
      <w:r>
        <w:t xml:space="preserve"> Absolute Accuracy</w:t>
      </w:r>
      <w:r>
        <w:tab/>
        <w:t>498</w:t>
      </w:r>
    </w:p>
    <w:p w14:paraId="43F144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lang w:val="en-US"/>
        </w:rPr>
        <w:t>SBCH-RSRP</w:t>
      </w:r>
      <w:r>
        <w:t xml:space="preserve"> Relative Accuracy</w:t>
      </w:r>
      <w:r>
        <w:tab/>
        <w:t>498</w:t>
      </w:r>
    </w:p>
    <w:p w14:paraId="19E347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499</w:t>
      </w:r>
    </w:p>
    <w:p w14:paraId="3F2BB6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86784B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SL-RSSI Accuracy</w:t>
      </w:r>
      <w:r>
        <w:tab/>
        <w:t>499</w:t>
      </w:r>
    </w:p>
    <w:p w14:paraId="0B04D7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499</w:t>
      </w:r>
    </w:p>
    <w:p w14:paraId="53DB10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499</w:t>
      </w:r>
    </w:p>
    <w:p w14:paraId="161BCEA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500</w:t>
      </w:r>
    </w:p>
    <w:p w14:paraId="43D3EF0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500</w:t>
      </w:r>
    </w:p>
    <w:p w14:paraId="3484C96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652EB48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501</w:t>
      </w:r>
    </w:p>
    <w:p w14:paraId="4BCF95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7594F1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501</w:t>
      </w:r>
    </w:p>
    <w:p w14:paraId="6DF072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501</w:t>
      </w:r>
    </w:p>
    <w:p w14:paraId="3C716F6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66CB94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502</w:t>
      </w:r>
    </w:p>
    <w:p w14:paraId="2AFFEF9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502</w:t>
      </w:r>
    </w:p>
    <w:p w14:paraId="37984A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502</w:t>
      </w:r>
    </w:p>
    <w:p w14:paraId="686F02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05D292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7A53DC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504</w:t>
      </w:r>
    </w:p>
    <w:p w14:paraId="7E33DA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504</w:t>
      </w:r>
    </w:p>
    <w:p w14:paraId="263F693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86784B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505</w:t>
      </w:r>
    </w:p>
    <w:p w14:paraId="69B3A7B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506</w:t>
      </w:r>
    </w:p>
    <w:p w14:paraId="2C35D7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2892355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506</w:t>
      </w:r>
    </w:p>
    <w:p w14:paraId="0C15083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506</w:t>
      </w:r>
    </w:p>
    <w:p w14:paraId="1DE84BD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86784B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506</w:t>
      </w:r>
    </w:p>
    <w:p w14:paraId="73B263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86784B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506</w:t>
      </w:r>
    </w:p>
    <w:p w14:paraId="1DA3E5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86784B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507</w:t>
      </w:r>
    </w:p>
    <w:p w14:paraId="33A3C3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509</w:t>
      </w:r>
    </w:p>
    <w:p w14:paraId="2C98C2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509</w:t>
      </w:r>
    </w:p>
    <w:p w14:paraId="7B71A70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509</w:t>
      </w:r>
    </w:p>
    <w:p w14:paraId="522200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509</w:t>
      </w:r>
    </w:p>
    <w:p w14:paraId="7D8B4DB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6784B">
        <w:rPr>
          <w:lang w:val="en-US" w:eastAsia="zh-CN"/>
        </w:rPr>
        <w:t>Measurement Performance Requirements for NR gNB</w:t>
      </w:r>
      <w:r>
        <w:tab/>
        <w:t>510</w:t>
      </w:r>
    </w:p>
    <w:p w14:paraId="6430F40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510</w:t>
      </w:r>
    </w:p>
    <w:p w14:paraId="450E209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510</w:t>
      </w:r>
    </w:p>
    <w:p w14:paraId="4A04D9E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512</w:t>
      </w:r>
    </w:p>
    <w:p w14:paraId="3727803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512</w:t>
      </w:r>
    </w:p>
    <w:p w14:paraId="016E213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514</w:t>
      </w:r>
    </w:p>
    <w:p w14:paraId="78FCD1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514</w:t>
      </w:r>
    </w:p>
    <w:p w14:paraId="160501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514</w:t>
      </w:r>
    </w:p>
    <w:p w14:paraId="59245D4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UL SRS RSRP measurement</w:t>
      </w:r>
      <w:r>
        <w:tab/>
        <w:t>515</w:t>
      </w:r>
    </w:p>
    <w:p w14:paraId="631AAA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Report mapping</w:t>
      </w:r>
      <w:r>
        <w:tab/>
        <w:t>515</w:t>
      </w:r>
    </w:p>
    <w:p w14:paraId="10FCB4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516</w:t>
      </w:r>
    </w:p>
    <w:p w14:paraId="49AC86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516</w:t>
      </w:r>
    </w:p>
    <w:p w14:paraId="7AAFB5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</w:t>
      </w:r>
      <w:r>
        <w:tab/>
        <w:t>516</w:t>
      </w:r>
    </w:p>
    <w:p w14:paraId="41C6B5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AoA/ZoA</w:t>
      </w:r>
      <w:r>
        <w:tab/>
        <w:t>517</w:t>
      </w:r>
    </w:p>
    <w:p w14:paraId="7F1F59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517</w:t>
      </w:r>
    </w:p>
    <w:p w14:paraId="70BC4B25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86784B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029BB64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AAC10D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260FD7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48B962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Time and delay requirements on UE higher layer actions</w:t>
      </w:r>
      <w:r>
        <w:tab/>
        <w:t>423</w:t>
      </w:r>
    </w:p>
    <w:p w14:paraId="0B0716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Measurements of power levels, relative powers and time</w:t>
      </w:r>
      <w:r>
        <w:tab/>
        <w:t>423</w:t>
      </w:r>
    </w:p>
    <w:p w14:paraId="29F879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Implementation requirements</w:t>
      </w:r>
      <w:r>
        <w:tab/>
        <w:t>424</w:t>
      </w:r>
    </w:p>
    <w:p w14:paraId="3C4729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Physical layer timing requirements</w:t>
      </w:r>
      <w:r>
        <w:tab/>
        <w:t>424</w:t>
      </w:r>
    </w:p>
    <w:p w14:paraId="111003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E5B2E63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B0F532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5F5A1B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PDSCH</w:t>
      </w:r>
      <w:r>
        <w:tab/>
        <w:t>425</w:t>
      </w:r>
    </w:p>
    <w:p w14:paraId="0B4992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425</w:t>
      </w:r>
    </w:p>
    <w:p w14:paraId="209606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426</w:t>
      </w:r>
    </w:p>
    <w:p w14:paraId="36713C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3139B9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sv-SE"/>
        </w:rPr>
        <w:t>PDSCH</w:t>
      </w:r>
      <w:r>
        <w:tab/>
        <w:t>429</w:t>
      </w:r>
    </w:p>
    <w:p w14:paraId="0E834A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sv-SE"/>
        </w:rPr>
        <w:t>TDD</w:t>
      </w:r>
      <w:r>
        <w:tab/>
        <w:t>429</w:t>
      </w:r>
    </w:p>
    <w:p w14:paraId="5DC52A5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</w:t>
      </w:r>
      <w:r w:rsidRPr="0086784B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FF6D7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430</w:t>
      </w:r>
    </w:p>
    <w:p w14:paraId="6BB524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 for RMC scheduling</w:t>
      </w:r>
      <w:r>
        <w:tab/>
        <w:t>431</w:t>
      </w:r>
    </w:p>
    <w:p w14:paraId="1F51E9C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431</w:t>
      </w:r>
    </w:p>
    <w:p w14:paraId="2481286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09F8572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RMC burst transmission model</w:t>
      </w:r>
      <w:r>
        <w:tab/>
        <w:t>432</w:t>
      </w:r>
    </w:p>
    <w:p w14:paraId="17345B8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</w:t>
      </w:r>
      <w:r w:rsidRPr="0086784B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4EA8BE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433</w:t>
      </w:r>
    </w:p>
    <w:p w14:paraId="3A99BC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434</w:t>
      </w:r>
    </w:p>
    <w:p w14:paraId="36D713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 for RMC scheduling</w:t>
      </w:r>
      <w:r>
        <w:tab/>
        <w:t>437</w:t>
      </w:r>
    </w:p>
    <w:p w14:paraId="742630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437</w:t>
      </w:r>
    </w:p>
    <w:p w14:paraId="782F6BB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438</w:t>
      </w:r>
    </w:p>
    <w:p w14:paraId="4E43CB6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19DF27B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2103E7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2DCE7C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1: Generic OCNG pattern for all unused REs</w:t>
      </w:r>
      <w:r>
        <w:tab/>
        <w:t>442</w:t>
      </w:r>
    </w:p>
    <w:p w14:paraId="65958A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2: Generic OCNG pattern for all unused REs for 2AoA setup</w:t>
      </w:r>
      <w:r>
        <w:tab/>
        <w:t>443</w:t>
      </w:r>
    </w:p>
    <w:p w14:paraId="34DDF18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4188D6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4: Generic OCNG pattern for all unused REs outside SSB slot(s)</w:t>
      </w:r>
      <w:r>
        <w:tab/>
        <w:t>444</w:t>
      </w:r>
    </w:p>
    <w:p w14:paraId="39A5B7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257FEC8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37A1A9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1: DRX cycle = 40 ms and TAT = 500 ms</w:t>
      </w:r>
      <w:r>
        <w:tab/>
        <w:t>445</w:t>
      </w:r>
    </w:p>
    <w:p w14:paraId="4FDE04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2: DRX cycle = 640 ms and TAT = 500 ms</w:t>
      </w:r>
      <w:r>
        <w:tab/>
        <w:t>445</w:t>
      </w:r>
    </w:p>
    <w:p w14:paraId="13625A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3: DRX cycle = 40 ms and TAT = Infinity</w:t>
      </w:r>
      <w:r>
        <w:tab/>
        <w:t>445</w:t>
      </w:r>
    </w:p>
    <w:p w14:paraId="3F36342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4: DRX cycle = 160 ms and TAT = Infinity</w:t>
      </w:r>
      <w:r>
        <w:tab/>
        <w:t>446</w:t>
      </w:r>
    </w:p>
    <w:p w14:paraId="1D7B34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5: DRX cycle = 320 ms and TAT = Infinity</w:t>
      </w:r>
      <w:r>
        <w:tab/>
        <w:t>446</w:t>
      </w:r>
    </w:p>
    <w:p w14:paraId="1AA944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6: DRX cycle = 320 ms and TAT = 500 ms</w:t>
      </w:r>
      <w:r>
        <w:tab/>
        <w:t>446</w:t>
      </w:r>
    </w:p>
    <w:p w14:paraId="6AA2BC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7: DRX cycle = 640 ms and TAT = Infinity</w:t>
      </w:r>
      <w:r>
        <w:tab/>
        <w:t>447</w:t>
      </w:r>
    </w:p>
    <w:p w14:paraId="0018B2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8: DRX cycle = 320 ms and TAT = Infinity</w:t>
      </w:r>
      <w:r>
        <w:tab/>
        <w:t>447</w:t>
      </w:r>
    </w:p>
    <w:p w14:paraId="4E92461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9: DRX cycle = 40 ms and TAT = 500 ms</w:t>
      </w:r>
      <w:r>
        <w:tab/>
        <w:t>447</w:t>
      </w:r>
    </w:p>
    <w:p w14:paraId="5C9896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10: DRX cycle = 640 ms and TAT = 500 ms</w:t>
      </w:r>
      <w:r>
        <w:tab/>
        <w:t>448</w:t>
      </w:r>
    </w:p>
    <w:p w14:paraId="64C393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11: DRX cycle = 20 ms and TAT =</w:t>
      </w:r>
      <w:r w:rsidRPr="0086784B">
        <w:rPr>
          <w:rFonts w:cs="Arial"/>
          <w:lang w:val="en-US"/>
        </w:rPr>
        <w:t xml:space="preserve"> </w:t>
      </w:r>
      <w:r w:rsidRPr="0086784B">
        <w:rPr>
          <w:rFonts w:cs="Arial"/>
        </w:rPr>
        <w:t>Infinity</w:t>
      </w:r>
      <w:r>
        <w:tab/>
        <w:t>448</w:t>
      </w:r>
    </w:p>
    <w:p w14:paraId="3E0DD5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33CBB9C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29A3A0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054E3C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25816D6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15006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62696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316895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440EE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A19A3E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64B0BC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FR1</w:t>
      </w:r>
      <w:r>
        <w:tab/>
        <w:t>449</w:t>
      </w:r>
    </w:p>
    <w:p w14:paraId="6B429B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connection</w:t>
      </w:r>
      <w:r w:rsidRPr="0086784B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756788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FEAF6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3FB97A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FR2</w:t>
      </w:r>
      <w:r>
        <w:tab/>
        <w:t>452</w:t>
      </w:r>
    </w:p>
    <w:p w14:paraId="35F67B8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BEE90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FR1</w:t>
      </w:r>
      <w:r>
        <w:tab/>
        <w:t>452</w:t>
      </w:r>
    </w:p>
    <w:p w14:paraId="1A27E5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connection</w:t>
      </w:r>
      <w:r w:rsidRPr="0086784B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7A46C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49EFE8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13B9DD9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5C75C3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454</w:t>
      </w:r>
    </w:p>
    <w:p w14:paraId="2CE5EE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454</w:t>
      </w:r>
    </w:p>
    <w:p w14:paraId="0C0E0D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FR1</w:t>
      </w:r>
      <w:r>
        <w:tab/>
        <w:t>454</w:t>
      </w:r>
    </w:p>
    <w:p w14:paraId="121639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FR2</w:t>
      </w:r>
      <w:r>
        <w:tab/>
        <w:t>455</w:t>
      </w:r>
    </w:p>
    <w:p w14:paraId="79ADB3E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17DB534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541775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457</w:t>
      </w:r>
    </w:p>
    <w:p w14:paraId="22F944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457</w:t>
      </w:r>
    </w:p>
    <w:p w14:paraId="4FC4F9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under CCA in FR1</w:t>
      </w:r>
      <w:r>
        <w:tab/>
        <w:t>457</w:t>
      </w:r>
    </w:p>
    <w:p w14:paraId="52AB374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0D74083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376CF2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458</w:t>
      </w:r>
    </w:p>
    <w:p w14:paraId="69A06A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458</w:t>
      </w:r>
    </w:p>
    <w:p w14:paraId="4A1236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FR1</w:t>
      </w:r>
      <w:r>
        <w:tab/>
        <w:t>458</w:t>
      </w:r>
    </w:p>
    <w:p w14:paraId="37C60B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FR2</w:t>
      </w:r>
      <w:r>
        <w:tab/>
        <w:t>458</w:t>
      </w:r>
    </w:p>
    <w:p w14:paraId="43B293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34CA88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</w:t>
      </w:r>
      <w:r w:rsidRPr="0086784B">
        <w:rPr>
          <w:snapToGrid w:val="0"/>
          <w:lang w:eastAsia="zh-CN"/>
        </w:rPr>
        <w:t>8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58DED8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FR1</w:t>
      </w:r>
      <w:r>
        <w:tab/>
        <w:t>459</w:t>
      </w:r>
    </w:p>
    <w:p w14:paraId="7812D9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63152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D3D06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192470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2600B11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</w:t>
      </w:r>
      <w:r w:rsidRPr="0086784B">
        <w:rPr>
          <w:snapToGrid w:val="0"/>
          <w:lang w:eastAsia="zh-CN"/>
        </w:rPr>
        <w:t>2</w:t>
      </w:r>
      <w:r>
        <w:tab/>
        <w:t>462</w:t>
      </w:r>
    </w:p>
    <w:p w14:paraId="039798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9BB8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5B092C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A0A0C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3E7B11F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126C68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</w:t>
      </w:r>
      <w:r w:rsidRPr="0086784B">
        <w:rPr>
          <w:snapToGrid w:val="0"/>
          <w:lang w:eastAsia="zh-CN"/>
        </w:rPr>
        <w:t>8A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63FA6C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A.3.8A.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FR1</w:t>
      </w:r>
      <w:r>
        <w:tab/>
        <w:t>466</w:t>
      </w:r>
    </w:p>
    <w:p w14:paraId="19102F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1D01CA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68C180D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627970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468</w:t>
      </w:r>
    </w:p>
    <w:p w14:paraId="67D462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Downlink BWP configurations</w:t>
      </w:r>
      <w:r>
        <w:tab/>
        <w:t>469</w:t>
      </w:r>
    </w:p>
    <w:p w14:paraId="59E20F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Initial BWP</w:t>
      </w:r>
      <w:r>
        <w:tab/>
        <w:t>469</w:t>
      </w:r>
    </w:p>
    <w:p w14:paraId="5078AE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Dedicated BWP</w:t>
      </w:r>
      <w:r>
        <w:tab/>
        <w:t>469</w:t>
      </w:r>
    </w:p>
    <w:p w14:paraId="40DBEB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Uplink BWP configurations</w:t>
      </w:r>
      <w:r>
        <w:tab/>
        <w:t>469</w:t>
      </w:r>
    </w:p>
    <w:p w14:paraId="4FD639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Initial BWP</w:t>
      </w:r>
      <w:r>
        <w:tab/>
        <w:t>469</w:t>
      </w:r>
    </w:p>
    <w:p w14:paraId="6866F3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Dedicated BWP</w:t>
      </w:r>
      <w:r>
        <w:tab/>
        <w:t>470</w:t>
      </w:r>
    </w:p>
    <w:p w14:paraId="508AFB1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7ED00FC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EFA1E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2C6C6E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56D3D58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7B3AF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63524D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6785F9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19CC73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538838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2BDDBBC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7478A1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1: SMTC period = 20 ms with SMTC duration = 1 ms</w:t>
      </w:r>
      <w:r>
        <w:tab/>
        <w:t>479</w:t>
      </w:r>
    </w:p>
    <w:p w14:paraId="52D1A8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2: SMTC period = 20 ms with SMTC duration = 5 ms</w:t>
      </w:r>
      <w:r>
        <w:tab/>
        <w:t>479</w:t>
      </w:r>
    </w:p>
    <w:p w14:paraId="502E65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3: SMTC period = 160 ms with SMTC duration = 1 ms</w:t>
      </w:r>
      <w:r>
        <w:tab/>
        <w:t>480</w:t>
      </w:r>
    </w:p>
    <w:p w14:paraId="1EE94F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4: SMTC period = 20 ms with SMTC duration = 1 ms</w:t>
      </w:r>
      <w:r>
        <w:tab/>
        <w:t>480</w:t>
      </w:r>
    </w:p>
    <w:p w14:paraId="7791CB3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5: SMTC period = 20 ms with SMTC duration = 5 ms</w:t>
      </w:r>
      <w:r>
        <w:tab/>
        <w:t>480</w:t>
      </w:r>
    </w:p>
    <w:p w14:paraId="2F2E31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6: SMTC period = 20 ms with SMTC duration = 5 ms</w:t>
      </w:r>
      <w:r>
        <w:tab/>
        <w:t>480</w:t>
      </w:r>
    </w:p>
    <w:p w14:paraId="1A2A4B9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3A3579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0C6342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57084B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43C07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DF11D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60542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2E10FC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3F2867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C21B5E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044B2C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5305EA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250198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4933E2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66851AE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1B66A21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4B64CB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4CCD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2030F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7A6AC3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6CE6C3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6BE7D81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85A30F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771648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2CD9FB3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Angle of Arrival (AoA) for FR2 RRM test cases</w:t>
      </w:r>
      <w:r>
        <w:tab/>
        <w:t>493</w:t>
      </w:r>
    </w:p>
    <w:p w14:paraId="418871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1: Single AoA in Rx beam peak direction</w:t>
      </w:r>
      <w:r>
        <w:tab/>
        <w:t>493</w:t>
      </w:r>
    </w:p>
    <w:p w14:paraId="2A6535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2: Single AoA in non Rx beam peak direction</w:t>
      </w:r>
      <w:r>
        <w:tab/>
        <w:t>493</w:t>
      </w:r>
    </w:p>
    <w:p w14:paraId="07B876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4AAA94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0D17EE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3: 2 AoAs</w:t>
      </w:r>
      <w:r>
        <w:tab/>
        <w:t>494</w:t>
      </w:r>
    </w:p>
    <w:p w14:paraId="6A2EED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2548F9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lastRenderedPageBreak/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86784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7B983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86784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192621D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66ED8D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425751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2AD62A5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75226C9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44ACF7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3A91AD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01AE02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0BA1B5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55B6E58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649181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3D2963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77E0DD4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0895BDF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3A495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0C0C00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 w:rsidRPr="0086784B">
        <w:rPr>
          <w:lang w:val="en-US"/>
        </w:rPr>
        <w:t xml:space="preserve"> configurations</w:t>
      </w:r>
      <w:r>
        <w:tab/>
        <w:t>499</w:t>
      </w:r>
    </w:p>
    <w:p w14:paraId="4380BF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499</w:t>
      </w:r>
    </w:p>
    <w:p w14:paraId="3D3720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</w:t>
      </w:r>
      <w:r w:rsidRPr="0086784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FR1</w:t>
      </w:r>
      <w:r>
        <w:tab/>
        <w:t>499</w:t>
      </w:r>
    </w:p>
    <w:p w14:paraId="06D72A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FR1 MsgA configuration 1</w:t>
      </w:r>
      <w:r>
        <w:tab/>
        <w:t>499</w:t>
      </w:r>
    </w:p>
    <w:p w14:paraId="0798D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2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FR1 MsgA configuration 2</w:t>
      </w:r>
      <w:r>
        <w:tab/>
        <w:t>500</w:t>
      </w:r>
    </w:p>
    <w:p w14:paraId="0EC18A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</w:t>
      </w:r>
      <w:r w:rsidRPr="0086784B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</w:t>
      </w:r>
      <w:r w:rsidRPr="0086784B">
        <w:rPr>
          <w:snapToGrid w:val="0"/>
          <w:lang w:val="en-US" w:eastAsia="zh-CN"/>
        </w:rPr>
        <w:t>2</w:t>
      </w:r>
      <w:r>
        <w:tab/>
        <w:t>502</w:t>
      </w:r>
    </w:p>
    <w:p w14:paraId="31EB72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FR2 MsgA configuration 1</w:t>
      </w:r>
      <w:r>
        <w:tab/>
        <w:t>502</w:t>
      </w:r>
    </w:p>
    <w:p w14:paraId="309440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FR2 MsgA configuration 2</w:t>
      </w:r>
      <w:r>
        <w:tab/>
        <w:t>503</w:t>
      </w:r>
    </w:p>
    <w:p w14:paraId="42845A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 w:rsidRPr="0086784B">
        <w:rPr>
          <w:lang w:val="en-US"/>
        </w:rPr>
        <w:t xml:space="preserve"> configurations under CCA</w:t>
      </w:r>
      <w:r>
        <w:tab/>
        <w:t>505</w:t>
      </w:r>
    </w:p>
    <w:p w14:paraId="6A9FBA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505</w:t>
      </w:r>
    </w:p>
    <w:p w14:paraId="0CC509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A.3.20A.</w:t>
      </w:r>
      <w:r w:rsidRPr="0086784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FR1</w:t>
      </w:r>
      <w:r>
        <w:tab/>
        <w:t>505</w:t>
      </w:r>
    </w:p>
    <w:p w14:paraId="7DF9BA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A.3.20A.</w:t>
      </w:r>
      <w:r w:rsidRPr="0086784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7072AF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A.3.20A.</w:t>
      </w:r>
      <w:r w:rsidRPr="0086784B">
        <w:rPr>
          <w:lang w:val="en-US" w:eastAsia="zh-CN"/>
        </w:rPr>
        <w:t>2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7AC2FC7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255D3C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04E7B6E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486158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516</w:t>
      </w:r>
    </w:p>
    <w:p w14:paraId="5981558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516</w:t>
      </w:r>
    </w:p>
    <w:p w14:paraId="51BBBE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516</w:t>
      </w:r>
    </w:p>
    <w:p w14:paraId="2A86B6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517</w:t>
      </w:r>
    </w:p>
    <w:p w14:paraId="0D16C2A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519</w:t>
      </w:r>
    </w:p>
    <w:p w14:paraId="3D3547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401119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519</w:t>
      </w:r>
    </w:p>
    <w:p w14:paraId="6AF933C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520</w:t>
      </w:r>
    </w:p>
    <w:p w14:paraId="754408C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Channel bandwidth (CBW) configurations</w:t>
      </w:r>
      <w:r>
        <w:tab/>
        <w:t>522</w:t>
      </w:r>
    </w:p>
    <w:p w14:paraId="4E125A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DL UE specific CBW</w:t>
      </w:r>
      <w:r>
        <w:tab/>
        <w:t>522</w:t>
      </w:r>
    </w:p>
    <w:p w14:paraId="311CD82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522</w:t>
      </w:r>
    </w:p>
    <w:p w14:paraId="3A9D7C5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522</w:t>
      </w:r>
    </w:p>
    <w:p w14:paraId="46B872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D0498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522</w:t>
      </w:r>
    </w:p>
    <w:p w14:paraId="2452E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522</w:t>
      </w:r>
    </w:p>
    <w:p w14:paraId="1C46FA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524</w:t>
      </w:r>
    </w:p>
    <w:p w14:paraId="6A128B0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524</w:t>
      </w:r>
    </w:p>
    <w:p w14:paraId="646CAC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381698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525</w:t>
      </w:r>
    </w:p>
    <w:p w14:paraId="55D463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525</w:t>
      </w:r>
    </w:p>
    <w:p w14:paraId="4FF9D6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525</w:t>
      </w:r>
    </w:p>
    <w:p w14:paraId="3E98856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525</w:t>
      </w:r>
    </w:p>
    <w:p w14:paraId="7C42C35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525</w:t>
      </w:r>
    </w:p>
    <w:p w14:paraId="284BE0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DBT Window pattern 1: DBT Window period = 20 ms with DBT Window duration = 1 ms</w:t>
      </w:r>
      <w:r>
        <w:tab/>
        <w:t>525</w:t>
      </w:r>
    </w:p>
    <w:p w14:paraId="01FB10E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525</w:t>
      </w:r>
    </w:p>
    <w:p w14:paraId="17C53D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04DEA69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526</w:t>
      </w:r>
    </w:p>
    <w:p w14:paraId="6CA92C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526</w:t>
      </w:r>
    </w:p>
    <w:p w14:paraId="3113345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527</w:t>
      </w:r>
    </w:p>
    <w:p w14:paraId="48CCDF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FDD</w:t>
      </w:r>
      <w:r>
        <w:tab/>
        <w:t>527</w:t>
      </w:r>
    </w:p>
    <w:p w14:paraId="7696CF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TDD</w:t>
      </w:r>
      <w:r>
        <w:tab/>
        <w:t>528</w:t>
      </w:r>
    </w:p>
    <w:p w14:paraId="12A0FF5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530</w:t>
      </w:r>
    </w:p>
    <w:p w14:paraId="457065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530</w:t>
      </w:r>
    </w:p>
    <w:p w14:paraId="03F78D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</w:t>
      </w:r>
      <w:r>
        <w:tab/>
        <w:t>530</w:t>
      </w:r>
    </w:p>
    <w:p w14:paraId="4B051A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pattern 2 in FR1: SCS=30 KHz</w:t>
      </w:r>
      <w:r>
        <w:tab/>
        <w:t>531</w:t>
      </w:r>
    </w:p>
    <w:p w14:paraId="1DCDB3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Configurations for FR2</w:t>
      </w:r>
      <w:r>
        <w:tab/>
        <w:t>531</w:t>
      </w:r>
    </w:p>
    <w:p w14:paraId="775974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pattern 1 in FR2: SCS=120 KHz</w:t>
      </w:r>
      <w:r>
        <w:tab/>
        <w:t>531</w:t>
      </w:r>
    </w:p>
    <w:p w14:paraId="3DC9AB8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532</w:t>
      </w:r>
    </w:p>
    <w:p w14:paraId="7CC605B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532</w:t>
      </w:r>
    </w:p>
    <w:p w14:paraId="53D6867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532</w:t>
      </w:r>
    </w:p>
    <w:p w14:paraId="67F056D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532</w:t>
      </w:r>
    </w:p>
    <w:p w14:paraId="0A3F91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532</w:t>
      </w:r>
    </w:p>
    <w:p w14:paraId="43CB30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532</w:t>
      </w:r>
    </w:p>
    <w:p w14:paraId="651797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532</w:t>
      </w:r>
    </w:p>
    <w:p w14:paraId="551308E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532</w:t>
      </w:r>
    </w:p>
    <w:p w14:paraId="56499A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532</w:t>
      </w:r>
    </w:p>
    <w:p w14:paraId="60AAA2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536</w:t>
      </w:r>
    </w:p>
    <w:p w14:paraId="0D252F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540</w:t>
      </w:r>
    </w:p>
    <w:p w14:paraId="6689B8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544</w:t>
      </w:r>
    </w:p>
    <w:p w14:paraId="4C71E6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548</w:t>
      </w:r>
    </w:p>
    <w:p w14:paraId="48A5ABB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548</w:t>
      </w:r>
    </w:p>
    <w:p w14:paraId="16B9BA8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548</w:t>
      </w:r>
    </w:p>
    <w:p w14:paraId="6E3519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NR UE Transmit Timing Test for FR1</w:t>
      </w:r>
      <w:r>
        <w:tab/>
        <w:t>548</w:t>
      </w:r>
    </w:p>
    <w:p w14:paraId="061CF1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548</w:t>
      </w:r>
    </w:p>
    <w:p w14:paraId="1F7A7C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552</w:t>
      </w:r>
    </w:p>
    <w:p w14:paraId="39164EE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552</w:t>
      </w:r>
    </w:p>
    <w:p w14:paraId="27DEF6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552</w:t>
      </w:r>
    </w:p>
    <w:p w14:paraId="2F9C9D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552</w:t>
      </w:r>
    </w:p>
    <w:p w14:paraId="264A7F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552</w:t>
      </w:r>
    </w:p>
    <w:p w14:paraId="1307D2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552</w:t>
      </w:r>
    </w:p>
    <w:p w14:paraId="2E3426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556</w:t>
      </w:r>
    </w:p>
    <w:p w14:paraId="21B8594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556</w:t>
      </w:r>
    </w:p>
    <w:p w14:paraId="3846A3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556</w:t>
      </w:r>
    </w:p>
    <w:p w14:paraId="08FC79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557</w:t>
      </w:r>
    </w:p>
    <w:p w14:paraId="58DFBF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557</w:t>
      </w:r>
    </w:p>
    <w:p w14:paraId="1AB85E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561</w:t>
      </w:r>
    </w:p>
    <w:p w14:paraId="2DFDF3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561</w:t>
      </w:r>
    </w:p>
    <w:p w14:paraId="027B94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561</w:t>
      </w:r>
    </w:p>
    <w:p w14:paraId="59EEE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567</w:t>
      </w:r>
    </w:p>
    <w:p w14:paraId="3D61B0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567</w:t>
      </w:r>
    </w:p>
    <w:p w14:paraId="67B5A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567</w:t>
      </w:r>
    </w:p>
    <w:p w14:paraId="3EEDB3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573</w:t>
      </w:r>
    </w:p>
    <w:p w14:paraId="400CC6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573</w:t>
      </w:r>
    </w:p>
    <w:p w14:paraId="4534F1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573</w:t>
      </w:r>
    </w:p>
    <w:p w14:paraId="1B23D1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579</w:t>
      </w:r>
    </w:p>
    <w:p w14:paraId="4825C0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FR1 PSCell configured with CSI-RS-based RLM in non-DRX mode</w:t>
      </w:r>
      <w:r>
        <w:tab/>
        <w:t>579</w:t>
      </w:r>
    </w:p>
    <w:p w14:paraId="6B6524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579</w:t>
      </w:r>
    </w:p>
    <w:p w14:paraId="22321A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585</w:t>
      </w:r>
    </w:p>
    <w:p w14:paraId="772C72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FR1 PSCell configured with CSI-RS-based RLM in non-DRX mode</w:t>
      </w:r>
      <w:r>
        <w:tab/>
        <w:t>585</w:t>
      </w:r>
    </w:p>
    <w:p w14:paraId="7F2169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585</w:t>
      </w:r>
    </w:p>
    <w:p w14:paraId="3FC993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591</w:t>
      </w:r>
    </w:p>
    <w:p w14:paraId="331BA2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FR1 PSCell configured with CSI-RS-based RLM in DRX mode</w:t>
      </w:r>
      <w:r>
        <w:tab/>
        <w:t>591</w:t>
      </w:r>
    </w:p>
    <w:p w14:paraId="46342D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591</w:t>
      </w:r>
    </w:p>
    <w:p w14:paraId="5AC587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596</w:t>
      </w:r>
    </w:p>
    <w:p w14:paraId="66DD69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597</w:t>
      </w:r>
    </w:p>
    <w:p w14:paraId="572571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597</w:t>
      </w:r>
    </w:p>
    <w:p w14:paraId="527B3E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602</w:t>
      </w:r>
    </w:p>
    <w:p w14:paraId="5D26F5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602</w:t>
      </w:r>
    </w:p>
    <w:p w14:paraId="3AB48E6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A.4.5.2.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602</w:t>
      </w:r>
    </w:p>
    <w:p w14:paraId="3BC83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0AEA21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5317B1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A.4.5.2.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606</w:t>
      </w:r>
    </w:p>
    <w:p w14:paraId="4F1414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606</w:t>
      </w:r>
    </w:p>
    <w:p w14:paraId="506BC0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50C75F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610</w:t>
      </w:r>
    </w:p>
    <w:p w14:paraId="0BB42A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610</w:t>
      </w:r>
    </w:p>
    <w:p w14:paraId="19BFD2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614</w:t>
      </w:r>
    </w:p>
    <w:p w14:paraId="6EE850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615</w:t>
      </w:r>
    </w:p>
    <w:p w14:paraId="617073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31FF9A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35CCA0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620</w:t>
      </w:r>
    </w:p>
    <w:p w14:paraId="062AAB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2DFE77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163443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623</w:t>
      </w:r>
    </w:p>
    <w:p w14:paraId="6E1446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623</w:t>
      </w:r>
    </w:p>
    <w:p w14:paraId="1AE9C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627</w:t>
      </w:r>
    </w:p>
    <w:p w14:paraId="168313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627</w:t>
      </w:r>
    </w:p>
    <w:p w14:paraId="3D9C5A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627</w:t>
      </w:r>
    </w:p>
    <w:p w14:paraId="323C1F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627</w:t>
      </w:r>
    </w:p>
    <w:p w14:paraId="47962E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630</w:t>
      </w:r>
    </w:p>
    <w:p w14:paraId="67854A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631</w:t>
      </w:r>
    </w:p>
    <w:p w14:paraId="7F8E3B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631</w:t>
      </w:r>
    </w:p>
    <w:p w14:paraId="0E8856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1F6370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636</w:t>
      </w:r>
    </w:p>
    <w:p w14:paraId="44E5CF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SCell Activation and deactivation of known SCell in FR1 for 160ms SCell measurement cycle</w:t>
      </w:r>
      <w:r>
        <w:tab/>
        <w:t>636</w:t>
      </w:r>
    </w:p>
    <w:p w14:paraId="3F45D0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746C5F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7C9E37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320 ms SCell measurement cycle</w:t>
      </w:r>
      <w:r>
        <w:tab/>
        <w:t>642</w:t>
      </w:r>
    </w:p>
    <w:p w14:paraId="5CC210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1BED50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7A29CF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642</w:t>
      </w:r>
    </w:p>
    <w:p w14:paraId="3110E6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707907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643</w:t>
      </w:r>
    </w:p>
    <w:p w14:paraId="6E0EFF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643</w:t>
      </w:r>
    </w:p>
    <w:p w14:paraId="5063B3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643</w:t>
      </w:r>
    </w:p>
    <w:p w14:paraId="1BDFF5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648</w:t>
      </w:r>
    </w:p>
    <w:p w14:paraId="79D6BD9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Direct SCell activation at SCell addition of known SCell in FR1</w:t>
      </w:r>
      <w:r>
        <w:tab/>
        <w:t>648</w:t>
      </w:r>
    </w:p>
    <w:p w14:paraId="3E33709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648</w:t>
      </w:r>
    </w:p>
    <w:p w14:paraId="56742A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652</w:t>
      </w:r>
    </w:p>
    <w:p w14:paraId="418F46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652</w:t>
      </w:r>
    </w:p>
    <w:p w14:paraId="309CA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652</w:t>
      </w:r>
    </w:p>
    <w:p w14:paraId="0433B5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A.4.5.4.1.1 Test Purpose and Environment</w:t>
      </w:r>
      <w:r>
        <w:tab/>
        <w:t>652</w:t>
      </w:r>
    </w:p>
    <w:p w14:paraId="4EBFED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660</w:t>
      </w:r>
    </w:p>
    <w:p w14:paraId="341176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661</w:t>
      </w:r>
    </w:p>
    <w:p w14:paraId="1CF762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661</w:t>
      </w:r>
    </w:p>
    <w:p w14:paraId="599BB3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661</w:t>
      </w:r>
    </w:p>
    <w:p w14:paraId="454160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666</w:t>
      </w:r>
    </w:p>
    <w:p w14:paraId="7812BC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666</w:t>
      </w:r>
    </w:p>
    <w:p w14:paraId="01DBBE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666</w:t>
      </w:r>
    </w:p>
    <w:p w14:paraId="663406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672</w:t>
      </w:r>
    </w:p>
    <w:p w14:paraId="74E2C8E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672</w:t>
      </w:r>
    </w:p>
    <w:p w14:paraId="3B4182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672</w:t>
      </w:r>
    </w:p>
    <w:p w14:paraId="5B2C17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678</w:t>
      </w:r>
    </w:p>
    <w:p w14:paraId="457FD6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678</w:t>
      </w:r>
    </w:p>
    <w:p w14:paraId="54468F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678</w:t>
      </w:r>
    </w:p>
    <w:p w14:paraId="320E11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684</w:t>
      </w:r>
    </w:p>
    <w:p w14:paraId="60B233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684</w:t>
      </w:r>
    </w:p>
    <w:p w14:paraId="2F693D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684</w:t>
      </w:r>
    </w:p>
    <w:p w14:paraId="73641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690</w:t>
      </w:r>
    </w:p>
    <w:p w14:paraId="62BAAC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690</w:t>
      </w:r>
    </w:p>
    <w:p w14:paraId="2E7C4A9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690</w:t>
      </w:r>
    </w:p>
    <w:p w14:paraId="71474B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697</w:t>
      </w:r>
    </w:p>
    <w:p w14:paraId="5727EE2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698</w:t>
      </w:r>
    </w:p>
    <w:p w14:paraId="31E900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698</w:t>
      </w:r>
    </w:p>
    <w:p w14:paraId="52BB71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>E-UTRAN – NR PSCell FR1 DL active BWP switch in non-DRX in synchronous EN-DC</w:t>
      </w:r>
      <w:r>
        <w:tab/>
        <w:t>698</w:t>
      </w:r>
    </w:p>
    <w:p w14:paraId="7BF130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703</w:t>
      </w:r>
    </w:p>
    <w:p w14:paraId="6EEDBC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709</w:t>
      </w:r>
    </w:p>
    <w:p w14:paraId="3171B9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713</w:t>
      </w:r>
    </w:p>
    <w:p w14:paraId="72E27A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713</w:t>
      </w:r>
    </w:p>
    <w:p w14:paraId="758881D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713</w:t>
      </w:r>
    </w:p>
    <w:p w14:paraId="10EA8E1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718</w:t>
      </w:r>
    </w:p>
    <w:p w14:paraId="1159F8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719</w:t>
      </w:r>
    </w:p>
    <w:p w14:paraId="43B142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719</w:t>
      </w:r>
    </w:p>
    <w:p w14:paraId="0251CEE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719</w:t>
      </w:r>
    </w:p>
    <w:p w14:paraId="177AF43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724</w:t>
      </w:r>
    </w:p>
    <w:p w14:paraId="62F7D7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724</w:t>
      </w:r>
    </w:p>
    <w:p w14:paraId="591A9FD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724</w:t>
      </w:r>
    </w:p>
    <w:p w14:paraId="6D73666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729</w:t>
      </w:r>
    </w:p>
    <w:p w14:paraId="7F2B7E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729</w:t>
      </w:r>
    </w:p>
    <w:p w14:paraId="42A346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729</w:t>
      </w:r>
    </w:p>
    <w:p w14:paraId="0CDD6DD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729</w:t>
      </w:r>
    </w:p>
    <w:p w14:paraId="25CBBF4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734</w:t>
      </w:r>
    </w:p>
    <w:p w14:paraId="1474D4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734</w:t>
      </w:r>
    </w:p>
    <w:p w14:paraId="610A87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734</w:t>
      </w:r>
    </w:p>
    <w:p w14:paraId="6BF389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78E639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14:paraId="332FC2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739</w:t>
      </w:r>
    </w:p>
    <w:p w14:paraId="4A5283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739</w:t>
      </w:r>
    </w:p>
    <w:p w14:paraId="5A8DA3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742</w:t>
      </w:r>
    </w:p>
    <w:p w14:paraId="06B5C4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742</w:t>
      </w:r>
    </w:p>
    <w:p w14:paraId="0631F0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742</w:t>
      </w:r>
    </w:p>
    <w:p w14:paraId="44E8B3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Purpose and Environment</w:t>
      </w:r>
      <w:r>
        <w:tab/>
        <w:t>742</w:t>
      </w:r>
    </w:p>
    <w:p w14:paraId="2E4BF6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 xml:space="preserve">Test </w:t>
      </w:r>
      <w:r w:rsidRPr="0086784B">
        <w:rPr>
          <w:rFonts w:eastAsia="MS Mincho"/>
          <w:snapToGrid w:val="0"/>
        </w:rPr>
        <w:t>Requirements</w:t>
      </w:r>
      <w:r>
        <w:tab/>
        <w:t>747</w:t>
      </w:r>
    </w:p>
    <w:p w14:paraId="333D419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747</w:t>
      </w:r>
    </w:p>
    <w:p w14:paraId="5009AE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747</w:t>
      </w:r>
    </w:p>
    <w:p w14:paraId="1E866E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non-DRX</w:t>
      </w:r>
      <w:r>
        <w:tab/>
        <w:t>747</w:t>
      </w:r>
    </w:p>
    <w:p w14:paraId="2640E4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228E76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4E614F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063EFA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DRX</w:t>
      </w:r>
      <w:r>
        <w:tab/>
        <w:t>751</w:t>
      </w:r>
    </w:p>
    <w:p w14:paraId="3923E0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306A0D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751</w:t>
      </w:r>
    </w:p>
    <w:p w14:paraId="6F980C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755</w:t>
      </w:r>
    </w:p>
    <w:p w14:paraId="371929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per-UE gaps under non-DRX</w:t>
      </w:r>
      <w:r>
        <w:tab/>
        <w:t>755</w:t>
      </w:r>
    </w:p>
    <w:p w14:paraId="5B5991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755</w:t>
      </w:r>
    </w:p>
    <w:p w14:paraId="162913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755</w:t>
      </w:r>
    </w:p>
    <w:p w14:paraId="40CE2F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759</w:t>
      </w:r>
    </w:p>
    <w:p w14:paraId="40FF1D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per-UE gaps under DRX</w:t>
      </w:r>
      <w:r>
        <w:tab/>
        <w:t>759</w:t>
      </w:r>
    </w:p>
    <w:p w14:paraId="1613FA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759</w:t>
      </w:r>
    </w:p>
    <w:p w14:paraId="1781A1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759</w:t>
      </w:r>
    </w:p>
    <w:p w14:paraId="631B28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763</w:t>
      </w:r>
    </w:p>
    <w:p w14:paraId="23DD00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non-DRX with SSB index reading</w:t>
      </w:r>
      <w:r>
        <w:tab/>
        <w:t>763</w:t>
      </w:r>
    </w:p>
    <w:p w14:paraId="707B20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763</w:t>
      </w:r>
    </w:p>
    <w:p w14:paraId="3E9708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763</w:t>
      </w:r>
    </w:p>
    <w:p w14:paraId="432845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765</w:t>
      </w:r>
    </w:p>
    <w:p w14:paraId="7AF0D4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SSB index reading with per-UE gaps</w:t>
      </w:r>
      <w:r>
        <w:tab/>
        <w:t>766</w:t>
      </w:r>
    </w:p>
    <w:p w14:paraId="040431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766</w:t>
      </w:r>
    </w:p>
    <w:p w14:paraId="2FF80E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766</w:t>
      </w:r>
    </w:p>
    <w:p w14:paraId="5A4563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768</w:t>
      </w:r>
    </w:p>
    <w:p w14:paraId="3315DF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under DRX</w:t>
      </w:r>
      <w:r>
        <w:t xml:space="preserve"> </w:t>
      </w:r>
      <w:r w:rsidRPr="0086784B">
        <w:rPr>
          <w:snapToGrid w:val="0"/>
        </w:rPr>
        <w:t>for UE configured with highSpeedMeasFlag-r16</w:t>
      </w:r>
      <w:r>
        <w:tab/>
        <w:t>769</w:t>
      </w:r>
    </w:p>
    <w:p w14:paraId="692BD1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10DDE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769</w:t>
      </w:r>
    </w:p>
    <w:p w14:paraId="1C13F1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442C3F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773</w:t>
      </w:r>
    </w:p>
    <w:p w14:paraId="708F41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773</w:t>
      </w:r>
    </w:p>
    <w:p w14:paraId="42D051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4CE19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063AAE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777</w:t>
      </w:r>
    </w:p>
    <w:p w14:paraId="1452D6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777</w:t>
      </w:r>
    </w:p>
    <w:p w14:paraId="48F46A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781</w:t>
      </w:r>
    </w:p>
    <w:p w14:paraId="63B49C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22D6F49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2B71DA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782</w:t>
      </w:r>
    </w:p>
    <w:p w14:paraId="49D2DA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390CD4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3C3B2C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787</w:t>
      </w:r>
    </w:p>
    <w:p w14:paraId="4519BB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787</w:t>
      </w:r>
    </w:p>
    <w:p w14:paraId="073ABD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73761AC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14ED96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79A59A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612E90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792</w:t>
      </w:r>
    </w:p>
    <w:p w14:paraId="5257C2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792</w:t>
      </w:r>
    </w:p>
    <w:p w14:paraId="0BC967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792</w:t>
      </w:r>
    </w:p>
    <w:p w14:paraId="48934B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55B3E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70E3D3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795</w:t>
      </w:r>
    </w:p>
    <w:p w14:paraId="6F35B2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7A1008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5430FC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764BCC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799</w:t>
      </w:r>
    </w:p>
    <w:p w14:paraId="54FA8C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2AF6D2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59F68B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803</w:t>
      </w:r>
    </w:p>
    <w:p w14:paraId="6252E2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803</w:t>
      </w:r>
    </w:p>
    <w:p w14:paraId="20CC08C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803</w:t>
      </w:r>
    </w:p>
    <w:p w14:paraId="4E78DA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804</w:t>
      </w:r>
    </w:p>
    <w:p w14:paraId="0D506F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61C97D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SSB based L1-RSRP measurement when DRX is used for UE configured with </w:t>
      </w:r>
      <w:r w:rsidRPr="0086784B">
        <w:rPr>
          <w:i/>
          <w:iCs/>
          <w:snapToGrid w:val="0"/>
        </w:rPr>
        <w:t>highSpeedMeasFlag-r16</w:t>
      </w:r>
      <w:r>
        <w:tab/>
        <w:t>806</w:t>
      </w:r>
    </w:p>
    <w:p w14:paraId="09D378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10C62B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1D8DDC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665F9F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810</w:t>
      </w:r>
    </w:p>
    <w:p w14:paraId="7D85ED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non-DRX</w:t>
      </w:r>
      <w:r>
        <w:tab/>
        <w:t>810</w:t>
      </w:r>
    </w:p>
    <w:p w14:paraId="15E9DC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47A9CC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58148F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814</w:t>
      </w:r>
    </w:p>
    <w:p w14:paraId="27CE04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non-DRX</w:t>
      </w:r>
      <w:r>
        <w:tab/>
        <w:t>814</w:t>
      </w:r>
    </w:p>
    <w:p w14:paraId="257EA2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814</w:t>
      </w:r>
    </w:p>
    <w:p w14:paraId="06325C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815</w:t>
      </w:r>
    </w:p>
    <w:p w14:paraId="551B00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816</w:t>
      </w:r>
    </w:p>
    <w:p w14:paraId="07FB17D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817</w:t>
      </w:r>
    </w:p>
    <w:p w14:paraId="46CE32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</w:t>
      </w:r>
      <w:r w:rsidRPr="0086784B">
        <w:rPr>
          <w:strike/>
          <w:snapToGrid w:val="0"/>
        </w:rPr>
        <w:t xml:space="preserve"> </w:t>
      </w:r>
      <w:r w:rsidRPr="0086784B">
        <w:rPr>
          <w:snapToGrid w:val="0"/>
        </w:rPr>
        <w:t>intra-frequency CGI identification of NR FR1 cell with autonomous gaps in synchronous EN-DC</w:t>
      </w:r>
      <w:r>
        <w:tab/>
        <w:t>817</w:t>
      </w:r>
    </w:p>
    <w:p w14:paraId="6F6B96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D86E0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0A5F1DB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821</w:t>
      </w:r>
    </w:p>
    <w:p w14:paraId="7E03A4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821</w:t>
      </w:r>
    </w:p>
    <w:p w14:paraId="6CBAB9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525B33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FD073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ADE6C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used</w:t>
      </w:r>
      <w:r>
        <w:tab/>
        <w:t>825</w:t>
      </w:r>
    </w:p>
    <w:p w14:paraId="51F508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4066F5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48ECD6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40F868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used</w:t>
      </w:r>
      <w:r>
        <w:tab/>
        <w:t>829</w:t>
      </w:r>
    </w:p>
    <w:p w14:paraId="14D5CE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829</w:t>
      </w:r>
    </w:p>
    <w:p w14:paraId="695F1F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830</w:t>
      </w:r>
    </w:p>
    <w:p w14:paraId="014DEA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833</w:t>
      </w:r>
    </w:p>
    <w:p w14:paraId="2526A6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intra-frequency Measurement</w:t>
      </w:r>
      <w:r>
        <w:tab/>
        <w:t>833</w:t>
      </w:r>
    </w:p>
    <w:p w14:paraId="56CC37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event triggered reporting tests without gap under DRX</w:t>
      </w:r>
      <w:r>
        <w:tab/>
        <w:t>833</w:t>
      </w:r>
    </w:p>
    <w:p w14:paraId="7370CE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833</w:t>
      </w:r>
    </w:p>
    <w:p w14:paraId="49A0C6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A.4.6.8.1.</w:t>
      </w:r>
      <w:r w:rsidRPr="0086784B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836</w:t>
      </w:r>
    </w:p>
    <w:p w14:paraId="37F633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inter-frequency Measurement</w:t>
      </w:r>
      <w:r>
        <w:tab/>
        <w:t>837</w:t>
      </w:r>
    </w:p>
    <w:p w14:paraId="7B330C6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837</w:t>
      </w:r>
    </w:p>
    <w:p w14:paraId="707078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837</w:t>
      </w:r>
    </w:p>
    <w:p w14:paraId="25D379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840</w:t>
      </w:r>
    </w:p>
    <w:p w14:paraId="3CF32F1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841</w:t>
      </w:r>
    </w:p>
    <w:p w14:paraId="58626B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841</w:t>
      </w:r>
    </w:p>
    <w:p w14:paraId="52D09C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841</w:t>
      </w:r>
    </w:p>
    <w:p w14:paraId="28231C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660F19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841</w:t>
      </w:r>
    </w:p>
    <w:p w14:paraId="6C5F51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845</w:t>
      </w:r>
    </w:p>
    <w:p w14:paraId="1FD4F97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measurement accuracy with FR1 serving cell and FR1 target cell</w:t>
      </w:r>
      <w:r>
        <w:tab/>
        <w:t>845</w:t>
      </w:r>
    </w:p>
    <w:p w14:paraId="4873CE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845</w:t>
      </w:r>
    </w:p>
    <w:p w14:paraId="1DBE72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846</w:t>
      </w:r>
    </w:p>
    <w:p w14:paraId="2E36F0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850</w:t>
      </w:r>
    </w:p>
    <w:p w14:paraId="0CB8CC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850</w:t>
      </w:r>
    </w:p>
    <w:p w14:paraId="288F65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850</w:t>
      </w:r>
    </w:p>
    <w:p w14:paraId="203F5D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850</w:t>
      </w:r>
    </w:p>
    <w:p w14:paraId="39E38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850</w:t>
      </w:r>
    </w:p>
    <w:p w14:paraId="69A262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851</w:t>
      </w:r>
    </w:p>
    <w:p w14:paraId="159D18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856</w:t>
      </w:r>
    </w:p>
    <w:p w14:paraId="46BE59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856</w:t>
      </w:r>
    </w:p>
    <w:p w14:paraId="0F801A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A.4.7.2.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856</w:t>
      </w:r>
    </w:p>
    <w:p w14:paraId="4078F0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856</w:t>
      </w:r>
    </w:p>
    <w:p w14:paraId="7ABA30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861</w:t>
      </w:r>
    </w:p>
    <w:p w14:paraId="53F4C3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861</w:t>
      </w:r>
    </w:p>
    <w:p w14:paraId="7001B9F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Intra-frequency measurement accuracy with FR1 serving cell and FR1 target cell</w:t>
      </w:r>
      <w:r>
        <w:tab/>
        <w:t>861</w:t>
      </w:r>
    </w:p>
    <w:p w14:paraId="0D477D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861</w:t>
      </w:r>
    </w:p>
    <w:p w14:paraId="0AA7DE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861</w:t>
      </w:r>
    </w:p>
    <w:p w14:paraId="64FFF2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865</w:t>
      </w:r>
    </w:p>
    <w:p w14:paraId="4A0F58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865</w:t>
      </w:r>
    </w:p>
    <w:p w14:paraId="49D385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865</w:t>
      </w:r>
    </w:p>
    <w:p w14:paraId="52B037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865</w:t>
      </w:r>
    </w:p>
    <w:p w14:paraId="4D610B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1EF3B9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870</w:t>
      </w:r>
    </w:p>
    <w:p w14:paraId="0725903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870</w:t>
      </w:r>
    </w:p>
    <w:p w14:paraId="471A33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53488E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218DDE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5A9A86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874</w:t>
      </w:r>
    </w:p>
    <w:p w14:paraId="752263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874</w:t>
      </w:r>
    </w:p>
    <w:p w14:paraId="435B6F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875</w:t>
      </w:r>
    </w:p>
    <w:p w14:paraId="25C461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14:paraId="79CAD09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>SFTD accuracy</w:t>
      </w:r>
      <w:r>
        <w:tab/>
        <w:t>878</w:t>
      </w:r>
    </w:p>
    <w:p w14:paraId="74B0E7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878</w:t>
      </w:r>
    </w:p>
    <w:p w14:paraId="41A19D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878</w:t>
      </w:r>
    </w:p>
    <w:p w14:paraId="702C2C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878</w:t>
      </w:r>
    </w:p>
    <w:p w14:paraId="69B04A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883</w:t>
      </w:r>
    </w:p>
    <w:p w14:paraId="2B2F9D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5CAED9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3AE304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883</w:t>
      </w:r>
    </w:p>
    <w:p w14:paraId="3237D18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SRS-RSRP measurement accuracy with FR1 serving cell</w:t>
      </w:r>
      <w:r>
        <w:tab/>
        <w:t>883</w:t>
      </w:r>
    </w:p>
    <w:p w14:paraId="226D9F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14:paraId="628436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884</w:t>
      </w:r>
    </w:p>
    <w:p w14:paraId="053D8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24C58A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CLI-RSSI measurement accuracy with FR1 serving cell</w:t>
      </w:r>
      <w:r>
        <w:tab/>
        <w:t>889</w:t>
      </w:r>
    </w:p>
    <w:p w14:paraId="4952A4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0281BA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45D70C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65F624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893</w:t>
      </w:r>
    </w:p>
    <w:p w14:paraId="2ED56C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893</w:t>
      </w:r>
    </w:p>
    <w:p w14:paraId="4CB4C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893</w:t>
      </w:r>
    </w:p>
    <w:p w14:paraId="4E3706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894</w:t>
      </w:r>
    </w:p>
    <w:p w14:paraId="300FE7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14:paraId="6D3A1D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898</w:t>
      </w:r>
    </w:p>
    <w:p w14:paraId="697BF1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14:paraId="52EB86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899</w:t>
      </w:r>
    </w:p>
    <w:p w14:paraId="308A10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B9B80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903</w:t>
      </w:r>
    </w:p>
    <w:p w14:paraId="57A7A0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903</w:t>
      </w:r>
    </w:p>
    <w:p w14:paraId="54CC76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904</w:t>
      </w:r>
    </w:p>
    <w:p w14:paraId="42F287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6D339E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CSI-RSRP</w:t>
      </w:r>
      <w:r>
        <w:tab/>
        <w:t>907</w:t>
      </w:r>
    </w:p>
    <w:p w14:paraId="706462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Intra-frequency measurement accuracy with FR1 serving cell and FR1 target cell</w:t>
      </w:r>
      <w:r>
        <w:tab/>
        <w:t>907</w:t>
      </w:r>
    </w:p>
    <w:p w14:paraId="562D67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907</w:t>
      </w:r>
    </w:p>
    <w:p w14:paraId="26F1D7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908</w:t>
      </w:r>
    </w:p>
    <w:p w14:paraId="26F5EB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911</w:t>
      </w:r>
    </w:p>
    <w:p w14:paraId="4369BA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A.4.7.8</w:t>
      </w:r>
      <w:r w:rsidRPr="0086784B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inter-frequency measurement accuracy with FR1 serving cell and FR1 target cell</w:t>
      </w:r>
      <w:r>
        <w:tab/>
        <w:t>911</w:t>
      </w:r>
    </w:p>
    <w:p w14:paraId="4A1E9F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911</w:t>
      </w:r>
    </w:p>
    <w:p w14:paraId="13D8FF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912</w:t>
      </w:r>
    </w:p>
    <w:p w14:paraId="06CFFA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915</w:t>
      </w:r>
    </w:p>
    <w:p w14:paraId="73B858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CSI-RSRQ</w:t>
      </w:r>
      <w:r>
        <w:tab/>
        <w:t>916</w:t>
      </w:r>
    </w:p>
    <w:p w14:paraId="022B04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FR1 serving cell and FR1 target cell</w:t>
      </w:r>
      <w:r>
        <w:tab/>
        <w:t>916</w:t>
      </w:r>
    </w:p>
    <w:p w14:paraId="476306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lastRenderedPageBreak/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916</w:t>
      </w:r>
    </w:p>
    <w:p w14:paraId="3CEC37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916</w:t>
      </w:r>
    </w:p>
    <w:p w14:paraId="4D0806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921</w:t>
      </w:r>
    </w:p>
    <w:p w14:paraId="47F2DE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FR1 serving cell and FR1 target cell</w:t>
      </w:r>
      <w:r>
        <w:tab/>
        <w:t>921</w:t>
      </w:r>
    </w:p>
    <w:p w14:paraId="4B3B70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</w:t>
      </w:r>
      <w:r w:rsidRPr="0086784B">
        <w:rPr>
          <w:rFonts w:eastAsia="SimSun"/>
          <w:snapToGrid w:val="0"/>
          <w:lang w:eastAsia="zh-CN"/>
        </w:rPr>
        <w:t>2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921</w:t>
      </w:r>
    </w:p>
    <w:p w14:paraId="4256E7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921</w:t>
      </w:r>
    </w:p>
    <w:p w14:paraId="1AF3DC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A.4.7.2.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926</w:t>
      </w:r>
    </w:p>
    <w:p w14:paraId="184F79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CSI-SINR</w:t>
      </w:r>
      <w:r>
        <w:tab/>
        <w:t>926</w:t>
      </w:r>
    </w:p>
    <w:p w14:paraId="3BEAB7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FR1 serving cell and FR1 target cell</w:t>
      </w:r>
      <w:r>
        <w:tab/>
        <w:t>926</w:t>
      </w:r>
    </w:p>
    <w:p w14:paraId="36919F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926</w:t>
      </w:r>
    </w:p>
    <w:p w14:paraId="0B9654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927</w:t>
      </w:r>
    </w:p>
    <w:p w14:paraId="213789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930</w:t>
      </w:r>
    </w:p>
    <w:p w14:paraId="6AAE8E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FR1 serving cell and FR1 target cell</w:t>
      </w:r>
      <w:r>
        <w:tab/>
        <w:t>930</w:t>
      </w:r>
    </w:p>
    <w:p w14:paraId="458DAB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</w:t>
      </w:r>
      <w:r w:rsidRPr="0086784B">
        <w:rPr>
          <w:rFonts w:eastAsia="SimSun"/>
          <w:snapToGrid w:val="0"/>
          <w:lang w:eastAsia="zh-CN"/>
        </w:rPr>
        <w:t>2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930</w:t>
      </w:r>
    </w:p>
    <w:p w14:paraId="66ED88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930</w:t>
      </w:r>
    </w:p>
    <w:p w14:paraId="41A474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933</w:t>
      </w:r>
    </w:p>
    <w:p w14:paraId="5D11C1B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934</w:t>
      </w:r>
    </w:p>
    <w:p w14:paraId="0D4296A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NE-DC test with all NR cells in FR1</w:t>
      </w:r>
      <w:r>
        <w:tab/>
        <w:t>934</w:t>
      </w:r>
    </w:p>
    <w:p w14:paraId="4E9B3F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934</w:t>
      </w:r>
    </w:p>
    <w:p w14:paraId="34F1CD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PSCell addition</w:t>
      </w:r>
      <w:r>
        <w:tab/>
        <w:t>934</w:t>
      </w:r>
    </w:p>
    <w:p w14:paraId="3B6F5B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3A2756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122532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Active BWP switch</w:t>
      </w:r>
      <w:r>
        <w:tab/>
        <w:t>939</w:t>
      </w:r>
    </w:p>
    <w:p w14:paraId="380154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</w:t>
      </w:r>
      <w:r w:rsidRPr="0086784B">
        <w:rPr>
          <w:rFonts w:eastAsiaTheme="minorEastAsia"/>
          <w:lang w:val="en-US" w:eastAsia="zh-CN"/>
        </w:rPr>
        <w:t xml:space="preserve"> PSCell</w:t>
      </w:r>
      <w:r w:rsidRPr="0086784B">
        <w:rPr>
          <w:lang w:val="en-US"/>
        </w:rPr>
        <w:t xml:space="preserve"> – NR </w:t>
      </w:r>
      <w:r w:rsidRPr="0086784B">
        <w:rPr>
          <w:rFonts w:eastAsiaTheme="minorEastAsia"/>
          <w:lang w:val="en-US" w:eastAsia="zh-CN"/>
        </w:rPr>
        <w:t>P</w:t>
      </w:r>
      <w:r w:rsidRPr="0086784B">
        <w:rPr>
          <w:lang w:val="en-US"/>
        </w:rPr>
        <w:t xml:space="preserve">Cell </w:t>
      </w:r>
      <w:r w:rsidRPr="0086784B">
        <w:rPr>
          <w:rFonts w:eastAsiaTheme="minorEastAsia"/>
          <w:lang w:val="en-US" w:eastAsia="zh-CN"/>
        </w:rPr>
        <w:t xml:space="preserve">FR1 </w:t>
      </w:r>
      <w:r w:rsidRPr="0086784B">
        <w:rPr>
          <w:rFonts w:eastAsiaTheme="minorEastAsia"/>
          <w:lang w:eastAsia="zh-CN"/>
        </w:rPr>
        <w:t>DCI-based and Timer-based</w:t>
      </w:r>
      <w:r>
        <w:t xml:space="preserve"> </w:t>
      </w:r>
      <w:r w:rsidRPr="0086784B">
        <w:rPr>
          <w:lang w:val="en-US"/>
        </w:rPr>
        <w:t xml:space="preserve">DL active BWP switch in non-DRX in synchronous </w:t>
      </w:r>
      <w:r w:rsidRPr="0086784B">
        <w:rPr>
          <w:rFonts w:eastAsiaTheme="minorEastAsia"/>
          <w:lang w:val="en-US" w:eastAsia="zh-CN"/>
        </w:rPr>
        <w:t>NE-DC</w:t>
      </w:r>
      <w:r>
        <w:tab/>
        <w:t>939</w:t>
      </w:r>
    </w:p>
    <w:p w14:paraId="262073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A.4A.1.2.1.1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939</w:t>
      </w:r>
    </w:p>
    <w:p w14:paraId="460391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A.4A.1.2.</w:t>
      </w:r>
      <w:r w:rsidRPr="0086784B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943</w:t>
      </w:r>
    </w:p>
    <w:p w14:paraId="11F8E9D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944</w:t>
      </w:r>
    </w:p>
    <w:p w14:paraId="15300CA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944</w:t>
      </w:r>
    </w:p>
    <w:p w14:paraId="6F629F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944</w:t>
      </w:r>
    </w:p>
    <w:p w14:paraId="35930D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</w:t>
      </w:r>
      <w:r>
        <w:tab/>
        <w:t>944</w:t>
      </w:r>
    </w:p>
    <w:p w14:paraId="658546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Environment</w:t>
      </w:r>
      <w:r>
        <w:tab/>
        <w:t>944</w:t>
      </w:r>
    </w:p>
    <w:p w14:paraId="44E956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947</w:t>
      </w:r>
    </w:p>
    <w:p w14:paraId="469F71E7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948</w:t>
      </w:r>
    </w:p>
    <w:p w14:paraId="6DE186C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948</w:t>
      </w:r>
    </w:p>
    <w:p w14:paraId="7FFC74A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948</w:t>
      </w:r>
    </w:p>
    <w:p w14:paraId="13142E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948</w:t>
      </w:r>
    </w:p>
    <w:p w14:paraId="0841B8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948</w:t>
      </w:r>
    </w:p>
    <w:p w14:paraId="5C5BBF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948</w:t>
      </w:r>
    </w:p>
    <w:p w14:paraId="46DA1D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948</w:t>
      </w:r>
    </w:p>
    <w:p w14:paraId="389E0A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948</w:t>
      </w:r>
    </w:p>
    <w:p w14:paraId="221646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948</w:t>
      </w:r>
    </w:p>
    <w:p w14:paraId="4B9C32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951</w:t>
      </w:r>
    </w:p>
    <w:p w14:paraId="423855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957</w:t>
      </w:r>
    </w:p>
    <w:p w14:paraId="062DDA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960</w:t>
      </w:r>
    </w:p>
    <w:p w14:paraId="281C4F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964</w:t>
      </w:r>
    </w:p>
    <w:p w14:paraId="6118580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964</w:t>
      </w:r>
    </w:p>
    <w:p w14:paraId="7DF718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964</w:t>
      </w:r>
    </w:p>
    <w:p w14:paraId="0B6789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964</w:t>
      </w:r>
    </w:p>
    <w:p w14:paraId="1E18D0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14:paraId="38F2F4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5B986B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968</w:t>
      </w:r>
    </w:p>
    <w:p w14:paraId="016DFA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968</w:t>
      </w:r>
    </w:p>
    <w:p w14:paraId="732895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968</w:t>
      </w:r>
    </w:p>
    <w:p w14:paraId="76F91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968</w:t>
      </w:r>
    </w:p>
    <w:p w14:paraId="4D4935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968</w:t>
      </w:r>
    </w:p>
    <w:p w14:paraId="0C8B37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53DEFB6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972</w:t>
      </w:r>
    </w:p>
    <w:p w14:paraId="2C5EAC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972</w:t>
      </w:r>
    </w:p>
    <w:p w14:paraId="4704ED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972</w:t>
      </w:r>
    </w:p>
    <w:p w14:paraId="231EC8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972</w:t>
      </w:r>
    </w:p>
    <w:p w14:paraId="6EF75C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975</w:t>
      </w:r>
    </w:p>
    <w:p w14:paraId="22B610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976</w:t>
      </w:r>
    </w:p>
    <w:p w14:paraId="3D975A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976</w:t>
      </w:r>
    </w:p>
    <w:p w14:paraId="72852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979</w:t>
      </w:r>
    </w:p>
    <w:p w14:paraId="787B2A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980</w:t>
      </w:r>
    </w:p>
    <w:p w14:paraId="280800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980</w:t>
      </w:r>
    </w:p>
    <w:p w14:paraId="5608CE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983</w:t>
      </w:r>
    </w:p>
    <w:p w14:paraId="2AD96D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983</w:t>
      </w:r>
    </w:p>
    <w:p w14:paraId="725853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983</w:t>
      </w:r>
    </w:p>
    <w:p w14:paraId="418974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987</w:t>
      </w:r>
    </w:p>
    <w:p w14:paraId="514B1C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FR2 PSCell configured with CSI-RS-based RLM in non-DRX mode</w:t>
      </w:r>
      <w:r>
        <w:tab/>
        <w:t>987</w:t>
      </w:r>
    </w:p>
    <w:p w14:paraId="499F8A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FR2 PSCell configured with CSI-RS-based RLM in non-DRX mode</w:t>
      </w:r>
      <w:r>
        <w:tab/>
        <w:t>993</w:t>
      </w:r>
    </w:p>
    <w:p w14:paraId="089320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FR2 PSCell configured with CSI-RS-based RLM in DRX mode</w:t>
      </w:r>
      <w:r>
        <w:tab/>
        <w:t>998</w:t>
      </w:r>
    </w:p>
    <w:p w14:paraId="0F52FA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FR2 PSCell configured with CSI-RS-based RLM in DRX mode</w:t>
      </w:r>
      <w:r>
        <w:tab/>
        <w:t>1004</w:t>
      </w:r>
    </w:p>
    <w:p w14:paraId="7D6235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1010</w:t>
      </w:r>
    </w:p>
    <w:p w14:paraId="3BA7B6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Radio Link Monitoring UE Scheduling Restrictions on FR2</w:t>
      </w:r>
      <w:r>
        <w:tab/>
        <w:t>1010</w:t>
      </w:r>
    </w:p>
    <w:p w14:paraId="2C072B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1010</w:t>
      </w:r>
    </w:p>
    <w:p w14:paraId="2A2B62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5D6539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1013</w:t>
      </w:r>
    </w:p>
    <w:p w14:paraId="0F6332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1013</w:t>
      </w:r>
    </w:p>
    <w:p w14:paraId="6B9884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1013</w:t>
      </w:r>
    </w:p>
    <w:p w14:paraId="553049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1016</w:t>
      </w:r>
    </w:p>
    <w:p w14:paraId="3873E5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1016</w:t>
      </w:r>
    </w:p>
    <w:p w14:paraId="512A6C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1016</w:t>
      </w:r>
    </w:p>
    <w:p w14:paraId="639E81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2D4F5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1019</w:t>
      </w:r>
    </w:p>
    <w:p w14:paraId="4EE92A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621EB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3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1023</w:t>
      </w:r>
    </w:p>
    <w:p w14:paraId="502F6E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1023</w:t>
      </w:r>
    </w:p>
    <w:p w14:paraId="46AB1F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DF22E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4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1026</w:t>
      </w:r>
    </w:p>
    <w:p w14:paraId="3EFBA1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1027</w:t>
      </w:r>
    </w:p>
    <w:p w14:paraId="566FC2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189601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5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1030</w:t>
      </w:r>
    </w:p>
    <w:p w14:paraId="4DD67B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1031</w:t>
      </w:r>
    </w:p>
    <w:p w14:paraId="384554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1031</w:t>
      </w:r>
    </w:p>
    <w:p w14:paraId="56D9B5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6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1033</w:t>
      </w:r>
    </w:p>
    <w:p w14:paraId="79031F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1034</w:t>
      </w:r>
    </w:p>
    <w:p w14:paraId="07E1BC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7A113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13AC5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86784B">
        <w:rPr>
          <w:lang w:val="en-US"/>
        </w:rPr>
        <w:t>E-UTRAN – NR FR2 interruptions at NR SRS carrier based switching</w:t>
      </w:r>
      <w:r>
        <w:tab/>
        <w:t>1037</w:t>
      </w:r>
    </w:p>
    <w:p w14:paraId="46C410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1037</w:t>
      </w:r>
    </w:p>
    <w:p w14:paraId="6ACC6B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3F456F5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1039</w:t>
      </w:r>
    </w:p>
    <w:p w14:paraId="65CCFB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1039</w:t>
      </w:r>
    </w:p>
    <w:p w14:paraId="03E0EA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1039</w:t>
      </w:r>
    </w:p>
    <w:p w14:paraId="66902C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3F8BC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1042</w:t>
      </w:r>
    </w:p>
    <w:p w14:paraId="38720E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0AA22D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0AC7804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1046</w:t>
      </w:r>
    </w:p>
    <w:p w14:paraId="22913F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1046</w:t>
      </w:r>
    </w:p>
    <w:p w14:paraId="392C70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1046</w:t>
      </w:r>
    </w:p>
    <w:p w14:paraId="78E965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CEC40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1051</w:t>
      </w:r>
    </w:p>
    <w:p w14:paraId="7E7DFF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Multiple SCell Activation and deactivation of one unknown SCell and one known SCell in FR2</w:t>
      </w:r>
      <w:r>
        <w:tab/>
        <w:t>1052</w:t>
      </w:r>
    </w:p>
    <w:p w14:paraId="42B2C5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1052</w:t>
      </w:r>
    </w:p>
    <w:p w14:paraId="5F431D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1055</w:t>
      </w:r>
    </w:p>
    <w:p w14:paraId="2CDAFB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TW"/>
        </w:rPr>
        <w:t xml:space="preserve">Direct </w:t>
      </w:r>
      <w:r w:rsidRPr="0086784B">
        <w:rPr>
          <w:rFonts w:eastAsia="PMingLiU"/>
        </w:rPr>
        <w:t>SCell activation at SCell addition of known SCell in FR2</w:t>
      </w:r>
      <w:r>
        <w:tab/>
        <w:t>1056</w:t>
      </w:r>
    </w:p>
    <w:p w14:paraId="67F974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Purpose and Environment</w:t>
      </w:r>
      <w:r>
        <w:tab/>
        <w:t>1056</w:t>
      </w:r>
    </w:p>
    <w:p w14:paraId="67EAEA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CN"/>
        </w:rPr>
        <w:t>Test Requirements</w:t>
      </w:r>
      <w:r>
        <w:tab/>
        <w:t>1059</w:t>
      </w:r>
    </w:p>
    <w:p w14:paraId="3A3B5E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1059</w:t>
      </w:r>
    </w:p>
    <w:p w14:paraId="12B09C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1059</w:t>
      </w:r>
    </w:p>
    <w:p w14:paraId="1C76F6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1059</w:t>
      </w:r>
    </w:p>
    <w:p w14:paraId="1AD9B2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1059</w:t>
      </w:r>
    </w:p>
    <w:p w14:paraId="2C8FBA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1065</w:t>
      </w:r>
    </w:p>
    <w:p w14:paraId="20EC88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1065</w:t>
      </w:r>
    </w:p>
    <w:p w14:paraId="2D4AE6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1065</w:t>
      </w:r>
    </w:p>
    <w:p w14:paraId="2D7D0F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1071</w:t>
      </w:r>
    </w:p>
    <w:p w14:paraId="31B7BB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1071</w:t>
      </w:r>
    </w:p>
    <w:p w14:paraId="709AF3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1071</w:t>
      </w:r>
    </w:p>
    <w:p w14:paraId="037618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1077</w:t>
      </w:r>
    </w:p>
    <w:p w14:paraId="648F88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1077</w:t>
      </w:r>
    </w:p>
    <w:p w14:paraId="7172D0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1077</w:t>
      </w:r>
    </w:p>
    <w:p w14:paraId="5CBDB8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1083</w:t>
      </w:r>
    </w:p>
    <w:p w14:paraId="75618C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1083</w:t>
      </w:r>
    </w:p>
    <w:p w14:paraId="3A6170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1083</w:t>
      </w:r>
    </w:p>
    <w:p w14:paraId="4722D4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1089</w:t>
      </w:r>
    </w:p>
    <w:p w14:paraId="1E502F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1089</w:t>
      </w:r>
    </w:p>
    <w:p w14:paraId="0539C3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1089</w:t>
      </w:r>
    </w:p>
    <w:p w14:paraId="13FF3C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1094</w:t>
      </w:r>
    </w:p>
    <w:p w14:paraId="41BD01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1094</w:t>
      </w:r>
    </w:p>
    <w:p w14:paraId="0AEE78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1094</w:t>
      </w:r>
    </w:p>
    <w:p w14:paraId="799CC4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1100</w:t>
      </w:r>
    </w:p>
    <w:p w14:paraId="0E2D805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1100</w:t>
      </w:r>
    </w:p>
    <w:p w14:paraId="02A21E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1100</w:t>
      </w:r>
    </w:p>
    <w:p w14:paraId="206C1B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DL active BWP switch with non-DRX in synchronous EN-DC</w:t>
      </w:r>
      <w:r>
        <w:tab/>
        <w:t>1100</w:t>
      </w:r>
    </w:p>
    <w:p w14:paraId="6E7392E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1100</w:t>
      </w:r>
    </w:p>
    <w:p w14:paraId="62D80D1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rFonts w:eastAsia="MS Mincho"/>
          <w:bCs/>
        </w:rPr>
        <w:t>5.5.6.1.1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1104</w:t>
      </w:r>
    </w:p>
    <w:p w14:paraId="157C50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1104</w:t>
      </w:r>
    </w:p>
    <w:p w14:paraId="5D2FE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1109</w:t>
      </w:r>
    </w:p>
    <w:p w14:paraId="116577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1113</w:t>
      </w:r>
    </w:p>
    <w:p w14:paraId="7CA366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and NR SCell FR2 DL active BWP switch on multiple CCs in synchronous EN-DC</w:t>
      </w:r>
      <w:r>
        <w:tab/>
        <w:t>1113</w:t>
      </w:r>
    </w:p>
    <w:p w14:paraId="23A482F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1113</w:t>
      </w:r>
    </w:p>
    <w:p w14:paraId="7940B67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1117</w:t>
      </w:r>
    </w:p>
    <w:p w14:paraId="42A4B5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1117</w:t>
      </w:r>
    </w:p>
    <w:p w14:paraId="43CCC6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E-UTRAN – NR FR2 PSCell SCell dormancy switch of single FR2 SCell inside active time</w:t>
      </w:r>
      <w:r>
        <w:tab/>
        <w:t>1117</w:t>
      </w:r>
    </w:p>
    <w:p w14:paraId="21E27A69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1117</w:t>
      </w:r>
    </w:p>
    <w:p w14:paraId="087ED07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1121</w:t>
      </w:r>
    </w:p>
    <w:p w14:paraId="040FE8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lastRenderedPageBreak/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E-UTRAN – NR FR1 PSCell SCell dormancy switch of two FR2 SCells outside active time</w:t>
      </w:r>
      <w:r>
        <w:tab/>
        <w:t>1121</w:t>
      </w:r>
    </w:p>
    <w:p w14:paraId="7163DC1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Test Purpose and Environment</w:t>
      </w:r>
      <w:r>
        <w:tab/>
        <w:t>1121</w:t>
      </w:r>
    </w:p>
    <w:p w14:paraId="1EFE43D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Test Requirements</w:t>
      </w:r>
      <w:r>
        <w:tab/>
        <w:t>1128</w:t>
      </w:r>
    </w:p>
    <w:p w14:paraId="1B7DED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1128</w:t>
      </w:r>
    </w:p>
    <w:p w14:paraId="491578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1131</w:t>
      </w:r>
    </w:p>
    <w:p w14:paraId="57B993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1131</w:t>
      </w:r>
    </w:p>
    <w:p w14:paraId="054E7F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2F831C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53DAF3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1136</w:t>
      </w:r>
    </w:p>
    <w:p w14:paraId="11B2F9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1136</w:t>
      </w:r>
    </w:p>
    <w:p w14:paraId="1A1D6B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active TCI state switch for a known TCI state</w:t>
      </w:r>
      <w:r>
        <w:tab/>
        <w:t>1136</w:t>
      </w:r>
    </w:p>
    <w:p w14:paraId="759E965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1136</w:t>
      </w:r>
    </w:p>
    <w:p w14:paraId="5FFB9D4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A.5.5.8</w:t>
      </w:r>
      <w:r w:rsidRPr="0086784B">
        <w:rPr>
          <w:rFonts w:eastAsia="MS Mincho"/>
          <w:bCs/>
        </w:rPr>
        <w:t>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1138</w:t>
      </w:r>
    </w:p>
    <w:p w14:paraId="52CD23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1138</w:t>
      </w:r>
    </w:p>
    <w:p w14:paraId="22C972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active TCI state switch for a known TCI state</w:t>
      </w:r>
      <w:r>
        <w:tab/>
        <w:t>1138</w:t>
      </w:r>
    </w:p>
    <w:p w14:paraId="25318D4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1138</w:t>
      </w:r>
    </w:p>
    <w:p w14:paraId="79055F7D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A.5.5.8.2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1141</w:t>
      </w:r>
    </w:p>
    <w:p w14:paraId="5E2D2C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1141</w:t>
      </w:r>
    </w:p>
    <w:p w14:paraId="06217D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1141</w:t>
      </w:r>
    </w:p>
    <w:p w14:paraId="4DD0E0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>E-UTRAN – NR PSCell FR2 uplink spatial relation switch for a known spatial relation</w:t>
      </w:r>
      <w:r>
        <w:tab/>
        <w:t>1141</w:t>
      </w:r>
    </w:p>
    <w:p w14:paraId="614D96B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1141</w:t>
      </w:r>
    </w:p>
    <w:p w14:paraId="789B5CF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A.5.5.9</w:t>
      </w:r>
      <w:r w:rsidRPr="0086784B">
        <w:rPr>
          <w:rFonts w:eastAsia="MS Mincho"/>
          <w:bCs/>
        </w:rPr>
        <w:t>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1144</w:t>
      </w:r>
    </w:p>
    <w:p w14:paraId="7B4B61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1144</w:t>
      </w:r>
    </w:p>
    <w:p w14:paraId="15F3D4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spatial relation switch associated with a known DL-RS</w:t>
      </w:r>
      <w:r>
        <w:tab/>
        <w:t>1144</w:t>
      </w:r>
    </w:p>
    <w:p w14:paraId="461CF98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1144</w:t>
      </w:r>
    </w:p>
    <w:p w14:paraId="609DBB8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A.5.5.9.2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1147</w:t>
      </w:r>
    </w:p>
    <w:p w14:paraId="1E313F0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1147</w:t>
      </w:r>
    </w:p>
    <w:p w14:paraId="624BE6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1147</w:t>
      </w:r>
    </w:p>
    <w:p w14:paraId="14E333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1147</w:t>
      </w:r>
    </w:p>
    <w:p w14:paraId="6B3993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1150</w:t>
      </w:r>
    </w:p>
    <w:p w14:paraId="1AE9DA3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1151</w:t>
      </w:r>
    </w:p>
    <w:p w14:paraId="1864C5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1151</w:t>
      </w:r>
    </w:p>
    <w:p w14:paraId="6D04F2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EN-DC event triggered reporting </w:t>
      </w:r>
      <w:r w:rsidRPr="0086784B">
        <w:rPr>
          <w:snapToGrid w:val="0"/>
          <w:lang w:eastAsia="zh-CN"/>
        </w:rPr>
        <w:t>test without gap under non-DRX</w:t>
      </w:r>
      <w:r>
        <w:tab/>
        <w:t>1151</w:t>
      </w:r>
    </w:p>
    <w:p w14:paraId="71E4B9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1151</w:t>
      </w:r>
    </w:p>
    <w:p w14:paraId="6EA9B7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1155</w:t>
      </w:r>
    </w:p>
    <w:p w14:paraId="7FF198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1155</w:t>
      </w:r>
    </w:p>
    <w:p w14:paraId="72844D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1155</w:t>
      </w:r>
    </w:p>
    <w:p w14:paraId="588EE7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1157</w:t>
      </w:r>
    </w:p>
    <w:p w14:paraId="7D5948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 per-UE gaps under non-DRX</w:t>
      </w:r>
      <w:r>
        <w:tab/>
        <w:t>1158</w:t>
      </w:r>
    </w:p>
    <w:p w14:paraId="65406D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1158</w:t>
      </w:r>
    </w:p>
    <w:p w14:paraId="73C747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1162</w:t>
      </w:r>
    </w:p>
    <w:p w14:paraId="3F03E2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 per-UE gaps under DRX</w:t>
      </w:r>
      <w:r>
        <w:tab/>
        <w:t>1162</w:t>
      </w:r>
    </w:p>
    <w:p w14:paraId="131304C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1162</w:t>
      </w:r>
    </w:p>
    <w:p w14:paraId="5BAA5C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1165</w:t>
      </w:r>
    </w:p>
    <w:p w14:paraId="3199FC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1166</w:t>
      </w:r>
    </w:p>
    <w:p w14:paraId="7B7765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1166</w:t>
      </w:r>
    </w:p>
    <w:p w14:paraId="2E8589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53FD93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1169</w:t>
      </w:r>
    </w:p>
    <w:p w14:paraId="421E963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1169</w:t>
      </w:r>
    </w:p>
    <w:p w14:paraId="2A74E1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60F1E2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3A905C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1173</w:t>
      </w:r>
    </w:p>
    <w:p w14:paraId="4F3030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6AF9D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1A4803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1177</w:t>
      </w:r>
    </w:p>
    <w:p w14:paraId="57CA55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083F5C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01DDD8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1181</w:t>
      </w:r>
    </w:p>
    <w:p w14:paraId="36D03A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6D602B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1186</w:t>
      </w:r>
    </w:p>
    <w:p w14:paraId="1D6501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1186</w:t>
      </w:r>
    </w:p>
    <w:p w14:paraId="46E79B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14:paraId="3E478C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59E107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1190</w:t>
      </w:r>
    </w:p>
    <w:p w14:paraId="28D794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1190</w:t>
      </w:r>
    </w:p>
    <w:p w14:paraId="716F71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1195</w:t>
      </w:r>
    </w:p>
    <w:p w14:paraId="5B5CBF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1195</w:t>
      </w:r>
    </w:p>
    <w:p w14:paraId="10249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1195</w:t>
      </w:r>
    </w:p>
    <w:p w14:paraId="66028C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1200</w:t>
      </w:r>
    </w:p>
    <w:p w14:paraId="0AD4FD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1200</w:t>
      </w:r>
    </w:p>
    <w:p w14:paraId="281443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1200</w:t>
      </w:r>
    </w:p>
    <w:p w14:paraId="2C70DF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1200</w:t>
      </w:r>
    </w:p>
    <w:p w14:paraId="01308D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3EBE15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1D4993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1202</w:t>
      </w:r>
    </w:p>
    <w:p w14:paraId="2ABCC4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1202</w:t>
      </w:r>
    </w:p>
    <w:p w14:paraId="26C7DD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5C9378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207262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1205</w:t>
      </w:r>
    </w:p>
    <w:p w14:paraId="5F47C3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14:paraId="5F12B2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6B6402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76C4AA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1209</w:t>
      </w:r>
    </w:p>
    <w:p w14:paraId="71D2D6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408946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6D61BC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5978BA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1212</w:t>
      </w:r>
    </w:p>
    <w:p w14:paraId="07A265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DRX</w:t>
      </w:r>
      <w:r>
        <w:tab/>
        <w:t>1212</w:t>
      </w:r>
    </w:p>
    <w:p w14:paraId="7C2FAB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1212</w:t>
      </w:r>
    </w:p>
    <w:p w14:paraId="4BC87D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1212</w:t>
      </w:r>
    </w:p>
    <w:p w14:paraId="657FAE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1214</w:t>
      </w:r>
    </w:p>
    <w:p w14:paraId="6E4B26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DRX</w:t>
      </w:r>
      <w:r>
        <w:tab/>
        <w:t>1214</w:t>
      </w:r>
    </w:p>
    <w:p w14:paraId="5415E6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1214</w:t>
      </w:r>
    </w:p>
    <w:p w14:paraId="673C5C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1215</w:t>
      </w:r>
    </w:p>
    <w:p w14:paraId="11A2D6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1217</w:t>
      </w:r>
    </w:p>
    <w:p w14:paraId="2F0CC1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1217</w:t>
      </w:r>
    </w:p>
    <w:p w14:paraId="1756D8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1217</w:t>
      </w:r>
    </w:p>
    <w:p w14:paraId="79BE88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1D8159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1220</w:t>
      </w:r>
    </w:p>
    <w:p w14:paraId="065D2D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1221</w:t>
      </w:r>
    </w:p>
    <w:p w14:paraId="3FA8B4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1221</w:t>
      </w:r>
    </w:p>
    <w:p w14:paraId="46176F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0C1714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1221</w:t>
      </w:r>
    </w:p>
    <w:p w14:paraId="6C801F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0A41E9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not used</w:t>
      </w:r>
      <w:r>
        <w:tab/>
        <w:t>1223</w:t>
      </w:r>
    </w:p>
    <w:p w14:paraId="1DAF10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1223</w:t>
      </w:r>
    </w:p>
    <w:p w14:paraId="6019F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1224</w:t>
      </w:r>
    </w:p>
    <w:p w14:paraId="5EB609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089814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</w:t>
      </w:r>
      <w:r w:rsidRPr="0086784B">
        <w:rPr>
          <w:snapToGrid w:val="0"/>
          <w:lang w:eastAsia="zh-CN"/>
        </w:rPr>
        <w:t xml:space="preserve"> with</w:t>
      </w:r>
      <w:r w:rsidRPr="0086784B">
        <w:rPr>
          <w:snapToGrid w:val="0"/>
        </w:rPr>
        <w:t xml:space="preserve"> CSI-RS based CMR and dedicated IMR configured when DRX is not used</w:t>
      </w:r>
      <w:r>
        <w:tab/>
        <w:t>1227</w:t>
      </w:r>
    </w:p>
    <w:p w14:paraId="4D48DD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F59E1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1227</w:t>
      </w:r>
    </w:p>
    <w:p w14:paraId="361DE0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333061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Intra-frequency Measurements</w:t>
      </w:r>
      <w:r>
        <w:tab/>
        <w:t>1229</w:t>
      </w:r>
    </w:p>
    <w:p w14:paraId="6222B1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lastRenderedPageBreak/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 xml:space="preserve">EN-DC event triggered reporting </w:t>
      </w:r>
      <w:r w:rsidRPr="0086784B">
        <w:rPr>
          <w:rFonts w:eastAsia="SimSun"/>
          <w:snapToGrid w:val="0"/>
          <w:lang w:eastAsia="zh-CN"/>
        </w:rPr>
        <w:t>test without gap under non-DRX</w:t>
      </w:r>
      <w:r>
        <w:tab/>
        <w:t>1229</w:t>
      </w:r>
    </w:p>
    <w:p w14:paraId="67F509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1229</w:t>
      </w:r>
    </w:p>
    <w:p w14:paraId="3E76BB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1232</w:t>
      </w:r>
    </w:p>
    <w:p w14:paraId="6C0D1D2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Inter-frequency Measurements</w:t>
      </w:r>
      <w:r>
        <w:tab/>
        <w:t>1232</w:t>
      </w:r>
    </w:p>
    <w:p w14:paraId="4E240C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EN-DC event triggered reporting tests for NR FR2 cell when DRX is used</w:t>
      </w:r>
      <w:r>
        <w:tab/>
        <w:t>1232</w:t>
      </w:r>
    </w:p>
    <w:p w14:paraId="57F9BD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1232</w:t>
      </w:r>
    </w:p>
    <w:p w14:paraId="22F9A9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1236</w:t>
      </w:r>
    </w:p>
    <w:p w14:paraId="5EEAC45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1236</w:t>
      </w:r>
    </w:p>
    <w:p w14:paraId="6F7A2A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1237</w:t>
      </w:r>
    </w:p>
    <w:p w14:paraId="3CBB3B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intra-frequency case measurement accuracy with FR2 serving cell and FR2 target cell</w:t>
      </w:r>
      <w:r>
        <w:tab/>
        <w:t>1237</w:t>
      </w:r>
    </w:p>
    <w:p w14:paraId="75D8CB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14:paraId="18FBAF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1237</w:t>
      </w:r>
    </w:p>
    <w:p w14:paraId="0A82BE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54D9C8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case measurement accuracy with FR2 serving cell and FR2 target cell</w:t>
      </w:r>
      <w:r>
        <w:tab/>
        <w:t>1240</w:t>
      </w:r>
    </w:p>
    <w:p w14:paraId="41EA74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5A969F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1240</w:t>
      </w:r>
    </w:p>
    <w:p w14:paraId="5F69DF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7BAF46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measurement accuracy with FR1 serving cell and FR2 target cell</w:t>
      </w:r>
      <w:r>
        <w:tab/>
        <w:t>1245</w:t>
      </w:r>
    </w:p>
    <w:p w14:paraId="0E2ACE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1B383C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577DA7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14:paraId="0A803E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1249</w:t>
      </w:r>
    </w:p>
    <w:p w14:paraId="74EB8F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>EN-DC Intra-frequency measurement accuracy with FR2 serving cell and FR2 TDD target cell</w:t>
      </w:r>
      <w:r>
        <w:tab/>
        <w:t>1249</w:t>
      </w:r>
    </w:p>
    <w:p w14:paraId="0BF5550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1249</w:t>
      </w:r>
    </w:p>
    <w:p w14:paraId="5DCC60A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1249</w:t>
      </w:r>
    </w:p>
    <w:p w14:paraId="04A603AD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1251</w:t>
      </w:r>
    </w:p>
    <w:p w14:paraId="6FE7BF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1252</w:t>
      </w:r>
    </w:p>
    <w:p w14:paraId="289BAF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5</w:t>
      </w:r>
      <w:r w:rsidRPr="0086784B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1252</w:t>
      </w:r>
    </w:p>
    <w:p w14:paraId="77A3C8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1252</w:t>
      </w:r>
    </w:p>
    <w:p w14:paraId="615BFD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2107B0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1254</w:t>
      </w:r>
    </w:p>
    <w:p w14:paraId="3F152F4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1254</w:t>
      </w:r>
    </w:p>
    <w:p w14:paraId="2AC2F1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1254</w:t>
      </w:r>
    </w:p>
    <w:p w14:paraId="13C83A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0376A1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792411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1256</w:t>
      </w:r>
    </w:p>
    <w:p w14:paraId="77B8B9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1256</w:t>
      </w:r>
    </w:p>
    <w:p w14:paraId="04AE47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1256</w:t>
      </w:r>
    </w:p>
    <w:p w14:paraId="2CEEE0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14:paraId="6335A7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1258</w:t>
      </w:r>
    </w:p>
    <w:p w14:paraId="1C60EC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1258</w:t>
      </w:r>
    </w:p>
    <w:p w14:paraId="4D61946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14:paraId="33881A8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076F5D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56704A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1262</w:t>
      </w:r>
    </w:p>
    <w:p w14:paraId="2CF006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14:paraId="0F3B43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6FA300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5B649E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1265</w:t>
      </w:r>
    </w:p>
    <w:p w14:paraId="3E2D4F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SRS-RSRP measurement accuracy with FR2 serving cell</w:t>
      </w:r>
      <w:r>
        <w:tab/>
        <w:t>1265</w:t>
      </w:r>
    </w:p>
    <w:p w14:paraId="6B50D0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16500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17F941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504959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CLI-RSSI measurement accuracy with FR2 serving cell</w:t>
      </w:r>
      <w:r>
        <w:tab/>
        <w:t>1269</w:t>
      </w:r>
    </w:p>
    <w:p w14:paraId="28F738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2F2E4C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1269</w:t>
      </w:r>
    </w:p>
    <w:p w14:paraId="1E2855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0C718E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1272</w:t>
      </w:r>
    </w:p>
    <w:p w14:paraId="7B6D8D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1272</w:t>
      </w:r>
    </w:p>
    <w:p w14:paraId="34D173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62514A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1272</w:t>
      </w:r>
    </w:p>
    <w:p w14:paraId="6396EB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2FD36B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1274</w:t>
      </w:r>
    </w:p>
    <w:p w14:paraId="5CCEF2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0A474C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6C45B9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49FB72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1278</w:t>
      </w:r>
    </w:p>
    <w:p w14:paraId="4E6B10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7C6F18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4D1381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006138B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CSI-RSRP</w:t>
      </w:r>
      <w:r>
        <w:tab/>
        <w:t>1280</w:t>
      </w:r>
    </w:p>
    <w:p w14:paraId="2CCA5B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1280</w:t>
      </w:r>
    </w:p>
    <w:p w14:paraId="6A145B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1281</w:t>
      </w:r>
    </w:p>
    <w:p w14:paraId="2A0E66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1283</w:t>
      </w:r>
    </w:p>
    <w:p w14:paraId="057479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1284</w:t>
      </w:r>
    </w:p>
    <w:p w14:paraId="60582B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1284</w:t>
      </w:r>
    </w:p>
    <w:p w14:paraId="317C3F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1284</w:t>
      </w:r>
    </w:p>
    <w:p w14:paraId="06906A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1288</w:t>
      </w:r>
    </w:p>
    <w:p w14:paraId="6D462F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CSI-RSRQ</w:t>
      </w:r>
      <w:r>
        <w:tab/>
        <w:t>1289</w:t>
      </w:r>
    </w:p>
    <w:p w14:paraId="3897D0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FR2 serving cell and FR2 target cell</w:t>
      </w:r>
      <w:r>
        <w:tab/>
        <w:t>1289</w:t>
      </w:r>
    </w:p>
    <w:p w14:paraId="332205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1289</w:t>
      </w:r>
    </w:p>
    <w:p w14:paraId="3B3FF7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1289</w:t>
      </w:r>
    </w:p>
    <w:p w14:paraId="2014C0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1291</w:t>
      </w:r>
    </w:p>
    <w:p w14:paraId="57284D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1291</w:t>
      </w:r>
    </w:p>
    <w:p w14:paraId="402971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1291</w:t>
      </w:r>
    </w:p>
    <w:p w14:paraId="10F57F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1291</w:t>
      </w:r>
    </w:p>
    <w:p w14:paraId="35222B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CSI-SINR</w:t>
      </w:r>
      <w:r>
        <w:tab/>
        <w:t>1293</w:t>
      </w:r>
    </w:p>
    <w:p w14:paraId="7AEBCE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1293</w:t>
      </w:r>
    </w:p>
    <w:p w14:paraId="437021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1293</w:t>
      </w:r>
    </w:p>
    <w:p w14:paraId="3FCFFB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1293</w:t>
      </w:r>
    </w:p>
    <w:p w14:paraId="28ED13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Table A.5.7.9.1.2-1: CSI-SINR Intra frequency CSI-SINR supported test configurations</w:t>
      </w:r>
      <w:r>
        <w:tab/>
        <w:t>1294</w:t>
      </w:r>
    </w:p>
    <w:p w14:paraId="2A0F61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1296</w:t>
      </w:r>
    </w:p>
    <w:p w14:paraId="2B2856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1296</w:t>
      </w:r>
    </w:p>
    <w:p w14:paraId="4581F8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1296</w:t>
      </w:r>
    </w:p>
    <w:p w14:paraId="263357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1296</w:t>
      </w:r>
    </w:p>
    <w:p w14:paraId="1ABB05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1299</w:t>
      </w:r>
    </w:p>
    <w:p w14:paraId="13C8E69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1299</w:t>
      </w:r>
    </w:p>
    <w:p w14:paraId="1D425492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4B31D3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67569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15C4F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D6792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97D6E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C0D0E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6BEAF6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300D7A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101D1C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7E5DE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8A6F6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86784B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841FD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36AB86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6D5BFF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7D53CC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2EB11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5F12BE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6D155B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675776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216F01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3AAC18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772C66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7D5345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7EB078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53093A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24229E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F1EB3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86784B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37D182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B991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3ADE2A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7823B3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C97F7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3CF329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578B38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12F94C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01065F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6C889C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FDDB0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06D6ED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7E575C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8848E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105E12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3E8C5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3FB6A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86784B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2F1F77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654A2E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9E1E5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A1DFF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BE6F17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5C9EC4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1E79F9F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48767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to FR1; known target cell</w:t>
      </w:r>
      <w:r>
        <w:tab/>
        <w:t>1062</w:t>
      </w:r>
    </w:p>
    <w:p w14:paraId="046AD0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1062</w:t>
      </w:r>
    </w:p>
    <w:p w14:paraId="10BA9F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1062</w:t>
      </w:r>
    </w:p>
    <w:p w14:paraId="628272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A.6.3.1.1.3 Test Requirements</w:t>
      </w:r>
      <w:r>
        <w:tab/>
        <w:t>1066</w:t>
      </w:r>
    </w:p>
    <w:p w14:paraId="416821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to FR1; unknown target cell</w:t>
      </w:r>
      <w:r>
        <w:tab/>
        <w:t>1066</w:t>
      </w:r>
    </w:p>
    <w:p w14:paraId="52DA45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1066</w:t>
      </w:r>
    </w:p>
    <w:p w14:paraId="1AB3BD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1066</w:t>
      </w:r>
    </w:p>
    <w:p w14:paraId="7C68B3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1070</w:t>
      </w:r>
    </w:p>
    <w:p w14:paraId="57ADBC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FR1; unknown target cell</w:t>
      </w:r>
      <w:r>
        <w:tab/>
        <w:t>1070</w:t>
      </w:r>
    </w:p>
    <w:p w14:paraId="3F2C2D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1070</w:t>
      </w:r>
    </w:p>
    <w:p w14:paraId="1CC98E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1070</w:t>
      </w:r>
    </w:p>
    <w:p w14:paraId="7B5CC2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A.6.3.1.3.3 Test Requirements</w:t>
      </w:r>
      <w:r>
        <w:tab/>
        <w:t>1074</w:t>
      </w:r>
    </w:p>
    <w:p w14:paraId="30A160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sv-FI"/>
        </w:rPr>
        <w:t xml:space="preserve"> SA NR </w:t>
      </w:r>
      <w:r w:rsidRPr="0086784B">
        <w:rPr>
          <w:lang w:val="sv-FI"/>
        </w:rPr>
        <w:t>- E-UTRAN handover</w:t>
      </w:r>
      <w:r>
        <w:tab/>
        <w:t>1074</w:t>
      </w:r>
    </w:p>
    <w:p w14:paraId="39FC8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1074</w:t>
      </w:r>
    </w:p>
    <w:p w14:paraId="271E81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1080</w:t>
      </w:r>
    </w:p>
    <w:p w14:paraId="584811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5FDFC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1080</w:t>
      </w:r>
    </w:p>
    <w:p w14:paraId="2772FD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1086</w:t>
      </w:r>
    </w:p>
    <w:p w14:paraId="01851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sv-FI"/>
        </w:rPr>
        <w:t xml:space="preserve"> SA NR </w:t>
      </w:r>
      <w:r w:rsidRPr="0086784B">
        <w:rPr>
          <w:lang w:val="sv-FI"/>
        </w:rPr>
        <w:t>- UTRAN FDD handover</w:t>
      </w:r>
      <w:r>
        <w:tab/>
        <w:t>1086</w:t>
      </w:r>
    </w:p>
    <w:p w14:paraId="6A8E67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1086</w:t>
      </w:r>
    </w:p>
    <w:p w14:paraId="741966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1090</w:t>
      </w:r>
    </w:p>
    <w:p w14:paraId="0D7CDA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</w:t>
      </w:r>
      <w:r w:rsidRPr="0086784B">
        <w:rPr>
          <w:rFonts w:eastAsia="SimSun"/>
          <w:snapToGrid w:val="0"/>
        </w:rPr>
        <w:t xml:space="preserve">synchronous DAPS </w:t>
      </w:r>
      <w:r w:rsidRPr="0086784B">
        <w:rPr>
          <w:snapToGrid w:val="0"/>
        </w:rPr>
        <w:t>handover in FR1</w:t>
      </w:r>
      <w:r>
        <w:tab/>
        <w:t>1090</w:t>
      </w:r>
    </w:p>
    <w:p w14:paraId="09CC5A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1090</w:t>
      </w:r>
    </w:p>
    <w:p w14:paraId="7FC831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1090</w:t>
      </w:r>
    </w:p>
    <w:p w14:paraId="3E1EDB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A.6.3.1.7.3 Test Requirements</w:t>
      </w:r>
      <w:r>
        <w:tab/>
        <w:t>1094</w:t>
      </w:r>
    </w:p>
    <w:p w14:paraId="40E42B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</w:t>
      </w:r>
      <w:r w:rsidRPr="0086784B">
        <w:rPr>
          <w:rFonts w:eastAsia="SimSun"/>
          <w:snapToGrid w:val="0"/>
        </w:rPr>
        <w:t xml:space="preserve">asynchronous DAPS </w:t>
      </w:r>
      <w:r w:rsidRPr="0086784B">
        <w:rPr>
          <w:snapToGrid w:val="0"/>
        </w:rPr>
        <w:t>handover in FR1</w:t>
      </w:r>
      <w:r>
        <w:tab/>
        <w:t>1095</w:t>
      </w:r>
    </w:p>
    <w:p w14:paraId="0C52C1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1095</w:t>
      </w:r>
    </w:p>
    <w:p w14:paraId="5DC884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1095</w:t>
      </w:r>
    </w:p>
    <w:p w14:paraId="70A251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A.6.3.1.8.3 Test Requirements</w:t>
      </w:r>
      <w:r>
        <w:tab/>
        <w:t>1099</w:t>
      </w:r>
    </w:p>
    <w:p w14:paraId="1E10E3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Intra-band inter-frequency synchronous DAPS handover test in SA for FR1</w:t>
      </w:r>
      <w:r>
        <w:tab/>
        <w:t>1100</w:t>
      </w:r>
    </w:p>
    <w:p w14:paraId="08F34E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1100</w:t>
      </w:r>
    </w:p>
    <w:p w14:paraId="7912CC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1100</w:t>
      </w:r>
    </w:p>
    <w:p w14:paraId="614144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A.6.3.1.9.3 Test Requirements</w:t>
      </w:r>
      <w:r>
        <w:tab/>
        <w:t>1104</w:t>
      </w:r>
    </w:p>
    <w:p w14:paraId="1FE197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Intra-band inter-frequency asynchronous DAPS handover test in SA for FR1</w:t>
      </w:r>
      <w:r>
        <w:tab/>
        <w:t>1104</w:t>
      </w:r>
    </w:p>
    <w:p w14:paraId="2C6F1D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1104</w:t>
      </w:r>
    </w:p>
    <w:p w14:paraId="3DD671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1104</w:t>
      </w:r>
    </w:p>
    <w:p w14:paraId="66C283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A.6.3.1.10.3 Test Requirements</w:t>
      </w:r>
      <w:r>
        <w:tab/>
        <w:t>1108</w:t>
      </w:r>
    </w:p>
    <w:p w14:paraId="4F341A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synchronous DAPS handover from FR1 to FR1</w:t>
      </w:r>
      <w:r>
        <w:tab/>
        <w:t>1108</w:t>
      </w:r>
    </w:p>
    <w:p w14:paraId="1CF817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1108</w:t>
      </w:r>
    </w:p>
    <w:p w14:paraId="74B913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1108</w:t>
      </w:r>
    </w:p>
    <w:p w14:paraId="7B29B8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A.6.3.1.11.3 Test Requirements</w:t>
      </w:r>
      <w:r>
        <w:tab/>
        <w:t>1115</w:t>
      </w:r>
    </w:p>
    <w:p w14:paraId="0A95D4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asynchronous DAPS handover from FR1 to FR1</w:t>
      </w:r>
      <w:r>
        <w:tab/>
        <w:t>1115</w:t>
      </w:r>
    </w:p>
    <w:p w14:paraId="3103C3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1115</w:t>
      </w:r>
    </w:p>
    <w:p w14:paraId="7873A8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1115</w:t>
      </w:r>
    </w:p>
    <w:p w14:paraId="081575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A.6.3.1.12.3 Test Requirements</w:t>
      </w:r>
      <w:r>
        <w:tab/>
        <w:t>1122</w:t>
      </w:r>
    </w:p>
    <w:p w14:paraId="3A4782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6478DE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Re-establishment</w:t>
      </w:r>
      <w:r>
        <w:tab/>
        <w:t>1122</w:t>
      </w:r>
    </w:p>
    <w:p w14:paraId="0C0E15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FR1</w:t>
      </w:r>
      <w:r>
        <w:tab/>
        <w:t>1122</w:t>
      </w:r>
    </w:p>
    <w:p w14:paraId="135E87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in FR1</w:t>
      </w:r>
      <w:r>
        <w:tab/>
        <w:t>1126</w:t>
      </w:r>
    </w:p>
    <w:p w14:paraId="2C836D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FR1 without serving cell timing</w:t>
      </w:r>
      <w:r>
        <w:tab/>
        <w:t>1130</w:t>
      </w:r>
    </w:p>
    <w:p w14:paraId="48F9F3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1133</w:t>
      </w:r>
    </w:p>
    <w:p w14:paraId="380A75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1133</w:t>
      </w:r>
    </w:p>
    <w:p w14:paraId="043F50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1138</w:t>
      </w:r>
    </w:p>
    <w:p w14:paraId="0C009E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1142</w:t>
      </w:r>
    </w:p>
    <w:p w14:paraId="0ED76B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6784B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793AF4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1151</w:t>
      </w:r>
    </w:p>
    <w:p w14:paraId="65B0B9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1151</w:t>
      </w:r>
    </w:p>
    <w:p w14:paraId="47B872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1155</w:t>
      </w:r>
    </w:p>
    <w:p w14:paraId="0A1AFF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Conditional handover</w:t>
      </w:r>
      <w:r>
        <w:tab/>
        <w:t>1162</w:t>
      </w:r>
    </w:p>
    <w:p w14:paraId="48C681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conditional handover from FR1 to FR1</w:t>
      </w:r>
      <w:r>
        <w:tab/>
        <w:t>1162</w:t>
      </w:r>
    </w:p>
    <w:p w14:paraId="026776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1162</w:t>
      </w:r>
    </w:p>
    <w:p w14:paraId="56268B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1162</w:t>
      </w:r>
    </w:p>
    <w:p w14:paraId="1FB651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A.6.3.3.1.3 Test Requirements</w:t>
      </w:r>
      <w:r>
        <w:tab/>
        <w:t>1166</w:t>
      </w:r>
    </w:p>
    <w:p w14:paraId="306F2F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conditional handover from FR1 to FR1</w:t>
      </w:r>
      <w:r>
        <w:tab/>
        <w:t>1166</w:t>
      </w:r>
    </w:p>
    <w:p w14:paraId="348B8A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1166</w:t>
      </w:r>
    </w:p>
    <w:p w14:paraId="68437A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1166</w:t>
      </w:r>
    </w:p>
    <w:p w14:paraId="7FC875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A.6.3.3.2.3 Test Requirements</w:t>
      </w:r>
      <w:r>
        <w:tab/>
        <w:t>1170</w:t>
      </w:r>
    </w:p>
    <w:p w14:paraId="483F967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1170</w:t>
      </w:r>
    </w:p>
    <w:p w14:paraId="4A7C412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1170</w:t>
      </w:r>
    </w:p>
    <w:p w14:paraId="1BDC3A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1170</w:t>
      </w:r>
    </w:p>
    <w:p w14:paraId="6ABF14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3F8A23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3178CF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1174</w:t>
      </w:r>
    </w:p>
    <w:p w14:paraId="02B4F1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1174</w:t>
      </w:r>
    </w:p>
    <w:p w14:paraId="72A538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1174</w:t>
      </w:r>
    </w:p>
    <w:p w14:paraId="477175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66ACF5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1174</w:t>
      </w:r>
    </w:p>
    <w:p w14:paraId="14586E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1F8271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1178</w:t>
      </w:r>
    </w:p>
    <w:p w14:paraId="6A3D2C6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1178</w:t>
      </w:r>
    </w:p>
    <w:p w14:paraId="47DE6A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3AAF4C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1179</w:t>
      </w:r>
    </w:p>
    <w:p w14:paraId="720B73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1184</w:t>
      </w:r>
    </w:p>
    <w:p w14:paraId="3C5BFF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3075E0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1184</w:t>
      </w:r>
    </w:p>
    <w:p w14:paraId="353500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1190</w:t>
      </w:r>
    </w:p>
    <w:p w14:paraId="4D69C8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6E3F6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1190</w:t>
      </w:r>
    </w:p>
    <w:p w14:paraId="11A033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1196</w:t>
      </w:r>
    </w:p>
    <w:p w14:paraId="49DA2B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51CABC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1196</w:t>
      </w:r>
    </w:p>
    <w:p w14:paraId="69BAEC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1202</w:t>
      </w:r>
    </w:p>
    <w:p w14:paraId="430462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1A5313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1202</w:t>
      </w:r>
    </w:p>
    <w:p w14:paraId="002D8D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1208</w:t>
      </w:r>
    </w:p>
    <w:p w14:paraId="6E9B4D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56EAEA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1208</w:t>
      </w:r>
    </w:p>
    <w:p w14:paraId="0D2278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1214</w:t>
      </w:r>
    </w:p>
    <w:p w14:paraId="7E8116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393BD3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1214</w:t>
      </w:r>
    </w:p>
    <w:p w14:paraId="472E91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1218</w:t>
      </w:r>
    </w:p>
    <w:p w14:paraId="608428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491225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1218</w:t>
      </w:r>
    </w:p>
    <w:p w14:paraId="583AE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1224</w:t>
      </w:r>
    </w:p>
    <w:p w14:paraId="663417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7784E48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A.6.5.2.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404129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A.6.5.2.1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1228</w:t>
      </w:r>
    </w:p>
    <w:p w14:paraId="1ED94E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interruptions at NR SRS carrier based switching</w:t>
      </w:r>
      <w:r>
        <w:tab/>
        <w:t>1229</w:t>
      </w:r>
    </w:p>
    <w:p w14:paraId="11B2D4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149564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1229</w:t>
      </w:r>
    </w:p>
    <w:p w14:paraId="424E03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1231</w:t>
      </w:r>
    </w:p>
    <w:p w14:paraId="45DEE9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13B23D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37F521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520AEE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087F81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6.</w:t>
      </w:r>
      <w:r>
        <w:t>5</w:t>
      </w:r>
      <w:r w:rsidRPr="0086784B">
        <w:rPr>
          <w:rFonts w:eastAsiaTheme="minorEastAsia"/>
          <w:lang w:eastAsia="zh-CN"/>
        </w:rPr>
        <w:t>.</w:t>
      </w:r>
      <w: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1237</w:t>
      </w:r>
    </w:p>
    <w:p w14:paraId="1E9ED0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4DA8BB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D341F0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6.</w:t>
      </w:r>
      <w:r>
        <w:t>5</w:t>
      </w:r>
      <w:r w:rsidRPr="0086784B">
        <w:rPr>
          <w:rFonts w:eastAsiaTheme="minorEastAsia"/>
          <w:lang w:eastAsia="zh-CN"/>
        </w:rPr>
        <w:t>.</w:t>
      </w:r>
      <w: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1237</w:t>
      </w:r>
    </w:p>
    <w:p w14:paraId="33965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298851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6DBC40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1238</w:t>
      </w:r>
    </w:p>
    <w:p w14:paraId="69FAA0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Test Purpose and Environment</w:t>
      </w:r>
      <w:r>
        <w:tab/>
        <w:t>1238</w:t>
      </w:r>
    </w:p>
    <w:p w14:paraId="4EE5D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Test Requirements</w:t>
      </w:r>
      <w:r>
        <w:tab/>
        <w:t>1242</w:t>
      </w:r>
    </w:p>
    <w:p w14:paraId="62064F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1242</w:t>
      </w:r>
    </w:p>
    <w:p w14:paraId="273100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Test Purpose and Environment</w:t>
      </w:r>
      <w:r>
        <w:tab/>
        <w:t>1242</w:t>
      </w:r>
    </w:p>
    <w:p w14:paraId="1DEC5C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1246</w:t>
      </w:r>
    </w:p>
    <w:p w14:paraId="0FAC4B9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1247</w:t>
      </w:r>
    </w:p>
    <w:p w14:paraId="5FDBB0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1247</w:t>
      </w:r>
    </w:p>
    <w:p w14:paraId="0A159C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7A2BBC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1257</w:t>
      </w:r>
    </w:p>
    <w:p w14:paraId="7AE5CE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1258</w:t>
      </w:r>
    </w:p>
    <w:p w14:paraId="5D3EE6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1258</w:t>
      </w:r>
    </w:p>
    <w:p w14:paraId="512F0E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1258</w:t>
      </w:r>
    </w:p>
    <w:p w14:paraId="155232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1258</w:t>
      </w:r>
    </w:p>
    <w:p w14:paraId="0D57E4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1263</w:t>
      </w:r>
    </w:p>
    <w:p w14:paraId="7FD5EA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1263</w:t>
      </w:r>
    </w:p>
    <w:p w14:paraId="4C7FAD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1270</w:t>
      </w:r>
    </w:p>
    <w:p w14:paraId="5929AF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1270</w:t>
      </w:r>
    </w:p>
    <w:p w14:paraId="2F3549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1270</w:t>
      </w:r>
    </w:p>
    <w:p w14:paraId="2A5EDF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1276</w:t>
      </w:r>
    </w:p>
    <w:p w14:paraId="14B5D6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1276</w:t>
      </w:r>
    </w:p>
    <w:p w14:paraId="1EE4F4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1276</w:t>
      </w:r>
    </w:p>
    <w:p w14:paraId="509123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1282</w:t>
      </w:r>
    </w:p>
    <w:p w14:paraId="6AF8F4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6784B">
        <w:rPr>
          <w:rFonts w:eastAsia="MS Mincho" w:cs="Arial"/>
        </w:rPr>
        <w:t>in non-DRX mode</w:t>
      </w:r>
      <w:r>
        <w:tab/>
        <w:t>1282</w:t>
      </w:r>
    </w:p>
    <w:p w14:paraId="6BBCEE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1282</w:t>
      </w:r>
    </w:p>
    <w:p w14:paraId="4A0E7B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1286</w:t>
      </w:r>
    </w:p>
    <w:p w14:paraId="28AC74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6784B">
        <w:rPr>
          <w:rFonts w:eastAsia="MS Mincho" w:cs="Arial"/>
        </w:rPr>
        <w:t>in DRX mode</w:t>
      </w:r>
      <w:r>
        <w:tab/>
        <w:t>1287</w:t>
      </w:r>
    </w:p>
    <w:p w14:paraId="7B077A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1287</w:t>
      </w:r>
    </w:p>
    <w:p w14:paraId="68EEE7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1291</w:t>
      </w:r>
    </w:p>
    <w:p w14:paraId="30427A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1291</w:t>
      </w:r>
    </w:p>
    <w:p w14:paraId="015BCF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1291</w:t>
      </w:r>
    </w:p>
    <w:p w14:paraId="3A2D38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1291</w:t>
      </w:r>
    </w:p>
    <w:p w14:paraId="73D7E4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1297</w:t>
      </w:r>
    </w:p>
    <w:p w14:paraId="3C625D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1301</w:t>
      </w:r>
    </w:p>
    <w:p w14:paraId="24B9EF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1301</w:t>
      </w:r>
    </w:p>
    <w:p w14:paraId="0C19F7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1305</w:t>
      </w:r>
    </w:p>
    <w:p w14:paraId="5B2890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 xml:space="preserve">NR FR1- NR FR1 DL active BWP switch on multiple CCs </w:t>
      </w:r>
      <w:r w:rsidRPr="0086784B">
        <w:rPr>
          <w:lang w:val="en-US" w:eastAsia="zh-CN"/>
        </w:rPr>
        <w:t>with</w:t>
      </w:r>
      <w:r w:rsidRPr="0086784B">
        <w:rPr>
          <w:lang w:val="en-US"/>
        </w:rPr>
        <w:t xml:space="preserve"> non-DRX in </w:t>
      </w:r>
      <w:r w:rsidRPr="0086784B">
        <w:rPr>
          <w:lang w:val="en-US" w:eastAsia="zh-CN"/>
        </w:rPr>
        <w:t>SA</w:t>
      </w:r>
      <w:r>
        <w:tab/>
        <w:t>1305</w:t>
      </w:r>
    </w:p>
    <w:p w14:paraId="3E42676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1305</w:t>
      </w:r>
    </w:p>
    <w:p w14:paraId="1486BE1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1310</w:t>
      </w:r>
    </w:p>
    <w:p w14:paraId="1037CE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1311</w:t>
      </w:r>
    </w:p>
    <w:p w14:paraId="480562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1311</w:t>
      </w:r>
    </w:p>
    <w:p w14:paraId="11AAE0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1317</w:t>
      </w:r>
    </w:p>
    <w:p w14:paraId="636BE7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RRC-based Active BWP Switch </w:t>
      </w:r>
      <w:r w:rsidRPr="0086784B">
        <w:rPr>
          <w:rFonts w:cs="Arial"/>
          <w:lang w:val="en-US"/>
        </w:rPr>
        <w:t>on multiple CCs</w:t>
      </w:r>
      <w:r>
        <w:tab/>
        <w:t>1321</w:t>
      </w:r>
    </w:p>
    <w:p w14:paraId="3DA796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NR FR1- NR FR1 DL active BWP switch on multiple CCs </w:t>
      </w:r>
      <w:r w:rsidRPr="0086784B">
        <w:rPr>
          <w:lang w:val="en-US" w:eastAsia="zh-CN"/>
        </w:rPr>
        <w:t>with</w:t>
      </w:r>
      <w:r w:rsidRPr="0086784B">
        <w:rPr>
          <w:lang w:val="en-US"/>
        </w:rPr>
        <w:t xml:space="preserve"> non-DRX in </w:t>
      </w:r>
      <w:r w:rsidRPr="0086784B">
        <w:rPr>
          <w:lang w:val="en-US" w:eastAsia="zh-CN"/>
        </w:rPr>
        <w:t>SA</w:t>
      </w:r>
      <w:r>
        <w:tab/>
        <w:t>1321</w:t>
      </w:r>
    </w:p>
    <w:p w14:paraId="613866B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1325</w:t>
      </w:r>
    </w:p>
    <w:p w14:paraId="4BC8EF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1325</w:t>
      </w:r>
    </w:p>
    <w:p w14:paraId="76ABAC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1325</w:t>
      </w:r>
    </w:p>
    <w:p w14:paraId="330A6F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A.6.5.7.</w:t>
      </w:r>
      <w:r w:rsidRPr="0086784B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1329</w:t>
      </w:r>
    </w:p>
    <w:p w14:paraId="326A71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1329</w:t>
      </w:r>
    </w:p>
    <w:p w14:paraId="389E68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1329</w:t>
      </w:r>
    </w:p>
    <w:p w14:paraId="30141C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A.6.5.7.</w:t>
      </w:r>
      <w:r w:rsidRPr="0086784B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1333</w:t>
      </w:r>
    </w:p>
    <w:p w14:paraId="0EA875D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1333</w:t>
      </w:r>
    </w:p>
    <w:p w14:paraId="6FBD9C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1333</w:t>
      </w:r>
    </w:p>
    <w:p w14:paraId="58368E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14:paraId="400630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488344D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1337</w:t>
      </w:r>
    </w:p>
    <w:p w14:paraId="6EF484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1337</w:t>
      </w:r>
    </w:p>
    <w:p w14:paraId="3595D7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</w:t>
      </w:r>
      <w:r>
        <w:tab/>
        <w:t>1337</w:t>
      </w:r>
    </w:p>
    <w:p w14:paraId="5069C5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1337</w:t>
      </w:r>
    </w:p>
    <w:p w14:paraId="04B798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1337</w:t>
      </w:r>
    </w:p>
    <w:p w14:paraId="12725C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1341</w:t>
      </w:r>
    </w:p>
    <w:p w14:paraId="48498D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DRX</w:t>
      </w:r>
      <w:r>
        <w:tab/>
        <w:t>1341</w:t>
      </w:r>
    </w:p>
    <w:p w14:paraId="48C3F6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1341</w:t>
      </w:r>
    </w:p>
    <w:p w14:paraId="20D46D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1341</w:t>
      </w:r>
    </w:p>
    <w:p w14:paraId="106C7D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1345</w:t>
      </w:r>
    </w:p>
    <w:p w14:paraId="2D17C6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non-DRX</w:t>
      </w:r>
      <w:r>
        <w:tab/>
        <w:t>1345</w:t>
      </w:r>
    </w:p>
    <w:p w14:paraId="041CB5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1345</w:t>
      </w:r>
    </w:p>
    <w:p w14:paraId="5C756B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1345</w:t>
      </w:r>
    </w:p>
    <w:p w14:paraId="1FA260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1349</w:t>
      </w:r>
    </w:p>
    <w:p w14:paraId="334B04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DRX</w:t>
      </w:r>
      <w:r>
        <w:tab/>
        <w:t>1349</w:t>
      </w:r>
    </w:p>
    <w:p w14:paraId="6003E3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1349</w:t>
      </w:r>
    </w:p>
    <w:p w14:paraId="103D38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1349</w:t>
      </w:r>
    </w:p>
    <w:p w14:paraId="17B6A4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1353</w:t>
      </w:r>
    </w:p>
    <w:p w14:paraId="54CE7D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 with SSB index reading</w:t>
      </w:r>
      <w:r>
        <w:tab/>
        <w:t>1353</w:t>
      </w:r>
    </w:p>
    <w:p w14:paraId="10A14A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1353</w:t>
      </w:r>
    </w:p>
    <w:p w14:paraId="16BF48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1353</w:t>
      </w:r>
    </w:p>
    <w:p w14:paraId="434C5E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1355</w:t>
      </w:r>
    </w:p>
    <w:p w14:paraId="63CDF5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non-DRX with SSB index reading</w:t>
      </w:r>
      <w:r>
        <w:tab/>
        <w:t>1356</w:t>
      </w:r>
    </w:p>
    <w:p w14:paraId="6F55BA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1356</w:t>
      </w:r>
    </w:p>
    <w:p w14:paraId="46E24D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1356</w:t>
      </w:r>
    </w:p>
    <w:p w14:paraId="72B67E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1357</w:t>
      </w:r>
    </w:p>
    <w:p w14:paraId="5E3109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under DRX</w:t>
      </w:r>
      <w:r>
        <w:t xml:space="preserve"> </w:t>
      </w:r>
      <w:r w:rsidRPr="0086784B">
        <w:rPr>
          <w:snapToGrid w:val="0"/>
        </w:rPr>
        <w:t>for UE configured with highSpeedMeasFlag-r16</w:t>
      </w:r>
      <w:r>
        <w:tab/>
        <w:t>1358</w:t>
      </w:r>
    </w:p>
    <w:p w14:paraId="1A4413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1358</w:t>
      </w:r>
    </w:p>
    <w:p w14:paraId="40BBAB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1358</w:t>
      </w:r>
    </w:p>
    <w:p w14:paraId="7AA1E0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1362</w:t>
      </w:r>
    </w:p>
    <w:p w14:paraId="2F20B14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1362</w:t>
      </w:r>
    </w:p>
    <w:p w14:paraId="143DAF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1362</w:t>
      </w:r>
    </w:p>
    <w:p w14:paraId="1D7D29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1362</w:t>
      </w:r>
    </w:p>
    <w:p w14:paraId="65B1AF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1366</w:t>
      </w:r>
    </w:p>
    <w:p w14:paraId="6CB4B6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1366</w:t>
      </w:r>
    </w:p>
    <w:p w14:paraId="6BDBB0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661463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72B19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1372</w:t>
      </w:r>
    </w:p>
    <w:p w14:paraId="0B8934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1372</w:t>
      </w:r>
    </w:p>
    <w:p w14:paraId="29ADDF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1372</w:t>
      </w:r>
    </w:p>
    <w:p w14:paraId="0E76E0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187B9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4EDD66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1376</w:t>
      </w:r>
    </w:p>
    <w:p w14:paraId="1EABF2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4582BD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43B5E0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1382</w:t>
      </w:r>
    </w:p>
    <w:p w14:paraId="3361AE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1382</w:t>
      </w:r>
    </w:p>
    <w:p w14:paraId="458100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1382</w:t>
      </w:r>
    </w:p>
    <w:p w14:paraId="010E93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2744BB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12CF76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1385</w:t>
      </w:r>
    </w:p>
    <w:p w14:paraId="3BFAC3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1E18AB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336D19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1390</w:t>
      </w:r>
    </w:p>
    <w:p w14:paraId="7B7EBA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47BCBA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2E437E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1393</w:t>
      </w:r>
    </w:p>
    <w:p w14:paraId="6E654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1393</w:t>
      </w:r>
    </w:p>
    <w:p w14:paraId="3F1242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1393</w:t>
      </w:r>
    </w:p>
    <w:p w14:paraId="3A9A06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1399</w:t>
      </w:r>
    </w:p>
    <w:p w14:paraId="420197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1399</w:t>
      </w:r>
    </w:p>
    <w:p w14:paraId="521AA9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63D364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3FC2B4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SA NR - E-UTRAN event-triggered reporting in DRX in FR1 </w:t>
      </w:r>
      <w:r w:rsidRPr="0086784B">
        <w:rPr>
          <w:snapToGrid w:val="0"/>
        </w:rPr>
        <w:t>for UE configured with highSpeedMeasFlag-r16</w:t>
      </w:r>
      <w:r>
        <w:tab/>
        <w:t>1406</w:t>
      </w:r>
    </w:p>
    <w:p w14:paraId="2BA4A8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66D538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1413</w:t>
      </w:r>
    </w:p>
    <w:p w14:paraId="1CE31C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1413</w:t>
      </w:r>
    </w:p>
    <w:p w14:paraId="4FC244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1413</w:t>
      </w:r>
    </w:p>
    <w:p w14:paraId="6AC678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B0BE3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1413</w:t>
      </w:r>
    </w:p>
    <w:p w14:paraId="722A93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6665C6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1416</w:t>
      </w:r>
    </w:p>
    <w:p w14:paraId="69831F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1416</w:t>
      </w:r>
    </w:p>
    <w:p w14:paraId="664E17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1417</w:t>
      </w:r>
    </w:p>
    <w:p w14:paraId="5CF1BD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40F7EE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1420</w:t>
      </w:r>
    </w:p>
    <w:p w14:paraId="027E6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1420</w:t>
      </w:r>
    </w:p>
    <w:p w14:paraId="4749D2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1421</w:t>
      </w:r>
    </w:p>
    <w:p w14:paraId="762479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704824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1424</w:t>
      </w:r>
    </w:p>
    <w:p w14:paraId="1AA6AB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1424</w:t>
      </w:r>
    </w:p>
    <w:p w14:paraId="06FBA6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7F1EF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61EDFBE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SSB based L1-RSRP measurement when DRX is used for UE configured with </w:t>
      </w:r>
      <w:r w:rsidRPr="0086784B">
        <w:rPr>
          <w:i/>
          <w:iCs/>
          <w:snapToGrid w:val="0"/>
        </w:rPr>
        <w:t>highSpeedMeasFlag-r16</w:t>
      </w:r>
      <w:r>
        <w:tab/>
        <w:t>1428</w:t>
      </w:r>
    </w:p>
    <w:p w14:paraId="01E564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5853E4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2566E1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76EAD1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1432</w:t>
      </w:r>
    </w:p>
    <w:p w14:paraId="2975F5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1432</w:t>
      </w:r>
    </w:p>
    <w:p w14:paraId="2D6847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148E17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2A1D39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1436</w:t>
      </w:r>
    </w:p>
    <w:p w14:paraId="3E30D7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DRX</w:t>
      </w:r>
      <w:r>
        <w:tab/>
        <w:t>1436</w:t>
      </w:r>
    </w:p>
    <w:p w14:paraId="72B5E5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7328E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798D1D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1440</w:t>
      </w:r>
    </w:p>
    <w:p w14:paraId="35B706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DRX</w:t>
      </w:r>
      <w:r>
        <w:tab/>
        <w:t>1440</w:t>
      </w:r>
    </w:p>
    <w:p w14:paraId="498DBC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5D805B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204A13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1443</w:t>
      </w:r>
    </w:p>
    <w:p w14:paraId="54E967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1443</w:t>
      </w:r>
    </w:p>
    <w:p w14:paraId="192B95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CGI identification of NR neighbor cell in FR1</w:t>
      </w:r>
      <w:r>
        <w:tab/>
        <w:t>1443</w:t>
      </w:r>
    </w:p>
    <w:p w14:paraId="380BF0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1443</w:t>
      </w:r>
    </w:p>
    <w:p w14:paraId="3D0FD7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1443</w:t>
      </w:r>
    </w:p>
    <w:p w14:paraId="23D0F5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1446</w:t>
      </w:r>
    </w:p>
    <w:p w14:paraId="225EE6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Identification of a new CGI of inter-RAT E-UTRA cell </w:t>
      </w:r>
      <w:r w:rsidRPr="0086784B">
        <w:rPr>
          <w:snapToGrid w:val="0"/>
          <w:lang w:eastAsia="zh-CN"/>
        </w:rPr>
        <w:t>using</w:t>
      </w:r>
      <w:r w:rsidRPr="0086784B">
        <w:rPr>
          <w:snapToGrid w:val="0"/>
        </w:rPr>
        <w:t xml:space="preserve"> autonomous gaps in NR SA</w:t>
      </w:r>
      <w:r>
        <w:tab/>
        <w:t>1446</w:t>
      </w:r>
    </w:p>
    <w:p w14:paraId="2DC2AB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1446</w:t>
      </w:r>
    </w:p>
    <w:p w14:paraId="2027B4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1449</w:t>
      </w:r>
    </w:p>
    <w:p w14:paraId="2E3D1E3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1450</w:t>
      </w:r>
    </w:p>
    <w:p w14:paraId="79BC93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1450</w:t>
      </w:r>
    </w:p>
    <w:p w14:paraId="5264EB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1450</w:t>
      </w:r>
    </w:p>
    <w:p w14:paraId="049CDC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not used</w:t>
      </w:r>
      <w:r>
        <w:tab/>
        <w:t>1453</w:t>
      </w:r>
    </w:p>
    <w:p w14:paraId="10C7DF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EDDDB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1454</w:t>
      </w:r>
    </w:p>
    <w:p w14:paraId="00399E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D7144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not used</w:t>
      </w:r>
      <w:r>
        <w:tab/>
        <w:t>1458</w:t>
      </w:r>
    </w:p>
    <w:p w14:paraId="3D5F70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117CE41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7F46D0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AAFD9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1462</w:t>
      </w:r>
    </w:p>
    <w:p w14:paraId="274464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SA Idle mode CA/DC measurement for FR1</w:t>
      </w:r>
      <w:r>
        <w:tab/>
        <w:t>1462</w:t>
      </w:r>
    </w:p>
    <w:p w14:paraId="05DE84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1462</w:t>
      </w:r>
    </w:p>
    <w:p w14:paraId="447E7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1469</w:t>
      </w:r>
    </w:p>
    <w:p w14:paraId="42E8EE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1469</w:t>
      </w:r>
    </w:p>
    <w:p w14:paraId="7D0BBF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</w:t>
      </w:r>
      <w:r>
        <w:tab/>
        <w:t>1469</w:t>
      </w:r>
    </w:p>
    <w:p w14:paraId="46C5C5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1469</w:t>
      </w:r>
    </w:p>
    <w:p w14:paraId="2C3529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1472</w:t>
      </w:r>
    </w:p>
    <w:p w14:paraId="0E94EA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1472</w:t>
      </w:r>
    </w:p>
    <w:p w14:paraId="01F4B5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86784B">
        <w:rPr>
          <w:snapToGrid w:val="0"/>
        </w:rPr>
        <w:t>SA event triggered reporting tests with gap under DRX</w:t>
      </w:r>
      <w:r>
        <w:tab/>
        <w:t>1472</w:t>
      </w:r>
    </w:p>
    <w:p w14:paraId="23DECF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35DBD6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4DB4385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1476</w:t>
      </w:r>
    </w:p>
    <w:p w14:paraId="15E33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1476</w:t>
      </w:r>
    </w:p>
    <w:p w14:paraId="486508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66F3B9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1482</w:t>
      </w:r>
    </w:p>
    <w:p w14:paraId="2F2D27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1482</w:t>
      </w:r>
    </w:p>
    <w:p w14:paraId="723EFA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1482</w:t>
      </w:r>
    </w:p>
    <w:p w14:paraId="7523B5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5F538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1488</w:t>
      </w:r>
    </w:p>
    <w:p w14:paraId="5B7315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PRS-RSRP reporting delay test case for single positioning frequency layer</w:t>
      </w:r>
      <w:r>
        <w:tab/>
        <w:t>1488</w:t>
      </w:r>
    </w:p>
    <w:p w14:paraId="68FA4E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1488</w:t>
      </w:r>
    </w:p>
    <w:p w14:paraId="65AB6E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1492</w:t>
      </w:r>
    </w:p>
    <w:p w14:paraId="7CA97D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PRS-RSRP reporting delay test case for dual positioning frequency layer</w:t>
      </w:r>
      <w:r>
        <w:tab/>
        <w:t>1492</w:t>
      </w:r>
    </w:p>
    <w:p w14:paraId="0D3F97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1492</w:t>
      </w:r>
    </w:p>
    <w:p w14:paraId="5B9940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1496</w:t>
      </w:r>
    </w:p>
    <w:p w14:paraId="2155AD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1496</w:t>
      </w:r>
    </w:p>
    <w:p w14:paraId="6EEC6C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1496</w:t>
      </w:r>
    </w:p>
    <w:p w14:paraId="7EF9DC9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528FF9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1500</w:t>
      </w:r>
    </w:p>
    <w:p w14:paraId="7872C83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1500</w:t>
      </w:r>
    </w:p>
    <w:p w14:paraId="6676DF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95FD0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6BD648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Idle Mode measurements of inter-RAT CA candidate cells for early reporting</w:t>
      </w:r>
      <w:r>
        <w:tab/>
        <w:t>1504</w:t>
      </w:r>
    </w:p>
    <w:p w14:paraId="169BEEF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  <w:lang w:eastAsia="zh-CN"/>
        </w:rPr>
        <w:t>Test Purpose and Environment</w:t>
      </w:r>
      <w:r>
        <w:tab/>
        <w:t>1504</w:t>
      </w:r>
    </w:p>
    <w:p w14:paraId="772A72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Requirements</w:t>
      </w:r>
      <w:r>
        <w:tab/>
        <w:t>1511</w:t>
      </w:r>
    </w:p>
    <w:p w14:paraId="3276DE3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1512</w:t>
      </w:r>
    </w:p>
    <w:p w14:paraId="153765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1512</w:t>
      </w:r>
    </w:p>
    <w:p w14:paraId="092E8C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intra-frequency case measurement accuracy with FR1 serving cell and FR1 target cell</w:t>
      </w:r>
      <w:r>
        <w:tab/>
        <w:t>1512</w:t>
      </w:r>
    </w:p>
    <w:p w14:paraId="59C0E2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1512</w:t>
      </w:r>
    </w:p>
    <w:p w14:paraId="57B310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1512</w:t>
      </w:r>
    </w:p>
    <w:p w14:paraId="0B91B0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F2377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FR1 serving cell and FR1 target cell</w:t>
      </w:r>
      <w:r>
        <w:tab/>
        <w:t>1517</w:t>
      </w:r>
    </w:p>
    <w:p w14:paraId="3EA07A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2D96C8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0CA064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00456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1521</w:t>
      </w:r>
    </w:p>
    <w:p w14:paraId="022F24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1521</w:t>
      </w:r>
    </w:p>
    <w:p w14:paraId="65A778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1521</w:t>
      </w:r>
    </w:p>
    <w:p w14:paraId="64C3D2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1521</w:t>
      </w:r>
    </w:p>
    <w:p w14:paraId="477E3E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1522</w:t>
      </w:r>
    </w:p>
    <w:p w14:paraId="5132C3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1527</w:t>
      </w:r>
    </w:p>
    <w:p w14:paraId="2386A1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1527</w:t>
      </w:r>
    </w:p>
    <w:p w14:paraId="7EF401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1527</w:t>
      </w:r>
    </w:p>
    <w:p w14:paraId="71E474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64682C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0B7D45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1532</w:t>
      </w:r>
    </w:p>
    <w:p w14:paraId="5FEC0B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FR1 serving cell and FR1 target cell</w:t>
      </w:r>
      <w:r>
        <w:tab/>
        <w:t>1532</w:t>
      </w:r>
    </w:p>
    <w:p w14:paraId="7D8EF1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1532</w:t>
      </w:r>
    </w:p>
    <w:p w14:paraId="6FCCDC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2126F7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6EDF6A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1537</w:t>
      </w:r>
    </w:p>
    <w:p w14:paraId="0C125C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1537</w:t>
      </w:r>
    </w:p>
    <w:p w14:paraId="37707C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1537</w:t>
      </w:r>
    </w:p>
    <w:p w14:paraId="71679E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1543</w:t>
      </w:r>
    </w:p>
    <w:p w14:paraId="2F3DDC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1544</w:t>
      </w:r>
    </w:p>
    <w:p w14:paraId="734EB1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1544</w:t>
      </w:r>
    </w:p>
    <w:p w14:paraId="2CF588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1544</w:t>
      </w:r>
    </w:p>
    <w:p w14:paraId="6294D8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1544</w:t>
      </w:r>
    </w:p>
    <w:p w14:paraId="033446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078B08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1548</w:t>
      </w:r>
    </w:p>
    <w:p w14:paraId="7BD774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1548</w:t>
      </w:r>
    </w:p>
    <w:p w14:paraId="138C7D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0FBCE6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5CE77C9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1553</w:t>
      </w:r>
    </w:p>
    <w:p w14:paraId="37A43E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1553</w:t>
      </w:r>
    </w:p>
    <w:p w14:paraId="32F5AF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165A20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1AA77D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26940A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1560</w:t>
      </w:r>
    </w:p>
    <w:p w14:paraId="1852B0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1560</w:t>
      </w:r>
    </w:p>
    <w:p w14:paraId="374CCA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1560</w:t>
      </w:r>
    </w:p>
    <w:p w14:paraId="17F015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1560</w:t>
      </w:r>
    </w:p>
    <w:p w14:paraId="7079E7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0FA1AE5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1566</w:t>
      </w:r>
    </w:p>
    <w:p w14:paraId="48AA50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1566</w:t>
      </w:r>
    </w:p>
    <w:p w14:paraId="48EE1C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71C3C8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7EEEA0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239E7F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1572</w:t>
      </w:r>
    </w:p>
    <w:p w14:paraId="129AA2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SRS-RSRP measurement accuracy with FR1 serving cell</w:t>
      </w:r>
      <w:r>
        <w:tab/>
        <w:t>1572</w:t>
      </w:r>
    </w:p>
    <w:p w14:paraId="515476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3054B6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3CF387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65AA58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CLI-RSSI measurement accuracy with FR1 serving cell</w:t>
      </w:r>
      <w:r>
        <w:tab/>
        <w:t>1578</w:t>
      </w:r>
    </w:p>
    <w:p w14:paraId="53127C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1578</w:t>
      </w:r>
    </w:p>
    <w:p w14:paraId="072DA5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7D3CF5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14:paraId="26A974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1583</w:t>
      </w:r>
    </w:p>
    <w:p w14:paraId="4DD68D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1583</w:t>
      </w:r>
    </w:p>
    <w:p w14:paraId="3AEC87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1F286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6C6995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1587</w:t>
      </w:r>
    </w:p>
    <w:p w14:paraId="29A43E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1587</w:t>
      </w:r>
    </w:p>
    <w:p w14:paraId="1D071F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1587</w:t>
      </w:r>
    </w:p>
    <w:p w14:paraId="353EA8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1588</w:t>
      </w:r>
    </w:p>
    <w:p w14:paraId="3FDA2A8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2F9F29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1593</w:t>
      </w:r>
    </w:p>
    <w:p w14:paraId="07F6E3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256FDD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1593</w:t>
      </w:r>
    </w:p>
    <w:p w14:paraId="4F964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1598</w:t>
      </w:r>
    </w:p>
    <w:p w14:paraId="5325F9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1598</w:t>
      </w:r>
    </w:p>
    <w:p w14:paraId="72D774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intra-frequency case measurement accuracy with FR1 serving cell and FR1 target cell</w:t>
      </w:r>
      <w:r>
        <w:tab/>
        <w:t>1598</w:t>
      </w:r>
    </w:p>
    <w:p w14:paraId="4EA895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1598</w:t>
      </w:r>
    </w:p>
    <w:p w14:paraId="347EC5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1599</w:t>
      </w:r>
    </w:p>
    <w:p w14:paraId="7E67BF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6D1F36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FR1 serving cell and FR1 target cell</w:t>
      </w:r>
      <w:r>
        <w:tab/>
        <w:t>1604</w:t>
      </w:r>
    </w:p>
    <w:p w14:paraId="617452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4683D5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1604</w:t>
      </w:r>
    </w:p>
    <w:p w14:paraId="4AA7A2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1609</w:t>
      </w:r>
    </w:p>
    <w:p w14:paraId="1C03DC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1609</w:t>
      </w:r>
    </w:p>
    <w:p w14:paraId="5B4128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1609</w:t>
      </w:r>
    </w:p>
    <w:p w14:paraId="6DBBB3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1609</w:t>
      </w:r>
    </w:p>
    <w:p w14:paraId="54EFAD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1609</w:t>
      </w:r>
    </w:p>
    <w:p w14:paraId="09F22C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1614</w:t>
      </w:r>
    </w:p>
    <w:p w14:paraId="2A9C85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1614</w:t>
      </w:r>
    </w:p>
    <w:p w14:paraId="51B6EB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717A5B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1614</w:t>
      </w:r>
    </w:p>
    <w:p w14:paraId="7E0999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51640B2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1620</w:t>
      </w:r>
    </w:p>
    <w:p w14:paraId="060D4F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FR1 serving cell and FR1 target cell</w:t>
      </w:r>
      <w:r>
        <w:tab/>
        <w:t>1620</w:t>
      </w:r>
    </w:p>
    <w:p w14:paraId="47A65A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1620</w:t>
      </w:r>
    </w:p>
    <w:p w14:paraId="53E19A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1620</w:t>
      </w:r>
    </w:p>
    <w:p w14:paraId="10F1EC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1624</w:t>
      </w:r>
    </w:p>
    <w:p w14:paraId="2C196A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1625</w:t>
      </w:r>
    </w:p>
    <w:p w14:paraId="661D46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1625</w:t>
      </w:r>
    </w:p>
    <w:p w14:paraId="0C1D3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1625</w:t>
      </w:r>
    </w:p>
    <w:p w14:paraId="57ECEE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37799B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1631</w:t>
      </w:r>
    </w:p>
    <w:p w14:paraId="4F56DE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single positioning frequency layer</w:t>
      </w:r>
      <w:r>
        <w:tab/>
        <w:t>1631</w:t>
      </w:r>
    </w:p>
    <w:p w14:paraId="52AB17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1631</w:t>
      </w:r>
    </w:p>
    <w:p w14:paraId="08B64C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lastRenderedPageBreak/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1634</w:t>
      </w:r>
    </w:p>
    <w:p w14:paraId="54A9B8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dual positioning frequency layer</w:t>
      </w:r>
      <w:r>
        <w:tab/>
        <w:t>1634</w:t>
      </w:r>
    </w:p>
    <w:p w14:paraId="0E06FE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1634</w:t>
      </w:r>
    </w:p>
    <w:p w14:paraId="3D5A7E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1638</w:t>
      </w:r>
    </w:p>
    <w:p w14:paraId="53C404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1638</w:t>
      </w:r>
    </w:p>
    <w:p w14:paraId="21FA958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A.6.7.14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SA: measurement accuracy with </w:t>
      </w:r>
      <w:r w:rsidRPr="0086784B">
        <w:rPr>
          <w:rFonts w:eastAsia="SimSun"/>
          <w:snapToGrid w:val="0"/>
          <w:lang w:val="en-US" w:eastAsia="zh-CN"/>
        </w:rPr>
        <w:t>PRS in FR1</w:t>
      </w:r>
      <w:r>
        <w:tab/>
        <w:t>1638</w:t>
      </w:r>
    </w:p>
    <w:p w14:paraId="25474B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1638</w:t>
      </w:r>
    </w:p>
    <w:p w14:paraId="3B2F6B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1638</w:t>
      </w:r>
    </w:p>
    <w:p w14:paraId="252E13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1644</w:t>
      </w:r>
    </w:p>
    <w:p w14:paraId="73AF04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1644</w:t>
      </w:r>
    </w:p>
    <w:p w14:paraId="1C3A0A9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1644</w:t>
      </w:r>
    </w:p>
    <w:p w14:paraId="79B4DD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1644</w:t>
      </w:r>
    </w:p>
    <w:p w14:paraId="2A9518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34C6BB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1648</w:t>
      </w:r>
    </w:p>
    <w:p w14:paraId="4713EED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1648</w:t>
      </w:r>
    </w:p>
    <w:p w14:paraId="62BFC4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1648</w:t>
      </w:r>
    </w:p>
    <w:p w14:paraId="71F13D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1648</w:t>
      </w:r>
    </w:p>
    <w:p w14:paraId="4ED2A1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1648</w:t>
      </w:r>
    </w:p>
    <w:p w14:paraId="01862D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1648</w:t>
      </w:r>
    </w:p>
    <w:p w14:paraId="137D2B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1652</w:t>
      </w:r>
    </w:p>
    <w:p w14:paraId="440D78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1652</w:t>
      </w:r>
    </w:p>
    <w:p w14:paraId="53C857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47E25E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1652</w:t>
      </w:r>
    </w:p>
    <w:p w14:paraId="524ED1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1656</w:t>
      </w:r>
    </w:p>
    <w:p w14:paraId="34CCAB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86784B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1656</w:t>
      </w:r>
    </w:p>
    <w:p w14:paraId="2ACF1B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1656</w:t>
      </w:r>
    </w:p>
    <w:p w14:paraId="664D0B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1656</w:t>
      </w:r>
    </w:p>
    <w:p w14:paraId="34C3CD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56AC68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86784B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6784B">
        <w:rPr>
          <w:lang w:val="en-US" w:eastAsia="zh-CN"/>
        </w:rPr>
        <w:t>fulfilling not-at-cell edge relaxed measurement criterion</w:t>
      </w:r>
      <w:r>
        <w:tab/>
        <w:t>1659</w:t>
      </w:r>
    </w:p>
    <w:p w14:paraId="2F43EF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5C5723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15F6AA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1662</w:t>
      </w:r>
    </w:p>
    <w:p w14:paraId="32E650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1662</w:t>
      </w:r>
    </w:p>
    <w:p w14:paraId="48AEC6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1662</w:t>
      </w:r>
    </w:p>
    <w:p w14:paraId="7412B8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1662</w:t>
      </w:r>
    </w:p>
    <w:p w14:paraId="0D376C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2252E4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86784B">
        <w:rPr>
          <w:lang w:val="en-US" w:eastAsia="zh-CN"/>
        </w:rPr>
        <w:t>fulfilling not-at-cell edge relaxed measurement criterion</w:t>
      </w:r>
      <w:r>
        <w:tab/>
        <w:t>1666</w:t>
      </w:r>
    </w:p>
    <w:p w14:paraId="61086C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1B399E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0C8100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1668</w:t>
      </w:r>
    </w:p>
    <w:p w14:paraId="4BEA698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1669</w:t>
      </w:r>
    </w:p>
    <w:p w14:paraId="7AE026B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1669</w:t>
      </w:r>
    </w:p>
    <w:p w14:paraId="043AAB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1669</w:t>
      </w:r>
    </w:p>
    <w:p w14:paraId="59E459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FR2; unknown target cell</w:t>
      </w:r>
      <w:r>
        <w:tab/>
        <w:t>1669</w:t>
      </w:r>
    </w:p>
    <w:p w14:paraId="28551D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1669</w:t>
      </w:r>
    </w:p>
    <w:p w14:paraId="646635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1669</w:t>
      </w:r>
    </w:p>
    <w:p w14:paraId="401EF6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1673</w:t>
      </w:r>
    </w:p>
    <w:p w14:paraId="7EEACE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FR2 to FR2; unknown target cell</w:t>
      </w:r>
      <w:r>
        <w:tab/>
        <w:t>1673</w:t>
      </w:r>
    </w:p>
    <w:p w14:paraId="11111F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1673</w:t>
      </w:r>
    </w:p>
    <w:p w14:paraId="58FD12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1673</w:t>
      </w:r>
    </w:p>
    <w:p w14:paraId="7FC6FF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1676</w:t>
      </w:r>
    </w:p>
    <w:p w14:paraId="10434C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FR2 to FR2; unknown target cell</w:t>
      </w:r>
      <w:r>
        <w:tab/>
        <w:t>1676</w:t>
      </w:r>
    </w:p>
    <w:p w14:paraId="00DB97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1676</w:t>
      </w:r>
    </w:p>
    <w:p w14:paraId="035D8A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1676</w:t>
      </w:r>
    </w:p>
    <w:p w14:paraId="36A920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A.7.3.1.3.3 Test Requirements</w:t>
      </w:r>
      <w:r>
        <w:tab/>
        <w:t>1677</w:t>
      </w:r>
    </w:p>
    <w:p w14:paraId="115DA7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synchronous DAPS handover from FR1 to FR2</w:t>
      </w:r>
      <w:r>
        <w:tab/>
        <w:t>1678</w:t>
      </w:r>
    </w:p>
    <w:p w14:paraId="50FAB6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1678</w:t>
      </w:r>
    </w:p>
    <w:p w14:paraId="3D2A61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1678</w:t>
      </w:r>
    </w:p>
    <w:p w14:paraId="1DD98D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A.7.3.1.4.3 Test Requirements</w:t>
      </w:r>
      <w:r>
        <w:tab/>
        <w:t>1685</w:t>
      </w:r>
    </w:p>
    <w:p w14:paraId="3E26C05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asynchronous DAPS handover from FR1 to FR2</w:t>
      </w:r>
      <w:r>
        <w:tab/>
        <w:t>1685</w:t>
      </w:r>
    </w:p>
    <w:p w14:paraId="6FAEDF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1685</w:t>
      </w:r>
    </w:p>
    <w:p w14:paraId="22BAFC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1685</w:t>
      </w:r>
    </w:p>
    <w:p w14:paraId="7A82EE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A.7.3.1.5.3 Test Requirements</w:t>
      </w:r>
      <w:r>
        <w:tab/>
        <w:t>1692</w:t>
      </w:r>
    </w:p>
    <w:p w14:paraId="0C0713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1692</w:t>
      </w:r>
    </w:p>
    <w:p w14:paraId="06814C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Re-establishment</w:t>
      </w:r>
      <w:r>
        <w:tab/>
        <w:t>1692</w:t>
      </w:r>
    </w:p>
    <w:p w14:paraId="295C3B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FR2</w:t>
      </w:r>
      <w:r>
        <w:tab/>
        <w:t>1692</w:t>
      </w:r>
    </w:p>
    <w:p w14:paraId="5259AC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in FR2</w:t>
      </w:r>
      <w:r>
        <w:tab/>
        <w:t>1695</w:t>
      </w:r>
    </w:p>
    <w:p w14:paraId="552BBD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FR2 without serving cell timing</w:t>
      </w:r>
      <w:r>
        <w:tab/>
        <w:t>1698</w:t>
      </w:r>
    </w:p>
    <w:p w14:paraId="0A1C69D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1698</w:t>
      </w:r>
    </w:p>
    <w:p w14:paraId="7F14275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1700</w:t>
      </w:r>
    </w:p>
    <w:p w14:paraId="4335A8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1701</w:t>
      </w:r>
    </w:p>
    <w:p w14:paraId="7C89ED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1701</w:t>
      </w:r>
    </w:p>
    <w:p w14:paraId="52618F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1705</w:t>
      </w:r>
    </w:p>
    <w:p w14:paraId="03BE49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1710</w:t>
      </w:r>
    </w:p>
    <w:p w14:paraId="361873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1713</w:t>
      </w:r>
    </w:p>
    <w:p w14:paraId="630FED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Connection Release with Redirection</w:t>
      </w:r>
      <w:r>
        <w:tab/>
        <w:t>1716</w:t>
      </w:r>
    </w:p>
    <w:p w14:paraId="751101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1716</w:t>
      </w:r>
    </w:p>
    <w:p w14:paraId="288349A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Conditional Handover</w:t>
      </w:r>
      <w:r>
        <w:tab/>
        <w:t>1720</w:t>
      </w:r>
    </w:p>
    <w:p w14:paraId="4FAD1E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conditional handover from FR2 to FR2</w:t>
      </w:r>
      <w:r>
        <w:tab/>
        <w:t>1720</w:t>
      </w:r>
    </w:p>
    <w:p w14:paraId="3F76F8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1720</w:t>
      </w:r>
    </w:p>
    <w:p w14:paraId="522819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1720</w:t>
      </w:r>
    </w:p>
    <w:p w14:paraId="676AC6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1723</w:t>
      </w:r>
    </w:p>
    <w:p w14:paraId="065DF2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Inter-frequency </w:t>
      </w:r>
      <w:r w:rsidRPr="0086784B">
        <w:rPr>
          <w:rFonts w:eastAsia="SimSun"/>
          <w:snapToGrid w:val="0"/>
        </w:rPr>
        <w:t xml:space="preserve">conditional </w:t>
      </w:r>
      <w:r w:rsidRPr="0086784B">
        <w:rPr>
          <w:snapToGrid w:val="0"/>
        </w:rPr>
        <w:t>handover from FR2 to FR2; unknown target cell</w:t>
      </w:r>
      <w:r>
        <w:tab/>
        <w:t>1723</w:t>
      </w:r>
    </w:p>
    <w:p w14:paraId="5D1AA3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1723</w:t>
      </w:r>
    </w:p>
    <w:p w14:paraId="61EDFF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1723</w:t>
      </w:r>
    </w:p>
    <w:p w14:paraId="027043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A.7.3.3.2.3 Test Requirements</w:t>
      </w:r>
      <w:r>
        <w:tab/>
        <w:t>1725</w:t>
      </w:r>
    </w:p>
    <w:p w14:paraId="27EC52D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1725</w:t>
      </w:r>
    </w:p>
    <w:p w14:paraId="3032E2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1725</w:t>
      </w:r>
    </w:p>
    <w:p w14:paraId="2B26D0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1725</w:t>
      </w:r>
    </w:p>
    <w:p w14:paraId="0B135C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1725</w:t>
      </w:r>
    </w:p>
    <w:p w14:paraId="00D6D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1728</w:t>
      </w:r>
    </w:p>
    <w:p w14:paraId="4CC59C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1728</w:t>
      </w:r>
    </w:p>
    <w:p w14:paraId="54164F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1728</w:t>
      </w:r>
    </w:p>
    <w:p w14:paraId="76E8B8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1728</w:t>
      </w:r>
    </w:p>
    <w:p w14:paraId="58E9E6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1728</w:t>
      </w:r>
    </w:p>
    <w:p w14:paraId="203108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1728</w:t>
      </w:r>
    </w:p>
    <w:p w14:paraId="142A4A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1732</w:t>
      </w:r>
    </w:p>
    <w:p w14:paraId="3566CD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1732</w:t>
      </w:r>
    </w:p>
    <w:p w14:paraId="43F6DFB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1732</w:t>
      </w:r>
    </w:p>
    <w:p w14:paraId="70F0D7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1732</w:t>
      </w:r>
    </w:p>
    <w:p w14:paraId="6290E4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1732</w:t>
      </w:r>
    </w:p>
    <w:p w14:paraId="6B9B96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1735</w:t>
      </w:r>
    </w:p>
    <w:p w14:paraId="4ADC86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1736</w:t>
      </w:r>
    </w:p>
    <w:p w14:paraId="092299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1736</w:t>
      </w:r>
    </w:p>
    <w:p w14:paraId="0F5B37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1740</w:t>
      </w:r>
    </w:p>
    <w:p w14:paraId="397C69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1741</w:t>
      </w:r>
    </w:p>
    <w:p w14:paraId="74EC9D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1741</w:t>
      </w:r>
    </w:p>
    <w:p w14:paraId="34736A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1744</w:t>
      </w:r>
    </w:p>
    <w:p w14:paraId="4ACAD0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1744</w:t>
      </w:r>
    </w:p>
    <w:p w14:paraId="61B649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1744</w:t>
      </w:r>
    </w:p>
    <w:p w14:paraId="293F31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1748</w:t>
      </w:r>
    </w:p>
    <w:p w14:paraId="786A9A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1748</w:t>
      </w:r>
    </w:p>
    <w:p w14:paraId="2CB7E4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1748</w:t>
      </w:r>
    </w:p>
    <w:p w14:paraId="25B560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1753</w:t>
      </w:r>
    </w:p>
    <w:p w14:paraId="3A33BB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1753</w:t>
      </w:r>
    </w:p>
    <w:p w14:paraId="6DAA2E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1753</w:t>
      </w:r>
    </w:p>
    <w:p w14:paraId="34C5A4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1757</w:t>
      </w:r>
    </w:p>
    <w:p w14:paraId="1D4BA7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1757</w:t>
      </w:r>
    </w:p>
    <w:p w14:paraId="7A625F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1757</w:t>
      </w:r>
    </w:p>
    <w:p w14:paraId="2AEA41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1761</w:t>
      </w:r>
    </w:p>
    <w:p w14:paraId="77D050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1761</w:t>
      </w:r>
    </w:p>
    <w:p w14:paraId="0DB682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1761</w:t>
      </w:r>
    </w:p>
    <w:p w14:paraId="2DAA34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1766</w:t>
      </w:r>
    </w:p>
    <w:p w14:paraId="759AD1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UE Radio Link Monitoring Scheduling Restrictions on FR2</w:t>
      </w:r>
      <w:r>
        <w:tab/>
        <w:t>1766</w:t>
      </w:r>
    </w:p>
    <w:p w14:paraId="4F6F76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1766</w:t>
      </w:r>
    </w:p>
    <w:p w14:paraId="0220C1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3D9BA37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1769</w:t>
      </w:r>
    </w:p>
    <w:p w14:paraId="16DAAA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A.7.5.2.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1769</w:t>
      </w:r>
    </w:p>
    <w:p w14:paraId="5DBD90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interruptions at NR SRS carrier-based switching</w:t>
      </w:r>
      <w:r>
        <w:tab/>
        <w:t>1773</w:t>
      </w:r>
    </w:p>
    <w:p w14:paraId="4C640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1773</w:t>
      </w:r>
    </w:p>
    <w:p w14:paraId="34FE24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1773</w:t>
      </w:r>
    </w:p>
    <w:p w14:paraId="14BE88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1775</w:t>
      </w:r>
    </w:p>
    <w:p w14:paraId="6C855C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1775</w:t>
      </w:r>
    </w:p>
    <w:p w14:paraId="5345E0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1775</w:t>
      </w:r>
    </w:p>
    <w:p w14:paraId="3ACAA7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0B94E6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1777</w:t>
      </w:r>
    </w:p>
    <w:p w14:paraId="6A69F3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1777</w:t>
      </w:r>
    </w:p>
    <w:p w14:paraId="7D9ECF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1777</w:t>
      </w:r>
    </w:p>
    <w:p w14:paraId="5081E9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22D561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1782</w:t>
      </w:r>
    </w:p>
    <w:p w14:paraId="6EFBC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4C630C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1785</w:t>
      </w:r>
    </w:p>
    <w:p w14:paraId="0EE2D2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1786</w:t>
      </w:r>
    </w:p>
    <w:p w14:paraId="2EA7EB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1786</w:t>
      </w:r>
    </w:p>
    <w:p w14:paraId="7B00F9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1789</w:t>
      </w:r>
    </w:p>
    <w:p w14:paraId="6F6C3D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1790</w:t>
      </w:r>
    </w:p>
    <w:p w14:paraId="268FB9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14:paraId="72C5D9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14:paraId="2B418B3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1793</w:t>
      </w:r>
    </w:p>
    <w:p w14:paraId="0C861BF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1793</w:t>
      </w:r>
    </w:p>
    <w:p w14:paraId="0FEA9C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1793</w:t>
      </w:r>
    </w:p>
    <w:p w14:paraId="3671A5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1793</w:t>
      </w:r>
    </w:p>
    <w:p w14:paraId="40D671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1798</w:t>
      </w:r>
    </w:p>
    <w:p w14:paraId="7DC038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1798</w:t>
      </w:r>
    </w:p>
    <w:p w14:paraId="52572E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1798</w:t>
      </w:r>
    </w:p>
    <w:p w14:paraId="75AD6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1803</w:t>
      </w:r>
    </w:p>
    <w:p w14:paraId="181F50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1803</w:t>
      </w:r>
    </w:p>
    <w:p w14:paraId="045F7D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1803</w:t>
      </w:r>
    </w:p>
    <w:p w14:paraId="5E711D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1809</w:t>
      </w:r>
    </w:p>
    <w:p w14:paraId="348CCD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1809</w:t>
      </w:r>
    </w:p>
    <w:p w14:paraId="18B14B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1809</w:t>
      </w:r>
    </w:p>
    <w:p w14:paraId="64AE22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1815</w:t>
      </w:r>
    </w:p>
    <w:p w14:paraId="0771FE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1815</w:t>
      </w:r>
    </w:p>
    <w:p w14:paraId="3B34DA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1815</w:t>
      </w:r>
    </w:p>
    <w:p w14:paraId="75B187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1820</w:t>
      </w:r>
    </w:p>
    <w:p w14:paraId="36B953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1821</w:t>
      </w:r>
    </w:p>
    <w:p w14:paraId="7EC97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1821</w:t>
      </w:r>
    </w:p>
    <w:p w14:paraId="12A282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1825</w:t>
      </w:r>
    </w:p>
    <w:p w14:paraId="7F7E6D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1825</w:t>
      </w:r>
    </w:p>
    <w:p w14:paraId="30378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1825</w:t>
      </w:r>
    </w:p>
    <w:p w14:paraId="5C8D95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1830</w:t>
      </w:r>
    </w:p>
    <w:p w14:paraId="3EABCE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1830</w:t>
      </w:r>
    </w:p>
    <w:p w14:paraId="601DB6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1830</w:t>
      </w:r>
    </w:p>
    <w:p w14:paraId="6EFF85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1830</w:t>
      </w:r>
    </w:p>
    <w:p w14:paraId="5BA9C7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1835</w:t>
      </w:r>
    </w:p>
    <w:p w14:paraId="1B5EC0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1840</w:t>
      </w:r>
    </w:p>
    <w:p w14:paraId="1D143082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1840</w:t>
      </w:r>
    </w:p>
    <w:p w14:paraId="2A95A0A7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rFonts w:eastAsia="MS Mincho"/>
        </w:rPr>
        <w:t>7.5.6.1.3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1843</w:t>
      </w:r>
    </w:p>
    <w:p w14:paraId="4940ED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1843</w:t>
      </w:r>
    </w:p>
    <w:p w14:paraId="5AEBCD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1847</w:t>
      </w:r>
    </w:p>
    <w:p w14:paraId="23321A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1847</w:t>
      </w:r>
    </w:p>
    <w:p w14:paraId="542B2B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SCell dormancy switch</w:t>
      </w:r>
      <w:r>
        <w:tab/>
        <w:t>1850</w:t>
      </w:r>
    </w:p>
    <w:p w14:paraId="1726DD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NR FR2 PCell SCell dormancy switch of single FR2 SCell inside active time</w:t>
      </w:r>
      <w:r>
        <w:tab/>
        <w:t>1850</w:t>
      </w:r>
    </w:p>
    <w:p w14:paraId="49014B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NR FR1 PCell SCell dormancy switch of two FR2 SCells outside active time</w:t>
      </w:r>
      <w:r>
        <w:tab/>
        <w:t>1855</w:t>
      </w:r>
    </w:p>
    <w:p w14:paraId="51C74E2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/>
        </w:rPr>
        <w:t xml:space="preserve"> Test Requirements</w:t>
      </w:r>
      <w:r>
        <w:tab/>
        <w:t>1860</w:t>
      </w:r>
    </w:p>
    <w:p w14:paraId="660ECA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 w:eastAsia="zh-CN"/>
        </w:rPr>
        <w:t xml:space="preserve">Simultaneous </w:t>
      </w:r>
      <w:r w:rsidRPr="0086784B">
        <w:rPr>
          <w:rFonts w:eastAsia="SimSun"/>
          <w:lang w:val="en-US"/>
        </w:rPr>
        <w:t xml:space="preserve">RRC-based Active BWP Switch </w:t>
      </w:r>
      <w:r w:rsidRPr="0086784B">
        <w:rPr>
          <w:rFonts w:eastAsia="SimSun" w:cs="Arial"/>
          <w:lang w:val="en-US"/>
        </w:rPr>
        <w:t>on multiple CCs</w:t>
      </w:r>
      <w:r>
        <w:tab/>
        <w:t>1860</w:t>
      </w:r>
    </w:p>
    <w:p w14:paraId="607676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 w:eastAsia="zh-CN"/>
        </w:rPr>
        <w:t>Active BWP switch on multiple SCells with non-DRX in SA</w:t>
      </w:r>
      <w:r>
        <w:tab/>
        <w:t>1860</w:t>
      </w:r>
    </w:p>
    <w:p w14:paraId="3BBD48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1865</w:t>
      </w:r>
    </w:p>
    <w:p w14:paraId="679FA1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1865</w:t>
      </w:r>
    </w:p>
    <w:p w14:paraId="7207F1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1865</w:t>
      </w:r>
    </w:p>
    <w:p w14:paraId="35C8CA2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1868</w:t>
      </w:r>
    </w:p>
    <w:p w14:paraId="730081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7565A6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1871</w:t>
      </w:r>
    </w:p>
    <w:p w14:paraId="57A1FD6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1871</w:t>
      </w:r>
    </w:p>
    <w:p w14:paraId="7C8316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1871</w:t>
      </w:r>
    </w:p>
    <w:p w14:paraId="4C0A0F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1874</w:t>
      </w:r>
    </w:p>
    <w:p w14:paraId="38F7851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1877</w:t>
      </w:r>
    </w:p>
    <w:p w14:paraId="0AB93C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1877</w:t>
      </w:r>
    </w:p>
    <w:p w14:paraId="7F4020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NR PCell FR2 spatial relation associated with known DL-RS</w:t>
      </w:r>
      <w:r>
        <w:tab/>
        <w:t>1877</w:t>
      </w:r>
    </w:p>
    <w:p w14:paraId="5A2E66F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A.7.5.9</w:t>
      </w:r>
      <w:r w:rsidRPr="0086784B">
        <w:rPr>
          <w:rFonts w:eastAsia="MS Mincho"/>
        </w:rPr>
        <w:t>.1.1</w:t>
      </w:r>
      <w:r w:rsidRPr="0086784B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Requirements</w:t>
      </w:r>
      <w:r>
        <w:tab/>
        <w:t>1880</w:t>
      </w:r>
    </w:p>
    <w:p w14:paraId="413006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1880</w:t>
      </w:r>
    </w:p>
    <w:p w14:paraId="6A799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NR </w:t>
      </w:r>
      <w:r w:rsidRPr="0086784B">
        <w:rPr>
          <w:rFonts w:cs="Arial"/>
          <w:lang w:val="en-US"/>
        </w:rPr>
        <w:t xml:space="preserve">PCell </w:t>
      </w:r>
      <w:r w:rsidRPr="0086784B">
        <w:rPr>
          <w:rFonts w:cs="Arial"/>
        </w:rPr>
        <w:t>FR2 spatial relation switch associated with a known DL-RS</w:t>
      </w:r>
      <w:r>
        <w:tab/>
        <w:t>1880</w:t>
      </w:r>
    </w:p>
    <w:p w14:paraId="56863AA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1880</w:t>
      </w:r>
    </w:p>
    <w:p w14:paraId="768479C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A.7.5.9.2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1883</w:t>
      </w:r>
    </w:p>
    <w:p w14:paraId="534167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1883</w:t>
      </w:r>
    </w:p>
    <w:p w14:paraId="0F22912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1883</w:t>
      </w:r>
    </w:p>
    <w:p w14:paraId="3C27B1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59CBB3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86784B">
        <w:rPr>
          <w:snapToGrid w:val="0"/>
        </w:rPr>
        <w:t>Requirements</w:t>
      </w:r>
      <w:r>
        <w:tab/>
        <w:t>1886</w:t>
      </w:r>
    </w:p>
    <w:p w14:paraId="76A9354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1887</w:t>
      </w:r>
    </w:p>
    <w:p w14:paraId="546DF5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1887</w:t>
      </w:r>
    </w:p>
    <w:p w14:paraId="196F3F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non-DRX</w:t>
      </w:r>
      <w:r>
        <w:tab/>
        <w:t>1887</w:t>
      </w:r>
    </w:p>
    <w:p w14:paraId="5BF47B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1887</w:t>
      </w:r>
    </w:p>
    <w:p w14:paraId="4D4243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1890</w:t>
      </w:r>
    </w:p>
    <w:p w14:paraId="021441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1890</w:t>
      </w:r>
    </w:p>
    <w:p w14:paraId="5E188F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1890</w:t>
      </w:r>
    </w:p>
    <w:p w14:paraId="6F53FA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1893</w:t>
      </w:r>
    </w:p>
    <w:p w14:paraId="03AC19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 per-UE gaps under non-DRX</w:t>
      </w:r>
      <w:r>
        <w:tab/>
        <w:t>1894</w:t>
      </w:r>
    </w:p>
    <w:p w14:paraId="7C5D91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1894</w:t>
      </w:r>
    </w:p>
    <w:p w14:paraId="2CA52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1897</w:t>
      </w:r>
    </w:p>
    <w:p w14:paraId="56FCBC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 per-UE gaps under DRX</w:t>
      </w:r>
      <w:r>
        <w:tab/>
        <w:t>1897</w:t>
      </w:r>
    </w:p>
    <w:p w14:paraId="38DE2A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1897</w:t>
      </w:r>
    </w:p>
    <w:p w14:paraId="3DFF6D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1900</w:t>
      </w:r>
    </w:p>
    <w:p w14:paraId="0B0BD28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1901</w:t>
      </w:r>
    </w:p>
    <w:p w14:paraId="5F9953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1901</w:t>
      </w:r>
    </w:p>
    <w:p w14:paraId="18232F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18E801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78C3B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1904</w:t>
      </w:r>
    </w:p>
    <w:p w14:paraId="79E0A7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3A8AD2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7AC7E4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1908</w:t>
      </w:r>
    </w:p>
    <w:p w14:paraId="619A38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747DE0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1912</w:t>
      </w:r>
    </w:p>
    <w:p w14:paraId="1C1E48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1912</w:t>
      </w:r>
    </w:p>
    <w:p w14:paraId="50E012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3F28E1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1E613F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1916</w:t>
      </w:r>
    </w:p>
    <w:p w14:paraId="13BFA0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397245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6FF0AC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1921</w:t>
      </w:r>
    </w:p>
    <w:p w14:paraId="7F1C2E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772548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6C6A68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1926</w:t>
      </w:r>
    </w:p>
    <w:p w14:paraId="493646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4241D2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1930</w:t>
      </w:r>
    </w:p>
    <w:p w14:paraId="7241FE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1931</w:t>
      </w:r>
    </w:p>
    <w:p w14:paraId="68CDA5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34609A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1935</w:t>
      </w:r>
    </w:p>
    <w:p w14:paraId="790C4A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1936</w:t>
      </w:r>
    </w:p>
    <w:p w14:paraId="678D1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1936</w:t>
      </w:r>
    </w:p>
    <w:p w14:paraId="29F933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1939</w:t>
      </w:r>
    </w:p>
    <w:p w14:paraId="584C59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non-DRX</w:t>
      </w:r>
      <w:r>
        <w:tab/>
        <w:t>1939</w:t>
      </w:r>
    </w:p>
    <w:p w14:paraId="0412BF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1939</w:t>
      </w:r>
    </w:p>
    <w:p w14:paraId="5E5A7A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1941</w:t>
      </w:r>
    </w:p>
    <w:p w14:paraId="500A694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1941</w:t>
      </w:r>
    </w:p>
    <w:p w14:paraId="3A7651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1941</w:t>
      </w:r>
    </w:p>
    <w:p w14:paraId="6813A5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1944</w:t>
      </w:r>
    </w:p>
    <w:p w14:paraId="54BA33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1945</w:t>
      </w:r>
    </w:p>
    <w:p w14:paraId="0653A1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1945</w:t>
      </w:r>
    </w:p>
    <w:p w14:paraId="51549D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1945</w:t>
      </w:r>
    </w:p>
    <w:p w14:paraId="36252E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1945</w:t>
      </w:r>
    </w:p>
    <w:p w14:paraId="4B65B1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1945</w:t>
      </w:r>
    </w:p>
    <w:p w14:paraId="1762B4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1947</w:t>
      </w:r>
    </w:p>
    <w:p w14:paraId="40B75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1947</w:t>
      </w:r>
    </w:p>
    <w:p w14:paraId="553C2D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1947</w:t>
      </w:r>
    </w:p>
    <w:p w14:paraId="009784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1948</w:t>
      </w:r>
    </w:p>
    <w:p w14:paraId="4FC64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049279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1950</w:t>
      </w:r>
    </w:p>
    <w:p w14:paraId="02480A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1950</w:t>
      </w:r>
    </w:p>
    <w:p w14:paraId="20C6F5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0BB256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53A39D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1954</w:t>
      </w:r>
    </w:p>
    <w:p w14:paraId="46E8D4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6D3C743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434240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5FA62B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1957</w:t>
      </w:r>
    </w:p>
    <w:p w14:paraId="04D871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non-DRX</w:t>
      </w:r>
      <w:r>
        <w:tab/>
        <w:t>1957</w:t>
      </w:r>
    </w:p>
    <w:p w14:paraId="7E91D7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3C0CEA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5683C6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1959</w:t>
      </w:r>
    </w:p>
    <w:p w14:paraId="1853FB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non-DRX</w:t>
      </w:r>
      <w:r>
        <w:tab/>
        <w:t>1959</w:t>
      </w:r>
    </w:p>
    <w:p w14:paraId="68ED33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6EE893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6B77AA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1961</w:t>
      </w:r>
    </w:p>
    <w:p w14:paraId="68CDF9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1962</w:t>
      </w:r>
    </w:p>
    <w:p w14:paraId="40F180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interfrequency CGI reporting in autonomous gaps test (PCell in FR2)</w:t>
      </w:r>
      <w:r>
        <w:tab/>
        <w:t>1962</w:t>
      </w:r>
    </w:p>
    <w:p w14:paraId="0BDE6F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1962</w:t>
      </w:r>
    </w:p>
    <w:p w14:paraId="6F75DF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1965</w:t>
      </w:r>
    </w:p>
    <w:p w14:paraId="181E55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1965</w:t>
      </w:r>
    </w:p>
    <w:p w14:paraId="5EB8A9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1965</w:t>
      </w:r>
    </w:p>
    <w:p w14:paraId="6D45B1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1965</w:t>
      </w:r>
    </w:p>
    <w:p w14:paraId="25AE7A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1965</w:t>
      </w:r>
    </w:p>
    <w:p w14:paraId="319145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1967</w:t>
      </w:r>
    </w:p>
    <w:p w14:paraId="2D23E1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used</w:t>
      </w:r>
      <w:r>
        <w:tab/>
        <w:t>1967</w:t>
      </w:r>
    </w:p>
    <w:p w14:paraId="5489B0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4153B0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1968</w:t>
      </w:r>
    </w:p>
    <w:p w14:paraId="42B4AA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1970</w:t>
      </w:r>
    </w:p>
    <w:p w14:paraId="280A8F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used</w:t>
      </w:r>
      <w:r>
        <w:tab/>
        <w:t>1971</w:t>
      </w:r>
    </w:p>
    <w:p w14:paraId="38201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41967E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1971</w:t>
      </w:r>
    </w:p>
    <w:p w14:paraId="457A84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1973</w:t>
      </w:r>
    </w:p>
    <w:p w14:paraId="084C91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1973</w:t>
      </w:r>
    </w:p>
    <w:p w14:paraId="7C69B5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1973</w:t>
      </w:r>
    </w:p>
    <w:p w14:paraId="7E528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1973</w:t>
      </w:r>
    </w:p>
    <w:p w14:paraId="3FF57A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1976</w:t>
      </w:r>
    </w:p>
    <w:p w14:paraId="47590F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1976</w:t>
      </w:r>
    </w:p>
    <w:p w14:paraId="3EAA2C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86784B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SA event triggered reporting tests for FR2 CSI-RS based measurement when non-DRX is used (PCell in FR2)</w:t>
      </w:r>
      <w:r>
        <w:tab/>
        <w:t>1976</w:t>
      </w:r>
    </w:p>
    <w:p w14:paraId="217D74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1976</w:t>
      </w:r>
    </w:p>
    <w:p w14:paraId="64F49F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1980</w:t>
      </w:r>
    </w:p>
    <w:p w14:paraId="179F67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1980</w:t>
      </w:r>
    </w:p>
    <w:p w14:paraId="595177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1980</w:t>
      </w:r>
    </w:p>
    <w:p w14:paraId="256DF4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0646C4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1984</w:t>
      </w:r>
    </w:p>
    <w:p w14:paraId="63E2BB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1985</w:t>
      </w:r>
    </w:p>
    <w:p w14:paraId="0C444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1985</w:t>
      </w:r>
    </w:p>
    <w:p w14:paraId="328B43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1990</w:t>
      </w:r>
    </w:p>
    <w:p w14:paraId="23AE35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1991</w:t>
      </w:r>
    </w:p>
    <w:p w14:paraId="6D3CE5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</w:t>
      </w:r>
      <w:r w:rsidRPr="0086784B">
        <w:rPr>
          <w:rFonts w:eastAsiaTheme="minorEastAsia"/>
          <w:lang w:eastAsia="zh-CN"/>
        </w:rPr>
        <w:t>.1</w:t>
      </w:r>
      <w:r w:rsidRPr="0086784B">
        <w:rPr>
          <w:rFonts w:eastAsiaTheme="minorEastAsia"/>
        </w:rPr>
        <w:t xml:space="preserve"> PRS-RSRP </w:t>
      </w:r>
      <w:r w:rsidRPr="0086784B">
        <w:rPr>
          <w:rFonts w:eastAsiaTheme="minorEastAsia"/>
          <w:lang w:eastAsia="zh-CN"/>
        </w:rPr>
        <w:t>reporting delay test case for single positioning frequency layer</w:t>
      </w:r>
      <w:r>
        <w:tab/>
        <w:t>1991</w:t>
      </w:r>
    </w:p>
    <w:p w14:paraId="54444E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1991</w:t>
      </w:r>
    </w:p>
    <w:p w14:paraId="5B90F6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</w:t>
      </w:r>
      <w:r w:rsidRPr="0086784B">
        <w:rPr>
          <w:rFonts w:eastAsiaTheme="minorEastAsia"/>
          <w:lang w:eastAsia="zh-CN"/>
        </w:rPr>
        <w:t>1.</w:t>
      </w:r>
      <w:r w:rsidRPr="0086784B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1995</w:t>
      </w:r>
    </w:p>
    <w:p w14:paraId="6347C4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</w:t>
      </w:r>
      <w:r w:rsidRPr="0086784B">
        <w:rPr>
          <w:rFonts w:eastAsiaTheme="minorEastAsia"/>
          <w:lang w:eastAsia="zh-CN"/>
        </w:rPr>
        <w:t>.2</w:t>
      </w:r>
      <w:r w:rsidRPr="0086784B">
        <w:rPr>
          <w:rFonts w:eastAsiaTheme="minorEastAsia"/>
        </w:rPr>
        <w:t xml:space="preserve"> PRS-RSRP </w:t>
      </w:r>
      <w:r w:rsidRPr="0086784B">
        <w:rPr>
          <w:rFonts w:eastAsiaTheme="minorEastAsia"/>
          <w:lang w:eastAsia="zh-CN"/>
        </w:rPr>
        <w:t>reporting delay test case for dual positioning frequency layer</w:t>
      </w:r>
      <w:r>
        <w:tab/>
        <w:t>1995</w:t>
      </w:r>
    </w:p>
    <w:p w14:paraId="534FC1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</w:t>
      </w:r>
      <w:r w:rsidRPr="0086784B">
        <w:rPr>
          <w:rFonts w:eastAsiaTheme="minorEastAsia"/>
          <w:lang w:eastAsia="zh-CN"/>
        </w:rPr>
        <w:t>2</w:t>
      </w:r>
      <w:r w:rsidRPr="0086784B">
        <w:rPr>
          <w:rFonts w:eastAsiaTheme="minorEastAsia"/>
        </w:rPr>
        <w:t>.</w:t>
      </w:r>
      <w:r w:rsidRPr="0086784B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1995</w:t>
      </w:r>
    </w:p>
    <w:p w14:paraId="35C45F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A.7.6.10.2</w:t>
      </w:r>
      <w:r w:rsidRPr="0086784B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1999</w:t>
      </w:r>
    </w:p>
    <w:p w14:paraId="49A125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1999</w:t>
      </w:r>
    </w:p>
    <w:p w14:paraId="4636B1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1999</w:t>
      </w:r>
    </w:p>
    <w:p w14:paraId="3B52E4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1999</w:t>
      </w:r>
    </w:p>
    <w:p w14:paraId="761D5A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2001</w:t>
      </w:r>
    </w:p>
    <w:p w14:paraId="5F327E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2002</w:t>
      </w:r>
    </w:p>
    <w:p w14:paraId="2F1CE5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2002</w:t>
      </w:r>
    </w:p>
    <w:p w14:paraId="02916D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2004</w:t>
      </w:r>
    </w:p>
    <w:p w14:paraId="20288C3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2005</w:t>
      </w:r>
    </w:p>
    <w:p w14:paraId="4E98E1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2005</w:t>
      </w:r>
    </w:p>
    <w:p w14:paraId="5A126D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case measurement accuracy with FR2 serving cell and FR2 target cell</w:t>
      </w:r>
      <w:r>
        <w:tab/>
        <w:t>2005</w:t>
      </w:r>
    </w:p>
    <w:p w14:paraId="1003F6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2005</w:t>
      </w:r>
    </w:p>
    <w:p w14:paraId="03061E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2005</w:t>
      </w:r>
    </w:p>
    <w:p w14:paraId="1CCD6F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2009</w:t>
      </w:r>
    </w:p>
    <w:p w14:paraId="103072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FR2 serving cell and FR2 target cell</w:t>
      </w:r>
      <w:r>
        <w:tab/>
        <w:t>2010</w:t>
      </w:r>
    </w:p>
    <w:p w14:paraId="2DB275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2010</w:t>
      </w:r>
    </w:p>
    <w:p w14:paraId="324430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2010</w:t>
      </w:r>
    </w:p>
    <w:p w14:paraId="7CFFE3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FD434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7.</w:t>
      </w:r>
      <w:r w:rsidRPr="0086784B">
        <w:rPr>
          <w:snapToGrid w:val="0"/>
        </w:rPr>
        <w:t>7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1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measurement accuracy with FR1 serving cell and FR2 target cell</w:t>
      </w:r>
      <w:r>
        <w:tab/>
        <w:t>2015</w:t>
      </w:r>
    </w:p>
    <w:p w14:paraId="0AFD4E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14:paraId="32C383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2015</w:t>
      </w:r>
    </w:p>
    <w:p w14:paraId="1198BE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2BD4485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2019</w:t>
      </w:r>
    </w:p>
    <w:p w14:paraId="09E85F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FR2 serving cell and FR2 target cell</w:t>
      </w:r>
      <w:r>
        <w:tab/>
        <w:t>2019</w:t>
      </w:r>
    </w:p>
    <w:p w14:paraId="32A7F4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2019</w:t>
      </w:r>
    </w:p>
    <w:p w14:paraId="706936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2019</w:t>
      </w:r>
    </w:p>
    <w:p w14:paraId="0F6058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2021</w:t>
      </w:r>
    </w:p>
    <w:p w14:paraId="7E3148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2021</w:t>
      </w:r>
    </w:p>
    <w:p w14:paraId="43ACA5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7.</w:t>
      </w:r>
      <w:r w:rsidRPr="0086784B">
        <w:rPr>
          <w:snapToGrid w:val="0"/>
        </w:rPr>
        <w:t>7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2</w:t>
      </w:r>
      <w:r w:rsidRPr="0086784B">
        <w:rPr>
          <w:snapToGrid w:val="0"/>
          <w:lang w:eastAsia="zh-CN"/>
        </w:rPr>
        <w:t>.2.</w:t>
      </w:r>
      <w:r w:rsidRPr="0086784B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2021</w:t>
      </w:r>
    </w:p>
    <w:p w14:paraId="51501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2021</w:t>
      </w:r>
    </w:p>
    <w:p w14:paraId="0996EC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14:paraId="7DF5E1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2023</w:t>
      </w:r>
    </w:p>
    <w:p w14:paraId="5CCE78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case measurement accuracy with FR2 serving cell and FR2 target cell</w:t>
      </w:r>
      <w:r>
        <w:tab/>
        <w:t>2023</w:t>
      </w:r>
    </w:p>
    <w:p w14:paraId="77F313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2023</w:t>
      </w:r>
    </w:p>
    <w:p w14:paraId="433B7A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5BE4FE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7B1381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2026</w:t>
      </w:r>
    </w:p>
    <w:p w14:paraId="364E15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2026</w:t>
      </w:r>
    </w:p>
    <w:p w14:paraId="6CA622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3C8EEC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5209187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2028</w:t>
      </w:r>
    </w:p>
    <w:p w14:paraId="41FBF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2028</w:t>
      </w:r>
    </w:p>
    <w:p w14:paraId="7AC5CA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2028</w:t>
      </w:r>
    </w:p>
    <w:p w14:paraId="10FA68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718559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23B9AC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2032</w:t>
      </w:r>
    </w:p>
    <w:p w14:paraId="2523E5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2032</w:t>
      </w:r>
    </w:p>
    <w:p w14:paraId="6D23D8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13463E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08C8B62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2035</w:t>
      </w:r>
    </w:p>
    <w:p w14:paraId="17018A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SRS-RSRP measurement accuracy with FR2 serving cell</w:t>
      </w:r>
      <w:r>
        <w:tab/>
        <w:t>2035</w:t>
      </w:r>
    </w:p>
    <w:p w14:paraId="311FCD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2035</w:t>
      </w:r>
    </w:p>
    <w:p w14:paraId="2C093A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2035</w:t>
      </w:r>
    </w:p>
    <w:p w14:paraId="791F63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43986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CLI-RSSI measurement accuracy with FR2 serving cell</w:t>
      </w:r>
      <w:r>
        <w:tab/>
        <w:t>2039</w:t>
      </w:r>
    </w:p>
    <w:p w14:paraId="6DE175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7D6038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6F5B6D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2189AD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2042</w:t>
      </w:r>
    </w:p>
    <w:p w14:paraId="39C2A2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2042</w:t>
      </w:r>
    </w:p>
    <w:p w14:paraId="7AEB68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2042</w:t>
      </w:r>
    </w:p>
    <w:p w14:paraId="3404E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3BDA19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910A8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2044</w:t>
      </w:r>
    </w:p>
    <w:p w14:paraId="4F298D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08219D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0C989B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557F10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2047</w:t>
      </w:r>
    </w:p>
    <w:p w14:paraId="06B99B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197D65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7AAE0F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0286C88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2050</w:t>
      </w:r>
    </w:p>
    <w:p w14:paraId="07C748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intra-frequency case measurement accuracy with FR2 serving cell and FR2 target cell</w:t>
      </w:r>
      <w:r>
        <w:tab/>
        <w:t>2050</w:t>
      </w:r>
    </w:p>
    <w:p w14:paraId="034443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2050</w:t>
      </w:r>
    </w:p>
    <w:p w14:paraId="6CF07C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2051</w:t>
      </w:r>
    </w:p>
    <w:p w14:paraId="60E79E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2054</w:t>
      </w:r>
    </w:p>
    <w:p w14:paraId="30B668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lastRenderedPageBreak/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inter-frequency case measurement accuracy with FR2 serving cell and FR2 target cell</w:t>
      </w:r>
      <w:r>
        <w:tab/>
        <w:t>2055</w:t>
      </w:r>
    </w:p>
    <w:p w14:paraId="60CB8F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2055</w:t>
      </w:r>
    </w:p>
    <w:p w14:paraId="7C4A8A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2055</w:t>
      </w:r>
    </w:p>
    <w:p w14:paraId="52A241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2058</w:t>
      </w:r>
    </w:p>
    <w:p w14:paraId="35B2BF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2058</w:t>
      </w:r>
    </w:p>
    <w:p w14:paraId="256EC0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SA intra-frequency measurement accuracy with FR2 serving cell and FR2 target cell</w:t>
      </w:r>
      <w:r>
        <w:tab/>
        <w:t>2058</w:t>
      </w:r>
    </w:p>
    <w:p w14:paraId="24CEA6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2058</w:t>
      </w:r>
    </w:p>
    <w:p w14:paraId="26DA6D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2059</w:t>
      </w:r>
    </w:p>
    <w:p w14:paraId="24ABE9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2061</w:t>
      </w:r>
    </w:p>
    <w:p w14:paraId="7230F3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2061</w:t>
      </w:r>
    </w:p>
    <w:p w14:paraId="5B0CC5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  <w:lang w:eastAsia="zh-CN"/>
        </w:rPr>
        <w:t>.2.</w:t>
      </w:r>
      <w:r w:rsidRPr="0086784B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2061</w:t>
      </w:r>
    </w:p>
    <w:p w14:paraId="13FC71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.2.</w:t>
      </w:r>
      <w:r w:rsidRPr="0086784B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2061</w:t>
      </w:r>
    </w:p>
    <w:p w14:paraId="569196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.2.</w:t>
      </w:r>
      <w:r w:rsidRPr="0086784B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2063</w:t>
      </w:r>
    </w:p>
    <w:p w14:paraId="2A50BF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2063</w:t>
      </w:r>
    </w:p>
    <w:p w14:paraId="76CE9D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A.7.7.9</w:t>
      </w:r>
      <w:r w:rsidRPr="0086784B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2063</w:t>
      </w:r>
    </w:p>
    <w:p w14:paraId="6F8EBC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A.7.7.9</w:t>
      </w:r>
      <w:r w:rsidRPr="0086784B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snapToGrid w:val="0"/>
        </w:rPr>
        <w:t>Test Purpose and Environment</w:t>
      </w:r>
      <w:r>
        <w:tab/>
        <w:t>2063</w:t>
      </w:r>
    </w:p>
    <w:p w14:paraId="51EC48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Parameters</w:t>
      </w:r>
      <w:r>
        <w:tab/>
        <w:t>2063</w:t>
      </w:r>
    </w:p>
    <w:p w14:paraId="70B770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Requirements</w:t>
      </w:r>
      <w:r>
        <w:tab/>
        <w:t>2066</w:t>
      </w:r>
    </w:p>
    <w:p w14:paraId="486245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2066</w:t>
      </w:r>
    </w:p>
    <w:p w14:paraId="7D0094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 w:rsidRPr="0086784B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Parameters</w:t>
      </w:r>
      <w:r>
        <w:tab/>
        <w:t>2066</w:t>
      </w:r>
    </w:p>
    <w:p w14:paraId="1A3DF3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 w:rsidRPr="0086784B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Requirements</w:t>
      </w:r>
      <w:r>
        <w:tab/>
        <w:t>2068</w:t>
      </w:r>
    </w:p>
    <w:p w14:paraId="55C470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2068</w:t>
      </w:r>
    </w:p>
    <w:p w14:paraId="6C25FD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single positioning frequency layer</w:t>
      </w:r>
      <w:r>
        <w:tab/>
        <w:t>2068</w:t>
      </w:r>
    </w:p>
    <w:p w14:paraId="086B53E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2068</w:t>
      </w:r>
    </w:p>
    <w:p w14:paraId="187F1B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2071</w:t>
      </w:r>
    </w:p>
    <w:p w14:paraId="5F5DB2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dual positioning frequency layer</w:t>
      </w:r>
      <w:r>
        <w:tab/>
        <w:t>2071</w:t>
      </w:r>
    </w:p>
    <w:p w14:paraId="288932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2071</w:t>
      </w:r>
    </w:p>
    <w:p w14:paraId="32671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2073</w:t>
      </w:r>
    </w:p>
    <w:p w14:paraId="3810EB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2073</w:t>
      </w:r>
    </w:p>
    <w:p w14:paraId="7C1FDC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A.7.7.11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SA measurement accuracy </w:t>
      </w:r>
      <w:r w:rsidRPr="0086784B">
        <w:rPr>
          <w:rFonts w:eastAsia="SimSun"/>
          <w:snapToGrid w:val="0"/>
          <w:lang w:val="en-US" w:eastAsia="zh-CN"/>
        </w:rPr>
        <w:t>with PRS in FR2</w:t>
      </w:r>
      <w:r>
        <w:tab/>
        <w:t>2073</w:t>
      </w:r>
    </w:p>
    <w:p w14:paraId="6D55AB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2073</w:t>
      </w:r>
    </w:p>
    <w:p w14:paraId="0A931E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2073</w:t>
      </w:r>
    </w:p>
    <w:p w14:paraId="49183E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2076</w:t>
      </w:r>
    </w:p>
    <w:p w14:paraId="422C35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2077</w:t>
      </w:r>
    </w:p>
    <w:p w14:paraId="34FDE8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2077</w:t>
      </w:r>
    </w:p>
    <w:p w14:paraId="0BD72AC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2077</w:t>
      </w:r>
    </w:p>
    <w:p w14:paraId="5891C9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2077</w:t>
      </w:r>
    </w:p>
    <w:p w14:paraId="6BECE5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2079</w:t>
      </w:r>
    </w:p>
    <w:p w14:paraId="7A27BF6D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2079</w:t>
      </w:r>
    </w:p>
    <w:p w14:paraId="61E7C4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2079</w:t>
      </w:r>
    </w:p>
    <w:p w14:paraId="13588ED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2079</w:t>
      </w:r>
    </w:p>
    <w:p w14:paraId="476BEA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2079</w:t>
      </w:r>
    </w:p>
    <w:p w14:paraId="120867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2079</w:t>
      </w:r>
    </w:p>
    <w:p w14:paraId="67872A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2079</w:t>
      </w:r>
    </w:p>
    <w:p w14:paraId="477AA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2084</w:t>
      </w:r>
    </w:p>
    <w:p w14:paraId="46AA7E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2085</w:t>
      </w:r>
    </w:p>
    <w:p w14:paraId="15BDAB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2085</w:t>
      </w:r>
    </w:p>
    <w:p w14:paraId="287647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2090</w:t>
      </w:r>
    </w:p>
    <w:p w14:paraId="5CB2FD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E-UTRA – NR Inter-RAT Early Measruement Reporting</w:t>
      </w:r>
      <w:r>
        <w:tab/>
        <w:t>2091</w:t>
      </w:r>
    </w:p>
    <w:p w14:paraId="59C2A1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E-UTRA – NR Early Measruement Reporting for NR in FR1</w:t>
      </w:r>
      <w:r>
        <w:tab/>
        <w:t>2091</w:t>
      </w:r>
    </w:p>
    <w:p w14:paraId="1AB36E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  <w:lang w:eastAsia="zh-CN"/>
        </w:rPr>
        <w:t>Test Purpose and Environment</w:t>
      </w:r>
      <w:r>
        <w:tab/>
        <w:t>2091</w:t>
      </w:r>
    </w:p>
    <w:p w14:paraId="70A5E8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  <w:lang w:eastAsia="zh-CN"/>
        </w:rPr>
        <w:t>Test Requirements</w:t>
      </w:r>
      <w:r>
        <w:tab/>
        <w:t>2096</w:t>
      </w:r>
    </w:p>
    <w:p w14:paraId="27D7395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2096</w:t>
      </w:r>
    </w:p>
    <w:p w14:paraId="06BEDF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2096</w:t>
      </w:r>
    </w:p>
    <w:p w14:paraId="638C1E8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FI"/>
        </w:rPr>
        <w:t xml:space="preserve">E-UTRAN - </w:t>
      </w:r>
      <w:r w:rsidRPr="0086784B">
        <w:rPr>
          <w:rFonts w:cs="v4.2.0"/>
          <w:lang w:val="sv-FI"/>
        </w:rPr>
        <w:t xml:space="preserve">NR </w:t>
      </w:r>
      <w:r w:rsidRPr="0086784B">
        <w:rPr>
          <w:lang w:val="sv-FI"/>
        </w:rPr>
        <w:t>handover in FR1</w:t>
      </w:r>
      <w:r>
        <w:tab/>
        <w:t>2096</w:t>
      </w:r>
    </w:p>
    <w:p w14:paraId="117BBA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2096</w:t>
      </w:r>
    </w:p>
    <w:p w14:paraId="52AC70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2101</w:t>
      </w:r>
    </w:p>
    <w:p w14:paraId="3C77A85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2101</w:t>
      </w:r>
    </w:p>
    <w:p w14:paraId="558243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2101</w:t>
      </w:r>
    </w:p>
    <w:p w14:paraId="01698D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2101</w:t>
      </w:r>
    </w:p>
    <w:p w14:paraId="49746C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lastRenderedPageBreak/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2101</w:t>
      </w:r>
    </w:p>
    <w:p w14:paraId="127AA3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2103</w:t>
      </w:r>
    </w:p>
    <w:p w14:paraId="05DEA1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2104</w:t>
      </w:r>
    </w:p>
    <w:p w14:paraId="48E80E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2104</w:t>
      </w:r>
    </w:p>
    <w:p w14:paraId="098665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2105</w:t>
      </w:r>
    </w:p>
    <w:p w14:paraId="03EEA54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2105</w:t>
      </w:r>
    </w:p>
    <w:p w14:paraId="754746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2105</w:t>
      </w:r>
    </w:p>
    <w:p w14:paraId="4A6D13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14:paraId="559522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14:paraId="5557A87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2110</w:t>
      </w:r>
    </w:p>
    <w:p w14:paraId="1EE78F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2110</w:t>
      </w:r>
    </w:p>
    <w:p w14:paraId="3488C8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14:paraId="7E91A3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2114</w:t>
      </w:r>
    </w:p>
    <w:p w14:paraId="343D89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2114</w:t>
      </w:r>
    </w:p>
    <w:p w14:paraId="37DAB0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5BAEC3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2119</w:t>
      </w:r>
    </w:p>
    <w:p w14:paraId="5A949B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2119</w:t>
      </w:r>
    </w:p>
    <w:p w14:paraId="122937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524C90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2123</w:t>
      </w:r>
    </w:p>
    <w:p w14:paraId="5E4C76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14:paraId="365C27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085C9C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2126</w:t>
      </w:r>
    </w:p>
    <w:p w14:paraId="63FEDAC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2126</w:t>
      </w:r>
    </w:p>
    <w:p w14:paraId="431C6B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14:paraId="3455BB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2129</w:t>
      </w:r>
    </w:p>
    <w:p w14:paraId="581997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68CC50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0147D7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2132</w:t>
      </w:r>
    </w:p>
    <w:p w14:paraId="3C2CBE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1BA5B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05191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86784B">
        <w:rPr>
          <w:rFonts w:cs="v4.2.0"/>
        </w:rPr>
        <w:t xml:space="preserve">for UE configured with </w:t>
      </w:r>
      <w:r>
        <w:t>highSpeedInterRAT-NR-r16</w:t>
      </w:r>
      <w:r>
        <w:tab/>
        <w:t>2135</w:t>
      </w:r>
    </w:p>
    <w:p w14:paraId="1449D0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6ED17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2141</w:t>
      </w:r>
    </w:p>
    <w:p w14:paraId="7534AE6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2141</w:t>
      </w:r>
    </w:p>
    <w:p w14:paraId="0113317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2141</w:t>
      </w:r>
    </w:p>
    <w:p w14:paraId="585E1E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2141</w:t>
      </w:r>
    </w:p>
    <w:p w14:paraId="2DD6B7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</w:t>
      </w:r>
      <w:r>
        <w:tab/>
        <w:t>2141</w:t>
      </w:r>
    </w:p>
    <w:p w14:paraId="21398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Environment</w:t>
      </w:r>
      <w:r>
        <w:tab/>
        <w:t>2141</w:t>
      </w:r>
    </w:p>
    <w:p w14:paraId="378D9C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2147</w:t>
      </w:r>
    </w:p>
    <w:p w14:paraId="4ECC14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2147</w:t>
      </w:r>
    </w:p>
    <w:p w14:paraId="064927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2147</w:t>
      </w:r>
    </w:p>
    <w:p w14:paraId="3F754D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2152</w:t>
      </w:r>
    </w:p>
    <w:p w14:paraId="1221646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2152</w:t>
      </w:r>
    </w:p>
    <w:p w14:paraId="26154FD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2152</w:t>
      </w:r>
    </w:p>
    <w:p w14:paraId="1AA5643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560376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SS-RSRQ</w:t>
      </w:r>
      <w:r>
        <w:tab/>
        <w:t>2154</w:t>
      </w:r>
    </w:p>
    <w:p w14:paraId="5DEB3C6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2154</w:t>
      </w:r>
    </w:p>
    <w:p w14:paraId="247A33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2159</w:t>
      </w:r>
    </w:p>
    <w:p w14:paraId="7F1308C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2159</w:t>
      </w:r>
    </w:p>
    <w:p w14:paraId="1843A42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2159</w:t>
      </w:r>
    </w:p>
    <w:p w14:paraId="75FCAC4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796915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SS-SINR</w:t>
      </w:r>
      <w:r>
        <w:tab/>
        <w:t>2161</w:t>
      </w:r>
    </w:p>
    <w:p w14:paraId="4F7536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2161</w:t>
      </w:r>
    </w:p>
    <w:p w14:paraId="5ECA09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07D6A6C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2165</w:t>
      </w:r>
    </w:p>
    <w:p w14:paraId="50C9FB2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2165</w:t>
      </w:r>
    </w:p>
    <w:p w14:paraId="6FB4406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7118D08B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6784B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6784B">
        <w:rPr>
          <w:lang w:val="en-US"/>
        </w:rPr>
        <w:t>V2X Tests</w:t>
      </w:r>
      <w:r>
        <w:tab/>
        <w:t>2168</w:t>
      </w:r>
    </w:p>
    <w:p w14:paraId="600545D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2168</w:t>
      </w:r>
    </w:p>
    <w:p w14:paraId="4554AE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2168</w:t>
      </w:r>
    </w:p>
    <w:p w14:paraId="5CA639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2168</w:t>
      </w:r>
    </w:p>
    <w:p w14:paraId="6FF261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2168</w:t>
      </w:r>
    </w:p>
    <w:p w14:paraId="40913E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F04CC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2168</w:t>
      </w:r>
    </w:p>
    <w:p w14:paraId="162B51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2168</w:t>
      </w:r>
    </w:p>
    <w:p w14:paraId="16CF20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2169</w:t>
      </w:r>
    </w:p>
    <w:p w14:paraId="232EF9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2169</w:t>
      </w:r>
    </w:p>
    <w:p w14:paraId="5C1B9A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29F00F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2172</w:t>
      </w:r>
    </w:p>
    <w:p w14:paraId="7983F4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Initiation/Cease of SLSS Transmission with V2X Sidelink Communication</w:t>
      </w:r>
      <w:r>
        <w:tab/>
        <w:t>2172</w:t>
      </w:r>
    </w:p>
    <w:p w14:paraId="56482F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2172</w:t>
      </w:r>
    </w:p>
    <w:p w14:paraId="2A4ED5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2D518A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2176</w:t>
      </w:r>
    </w:p>
    <w:p w14:paraId="2C4C83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2176</w:t>
      </w:r>
    </w:p>
    <w:p w14:paraId="0E6E6B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2176</w:t>
      </w:r>
    </w:p>
    <w:p w14:paraId="3D0F80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2177</w:t>
      </w:r>
    </w:p>
    <w:p w14:paraId="16D15A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V2X Synchronization Reference Selection/Reselection</w:t>
      </w:r>
      <w:r>
        <w:tab/>
        <w:t>2178</w:t>
      </w:r>
    </w:p>
    <w:p w14:paraId="789894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2178</w:t>
      </w:r>
    </w:p>
    <w:p w14:paraId="10748B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621A1E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1F16A7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2181</w:t>
      </w:r>
    </w:p>
    <w:p w14:paraId="431B90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138FE6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128C079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L1 SL-RSRP Measurement</w:t>
      </w:r>
      <w:r>
        <w:tab/>
        <w:t>2185</w:t>
      </w:r>
    </w:p>
    <w:p w14:paraId="210BD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2185</w:t>
      </w:r>
    </w:p>
    <w:p w14:paraId="5F0237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2185</w:t>
      </w:r>
    </w:p>
    <w:p w14:paraId="73130A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3C87E7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2187</w:t>
      </w:r>
    </w:p>
    <w:p w14:paraId="44BAFA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542B3F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2191</w:t>
      </w:r>
    </w:p>
    <w:p w14:paraId="1A3A8A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2191</w:t>
      </w:r>
    </w:p>
    <w:p w14:paraId="52DFA5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68CB63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2196</w:t>
      </w:r>
    </w:p>
    <w:p w14:paraId="5DAF2A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Congestion Control Measurement</w:t>
      </w:r>
      <w:r>
        <w:tab/>
        <w:t>2196</w:t>
      </w:r>
    </w:p>
    <w:p w14:paraId="2405AE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09073B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14:paraId="757A18F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Interruption</w:t>
      </w:r>
      <w:r>
        <w:tab/>
        <w:t>2198</w:t>
      </w:r>
    </w:p>
    <w:p w14:paraId="681D87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2198</w:t>
      </w:r>
    </w:p>
    <w:p w14:paraId="4FF5D1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2198</w:t>
      </w:r>
    </w:p>
    <w:p w14:paraId="2472A2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2202</w:t>
      </w:r>
    </w:p>
    <w:p w14:paraId="5CD28B2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2202</w:t>
      </w:r>
    </w:p>
    <w:p w14:paraId="1432580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2202</w:t>
      </w:r>
    </w:p>
    <w:p w14:paraId="6A66CE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2202</w:t>
      </w:r>
    </w:p>
    <w:p w14:paraId="0502FC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2202</w:t>
      </w:r>
    </w:p>
    <w:p w14:paraId="5EB02E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2202</w:t>
      </w:r>
    </w:p>
    <w:p w14:paraId="2805431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6CEABE8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2205</w:t>
      </w:r>
    </w:p>
    <w:p w14:paraId="049B918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2205</w:t>
      </w:r>
    </w:p>
    <w:p w14:paraId="5F2B2EF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2205</w:t>
      </w:r>
    </w:p>
    <w:p w14:paraId="16B6107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2206</w:t>
      </w:r>
    </w:p>
    <w:p w14:paraId="61A2E21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2206</w:t>
      </w:r>
    </w:p>
    <w:p w14:paraId="40C9BC3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2206</w:t>
      </w:r>
    </w:p>
    <w:p w14:paraId="16476F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2207</w:t>
      </w:r>
    </w:p>
    <w:p w14:paraId="4D8BF302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2207</w:t>
      </w:r>
    </w:p>
    <w:p w14:paraId="0CF6783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2210</w:t>
      </w:r>
    </w:p>
    <w:p w14:paraId="666E52F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2210</w:t>
      </w:r>
    </w:p>
    <w:p w14:paraId="31725D3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2211</w:t>
      </w:r>
    </w:p>
    <w:p w14:paraId="0B6E243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2211</w:t>
      </w:r>
    </w:p>
    <w:p w14:paraId="1B708F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2211</w:t>
      </w:r>
    </w:p>
    <w:p w14:paraId="483CFCF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66C1215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1A28D46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2215</w:t>
      </w:r>
    </w:p>
    <w:p w14:paraId="2B687BE9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2215</w:t>
      </w:r>
    </w:p>
    <w:p w14:paraId="626657FC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2216</w:t>
      </w:r>
    </w:p>
    <w:p w14:paraId="0B4A3D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2216</w:t>
      </w:r>
    </w:p>
    <w:p w14:paraId="3A19F75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1133629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2220</w:t>
      </w:r>
    </w:p>
    <w:p w14:paraId="7B5ABA8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2220</w:t>
      </w:r>
    </w:p>
    <w:p w14:paraId="62B20423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2221</w:t>
      </w:r>
    </w:p>
    <w:p w14:paraId="625596B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2221</w:t>
      </w:r>
    </w:p>
    <w:p w14:paraId="0884E3A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2222</w:t>
      </w:r>
    </w:p>
    <w:p w14:paraId="6D1EFF7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2222</w:t>
      </w:r>
    </w:p>
    <w:p w14:paraId="593C85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2226</w:t>
      </w:r>
    </w:p>
    <w:p w14:paraId="01EB9AD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2229</w:t>
      </w:r>
    </w:p>
    <w:p w14:paraId="469EE7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2229</w:t>
      </w:r>
    </w:p>
    <w:p w14:paraId="592D37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2229</w:t>
      </w:r>
    </w:p>
    <w:p w14:paraId="36A87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2230</w:t>
      </w:r>
    </w:p>
    <w:p w14:paraId="789A86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2230</w:t>
      </w:r>
    </w:p>
    <w:p w14:paraId="5B27E3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2234</w:t>
      </w:r>
    </w:p>
    <w:p w14:paraId="244032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2234</w:t>
      </w:r>
    </w:p>
    <w:p w14:paraId="4DD427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2234</w:t>
      </w:r>
    </w:p>
    <w:p w14:paraId="5EEFBB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2DE968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2240</w:t>
      </w:r>
    </w:p>
    <w:p w14:paraId="6E4A91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2240</w:t>
      </w:r>
    </w:p>
    <w:p w14:paraId="3DB7B5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4BC01D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2240</w:t>
      </w:r>
    </w:p>
    <w:p w14:paraId="2426AE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2240</w:t>
      </w:r>
    </w:p>
    <w:p w14:paraId="7B0307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3E3A0CA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2240</w:t>
      </w:r>
    </w:p>
    <w:p w14:paraId="540413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2240</w:t>
      </w:r>
    </w:p>
    <w:p w14:paraId="3B6ADF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2240</w:t>
      </w:r>
    </w:p>
    <w:p w14:paraId="0E175C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31524B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2245</w:t>
      </w:r>
    </w:p>
    <w:p w14:paraId="3D14FC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2252</w:t>
      </w:r>
    </w:p>
    <w:p w14:paraId="692C38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2265</w:t>
      </w:r>
    </w:p>
    <w:p w14:paraId="60853C4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2265</w:t>
      </w:r>
    </w:p>
    <w:p w14:paraId="726718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2270</w:t>
      </w:r>
    </w:p>
    <w:p w14:paraId="781898F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2271</w:t>
      </w:r>
    </w:p>
    <w:p w14:paraId="62B15B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>E-UTRAN – NR PSCell FR1 DL active BWP switch in non-DRX in synchronous EN-DC</w:t>
      </w:r>
      <w:r>
        <w:tab/>
        <w:t>2271</w:t>
      </w:r>
    </w:p>
    <w:p w14:paraId="4917DA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2274</w:t>
      </w:r>
    </w:p>
    <w:p w14:paraId="332F50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2278</w:t>
      </w:r>
    </w:p>
    <w:p w14:paraId="391E5F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2282</w:t>
      </w:r>
    </w:p>
    <w:p w14:paraId="5D346A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2282</w:t>
      </w:r>
    </w:p>
    <w:p w14:paraId="3EE59C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2282</w:t>
      </w:r>
    </w:p>
    <w:p w14:paraId="09C396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2F8400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2287</w:t>
      </w:r>
    </w:p>
    <w:p w14:paraId="761664E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2287</w:t>
      </w:r>
    </w:p>
    <w:p w14:paraId="542B0F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2287</w:t>
      </w:r>
    </w:p>
    <w:p w14:paraId="1307F4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without gaps under non-DRX</w:t>
      </w:r>
      <w:r>
        <w:tab/>
        <w:t>2287</w:t>
      </w:r>
    </w:p>
    <w:p w14:paraId="332931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4E54DD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2287</w:t>
      </w:r>
    </w:p>
    <w:p w14:paraId="28B0BD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2287</w:t>
      </w:r>
    </w:p>
    <w:p w14:paraId="1F6EFE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without gaps under DRX</w:t>
      </w:r>
      <w:r>
        <w:tab/>
        <w:t>2288</w:t>
      </w:r>
    </w:p>
    <w:p w14:paraId="00236C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6A1849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40DAB4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2288</w:t>
      </w:r>
    </w:p>
    <w:p w14:paraId="213EAE4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 per-UE gaps under non-DRX</w:t>
      </w:r>
      <w:r>
        <w:tab/>
        <w:t>2288</w:t>
      </w:r>
    </w:p>
    <w:p w14:paraId="7CB015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0A39D0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66F7D5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2288</w:t>
      </w:r>
    </w:p>
    <w:p w14:paraId="4CCF72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 per-UE gaps under DRX</w:t>
      </w:r>
      <w:r>
        <w:tab/>
        <w:t>2289</w:t>
      </w:r>
    </w:p>
    <w:p w14:paraId="4D5548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5BD058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62E004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2289</w:t>
      </w:r>
    </w:p>
    <w:p w14:paraId="472093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2289</w:t>
      </w:r>
    </w:p>
    <w:p w14:paraId="47D209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5FD061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58286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2289</w:t>
      </w:r>
    </w:p>
    <w:p w14:paraId="204952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2290</w:t>
      </w:r>
    </w:p>
    <w:p w14:paraId="37E049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32783B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497F73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2290</w:t>
      </w:r>
    </w:p>
    <w:p w14:paraId="397B7A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2290</w:t>
      </w:r>
    </w:p>
    <w:p w14:paraId="51202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5A8CD1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67474D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2290</w:t>
      </w:r>
    </w:p>
    <w:p w14:paraId="356299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2291</w:t>
      </w:r>
    </w:p>
    <w:p w14:paraId="22B7DC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0285DA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640FBC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2291</w:t>
      </w:r>
    </w:p>
    <w:p w14:paraId="4AC13C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2291</w:t>
      </w:r>
    </w:p>
    <w:p w14:paraId="72408B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313321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11A98F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2292</w:t>
      </w:r>
    </w:p>
    <w:p w14:paraId="30E8E0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70FCDA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2292</w:t>
      </w:r>
    </w:p>
    <w:p w14:paraId="2F6A2F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2292</w:t>
      </w:r>
    </w:p>
    <w:p w14:paraId="17B954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3BE59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2292</w:t>
      </w:r>
    </w:p>
    <w:p w14:paraId="7110A9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2293</w:t>
      </w:r>
    </w:p>
    <w:p w14:paraId="273ACF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1643B2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2293</w:t>
      </w:r>
    </w:p>
    <w:p w14:paraId="3E3645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2293</w:t>
      </w:r>
    </w:p>
    <w:p w14:paraId="431595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2293</w:t>
      </w:r>
    </w:p>
    <w:p w14:paraId="2E2359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1D2723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2293</w:t>
      </w:r>
    </w:p>
    <w:p w14:paraId="018863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2294</w:t>
      </w:r>
    </w:p>
    <w:p w14:paraId="685636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2294</w:t>
      </w:r>
    </w:p>
    <w:p w14:paraId="4E88AD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2294</w:t>
      </w:r>
    </w:p>
    <w:p w14:paraId="6C63BD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2294</w:t>
      </w:r>
    </w:p>
    <w:p w14:paraId="49798C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2294</w:t>
      </w:r>
    </w:p>
    <w:p w14:paraId="572149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2299</w:t>
      </w:r>
    </w:p>
    <w:p w14:paraId="330CA9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2300</w:t>
      </w:r>
    </w:p>
    <w:p w14:paraId="07C33E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68313C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43DBFC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2305</w:t>
      </w:r>
    </w:p>
    <w:p w14:paraId="6980FD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2305</w:t>
      </w:r>
    </w:p>
    <w:p w14:paraId="147BE0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6F5DEF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2310</w:t>
      </w:r>
    </w:p>
    <w:p w14:paraId="01B6C7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5C17B9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1540BC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2315</w:t>
      </w:r>
    </w:p>
    <w:p w14:paraId="6F88A9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8E393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7D9863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2321</w:t>
      </w:r>
    </w:p>
    <w:p w14:paraId="5A3E1D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1BEFCD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9A604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2328</w:t>
      </w:r>
    </w:p>
    <w:p w14:paraId="5107D1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33EA15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3639D0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2333</w:t>
      </w:r>
    </w:p>
    <w:p w14:paraId="6305A6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6ACE79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0E1F49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2340</w:t>
      </w:r>
    </w:p>
    <w:p w14:paraId="61600B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PSCC when DRX is not used</w:t>
      </w:r>
      <w:r>
        <w:tab/>
        <w:t>2340</w:t>
      </w:r>
    </w:p>
    <w:p w14:paraId="3C9D84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2340</w:t>
      </w:r>
    </w:p>
    <w:p w14:paraId="01F6B6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2340</w:t>
      </w:r>
    </w:p>
    <w:p w14:paraId="70CB44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410AC07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PSCC when DRX is used</w:t>
      </w:r>
      <w:r>
        <w:tab/>
        <w:t>2343</w:t>
      </w:r>
    </w:p>
    <w:p w14:paraId="548658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40FBBE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2343</w:t>
      </w:r>
    </w:p>
    <w:p w14:paraId="14BF21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0362D9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not used</w:t>
      </w:r>
      <w:r>
        <w:tab/>
        <w:t>2346</w:t>
      </w:r>
    </w:p>
    <w:p w14:paraId="024728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2346</w:t>
      </w:r>
    </w:p>
    <w:p w14:paraId="7EFB12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2346</w:t>
      </w:r>
    </w:p>
    <w:p w14:paraId="0111D2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23BFF0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used</w:t>
      </w:r>
      <w:r>
        <w:tab/>
        <w:t>2350</w:t>
      </w:r>
    </w:p>
    <w:p w14:paraId="156B30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2350</w:t>
      </w:r>
    </w:p>
    <w:p w14:paraId="4C2110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2350</w:t>
      </w:r>
    </w:p>
    <w:p w14:paraId="2B8F59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35736D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2354</w:t>
      </w:r>
    </w:p>
    <w:p w14:paraId="284065A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2354</w:t>
      </w:r>
    </w:p>
    <w:p w14:paraId="498917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2B64F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5AA56B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2359</w:t>
      </w:r>
    </w:p>
    <w:p w14:paraId="17295E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2922D4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383CBD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2365</w:t>
      </w:r>
    </w:p>
    <w:p w14:paraId="0D42B2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52D55E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5E8B72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2370</w:t>
      </w:r>
    </w:p>
    <w:p w14:paraId="26BBB1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2370</w:t>
      </w:r>
    </w:p>
    <w:p w14:paraId="0997C3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1E272B0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2376</w:t>
      </w:r>
    </w:p>
    <w:p w14:paraId="5FA98BC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2376</w:t>
      </w:r>
    </w:p>
    <w:p w14:paraId="0664E1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measurement accuracy on a </w:t>
      </w:r>
      <w:r>
        <w:t>CCA serving cell</w:t>
      </w:r>
      <w:r>
        <w:tab/>
        <w:t>2376</w:t>
      </w:r>
    </w:p>
    <w:p w14:paraId="671ACF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0A84D3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4A34F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2830D76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measurement accuracy with FR1 CCA serving cell and FR1 CCA target cell</w:t>
      </w:r>
      <w:r>
        <w:tab/>
        <w:t>2379</w:t>
      </w:r>
    </w:p>
    <w:p w14:paraId="74C36C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81F5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2379</w:t>
      </w:r>
    </w:p>
    <w:p w14:paraId="352346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2556F1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SS-RSRQ</w:t>
      </w:r>
      <w:r>
        <w:tab/>
        <w:t>2382</w:t>
      </w:r>
    </w:p>
    <w:p w14:paraId="138750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2382</w:t>
      </w:r>
    </w:p>
    <w:p w14:paraId="4926BC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2382</w:t>
      </w:r>
    </w:p>
    <w:p w14:paraId="6E298A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2382</w:t>
      </w:r>
    </w:p>
    <w:p w14:paraId="4AC4DD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2385</w:t>
      </w:r>
    </w:p>
    <w:p w14:paraId="7D65F1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2385</w:t>
      </w:r>
    </w:p>
    <w:p w14:paraId="4ADE24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2385</w:t>
      </w:r>
    </w:p>
    <w:p w14:paraId="47327C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2385</w:t>
      </w:r>
    </w:p>
    <w:p w14:paraId="76E04C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2388</w:t>
      </w:r>
    </w:p>
    <w:p w14:paraId="15DAA4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SS-SINR</w:t>
      </w:r>
      <w:r>
        <w:tab/>
        <w:t>2388</w:t>
      </w:r>
    </w:p>
    <w:p w14:paraId="7FF4B71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2388</w:t>
      </w:r>
    </w:p>
    <w:p w14:paraId="6A20B5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2388</w:t>
      </w:r>
    </w:p>
    <w:p w14:paraId="03D799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013201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76674F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452FB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2391</w:t>
      </w:r>
    </w:p>
    <w:p w14:paraId="2E80AB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PSCC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2391</w:t>
      </w:r>
    </w:p>
    <w:p w14:paraId="193463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2391</w:t>
      </w:r>
    </w:p>
    <w:p w14:paraId="09D514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2391</w:t>
      </w:r>
    </w:p>
    <w:p w14:paraId="4E905A4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2E541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2394</w:t>
      </w:r>
    </w:p>
    <w:p w14:paraId="000E72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455863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2394</w:t>
      </w:r>
    </w:p>
    <w:p w14:paraId="6AEBCE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736C53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86784B">
        <w:rPr>
          <w:snapToGrid w:val="0"/>
        </w:rPr>
        <w:t>a carrier with CCA</w:t>
      </w:r>
      <w:r>
        <w:tab/>
        <w:t>2397</w:t>
      </w:r>
    </w:p>
    <w:p w14:paraId="1DC36D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6D4C0B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2397</w:t>
      </w:r>
    </w:p>
    <w:p w14:paraId="196CDA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0003D7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2401</w:t>
      </w:r>
    </w:p>
    <w:p w14:paraId="2E71C5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PSCC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2401</w:t>
      </w:r>
    </w:p>
    <w:p w14:paraId="5DABA6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1D323B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2401</w:t>
      </w:r>
    </w:p>
    <w:p w14:paraId="2B224C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5DD8469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2405</w:t>
      </w:r>
    </w:p>
    <w:p w14:paraId="4D1972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2405</w:t>
      </w:r>
    </w:p>
    <w:p w14:paraId="644438C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2405</w:t>
      </w:r>
    </w:p>
    <w:p w14:paraId="284283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1AC65B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86784B">
        <w:rPr>
          <w:snapToGrid w:val="0"/>
        </w:rPr>
        <w:t>a carrier with CCA</w:t>
      </w:r>
      <w:r>
        <w:tab/>
        <w:t>2408</w:t>
      </w:r>
    </w:p>
    <w:p w14:paraId="46B356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14:paraId="691834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2408</w:t>
      </w:r>
    </w:p>
    <w:p w14:paraId="60B33D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57460DBF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2412</w:t>
      </w:r>
    </w:p>
    <w:p w14:paraId="358A46F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2412</w:t>
      </w:r>
    </w:p>
    <w:p w14:paraId="14D1E8E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2412</w:t>
      </w:r>
    </w:p>
    <w:p w14:paraId="53E162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2412</w:t>
      </w:r>
    </w:p>
    <w:p w14:paraId="087E4E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70A5AF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2413</w:t>
      </w:r>
    </w:p>
    <w:p w14:paraId="1F4171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2416</w:t>
      </w:r>
    </w:p>
    <w:p w14:paraId="2CB6FA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2416</w:t>
      </w:r>
    </w:p>
    <w:p w14:paraId="02BF2D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2416</w:t>
      </w:r>
    </w:p>
    <w:p w14:paraId="7B4A5A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2416</w:t>
      </w:r>
    </w:p>
    <w:p w14:paraId="6E89DA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399F2FC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2420</w:t>
      </w:r>
    </w:p>
    <w:p w14:paraId="2AF89B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2420</w:t>
      </w:r>
    </w:p>
    <w:p w14:paraId="1E7C8A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2420</w:t>
      </w:r>
    </w:p>
    <w:p w14:paraId="2AC97C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0EADA7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3701F1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2428</w:t>
      </w:r>
    </w:p>
    <w:p w14:paraId="609283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2428</w:t>
      </w:r>
    </w:p>
    <w:p w14:paraId="6FD109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2428</w:t>
      </w:r>
    </w:p>
    <w:p w14:paraId="416C85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2428</w:t>
      </w:r>
    </w:p>
    <w:p w14:paraId="7B49F8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2433</w:t>
      </w:r>
    </w:p>
    <w:p w14:paraId="5FC4D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2434</w:t>
      </w:r>
    </w:p>
    <w:p w14:paraId="1D9ADB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2434</w:t>
      </w:r>
    </w:p>
    <w:p w14:paraId="58D1AB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7EA3C5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6BD478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511458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2438</w:t>
      </w:r>
    </w:p>
    <w:p w14:paraId="148C7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2438</w:t>
      </w:r>
    </w:p>
    <w:p w14:paraId="6B4E62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391F37C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2441</w:t>
      </w:r>
    </w:p>
    <w:p w14:paraId="7DAB086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2441</w:t>
      </w:r>
    </w:p>
    <w:p w14:paraId="256F66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carrier under CCA to FR1 carrier under CCA; known target cell</w:t>
      </w:r>
      <w:r>
        <w:tab/>
        <w:t>2441</w:t>
      </w:r>
    </w:p>
    <w:p w14:paraId="3DCCCC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2441</w:t>
      </w:r>
    </w:p>
    <w:p w14:paraId="74C081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2441</w:t>
      </w:r>
    </w:p>
    <w:p w14:paraId="184097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A.11.2.1.1.3 Test Requirements</w:t>
      </w:r>
      <w:r>
        <w:tab/>
        <w:t>2444</w:t>
      </w:r>
    </w:p>
    <w:p w14:paraId="01111B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carrier under CCA to FR1 carrier under CCA; unknown target cell</w:t>
      </w:r>
      <w:r>
        <w:tab/>
        <w:t>2444</w:t>
      </w:r>
    </w:p>
    <w:p w14:paraId="086113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2444</w:t>
      </w:r>
    </w:p>
    <w:p w14:paraId="0F2E1F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2444</w:t>
      </w:r>
    </w:p>
    <w:p w14:paraId="778CB4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2447</w:t>
      </w:r>
    </w:p>
    <w:p w14:paraId="6BFD7C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 carrier under CCA; unknown target cell</w:t>
      </w:r>
      <w:r>
        <w:tab/>
        <w:t>2447</w:t>
      </w:r>
    </w:p>
    <w:p w14:paraId="76AC7C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2447</w:t>
      </w:r>
    </w:p>
    <w:p w14:paraId="521E42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2447</w:t>
      </w:r>
    </w:p>
    <w:p w14:paraId="6DE81B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A.11.2.1.3.3 Test Requirements</w:t>
      </w:r>
      <w:r>
        <w:tab/>
        <w:t>2450</w:t>
      </w:r>
    </w:p>
    <w:p w14:paraId="7C60DE6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FR1; known target cell</w:t>
      </w:r>
      <w:r>
        <w:tab/>
        <w:t>2450</w:t>
      </w:r>
    </w:p>
    <w:p w14:paraId="2B4155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2450</w:t>
      </w:r>
    </w:p>
    <w:p w14:paraId="0478585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2450</w:t>
      </w:r>
    </w:p>
    <w:p w14:paraId="17E134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A.11.2.1.4.3 Test Requirements</w:t>
      </w:r>
      <w:r>
        <w:tab/>
        <w:t>2454</w:t>
      </w:r>
    </w:p>
    <w:p w14:paraId="35A536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FR1; unknown target cell</w:t>
      </w:r>
      <w:r>
        <w:tab/>
        <w:t>2455</w:t>
      </w:r>
    </w:p>
    <w:p w14:paraId="1E2305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2455</w:t>
      </w:r>
    </w:p>
    <w:p w14:paraId="408740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2455</w:t>
      </w:r>
    </w:p>
    <w:p w14:paraId="1FD01B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A.11.2.1.5.3 Test Requirements</w:t>
      </w:r>
      <w:r>
        <w:tab/>
        <w:t>2458</w:t>
      </w:r>
    </w:p>
    <w:p w14:paraId="0DB347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FR1 carrier under CCA; unknown target cell</w:t>
      </w:r>
      <w:r>
        <w:tab/>
        <w:t>2459</w:t>
      </w:r>
    </w:p>
    <w:p w14:paraId="31BAFE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2459</w:t>
      </w:r>
    </w:p>
    <w:p w14:paraId="6DB2B6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2459</w:t>
      </w:r>
    </w:p>
    <w:p w14:paraId="7C031B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A.11.2.1.6.3 Test Requirements</w:t>
      </w:r>
      <w:r>
        <w:tab/>
        <w:t>2462</w:t>
      </w:r>
    </w:p>
    <w:p w14:paraId="1E4CCB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en-US"/>
        </w:rPr>
        <w:t xml:space="preserve"> SA NR FR1 carrier under CCA </w:t>
      </w:r>
      <w:r w:rsidRPr="0086784B">
        <w:rPr>
          <w:lang w:val="en-US"/>
        </w:rPr>
        <w:t>- E-UTRAN handover with known target cell</w:t>
      </w:r>
      <w:r>
        <w:tab/>
        <w:t>2463</w:t>
      </w:r>
    </w:p>
    <w:p w14:paraId="033347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2463</w:t>
      </w:r>
    </w:p>
    <w:p w14:paraId="61534C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2469</w:t>
      </w:r>
    </w:p>
    <w:p w14:paraId="53A282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2469</w:t>
      </w:r>
    </w:p>
    <w:p w14:paraId="1C7C4F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2469</w:t>
      </w:r>
    </w:p>
    <w:p w14:paraId="67F7AA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2474</w:t>
      </w:r>
    </w:p>
    <w:p w14:paraId="234484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2474</w:t>
      </w:r>
    </w:p>
    <w:p w14:paraId="169B13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2474</w:t>
      </w:r>
    </w:p>
    <w:p w14:paraId="564959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</w:t>
      </w:r>
      <w:r>
        <w:t>frequency</w:t>
      </w:r>
      <w:r w:rsidRPr="0086784B">
        <w:rPr>
          <w:snapToGrid w:val="0"/>
        </w:rPr>
        <w:t xml:space="preserve"> RRC Re-establishment with CCA in FR1</w:t>
      </w:r>
      <w:r>
        <w:tab/>
        <w:t>2474</w:t>
      </w:r>
    </w:p>
    <w:p w14:paraId="56EBBD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with CCA in FR1</w:t>
      </w:r>
      <w:r>
        <w:tab/>
        <w:t>2477</w:t>
      </w:r>
    </w:p>
    <w:p w14:paraId="2CE0BB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Inter-frequency RRC Re-establishment from NR FR1 carrier </w:t>
      </w:r>
      <w:r>
        <w:t>without</w:t>
      </w:r>
      <w:r w:rsidRPr="0086784B">
        <w:rPr>
          <w:snapToGrid w:val="0"/>
        </w:rPr>
        <w:t xml:space="preserve"> CCA to NR FR1 carrier under CCA</w:t>
      </w:r>
      <w:r>
        <w:tab/>
        <w:t>2483</w:t>
      </w:r>
    </w:p>
    <w:p w14:paraId="447E73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2488</w:t>
      </w:r>
    </w:p>
    <w:p w14:paraId="42186F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2488</w:t>
      </w:r>
    </w:p>
    <w:p w14:paraId="3E703CD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2488</w:t>
      </w:r>
    </w:p>
    <w:p w14:paraId="72DB017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56D3E149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2491</w:t>
      </w:r>
    </w:p>
    <w:p w14:paraId="19768A0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2491</w:t>
      </w:r>
    </w:p>
    <w:p w14:paraId="739B216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2492</w:t>
      </w:r>
    </w:p>
    <w:p w14:paraId="215EA42D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2492</w:t>
      </w:r>
    </w:p>
    <w:p w14:paraId="46CD07C5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2492</w:t>
      </w:r>
    </w:p>
    <w:p w14:paraId="42AFFDF6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2493</w:t>
      </w:r>
    </w:p>
    <w:p w14:paraId="74AEA7B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2493</w:t>
      </w:r>
    </w:p>
    <w:p w14:paraId="6B6455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2493</w:t>
      </w:r>
    </w:p>
    <w:p w14:paraId="0343D4B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5C43D8B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1DE4186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2496</w:t>
      </w:r>
    </w:p>
    <w:p w14:paraId="36847604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2497</w:t>
      </w:r>
    </w:p>
    <w:p w14:paraId="12B0441C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2497</w:t>
      </w:r>
    </w:p>
    <w:p w14:paraId="0F3192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2497</w:t>
      </w:r>
    </w:p>
    <w:p w14:paraId="7BD4F30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337B466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1B47C8FD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2501</w:t>
      </w:r>
    </w:p>
    <w:p w14:paraId="2BF64BE8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2501</w:t>
      </w:r>
    </w:p>
    <w:p w14:paraId="22CACD63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2502</w:t>
      </w:r>
    </w:p>
    <w:p w14:paraId="59361B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2502</w:t>
      </w:r>
    </w:p>
    <w:p w14:paraId="0BBA302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00D6FAA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259A284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>
        <w:t xml:space="preserve"> Transmission</w:t>
      </w:r>
      <w:r>
        <w:tab/>
        <w:t>2506</w:t>
      </w:r>
    </w:p>
    <w:p w14:paraId="53BC8C5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86784B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MsgB</w:t>
      </w:r>
      <w:r>
        <w:t xml:space="preserve"> Reception</w:t>
      </w:r>
      <w:r>
        <w:tab/>
        <w:t>2507</w:t>
      </w:r>
    </w:p>
    <w:p w14:paraId="03613B4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86784B">
        <w:rPr>
          <w:lang w:val="en-US" w:eastAsia="zh-CN"/>
        </w:rPr>
        <w:t>MsgB</w:t>
      </w:r>
      <w:r>
        <w:t xml:space="preserve"> Reception</w:t>
      </w:r>
      <w:r>
        <w:tab/>
        <w:t>2507</w:t>
      </w:r>
    </w:p>
    <w:p w14:paraId="442CD4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2508</w:t>
      </w:r>
    </w:p>
    <w:p w14:paraId="06D9C4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86784B">
        <w:rPr>
          <w:snapToGrid w:val="0"/>
        </w:rPr>
        <w:t xml:space="preserve">FR1 carrier under CCA </w:t>
      </w:r>
      <w:r>
        <w:t xml:space="preserve">to NR </w:t>
      </w:r>
      <w:r w:rsidRPr="0086784B">
        <w:rPr>
          <w:snapToGrid w:val="0"/>
        </w:rPr>
        <w:t>FR1 carrier under CCA</w:t>
      </w:r>
      <w:r>
        <w:tab/>
        <w:t>2508</w:t>
      </w:r>
    </w:p>
    <w:p w14:paraId="6B59E7F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2516</w:t>
      </w:r>
    </w:p>
    <w:p w14:paraId="73261DB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2516</w:t>
      </w:r>
    </w:p>
    <w:p w14:paraId="184EED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2520</w:t>
      </w:r>
    </w:p>
    <w:p w14:paraId="270919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2520</w:t>
      </w:r>
    </w:p>
    <w:p w14:paraId="232E81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4A2B94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04F91D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63E9951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2524</w:t>
      </w:r>
    </w:p>
    <w:p w14:paraId="130A69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2524</w:t>
      </w:r>
    </w:p>
    <w:p w14:paraId="1171D5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2524</w:t>
      </w:r>
    </w:p>
    <w:p w14:paraId="572841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2525</w:t>
      </w:r>
    </w:p>
    <w:p w14:paraId="3E6307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2525</w:t>
      </w:r>
    </w:p>
    <w:p w14:paraId="7822D0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2529</w:t>
      </w:r>
    </w:p>
    <w:p w14:paraId="6AA3B2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2529</w:t>
      </w:r>
    </w:p>
    <w:p w14:paraId="25099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2529</w:t>
      </w:r>
    </w:p>
    <w:p w14:paraId="7C5814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5A21D4D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2535</w:t>
      </w:r>
    </w:p>
    <w:p w14:paraId="5EEFC9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2535</w:t>
      </w:r>
    </w:p>
    <w:p w14:paraId="300581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5E3BDC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2535</w:t>
      </w:r>
    </w:p>
    <w:p w14:paraId="39811E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2535</w:t>
      </w:r>
    </w:p>
    <w:p w14:paraId="2975F1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2CCE26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2536</w:t>
      </w:r>
    </w:p>
    <w:p w14:paraId="7B9E3E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2536</w:t>
      </w:r>
    </w:p>
    <w:p w14:paraId="00CA68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2536</w:t>
      </w:r>
    </w:p>
    <w:p w14:paraId="7010EE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2540</w:t>
      </w:r>
    </w:p>
    <w:p w14:paraId="54884D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2540</w:t>
      </w:r>
    </w:p>
    <w:p w14:paraId="0BFFB3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2547</w:t>
      </w:r>
    </w:p>
    <w:p w14:paraId="6B8F50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2547</w:t>
      </w:r>
    </w:p>
    <w:p w14:paraId="740913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2547</w:t>
      </w:r>
    </w:p>
    <w:p w14:paraId="1B2EF1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2553</w:t>
      </w:r>
    </w:p>
    <w:p w14:paraId="72EE4E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DRX mode</w:t>
      </w:r>
      <w:r>
        <w:tab/>
        <w:t>2553</w:t>
      </w:r>
    </w:p>
    <w:p w14:paraId="3B4D57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2553</w:t>
      </w:r>
    </w:p>
    <w:p w14:paraId="2122D8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2560</w:t>
      </w:r>
    </w:p>
    <w:p w14:paraId="50C8B7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2560</w:t>
      </w:r>
    </w:p>
    <w:p w14:paraId="3F2A3A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2560</w:t>
      </w:r>
    </w:p>
    <w:p w14:paraId="5207F3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2565</w:t>
      </w:r>
    </w:p>
    <w:p w14:paraId="1603ED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2575</w:t>
      </w:r>
    </w:p>
    <w:p w14:paraId="2FBB0EA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2575</w:t>
      </w:r>
    </w:p>
    <w:p w14:paraId="362F18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2575</w:t>
      </w:r>
    </w:p>
    <w:p w14:paraId="47CAF6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without gaps under non-DRX</w:t>
      </w:r>
      <w:r>
        <w:tab/>
        <w:t>2575</w:t>
      </w:r>
    </w:p>
    <w:p w14:paraId="505BD7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14:paraId="6E730C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14:paraId="4EC0A2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2576</w:t>
      </w:r>
    </w:p>
    <w:p w14:paraId="4F341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without gaps under DRX</w:t>
      </w:r>
      <w:r>
        <w:tab/>
        <w:t>2576</w:t>
      </w:r>
    </w:p>
    <w:p w14:paraId="1BD770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33060A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2576</w:t>
      </w:r>
    </w:p>
    <w:p w14:paraId="09C8B1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2576</w:t>
      </w:r>
    </w:p>
    <w:p w14:paraId="7360D1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 per-UE gaps under non-DRX</w:t>
      </w:r>
      <w:r>
        <w:tab/>
        <w:t>2577</w:t>
      </w:r>
    </w:p>
    <w:p w14:paraId="644C94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68F684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543783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2577</w:t>
      </w:r>
    </w:p>
    <w:p w14:paraId="70C881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 per-UE gaps under DRX</w:t>
      </w:r>
      <w:r>
        <w:tab/>
        <w:t>2577</w:t>
      </w:r>
    </w:p>
    <w:p w14:paraId="57145B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4316A8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574458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2577</w:t>
      </w:r>
    </w:p>
    <w:p w14:paraId="73F8E4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2577</w:t>
      </w:r>
    </w:p>
    <w:p w14:paraId="2E57C8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78A946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10FE4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2578</w:t>
      </w:r>
    </w:p>
    <w:p w14:paraId="059E16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1CD376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777A2D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2578</w:t>
      </w:r>
    </w:p>
    <w:p w14:paraId="2535C6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2578</w:t>
      </w:r>
    </w:p>
    <w:p w14:paraId="1B1827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08BF67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31EC44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2578</w:t>
      </w:r>
    </w:p>
    <w:p w14:paraId="50148D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2579</w:t>
      </w:r>
    </w:p>
    <w:p w14:paraId="3F9488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404919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2579</w:t>
      </w:r>
    </w:p>
    <w:p w14:paraId="4F62D9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2579</w:t>
      </w:r>
    </w:p>
    <w:p w14:paraId="1E4A52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2579</w:t>
      </w:r>
    </w:p>
    <w:p w14:paraId="2453BD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3B91FA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2579</w:t>
      </w:r>
    </w:p>
    <w:p w14:paraId="6A4D98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2580</w:t>
      </w:r>
    </w:p>
    <w:p w14:paraId="3DDC7C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2580</w:t>
      </w:r>
    </w:p>
    <w:p w14:paraId="4EA27A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2580</w:t>
      </w:r>
    </w:p>
    <w:p w14:paraId="4A4DB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2580</w:t>
      </w:r>
    </w:p>
    <w:p w14:paraId="221595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2580</w:t>
      </w:r>
    </w:p>
    <w:p w14:paraId="310663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2580</w:t>
      </w:r>
    </w:p>
    <w:p w14:paraId="5D1DA0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2581</w:t>
      </w:r>
    </w:p>
    <w:p w14:paraId="548FFD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330E97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2581</w:t>
      </w:r>
    </w:p>
    <w:p w14:paraId="51DD31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2581</w:t>
      </w:r>
    </w:p>
    <w:p w14:paraId="2DC74F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2581</w:t>
      </w:r>
    </w:p>
    <w:p w14:paraId="52530D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573A84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2581</w:t>
      </w:r>
    </w:p>
    <w:p w14:paraId="7B0966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2582</w:t>
      </w:r>
    </w:p>
    <w:p w14:paraId="32B72B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818AB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257BC8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2582</w:t>
      </w:r>
    </w:p>
    <w:p w14:paraId="18CE62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409BFD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3B48BB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2587</w:t>
      </w:r>
    </w:p>
    <w:p w14:paraId="7042E3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119D5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7124B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2592</w:t>
      </w:r>
    </w:p>
    <w:p w14:paraId="43E91D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123DA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7822E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2597</w:t>
      </w:r>
    </w:p>
    <w:p w14:paraId="184D21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1FA4C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5A6568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2602</w:t>
      </w:r>
    </w:p>
    <w:p w14:paraId="7F5E39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CC7DE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7ABD93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2607</w:t>
      </w:r>
    </w:p>
    <w:p w14:paraId="55C456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82AEF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524494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2611</w:t>
      </w:r>
    </w:p>
    <w:p w14:paraId="2C0672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0E74B0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2D9BE2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2617</w:t>
      </w:r>
    </w:p>
    <w:p w14:paraId="505967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10DB28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2622</w:t>
      </w:r>
    </w:p>
    <w:p w14:paraId="429CEC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2623</w:t>
      </w:r>
    </w:p>
    <w:p w14:paraId="1938C31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2623</w:t>
      </w:r>
    </w:p>
    <w:p w14:paraId="31A02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2623</w:t>
      </w:r>
    </w:p>
    <w:p w14:paraId="69044E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65499D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542953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506644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2625</w:t>
      </w:r>
    </w:p>
    <w:p w14:paraId="7E57CD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09825D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695BF1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074C7F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not used</w:t>
      </w:r>
      <w:r>
        <w:tab/>
        <w:t>2628</w:t>
      </w:r>
    </w:p>
    <w:p w14:paraId="1CBFC2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0388D7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33B552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4E39BC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used</w:t>
      </w:r>
      <w:r>
        <w:tab/>
        <w:t>2633</w:t>
      </w:r>
    </w:p>
    <w:p w14:paraId="180586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71760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2633</w:t>
      </w:r>
    </w:p>
    <w:p w14:paraId="46DD5C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522156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2637</w:t>
      </w:r>
    </w:p>
    <w:p w14:paraId="779AE0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2637</w:t>
      </w:r>
    </w:p>
    <w:p w14:paraId="0BB141B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a carrier frequency with CCA</w:t>
      </w:r>
      <w:r>
        <w:tab/>
        <w:t>2637</w:t>
      </w:r>
    </w:p>
    <w:p w14:paraId="2A331B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05C4B0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14:paraId="65BB47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CB695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SCC on a carrier frequency with CCA</w:t>
      </w:r>
      <w:r>
        <w:tab/>
        <w:t>2639</w:t>
      </w:r>
    </w:p>
    <w:p w14:paraId="6391E5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6F2235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0E5F50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2641</w:t>
      </w:r>
    </w:p>
    <w:p w14:paraId="798DCB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SS-RSRQ</w:t>
      </w:r>
      <w:r>
        <w:tab/>
        <w:t>2641</w:t>
      </w:r>
    </w:p>
    <w:p w14:paraId="4FB46A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SS-SINR</w:t>
      </w:r>
      <w:r>
        <w:tab/>
        <w:t>2641</w:t>
      </w:r>
    </w:p>
    <w:p w14:paraId="575445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2641</w:t>
      </w:r>
    </w:p>
    <w:p w14:paraId="56E886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2641</w:t>
      </w:r>
    </w:p>
    <w:p w14:paraId="31759F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0871F5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16EFDE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B3933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2644</w:t>
      </w:r>
    </w:p>
    <w:p w14:paraId="2C8890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PCC with CCA</w:t>
      </w:r>
      <w:r>
        <w:tab/>
        <w:t>2644</w:t>
      </w:r>
    </w:p>
    <w:p w14:paraId="0E2C27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EFD69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AC47C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0EDB06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SCC with CCA</w:t>
      </w:r>
      <w:r>
        <w:tab/>
        <w:t>2647</w:t>
      </w:r>
    </w:p>
    <w:p w14:paraId="038721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22A06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514D19F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15E909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86784B">
        <w:rPr>
          <w:snapToGrid w:val="0"/>
        </w:rPr>
        <w:t>on a carrier with CCA</w:t>
      </w:r>
      <w:r>
        <w:tab/>
        <w:t>2650</w:t>
      </w:r>
    </w:p>
    <w:p w14:paraId="280EAFB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5676E8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2AB6D0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426EA41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Channel occupancy</w:t>
      </w:r>
      <w:r>
        <w:tab/>
        <w:t>2653</w:t>
      </w:r>
    </w:p>
    <w:p w14:paraId="299A5DB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PCC with CCA</w:t>
      </w:r>
      <w:r>
        <w:tab/>
        <w:t>2653</w:t>
      </w:r>
    </w:p>
    <w:p w14:paraId="220977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02F54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14:paraId="12DC703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2DC99C9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SCC with CCA</w:t>
      </w:r>
      <w:r>
        <w:tab/>
        <w:t>2657</w:t>
      </w:r>
    </w:p>
    <w:p w14:paraId="2A88FF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64C1CF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7A4F6DB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43083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86784B">
        <w:rPr>
          <w:snapToGrid w:val="0"/>
        </w:rPr>
        <w:t>on a carrier with CCA</w:t>
      </w:r>
      <w:r>
        <w:tab/>
        <w:t>2660</w:t>
      </w:r>
    </w:p>
    <w:p w14:paraId="64275D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53CD25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195F72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7DC34E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 RSRP</w:t>
      </w:r>
      <w:r>
        <w:tab/>
        <w:t>2663</w:t>
      </w:r>
    </w:p>
    <w:p w14:paraId="48A966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 RSRQ</w:t>
      </w:r>
      <w:r>
        <w:tab/>
        <w:t>2663</w:t>
      </w:r>
    </w:p>
    <w:p w14:paraId="25D37F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 SINR</w:t>
      </w:r>
      <w:r>
        <w:tab/>
        <w:t>2663</w:t>
      </w:r>
    </w:p>
    <w:p w14:paraId="3DC802D2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2663</w:t>
      </w:r>
    </w:p>
    <w:p w14:paraId="3D20F53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2663</w:t>
      </w:r>
    </w:p>
    <w:p w14:paraId="346B87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2663</w:t>
      </w:r>
    </w:p>
    <w:p w14:paraId="1C2FDD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2663</w:t>
      </w:r>
    </w:p>
    <w:p w14:paraId="734762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2663</w:t>
      </w:r>
    </w:p>
    <w:p w14:paraId="148F0D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2669</w:t>
      </w:r>
    </w:p>
    <w:p w14:paraId="4F0E724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2670</w:t>
      </w:r>
    </w:p>
    <w:p w14:paraId="784238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2670</w:t>
      </w:r>
    </w:p>
    <w:p w14:paraId="1F6E12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E-UTRAN - </w:t>
      </w:r>
      <w:r w:rsidRPr="0086784B">
        <w:rPr>
          <w:rFonts w:cs="v4.2.0"/>
          <w:lang w:val="en-US"/>
        </w:rPr>
        <w:t xml:space="preserve">NR </w:t>
      </w:r>
      <w:r w:rsidRPr="0086784B">
        <w:rPr>
          <w:lang w:val="en-US"/>
        </w:rPr>
        <w:t>with CCA handover</w:t>
      </w:r>
      <w:r>
        <w:tab/>
        <w:t>2670</w:t>
      </w:r>
    </w:p>
    <w:p w14:paraId="5CC9DF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2670</w:t>
      </w:r>
    </w:p>
    <w:p w14:paraId="478926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2675</w:t>
      </w:r>
    </w:p>
    <w:p w14:paraId="7398E04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2676</w:t>
      </w:r>
    </w:p>
    <w:p w14:paraId="4AE154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2676</w:t>
      </w:r>
    </w:p>
    <w:p w14:paraId="416F748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2676</w:t>
      </w:r>
    </w:p>
    <w:p w14:paraId="6BD6C7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2676</w:t>
      </w:r>
    </w:p>
    <w:p w14:paraId="29BAB1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2676</w:t>
      </w:r>
    </w:p>
    <w:p w14:paraId="7A2ADD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2676</w:t>
      </w:r>
    </w:p>
    <w:p w14:paraId="598F3A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2680</w:t>
      </w:r>
    </w:p>
    <w:p w14:paraId="66C66B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2680</w:t>
      </w:r>
    </w:p>
    <w:p w14:paraId="65214D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2680</w:t>
      </w:r>
    </w:p>
    <w:p w14:paraId="499474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5F3BFD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1B6DCB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2685</w:t>
      </w:r>
    </w:p>
    <w:p w14:paraId="5E1826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5F8C12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1B9CFE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2690</w:t>
      </w:r>
    </w:p>
    <w:p w14:paraId="70DD1B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6D85CE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2694</w:t>
      </w:r>
    </w:p>
    <w:p w14:paraId="414C4E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2694</w:t>
      </w:r>
    </w:p>
    <w:p w14:paraId="276527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6EA974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5F691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2698</w:t>
      </w:r>
    </w:p>
    <w:p w14:paraId="0F2A0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5A2535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088A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2699</w:t>
      </w:r>
    </w:p>
    <w:p w14:paraId="74EFC9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2E1CAA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1CC462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2699</w:t>
      </w:r>
    </w:p>
    <w:p w14:paraId="350AAA0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</w:t>
      </w:r>
      <w:r w:rsidRPr="007275DF">
        <w:sym w:font="Symbol" w:char="F02D"/>
      </w:r>
      <w:r w:rsidRPr="0086784B">
        <w:rPr>
          <w:lang w:val="en-US"/>
        </w:rPr>
        <w:t>NR SFTD</w:t>
      </w:r>
      <w:r>
        <w:tab/>
        <w:t>2699</w:t>
      </w:r>
    </w:p>
    <w:p w14:paraId="752A32F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SS-RSRP</w:t>
      </w:r>
      <w:r>
        <w:tab/>
        <w:t>2705</w:t>
      </w:r>
    </w:p>
    <w:p w14:paraId="6EF35A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SS-RSRQ</w:t>
      </w:r>
      <w:r>
        <w:tab/>
        <w:t>2705</w:t>
      </w:r>
    </w:p>
    <w:p w14:paraId="08D155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SS-SINR</w:t>
      </w:r>
      <w:r>
        <w:tab/>
        <w:t>2705</w:t>
      </w:r>
    </w:p>
    <w:p w14:paraId="61CBAC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RSSI</w:t>
      </w:r>
      <w:r>
        <w:tab/>
        <w:t>2705</w:t>
      </w:r>
    </w:p>
    <w:p w14:paraId="5DAD75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channel occupancy</w:t>
      </w:r>
      <w:r>
        <w:tab/>
        <w:t>2705</w:t>
      </w:r>
    </w:p>
    <w:p w14:paraId="6276BA8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2705</w:t>
      </w:r>
    </w:p>
    <w:p w14:paraId="7FDF07C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2705</w:t>
      </w:r>
    </w:p>
    <w:p w14:paraId="2A39B68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2705</w:t>
      </w:r>
    </w:p>
    <w:p w14:paraId="031D430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2705</w:t>
      </w:r>
    </w:p>
    <w:p w14:paraId="14A1041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2705</w:t>
      </w:r>
    </w:p>
    <w:p w14:paraId="0025AD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2705</w:t>
      </w:r>
    </w:p>
    <w:p w14:paraId="4072C1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2705</w:t>
      </w:r>
    </w:p>
    <w:p w14:paraId="0D74CB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2705</w:t>
      </w:r>
    </w:p>
    <w:p w14:paraId="54B74F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2709</w:t>
      </w:r>
    </w:p>
    <w:p w14:paraId="1767E6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2709</w:t>
      </w:r>
    </w:p>
    <w:p w14:paraId="080B21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2716</w:t>
      </w:r>
    </w:p>
    <w:p w14:paraId="2E22197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2716</w:t>
      </w:r>
    </w:p>
    <w:p w14:paraId="6D3851F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2716</w:t>
      </w:r>
    </w:p>
    <w:p w14:paraId="24AE03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2716</w:t>
      </w:r>
    </w:p>
    <w:p w14:paraId="42C035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62E17F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2716</w:t>
      </w:r>
    </w:p>
    <w:p w14:paraId="7FF804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2721</w:t>
      </w:r>
    </w:p>
    <w:p w14:paraId="68C8B2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2721</w:t>
      </w:r>
    </w:p>
    <w:p w14:paraId="767372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45FE2D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431A68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2725</w:t>
      </w:r>
    </w:p>
    <w:p w14:paraId="673A4D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2725</w:t>
      </w:r>
    </w:p>
    <w:p w14:paraId="42C121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06341F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18A03E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2730</w:t>
      </w:r>
    </w:p>
    <w:p w14:paraId="568139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2730</w:t>
      </w:r>
    </w:p>
    <w:p w14:paraId="3689AC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5AA46D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711AEA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2735</w:t>
      </w:r>
    </w:p>
    <w:p w14:paraId="30B281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2735</w:t>
      </w:r>
    </w:p>
    <w:p w14:paraId="4B296B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F0C62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2735</w:t>
      </w:r>
    </w:p>
    <w:p w14:paraId="692185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2737</w:t>
      </w:r>
    </w:p>
    <w:p w14:paraId="461968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57DCCB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4C7162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2738</w:t>
      </w:r>
    </w:p>
    <w:p w14:paraId="34DDCF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2738</w:t>
      </w:r>
    </w:p>
    <w:p w14:paraId="3C6A6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14:paraId="59FD3A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62C82E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2739</w:t>
      </w:r>
    </w:p>
    <w:p w14:paraId="349A21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17FE4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2739</w:t>
      </w:r>
    </w:p>
    <w:p w14:paraId="10287F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2739</w:t>
      </w:r>
    </w:p>
    <w:p w14:paraId="7CAA6C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311404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68098F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2745</w:t>
      </w:r>
    </w:p>
    <w:p w14:paraId="51D050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F9C85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72BE2E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2751</w:t>
      </w:r>
    </w:p>
    <w:p w14:paraId="050033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14:paraId="73BBD3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2756</w:t>
      </w:r>
    </w:p>
    <w:p w14:paraId="07BE20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2756</w:t>
      </w:r>
    </w:p>
    <w:p w14:paraId="23F4ED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063A3E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038E6F1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2763</w:t>
      </w:r>
    </w:p>
    <w:p w14:paraId="0A4955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2763</w:t>
      </w:r>
    </w:p>
    <w:p w14:paraId="3A6D37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0AFD7C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39A4E5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14:paraId="060D9A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2767</w:t>
      </w:r>
    </w:p>
    <w:p w14:paraId="52F6F9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2767</w:t>
      </w:r>
    </w:p>
    <w:p w14:paraId="67C66C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2767</w:t>
      </w:r>
    </w:p>
    <w:p w14:paraId="423ED0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14:paraId="7EC2A42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2771</w:t>
      </w:r>
    </w:p>
    <w:p w14:paraId="0C2142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2771</w:t>
      </w:r>
    </w:p>
    <w:p w14:paraId="730758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a carrier frequency with CCA</w:t>
      </w:r>
      <w:r>
        <w:tab/>
        <w:t>2771</w:t>
      </w:r>
    </w:p>
    <w:p w14:paraId="7BD6A5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14:paraId="749CFF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2771</w:t>
      </w:r>
    </w:p>
    <w:p w14:paraId="45FF24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682C10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SS-RSRQ</w:t>
      </w:r>
      <w:r>
        <w:tab/>
        <w:t>2773</w:t>
      </w:r>
    </w:p>
    <w:p w14:paraId="7D80B45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SS-SINR</w:t>
      </w:r>
      <w:r>
        <w:tab/>
        <w:t>2773</w:t>
      </w:r>
    </w:p>
    <w:p w14:paraId="4D936B4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2773</w:t>
      </w:r>
    </w:p>
    <w:p w14:paraId="2B86B4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2773</w:t>
      </w:r>
    </w:p>
    <w:p w14:paraId="69C166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B98DB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722EF3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E3A96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2778</w:t>
      </w:r>
    </w:p>
    <w:p w14:paraId="78A0AF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a carrier with CCA</w:t>
      </w:r>
      <w:r>
        <w:tab/>
        <w:t>2778</w:t>
      </w:r>
    </w:p>
    <w:p w14:paraId="476DB9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57600D4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1AEAE8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2782</w:t>
      </w:r>
    </w:p>
    <w:p w14:paraId="40E9A3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86784B">
        <w:rPr>
          <w:snapToGrid w:val="0"/>
        </w:rPr>
        <w:t>on a carrier with CCA</w:t>
      </w:r>
      <w:r>
        <w:tab/>
        <w:t>2782</w:t>
      </w:r>
    </w:p>
    <w:p w14:paraId="5E2D6E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0FF0EE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2782</w:t>
      </w:r>
    </w:p>
    <w:p w14:paraId="28F424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392237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2786</w:t>
      </w:r>
    </w:p>
    <w:p w14:paraId="70C2AC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SCC with CCA</w:t>
      </w:r>
      <w:r>
        <w:tab/>
        <w:t>2786</w:t>
      </w:r>
    </w:p>
    <w:p w14:paraId="776FEB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2786</w:t>
      </w:r>
    </w:p>
    <w:p w14:paraId="1B99BA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2786</w:t>
      </w:r>
    </w:p>
    <w:p w14:paraId="738A0E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26780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86784B">
        <w:rPr>
          <w:snapToGrid w:val="0"/>
        </w:rPr>
        <w:t>on a carrier with CCA</w:t>
      </w:r>
      <w:r>
        <w:tab/>
        <w:t>2790</w:t>
      </w:r>
    </w:p>
    <w:p w14:paraId="27BE81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527BAD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2790</w:t>
      </w:r>
    </w:p>
    <w:p w14:paraId="6DC652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2794</w:t>
      </w:r>
    </w:p>
    <w:p w14:paraId="6C5152B4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06DEBCB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29F9FBD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7640292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167764C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7D63101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5C6E549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0FAF40A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51510C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2D51F5E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3C53C2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86784B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74675C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86784B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C4AAD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17DE00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3AB5BA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86784B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68CA86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eastAsia="zh-CN"/>
        </w:rPr>
        <w:t>B</w:t>
      </w:r>
      <w:r w:rsidRPr="0086784B">
        <w:rPr>
          <w:rFonts w:eastAsiaTheme="minorEastAsia"/>
        </w:rPr>
        <w:t>.2.</w:t>
      </w:r>
      <w:r w:rsidRPr="0086784B">
        <w:rPr>
          <w:rFonts w:eastAsiaTheme="minorEastAsia"/>
          <w:lang w:eastAsia="zh-CN"/>
        </w:rPr>
        <w:t>1</w:t>
      </w:r>
      <w:r w:rsidRPr="0086784B">
        <w:rPr>
          <w:rFonts w:eastAsiaTheme="minorEastAsia"/>
        </w:rPr>
        <w:t>.</w:t>
      </w:r>
      <w:r w:rsidRPr="0086784B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 xml:space="preserve">Gain to PRS-RSRP measurement point for </w:t>
      </w:r>
      <w:r w:rsidRPr="0086784B">
        <w:rPr>
          <w:rFonts w:eastAsiaTheme="minorEastAsia"/>
        </w:rPr>
        <w:t>FR2</w:t>
      </w:r>
      <w:r>
        <w:tab/>
        <w:t>1822</w:t>
      </w:r>
    </w:p>
    <w:p w14:paraId="3CA46C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6784B">
        <w:rPr>
          <w:rFonts w:cs="Arial"/>
        </w:rPr>
        <w:t xml:space="preserve"> </w:t>
      </w:r>
      <w:r>
        <w:t>Rx Beam Peak angle of arriva</w:t>
      </w:r>
      <w:r w:rsidRPr="0086784B">
        <w:rPr>
          <w:rFonts w:eastAsiaTheme="minorEastAsia"/>
        </w:rPr>
        <w:t>l</w:t>
      </w:r>
      <w:r>
        <w:tab/>
        <w:t>1822</w:t>
      </w:r>
    </w:p>
    <w:p w14:paraId="0ADDAF0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58FB24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24B7EDE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3F2E2D6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69909F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6C48F42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45CC328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45BAFFF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31F9A2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0D8522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5D4DBB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21FCE5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7DF39A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05874A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SSB based CMR and dedicated ZP-IMR configured</w:t>
      </w:r>
      <w:r>
        <w:tab/>
        <w:t>1831</w:t>
      </w:r>
    </w:p>
    <w:p w14:paraId="3244AC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SSB based CMR and dedicated NZP-IMR configured</w:t>
      </w:r>
      <w:r>
        <w:tab/>
        <w:t>1832</w:t>
      </w:r>
    </w:p>
    <w:p w14:paraId="0F9EDA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C27B39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CSI-RS based CMR and dedicated ZP-IMR configured</w:t>
      </w:r>
      <w:r>
        <w:tab/>
        <w:t>1834</w:t>
      </w:r>
    </w:p>
    <w:p w14:paraId="7A20DE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CSI-RS based CMR and dedicated NZP-IMR configured</w:t>
      </w:r>
      <w:r>
        <w:tab/>
        <w:t>1835</w:t>
      </w:r>
    </w:p>
    <w:p w14:paraId="5A0794E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FE74FB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17EAAA8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209CBE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84917A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671E19B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8CE7C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748417A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0A8C2E8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3EE2726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104C709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F8895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15E94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Inter-band carrier aggregation</w:t>
      </w:r>
      <w:r>
        <w:tab/>
        <w:t>1842</w:t>
      </w:r>
    </w:p>
    <w:p w14:paraId="3164FC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0A2F23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4D5FD1A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6FFBF0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2F3330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Intra-band contiguous carrier aggregation</w:t>
      </w:r>
      <w:r>
        <w:tab/>
        <w:t>1842</w:t>
      </w:r>
    </w:p>
    <w:p w14:paraId="59D88C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Intra-band non-contiguous carrier aggregation</w:t>
      </w:r>
      <w:r>
        <w:tab/>
        <w:t>1842</w:t>
      </w:r>
    </w:p>
    <w:p w14:paraId="6384512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662977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5FD342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46B7A82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0EBA40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1A56A18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087F393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13C3D5C5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5AEC9CA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243052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202918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3A4CCE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4455F098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0C463A5F" w:rsidR="003C3971" w:rsidRPr="00235394" w:rsidRDefault="00D052C0" w:rsidP="000334B8">
      <w:r>
        <w:fldChar w:fldCharType="end"/>
      </w:r>
    </w:p>
    <w:p w14:paraId="2DF90460" w14:textId="052649F2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lastRenderedPageBreak/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894552">
        <w:rPr>
          <w:rFonts w:eastAsia="SimSun"/>
          <w:noProof/>
        </w:rPr>
        <w:instrText>b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0E6CAC9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552">
      <w:rPr>
        <w:rFonts w:ascii="Arial" w:hAnsi="Arial" w:cs="Arial"/>
        <w:b/>
        <w:noProof/>
        <w:sz w:val="18"/>
        <w:szCs w:val="18"/>
      </w:rPr>
      <w:t>3GPP TS 38.133 V16.1011.0 (20212022-1203)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D9B12F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552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67</Pages>
  <Words>29018</Words>
  <Characters>165403</Characters>
  <Application>Microsoft Office Word</Application>
  <DocSecurity>0</DocSecurity>
  <Lines>1378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194033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35</cp:revision>
  <cp:lastPrinted>2019-02-25T14:05:00Z</cp:lastPrinted>
  <dcterms:created xsi:type="dcterms:W3CDTF">2020-09-16T08:21:00Z</dcterms:created>
  <dcterms:modified xsi:type="dcterms:W3CDTF">2022-03-18T07:37:00Z</dcterms:modified>
</cp:coreProperties>
</file>