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B0EB2">
          <w:headerReference w:type="default" r:id="rId9"/>
          <w:footerReference w:type="default" r:id="rId10"/>
          <w:footnotePr>
            <w:numRestart w:val="eachSect"/>
          </w:footnotePr>
          <w:pgSz w:w="11907" w:h="16840" w:code="9"/>
          <w:pgMar w:top="1416" w:right="1133" w:bottom="1133" w:left="1133" w:header="850" w:footer="340" w:gutter="0"/>
          <w:pgNumType w:start="90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36.55pt" o:ole="">
            <v:imagedata r:id="rId11" o:title=""/>
          </v:shape>
          <o:OLEObject Type="Embed" ProgID="Equation.3" ShapeID="_x0000_i1025" DrawAspect="Content" ObjectID="_1709468332"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77777777" w:rsidR="00E15301" w:rsidRPr="00EF5447"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32F7C4FC" w:rsidR="0036005C" w:rsidRPr="00EF5447"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F92BAE1" w14:textId="77777777" w:rsidR="005B29CC" w:rsidRPr="00EF5447" w:rsidRDefault="005B29CC" w:rsidP="00EA1C6C">
      <w:pPr>
        <w:rPr>
          <w:rStyle w:val="Heading1Char"/>
        </w:rPr>
      </w:pPr>
    </w:p>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ins w:id="444"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ins w:id="445" w:author="MCC" w:date="2022-03-22T15:30:00Z"/>
                <w:sz w:val="16"/>
                <w:szCs w:val="16"/>
                <w:lang w:eastAsia="ja-JP"/>
              </w:rPr>
            </w:pPr>
            <w:ins w:id="446"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ins w:id="447" w:author="MCC" w:date="2022-03-22T15:30:00Z"/>
                <w:sz w:val="16"/>
                <w:szCs w:val="16"/>
                <w:lang w:eastAsia="ja-JP"/>
              </w:rPr>
            </w:pPr>
            <w:ins w:id="448"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ins w:id="449" w:author="MCC" w:date="2022-03-22T15:30:00Z"/>
                <w:sz w:val="16"/>
                <w:szCs w:val="16"/>
                <w:lang w:eastAsia="ja-JP"/>
              </w:rPr>
            </w:pPr>
            <w:ins w:id="450" w:author="MCC" w:date="2022-03-22T15:31:00Z">
              <w:r w:rsidRPr="00A351AC">
                <w:rPr>
                  <w:sz w:val="16"/>
                  <w:szCs w:val="16"/>
                  <w:lang w:eastAsia="ja-JP"/>
                </w:rPr>
                <w:t>RP-220354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ins w:id="451" w:author="MCC" w:date="2022-03-22T15:30:00Z"/>
                <w:sz w:val="16"/>
                <w:szCs w:val="16"/>
                <w:lang w:eastAsia="ja-JP"/>
              </w:rPr>
            </w:pPr>
            <w:ins w:id="452" w:author="MCC" w:date="2022-03-22T15:32:00Z">
              <w:r w:rsidRPr="00A351AC">
                <w:rPr>
                  <w:sz w:val="16"/>
                  <w:szCs w:val="16"/>
                  <w:lang w:eastAsia="ja-JP"/>
                </w:rPr>
                <w:t>0676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ins w:id="453" w:author="MCC" w:date="2022-03-22T15:30:00Z"/>
                <w:sz w:val="16"/>
                <w:szCs w:val="16"/>
                <w:lang w:eastAsia="ja-JP"/>
              </w:rPr>
            </w:pPr>
            <w:ins w:id="454" w:author="MCC" w:date="2022-03-22T15:32:00Z">
              <w:r w:rsidRPr="00A351AC">
                <w:rPr>
                  <w:sz w:val="16"/>
                  <w:szCs w:val="16"/>
                  <w:lang w:eastAsia="ja-JP"/>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ins w:id="455" w:author="MCC" w:date="2022-03-22T15:30:00Z"/>
                <w:sz w:val="16"/>
                <w:szCs w:val="16"/>
                <w:lang w:eastAsia="ja-JP"/>
              </w:rPr>
            </w:pPr>
            <w:ins w:id="456" w:author="MCC" w:date="2022-03-22T15:32:00Z">
              <w:r w:rsidRPr="00A351AC">
                <w:rPr>
                  <w:sz w:val="16"/>
                  <w:szCs w:val="16"/>
                  <w:lang w:eastAsia="ja-JP"/>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ins w:id="457" w:author="MCC" w:date="2022-03-22T15:30:00Z"/>
                <w:sz w:val="16"/>
                <w:szCs w:val="16"/>
                <w:lang w:eastAsia="ja-JP"/>
              </w:rPr>
            </w:pPr>
            <w:ins w:id="458" w:author="MCC" w:date="2022-03-22T15:32:00Z">
              <w:r w:rsidRPr="00A351AC">
                <w:rPr>
                  <w:sz w:val="16"/>
                  <w:szCs w:val="16"/>
                  <w:lang w:eastAsia="ja-JP"/>
                </w:rPr>
                <w:t>CR for TS 38.101-3 Rel-17: Corrections on UE co-existence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ins w:id="459" w:author="MCC" w:date="2022-03-22T15:30:00Z"/>
                <w:sz w:val="16"/>
                <w:szCs w:val="16"/>
                <w:lang w:eastAsia="zh-CN"/>
              </w:rPr>
            </w:pPr>
            <w:ins w:id="460" w:author="MCC" w:date="2022-03-22T15:31:00Z">
              <w:r>
                <w:rPr>
                  <w:sz w:val="16"/>
                  <w:szCs w:val="16"/>
                  <w:lang w:eastAsia="zh-CN"/>
                </w:rPr>
                <w:t>17.5.0</w:t>
              </w:r>
            </w:ins>
          </w:p>
        </w:tc>
      </w:tr>
      <w:tr w:rsidR="00A351AC" w14:paraId="4E7FEFC0" w14:textId="77777777" w:rsidTr="007452FC">
        <w:trPr>
          <w:trHeight w:val="42"/>
          <w:ins w:id="461"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ins w:id="462" w:author="MCC" w:date="2022-03-22T15:30:00Z"/>
                <w:sz w:val="16"/>
                <w:szCs w:val="16"/>
                <w:lang w:eastAsia="ja-JP"/>
              </w:rPr>
            </w:pPr>
            <w:ins w:id="463"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ins w:id="464" w:author="MCC" w:date="2022-03-22T15:30:00Z"/>
                <w:sz w:val="16"/>
                <w:szCs w:val="16"/>
                <w:lang w:eastAsia="ja-JP"/>
              </w:rPr>
            </w:pPr>
            <w:ins w:id="465"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ins w:id="466" w:author="MCC" w:date="2022-03-22T15:30:00Z"/>
                <w:sz w:val="16"/>
                <w:szCs w:val="16"/>
                <w:lang w:eastAsia="ja-JP"/>
              </w:rPr>
            </w:pPr>
            <w:ins w:id="467" w:author="MCC" w:date="2022-03-22T15:31:00Z">
              <w:r w:rsidRPr="00A351AC">
                <w:rPr>
                  <w:sz w:val="16"/>
                  <w:szCs w:val="16"/>
                  <w:lang w:eastAsia="ja-JP"/>
                </w:rPr>
                <w:t>RP-220333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ins w:id="468" w:author="MCC" w:date="2022-03-22T15:30:00Z"/>
                <w:sz w:val="16"/>
                <w:szCs w:val="16"/>
                <w:lang w:eastAsia="ja-JP"/>
              </w:rPr>
            </w:pPr>
            <w:ins w:id="469" w:author="MCC" w:date="2022-03-22T15:32:00Z">
              <w:r w:rsidRPr="00A351AC">
                <w:rPr>
                  <w:sz w:val="16"/>
                  <w:szCs w:val="16"/>
                  <w:lang w:eastAsia="ja-JP"/>
                </w:rPr>
                <w:t>0677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ins w:id="470" w:author="MCC" w:date="2022-03-22T15:30:00Z"/>
                <w:sz w:val="16"/>
                <w:szCs w:val="16"/>
                <w:lang w:eastAsia="ja-JP"/>
              </w:rPr>
            </w:pPr>
            <w:ins w:id="471" w:author="MCC" w:date="2022-03-22T15:32:00Z">
              <w:r w:rsidRPr="00A351AC">
                <w:rPr>
                  <w:sz w:val="16"/>
                  <w:szCs w:val="16"/>
                  <w:lang w:eastAsia="ja-JP"/>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ins w:id="472" w:author="MCC" w:date="2022-03-22T15:30:00Z"/>
                <w:sz w:val="16"/>
                <w:szCs w:val="16"/>
                <w:lang w:eastAsia="ja-JP"/>
              </w:rPr>
            </w:pPr>
            <w:ins w:id="473" w:author="MCC" w:date="2022-03-22T15:32:00Z">
              <w:r w:rsidRPr="00A351AC">
                <w:rPr>
                  <w:sz w:val="16"/>
                  <w:szCs w:val="16"/>
                  <w:lang w:eastAsia="ja-JP"/>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ins w:id="474" w:author="MCC" w:date="2022-03-22T15:30:00Z"/>
                <w:sz w:val="16"/>
                <w:szCs w:val="16"/>
                <w:lang w:eastAsia="ja-JP"/>
              </w:rPr>
            </w:pPr>
            <w:ins w:id="475" w:author="MCC" w:date="2022-03-22T15:32:00Z">
              <w:r w:rsidRPr="00A351AC">
                <w:rPr>
                  <w:sz w:val="16"/>
                  <w:szCs w:val="16"/>
                  <w:lang w:eastAsia="ja-JP"/>
                </w:rPr>
                <w:t>CR 38.101-3: Rel-17 Correction of bugs in combinations tables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ins w:id="476" w:author="MCC" w:date="2022-03-22T15:30:00Z"/>
                <w:sz w:val="16"/>
                <w:szCs w:val="16"/>
                <w:lang w:eastAsia="zh-CN"/>
              </w:rPr>
            </w:pPr>
            <w:ins w:id="477" w:author="MCC" w:date="2022-03-22T15:31:00Z">
              <w:r>
                <w:rPr>
                  <w:sz w:val="16"/>
                  <w:szCs w:val="16"/>
                  <w:lang w:eastAsia="zh-CN"/>
                </w:rPr>
                <w:t>17.5.0</w:t>
              </w:r>
            </w:ins>
          </w:p>
        </w:tc>
      </w:tr>
      <w:tr w:rsidR="00A351AC" w14:paraId="140B838A" w14:textId="77777777" w:rsidTr="007452FC">
        <w:trPr>
          <w:trHeight w:val="42"/>
          <w:ins w:id="478"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ins w:id="479" w:author="MCC" w:date="2022-03-22T15:30:00Z"/>
                <w:sz w:val="16"/>
                <w:szCs w:val="16"/>
                <w:lang w:eastAsia="ja-JP"/>
              </w:rPr>
            </w:pPr>
            <w:ins w:id="480"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ins w:id="481" w:author="MCC" w:date="2022-03-22T15:30:00Z"/>
                <w:sz w:val="16"/>
                <w:szCs w:val="16"/>
                <w:lang w:eastAsia="ja-JP"/>
              </w:rPr>
            </w:pPr>
            <w:ins w:id="482"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ins w:id="483" w:author="MCC" w:date="2022-03-22T15:30:00Z"/>
                <w:sz w:val="16"/>
                <w:szCs w:val="16"/>
                <w:lang w:eastAsia="ja-JP"/>
              </w:rPr>
            </w:pPr>
            <w:ins w:id="484" w:author="MCC" w:date="2022-03-22T15:31:00Z">
              <w:r w:rsidRPr="00A351AC">
                <w:rPr>
                  <w:sz w:val="16"/>
                  <w:szCs w:val="16"/>
                  <w:lang w:eastAsia="ja-JP"/>
                </w:rPr>
                <w:t>RP-220359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ins w:id="485" w:author="MCC" w:date="2022-03-22T15:30:00Z"/>
                <w:sz w:val="16"/>
                <w:szCs w:val="16"/>
                <w:lang w:eastAsia="ja-JP"/>
              </w:rPr>
            </w:pPr>
            <w:ins w:id="486" w:author="MCC" w:date="2022-03-22T15:32:00Z">
              <w:r w:rsidRPr="00A351AC">
                <w:rPr>
                  <w:sz w:val="16"/>
                  <w:szCs w:val="16"/>
                  <w:lang w:eastAsia="ja-JP"/>
                </w:rPr>
                <w:t>0678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ins w:id="487"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ins w:id="488" w:author="MCC" w:date="2022-03-22T15:30:00Z"/>
                <w:sz w:val="16"/>
                <w:szCs w:val="16"/>
                <w:lang w:eastAsia="ja-JP"/>
              </w:rPr>
            </w:pPr>
            <w:ins w:id="489"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ins w:id="490" w:author="MCC" w:date="2022-03-22T15:30:00Z"/>
                <w:sz w:val="16"/>
                <w:szCs w:val="16"/>
                <w:lang w:eastAsia="ja-JP"/>
              </w:rPr>
            </w:pPr>
            <w:ins w:id="491" w:author="MCC" w:date="2022-03-22T15:32:00Z">
              <w:r w:rsidRPr="00A351AC">
                <w:rPr>
                  <w:sz w:val="16"/>
                  <w:szCs w:val="16"/>
                  <w:lang w:eastAsia="ja-JP"/>
                </w:rPr>
                <w:t>CR on Introducing NR inter-band CA for 3DL Bands and 1UL band for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ins w:id="492" w:author="MCC" w:date="2022-03-22T15:30:00Z"/>
                <w:sz w:val="16"/>
                <w:szCs w:val="16"/>
                <w:lang w:eastAsia="zh-CN"/>
              </w:rPr>
            </w:pPr>
            <w:ins w:id="493" w:author="MCC" w:date="2022-03-22T15:31:00Z">
              <w:r>
                <w:rPr>
                  <w:sz w:val="16"/>
                  <w:szCs w:val="16"/>
                  <w:lang w:eastAsia="zh-CN"/>
                </w:rPr>
                <w:t>17.5.0</w:t>
              </w:r>
            </w:ins>
          </w:p>
        </w:tc>
      </w:tr>
      <w:tr w:rsidR="00A351AC" w14:paraId="164A6390" w14:textId="77777777" w:rsidTr="007452FC">
        <w:trPr>
          <w:trHeight w:val="42"/>
          <w:ins w:id="494"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ins w:id="495" w:author="MCC" w:date="2022-03-22T15:30:00Z"/>
                <w:sz w:val="16"/>
                <w:szCs w:val="16"/>
                <w:lang w:eastAsia="ja-JP"/>
              </w:rPr>
            </w:pPr>
            <w:ins w:id="496" w:author="MCC" w:date="2022-03-22T15:31:00Z">
              <w:r>
                <w:rPr>
                  <w:sz w:val="16"/>
                  <w:szCs w:val="16"/>
                  <w:lang w:eastAsia="ja-JP"/>
                </w:rPr>
                <w:lastRenderedPageBreak/>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ins w:id="497" w:author="MCC" w:date="2022-03-22T15:30:00Z"/>
                <w:sz w:val="16"/>
                <w:szCs w:val="16"/>
                <w:lang w:eastAsia="ja-JP"/>
              </w:rPr>
            </w:pPr>
            <w:ins w:id="498"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ins w:id="499" w:author="MCC" w:date="2022-03-22T15:30:00Z"/>
                <w:sz w:val="16"/>
                <w:szCs w:val="16"/>
                <w:lang w:eastAsia="ja-JP"/>
              </w:rPr>
            </w:pPr>
            <w:ins w:id="500" w:author="MCC" w:date="2022-03-22T15:31:00Z">
              <w:r w:rsidRPr="00A351AC">
                <w:rPr>
                  <w:sz w:val="16"/>
                  <w:szCs w:val="16"/>
                  <w:lang w:eastAsia="ja-JP"/>
                </w:rPr>
                <w:t>RP-220359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ins w:id="501" w:author="MCC" w:date="2022-03-22T15:30:00Z"/>
                <w:sz w:val="16"/>
                <w:szCs w:val="16"/>
                <w:lang w:eastAsia="ja-JP"/>
              </w:rPr>
            </w:pPr>
            <w:ins w:id="502" w:author="MCC" w:date="2022-03-22T15:32:00Z">
              <w:r w:rsidRPr="00A351AC">
                <w:rPr>
                  <w:sz w:val="16"/>
                  <w:szCs w:val="16"/>
                  <w:lang w:eastAsia="ja-JP"/>
                </w:rPr>
                <w:t>0679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ins w:id="503"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ins w:id="504" w:author="MCC" w:date="2022-03-22T15:30:00Z"/>
                <w:sz w:val="16"/>
                <w:szCs w:val="16"/>
                <w:lang w:eastAsia="ja-JP"/>
              </w:rPr>
            </w:pPr>
            <w:ins w:id="505"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ins w:id="506" w:author="MCC" w:date="2022-03-22T15:30:00Z"/>
                <w:sz w:val="16"/>
                <w:szCs w:val="16"/>
                <w:lang w:eastAsia="ja-JP"/>
              </w:rPr>
            </w:pPr>
            <w:ins w:id="507" w:author="MCC" w:date="2022-03-22T15:32:00Z">
              <w:r w:rsidRPr="00A351AC">
                <w:rPr>
                  <w:sz w:val="16"/>
                  <w:szCs w:val="16"/>
                  <w:lang w:eastAsia="ja-JP"/>
                </w:rPr>
                <w:t>Big CR to reflect the completed NR inter band CA DC combinations for 3 bands DL with 2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ins w:id="508" w:author="MCC" w:date="2022-03-22T15:30:00Z"/>
                <w:sz w:val="16"/>
                <w:szCs w:val="16"/>
                <w:lang w:eastAsia="zh-CN"/>
              </w:rPr>
            </w:pPr>
            <w:ins w:id="509" w:author="MCC" w:date="2022-03-22T15:31:00Z">
              <w:r>
                <w:rPr>
                  <w:sz w:val="16"/>
                  <w:szCs w:val="16"/>
                  <w:lang w:eastAsia="zh-CN"/>
                </w:rPr>
                <w:t>17.5.0</w:t>
              </w:r>
            </w:ins>
          </w:p>
        </w:tc>
      </w:tr>
      <w:tr w:rsidR="00A351AC" w14:paraId="563BEC36" w14:textId="77777777" w:rsidTr="007452FC">
        <w:trPr>
          <w:trHeight w:val="42"/>
          <w:ins w:id="510"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ins w:id="511" w:author="MCC" w:date="2022-03-22T15:30:00Z"/>
                <w:sz w:val="16"/>
                <w:szCs w:val="16"/>
                <w:lang w:eastAsia="ja-JP"/>
              </w:rPr>
            </w:pPr>
            <w:ins w:id="512"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ins w:id="513" w:author="MCC" w:date="2022-03-22T15:30:00Z"/>
                <w:sz w:val="16"/>
                <w:szCs w:val="16"/>
                <w:lang w:eastAsia="ja-JP"/>
              </w:rPr>
            </w:pPr>
            <w:ins w:id="514"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ins w:id="515" w:author="MCC" w:date="2022-03-22T15:30:00Z"/>
                <w:sz w:val="16"/>
                <w:szCs w:val="16"/>
                <w:lang w:eastAsia="ja-JP"/>
              </w:rPr>
            </w:pPr>
            <w:ins w:id="516" w:author="MCC" w:date="2022-03-22T15:31:00Z">
              <w:r w:rsidRPr="00A351AC">
                <w:rPr>
                  <w:sz w:val="16"/>
                  <w:szCs w:val="16"/>
                  <w:lang w:eastAsia="ja-JP"/>
                </w:rPr>
                <w:t>RP-220354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ins w:id="517" w:author="MCC" w:date="2022-03-22T15:30:00Z"/>
                <w:sz w:val="16"/>
                <w:szCs w:val="16"/>
                <w:lang w:eastAsia="ja-JP"/>
              </w:rPr>
            </w:pPr>
            <w:ins w:id="518" w:author="MCC" w:date="2022-03-22T15:32:00Z">
              <w:r w:rsidRPr="00A351AC">
                <w:rPr>
                  <w:sz w:val="16"/>
                  <w:szCs w:val="16"/>
                  <w:lang w:eastAsia="ja-JP"/>
                </w:rPr>
                <w:t>0681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ins w:id="519"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ins w:id="520" w:author="MCC" w:date="2022-03-22T15:30:00Z"/>
                <w:sz w:val="16"/>
                <w:szCs w:val="16"/>
                <w:lang w:eastAsia="ja-JP"/>
              </w:rPr>
            </w:pPr>
            <w:ins w:id="521"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ins w:id="522" w:author="MCC" w:date="2022-03-22T15:30:00Z"/>
                <w:sz w:val="16"/>
                <w:szCs w:val="16"/>
                <w:lang w:eastAsia="ja-JP"/>
              </w:rPr>
            </w:pPr>
            <w:ins w:id="523" w:author="MCC" w:date="2022-03-22T15:32:00Z">
              <w:r w:rsidRPr="00A351AC">
                <w:rPr>
                  <w:sz w:val="16"/>
                  <w:szCs w:val="16"/>
                  <w:lang w:eastAsia="ja-JP"/>
                </w:rPr>
                <w:t>Big CR for Rel-17 Dual Connectivity (DC) of 1 LTE band (1DL/1UL) and 1 NR band (1DL/1UL)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ins w:id="524" w:author="MCC" w:date="2022-03-22T15:30:00Z"/>
                <w:sz w:val="16"/>
                <w:szCs w:val="16"/>
                <w:lang w:eastAsia="zh-CN"/>
              </w:rPr>
            </w:pPr>
            <w:ins w:id="525" w:author="MCC" w:date="2022-03-22T15:31:00Z">
              <w:r>
                <w:rPr>
                  <w:sz w:val="16"/>
                  <w:szCs w:val="16"/>
                  <w:lang w:eastAsia="zh-CN"/>
                </w:rPr>
                <w:t>17.5.0</w:t>
              </w:r>
            </w:ins>
          </w:p>
        </w:tc>
      </w:tr>
      <w:tr w:rsidR="00A351AC" w14:paraId="55FCD51A" w14:textId="77777777" w:rsidTr="007452FC">
        <w:trPr>
          <w:trHeight w:val="42"/>
          <w:ins w:id="526"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ins w:id="527" w:author="MCC" w:date="2022-03-22T15:30:00Z"/>
                <w:sz w:val="16"/>
                <w:szCs w:val="16"/>
                <w:lang w:eastAsia="ja-JP"/>
              </w:rPr>
            </w:pPr>
            <w:ins w:id="528"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ins w:id="529" w:author="MCC" w:date="2022-03-22T15:30:00Z"/>
                <w:sz w:val="16"/>
                <w:szCs w:val="16"/>
                <w:lang w:eastAsia="ja-JP"/>
              </w:rPr>
            </w:pPr>
            <w:ins w:id="530"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ins w:id="531" w:author="MCC" w:date="2022-03-22T15:30:00Z"/>
                <w:sz w:val="16"/>
                <w:szCs w:val="16"/>
                <w:lang w:eastAsia="ja-JP"/>
              </w:rPr>
            </w:pPr>
            <w:ins w:id="532" w:author="MCC" w:date="2022-03-22T15:31:00Z">
              <w:r w:rsidRPr="00A351AC">
                <w:rPr>
                  <w:sz w:val="16"/>
                  <w:szCs w:val="16"/>
                  <w:lang w:eastAsia="ja-JP"/>
                </w:rPr>
                <w:t>RP-220356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ins w:id="533" w:author="MCC" w:date="2022-03-22T15:30:00Z"/>
                <w:sz w:val="16"/>
                <w:szCs w:val="16"/>
                <w:lang w:eastAsia="ja-JP"/>
              </w:rPr>
            </w:pPr>
            <w:ins w:id="534" w:author="MCC" w:date="2022-03-22T15:32:00Z">
              <w:r w:rsidRPr="00A351AC">
                <w:rPr>
                  <w:sz w:val="16"/>
                  <w:szCs w:val="16"/>
                  <w:lang w:eastAsia="ja-JP"/>
                </w:rPr>
                <w:t>0683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ins w:id="535"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ins w:id="536" w:author="MCC" w:date="2022-03-22T15:30:00Z"/>
                <w:sz w:val="16"/>
                <w:szCs w:val="16"/>
                <w:lang w:eastAsia="ja-JP"/>
              </w:rPr>
            </w:pPr>
            <w:ins w:id="537"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ins w:id="538" w:author="MCC" w:date="2022-03-22T15:30:00Z"/>
                <w:sz w:val="16"/>
                <w:szCs w:val="16"/>
                <w:lang w:eastAsia="ja-JP"/>
              </w:rPr>
            </w:pPr>
            <w:ins w:id="539" w:author="MCC" w:date="2022-03-22T15:32:00Z">
              <w:r w:rsidRPr="00A351AC">
                <w:rPr>
                  <w:sz w:val="16"/>
                  <w:szCs w:val="16"/>
                  <w:lang w:eastAsia="ja-JP"/>
                </w:rPr>
                <w:t>Big CR on introduction of completed PC2 for EN-DC with 1 LTE band + 1 NR TDD band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ins w:id="540" w:author="MCC" w:date="2022-03-22T15:30:00Z"/>
                <w:sz w:val="16"/>
                <w:szCs w:val="16"/>
                <w:lang w:eastAsia="zh-CN"/>
              </w:rPr>
            </w:pPr>
            <w:ins w:id="541" w:author="MCC" w:date="2022-03-22T15:31:00Z">
              <w:r>
                <w:rPr>
                  <w:sz w:val="16"/>
                  <w:szCs w:val="16"/>
                  <w:lang w:eastAsia="zh-CN"/>
                </w:rPr>
                <w:t>17.5.0</w:t>
              </w:r>
            </w:ins>
          </w:p>
        </w:tc>
      </w:tr>
      <w:tr w:rsidR="00A351AC" w14:paraId="71C053E7" w14:textId="77777777" w:rsidTr="007452FC">
        <w:trPr>
          <w:trHeight w:val="42"/>
          <w:ins w:id="542"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ins w:id="543" w:author="MCC" w:date="2022-03-22T15:30:00Z"/>
                <w:sz w:val="16"/>
                <w:szCs w:val="16"/>
                <w:lang w:eastAsia="ja-JP"/>
              </w:rPr>
            </w:pPr>
            <w:ins w:id="544"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ins w:id="545" w:author="MCC" w:date="2022-03-22T15:30:00Z"/>
                <w:sz w:val="16"/>
                <w:szCs w:val="16"/>
                <w:lang w:eastAsia="ja-JP"/>
              </w:rPr>
            </w:pPr>
            <w:ins w:id="546"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ins w:id="547" w:author="MCC" w:date="2022-03-22T15:30:00Z"/>
                <w:sz w:val="16"/>
                <w:szCs w:val="16"/>
                <w:lang w:eastAsia="ja-JP"/>
              </w:rPr>
            </w:pPr>
            <w:ins w:id="548" w:author="MCC" w:date="2022-03-22T15:31:00Z">
              <w:r w:rsidRPr="00A351AC">
                <w:rPr>
                  <w:sz w:val="16"/>
                  <w:szCs w:val="16"/>
                  <w:lang w:eastAsia="ja-JP"/>
                </w:rPr>
                <w:t>RP-220355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ins w:id="549" w:author="MCC" w:date="2022-03-22T15:30:00Z"/>
                <w:sz w:val="16"/>
                <w:szCs w:val="16"/>
                <w:lang w:eastAsia="ja-JP"/>
              </w:rPr>
            </w:pPr>
            <w:ins w:id="550" w:author="MCC" w:date="2022-03-22T15:32:00Z">
              <w:r w:rsidRPr="00A351AC">
                <w:rPr>
                  <w:sz w:val="16"/>
                  <w:szCs w:val="16"/>
                  <w:lang w:eastAsia="ja-JP"/>
                </w:rPr>
                <w:t>0684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ins w:id="551"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ins w:id="552" w:author="MCC" w:date="2022-03-22T15:30:00Z"/>
                <w:sz w:val="16"/>
                <w:szCs w:val="16"/>
                <w:lang w:eastAsia="ja-JP"/>
              </w:rPr>
            </w:pPr>
            <w:ins w:id="553"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ins w:id="554" w:author="MCC" w:date="2022-03-22T15:30:00Z"/>
                <w:sz w:val="16"/>
                <w:szCs w:val="16"/>
                <w:lang w:eastAsia="ja-JP"/>
              </w:rPr>
            </w:pPr>
            <w:ins w:id="555" w:author="MCC" w:date="2022-03-22T15:32:00Z">
              <w:r w:rsidRPr="00A351AC">
                <w:rPr>
                  <w:sz w:val="16"/>
                  <w:szCs w:val="16"/>
                  <w:lang w:eastAsia="ja-JP"/>
                </w:rPr>
                <w:t>Introduction CR on new NR DC LTE(xDL/1UL)+ NR(2DL/1UL) band combinations in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ins w:id="556" w:author="MCC" w:date="2022-03-22T15:30:00Z"/>
                <w:sz w:val="16"/>
                <w:szCs w:val="16"/>
                <w:lang w:eastAsia="zh-CN"/>
              </w:rPr>
            </w:pPr>
            <w:ins w:id="557" w:author="MCC" w:date="2022-03-22T15:31:00Z">
              <w:r>
                <w:rPr>
                  <w:sz w:val="16"/>
                  <w:szCs w:val="16"/>
                  <w:lang w:eastAsia="zh-CN"/>
                </w:rPr>
                <w:t>17.5.0</w:t>
              </w:r>
            </w:ins>
          </w:p>
        </w:tc>
      </w:tr>
      <w:tr w:rsidR="00A351AC" w14:paraId="57C7F4FD" w14:textId="77777777" w:rsidTr="007452FC">
        <w:trPr>
          <w:trHeight w:val="42"/>
          <w:ins w:id="558"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ins w:id="559" w:author="MCC" w:date="2022-03-22T15:30:00Z"/>
                <w:sz w:val="16"/>
                <w:szCs w:val="16"/>
                <w:lang w:eastAsia="ja-JP"/>
              </w:rPr>
            </w:pPr>
            <w:ins w:id="560"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ins w:id="561" w:author="MCC" w:date="2022-03-22T15:30:00Z"/>
                <w:sz w:val="16"/>
                <w:szCs w:val="16"/>
                <w:lang w:eastAsia="ja-JP"/>
              </w:rPr>
            </w:pPr>
            <w:ins w:id="562"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ins w:id="563" w:author="MCC" w:date="2022-03-22T15:30:00Z"/>
                <w:sz w:val="16"/>
                <w:szCs w:val="16"/>
                <w:lang w:eastAsia="ja-JP"/>
              </w:rPr>
            </w:pPr>
            <w:ins w:id="564" w:author="MCC" w:date="2022-03-22T15:31:00Z">
              <w:r w:rsidRPr="00A351AC">
                <w:rPr>
                  <w:sz w:val="16"/>
                  <w:szCs w:val="16"/>
                  <w:lang w:eastAsia="ja-JP"/>
                </w:rPr>
                <w:t>RP-220359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ins w:id="565" w:author="MCC" w:date="2022-03-22T15:30:00Z"/>
                <w:sz w:val="16"/>
                <w:szCs w:val="16"/>
                <w:lang w:eastAsia="ja-JP"/>
              </w:rPr>
            </w:pPr>
            <w:ins w:id="566" w:author="MCC" w:date="2022-03-22T15:32:00Z">
              <w:r w:rsidRPr="00A351AC">
                <w:rPr>
                  <w:sz w:val="16"/>
                  <w:szCs w:val="16"/>
                  <w:lang w:eastAsia="ja-JP"/>
                </w:rPr>
                <w:t>0685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ins w:id="567"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ins w:id="568" w:author="MCC" w:date="2022-03-22T15:30:00Z"/>
                <w:sz w:val="16"/>
                <w:szCs w:val="16"/>
                <w:lang w:eastAsia="ja-JP"/>
              </w:rPr>
            </w:pPr>
            <w:ins w:id="569"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ins w:id="570" w:author="MCC" w:date="2022-03-22T15:30:00Z"/>
                <w:sz w:val="16"/>
                <w:szCs w:val="16"/>
                <w:lang w:eastAsia="ja-JP"/>
              </w:rPr>
            </w:pPr>
            <w:ins w:id="571" w:author="MCC" w:date="2022-03-22T15:32:00Z">
              <w:r w:rsidRPr="00A351AC">
                <w:rPr>
                  <w:sz w:val="16"/>
                  <w:szCs w:val="16"/>
                  <w:lang w:eastAsia="ja-JP"/>
                </w:rPr>
                <w:t>Big CR on introduction of completed NR CA/DC combs with 4DL/2UL including FR2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ins w:id="572" w:author="MCC" w:date="2022-03-22T15:30:00Z"/>
                <w:sz w:val="16"/>
                <w:szCs w:val="16"/>
                <w:lang w:eastAsia="zh-CN"/>
              </w:rPr>
            </w:pPr>
            <w:ins w:id="573" w:author="MCC" w:date="2022-03-22T15:31:00Z">
              <w:r>
                <w:rPr>
                  <w:sz w:val="16"/>
                  <w:szCs w:val="16"/>
                  <w:lang w:eastAsia="zh-CN"/>
                </w:rPr>
                <w:t>17.5.0</w:t>
              </w:r>
            </w:ins>
          </w:p>
        </w:tc>
      </w:tr>
      <w:tr w:rsidR="00A351AC" w14:paraId="6CBC72E2" w14:textId="77777777" w:rsidTr="007452FC">
        <w:trPr>
          <w:trHeight w:val="42"/>
          <w:ins w:id="574"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ins w:id="575" w:author="MCC" w:date="2022-03-22T15:30:00Z"/>
                <w:sz w:val="16"/>
                <w:szCs w:val="16"/>
                <w:lang w:eastAsia="ja-JP"/>
              </w:rPr>
            </w:pPr>
            <w:ins w:id="576"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ins w:id="577" w:author="MCC" w:date="2022-03-22T15:30:00Z"/>
                <w:sz w:val="16"/>
                <w:szCs w:val="16"/>
                <w:lang w:eastAsia="ja-JP"/>
              </w:rPr>
            </w:pPr>
            <w:ins w:id="578"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ins w:id="579" w:author="MCC" w:date="2022-03-22T15:30:00Z"/>
                <w:sz w:val="16"/>
                <w:szCs w:val="16"/>
                <w:lang w:eastAsia="ja-JP"/>
              </w:rPr>
            </w:pPr>
            <w:ins w:id="580" w:author="MCC" w:date="2022-03-22T15:31:00Z">
              <w:r w:rsidRPr="00A351AC">
                <w:rPr>
                  <w:sz w:val="16"/>
                  <w:szCs w:val="16"/>
                  <w:lang w:eastAsia="ja-JP"/>
                </w:rPr>
                <w:t>RP-220354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ins w:id="581" w:author="MCC" w:date="2022-03-22T15:30:00Z"/>
                <w:sz w:val="16"/>
                <w:szCs w:val="16"/>
                <w:lang w:eastAsia="ja-JP"/>
              </w:rPr>
            </w:pPr>
            <w:ins w:id="582" w:author="MCC" w:date="2022-03-22T15:32:00Z">
              <w:r w:rsidRPr="00A351AC">
                <w:rPr>
                  <w:sz w:val="16"/>
                  <w:szCs w:val="16"/>
                  <w:lang w:eastAsia="ja-JP"/>
                </w:rPr>
                <w:t>0686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ins w:id="583"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ins w:id="584" w:author="MCC" w:date="2022-03-22T15:30:00Z"/>
                <w:sz w:val="16"/>
                <w:szCs w:val="16"/>
                <w:lang w:eastAsia="ja-JP"/>
              </w:rPr>
            </w:pPr>
            <w:ins w:id="585"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ins w:id="586" w:author="MCC" w:date="2022-03-22T15:30:00Z"/>
                <w:sz w:val="16"/>
                <w:szCs w:val="16"/>
                <w:lang w:eastAsia="ja-JP"/>
              </w:rPr>
            </w:pPr>
            <w:ins w:id="587" w:author="MCC" w:date="2022-03-22T15:32:00Z">
              <w:r w:rsidRPr="00A351AC">
                <w:rPr>
                  <w:sz w:val="16"/>
                  <w:szCs w:val="16"/>
                  <w:lang w:eastAsia="ja-JP"/>
                </w:rPr>
                <w:t>Big CR introduction completed band combinations for Dual Connectivity (DC) of 5 bands LTE inter-band CA (5DL/1UL) and 1 NR band (1DL/1UL)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ins w:id="588" w:author="MCC" w:date="2022-03-22T15:30:00Z"/>
                <w:sz w:val="16"/>
                <w:szCs w:val="16"/>
                <w:lang w:eastAsia="zh-CN"/>
              </w:rPr>
            </w:pPr>
            <w:ins w:id="589" w:author="MCC" w:date="2022-03-22T15:31:00Z">
              <w:r>
                <w:rPr>
                  <w:sz w:val="16"/>
                  <w:szCs w:val="16"/>
                  <w:lang w:eastAsia="zh-CN"/>
                </w:rPr>
                <w:t>17.5.0</w:t>
              </w:r>
            </w:ins>
          </w:p>
        </w:tc>
      </w:tr>
      <w:tr w:rsidR="00A351AC" w14:paraId="30B2ABAD" w14:textId="77777777" w:rsidTr="007452FC">
        <w:trPr>
          <w:trHeight w:val="42"/>
          <w:ins w:id="590"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ins w:id="591" w:author="MCC" w:date="2022-03-22T15:30:00Z"/>
                <w:sz w:val="16"/>
                <w:szCs w:val="16"/>
                <w:lang w:eastAsia="ja-JP"/>
              </w:rPr>
            </w:pPr>
            <w:ins w:id="592"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ins w:id="593" w:author="MCC" w:date="2022-03-22T15:30:00Z"/>
                <w:sz w:val="16"/>
                <w:szCs w:val="16"/>
                <w:lang w:eastAsia="ja-JP"/>
              </w:rPr>
            </w:pPr>
            <w:ins w:id="594"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ins w:id="595" w:author="MCC" w:date="2022-03-22T15:30:00Z"/>
                <w:sz w:val="16"/>
                <w:szCs w:val="16"/>
                <w:lang w:eastAsia="ja-JP"/>
              </w:rPr>
            </w:pPr>
            <w:ins w:id="596" w:author="MCC" w:date="2022-03-22T15:31:00Z">
              <w:r w:rsidRPr="00A351AC">
                <w:rPr>
                  <w:sz w:val="16"/>
                  <w:szCs w:val="16"/>
                  <w:lang w:eastAsia="ja-JP"/>
                </w:rPr>
                <w:t>RP-220359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ins w:id="597" w:author="MCC" w:date="2022-03-22T15:30:00Z"/>
                <w:sz w:val="16"/>
                <w:szCs w:val="16"/>
                <w:lang w:eastAsia="ja-JP"/>
              </w:rPr>
            </w:pPr>
            <w:ins w:id="598" w:author="MCC" w:date="2022-03-22T15:32:00Z">
              <w:r w:rsidRPr="00A351AC">
                <w:rPr>
                  <w:sz w:val="16"/>
                  <w:szCs w:val="16"/>
                  <w:lang w:eastAsia="ja-JP"/>
                </w:rPr>
                <w:t>0688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ins w:id="599"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ins w:id="600" w:author="MCC" w:date="2022-03-22T15:30:00Z"/>
                <w:sz w:val="16"/>
                <w:szCs w:val="16"/>
                <w:lang w:eastAsia="ja-JP"/>
              </w:rPr>
            </w:pPr>
            <w:ins w:id="601"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ins w:id="602" w:author="MCC" w:date="2022-03-22T15:30:00Z"/>
                <w:sz w:val="16"/>
                <w:szCs w:val="16"/>
                <w:lang w:eastAsia="ja-JP"/>
              </w:rPr>
            </w:pPr>
            <w:ins w:id="603" w:author="MCC" w:date="2022-03-22T15:32:00Z">
              <w:r w:rsidRPr="00A351AC">
                <w:rPr>
                  <w:sz w:val="16"/>
                  <w:szCs w:val="16"/>
                  <w:lang w:eastAsia="ja-JP"/>
                </w:rPr>
                <w:t>Big CR to reflect the completed NR inter band CA DC combinations for 2 bands DL with up to 2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ins w:id="604" w:author="MCC" w:date="2022-03-22T15:30:00Z"/>
                <w:sz w:val="16"/>
                <w:szCs w:val="16"/>
                <w:lang w:eastAsia="zh-CN"/>
              </w:rPr>
            </w:pPr>
            <w:ins w:id="605" w:author="MCC" w:date="2022-03-22T15:31:00Z">
              <w:r>
                <w:rPr>
                  <w:sz w:val="16"/>
                  <w:szCs w:val="16"/>
                  <w:lang w:eastAsia="zh-CN"/>
                </w:rPr>
                <w:t>17.5.0</w:t>
              </w:r>
            </w:ins>
          </w:p>
        </w:tc>
      </w:tr>
      <w:tr w:rsidR="00A351AC" w14:paraId="5B6270AB" w14:textId="77777777" w:rsidTr="007452FC">
        <w:trPr>
          <w:trHeight w:val="42"/>
          <w:ins w:id="606"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ins w:id="607" w:author="MCC" w:date="2022-03-22T15:30:00Z"/>
                <w:sz w:val="16"/>
                <w:szCs w:val="16"/>
                <w:lang w:eastAsia="ja-JP"/>
              </w:rPr>
            </w:pPr>
            <w:ins w:id="608"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ins w:id="609" w:author="MCC" w:date="2022-03-22T15:30:00Z"/>
                <w:sz w:val="16"/>
                <w:szCs w:val="16"/>
                <w:lang w:eastAsia="ja-JP"/>
              </w:rPr>
            </w:pPr>
            <w:ins w:id="610"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ins w:id="611" w:author="MCC" w:date="2022-03-22T15:30:00Z"/>
                <w:sz w:val="16"/>
                <w:szCs w:val="16"/>
                <w:lang w:eastAsia="ja-JP"/>
              </w:rPr>
            </w:pPr>
            <w:ins w:id="612" w:author="MCC" w:date="2022-03-22T15:31:00Z">
              <w:r w:rsidRPr="00A351AC">
                <w:rPr>
                  <w:sz w:val="16"/>
                  <w:szCs w:val="16"/>
                  <w:lang w:eastAsia="ja-JP"/>
                </w:rPr>
                <w:t>RP-220355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ins w:id="613" w:author="MCC" w:date="2022-03-22T15:30:00Z"/>
                <w:sz w:val="16"/>
                <w:szCs w:val="16"/>
                <w:lang w:eastAsia="ja-JP"/>
              </w:rPr>
            </w:pPr>
            <w:ins w:id="614" w:author="MCC" w:date="2022-03-22T15:32:00Z">
              <w:r w:rsidRPr="00A351AC">
                <w:rPr>
                  <w:sz w:val="16"/>
                  <w:szCs w:val="16"/>
                  <w:lang w:eastAsia="ja-JP"/>
                </w:rPr>
                <w:t>0689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ins w:id="615"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ins w:id="616" w:author="MCC" w:date="2022-03-22T15:30:00Z"/>
                <w:sz w:val="16"/>
                <w:szCs w:val="16"/>
                <w:lang w:eastAsia="ja-JP"/>
              </w:rPr>
            </w:pPr>
            <w:ins w:id="617"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ins w:id="618" w:author="MCC" w:date="2022-03-22T15:30:00Z"/>
                <w:sz w:val="16"/>
                <w:szCs w:val="16"/>
                <w:lang w:eastAsia="ja-JP"/>
              </w:rPr>
            </w:pPr>
            <w:ins w:id="619" w:author="MCC" w:date="2022-03-22T15:32:00Z">
              <w:r w:rsidRPr="00A351AC">
                <w:rPr>
                  <w:sz w:val="16"/>
                  <w:szCs w:val="16"/>
                  <w:lang w:eastAsia="ja-JP"/>
                </w:rPr>
                <w:t>Big CR to reflect the completed ENDC combinations for 3 bands DL with 3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ins w:id="620" w:author="MCC" w:date="2022-03-22T15:30:00Z"/>
                <w:sz w:val="16"/>
                <w:szCs w:val="16"/>
                <w:lang w:eastAsia="zh-CN"/>
              </w:rPr>
            </w:pPr>
            <w:ins w:id="621" w:author="MCC" w:date="2022-03-22T15:31:00Z">
              <w:r>
                <w:rPr>
                  <w:sz w:val="16"/>
                  <w:szCs w:val="16"/>
                  <w:lang w:eastAsia="zh-CN"/>
                </w:rPr>
                <w:t>17.5.0</w:t>
              </w:r>
            </w:ins>
          </w:p>
        </w:tc>
      </w:tr>
      <w:tr w:rsidR="00A351AC" w14:paraId="067039AF" w14:textId="77777777" w:rsidTr="007452FC">
        <w:trPr>
          <w:trHeight w:val="42"/>
          <w:ins w:id="622"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ins w:id="623" w:author="MCC" w:date="2022-03-22T15:30:00Z"/>
                <w:sz w:val="16"/>
                <w:szCs w:val="16"/>
                <w:lang w:eastAsia="ja-JP"/>
              </w:rPr>
            </w:pPr>
            <w:ins w:id="624"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ins w:id="625" w:author="MCC" w:date="2022-03-22T15:30:00Z"/>
                <w:sz w:val="16"/>
                <w:szCs w:val="16"/>
                <w:lang w:eastAsia="ja-JP"/>
              </w:rPr>
            </w:pPr>
            <w:ins w:id="626"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ins w:id="627" w:author="MCC" w:date="2022-03-22T15:30:00Z"/>
                <w:sz w:val="16"/>
                <w:szCs w:val="16"/>
                <w:lang w:eastAsia="ja-JP"/>
              </w:rPr>
            </w:pPr>
            <w:ins w:id="628" w:author="MCC" w:date="2022-03-22T15:31:00Z">
              <w:r w:rsidRPr="00A351AC">
                <w:rPr>
                  <w:sz w:val="16"/>
                  <w:szCs w:val="16"/>
                  <w:lang w:eastAsia="ja-JP"/>
                </w:rPr>
                <w:t>RP-220355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ins w:id="629" w:author="MCC" w:date="2022-03-22T15:30:00Z"/>
                <w:sz w:val="16"/>
                <w:szCs w:val="16"/>
                <w:lang w:eastAsia="ja-JP"/>
              </w:rPr>
            </w:pPr>
            <w:ins w:id="630" w:author="MCC" w:date="2022-03-22T15:32:00Z">
              <w:r w:rsidRPr="00A351AC">
                <w:rPr>
                  <w:sz w:val="16"/>
                  <w:szCs w:val="16"/>
                  <w:lang w:eastAsia="ja-JP"/>
                </w:rPr>
                <w:t>0690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ins w:id="631"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ins w:id="632" w:author="MCC" w:date="2022-03-22T15:30:00Z"/>
                <w:sz w:val="16"/>
                <w:szCs w:val="16"/>
                <w:lang w:eastAsia="ja-JP"/>
              </w:rPr>
            </w:pPr>
            <w:ins w:id="633"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ins w:id="634" w:author="MCC" w:date="2022-03-22T15:30:00Z"/>
                <w:sz w:val="16"/>
                <w:szCs w:val="16"/>
                <w:lang w:eastAsia="ja-JP"/>
              </w:rPr>
            </w:pPr>
            <w:ins w:id="635" w:author="MCC" w:date="2022-03-22T15:32:00Z">
              <w:r w:rsidRPr="00A351AC">
                <w:rPr>
                  <w:sz w:val="16"/>
                  <w:szCs w:val="16"/>
                  <w:lang w:eastAsia="ja-JP"/>
                </w:rPr>
                <w:t>Big CR to reflect the completed DC of x bands (x=1,2,3) LTE inter-band CA (xDL1UL) and 3 bands NR inter-band CA (3DL1UL)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ins w:id="636" w:author="MCC" w:date="2022-03-22T15:30:00Z"/>
                <w:sz w:val="16"/>
                <w:szCs w:val="16"/>
                <w:lang w:eastAsia="zh-CN"/>
              </w:rPr>
            </w:pPr>
            <w:ins w:id="637" w:author="MCC" w:date="2022-03-22T15:31:00Z">
              <w:r>
                <w:rPr>
                  <w:sz w:val="16"/>
                  <w:szCs w:val="16"/>
                  <w:lang w:eastAsia="zh-CN"/>
                </w:rPr>
                <w:t>17.5.0</w:t>
              </w:r>
            </w:ins>
          </w:p>
        </w:tc>
      </w:tr>
      <w:tr w:rsidR="00A351AC" w14:paraId="208F1A6C" w14:textId="77777777" w:rsidTr="007452FC">
        <w:trPr>
          <w:trHeight w:val="42"/>
          <w:ins w:id="638"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ins w:id="639" w:author="MCC" w:date="2022-03-22T15:30:00Z"/>
                <w:sz w:val="16"/>
                <w:szCs w:val="16"/>
                <w:lang w:eastAsia="ja-JP"/>
              </w:rPr>
            </w:pPr>
            <w:ins w:id="640"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ins w:id="641" w:author="MCC" w:date="2022-03-22T15:30:00Z"/>
                <w:sz w:val="16"/>
                <w:szCs w:val="16"/>
                <w:lang w:eastAsia="ja-JP"/>
              </w:rPr>
            </w:pPr>
            <w:ins w:id="642"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ins w:id="643" w:author="MCC" w:date="2022-03-22T15:30:00Z"/>
                <w:sz w:val="16"/>
                <w:szCs w:val="16"/>
                <w:lang w:eastAsia="ja-JP"/>
              </w:rPr>
            </w:pPr>
            <w:ins w:id="644" w:author="MCC" w:date="2022-03-22T15:31:00Z">
              <w:r w:rsidRPr="00A351AC">
                <w:rPr>
                  <w:sz w:val="16"/>
                  <w:szCs w:val="16"/>
                  <w:lang w:eastAsia="ja-JP"/>
                </w:rPr>
                <w:t>RP-220354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ins w:id="645" w:author="MCC" w:date="2022-03-22T15:30:00Z"/>
                <w:sz w:val="16"/>
                <w:szCs w:val="16"/>
                <w:lang w:eastAsia="ja-JP"/>
              </w:rPr>
            </w:pPr>
            <w:ins w:id="646" w:author="MCC" w:date="2022-03-22T15:32:00Z">
              <w:r w:rsidRPr="00A351AC">
                <w:rPr>
                  <w:sz w:val="16"/>
                  <w:szCs w:val="16"/>
                  <w:lang w:eastAsia="ja-JP"/>
                </w:rPr>
                <w:t>0691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ins w:id="647"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ins w:id="648" w:author="MCC" w:date="2022-03-22T15:30:00Z"/>
                <w:sz w:val="16"/>
                <w:szCs w:val="16"/>
                <w:lang w:eastAsia="ja-JP"/>
              </w:rPr>
            </w:pPr>
            <w:ins w:id="649"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ins w:id="650" w:author="MCC" w:date="2022-03-22T15:30:00Z"/>
                <w:sz w:val="16"/>
                <w:szCs w:val="16"/>
                <w:lang w:eastAsia="ja-JP"/>
              </w:rPr>
            </w:pPr>
            <w:ins w:id="651" w:author="MCC" w:date="2022-03-22T15:32:00Z">
              <w:r w:rsidRPr="00A351AC">
                <w:rPr>
                  <w:sz w:val="16"/>
                  <w:szCs w:val="16"/>
                  <w:lang w:eastAsia="ja-JP"/>
                </w:rPr>
                <w:t>CR on introduction of completed EN-DC of 2 bands LTE and 1 band NR from RAN4#101bis-e and RAN4#102-e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ins w:id="652" w:author="MCC" w:date="2022-03-22T15:30:00Z"/>
                <w:sz w:val="16"/>
                <w:szCs w:val="16"/>
                <w:lang w:eastAsia="zh-CN"/>
              </w:rPr>
            </w:pPr>
            <w:ins w:id="653" w:author="MCC" w:date="2022-03-22T15:31:00Z">
              <w:r>
                <w:rPr>
                  <w:sz w:val="16"/>
                  <w:szCs w:val="16"/>
                  <w:lang w:eastAsia="zh-CN"/>
                </w:rPr>
                <w:t>17.5.0</w:t>
              </w:r>
            </w:ins>
          </w:p>
        </w:tc>
      </w:tr>
      <w:tr w:rsidR="00A351AC" w14:paraId="292EBCED" w14:textId="77777777" w:rsidTr="007452FC">
        <w:trPr>
          <w:trHeight w:val="42"/>
          <w:ins w:id="654"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ins w:id="655" w:author="MCC" w:date="2022-03-22T15:30:00Z"/>
                <w:sz w:val="16"/>
                <w:szCs w:val="16"/>
                <w:lang w:eastAsia="ja-JP"/>
              </w:rPr>
            </w:pPr>
            <w:ins w:id="656"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ins w:id="657" w:author="MCC" w:date="2022-03-22T15:30:00Z"/>
                <w:sz w:val="16"/>
                <w:szCs w:val="16"/>
                <w:lang w:eastAsia="ja-JP"/>
              </w:rPr>
            </w:pPr>
            <w:ins w:id="658"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ins w:id="659" w:author="MCC" w:date="2022-03-22T15:30:00Z"/>
                <w:sz w:val="16"/>
                <w:szCs w:val="16"/>
                <w:lang w:eastAsia="ja-JP"/>
              </w:rPr>
            </w:pPr>
            <w:ins w:id="660" w:author="MCC" w:date="2022-03-22T15:31:00Z">
              <w:r w:rsidRPr="00A351AC">
                <w:rPr>
                  <w:sz w:val="16"/>
                  <w:szCs w:val="16"/>
                  <w:lang w:eastAsia="ja-JP"/>
                </w:rPr>
                <w:t>RP-220359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ins w:id="661" w:author="MCC" w:date="2022-03-22T15:30:00Z"/>
                <w:sz w:val="16"/>
                <w:szCs w:val="16"/>
                <w:lang w:eastAsia="ja-JP"/>
              </w:rPr>
            </w:pPr>
            <w:ins w:id="662" w:author="MCC" w:date="2022-03-22T15:32:00Z">
              <w:r w:rsidRPr="00A351AC">
                <w:rPr>
                  <w:sz w:val="16"/>
                  <w:szCs w:val="16"/>
                  <w:lang w:eastAsia="ja-JP"/>
                </w:rPr>
                <w:t>0692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ins w:id="663"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ins w:id="664" w:author="MCC" w:date="2022-03-22T15:30:00Z"/>
                <w:sz w:val="16"/>
                <w:szCs w:val="16"/>
                <w:lang w:eastAsia="ja-JP"/>
              </w:rPr>
            </w:pPr>
            <w:ins w:id="665"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ins w:id="666" w:author="MCC" w:date="2022-03-22T15:30:00Z"/>
                <w:sz w:val="16"/>
                <w:szCs w:val="16"/>
                <w:lang w:eastAsia="ja-JP"/>
              </w:rPr>
            </w:pPr>
            <w:ins w:id="667" w:author="MCC" w:date="2022-03-22T15:32:00Z">
              <w:r w:rsidRPr="00A351AC">
                <w:rPr>
                  <w:sz w:val="16"/>
                  <w:szCs w:val="16"/>
                  <w:lang w:eastAsia="ja-JP"/>
                </w:rPr>
                <w:t>CR on Introduction of completed 5 bands inter-band CA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ins w:id="668" w:author="MCC" w:date="2022-03-22T15:30:00Z"/>
                <w:sz w:val="16"/>
                <w:szCs w:val="16"/>
                <w:lang w:eastAsia="zh-CN"/>
              </w:rPr>
            </w:pPr>
            <w:ins w:id="669" w:author="MCC" w:date="2022-03-22T15:31:00Z">
              <w:r>
                <w:rPr>
                  <w:sz w:val="16"/>
                  <w:szCs w:val="16"/>
                  <w:lang w:eastAsia="zh-CN"/>
                </w:rPr>
                <w:t>17.5.0</w:t>
              </w:r>
            </w:ins>
          </w:p>
        </w:tc>
      </w:tr>
      <w:tr w:rsidR="00A351AC" w14:paraId="50E16AC9" w14:textId="77777777" w:rsidTr="007452FC">
        <w:trPr>
          <w:trHeight w:val="42"/>
          <w:ins w:id="670"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ins w:id="671" w:author="MCC" w:date="2022-03-22T15:30:00Z"/>
                <w:sz w:val="16"/>
                <w:szCs w:val="16"/>
                <w:lang w:eastAsia="ja-JP"/>
              </w:rPr>
            </w:pPr>
            <w:ins w:id="672"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ins w:id="673" w:author="MCC" w:date="2022-03-22T15:30:00Z"/>
                <w:sz w:val="16"/>
                <w:szCs w:val="16"/>
                <w:lang w:eastAsia="ja-JP"/>
              </w:rPr>
            </w:pPr>
            <w:ins w:id="674"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ins w:id="675" w:author="MCC" w:date="2022-03-22T15:30:00Z"/>
                <w:sz w:val="16"/>
                <w:szCs w:val="16"/>
                <w:lang w:eastAsia="ja-JP"/>
              </w:rPr>
            </w:pPr>
            <w:ins w:id="676" w:author="MCC" w:date="2022-03-22T15:31:00Z">
              <w:r w:rsidRPr="00A351AC">
                <w:rPr>
                  <w:sz w:val="16"/>
                  <w:szCs w:val="16"/>
                  <w:lang w:eastAsia="ja-JP"/>
                </w:rPr>
                <w:t>RP-220356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ins w:id="677" w:author="MCC" w:date="2022-03-22T15:30:00Z"/>
                <w:sz w:val="16"/>
                <w:szCs w:val="16"/>
                <w:lang w:eastAsia="ja-JP"/>
              </w:rPr>
            </w:pPr>
            <w:ins w:id="678" w:author="MCC" w:date="2022-03-22T15:32:00Z">
              <w:r w:rsidRPr="00A351AC">
                <w:rPr>
                  <w:sz w:val="16"/>
                  <w:szCs w:val="16"/>
                  <w:lang w:eastAsia="ja-JP"/>
                </w:rPr>
                <w:t>0693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ins w:id="679"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ins w:id="680" w:author="MCC" w:date="2022-03-22T15:30:00Z"/>
                <w:sz w:val="16"/>
                <w:szCs w:val="16"/>
                <w:lang w:eastAsia="ja-JP"/>
              </w:rPr>
            </w:pPr>
            <w:ins w:id="681"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ins w:id="682" w:author="MCC" w:date="2022-03-22T15:30:00Z"/>
                <w:sz w:val="16"/>
                <w:szCs w:val="16"/>
                <w:lang w:eastAsia="ja-JP"/>
              </w:rPr>
            </w:pPr>
            <w:ins w:id="683" w:author="MCC" w:date="2022-03-22T15:32:00Z">
              <w:r w:rsidRPr="00A351AC">
                <w:rPr>
                  <w:sz w:val="16"/>
                  <w:szCs w:val="16"/>
                  <w:lang w:eastAsia="ja-JP"/>
                </w:rPr>
                <w:t>CR for 38.101-3 to introduce MSD requirements for missing bandwidths.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ins w:id="684" w:author="MCC" w:date="2022-03-22T15:30:00Z"/>
                <w:sz w:val="16"/>
                <w:szCs w:val="16"/>
                <w:lang w:eastAsia="zh-CN"/>
              </w:rPr>
            </w:pPr>
            <w:ins w:id="685" w:author="MCC" w:date="2022-03-22T15:31:00Z">
              <w:r>
                <w:rPr>
                  <w:sz w:val="16"/>
                  <w:szCs w:val="16"/>
                  <w:lang w:eastAsia="zh-CN"/>
                </w:rPr>
                <w:t>17.5.0</w:t>
              </w:r>
            </w:ins>
          </w:p>
        </w:tc>
      </w:tr>
      <w:tr w:rsidR="00A351AC" w14:paraId="739F3A3A" w14:textId="77777777" w:rsidTr="007452FC">
        <w:trPr>
          <w:trHeight w:val="42"/>
          <w:ins w:id="686"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ins w:id="687" w:author="MCC" w:date="2022-03-22T15:30:00Z"/>
                <w:sz w:val="16"/>
                <w:szCs w:val="16"/>
                <w:lang w:eastAsia="ja-JP"/>
              </w:rPr>
            </w:pPr>
            <w:ins w:id="688"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ins w:id="689" w:author="MCC" w:date="2022-03-22T15:30:00Z"/>
                <w:sz w:val="16"/>
                <w:szCs w:val="16"/>
                <w:lang w:eastAsia="ja-JP"/>
              </w:rPr>
            </w:pPr>
            <w:ins w:id="690"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ins w:id="691" w:author="MCC" w:date="2022-03-22T15:30:00Z"/>
                <w:sz w:val="16"/>
                <w:szCs w:val="16"/>
                <w:lang w:eastAsia="ja-JP"/>
              </w:rPr>
            </w:pPr>
            <w:ins w:id="692" w:author="MCC" w:date="2022-03-22T15:31:00Z">
              <w:r w:rsidRPr="00A351AC">
                <w:rPr>
                  <w:sz w:val="16"/>
                  <w:szCs w:val="16"/>
                  <w:lang w:eastAsia="ja-JP"/>
                </w:rPr>
                <w:t>RP-220354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ins w:id="693" w:author="MCC" w:date="2022-03-22T15:30:00Z"/>
                <w:sz w:val="16"/>
                <w:szCs w:val="16"/>
                <w:lang w:eastAsia="ja-JP"/>
              </w:rPr>
            </w:pPr>
            <w:ins w:id="694" w:author="MCC" w:date="2022-03-22T15:32:00Z">
              <w:r w:rsidRPr="00A351AC">
                <w:rPr>
                  <w:sz w:val="16"/>
                  <w:szCs w:val="16"/>
                  <w:lang w:eastAsia="ja-JP"/>
                </w:rPr>
                <w:t>0694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ins w:id="695"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ins w:id="696" w:author="MCC" w:date="2022-03-22T15:30:00Z"/>
                <w:sz w:val="16"/>
                <w:szCs w:val="16"/>
                <w:lang w:eastAsia="ja-JP"/>
              </w:rPr>
            </w:pPr>
            <w:ins w:id="697"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ins w:id="698" w:author="MCC" w:date="2022-03-22T15:30:00Z"/>
                <w:sz w:val="16"/>
                <w:szCs w:val="16"/>
                <w:lang w:eastAsia="ja-JP"/>
              </w:rPr>
            </w:pPr>
            <w:ins w:id="699" w:author="MCC" w:date="2022-03-22T15:32:00Z">
              <w:r w:rsidRPr="00A351AC">
                <w:rPr>
                  <w:sz w:val="16"/>
                  <w:szCs w:val="16"/>
                  <w:lang w:eastAsia="ja-JP"/>
                </w:rPr>
                <w:t>Big CR to introduce new combinations of LTE 4band + NR 1band for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ins w:id="700" w:author="MCC" w:date="2022-03-22T15:30:00Z"/>
                <w:sz w:val="16"/>
                <w:szCs w:val="16"/>
                <w:lang w:eastAsia="zh-CN"/>
              </w:rPr>
            </w:pPr>
            <w:ins w:id="701" w:author="MCC" w:date="2022-03-22T15:31:00Z">
              <w:r>
                <w:rPr>
                  <w:sz w:val="16"/>
                  <w:szCs w:val="16"/>
                  <w:lang w:eastAsia="zh-CN"/>
                </w:rPr>
                <w:t>17.5.0</w:t>
              </w:r>
            </w:ins>
          </w:p>
        </w:tc>
      </w:tr>
      <w:tr w:rsidR="00A351AC" w14:paraId="79740CC5" w14:textId="77777777" w:rsidTr="007452FC">
        <w:trPr>
          <w:trHeight w:val="42"/>
          <w:ins w:id="702"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ins w:id="703" w:author="MCC" w:date="2022-03-22T15:30:00Z"/>
                <w:sz w:val="16"/>
                <w:szCs w:val="16"/>
                <w:lang w:eastAsia="ja-JP"/>
              </w:rPr>
            </w:pPr>
            <w:ins w:id="704"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ins w:id="705" w:author="MCC" w:date="2022-03-22T15:30:00Z"/>
                <w:sz w:val="16"/>
                <w:szCs w:val="16"/>
                <w:lang w:eastAsia="ja-JP"/>
              </w:rPr>
            </w:pPr>
            <w:ins w:id="706"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ins w:id="707" w:author="MCC" w:date="2022-03-22T15:30:00Z"/>
                <w:sz w:val="16"/>
                <w:szCs w:val="16"/>
                <w:lang w:eastAsia="ja-JP"/>
              </w:rPr>
            </w:pPr>
            <w:ins w:id="708" w:author="MCC" w:date="2022-03-22T15:31:00Z">
              <w:r w:rsidRPr="00A351AC">
                <w:rPr>
                  <w:sz w:val="16"/>
                  <w:szCs w:val="16"/>
                  <w:lang w:eastAsia="ja-JP"/>
                </w:rPr>
                <w:t>RP-220354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ins w:id="709" w:author="MCC" w:date="2022-03-22T15:30:00Z"/>
                <w:sz w:val="16"/>
                <w:szCs w:val="16"/>
                <w:lang w:eastAsia="ja-JP"/>
              </w:rPr>
            </w:pPr>
            <w:ins w:id="710" w:author="MCC" w:date="2022-03-22T15:32:00Z">
              <w:r w:rsidRPr="00A351AC">
                <w:rPr>
                  <w:sz w:val="16"/>
                  <w:szCs w:val="16"/>
                  <w:lang w:eastAsia="ja-JP"/>
                </w:rPr>
                <w:t>0695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ins w:id="711"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ins w:id="712" w:author="MCC" w:date="2022-03-22T15:30:00Z"/>
                <w:sz w:val="16"/>
                <w:szCs w:val="16"/>
                <w:lang w:eastAsia="ja-JP"/>
              </w:rPr>
            </w:pPr>
            <w:ins w:id="713"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ins w:id="714" w:author="MCC" w:date="2022-03-22T15:30:00Z"/>
                <w:sz w:val="16"/>
                <w:szCs w:val="16"/>
                <w:lang w:eastAsia="ja-JP"/>
              </w:rPr>
            </w:pPr>
            <w:ins w:id="715" w:author="MCC" w:date="2022-03-22T15:32:00Z">
              <w:r w:rsidRPr="00A351AC">
                <w:rPr>
                  <w:sz w:val="16"/>
                  <w:szCs w:val="16"/>
                  <w:lang w:eastAsia="ja-JP"/>
                </w:rPr>
                <w:t>Big CR 38.101-3 new combinations LTE 3DL and one NR band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ins w:id="716" w:author="MCC" w:date="2022-03-22T15:30:00Z"/>
                <w:sz w:val="16"/>
                <w:szCs w:val="16"/>
                <w:lang w:eastAsia="zh-CN"/>
              </w:rPr>
            </w:pPr>
            <w:ins w:id="717" w:author="MCC" w:date="2022-03-22T15:31:00Z">
              <w:r>
                <w:rPr>
                  <w:sz w:val="16"/>
                  <w:szCs w:val="16"/>
                  <w:lang w:eastAsia="zh-CN"/>
                </w:rPr>
                <w:t>17.5.0</w:t>
              </w:r>
            </w:ins>
          </w:p>
        </w:tc>
      </w:tr>
      <w:tr w:rsidR="00A351AC" w14:paraId="090BF8B6" w14:textId="77777777" w:rsidTr="007452FC">
        <w:trPr>
          <w:trHeight w:val="42"/>
          <w:ins w:id="718"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ins w:id="719" w:author="MCC" w:date="2022-03-22T15:30:00Z"/>
                <w:sz w:val="16"/>
                <w:szCs w:val="16"/>
                <w:lang w:eastAsia="ja-JP"/>
              </w:rPr>
            </w:pPr>
            <w:ins w:id="720"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ins w:id="721" w:author="MCC" w:date="2022-03-22T15:30:00Z"/>
                <w:sz w:val="16"/>
                <w:szCs w:val="16"/>
                <w:lang w:eastAsia="ja-JP"/>
              </w:rPr>
            </w:pPr>
            <w:ins w:id="722"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ins w:id="723" w:author="MCC" w:date="2022-03-22T15:30:00Z"/>
                <w:sz w:val="16"/>
                <w:szCs w:val="16"/>
                <w:lang w:eastAsia="ja-JP"/>
              </w:rPr>
            </w:pPr>
            <w:ins w:id="724" w:author="MCC" w:date="2022-03-22T15:31:00Z">
              <w:r w:rsidRPr="00A351AC">
                <w:rPr>
                  <w:sz w:val="16"/>
                  <w:szCs w:val="16"/>
                  <w:lang w:eastAsia="ja-JP"/>
                </w:rPr>
                <w:t>RP-220359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ins w:id="725" w:author="MCC" w:date="2022-03-22T15:30:00Z"/>
                <w:sz w:val="16"/>
                <w:szCs w:val="16"/>
                <w:lang w:eastAsia="ja-JP"/>
              </w:rPr>
            </w:pPr>
            <w:ins w:id="726" w:author="MCC" w:date="2022-03-22T15:32:00Z">
              <w:r w:rsidRPr="00A351AC">
                <w:rPr>
                  <w:sz w:val="16"/>
                  <w:szCs w:val="16"/>
                  <w:lang w:eastAsia="ja-JP"/>
                </w:rPr>
                <w:t>0696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ins w:id="727"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ins w:id="728" w:author="MCC" w:date="2022-03-22T15:30:00Z"/>
                <w:sz w:val="16"/>
                <w:szCs w:val="16"/>
                <w:lang w:eastAsia="ja-JP"/>
              </w:rPr>
            </w:pPr>
            <w:ins w:id="729"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ins w:id="730" w:author="MCC" w:date="2022-03-22T15:30:00Z"/>
                <w:sz w:val="16"/>
                <w:szCs w:val="16"/>
                <w:lang w:eastAsia="ja-JP"/>
              </w:rPr>
            </w:pPr>
            <w:ins w:id="731" w:author="MCC" w:date="2022-03-22T15:32:00Z">
              <w:r w:rsidRPr="00A351AC">
                <w:rPr>
                  <w:sz w:val="16"/>
                  <w:szCs w:val="16"/>
                  <w:lang w:eastAsia="ja-JP"/>
                </w:rPr>
                <w:t>Big CR 38.101-3 new combinations NR CA Inter-band 4DL/1UL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ins w:id="732" w:author="MCC" w:date="2022-03-22T15:30:00Z"/>
                <w:sz w:val="16"/>
                <w:szCs w:val="16"/>
                <w:lang w:eastAsia="zh-CN"/>
              </w:rPr>
            </w:pPr>
            <w:ins w:id="733" w:author="MCC" w:date="2022-03-22T15:31:00Z">
              <w:r>
                <w:rPr>
                  <w:sz w:val="16"/>
                  <w:szCs w:val="16"/>
                  <w:lang w:eastAsia="zh-CN"/>
                </w:rPr>
                <w:t>17.5.0</w:t>
              </w:r>
            </w:ins>
          </w:p>
        </w:tc>
      </w:tr>
      <w:tr w:rsidR="00A351AC" w14:paraId="39A78262" w14:textId="77777777" w:rsidTr="007452FC">
        <w:trPr>
          <w:trHeight w:val="42"/>
          <w:ins w:id="734"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ins w:id="735" w:author="MCC" w:date="2022-03-22T15:30:00Z"/>
                <w:sz w:val="16"/>
                <w:szCs w:val="16"/>
                <w:lang w:eastAsia="ja-JP"/>
              </w:rPr>
            </w:pPr>
            <w:ins w:id="736"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ins w:id="737" w:author="MCC" w:date="2022-03-22T15:30:00Z"/>
                <w:sz w:val="16"/>
                <w:szCs w:val="16"/>
                <w:lang w:eastAsia="ja-JP"/>
              </w:rPr>
            </w:pPr>
            <w:ins w:id="738"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ins w:id="739" w:author="MCC" w:date="2022-03-22T15:30:00Z"/>
                <w:sz w:val="16"/>
                <w:szCs w:val="16"/>
                <w:lang w:eastAsia="ja-JP"/>
              </w:rPr>
            </w:pPr>
            <w:ins w:id="740" w:author="MCC" w:date="2022-03-22T15:31:00Z">
              <w:r w:rsidRPr="00A351AC">
                <w:rPr>
                  <w:sz w:val="16"/>
                  <w:szCs w:val="16"/>
                  <w:lang w:eastAsia="ja-JP"/>
                </w:rPr>
                <w:t>RP-220356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ins w:id="741" w:author="MCC" w:date="2022-03-22T15:30:00Z"/>
                <w:sz w:val="16"/>
                <w:szCs w:val="16"/>
                <w:lang w:eastAsia="ja-JP"/>
              </w:rPr>
            </w:pPr>
            <w:ins w:id="742" w:author="MCC" w:date="2022-03-22T15:32:00Z">
              <w:r w:rsidRPr="00A351AC">
                <w:rPr>
                  <w:sz w:val="16"/>
                  <w:szCs w:val="16"/>
                  <w:lang w:eastAsia="ja-JP"/>
                </w:rPr>
                <w:t>0697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ins w:id="743"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ins w:id="744" w:author="MCC" w:date="2022-03-22T15:30:00Z"/>
                <w:sz w:val="16"/>
                <w:szCs w:val="16"/>
                <w:lang w:eastAsia="ja-JP"/>
              </w:rPr>
            </w:pPr>
            <w:ins w:id="745"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ins w:id="746" w:author="MCC" w:date="2022-03-22T15:30:00Z"/>
                <w:sz w:val="16"/>
                <w:szCs w:val="16"/>
                <w:lang w:eastAsia="ja-JP"/>
              </w:rPr>
            </w:pPr>
            <w:ins w:id="747" w:author="MCC" w:date="2022-03-22T15:32:00Z">
              <w:r w:rsidRPr="00A351AC">
                <w:rPr>
                  <w:sz w:val="16"/>
                  <w:szCs w:val="16"/>
                  <w:lang w:eastAsia="ja-JP"/>
                </w:rPr>
                <w:t>Big CR 38.101-3 EN-DC PC2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ins w:id="748" w:author="MCC" w:date="2022-03-22T15:30:00Z"/>
                <w:sz w:val="16"/>
                <w:szCs w:val="16"/>
                <w:lang w:eastAsia="zh-CN"/>
              </w:rPr>
            </w:pPr>
            <w:ins w:id="749" w:author="MCC" w:date="2022-03-22T15:31:00Z">
              <w:r>
                <w:rPr>
                  <w:sz w:val="16"/>
                  <w:szCs w:val="16"/>
                  <w:lang w:eastAsia="zh-CN"/>
                </w:rPr>
                <w:t>17.5.0</w:t>
              </w:r>
            </w:ins>
          </w:p>
        </w:tc>
      </w:tr>
      <w:tr w:rsidR="00A351AC" w14:paraId="748E811C" w14:textId="77777777" w:rsidTr="007452FC">
        <w:trPr>
          <w:trHeight w:val="42"/>
          <w:ins w:id="750"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ins w:id="751" w:author="MCC" w:date="2022-03-22T15:30:00Z"/>
                <w:sz w:val="16"/>
                <w:szCs w:val="16"/>
                <w:lang w:eastAsia="ja-JP"/>
              </w:rPr>
            </w:pPr>
            <w:ins w:id="752"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ins w:id="753" w:author="MCC" w:date="2022-03-22T15:30:00Z"/>
                <w:sz w:val="16"/>
                <w:szCs w:val="16"/>
                <w:lang w:eastAsia="ja-JP"/>
              </w:rPr>
            </w:pPr>
            <w:ins w:id="754"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ins w:id="755" w:author="MCC" w:date="2022-03-22T15:30:00Z"/>
                <w:sz w:val="16"/>
                <w:szCs w:val="16"/>
                <w:lang w:eastAsia="ja-JP"/>
              </w:rPr>
            </w:pPr>
            <w:ins w:id="756" w:author="MCC" w:date="2022-03-22T15:31:00Z">
              <w:r w:rsidRPr="00A351AC">
                <w:rPr>
                  <w:sz w:val="16"/>
                  <w:szCs w:val="16"/>
                  <w:lang w:eastAsia="ja-JP"/>
                </w:rPr>
                <w:t>RP-220337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ins w:id="757" w:author="MCC" w:date="2022-03-22T15:30:00Z"/>
                <w:sz w:val="16"/>
                <w:szCs w:val="16"/>
                <w:lang w:eastAsia="ja-JP"/>
              </w:rPr>
            </w:pPr>
            <w:ins w:id="758" w:author="MCC" w:date="2022-03-22T15:32:00Z">
              <w:r w:rsidRPr="00A351AC">
                <w:rPr>
                  <w:sz w:val="16"/>
                  <w:szCs w:val="16"/>
                  <w:lang w:eastAsia="ja-JP"/>
                </w:rPr>
                <w:t>0702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ins w:id="759"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ins w:id="760" w:author="MCC" w:date="2022-03-22T15:30:00Z"/>
                <w:sz w:val="16"/>
                <w:szCs w:val="16"/>
                <w:lang w:eastAsia="ja-JP"/>
              </w:rPr>
            </w:pPr>
            <w:ins w:id="761" w:author="MCC" w:date="2022-03-22T15:32:00Z">
              <w:r w:rsidRPr="00A351AC">
                <w:rPr>
                  <w:sz w:val="16"/>
                  <w:szCs w:val="16"/>
                  <w:lang w:eastAsia="ja-JP"/>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ins w:id="762" w:author="MCC" w:date="2022-03-22T15:30:00Z"/>
                <w:sz w:val="16"/>
                <w:szCs w:val="16"/>
                <w:lang w:eastAsia="ja-JP"/>
              </w:rPr>
            </w:pPr>
            <w:ins w:id="763" w:author="MCC" w:date="2022-03-22T15:32:00Z">
              <w:r w:rsidRPr="00A351AC">
                <w:rPr>
                  <w:sz w:val="16"/>
                  <w:szCs w:val="16"/>
                  <w:lang w:eastAsia="ja-JP"/>
                </w:rPr>
                <w:t>Big CR for TS 38.101-3 Maintenance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ins w:id="764" w:author="MCC" w:date="2022-03-22T15:30:00Z"/>
                <w:sz w:val="16"/>
                <w:szCs w:val="16"/>
                <w:lang w:eastAsia="zh-CN"/>
              </w:rPr>
            </w:pPr>
            <w:ins w:id="765" w:author="MCC" w:date="2022-03-22T15:31:00Z">
              <w:r>
                <w:rPr>
                  <w:sz w:val="16"/>
                  <w:szCs w:val="16"/>
                  <w:lang w:eastAsia="zh-CN"/>
                </w:rPr>
                <w:t>17.5.0</w:t>
              </w:r>
            </w:ins>
          </w:p>
        </w:tc>
      </w:tr>
      <w:tr w:rsidR="00A351AC" w14:paraId="1FAF94F1" w14:textId="77777777" w:rsidTr="007452FC">
        <w:trPr>
          <w:trHeight w:val="42"/>
          <w:ins w:id="766" w:author="MCC" w:date="2022-03-22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ins w:id="767" w:author="MCC" w:date="2022-03-22T15:30:00Z"/>
                <w:sz w:val="16"/>
                <w:szCs w:val="16"/>
                <w:lang w:eastAsia="ja-JP"/>
              </w:rPr>
            </w:pPr>
            <w:ins w:id="768" w:author="MCC" w:date="2022-03-22T15:31: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ins w:id="769" w:author="MCC" w:date="2022-03-22T15:30:00Z"/>
                <w:sz w:val="16"/>
                <w:szCs w:val="16"/>
                <w:lang w:eastAsia="ja-JP"/>
              </w:rPr>
            </w:pPr>
            <w:ins w:id="770" w:author="MCC" w:date="2022-03-22T15:31:00Z">
              <w:r>
                <w:rPr>
                  <w:sz w:val="16"/>
                  <w:szCs w:val="16"/>
                  <w:lang w:eastAsia="ja-JP"/>
                </w:rPr>
                <w:t>RAN#95</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ins w:id="771" w:author="MCC" w:date="2022-03-22T15:30:00Z"/>
                <w:sz w:val="16"/>
                <w:szCs w:val="16"/>
                <w:lang w:eastAsia="ja-JP"/>
              </w:rPr>
            </w:pPr>
            <w:ins w:id="772" w:author="MCC" w:date="2022-03-22T15:31:00Z">
              <w:r w:rsidRPr="00A351AC">
                <w:rPr>
                  <w:sz w:val="16"/>
                  <w:szCs w:val="16"/>
                  <w:lang w:eastAsia="ja-JP"/>
                </w:rPr>
                <w:t>RP-220355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ins w:id="773" w:author="MCC" w:date="2022-03-22T15:30:00Z"/>
                <w:sz w:val="16"/>
                <w:szCs w:val="16"/>
                <w:lang w:eastAsia="ja-JP"/>
              </w:rPr>
            </w:pPr>
            <w:ins w:id="774" w:author="MCC" w:date="2022-03-22T15:32:00Z">
              <w:r w:rsidRPr="00A351AC">
                <w:rPr>
                  <w:sz w:val="16"/>
                  <w:szCs w:val="16"/>
                  <w:lang w:eastAsia="ja-JP"/>
                </w:rPr>
                <w:t>0703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ins w:id="775" w:author="MCC" w:date="2022-03-22T15:30: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ins w:id="776" w:author="MCC" w:date="2022-03-22T15:30:00Z"/>
                <w:sz w:val="16"/>
                <w:szCs w:val="16"/>
                <w:lang w:eastAsia="ja-JP"/>
              </w:rPr>
            </w:pPr>
            <w:ins w:id="777" w:author="MCC" w:date="2022-03-22T15:32:00Z">
              <w:r w:rsidRPr="00A351AC">
                <w:rPr>
                  <w:sz w:val="16"/>
                  <w:szCs w:val="16"/>
                  <w:lang w:eastAsia="ja-JP"/>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ins w:id="778" w:author="MCC" w:date="2022-03-22T15:30:00Z"/>
                <w:sz w:val="16"/>
                <w:szCs w:val="16"/>
                <w:lang w:eastAsia="ja-JP"/>
              </w:rPr>
            </w:pPr>
            <w:ins w:id="779" w:author="MCC" w:date="2022-03-22T15:32:00Z">
              <w:r w:rsidRPr="00A351AC">
                <w:rPr>
                  <w:sz w:val="16"/>
                  <w:szCs w:val="16"/>
                  <w:lang w:eastAsia="ja-JP"/>
                </w:rPr>
                <w:t>CR on Introduction of completed Dual Connectivity (DC) of x bands (x=1,2) LTE inter-band CA (xDL1UL) and 4 bands NR inter-band CA (4DL1UL)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ins w:id="780" w:author="MCC" w:date="2022-03-22T15:30:00Z"/>
                <w:sz w:val="16"/>
                <w:szCs w:val="16"/>
                <w:lang w:eastAsia="zh-CN"/>
              </w:rPr>
            </w:pPr>
            <w:ins w:id="781" w:author="MCC" w:date="2022-03-22T15:31:00Z">
              <w:r>
                <w:rPr>
                  <w:sz w:val="16"/>
                  <w:szCs w:val="16"/>
                  <w:lang w:eastAsia="zh-CN"/>
                </w:rPr>
                <w:t>17.5.0</w:t>
              </w:r>
            </w:ins>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5486" w14:textId="77777777" w:rsidR="00FA0AE2" w:rsidRDefault="00FA0AE2">
      <w:r>
        <w:separator/>
      </w:r>
    </w:p>
    <w:p w14:paraId="78C77C2E" w14:textId="77777777" w:rsidR="00FA0AE2" w:rsidRDefault="00FA0AE2"/>
  </w:endnote>
  <w:endnote w:type="continuationSeparator" w:id="0">
    <w:p w14:paraId="05B00446" w14:textId="77777777" w:rsidR="00FA0AE2" w:rsidRDefault="00FA0AE2">
      <w:r>
        <w:continuationSeparator/>
      </w:r>
    </w:p>
    <w:p w14:paraId="4CA0AA3A" w14:textId="77777777" w:rsidR="00FA0AE2" w:rsidRDefault="00FA0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7521F" w14:textId="77777777" w:rsidR="00FA0AE2" w:rsidRDefault="00FA0AE2">
      <w:r>
        <w:separator/>
      </w:r>
    </w:p>
    <w:p w14:paraId="2EA64189" w14:textId="77777777" w:rsidR="00FA0AE2" w:rsidRDefault="00FA0AE2"/>
  </w:footnote>
  <w:footnote w:type="continuationSeparator" w:id="0">
    <w:p w14:paraId="44FA5D55" w14:textId="77777777" w:rsidR="00FA0AE2" w:rsidRDefault="00FA0AE2">
      <w:r>
        <w:continuationSeparator/>
      </w:r>
    </w:p>
    <w:p w14:paraId="53DB54A1" w14:textId="77777777" w:rsidR="00FA0AE2" w:rsidRDefault="00FA0A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41DEC989"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920ED4">
      <w:rPr>
        <w:rFonts w:ascii="Arial" w:eastAsia="Times New Roman" w:hAnsi="Arial"/>
        <w:b/>
        <w:noProof/>
        <w:sz w:val="18"/>
        <w:lang w:eastAsia="en-GB"/>
      </w:rPr>
      <w:t>5</w:t>
    </w:r>
    <w:r w:rsidRPr="00FB0EB2">
      <w:rPr>
        <w:rFonts w:ascii="Arial" w:eastAsia="Times New Roman" w:hAnsi="Arial"/>
        <w:b/>
        <w:noProof/>
        <w:sz w:val="18"/>
        <w:lang w:eastAsia="en-GB"/>
      </w:rPr>
      <w:t>.0 (202</w:t>
    </w:r>
    <w:r w:rsidR="00920ED4">
      <w:rPr>
        <w:rFonts w:ascii="Arial" w:eastAsia="Times New Roman" w:hAnsi="Arial"/>
        <w:b/>
        <w:noProof/>
        <w:sz w:val="18"/>
        <w:lang w:eastAsia="en-GB"/>
      </w:rPr>
      <w:t>3</w:t>
    </w:r>
    <w:r w:rsidRPr="00FB0EB2">
      <w:rPr>
        <w:rFonts w:ascii="Arial" w:eastAsia="Times New Roman" w:hAnsi="Arial"/>
        <w:b/>
        <w:noProof/>
        <w:sz w:val="18"/>
        <w:lang w:eastAsia="en-GB"/>
      </w:rPr>
      <w:t>-</w:t>
    </w:r>
    <w:r w:rsidR="00920ED4">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37</Pages>
  <Words>14396</Words>
  <Characters>69606</Characters>
  <Application>Microsoft Office Word</Application>
  <DocSecurity>0</DocSecurity>
  <Lines>580</Lines>
  <Paragraphs>167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83835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cp:revision>
  <cp:lastPrinted>2019-01-18T19:05:00Z</cp:lastPrinted>
  <dcterms:created xsi:type="dcterms:W3CDTF">2022-03-16T10:02:00Z</dcterms:created>
  <dcterms:modified xsi:type="dcterms:W3CDTF">2022-03-22T14:32:00Z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