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6A184039" w14:textId="77777777" w:rsidTr="005E4BB2">
        <w:tc>
          <w:tcPr>
            <w:tcW w:w="10423" w:type="dxa"/>
            <w:gridSpan w:val="2"/>
            <w:shd w:val="clear" w:color="auto" w:fill="auto"/>
          </w:tcPr>
          <w:p w14:paraId="139584E7" w14:textId="261AF4D8"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16</w:t>
            </w:r>
            <w:r w:rsidRPr="00C04A08">
              <w:t>.</w:t>
            </w:r>
            <w:del w:id="4" w:author="MCC" w:date="2022-03-18T06:36:00Z">
              <w:r w:rsidR="00993BD4" w:rsidDel="00A32EB8">
                <w:delText>10</w:delText>
              </w:r>
            </w:del>
            <w:ins w:id="5" w:author="MCC" w:date="2022-03-18T06:36:00Z">
              <w:r w:rsidR="00A32EB8">
                <w:t>11</w:t>
              </w:r>
            </w:ins>
            <w:r w:rsidRPr="00C04A08">
              <w:t>.</w:t>
            </w:r>
            <w:bookmarkEnd w:id="3"/>
            <w:r w:rsidR="008C73A0" w:rsidRPr="00C04A08">
              <w:t>0</w:t>
            </w:r>
            <w:r w:rsidRPr="00C04A08">
              <w:t xml:space="preserve"> </w:t>
            </w:r>
            <w:r w:rsidRPr="00C04A08">
              <w:rPr>
                <w:sz w:val="32"/>
              </w:rPr>
              <w:t>(</w:t>
            </w:r>
            <w:bookmarkStart w:id="6" w:name="issueDate"/>
            <w:del w:id="7" w:author="MCC" w:date="2022-03-18T06:36:00Z">
              <w:r w:rsidR="003924DC" w:rsidRPr="00C04A08" w:rsidDel="00A32EB8">
                <w:rPr>
                  <w:sz w:val="32"/>
                </w:rPr>
                <w:delText>202</w:delText>
              </w:r>
              <w:r w:rsidR="003924DC" w:rsidDel="00A32EB8">
                <w:rPr>
                  <w:sz w:val="32"/>
                </w:rPr>
                <w:delText>1</w:delText>
              </w:r>
            </w:del>
            <w:ins w:id="8" w:author="MCC" w:date="2022-03-18T06:36:00Z">
              <w:r w:rsidR="00A32EB8" w:rsidRPr="00C04A08">
                <w:rPr>
                  <w:sz w:val="32"/>
                </w:rPr>
                <w:t>202</w:t>
              </w:r>
              <w:r w:rsidR="00A32EB8">
                <w:rPr>
                  <w:sz w:val="32"/>
                </w:rPr>
                <w:t>2</w:t>
              </w:r>
            </w:ins>
            <w:r w:rsidRPr="00C04A08">
              <w:rPr>
                <w:sz w:val="32"/>
              </w:rPr>
              <w:t>-</w:t>
            </w:r>
            <w:bookmarkEnd w:id="6"/>
            <w:del w:id="9" w:author="MCC" w:date="2022-03-18T06:37:00Z">
              <w:r w:rsidR="00993BD4" w:rsidDel="00A32EB8">
                <w:rPr>
                  <w:sz w:val="32"/>
                </w:rPr>
                <w:delText>12</w:delText>
              </w:r>
            </w:del>
            <w:ins w:id="10" w:author="MCC" w:date="2022-03-18T06:37:00Z">
              <w:r w:rsidR="00A32EB8">
                <w:rPr>
                  <w:sz w:val="32"/>
                </w:rPr>
                <w:t>03</w:t>
              </w:r>
            </w:ins>
            <w:r w:rsidRPr="00C04A08">
              <w:rPr>
                <w:sz w:val="32"/>
              </w:rPr>
              <w:t>)</w:t>
            </w:r>
          </w:p>
        </w:tc>
      </w:tr>
      <w:tr w:rsidR="004F0988" w:rsidRPr="00C04A08" w14:paraId="147F0FB9" w14:textId="77777777" w:rsidTr="005E4BB2">
        <w:trPr>
          <w:trHeight w:hRule="exact" w:val="1134"/>
        </w:trPr>
        <w:tc>
          <w:tcPr>
            <w:tcW w:w="10423" w:type="dxa"/>
            <w:gridSpan w:val="2"/>
            <w:shd w:val="clear" w:color="auto" w:fill="auto"/>
          </w:tcPr>
          <w:p w14:paraId="3F64AE49" w14:textId="77777777" w:rsidR="00BA4B8D" w:rsidRPr="00C04A08" w:rsidRDefault="004F0988" w:rsidP="00842EF7">
            <w:pPr>
              <w:pStyle w:val="ZB"/>
              <w:framePr w:w="0" w:hRule="auto" w:wrap="auto" w:vAnchor="margin" w:hAnchor="text" w:yAlign="inline"/>
            </w:pPr>
            <w:r w:rsidRPr="00C04A08">
              <w:t xml:space="preserve">Technical </w:t>
            </w:r>
            <w:bookmarkStart w:id="11" w:name="spectype2"/>
            <w:r w:rsidRPr="00C04A08">
              <w:t>Specification</w:t>
            </w:r>
            <w:bookmarkEnd w:id="11"/>
          </w:p>
        </w:tc>
      </w:tr>
      <w:tr w:rsidR="004F0988" w:rsidRPr="00C04A08" w14:paraId="3F051230" w14:textId="77777777" w:rsidTr="005E4BB2">
        <w:trPr>
          <w:trHeight w:hRule="exact" w:val="3686"/>
        </w:trPr>
        <w:tc>
          <w:tcPr>
            <w:tcW w:w="10423" w:type="dxa"/>
            <w:gridSpan w:val="2"/>
            <w:shd w:val="clear" w:color="auto" w:fill="auto"/>
          </w:tcPr>
          <w:p w14:paraId="698AE094" w14:textId="77777777" w:rsidR="004F0988" w:rsidRPr="00C04A08" w:rsidRDefault="004F0988" w:rsidP="00133525">
            <w:pPr>
              <w:pStyle w:val="ZT"/>
              <w:framePr w:wrap="auto" w:hAnchor="text" w:yAlign="inline"/>
            </w:pPr>
            <w:r w:rsidRPr="00C04A08">
              <w:t>3rd Generation Partnership Project;</w:t>
            </w:r>
          </w:p>
          <w:p w14:paraId="0FD68CB3" w14:textId="77777777" w:rsidR="00842EF7" w:rsidRPr="00C04A08" w:rsidRDefault="00842EF7" w:rsidP="00842EF7">
            <w:pPr>
              <w:pStyle w:val="ZT"/>
              <w:framePr w:wrap="auto" w:hAnchor="text" w:yAlign="inline"/>
            </w:pPr>
            <w:r w:rsidRPr="00C04A08">
              <w:t>Technical Specification Group Radio Access Network;</w:t>
            </w:r>
          </w:p>
          <w:p w14:paraId="34E056F7" w14:textId="77777777" w:rsidR="00842EF7" w:rsidRPr="00C04A08" w:rsidRDefault="00842EF7" w:rsidP="00842EF7">
            <w:pPr>
              <w:pStyle w:val="ZT"/>
              <w:framePr w:wrap="auto" w:hAnchor="text" w:yAlign="inline"/>
            </w:pPr>
            <w:r w:rsidRPr="00C04A08">
              <w:t>NR;</w:t>
            </w:r>
          </w:p>
          <w:p w14:paraId="1D751474" w14:textId="77777777" w:rsidR="00842EF7" w:rsidRPr="00C04A08" w:rsidRDefault="00842EF7" w:rsidP="00842EF7">
            <w:pPr>
              <w:pStyle w:val="ZT"/>
              <w:framePr w:wrap="auto" w:hAnchor="text" w:yAlign="inline"/>
            </w:pPr>
            <w:r w:rsidRPr="00C04A08">
              <w:t>User Equipment (UE) radio transmission and reception;</w:t>
            </w:r>
          </w:p>
          <w:p w14:paraId="2F9E6E00" w14:textId="77777777" w:rsidR="00842EF7" w:rsidRPr="00C04A08" w:rsidRDefault="00842EF7" w:rsidP="00842EF7">
            <w:pPr>
              <w:pStyle w:val="ZT"/>
              <w:framePr w:wrap="auto" w:hAnchor="text" w:yAlign="inline"/>
            </w:pPr>
            <w:r w:rsidRPr="00C04A08">
              <w:t>Part 2: Range 2 Standalone</w:t>
            </w:r>
          </w:p>
          <w:p w14:paraId="6BEEB0E4"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2" w:name="specRelease"/>
            <w:r w:rsidRPr="00C04A08">
              <w:rPr>
                <w:rStyle w:val="ZGSM"/>
              </w:rPr>
              <w:t>16</w:t>
            </w:r>
            <w:bookmarkEnd w:id="12"/>
            <w:r w:rsidRPr="00C04A08">
              <w:t>)</w:t>
            </w:r>
          </w:p>
        </w:tc>
      </w:tr>
      <w:tr w:rsidR="00BF128E" w:rsidRPr="003C78FE" w14:paraId="1451BEEE" w14:textId="77777777" w:rsidTr="005E4BB2">
        <w:tc>
          <w:tcPr>
            <w:tcW w:w="10423" w:type="dxa"/>
            <w:gridSpan w:val="2"/>
            <w:shd w:val="clear" w:color="auto" w:fill="auto"/>
          </w:tcPr>
          <w:p w14:paraId="4097A2EA"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03DDDBD3" w14:textId="77777777" w:rsidTr="005E4BB2">
        <w:trPr>
          <w:trHeight w:hRule="exact" w:val="1531"/>
        </w:trPr>
        <w:tc>
          <w:tcPr>
            <w:tcW w:w="4883" w:type="dxa"/>
            <w:shd w:val="clear" w:color="auto" w:fill="auto"/>
          </w:tcPr>
          <w:p w14:paraId="1F1674B9" w14:textId="77777777" w:rsidR="00D57972" w:rsidRPr="00C04A08" w:rsidRDefault="009157C5">
            <w:r w:rsidRPr="00C04A08">
              <w:rPr>
                <w:i/>
                <w:noProof/>
              </w:rPr>
              <w:drawing>
                <wp:inline distT="0" distB="0" distL="0" distR="0" wp14:anchorId="0D8A8E32" wp14:editId="177DD056">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B88A2E4" w14:textId="77777777" w:rsidR="00D57972" w:rsidRPr="00C04A08" w:rsidRDefault="009157C5" w:rsidP="00133525">
            <w:pPr>
              <w:jc w:val="right"/>
            </w:pPr>
            <w:bookmarkStart w:id="13" w:name="logos"/>
            <w:r w:rsidRPr="00C04A08">
              <w:rPr>
                <w:noProof/>
              </w:rPr>
              <w:drawing>
                <wp:inline distT="0" distB="0" distL="0" distR="0" wp14:anchorId="50AE213F" wp14:editId="433E5BF5">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13"/>
          </w:p>
        </w:tc>
      </w:tr>
      <w:tr w:rsidR="00C074DD" w:rsidRPr="00C04A08" w14:paraId="468DE84A" w14:textId="77777777" w:rsidTr="005E4BB2">
        <w:trPr>
          <w:trHeight w:hRule="exact" w:val="5783"/>
        </w:trPr>
        <w:tc>
          <w:tcPr>
            <w:tcW w:w="10423" w:type="dxa"/>
            <w:gridSpan w:val="2"/>
            <w:shd w:val="clear" w:color="auto" w:fill="auto"/>
          </w:tcPr>
          <w:p w14:paraId="7146DCB4" w14:textId="77777777" w:rsidR="00C074DD" w:rsidRPr="00C04A08" w:rsidRDefault="00C074DD" w:rsidP="00C074DD">
            <w:pPr>
              <w:pStyle w:val="Guidance"/>
              <w:rPr>
                <w:b/>
                <w:color w:val="auto"/>
              </w:rPr>
            </w:pPr>
          </w:p>
        </w:tc>
      </w:tr>
      <w:tr w:rsidR="00C074DD" w:rsidRPr="00C04A08" w14:paraId="02778148" w14:textId="77777777" w:rsidTr="005E4BB2">
        <w:trPr>
          <w:cantSplit/>
          <w:trHeight w:hRule="exact" w:val="964"/>
        </w:trPr>
        <w:tc>
          <w:tcPr>
            <w:tcW w:w="10423" w:type="dxa"/>
            <w:gridSpan w:val="2"/>
            <w:shd w:val="clear" w:color="auto" w:fill="auto"/>
          </w:tcPr>
          <w:p w14:paraId="4D15454F" w14:textId="77777777" w:rsidR="00C074DD" w:rsidRPr="00C04A08" w:rsidRDefault="00C074DD" w:rsidP="00C074DD">
            <w:pPr>
              <w:rPr>
                <w:sz w:val="16"/>
              </w:rPr>
            </w:pPr>
            <w:bookmarkStart w:id="14"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4"/>
          </w:p>
          <w:p w14:paraId="4410CD27" w14:textId="77777777" w:rsidR="00C074DD" w:rsidRPr="00C04A08" w:rsidRDefault="00C074DD" w:rsidP="00C074DD">
            <w:pPr>
              <w:pStyle w:val="ZV"/>
              <w:framePr w:w="0" w:wrap="auto" w:vAnchor="margin" w:hAnchor="text" w:yAlign="inline"/>
            </w:pPr>
          </w:p>
          <w:p w14:paraId="539B28C2" w14:textId="77777777" w:rsidR="00C074DD" w:rsidRPr="00C04A08" w:rsidRDefault="00C074DD" w:rsidP="00C074DD">
            <w:pPr>
              <w:rPr>
                <w:sz w:val="16"/>
              </w:rPr>
            </w:pPr>
          </w:p>
        </w:tc>
      </w:tr>
      <w:bookmarkEnd w:id="0"/>
    </w:tbl>
    <w:p w14:paraId="3DA762BA"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1AB71344" w14:textId="77777777" w:rsidTr="00133525">
        <w:trPr>
          <w:trHeight w:hRule="exact" w:val="5670"/>
        </w:trPr>
        <w:tc>
          <w:tcPr>
            <w:tcW w:w="10423" w:type="dxa"/>
            <w:shd w:val="clear" w:color="auto" w:fill="auto"/>
          </w:tcPr>
          <w:p w14:paraId="59833C8F" w14:textId="77777777" w:rsidR="00E16509" w:rsidRPr="00C04A08" w:rsidRDefault="00E16509" w:rsidP="00E16509">
            <w:pPr>
              <w:pStyle w:val="Guidance"/>
              <w:rPr>
                <w:color w:val="auto"/>
              </w:rPr>
            </w:pPr>
            <w:bookmarkStart w:id="15" w:name="page2"/>
          </w:p>
        </w:tc>
      </w:tr>
      <w:tr w:rsidR="00E16509" w:rsidRPr="00C04A08" w14:paraId="699CEFDD" w14:textId="77777777" w:rsidTr="00C074DD">
        <w:trPr>
          <w:trHeight w:hRule="exact" w:val="5387"/>
        </w:trPr>
        <w:tc>
          <w:tcPr>
            <w:tcW w:w="10423" w:type="dxa"/>
            <w:shd w:val="clear" w:color="auto" w:fill="auto"/>
          </w:tcPr>
          <w:p w14:paraId="7C6ADEF5" w14:textId="77777777" w:rsidR="00E16509" w:rsidRPr="00C04A08" w:rsidRDefault="00E16509" w:rsidP="00133525">
            <w:pPr>
              <w:pStyle w:val="FP"/>
              <w:spacing w:after="240"/>
              <w:ind w:left="2835" w:right="2835"/>
              <w:jc w:val="center"/>
              <w:rPr>
                <w:rFonts w:ascii="Arial" w:hAnsi="Arial"/>
                <w:b/>
                <w:i/>
              </w:rPr>
            </w:pPr>
            <w:bookmarkStart w:id="16" w:name="coords3gpp"/>
            <w:r w:rsidRPr="00C04A08">
              <w:rPr>
                <w:rFonts w:ascii="Arial" w:hAnsi="Arial"/>
                <w:b/>
                <w:i/>
              </w:rPr>
              <w:t>3GPP</w:t>
            </w:r>
          </w:p>
          <w:p w14:paraId="2AF8533E" w14:textId="77777777" w:rsidR="00E16509" w:rsidRPr="00C04A08" w:rsidRDefault="00E16509" w:rsidP="00133525">
            <w:pPr>
              <w:pStyle w:val="FP"/>
              <w:pBdr>
                <w:bottom w:val="single" w:sz="6" w:space="1" w:color="auto"/>
              </w:pBdr>
              <w:ind w:left="2835" w:right="2835"/>
              <w:jc w:val="center"/>
            </w:pPr>
            <w:r w:rsidRPr="00C04A08">
              <w:t>Postal address</w:t>
            </w:r>
          </w:p>
          <w:p w14:paraId="139E3D47" w14:textId="77777777" w:rsidR="00E16509" w:rsidRPr="00C04A08" w:rsidRDefault="00E16509" w:rsidP="00133525">
            <w:pPr>
              <w:pStyle w:val="FP"/>
              <w:ind w:left="2835" w:right="2835"/>
              <w:jc w:val="center"/>
              <w:rPr>
                <w:rFonts w:ascii="Arial" w:hAnsi="Arial"/>
                <w:sz w:val="18"/>
              </w:rPr>
            </w:pPr>
          </w:p>
          <w:p w14:paraId="38A198C5"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2A6E9E73"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70C1764B"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48E41741"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715CE3C4"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139AB72A"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6"/>
          </w:p>
          <w:p w14:paraId="31717B88" w14:textId="77777777" w:rsidR="00E16509" w:rsidRPr="00C04A08" w:rsidRDefault="00E16509" w:rsidP="00133525"/>
        </w:tc>
      </w:tr>
      <w:tr w:rsidR="00E16509" w:rsidRPr="00C04A08" w14:paraId="43CF7AD9" w14:textId="77777777" w:rsidTr="00C074DD">
        <w:tc>
          <w:tcPr>
            <w:tcW w:w="10423" w:type="dxa"/>
            <w:shd w:val="clear" w:color="auto" w:fill="auto"/>
            <w:vAlign w:val="bottom"/>
          </w:tcPr>
          <w:p w14:paraId="44AADADC" w14:textId="77777777" w:rsidR="00E16509" w:rsidRPr="00C04A08" w:rsidRDefault="00E16509" w:rsidP="00133525">
            <w:pPr>
              <w:pStyle w:val="FP"/>
              <w:pBdr>
                <w:bottom w:val="single" w:sz="6" w:space="1" w:color="auto"/>
              </w:pBdr>
              <w:spacing w:after="240"/>
              <w:jc w:val="center"/>
              <w:rPr>
                <w:rFonts w:ascii="Arial" w:hAnsi="Arial"/>
                <w:b/>
                <w:i/>
                <w:noProof/>
              </w:rPr>
            </w:pPr>
            <w:bookmarkStart w:id="17" w:name="copyrightNotification"/>
            <w:r w:rsidRPr="00C04A08">
              <w:rPr>
                <w:rFonts w:ascii="Arial" w:hAnsi="Arial"/>
                <w:b/>
                <w:i/>
                <w:noProof/>
              </w:rPr>
              <w:t>Copyright Notification</w:t>
            </w:r>
          </w:p>
          <w:p w14:paraId="699B0123"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7A878609" w14:textId="77777777" w:rsidR="00E16509" w:rsidRPr="00C04A08" w:rsidRDefault="00E16509" w:rsidP="00133525">
            <w:pPr>
              <w:pStyle w:val="FP"/>
              <w:jc w:val="center"/>
              <w:rPr>
                <w:noProof/>
              </w:rPr>
            </w:pPr>
          </w:p>
          <w:p w14:paraId="3C2DFDCF" w14:textId="6669E5F3" w:rsidR="00E16509" w:rsidRPr="00C04A08" w:rsidRDefault="00E16509" w:rsidP="00133525">
            <w:pPr>
              <w:pStyle w:val="FP"/>
              <w:jc w:val="center"/>
              <w:rPr>
                <w:noProof/>
                <w:sz w:val="18"/>
              </w:rPr>
            </w:pPr>
            <w:r w:rsidRPr="00C04A08">
              <w:rPr>
                <w:noProof/>
                <w:sz w:val="18"/>
              </w:rPr>
              <w:t xml:space="preserve">© </w:t>
            </w:r>
            <w:r w:rsidR="003924DC" w:rsidRPr="00C04A08">
              <w:rPr>
                <w:noProof/>
                <w:sz w:val="18"/>
              </w:rPr>
              <w:t>202</w:t>
            </w:r>
            <w:r w:rsidR="00A32EB8">
              <w:rPr>
                <w:noProof/>
                <w:sz w:val="18"/>
              </w:rPr>
              <w:t>2</w:t>
            </w:r>
            <w:r w:rsidRPr="00C04A08">
              <w:rPr>
                <w:noProof/>
                <w:sz w:val="18"/>
              </w:rPr>
              <w:t>, 3GPP Organizational Partners (ARIB, ATIS, CCSA, ETSI, TSDSI, TTA, TTC).</w:t>
            </w:r>
            <w:bookmarkStart w:id="18" w:name="copyrightaddon"/>
            <w:bookmarkEnd w:id="18"/>
          </w:p>
          <w:p w14:paraId="4B6EAF76" w14:textId="77777777" w:rsidR="00E16509" w:rsidRPr="00C04A08" w:rsidRDefault="00E16509" w:rsidP="00133525">
            <w:pPr>
              <w:pStyle w:val="FP"/>
              <w:jc w:val="center"/>
              <w:rPr>
                <w:noProof/>
                <w:sz w:val="18"/>
              </w:rPr>
            </w:pPr>
            <w:r w:rsidRPr="00C04A08">
              <w:rPr>
                <w:noProof/>
                <w:sz w:val="18"/>
              </w:rPr>
              <w:t>All rights reserved.</w:t>
            </w:r>
          </w:p>
          <w:p w14:paraId="704E23B9" w14:textId="77777777" w:rsidR="00E16509" w:rsidRPr="00C04A08" w:rsidRDefault="00E16509" w:rsidP="00E16509">
            <w:pPr>
              <w:pStyle w:val="FP"/>
              <w:rPr>
                <w:noProof/>
                <w:sz w:val="18"/>
              </w:rPr>
            </w:pPr>
          </w:p>
          <w:p w14:paraId="00BD5298"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7A16315C"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407093B4"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7"/>
          </w:p>
          <w:p w14:paraId="39DF3A61" w14:textId="77777777" w:rsidR="00E16509" w:rsidRPr="00C04A08" w:rsidRDefault="00E16509" w:rsidP="00133525"/>
        </w:tc>
      </w:tr>
      <w:bookmarkEnd w:id="15"/>
    </w:tbl>
    <w:p w14:paraId="09A8A7FC" w14:textId="77777777" w:rsidR="00080512" w:rsidRPr="00C04A08" w:rsidRDefault="00080512">
      <w:pPr>
        <w:pStyle w:val="TT"/>
      </w:pPr>
      <w:r w:rsidRPr="00C04A08">
        <w:br w:type="page"/>
      </w:r>
      <w:bookmarkStart w:id="19" w:name="tableOfContents"/>
      <w:bookmarkEnd w:id="19"/>
      <w:r w:rsidRPr="00C04A08">
        <w:lastRenderedPageBreak/>
        <w:t>Contents</w:t>
      </w:r>
    </w:p>
    <w:p w14:paraId="7541EA1F" w14:textId="52C37EED" w:rsidR="008B6582" w:rsidRDefault="008B6582">
      <w:pPr>
        <w:pStyle w:val="TOC1"/>
        <w:rPr>
          <w:ins w:id="20" w:author="MCC" w:date="2022-03-22T19:21:00Z"/>
          <w:rFonts w:asciiTheme="minorHAnsi" w:eastAsiaTheme="minorEastAsia" w:hAnsiTheme="minorHAnsi" w:cstheme="minorBidi"/>
          <w:szCs w:val="22"/>
          <w:lang w:eastAsia="en-GB"/>
        </w:rPr>
      </w:pPr>
      <w:ins w:id="21" w:author="MCC" w:date="2022-03-22T19:21:00Z">
        <w:r>
          <w:fldChar w:fldCharType="begin"/>
        </w:r>
        <w:r>
          <w:instrText xml:space="preserve"> TOC \o "1-9" </w:instrText>
        </w:r>
      </w:ins>
      <w:r>
        <w:fldChar w:fldCharType="separate"/>
      </w:r>
      <w:ins w:id="22" w:author="MCC" w:date="2022-03-22T19:21:00Z">
        <w:r>
          <w:t>Foreword</w:t>
        </w:r>
        <w:r>
          <w:tab/>
        </w:r>
        <w:r>
          <w:fldChar w:fldCharType="begin"/>
        </w:r>
        <w:r>
          <w:instrText xml:space="preserve"> PAGEREF _Toc98869289 \h </w:instrText>
        </w:r>
      </w:ins>
      <w:r>
        <w:fldChar w:fldCharType="separate"/>
      </w:r>
      <w:ins w:id="23" w:author="MCC" w:date="2022-03-22T19:21:00Z">
        <w:r>
          <w:t>10</w:t>
        </w:r>
        <w:r>
          <w:fldChar w:fldCharType="end"/>
        </w:r>
      </w:ins>
    </w:p>
    <w:p w14:paraId="7CBFA5D0" w14:textId="1F9284A0" w:rsidR="008B6582" w:rsidRDefault="008B6582">
      <w:pPr>
        <w:pStyle w:val="TOC1"/>
        <w:rPr>
          <w:ins w:id="24" w:author="MCC" w:date="2022-03-22T19:21:00Z"/>
          <w:rFonts w:asciiTheme="minorHAnsi" w:eastAsiaTheme="minorEastAsia" w:hAnsiTheme="minorHAnsi" w:cstheme="minorBidi"/>
          <w:szCs w:val="22"/>
          <w:lang w:eastAsia="en-GB"/>
        </w:rPr>
      </w:pPr>
      <w:ins w:id="25" w:author="MCC" w:date="2022-03-22T19:21:00Z">
        <w:r>
          <w:t>1</w:t>
        </w:r>
        <w:r>
          <w:rPr>
            <w:rFonts w:asciiTheme="minorHAnsi" w:eastAsiaTheme="minorEastAsia" w:hAnsiTheme="minorHAnsi" w:cstheme="minorBidi"/>
            <w:szCs w:val="22"/>
            <w:lang w:eastAsia="en-GB"/>
          </w:rPr>
          <w:tab/>
        </w:r>
        <w:r>
          <w:t>Scope</w:t>
        </w:r>
        <w:r>
          <w:tab/>
        </w:r>
        <w:r>
          <w:fldChar w:fldCharType="begin"/>
        </w:r>
        <w:r>
          <w:instrText xml:space="preserve"> PAGEREF _Toc98869290 \h </w:instrText>
        </w:r>
      </w:ins>
      <w:r>
        <w:fldChar w:fldCharType="separate"/>
      </w:r>
      <w:ins w:id="26" w:author="MCC" w:date="2022-03-22T19:21:00Z">
        <w:r>
          <w:t>12</w:t>
        </w:r>
        <w:r>
          <w:fldChar w:fldCharType="end"/>
        </w:r>
      </w:ins>
    </w:p>
    <w:p w14:paraId="5F4914D2" w14:textId="28A10732" w:rsidR="008B6582" w:rsidRDefault="008B6582">
      <w:pPr>
        <w:pStyle w:val="TOC1"/>
        <w:rPr>
          <w:ins w:id="27" w:author="MCC" w:date="2022-03-22T19:21:00Z"/>
          <w:rFonts w:asciiTheme="minorHAnsi" w:eastAsiaTheme="minorEastAsia" w:hAnsiTheme="minorHAnsi" w:cstheme="minorBidi"/>
          <w:szCs w:val="22"/>
          <w:lang w:eastAsia="en-GB"/>
        </w:rPr>
      </w:pPr>
      <w:ins w:id="28" w:author="MCC" w:date="2022-03-22T19:21:00Z">
        <w:r>
          <w:t>2</w:t>
        </w:r>
        <w:r>
          <w:rPr>
            <w:rFonts w:asciiTheme="minorHAnsi" w:eastAsiaTheme="minorEastAsia" w:hAnsiTheme="minorHAnsi" w:cstheme="minorBidi"/>
            <w:szCs w:val="22"/>
            <w:lang w:eastAsia="en-GB"/>
          </w:rPr>
          <w:tab/>
        </w:r>
        <w:r>
          <w:t>References</w:t>
        </w:r>
        <w:r>
          <w:tab/>
        </w:r>
        <w:r>
          <w:fldChar w:fldCharType="begin"/>
        </w:r>
        <w:r>
          <w:instrText xml:space="preserve"> PAGEREF _Toc98869291 \h </w:instrText>
        </w:r>
      </w:ins>
      <w:r>
        <w:fldChar w:fldCharType="separate"/>
      </w:r>
      <w:ins w:id="29" w:author="MCC" w:date="2022-03-22T19:21:00Z">
        <w:r>
          <w:t>12</w:t>
        </w:r>
        <w:r>
          <w:fldChar w:fldCharType="end"/>
        </w:r>
      </w:ins>
    </w:p>
    <w:p w14:paraId="11B0AAA9" w14:textId="023EE8A3" w:rsidR="008B6582" w:rsidRDefault="008B6582">
      <w:pPr>
        <w:pStyle w:val="TOC1"/>
        <w:rPr>
          <w:ins w:id="30" w:author="MCC" w:date="2022-03-22T19:21:00Z"/>
          <w:rFonts w:asciiTheme="minorHAnsi" w:eastAsiaTheme="minorEastAsia" w:hAnsiTheme="minorHAnsi" w:cstheme="minorBidi"/>
          <w:szCs w:val="22"/>
          <w:lang w:eastAsia="en-GB"/>
        </w:rPr>
      </w:pPr>
      <w:ins w:id="31" w:author="MCC" w:date="2022-03-22T19:2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_Toc98869292 \h </w:instrText>
        </w:r>
      </w:ins>
      <w:r>
        <w:fldChar w:fldCharType="separate"/>
      </w:r>
      <w:ins w:id="32" w:author="MCC" w:date="2022-03-22T19:21:00Z">
        <w:r>
          <w:t>13</w:t>
        </w:r>
        <w:r>
          <w:fldChar w:fldCharType="end"/>
        </w:r>
      </w:ins>
    </w:p>
    <w:p w14:paraId="418FDE3A" w14:textId="700EADB9" w:rsidR="008B6582" w:rsidRDefault="008B6582">
      <w:pPr>
        <w:pStyle w:val="TOC2"/>
        <w:rPr>
          <w:ins w:id="33" w:author="MCC" w:date="2022-03-22T19:21:00Z"/>
          <w:rFonts w:asciiTheme="minorHAnsi" w:eastAsiaTheme="minorEastAsia" w:hAnsiTheme="minorHAnsi" w:cstheme="minorBidi"/>
          <w:sz w:val="22"/>
          <w:szCs w:val="22"/>
          <w:lang w:eastAsia="en-GB"/>
        </w:rPr>
      </w:pPr>
      <w:ins w:id="34" w:author="MCC" w:date="2022-03-22T19:2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_Toc98869293 \h </w:instrText>
        </w:r>
      </w:ins>
      <w:r>
        <w:fldChar w:fldCharType="separate"/>
      </w:r>
      <w:ins w:id="35" w:author="MCC" w:date="2022-03-22T19:21:00Z">
        <w:r>
          <w:t>13</w:t>
        </w:r>
        <w:r>
          <w:fldChar w:fldCharType="end"/>
        </w:r>
      </w:ins>
    </w:p>
    <w:p w14:paraId="474D1FD3" w14:textId="13958DD4" w:rsidR="008B6582" w:rsidRDefault="008B6582">
      <w:pPr>
        <w:pStyle w:val="TOC2"/>
        <w:rPr>
          <w:ins w:id="36" w:author="MCC" w:date="2022-03-22T19:21:00Z"/>
          <w:rFonts w:asciiTheme="minorHAnsi" w:eastAsiaTheme="minorEastAsia" w:hAnsiTheme="minorHAnsi" w:cstheme="minorBidi"/>
          <w:sz w:val="22"/>
          <w:szCs w:val="22"/>
          <w:lang w:eastAsia="en-GB"/>
        </w:rPr>
      </w:pPr>
      <w:ins w:id="37" w:author="MCC" w:date="2022-03-22T19:2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_Toc98869294 \h </w:instrText>
        </w:r>
      </w:ins>
      <w:r>
        <w:fldChar w:fldCharType="separate"/>
      </w:r>
      <w:ins w:id="38" w:author="MCC" w:date="2022-03-22T19:21:00Z">
        <w:r>
          <w:t>14</w:t>
        </w:r>
        <w:r>
          <w:fldChar w:fldCharType="end"/>
        </w:r>
      </w:ins>
    </w:p>
    <w:p w14:paraId="74CAC9CD" w14:textId="031BCF7D" w:rsidR="008B6582" w:rsidRDefault="008B6582">
      <w:pPr>
        <w:pStyle w:val="TOC2"/>
        <w:rPr>
          <w:ins w:id="39" w:author="MCC" w:date="2022-03-22T19:21:00Z"/>
          <w:rFonts w:asciiTheme="minorHAnsi" w:eastAsiaTheme="minorEastAsia" w:hAnsiTheme="minorHAnsi" w:cstheme="minorBidi"/>
          <w:sz w:val="22"/>
          <w:szCs w:val="22"/>
          <w:lang w:eastAsia="en-GB"/>
        </w:rPr>
      </w:pPr>
      <w:ins w:id="40" w:author="MCC" w:date="2022-03-22T19:2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_Toc98869295 \h </w:instrText>
        </w:r>
      </w:ins>
      <w:r>
        <w:fldChar w:fldCharType="separate"/>
      </w:r>
      <w:ins w:id="41" w:author="MCC" w:date="2022-03-22T19:21:00Z">
        <w:r>
          <w:t>16</w:t>
        </w:r>
        <w:r>
          <w:fldChar w:fldCharType="end"/>
        </w:r>
      </w:ins>
    </w:p>
    <w:p w14:paraId="22ACA9BF" w14:textId="535FDBEF" w:rsidR="008B6582" w:rsidRDefault="008B6582">
      <w:pPr>
        <w:pStyle w:val="TOC1"/>
        <w:rPr>
          <w:ins w:id="42" w:author="MCC" w:date="2022-03-22T19:21:00Z"/>
          <w:rFonts w:asciiTheme="minorHAnsi" w:eastAsiaTheme="minorEastAsia" w:hAnsiTheme="minorHAnsi" w:cstheme="minorBidi"/>
          <w:szCs w:val="22"/>
          <w:lang w:eastAsia="en-GB"/>
        </w:rPr>
      </w:pPr>
      <w:ins w:id="43" w:author="MCC" w:date="2022-03-22T19:21:00Z">
        <w:r>
          <w:t>4</w:t>
        </w:r>
        <w:r>
          <w:rPr>
            <w:rFonts w:asciiTheme="minorHAnsi" w:eastAsiaTheme="minorEastAsia" w:hAnsiTheme="minorHAnsi" w:cstheme="minorBidi"/>
            <w:szCs w:val="22"/>
            <w:lang w:eastAsia="en-GB"/>
          </w:rPr>
          <w:tab/>
        </w:r>
        <w:r>
          <w:t>General</w:t>
        </w:r>
        <w:r>
          <w:tab/>
        </w:r>
        <w:r>
          <w:fldChar w:fldCharType="begin"/>
        </w:r>
        <w:r>
          <w:instrText xml:space="preserve"> PAGEREF _Toc98869296 \h </w:instrText>
        </w:r>
      </w:ins>
      <w:r>
        <w:fldChar w:fldCharType="separate"/>
      </w:r>
      <w:ins w:id="44" w:author="MCC" w:date="2022-03-22T19:21:00Z">
        <w:r>
          <w:t>18</w:t>
        </w:r>
        <w:r>
          <w:fldChar w:fldCharType="end"/>
        </w:r>
      </w:ins>
    </w:p>
    <w:p w14:paraId="54F8C9FF" w14:textId="0F9E90AF" w:rsidR="008B6582" w:rsidRDefault="008B6582">
      <w:pPr>
        <w:pStyle w:val="TOC2"/>
        <w:rPr>
          <w:ins w:id="45" w:author="MCC" w:date="2022-03-22T19:21:00Z"/>
          <w:rFonts w:asciiTheme="minorHAnsi" w:eastAsiaTheme="minorEastAsia" w:hAnsiTheme="minorHAnsi" w:cstheme="minorBidi"/>
          <w:sz w:val="22"/>
          <w:szCs w:val="22"/>
          <w:lang w:eastAsia="en-GB"/>
        </w:rPr>
      </w:pPr>
      <w:ins w:id="46" w:author="MCC" w:date="2022-03-22T19:21: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_Toc98869297 \h </w:instrText>
        </w:r>
      </w:ins>
      <w:r>
        <w:fldChar w:fldCharType="separate"/>
      </w:r>
      <w:ins w:id="47" w:author="MCC" w:date="2022-03-22T19:21:00Z">
        <w:r>
          <w:t>18</w:t>
        </w:r>
        <w:r>
          <w:fldChar w:fldCharType="end"/>
        </w:r>
      </w:ins>
    </w:p>
    <w:p w14:paraId="676A0BA8" w14:textId="7DF520AD" w:rsidR="008B6582" w:rsidRDefault="008B6582">
      <w:pPr>
        <w:pStyle w:val="TOC2"/>
        <w:rPr>
          <w:ins w:id="48" w:author="MCC" w:date="2022-03-22T19:21:00Z"/>
          <w:rFonts w:asciiTheme="minorHAnsi" w:eastAsiaTheme="minorEastAsia" w:hAnsiTheme="minorHAnsi" w:cstheme="minorBidi"/>
          <w:sz w:val="22"/>
          <w:szCs w:val="22"/>
          <w:lang w:eastAsia="en-GB"/>
        </w:rPr>
      </w:pPr>
      <w:ins w:id="49" w:author="MCC" w:date="2022-03-22T19:21: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_Toc98869298 \h </w:instrText>
        </w:r>
      </w:ins>
      <w:r>
        <w:fldChar w:fldCharType="separate"/>
      </w:r>
      <w:ins w:id="50" w:author="MCC" w:date="2022-03-22T19:21:00Z">
        <w:r>
          <w:t>18</w:t>
        </w:r>
        <w:r>
          <w:fldChar w:fldCharType="end"/>
        </w:r>
      </w:ins>
    </w:p>
    <w:p w14:paraId="6A4E2BEE" w14:textId="19BDF9C0" w:rsidR="008B6582" w:rsidRDefault="008B6582">
      <w:pPr>
        <w:pStyle w:val="TOC2"/>
        <w:rPr>
          <w:ins w:id="51" w:author="MCC" w:date="2022-03-22T19:21:00Z"/>
          <w:rFonts w:asciiTheme="minorHAnsi" w:eastAsiaTheme="minorEastAsia" w:hAnsiTheme="minorHAnsi" w:cstheme="minorBidi"/>
          <w:sz w:val="22"/>
          <w:szCs w:val="22"/>
          <w:lang w:eastAsia="en-GB"/>
        </w:rPr>
      </w:pPr>
      <w:ins w:id="52" w:author="MCC" w:date="2022-03-22T19:21: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_Toc98869299 \h </w:instrText>
        </w:r>
      </w:ins>
      <w:r>
        <w:fldChar w:fldCharType="separate"/>
      </w:r>
      <w:ins w:id="53" w:author="MCC" w:date="2022-03-22T19:21:00Z">
        <w:r>
          <w:t>18</w:t>
        </w:r>
        <w:r>
          <w:fldChar w:fldCharType="end"/>
        </w:r>
      </w:ins>
    </w:p>
    <w:p w14:paraId="53F84BFC" w14:textId="7C3749CA" w:rsidR="008B6582" w:rsidRDefault="008B6582">
      <w:pPr>
        <w:pStyle w:val="TOC1"/>
        <w:rPr>
          <w:ins w:id="54" w:author="MCC" w:date="2022-03-22T19:21:00Z"/>
          <w:rFonts w:asciiTheme="minorHAnsi" w:eastAsiaTheme="minorEastAsia" w:hAnsiTheme="minorHAnsi" w:cstheme="minorBidi"/>
          <w:szCs w:val="22"/>
          <w:lang w:eastAsia="en-GB"/>
        </w:rPr>
      </w:pPr>
      <w:ins w:id="55" w:author="MCC" w:date="2022-03-22T19:21: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_Toc98869300 \h </w:instrText>
        </w:r>
      </w:ins>
      <w:r>
        <w:fldChar w:fldCharType="separate"/>
      </w:r>
      <w:ins w:id="56" w:author="MCC" w:date="2022-03-22T19:21:00Z">
        <w:r>
          <w:t>20</w:t>
        </w:r>
        <w:r>
          <w:fldChar w:fldCharType="end"/>
        </w:r>
      </w:ins>
    </w:p>
    <w:p w14:paraId="7787EC6B" w14:textId="4EC8D28E" w:rsidR="008B6582" w:rsidRDefault="008B6582">
      <w:pPr>
        <w:pStyle w:val="TOC2"/>
        <w:rPr>
          <w:ins w:id="57" w:author="MCC" w:date="2022-03-22T19:21:00Z"/>
          <w:rFonts w:asciiTheme="minorHAnsi" w:eastAsiaTheme="minorEastAsia" w:hAnsiTheme="minorHAnsi" w:cstheme="minorBidi"/>
          <w:sz w:val="22"/>
          <w:szCs w:val="22"/>
          <w:lang w:eastAsia="en-GB"/>
        </w:rPr>
      </w:pPr>
      <w:ins w:id="58" w:author="MCC" w:date="2022-03-22T19:2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_Toc98869301 \h </w:instrText>
        </w:r>
      </w:ins>
      <w:r>
        <w:fldChar w:fldCharType="separate"/>
      </w:r>
      <w:ins w:id="59" w:author="MCC" w:date="2022-03-22T19:21:00Z">
        <w:r>
          <w:t>20</w:t>
        </w:r>
        <w:r>
          <w:fldChar w:fldCharType="end"/>
        </w:r>
      </w:ins>
    </w:p>
    <w:p w14:paraId="3485B7F6" w14:textId="77A2485F" w:rsidR="008B6582" w:rsidRDefault="008B6582">
      <w:pPr>
        <w:pStyle w:val="TOC2"/>
        <w:rPr>
          <w:ins w:id="60" w:author="MCC" w:date="2022-03-22T19:21:00Z"/>
          <w:rFonts w:asciiTheme="minorHAnsi" w:eastAsiaTheme="minorEastAsia" w:hAnsiTheme="minorHAnsi" w:cstheme="minorBidi"/>
          <w:sz w:val="22"/>
          <w:szCs w:val="22"/>
          <w:lang w:eastAsia="en-GB"/>
        </w:rPr>
      </w:pPr>
      <w:ins w:id="61" w:author="MCC" w:date="2022-03-22T19:21: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_Toc98869302 \h </w:instrText>
        </w:r>
      </w:ins>
      <w:r>
        <w:fldChar w:fldCharType="separate"/>
      </w:r>
      <w:ins w:id="62" w:author="MCC" w:date="2022-03-22T19:21:00Z">
        <w:r>
          <w:t>20</w:t>
        </w:r>
        <w:r>
          <w:fldChar w:fldCharType="end"/>
        </w:r>
      </w:ins>
    </w:p>
    <w:p w14:paraId="08EF3236" w14:textId="144BD7FD" w:rsidR="008B6582" w:rsidRDefault="008B6582">
      <w:pPr>
        <w:pStyle w:val="TOC2"/>
        <w:rPr>
          <w:ins w:id="63" w:author="MCC" w:date="2022-03-22T19:21:00Z"/>
          <w:rFonts w:asciiTheme="minorHAnsi" w:eastAsiaTheme="minorEastAsia" w:hAnsiTheme="minorHAnsi" w:cstheme="minorBidi"/>
          <w:sz w:val="22"/>
          <w:szCs w:val="22"/>
          <w:lang w:eastAsia="en-GB"/>
        </w:rPr>
      </w:pPr>
      <w:ins w:id="64" w:author="MCC" w:date="2022-03-22T19:21: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_Toc98869303 \h </w:instrText>
        </w:r>
      </w:ins>
      <w:r>
        <w:fldChar w:fldCharType="separate"/>
      </w:r>
      <w:ins w:id="65" w:author="MCC" w:date="2022-03-22T19:21:00Z">
        <w:r>
          <w:t>20</w:t>
        </w:r>
        <w:r>
          <w:fldChar w:fldCharType="end"/>
        </w:r>
      </w:ins>
    </w:p>
    <w:p w14:paraId="5B65ECED" w14:textId="5AF91F29" w:rsidR="008B6582" w:rsidRDefault="008B6582">
      <w:pPr>
        <w:pStyle w:val="TOC3"/>
        <w:rPr>
          <w:ins w:id="66" w:author="MCC" w:date="2022-03-22T19:21:00Z"/>
          <w:rFonts w:asciiTheme="minorHAnsi" w:eastAsiaTheme="minorEastAsia" w:hAnsiTheme="minorHAnsi" w:cstheme="minorBidi"/>
          <w:sz w:val="22"/>
          <w:szCs w:val="22"/>
          <w:lang w:eastAsia="en-GB"/>
        </w:rPr>
      </w:pPr>
      <w:ins w:id="67" w:author="MCC" w:date="2022-03-22T19:21: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_Toc98869304 \h </w:instrText>
        </w:r>
      </w:ins>
      <w:r>
        <w:fldChar w:fldCharType="separate"/>
      </w:r>
      <w:ins w:id="68" w:author="MCC" w:date="2022-03-22T19:21:00Z">
        <w:r>
          <w:t>20</w:t>
        </w:r>
        <w:r>
          <w:fldChar w:fldCharType="end"/>
        </w:r>
      </w:ins>
    </w:p>
    <w:p w14:paraId="703F197C" w14:textId="0EA5F443" w:rsidR="008B6582" w:rsidRDefault="008B6582">
      <w:pPr>
        <w:pStyle w:val="TOC3"/>
        <w:rPr>
          <w:ins w:id="69" w:author="MCC" w:date="2022-03-22T19:21:00Z"/>
          <w:rFonts w:asciiTheme="minorHAnsi" w:eastAsiaTheme="minorEastAsia" w:hAnsiTheme="minorHAnsi" w:cstheme="minorBidi"/>
          <w:sz w:val="22"/>
          <w:szCs w:val="22"/>
          <w:lang w:eastAsia="en-GB"/>
        </w:rPr>
      </w:pPr>
      <w:ins w:id="70" w:author="MCC" w:date="2022-03-22T19:21: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_Toc98869305 \h </w:instrText>
        </w:r>
      </w:ins>
      <w:r>
        <w:fldChar w:fldCharType="separate"/>
      </w:r>
      <w:ins w:id="71" w:author="MCC" w:date="2022-03-22T19:21:00Z">
        <w:r>
          <w:t>21</w:t>
        </w:r>
        <w:r>
          <w:fldChar w:fldCharType="end"/>
        </w:r>
      </w:ins>
    </w:p>
    <w:p w14:paraId="3FC19EA3" w14:textId="12C6F3C2" w:rsidR="008B6582" w:rsidRDefault="008B6582">
      <w:pPr>
        <w:pStyle w:val="TOC2"/>
        <w:rPr>
          <w:ins w:id="72" w:author="MCC" w:date="2022-03-22T19:21:00Z"/>
          <w:rFonts w:asciiTheme="minorHAnsi" w:eastAsiaTheme="minorEastAsia" w:hAnsiTheme="minorHAnsi" w:cstheme="minorBidi"/>
          <w:sz w:val="22"/>
          <w:szCs w:val="22"/>
          <w:lang w:eastAsia="en-GB"/>
        </w:rPr>
      </w:pPr>
      <w:ins w:id="73" w:author="MCC" w:date="2022-03-22T19:21: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_Toc98869306 \h </w:instrText>
        </w:r>
      </w:ins>
      <w:r>
        <w:fldChar w:fldCharType="separate"/>
      </w:r>
      <w:ins w:id="74" w:author="MCC" w:date="2022-03-22T19:21:00Z">
        <w:r>
          <w:t>21</w:t>
        </w:r>
        <w:r>
          <w:fldChar w:fldCharType="end"/>
        </w:r>
      </w:ins>
    </w:p>
    <w:p w14:paraId="01EF9EF9" w14:textId="6CAF3F64" w:rsidR="008B6582" w:rsidRDefault="008B6582">
      <w:pPr>
        <w:pStyle w:val="TOC2"/>
        <w:rPr>
          <w:ins w:id="75" w:author="MCC" w:date="2022-03-22T19:21:00Z"/>
          <w:rFonts w:asciiTheme="minorHAnsi" w:eastAsiaTheme="minorEastAsia" w:hAnsiTheme="minorHAnsi" w:cstheme="minorBidi"/>
          <w:sz w:val="22"/>
          <w:szCs w:val="22"/>
          <w:lang w:eastAsia="en-GB"/>
        </w:rPr>
      </w:pPr>
      <w:ins w:id="76" w:author="MCC" w:date="2022-03-22T19:21: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_Toc98869307 \h </w:instrText>
        </w:r>
      </w:ins>
      <w:r>
        <w:fldChar w:fldCharType="separate"/>
      </w:r>
      <w:ins w:id="77" w:author="MCC" w:date="2022-03-22T19:21:00Z">
        <w:r>
          <w:t>21</w:t>
        </w:r>
        <w:r>
          <w:fldChar w:fldCharType="end"/>
        </w:r>
      </w:ins>
    </w:p>
    <w:p w14:paraId="60B25C12" w14:textId="6B512FB9" w:rsidR="008B6582" w:rsidRDefault="008B6582">
      <w:pPr>
        <w:pStyle w:val="TOC3"/>
        <w:rPr>
          <w:ins w:id="78" w:author="MCC" w:date="2022-03-22T19:21:00Z"/>
          <w:rFonts w:asciiTheme="minorHAnsi" w:eastAsiaTheme="minorEastAsia" w:hAnsiTheme="minorHAnsi" w:cstheme="minorBidi"/>
          <w:sz w:val="22"/>
          <w:szCs w:val="22"/>
          <w:lang w:eastAsia="en-GB"/>
        </w:rPr>
      </w:pPr>
      <w:ins w:id="79" w:author="MCC" w:date="2022-03-22T19:21:00Z">
        <w:r w:rsidRPr="009A2AE3">
          <w:rPr>
            <w:rFonts w:eastAsia="Yu Mincho"/>
          </w:rPr>
          <w:t>5.3.1</w:t>
        </w:r>
        <w:r>
          <w:rPr>
            <w:rFonts w:asciiTheme="minorHAnsi" w:eastAsiaTheme="minorEastAsia" w:hAnsiTheme="minorHAnsi" w:cstheme="minorBidi"/>
            <w:sz w:val="22"/>
            <w:szCs w:val="22"/>
            <w:lang w:eastAsia="en-GB"/>
          </w:rPr>
          <w:tab/>
        </w:r>
        <w:r w:rsidRPr="009A2AE3">
          <w:rPr>
            <w:rFonts w:eastAsia="Yu Mincho"/>
          </w:rPr>
          <w:t>General</w:t>
        </w:r>
        <w:r>
          <w:tab/>
        </w:r>
        <w:r>
          <w:fldChar w:fldCharType="begin"/>
        </w:r>
        <w:r>
          <w:instrText xml:space="preserve"> PAGEREF _Toc98869308 \h </w:instrText>
        </w:r>
      </w:ins>
      <w:r>
        <w:fldChar w:fldCharType="separate"/>
      </w:r>
      <w:ins w:id="80" w:author="MCC" w:date="2022-03-22T19:21:00Z">
        <w:r>
          <w:t>21</w:t>
        </w:r>
        <w:r>
          <w:fldChar w:fldCharType="end"/>
        </w:r>
      </w:ins>
    </w:p>
    <w:p w14:paraId="3582FF6D" w14:textId="3F2F8086" w:rsidR="008B6582" w:rsidRDefault="008B6582">
      <w:pPr>
        <w:pStyle w:val="TOC3"/>
        <w:rPr>
          <w:ins w:id="81" w:author="MCC" w:date="2022-03-22T19:21:00Z"/>
          <w:rFonts w:asciiTheme="minorHAnsi" w:eastAsiaTheme="minorEastAsia" w:hAnsiTheme="minorHAnsi" w:cstheme="minorBidi"/>
          <w:sz w:val="22"/>
          <w:szCs w:val="22"/>
          <w:lang w:eastAsia="en-GB"/>
        </w:rPr>
      </w:pPr>
      <w:ins w:id="82" w:author="MCC" w:date="2022-03-22T19:21:00Z">
        <w:r w:rsidRPr="009A2AE3">
          <w:rPr>
            <w:rFonts w:eastAsia="Yu Mincho"/>
          </w:rPr>
          <w:t>5.3.2</w:t>
        </w:r>
        <w:r>
          <w:rPr>
            <w:rFonts w:asciiTheme="minorHAnsi" w:eastAsiaTheme="minorEastAsia" w:hAnsiTheme="minorHAnsi" w:cstheme="minorBidi"/>
            <w:sz w:val="22"/>
            <w:szCs w:val="22"/>
            <w:lang w:eastAsia="en-GB"/>
          </w:rPr>
          <w:tab/>
        </w:r>
        <w:r w:rsidRPr="009A2AE3">
          <w:rPr>
            <w:rFonts w:eastAsia="Yu Mincho"/>
          </w:rPr>
          <w:t>Maximum transmission bandwidth configuration</w:t>
        </w:r>
        <w:r>
          <w:tab/>
        </w:r>
        <w:r>
          <w:fldChar w:fldCharType="begin"/>
        </w:r>
        <w:r>
          <w:instrText xml:space="preserve"> PAGEREF _Toc98869309 \h </w:instrText>
        </w:r>
      </w:ins>
      <w:r>
        <w:fldChar w:fldCharType="separate"/>
      </w:r>
      <w:ins w:id="83" w:author="MCC" w:date="2022-03-22T19:21:00Z">
        <w:r>
          <w:t>22</w:t>
        </w:r>
        <w:r>
          <w:fldChar w:fldCharType="end"/>
        </w:r>
      </w:ins>
    </w:p>
    <w:p w14:paraId="7D8DBDC1" w14:textId="610888FB" w:rsidR="008B6582" w:rsidRDefault="008B6582">
      <w:pPr>
        <w:pStyle w:val="TOC3"/>
        <w:rPr>
          <w:ins w:id="84" w:author="MCC" w:date="2022-03-22T19:21:00Z"/>
          <w:rFonts w:asciiTheme="minorHAnsi" w:eastAsiaTheme="minorEastAsia" w:hAnsiTheme="minorHAnsi" w:cstheme="minorBidi"/>
          <w:sz w:val="22"/>
          <w:szCs w:val="22"/>
          <w:lang w:eastAsia="en-GB"/>
        </w:rPr>
      </w:pPr>
      <w:ins w:id="85" w:author="MCC" w:date="2022-03-22T19:21:00Z">
        <w:r w:rsidRPr="009A2AE3">
          <w:rPr>
            <w:rFonts w:eastAsia="Yu Mincho"/>
          </w:rPr>
          <w:t>5.3.3</w:t>
        </w:r>
        <w:r>
          <w:rPr>
            <w:rFonts w:asciiTheme="minorHAnsi" w:eastAsiaTheme="minorEastAsia" w:hAnsiTheme="minorHAnsi" w:cstheme="minorBidi"/>
            <w:sz w:val="22"/>
            <w:szCs w:val="22"/>
            <w:lang w:eastAsia="en-GB"/>
          </w:rPr>
          <w:tab/>
        </w:r>
        <w:r w:rsidRPr="009A2AE3">
          <w:rPr>
            <w:rFonts w:eastAsia="Yu Mincho"/>
          </w:rPr>
          <w:t>Minimum guardband and transmission bandwidth configuration</w:t>
        </w:r>
        <w:r>
          <w:tab/>
        </w:r>
        <w:r>
          <w:fldChar w:fldCharType="begin"/>
        </w:r>
        <w:r>
          <w:instrText xml:space="preserve"> PAGEREF _Toc98869310 \h </w:instrText>
        </w:r>
      </w:ins>
      <w:r>
        <w:fldChar w:fldCharType="separate"/>
      </w:r>
      <w:ins w:id="86" w:author="MCC" w:date="2022-03-22T19:21:00Z">
        <w:r>
          <w:t>22</w:t>
        </w:r>
        <w:r>
          <w:fldChar w:fldCharType="end"/>
        </w:r>
      </w:ins>
    </w:p>
    <w:p w14:paraId="41B5880E" w14:textId="02B5A0FE" w:rsidR="008B6582" w:rsidRDefault="008B6582">
      <w:pPr>
        <w:pStyle w:val="TOC3"/>
        <w:rPr>
          <w:ins w:id="87" w:author="MCC" w:date="2022-03-22T19:21:00Z"/>
          <w:rFonts w:asciiTheme="minorHAnsi" w:eastAsiaTheme="minorEastAsia" w:hAnsiTheme="minorHAnsi" w:cstheme="minorBidi"/>
          <w:sz w:val="22"/>
          <w:szCs w:val="22"/>
          <w:lang w:eastAsia="en-GB"/>
        </w:rPr>
      </w:pPr>
      <w:ins w:id="88" w:author="MCC" w:date="2022-03-22T19:21:00Z">
        <w:r w:rsidRPr="009A2AE3">
          <w:rPr>
            <w:rFonts w:eastAsia="Yu Mincho"/>
          </w:rPr>
          <w:t>5.3.4</w:t>
        </w:r>
        <w:r>
          <w:rPr>
            <w:rFonts w:asciiTheme="minorHAnsi" w:eastAsiaTheme="minorEastAsia" w:hAnsiTheme="minorHAnsi" w:cstheme="minorBidi"/>
            <w:sz w:val="22"/>
            <w:szCs w:val="22"/>
            <w:lang w:eastAsia="en-GB"/>
          </w:rPr>
          <w:tab/>
        </w:r>
        <w:r w:rsidRPr="009A2AE3">
          <w:rPr>
            <w:rFonts w:eastAsia="Yu Mincho"/>
          </w:rPr>
          <w:t>RB alignment</w:t>
        </w:r>
        <w:r>
          <w:tab/>
        </w:r>
        <w:r>
          <w:fldChar w:fldCharType="begin"/>
        </w:r>
        <w:r>
          <w:instrText xml:space="preserve"> PAGEREF _Toc98869311 \h </w:instrText>
        </w:r>
      </w:ins>
      <w:r>
        <w:fldChar w:fldCharType="separate"/>
      </w:r>
      <w:ins w:id="89" w:author="MCC" w:date="2022-03-22T19:21:00Z">
        <w:r>
          <w:t>23</w:t>
        </w:r>
        <w:r>
          <w:fldChar w:fldCharType="end"/>
        </w:r>
      </w:ins>
    </w:p>
    <w:p w14:paraId="6C314D23" w14:textId="2EE4484C" w:rsidR="008B6582" w:rsidRDefault="008B6582">
      <w:pPr>
        <w:pStyle w:val="TOC2"/>
        <w:rPr>
          <w:ins w:id="90" w:author="MCC" w:date="2022-03-22T19:21:00Z"/>
          <w:rFonts w:asciiTheme="minorHAnsi" w:eastAsiaTheme="minorEastAsia" w:hAnsiTheme="minorHAnsi" w:cstheme="minorBidi"/>
          <w:sz w:val="22"/>
          <w:szCs w:val="22"/>
          <w:lang w:eastAsia="en-GB"/>
        </w:rPr>
      </w:pPr>
      <w:ins w:id="91" w:author="MCC" w:date="2022-03-22T19:21: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_Toc98869312 \h </w:instrText>
        </w:r>
      </w:ins>
      <w:r>
        <w:fldChar w:fldCharType="separate"/>
      </w:r>
      <w:ins w:id="92" w:author="MCC" w:date="2022-03-22T19:21:00Z">
        <w:r>
          <w:t>24</w:t>
        </w:r>
        <w:r>
          <w:fldChar w:fldCharType="end"/>
        </w:r>
      </w:ins>
    </w:p>
    <w:p w14:paraId="3A691F91" w14:textId="45C47A0B" w:rsidR="008B6582" w:rsidRDefault="008B6582">
      <w:pPr>
        <w:pStyle w:val="TOC3"/>
        <w:rPr>
          <w:ins w:id="93" w:author="MCC" w:date="2022-03-22T19:21:00Z"/>
          <w:rFonts w:asciiTheme="minorHAnsi" w:eastAsiaTheme="minorEastAsia" w:hAnsiTheme="minorHAnsi" w:cstheme="minorBidi"/>
          <w:sz w:val="22"/>
          <w:szCs w:val="22"/>
          <w:lang w:eastAsia="en-GB"/>
        </w:rPr>
      </w:pPr>
      <w:ins w:id="94" w:author="MCC" w:date="2022-03-22T19:21: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_Toc98869313 \h </w:instrText>
        </w:r>
      </w:ins>
      <w:r>
        <w:fldChar w:fldCharType="separate"/>
      </w:r>
      <w:ins w:id="95" w:author="MCC" w:date="2022-03-22T19:21:00Z">
        <w:r>
          <w:t>24</w:t>
        </w:r>
        <w:r>
          <w:fldChar w:fldCharType="end"/>
        </w:r>
      </w:ins>
    </w:p>
    <w:p w14:paraId="6DECCE39" w14:textId="70940933" w:rsidR="008B6582" w:rsidRDefault="008B6582">
      <w:pPr>
        <w:pStyle w:val="TOC3"/>
        <w:rPr>
          <w:ins w:id="96" w:author="MCC" w:date="2022-03-22T19:21:00Z"/>
          <w:rFonts w:asciiTheme="minorHAnsi" w:eastAsiaTheme="minorEastAsia" w:hAnsiTheme="minorHAnsi" w:cstheme="minorBidi"/>
          <w:sz w:val="22"/>
          <w:szCs w:val="22"/>
          <w:lang w:eastAsia="en-GB"/>
        </w:rPr>
      </w:pPr>
      <w:ins w:id="97" w:author="MCC" w:date="2022-03-22T19:21: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_Toc98869314 \h </w:instrText>
        </w:r>
      </w:ins>
      <w:r>
        <w:fldChar w:fldCharType="separate"/>
      </w:r>
      <w:ins w:id="98" w:author="MCC" w:date="2022-03-22T19:21:00Z">
        <w:r>
          <w:t>24</w:t>
        </w:r>
        <w:r>
          <w:fldChar w:fldCharType="end"/>
        </w:r>
      </w:ins>
    </w:p>
    <w:p w14:paraId="30B044AA" w14:textId="20998B54" w:rsidR="008B6582" w:rsidRDefault="008B6582">
      <w:pPr>
        <w:pStyle w:val="TOC3"/>
        <w:rPr>
          <w:ins w:id="99" w:author="MCC" w:date="2022-03-22T19:21:00Z"/>
          <w:rFonts w:asciiTheme="minorHAnsi" w:eastAsiaTheme="minorEastAsia" w:hAnsiTheme="minorHAnsi" w:cstheme="minorBidi"/>
          <w:sz w:val="22"/>
          <w:szCs w:val="22"/>
          <w:lang w:eastAsia="en-GB"/>
        </w:rPr>
      </w:pPr>
      <w:ins w:id="100" w:author="MCC" w:date="2022-03-22T19:21: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_Toc98869315 \h </w:instrText>
        </w:r>
      </w:ins>
      <w:r>
        <w:fldChar w:fldCharType="separate"/>
      </w:r>
      <w:ins w:id="101" w:author="MCC" w:date="2022-03-22T19:21:00Z">
        <w:r>
          <w:t>26</w:t>
        </w:r>
        <w:r>
          <w:fldChar w:fldCharType="end"/>
        </w:r>
      </w:ins>
    </w:p>
    <w:p w14:paraId="7546ED38" w14:textId="1F56C78A" w:rsidR="008B6582" w:rsidRDefault="008B6582">
      <w:pPr>
        <w:pStyle w:val="TOC3"/>
        <w:rPr>
          <w:ins w:id="102" w:author="MCC" w:date="2022-03-22T19:21:00Z"/>
          <w:rFonts w:asciiTheme="minorHAnsi" w:eastAsiaTheme="minorEastAsia" w:hAnsiTheme="minorHAnsi" w:cstheme="minorBidi"/>
          <w:sz w:val="22"/>
          <w:szCs w:val="22"/>
          <w:lang w:eastAsia="en-GB"/>
        </w:rPr>
      </w:pPr>
      <w:ins w:id="103" w:author="MCC" w:date="2022-03-22T19:21: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_Toc98869316 \h </w:instrText>
        </w:r>
      </w:ins>
      <w:r>
        <w:fldChar w:fldCharType="separate"/>
      </w:r>
      <w:ins w:id="104" w:author="MCC" w:date="2022-03-22T19:21:00Z">
        <w:r>
          <w:t>26</w:t>
        </w:r>
        <w:r>
          <w:fldChar w:fldCharType="end"/>
        </w:r>
      </w:ins>
    </w:p>
    <w:p w14:paraId="3D0777C7" w14:textId="707A647F" w:rsidR="008B6582" w:rsidRDefault="008B6582">
      <w:pPr>
        <w:pStyle w:val="TOC2"/>
        <w:rPr>
          <w:ins w:id="105" w:author="MCC" w:date="2022-03-22T19:21:00Z"/>
          <w:rFonts w:asciiTheme="minorHAnsi" w:eastAsiaTheme="minorEastAsia" w:hAnsiTheme="minorHAnsi" w:cstheme="minorBidi"/>
          <w:sz w:val="22"/>
          <w:szCs w:val="22"/>
          <w:lang w:eastAsia="en-GB"/>
        </w:rPr>
      </w:pPr>
      <w:ins w:id="106" w:author="MCC" w:date="2022-03-22T19:21: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_Toc98869317 \h </w:instrText>
        </w:r>
      </w:ins>
      <w:r>
        <w:fldChar w:fldCharType="separate"/>
      </w:r>
      <w:ins w:id="107" w:author="MCC" w:date="2022-03-22T19:21:00Z">
        <w:r>
          <w:t>27</w:t>
        </w:r>
        <w:r>
          <w:fldChar w:fldCharType="end"/>
        </w:r>
      </w:ins>
    </w:p>
    <w:p w14:paraId="628ADFA3" w14:textId="43B9C4C0" w:rsidR="008B6582" w:rsidRDefault="008B6582">
      <w:pPr>
        <w:pStyle w:val="TOC2"/>
        <w:rPr>
          <w:ins w:id="108" w:author="MCC" w:date="2022-03-22T19:21:00Z"/>
          <w:rFonts w:asciiTheme="minorHAnsi" w:eastAsiaTheme="minorEastAsia" w:hAnsiTheme="minorHAnsi" w:cstheme="minorBidi"/>
          <w:sz w:val="22"/>
          <w:szCs w:val="22"/>
          <w:lang w:eastAsia="en-GB"/>
        </w:rPr>
      </w:pPr>
      <w:ins w:id="109" w:author="MCC" w:date="2022-03-22T19:21: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_Toc98869318 \h </w:instrText>
        </w:r>
      </w:ins>
      <w:r>
        <w:fldChar w:fldCharType="separate"/>
      </w:r>
      <w:ins w:id="110" w:author="MCC" w:date="2022-03-22T19:21:00Z">
        <w:r>
          <w:t>28</w:t>
        </w:r>
        <w:r>
          <w:fldChar w:fldCharType="end"/>
        </w:r>
      </w:ins>
    </w:p>
    <w:p w14:paraId="04B261F6" w14:textId="46F4A710" w:rsidR="008B6582" w:rsidRDefault="008B6582">
      <w:pPr>
        <w:pStyle w:val="TOC3"/>
        <w:rPr>
          <w:ins w:id="111" w:author="MCC" w:date="2022-03-22T19:21:00Z"/>
          <w:rFonts w:asciiTheme="minorHAnsi" w:eastAsiaTheme="minorEastAsia" w:hAnsiTheme="minorHAnsi" w:cstheme="minorBidi"/>
          <w:sz w:val="22"/>
          <w:szCs w:val="22"/>
          <w:lang w:eastAsia="en-GB"/>
        </w:rPr>
      </w:pPr>
      <w:ins w:id="112" w:author="MCC" w:date="2022-03-22T19:21:00Z">
        <w:r w:rsidRPr="009A2AE3">
          <w:rPr>
            <w:rFonts w:eastAsia="Yu Mincho"/>
          </w:rPr>
          <w:t>5.4.1</w:t>
        </w:r>
        <w:r>
          <w:rPr>
            <w:rFonts w:asciiTheme="minorHAnsi" w:eastAsiaTheme="minorEastAsia" w:hAnsiTheme="minorHAnsi" w:cstheme="minorBidi"/>
            <w:sz w:val="22"/>
            <w:szCs w:val="22"/>
            <w:lang w:eastAsia="en-GB"/>
          </w:rPr>
          <w:tab/>
        </w:r>
        <w:r w:rsidRPr="009A2AE3">
          <w:rPr>
            <w:rFonts w:eastAsia="Yu Mincho"/>
          </w:rPr>
          <w:t>Channel spacing</w:t>
        </w:r>
        <w:r>
          <w:tab/>
        </w:r>
        <w:r>
          <w:fldChar w:fldCharType="begin"/>
        </w:r>
        <w:r>
          <w:instrText xml:space="preserve"> PAGEREF _Toc98869319 \h </w:instrText>
        </w:r>
      </w:ins>
      <w:r>
        <w:fldChar w:fldCharType="separate"/>
      </w:r>
      <w:ins w:id="113" w:author="MCC" w:date="2022-03-22T19:21:00Z">
        <w:r>
          <w:t>28</w:t>
        </w:r>
        <w:r>
          <w:fldChar w:fldCharType="end"/>
        </w:r>
      </w:ins>
    </w:p>
    <w:p w14:paraId="4A64C381" w14:textId="4739A414" w:rsidR="008B6582" w:rsidRDefault="008B6582">
      <w:pPr>
        <w:pStyle w:val="TOC4"/>
        <w:rPr>
          <w:ins w:id="114" w:author="MCC" w:date="2022-03-22T19:21:00Z"/>
          <w:rFonts w:asciiTheme="minorHAnsi" w:eastAsiaTheme="minorEastAsia" w:hAnsiTheme="minorHAnsi" w:cstheme="minorBidi"/>
          <w:sz w:val="22"/>
          <w:szCs w:val="22"/>
          <w:lang w:eastAsia="en-GB"/>
        </w:rPr>
      </w:pPr>
      <w:ins w:id="115" w:author="MCC" w:date="2022-03-22T19:21:00Z">
        <w:r w:rsidRPr="009A2AE3">
          <w:rPr>
            <w:rFonts w:eastAsia="Yu Mincho"/>
          </w:rPr>
          <w:t>5.4.1.1</w:t>
        </w:r>
        <w:r>
          <w:rPr>
            <w:rFonts w:asciiTheme="minorHAnsi" w:eastAsiaTheme="minorEastAsia" w:hAnsiTheme="minorHAnsi" w:cstheme="minorBidi"/>
            <w:sz w:val="22"/>
            <w:szCs w:val="22"/>
            <w:lang w:eastAsia="en-GB"/>
          </w:rPr>
          <w:tab/>
        </w:r>
        <w:r w:rsidRPr="009A2AE3">
          <w:rPr>
            <w:rFonts w:eastAsia="Yu Mincho"/>
          </w:rPr>
          <w:t>Channel spacing for adjacent NR carriers</w:t>
        </w:r>
        <w:r>
          <w:tab/>
        </w:r>
        <w:r>
          <w:fldChar w:fldCharType="begin"/>
        </w:r>
        <w:r>
          <w:instrText xml:space="preserve"> PAGEREF _Toc98869320 \h </w:instrText>
        </w:r>
      </w:ins>
      <w:r>
        <w:fldChar w:fldCharType="separate"/>
      </w:r>
      <w:ins w:id="116" w:author="MCC" w:date="2022-03-22T19:21:00Z">
        <w:r>
          <w:t>28</w:t>
        </w:r>
        <w:r>
          <w:fldChar w:fldCharType="end"/>
        </w:r>
      </w:ins>
    </w:p>
    <w:p w14:paraId="16ACFAFE" w14:textId="2D6A0C6D" w:rsidR="008B6582" w:rsidRDefault="008B6582">
      <w:pPr>
        <w:pStyle w:val="TOC3"/>
        <w:rPr>
          <w:ins w:id="117" w:author="MCC" w:date="2022-03-22T19:21:00Z"/>
          <w:rFonts w:asciiTheme="minorHAnsi" w:eastAsiaTheme="minorEastAsia" w:hAnsiTheme="minorHAnsi" w:cstheme="minorBidi"/>
          <w:sz w:val="22"/>
          <w:szCs w:val="22"/>
          <w:lang w:eastAsia="en-GB"/>
        </w:rPr>
      </w:pPr>
      <w:ins w:id="118" w:author="MCC" w:date="2022-03-22T19:21:00Z">
        <w:r w:rsidRPr="009A2AE3">
          <w:rPr>
            <w:rFonts w:eastAsia="Yu Mincho"/>
          </w:rPr>
          <w:t>5.4.2</w:t>
        </w:r>
        <w:r>
          <w:rPr>
            <w:rFonts w:asciiTheme="minorHAnsi" w:eastAsiaTheme="minorEastAsia" w:hAnsiTheme="minorHAnsi" w:cstheme="minorBidi"/>
            <w:sz w:val="22"/>
            <w:szCs w:val="22"/>
            <w:lang w:eastAsia="en-GB"/>
          </w:rPr>
          <w:tab/>
        </w:r>
        <w:r w:rsidRPr="009A2AE3">
          <w:rPr>
            <w:rFonts w:eastAsia="Yu Mincho"/>
          </w:rPr>
          <w:t>Channel raster</w:t>
        </w:r>
        <w:r>
          <w:tab/>
        </w:r>
        <w:r>
          <w:fldChar w:fldCharType="begin"/>
        </w:r>
        <w:r>
          <w:instrText xml:space="preserve"> PAGEREF _Toc98869321 \h </w:instrText>
        </w:r>
      </w:ins>
      <w:r>
        <w:fldChar w:fldCharType="separate"/>
      </w:r>
      <w:ins w:id="119" w:author="MCC" w:date="2022-03-22T19:21:00Z">
        <w:r>
          <w:t>28</w:t>
        </w:r>
        <w:r>
          <w:fldChar w:fldCharType="end"/>
        </w:r>
      </w:ins>
    </w:p>
    <w:p w14:paraId="05258E8F" w14:textId="76CA8A79" w:rsidR="008B6582" w:rsidRDefault="008B6582">
      <w:pPr>
        <w:pStyle w:val="TOC4"/>
        <w:rPr>
          <w:ins w:id="120" w:author="MCC" w:date="2022-03-22T19:21:00Z"/>
          <w:rFonts w:asciiTheme="minorHAnsi" w:eastAsiaTheme="minorEastAsia" w:hAnsiTheme="minorHAnsi" w:cstheme="minorBidi"/>
          <w:sz w:val="22"/>
          <w:szCs w:val="22"/>
          <w:lang w:eastAsia="en-GB"/>
        </w:rPr>
      </w:pPr>
      <w:ins w:id="121" w:author="MCC" w:date="2022-03-22T19:21:00Z">
        <w:r w:rsidRPr="009A2AE3">
          <w:rPr>
            <w:rFonts w:eastAsia="Yu Mincho"/>
          </w:rPr>
          <w:t>5.4.2.1</w:t>
        </w:r>
        <w:r>
          <w:rPr>
            <w:rFonts w:asciiTheme="minorHAnsi" w:eastAsiaTheme="minorEastAsia" w:hAnsiTheme="minorHAnsi" w:cstheme="minorBidi"/>
            <w:sz w:val="22"/>
            <w:szCs w:val="22"/>
            <w:lang w:eastAsia="en-GB"/>
          </w:rPr>
          <w:tab/>
        </w:r>
        <w:r w:rsidRPr="009A2AE3">
          <w:rPr>
            <w:rFonts w:eastAsia="Yu Mincho"/>
          </w:rPr>
          <w:t>NR-ARFCN and channel raster</w:t>
        </w:r>
        <w:r>
          <w:tab/>
        </w:r>
        <w:r>
          <w:fldChar w:fldCharType="begin"/>
        </w:r>
        <w:r>
          <w:instrText xml:space="preserve"> PAGEREF _Toc98869322 \h </w:instrText>
        </w:r>
      </w:ins>
      <w:r>
        <w:fldChar w:fldCharType="separate"/>
      </w:r>
      <w:ins w:id="122" w:author="MCC" w:date="2022-03-22T19:21:00Z">
        <w:r>
          <w:t>28</w:t>
        </w:r>
        <w:r>
          <w:fldChar w:fldCharType="end"/>
        </w:r>
      </w:ins>
    </w:p>
    <w:p w14:paraId="0CDAC4D7" w14:textId="75F5C63E" w:rsidR="008B6582" w:rsidRDefault="008B6582">
      <w:pPr>
        <w:pStyle w:val="TOC4"/>
        <w:rPr>
          <w:ins w:id="123" w:author="MCC" w:date="2022-03-22T19:21:00Z"/>
          <w:rFonts w:asciiTheme="minorHAnsi" w:eastAsiaTheme="minorEastAsia" w:hAnsiTheme="minorHAnsi" w:cstheme="minorBidi"/>
          <w:sz w:val="22"/>
          <w:szCs w:val="22"/>
          <w:lang w:eastAsia="en-GB"/>
        </w:rPr>
      </w:pPr>
      <w:ins w:id="124" w:author="MCC" w:date="2022-03-22T19:21:00Z">
        <w:r w:rsidRPr="009A2AE3">
          <w:rPr>
            <w:rFonts w:eastAsia="Yu Mincho"/>
          </w:rPr>
          <w:t>5.4.2.2</w:t>
        </w:r>
        <w:r>
          <w:rPr>
            <w:rFonts w:asciiTheme="minorHAnsi" w:eastAsiaTheme="minorEastAsia" w:hAnsiTheme="minorHAnsi" w:cstheme="minorBidi"/>
            <w:sz w:val="22"/>
            <w:szCs w:val="22"/>
            <w:lang w:eastAsia="en-GB"/>
          </w:rPr>
          <w:tab/>
        </w:r>
        <w:r w:rsidRPr="009A2AE3">
          <w:rPr>
            <w:rFonts w:eastAsia="Yu Mincho"/>
          </w:rPr>
          <w:t>Channel raster to resource element mapping</w:t>
        </w:r>
        <w:r>
          <w:tab/>
        </w:r>
        <w:r>
          <w:fldChar w:fldCharType="begin"/>
        </w:r>
        <w:r>
          <w:instrText xml:space="preserve"> PAGEREF _Toc98869323 \h </w:instrText>
        </w:r>
      </w:ins>
      <w:r>
        <w:fldChar w:fldCharType="separate"/>
      </w:r>
      <w:ins w:id="125" w:author="MCC" w:date="2022-03-22T19:21:00Z">
        <w:r>
          <w:t>28</w:t>
        </w:r>
        <w:r>
          <w:fldChar w:fldCharType="end"/>
        </w:r>
      </w:ins>
    </w:p>
    <w:p w14:paraId="3FBE2B1F" w14:textId="5B520563" w:rsidR="008B6582" w:rsidRDefault="008B6582">
      <w:pPr>
        <w:pStyle w:val="TOC4"/>
        <w:rPr>
          <w:ins w:id="126" w:author="MCC" w:date="2022-03-22T19:21:00Z"/>
          <w:rFonts w:asciiTheme="minorHAnsi" w:eastAsiaTheme="minorEastAsia" w:hAnsiTheme="minorHAnsi" w:cstheme="minorBidi"/>
          <w:sz w:val="22"/>
          <w:szCs w:val="22"/>
          <w:lang w:eastAsia="en-GB"/>
        </w:rPr>
      </w:pPr>
      <w:ins w:id="127" w:author="MCC" w:date="2022-03-22T19:21:00Z">
        <w:r w:rsidRPr="009A2AE3">
          <w:rPr>
            <w:rFonts w:eastAsia="Yu Mincho"/>
          </w:rPr>
          <w:t>5.4.2.3</w:t>
        </w:r>
        <w:r>
          <w:rPr>
            <w:rFonts w:asciiTheme="minorHAnsi" w:eastAsiaTheme="minorEastAsia" w:hAnsiTheme="minorHAnsi" w:cstheme="minorBidi"/>
            <w:sz w:val="22"/>
            <w:szCs w:val="22"/>
            <w:lang w:eastAsia="en-GB"/>
          </w:rPr>
          <w:tab/>
        </w:r>
        <w:r w:rsidRPr="009A2AE3">
          <w:rPr>
            <w:rFonts w:eastAsia="Yu Mincho"/>
          </w:rPr>
          <w:t>Channel raster entries for each operating band</w:t>
        </w:r>
        <w:r>
          <w:tab/>
        </w:r>
        <w:r>
          <w:fldChar w:fldCharType="begin"/>
        </w:r>
        <w:r>
          <w:instrText xml:space="preserve"> PAGEREF _Toc98869324 \h </w:instrText>
        </w:r>
      </w:ins>
      <w:r>
        <w:fldChar w:fldCharType="separate"/>
      </w:r>
      <w:ins w:id="128" w:author="MCC" w:date="2022-03-22T19:21:00Z">
        <w:r>
          <w:t>29</w:t>
        </w:r>
        <w:r>
          <w:fldChar w:fldCharType="end"/>
        </w:r>
      </w:ins>
    </w:p>
    <w:p w14:paraId="7D8914E2" w14:textId="62F0D624" w:rsidR="008B6582" w:rsidRDefault="008B6582">
      <w:pPr>
        <w:pStyle w:val="TOC3"/>
        <w:rPr>
          <w:ins w:id="129" w:author="MCC" w:date="2022-03-22T19:21:00Z"/>
          <w:rFonts w:asciiTheme="minorHAnsi" w:eastAsiaTheme="minorEastAsia" w:hAnsiTheme="minorHAnsi" w:cstheme="minorBidi"/>
          <w:sz w:val="22"/>
          <w:szCs w:val="22"/>
          <w:lang w:eastAsia="en-GB"/>
        </w:rPr>
      </w:pPr>
      <w:ins w:id="130" w:author="MCC" w:date="2022-03-22T19:21:00Z">
        <w:r w:rsidRPr="009A2AE3">
          <w:rPr>
            <w:rFonts w:eastAsia="Yu Mincho"/>
          </w:rPr>
          <w:t>5.4.3</w:t>
        </w:r>
        <w:r>
          <w:rPr>
            <w:rFonts w:asciiTheme="minorHAnsi" w:eastAsiaTheme="minorEastAsia" w:hAnsiTheme="minorHAnsi" w:cstheme="minorBidi"/>
            <w:sz w:val="22"/>
            <w:szCs w:val="22"/>
            <w:lang w:eastAsia="en-GB"/>
          </w:rPr>
          <w:tab/>
        </w:r>
        <w:r w:rsidRPr="009A2AE3">
          <w:rPr>
            <w:rFonts w:eastAsia="Yu Mincho"/>
          </w:rPr>
          <w:t>Synchronization raster</w:t>
        </w:r>
        <w:r>
          <w:tab/>
        </w:r>
        <w:r>
          <w:fldChar w:fldCharType="begin"/>
        </w:r>
        <w:r>
          <w:instrText xml:space="preserve"> PAGEREF _Toc98869325 \h </w:instrText>
        </w:r>
      </w:ins>
      <w:r>
        <w:fldChar w:fldCharType="separate"/>
      </w:r>
      <w:ins w:id="131" w:author="MCC" w:date="2022-03-22T19:21:00Z">
        <w:r>
          <w:t>29</w:t>
        </w:r>
        <w:r>
          <w:fldChar w:fldCharType="end"/>
        </w:r>
      </w:ins>
    </w:p>
    <w:p w14:paraId="0EF30D07" w14:textId="2C7B1A74" w:rsidR="008B6582" w:rsidRDefault="008B6582">
      <w:pPr>
        <w:pStyle w:val="TOC4"/>
        <w:rPr>
          <w:ins w:id="132" w:author="MCC" w:date="2022-03-22T19:21:00Z"/>
          <w:rFonts w:asciiTheme="minorHAnsi" w:eastAsiaTheme="minorEastAsia" w:hAnsiTheme="minorHAnsi" w:cstheme="minorBidi"/>
          <w:sz w:val="22"/>
          <w:szCs w:val="22"/>
          <w:lang w:eastAsia="en-GB"/>
        </w:rPr>
      </w:pPr>
      <w:ins w:id="133" w:author="MCC" w:date="2022-03-22T19:21:00Z">
        <w:r w:rsidRPr="009A2AE3">
          <w:rPr>
            <w:rFonts w:eastAsia="Yu Mincho"/>
          </w:rPr>
          <w:t>5.4.3.1</w:t>
        </w:r>
        <w:r>
          <w:rPr>
            <w:rFonts w:asciiTheme="minorHAnsi" w:eastAsiaTheme="minorEastAsia" w:hAnsiTheme="minorHAnsi" w:cstheme="minorBidi"/>
            <w:sz w:val="22"/>
            <w:szCs w:val="22"/>
            <w:lang w:eastAsia="en-GB"/>
          </w:rPr>
          <w:tab/>
        </w:r>
        <w:r w:rsidRPr="009A2AE3">
          <w:rPr>
            <w:rFonts w:eastAsia="Yu Mincho"/>
          </w:rPr>
          <w:t>Synchronization raster and numbering</w:t>
        </w:r>
        <w:r>
          <w:tab/>
        </w:r>
        <w:r>
          <w:fldChar w:fldCharType="begin"/>
        </w:r>
        <w:r>
          <w:instrText xml:space="preserve"> PAGEREF _Toc98869326 \h </w:instrText>
        </w:r>
      </w:ins>
      <w:r>
        <w:fldChar w:fldCharType="separate"/>
      </w:r>
      <w:ins w:id="134" w:author="MCC" w:date="2022-03-22T19:21:00Z">
        <w:r>
          <w:t>29</w:t>
        </w:r>
        <w:r>
          <w:fldChar w:fldCharType="end"/>
        </w:r>
      </w:ins>
    </w:p>
    <w:p w14:paraId="1D4780D0" w14:textId="1D51D320" w:rsidR="008B6582" w:rsidRDefault="008B6582">
      <w:pPr>
        <w:pStyle w:val="TOC4"/>
        <w:rPr>
          <w:ins w:id="135" w:author="MCC" w:date="2022-03-22T19:21:00Z"/>
          <w:rFonts w:asciiTheme="minorHAnsi" w:eastAsiaTheme="minorEastAsia" w:hAnsiTheme="minorHAnsi" w:cstheme="minorBidi"/>
          <w:sz w:val="22"/>
          <w:szCs w:val="22"/>
          <w:lang w:eastAsia="en-GB"/>
        </w:rPr>
      </w:pPr>
      <w:ins w:id="136" w:author="MCC" w:date="2022-03-22T19:21:00Z">
        <w:r w:rsidRPr="009A2AE3">
          <w:rPr>
            <w:rFonts w:eastAsia="Yu Mincho"/>
          </w:rPr>
          <w:t>5.4.3.2</w:t>
        </w:r>
        <w:r>
          <w:rPr>
            <w:rFonts w:asciiTheme="minorHAnsi" w:eastAsiaTheme="minorEastAsia" w:hAnsiTheme="minorHAnsi" w:cstheme="minorBidi"/>
            <w:sz w:val="22"/>
            <w:szCs w:val="22"/>
            <w:lang w:eastAsia="en-GB"/>
          </w:rPr>
          <w:tab/>
        </w:r>
        <w:r w:rsidRPr="009A2AE3">
          <w:rPr>
            <w:rFonts w:eastAsia="Yu Mincho"/>
          </w:rPr>
          <w:t>Synchronization raster to synchronization block resource element mapping</w:t>
        </w:r>
        <w:r>
          <w:tab/>
        </w:r>
        <w:r>
          <w:fldChar w:fldCharType="begin"/>
        </w:r>
        <w:r>
          <w:instrText xml:space="preserve"> PAGEREF _Toc98869327 \h </w:instrText>
        </w:r>
      </w:ins>
      <w:r>
        <w:fldChar w:fldCharType="separate"/>
      </w:r>
      <w:ins w:id="137" w:author="MCC" w:date="2022-03-22T19:21:00Z">
        <w:r>
          <w:t>30</w:t>
        </w:r>
        <w:r>
          <w:fldChar w:fldCharType="end"/>
        </w:r>
      </w:ins>
    </w:p>
    <w:p w14:paraId="5B257909" w14:textId="63547E2F" w:rsidR="008B6582" w:rsidRDefault="008B6582">
      <w:pPr>
        <w:pStyle w:val="TOC4"/>
        <w:rPr>
          <w:ins w:id="138" w:author="MCC" w:date="2022-03-22T19:21:00Z"/>
          <w:rFonts w:asciiTheme="minorHAnsi" w:eastAsiaTheme="minorEastAsia" w:hAnsiTheme="minorHAnsi" w:cstheme="minorBidi"/>
          <w:sz w:val="22"/>
          <w:szCs w:val="22"/>
          <w:lang w:eastAsia="en-GB"/>
        </w:rPr>
      </w:pPr>
      <w:ins w:id="139" w:author="MCC" w:date="2022-03-22T19:21:00Z">
        <w:r w:rsidRPr="009A2AE3">
          <w:rPr>
            <w:rFonts w:eastAsia="Yu Mincho"/>
          </w:rPr>
          <w:t>5.4.3.3</w:t>
        </w:r>
        <w:r>
          <w:rPr>
            <w:rFonts w:asciiTheme="minorHAnsi" w:eastAsiaTheme="minorEastAsia" w:hAnsiTheme="minorHAnsi" w:cstheme="minorBidi"/>
            <w:sz w:val="22"/>
            <w:szCs w:val="22"/>
            <w:lang w:eastAsia="en-GB"/>
          </w:rPr>
          <w:tab/>
        </w:r>
        <w:r w:rsidRPr="009A2AE3">
          <w:rPr>
            <w:rFonts w:eastAsia="Yu Mincho"/>
          </w:rPr>
          <w:t>Synchronization raster entries for each operating band</w:t>
        </w:r>
        <w:r>
          <w:tab/>
        </w:r>
        <w:r>
          <w:fldChar w:fldCharType="begin"/>
        </w:r>
        <w:r>
          <w:instrText xml:space="preserve"> PAGEREF _Toc98869328 \h </w:instrText>
        </w:r>
      </w:ins>
      <w:r>
        <w:fldChar w:fldCharType="separate"/>
      </w:r>
      <w:ins w:id="140" w:author="MCC" w:date="2022-03-22T19:21:00Z">
        <w:r>
          <w:t>30</w:t>
        </w:r>
        <w:r>
          <w:fldChar w:fldCharType="end"/>
        </w:r>
      </w:ins>
    </w:p>
    <w:p w14:paraId="47A1476E" w14:textId="5017C404" w:rsidR="008B6582" w:rsidRDefault="008B6582">
      <w:pPr>
        <w:pStyle w:val="TOC2"/>
        <w:rPr>
          <w:ins w:id="141" w:author="MCC" w:date="2022-03-22T19:21:00Z"/>
          <w:rFonts w:asciiTheme="minorHAnsi" w:eastAsiaTheme="minorEastAsia" w:hAnsiTheme="minorHAnsi" w:cstheme="minorBidi"/>
          <w:sz w:val="22"/>
          <w:szCs w:val="22"/>
          <w:lang w:eastAsia="en-GB"/>
        </w:rPr>
      </w:pPr>
      <w:ins w:id="142" w:author="MCC" w:date="2022-03-22T19:21: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_Toc98869329 \h </w:instrText>
        </w:r>
      </w:ins>
      <w:r>
        <w:fldChar w:fldCharType="separate"/>
      </w:r>
      <w:ins w:id="143" w:author="MCC" w:date="2022-03-22T19:21:00Z">
        <w:r>
          <w:t>30</w:t>
        </w:r>
        <w:r>
          <w:fldChar w:fldCharType="end"/>
        </w:r>
      </w:ins>
    </w:p>
    <w:p w14:paraId="113E15CA" w14:textId="2298E9C2" w:rsidR="008B6582" w:rsidRDefault="008B6582">
      <w:pPr>
        <w:pStyle w:val="TOC3"/>
        <w:rPr>
          <w:ins w:id="144" w:author="MCC" w:date="2022-03-22T19:21:00Z"/>
          <w:rFonts w:asciiTheme="minorHAnsi" w:eastAsiaTheme="minorEastAsia" w:hAnsiTheme="minorHAnsi" w:cstheme="minorBidi"/>
          <w:sz w:val="22"/>
          <w:szCs w:val="22"/>
          <w:lang w:eastAsia="en-GB"/>
        </w:rPr>
      </w:pPr>
      <w:ins w:id="145" w:author="MCC" w:date="2022-03-22T19:21:00Z">
        <w:r w:rsidRPr="009A2AE3">
          <w:rPr>
            <w:rFonts w:eastAsia="Yu Mincho"/>
          </w:rPr>
          <w:t>5.4A.1</w:t>
        </w:r>
        <w:r>
          <w:rPr>
            <w:rFonts w:asciiTheme="minorHAnsi" w:eastAsiaTheme="minorEastAsia" w:hAnsiTheme="minorHAnsi" w:cstheme="minorBidi"/>
            <w:sz w:val="22"/>
            <w:szCs w:val="22"/>
            <w:lang w:eastAsia="en-GB"/>
          </w:rPr>
          <w:tab/>
        </w:r>
        <w:r w:rsidRPr="009A2AE3">
          <w:rPr>
            <w:rFonts w:eastAsia="Yu Mincho"/>
          </w:rPr>
          <w:t>Channel spacing for CA</w:t>
        </w:r>
        <w:r>
          <w:tab/>
        </w:r>
        <w:r>
          <w:fldChar w:fldCharType="begin"/>
        </w:r>
        <w:r>
          <w:instrText xml:space="preserve"> PAGEREF _Toc98869330 \h </w:instrText>
        </w:r>
      </w:ins>
      <w:r>
        <w:fldChar w:fldCharType="separate"/>
      </w:r>
      <w:ins w:id="146" w:author="MCC" w:date="2022-03-22T19:21:00Z">
        <w:r>
          <w:t>30</w:t>
        </w:r>
        <w:r>
          <w:fldChar w:fldCharType="end"/>
        </w:r>
      </w:ins>
    </w:p>
    <w:p w14:paraId="15D69D29" w14:textId="1B423158" w:rsidR="008B6582" w:rsidRDefault="008B6582">
      <w:pPr>
        <w:pStyle w:val="TOC2"/>
        <w:rPr>
          <w:ins w:id="147" w:author="MCC" w:date="2022-03-22T19:21:00Z"/>
          <w:rFonts w:asciiTheme="minorHAnsi" w:eastAsiaTheme="minorEastAsia" w:hAnsiTheme="minorHAnsi" w:cstheme="minorBidi"/>
          <w:sz w:val="22"/>
          <w:szCs w:val="22"/>
          <w:lang w:eastAsia="en-GB"/>
        </w:rPr>
      </w:pPr>
      <w:ins w:id="148" w:author="MCC" w:date="2022-03-22T19:21: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_Toc98869331 \h </w:instrText>
        </w:r>
      </w:ins>
      <w:r>
        <w:fldChar w:fldCharType="separate"/>
      </w:r>
      <w:ins w:id="149" w:author="MCC" w:date="2022-03-22T19:21:00Z">
        <w:r>
          <w:t>32</w:t>
        </w:r>
        <w:r>
          <w:fldChar w:fldCharType="end"/>
        </w:r>
      </w:ins>
    </w:p>
    <w:p w14:paraId="6557D8E7" w14:textId="31B06DB8" w:rsidR="008B6582" w:rsidRDefault="008B6582">
      <w:pPr>
        <w:pStyle w:val="TOC2"/>
        <w:rPr>
          <w:ins w:id="150" w:author="MCC" w:date="2022-03-22T19:21:00Z"/>
          <w:rFonts w:asciiTheme="minorHAnsi" w:eastAsiaTheme="minorEastAsia" w:hAnsiTheme="minorHAnsi" w:cstheme="minorBidi"/>
          <w:sz w:val="22"/>
          <w:szCs w:val="22"/>
          <w:lang w:eastAsia="en-GB"/>
        </w:rPr>
      </w:pPr>
      <w:ins w:id="151" w:author="MCC" w:date="2022-03-22T19:21: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_Toc98869332 \h </w:instrText>
        </w:r>
      </w:ins>
      <w:r>
        <w:fldChar w:fldCharType="separate"/>
      </w:r>
      <w:ins w:id="152" w:author="MCC" w:date="2022-03-22T19:21:00Z">
        <w:r>
          <w:t>32</w:t>
        </w:r>
        <w:r>
          <w:fldChar w:fldCharType="end"/>
        </w:r>
      </w:ins>
    </w:p>
    <w:p w14:paraId="7628F9CB" w14:textId="5A9D6BDC" w:rsidR="008B6582" w:rsidRDefault="008B6582">
      <w:pPr>
        <w:pStyle w:val="TOC3"/>
        <w:rPr>
          <w:ins w:id="153" w:author="MCC" w:date="2022-03-22T19:21:00Z"/>
          <w:rFonts w:asciiTheme="minorHAnsi" w:eastAsiaTheme="minorEastAsia" w:hAnsiTheme="minorHAnsi" w:cstheme="minorBidi"/>
          <w:sz w:val="22"/>
          <w:szCs w:val="22"/>
          <w:lang w:eastAsia="en-GB"/>
        </w:rPr>
      </w:pPr>
      <w:ins w:id="154" w:author="MCC" w:date="2022-03-22T19:21: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_Toc98869333 \h </w:instrText>
        </w:r>
      </w:ins>
      <w:r>
        <w:fldChar w:fldCharType="separate"/>
      </w:r>
      <w:ins w:id="155" w:author="MCC" w:date="2022-03-22T19:21:00Z">
        <w:r>
          <w:t>32</w:t>
        </w:r>
        <w:r>
          <w:fldChar w:fldCharType="end"/>
        </w:r>
      </w:ins>
    </w:p>
    <w:p w14:paraId="1D03E5D2" w14:textId="25DC93E9" w:rsidR="008B6582" w:rsidRDefault="008B6582">
      <w:pPr>
        <w:pStyle w:val="TOC3"/>
        <w:rPr>
          <w:ins w:id="156" w:author="MCC" w:date="2022-03-22T19:21:00Z"/>
          <w:rFonts w:asciiTheme="minorHAnsi" w:eastAsiaTheme="minorEastAsia" w:hAnsiTheme="minorHAnsi" w:cstheme="minorBidi"/>
          <w:sz w:val="22"/>
          <w:szCs w:val="22"/>
          <w:lang w:eastAsia="en-GB"/>
        </w:rPr>
      </w:pPr>
      <w:ins w:id="157" w:author="MCC" w:date="2022-03-22T19:21: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_Toc98869334 \h </w:instrText>
        </w:r>
      </w:ins>
      <w:r>
        <w:fldChar w:fldCharType="separate"/>
      </w:r>
      <w:ins w:id="158" w:author="MCC" w:date="2022-03-22T19:21:00Z">
        <w:r>
          <w:t>38</w:t>
        </w:r>
        <w:r>
          <w:fldChar w:fldCharType="end"/>
        </w:r>
      </w:ins>
    </w:p>
    <w:p w14:paraId="3994738B" w14:textId="45F4F2CA" w:rsidR="008B6582" w:rsidRDefault="008B6582">
      <w:pPr>
        <w:pStyle w:val="TOC3"/>
        <w:rPr>
          <w:ins w:id="159" w:author="MCC" w:date="2022-03-22T19:21:00Z"/>
          <w:rFonts w:asciiTheme="minorHAnsi" w:eastAsiaTheme="minorEastAsia" w:hAnsiTheme="minorHAnsi" w:cstheme="minorBidi"/>
          <w:sz w:val="22"/>
          <w:szCs w:val="22"/>
          <w:lang w:eastAsia="en-GB"/>
        </w:rPr>
      </w:pPr>
      <w:ins w:id="160" w:author="MCC" w:date="2022-03-22T19:21: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_Toc98869335 \h </w:instrText>
        </w:r>
      </w:ins>
      <w:r>
        <w:fldChar w:fldCharType="separate"/>
      </w:r>
      <w:ins w:id="161" w:author="MCC" w:date="2022-03-22T19:21:00Z">
        <w:r>
          <w:t>50</w:t>
        </w:r>
        <w:r>
          <w:fldChar w:fldCharType="end"/>
        </w:r>
      </w:ins>
    </w:p>
    <w:p w14:paraId="0F217590" w14:textId="5C99DE67" w:rsidR="008B6582" w:rsidRDefault="008B6582">
      <w:pPr>
        <w:pStyle w:val="TOC2"/>
        <w:rPr>
          <w:ins w:id="162" w:author="MCC" w:date="2022-03-22T19:21:00Z"/>
          <w:rFonts w:asciiTheme="minorHAnsi" w:eastAsiaTheme="minorEastAsia" w:hAnsiTheme="minorHAnsi" w:cstheme="minorBidi"/>
          <w:sz w:val="22"/>
          <w:szCs w:val="22"/>
          <w:lang w:eastAsia="en-GB"/>
        </w:rPr>
      </w:pPr>
      <w:ins w:id="163" w:author="MCC" w:date="2022-03-22T19:21: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_Toc98869336 \h </w:instrText>
        </w:r>
      </w:ins>
      <w:r>
        <w:fldChar w:fldCharType="separate"/>
      </w:r>
      <w:ins w:id="164" w:author="MCC" w:date="2022-03-22T19:21:00Z">
        <w:r>
          <w:t>50</w:t>
        </w:r>
        <w:r>
          <w:fldChar w:fldCharType="end"/>
        </w:r>
      </w:ins>
    </w:p>
    <w:p w14:paraId="11A7D587" w14:textId="5FF66E7A" w:rsidR="008B6582" w:rsidRDefault="008B6582">
      <w:pPr>
        <w:pStyle w:val="TOC1"/>
        <w:rPr>
          <w:ins w:id="165" w:author="MCC" w:date="2022-03-22T19:21:00Z"/>
          <w:rFonts w:asciiTheme="minorHAnsi" w:eastAsiaTheme="minorEastAsia" w:hAnsiTheme="minorHAnsi" w:cstheme="minorBidi"/>
          <w:szCs w:val="22"/>
          <w:lang w:eastAsia="en-GB"/>
        </w:rPr>
      </w:pPr>
      <w:ins w:id="166" w:author="MCC" w:date="2022-03-22T19:21: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_Toc98869337 \h </w:instrText>
        </w:r>
      </w:ins>
      <w:r>
        <w:fldChar w:fldCharType="separate"/>
      </w:r>
      <w:ins w:id="167" w:author="MCC" w:date="2022-03-22T19:21:00Z">
        <w:r>
          <w:t>51</w:t>
        </w:r>
        <w:r>
          <w:fldChar w:fldCharType="end"/>
        </w:r>
      </w:ins>
    </w:p>
    <w:p w14:paraId="6EB76911" w14:textId="58F82CEE" w:rsidR="008B6582" w:rsidRDefault="008B6582">
      <w:pPr>
        <w:pStyle w:val="TOC2"/>
        <w:rPr>
          <w:ins w:id="168" w:author="MCC" w:date="2022-03-22T19:21:00Z"/>
          <w:rFonts w:asciiTheme="minorHAnsi" w:eastAsiaTheme="minorEastAsia" w:hAnsiTheme="minorHAnsi" w:cstheme="minorBidi"/>
          <w:sz w:val="22"/>
          <w:szCs w:val="22"/>
          <w:lang w:eastAsia="en-GB"/>
        </w:rPr>
      </w:pPr>
      <w:ins w:id="169" w:author="MCC" w:date="2022-03-22T19:21: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_Toc98869338 \h </w:instrText>
        </w:r>
      </w:ins>
      <w:r>
        <w:fldChar w:fldCharType="separate"/>
      </w:r>
      <w:ins w:id="170" w:author="MCC" w:date="2022-03-22T19:21:00Z">
        <w:r>
          <w:t>51</w:t>
        </w:r>
        <w:r>
          <w:fldChar w:fldCharType="end"/>
        </w:r>
      </w:ins>
    </w:p>
    <w:p w14:paraId="0D46A6E4" w14:textId="337B2B97" w:rsidR="008B6582" w:rsidRDefault="008B6582">
      <w:pPr>
        <w:pStyle w:val="TOC2"/>
        <w:rPr>
          <w:ins w:id="171" w:author="MCC" w:date="2022-03-22T19:21:00Z"/>
          <w:rFonts w:asciiTheme="minorHAnsi" w:eastAsiaTheme="minorEastAsia" w:hAnsiTheme="minorHAnsi" w:cstheme="minorBidi"/>
          <w:sz w:val="22"/>
          <w:szCs w:val="22"/>
          <w:lang w:eastAsia="en-GB"/>
        </w:rPr>
      </w:pPr>
      <w:ins w:id="172" w:author="MCC" w:date="2022-03-22T19:21: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_Toc98869339 \h </w:instrText>
        </w:r>
      </w:ins>
      <w:r>
        <w:fldChar w:fldCharType="separate"/>
      </w:r>
      <w:ins w:id="173" w:author="MCC" w:date="2022-03-22T19:21:00Z">
        <w:r>
          <w:t>51</w:t>
        </w:r>
        <w:r>
          <w:fldChar w:fldCharType="end"/>
        </w:r>
      </w:ins>
    </w:p>
    <w:p w14:paraId="6A7D3A17" w14:textId="26D7A4D5" w:rsidR="008B6582" w:rsidRDefault="008B6582">
      <w:pPr>
        <w:pStyle w:val="TOC3"/>
        <w:rPr>
          <w:ins w:id="174" w:author="MCC" w:date="2022-03-22T19:21:00Z"/>
          <w:rFonts w:asciiTheme="minorHAnsi" w:eastAsiaTheme="minorEastAsia" w:hAnsiTheme="minorHAnsi" w:cstheme="minorBidi"/>
          <w:sz w:val="22"/>
          <w:szCs w:val="22"/>
          <w:lang w:eastAsia="en-GB"/>
        </w:rPr>
      </w:pPr>
      <w:ins w:id="175" w:author="MCC" w:date="2022-03-22T19:21: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_Toc98869340 \h </w:instrText>
        </w:r>
      </w:ins>
      <w:r>
        <w:fldChar w:fldCharType="separate"/>
      </w:r>
      <w:ins w:id="176" w:author="MCC" w:date="2022-03-22T19:21:00Z">
        <w:r>
          <w:t>51</w:t>
        </w:r>
        <w:r>
          <w:fldChar w:fldCharType="end"/>
        </w:r>
      </w:ins>
    </w:p>
    <w:p w14:paraId="612A6636" w14:textId="43BC22CC" w:rsidR="008B6582" w:rsidRDefault="008B6582">
      <w:pPr>
        <w:pStyle w:val="TOC4"/>
        <w:rPr>
          <w:ins w:id="177" w:author="MCC" w:date="2022-03-22T19:21:00Z"/>
          <w:rFonts w:asciiTheme="minorHAnsi" w:eastAsiaTheme="minorEastAsia" w:hAnsiTheme="minorHAnsi" w:cstheme="minorBidi"/>
          <w:sz w:val="22"/>
          <w:szCs w:val="22"/>
          <w:lang w:eastAsia="en-GB"/>
        </w:rPr>
      </w:pPr>
      <w:ins w:id="178" w:author="MCC" w:date="2022-03-22T19:21: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_Toc98869341 \h </w:instrText>
        </w:r>
      </w:ins>
      <w:r>
        <w:fldChar w:fldCharType="separate"/>
      </w:r>
      <w:ins w:id="179" w:author="MCC" w:date="2022-03-22T19:21:00Z">
        <w:r>
          <w:t>51</w:t>
        </w:r>
        <w:r>
          <w:fldChar w:fldCharType="end"/>
        </w:r>
      </w:ins>
    </w:p>
    <w:p w14:paraId="32A00800" w14:textId="47FE5779" w:rsidR="008B6582" w:rsidRDefault="008B6582">
      <w:pPr>
        <w:pStyle w:val="TOC4"/>
        <w:rPr>
          <w:ins w:id="180" w:author="MCC" w:date="2022-03-22T19:21:00Z"/>
          <w:rFonts w:asciiTheme="minorHAnsi" w:eastAsiaTheme="minorEastAsia" w:hAnsiTheme="minorHAnsi" w:cstheme="minorBidi"/>
          <w:sz w:val="22"/>
          <w:szCs w:val="22"/>
          <w:lang w:eastAsia="en-GB"/>
        </w:rPr>
      </w:pPr>
      <w:ins w:id="181" w:author="MCC" w:date="2022-03-22T19:21: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_Toc98869342 \h </w:instrText>
        </w:r>
      </w:ins>
      <w:r>
        <w:fldChar w:fldCharType="separate"/>
      </w:r>
      <w:ins w:id="182" w:author="MCC" w:date="2022-03-22T19:21:00Z">
        <w:r>
          <w:t>51</w:t>
        </w:r>
        <w:r>
          <w:fldChar w:fldCharType="end"/>
        </w:r>
      </w:ins>
    </w:p>
    <w:p w14:paraId="405FAE6F" w14:textId="0615B8FB" w:rsidR="008B6582" w:rsidRDefault="008B6582">
      <w:pPr>
        <w:pStyle w:val="TOC4"/>
        <w:rPr>
          <w:ins w:id="183" w:author="MCC" w:date="2022-03-22T19:21:00Z"/>
          <w:rFonts w:asciiTheme="minorHAnsi" w:eastAsiaTheme="minorEastAsia" w:hAnsiTheme="minorHAnsi" w:cstheme="minorBidi"/>
          <w:sz w:val="22"/>
          <w:szCs w:val="22"/>
          <w:lang w:eastAsia="en-GB"/>
        </w:rPr>
      </w:pPr>
      <w:ins w:id="184" w:author="MCC" w:date="2022-03-22T19:21: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_Toc98869343 \h </w:instrText>
        </w:r>
      </w:ins>
      <w:r>
        <w:fldChar w:fldCharType="separate"/>
      </w:r>
      <w:ins w:id="185" w:author="MCC" w:date="2022-03-22T19:21:00Z">
        <w:r>
          <w:t>52</w:t>
        </w:r>
        <w:r>
          <w:fldChar w:fldCharType="end"/>
        </w:r>
      </w:ins>
    </w:p>
    <w:p w14:paraId="31B3A846" w14:textId="2AA08336" w:rsidR="008B6582" w:rsidRDefault="008B6582">
      <w:pPr>
        <w:pStyle w:val="TOC4"/>
        <w:rPr>
          <w:ins w:id="186" w:author="MCC" w:date="2022-03-22T19:21:00Z"/>
          <w:rFonts w:asciiTheme="minorHAnsi" w:eastAsiaTheme="minorEastAsia" w:hAnsiTheme="minorHAnsi" w:cstheme="minorBidi"/>
          <w:sz w:val="22"/>
          <w:szCs w:val="22"/>
          <w:lang w:eastAsia="en-GB"/>
        </w:rPr>
      </w:pPr>
      <w:ins w:id="187" w:author="MCC" w:date="2022-03-22T19:21: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_Toc98869344 \h </w:instrText>
        </w:r>
      </w:ins>
      <w:r>
        <w:fldChar w:fldCharType="separate"/>
      </w:r>
      <w:ins w:id="188" w:author="MCC" w:date="2022-03-22T19:21:00Z">
        <w:r>
          <w:t>53</w:t>
        </w:r>
        <w:r>
          <w:fldChar w:fldCharType="end"/>
        </w:r>
      </w:ins>
    </w:p>
    <w:p w14:paraId="544B5800" w14:textId="6B3C83E0" w:rsidR="008B6582" w:rsidRDefault="008B6582">
      <w:pPr>
        <w:pStyle w:val="TOC4"/>
        <w:rPr>
          <w:ins w:id="189" w:author="MCC" w:date="2022-03-22T19:21:00Z"/>
          <w:rFonts w:asciiTheme="minorHAnsi" w:eastAsiaTheme="minorEastAsia" w:hAnsiTheme="minorHAnsi" w:cstheme="minorBidi"/>
          <w:sz w:val="22"/>
          <w:szCs w:val="22"/>
          <w:lang w:eastAsia="en-GB"/>
        </w:rPr>
      </w:pPr>
      <w:ins w:id="190" w:author="MCC" w:date="2022-03-22T19:21: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_Toc98869345 \h </w:instrText>
        </w:r>
      </w:ins>
      <w:r>
        <w:fldChar w:fldCharType="separate"/>
      </w:r>
      <w:ins w:id="191" w:author="MCC" w:date="2022-03-22T19:21:00Z">
        <w:r>
          <w:t>54</w:t>
        </w:r>
        <w:r>
          <w:fldChar w:fldCharType="end"/>
        </w:r>
      </w:ins>
    </w:p>
    <w:p w14:paraId="697BD848" w14:textId="6E27AA8B" w:rsidR="008B6582" w:rsidRDefault="008B6582">
      <w:pPr>
        <w:pStyle w:val="TOC3"/>
        <w:rPr>
          <w:ins w:id="192" w:author="MCC" w:date="2022-03-22T19:21:00Z"/>
          <w:rFonts w:asciiTheme="minorHAnsi" w:eastAsiaTheme="minorEastAsia" w:hAnsiTheme="minorHAnsi" w:cstheme="minorBidi"/>
          <w:sz w:val="22"/>
          <w:szCs w:val="22"/>
          <w:lang w:eastAsia="en-GB"/>
        </w:rPr>
      </w:pPr>
      <w:ins w:id="193" w:author="MCC" w:date="2022-03-22T19:21: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_Toc98869346 \h </w:instrText>
        </w:r>
      </w:ins>
      <w:r>
        <w:fldChar w:fldCharType="separate"/>
      </w:r>
      <w:ins w:id="194" w:author="MCC" w:date="2022-03-22T19:21:00Z">
        <w:r>
          <w:t>55</w:t>
        </w:r>
        <w:r>
          <w:fldChar w:fldCharType="end"/>
        </w:r>
      </w:ins>
    </w:p>
    <w:p w14:paraId="4F252BA8" w14:textId="7E74E1B6" w:rsidR="008B6582" w:rsidRDefault="008B6582">
      <w:pPr>
        <w:pStyle w:val="TOC4"/>
        <w:rPr>
          <w:ins w:id="195" w:author="MCC" w:date="2022-03-22T19:21:00Z"/>
          <w:rFonts w:asciiTheme="minorHAnsi" w:eastAsiaTheme="minorEastAsia" w:hAnsiTheme="minorHAnsi" w:cstheme="minorBidi"/>
          <w:sz w:val="22"/>
          <w:szCs w:val="22"/>
          <w:lang w:eastAsia="en-GB"/>
        </w:rPr>
      </w:pPr>
      <w:ins w:id="196" w:author="MCC" w:date="2022-03-22T19:21:00Z">
        <w:r w:rsidRPr="009A2AE3">
          <w:rPr>
            <w:rFonts w:eastAsia="Malgun Gothic"/>
          </w:rPr>
          <w:t>6.2.2.0</w:t>
        </w:r>
        <w:r>
          <w:rPr>
            <w:rFonts w:asciiTheme="minorHAnsi" w:eastAsiaTheme="minorEastAsia" w:hAnsiTheme="minorHAnsi" w:cstheme="minorBidi"/>
            <w:sz w:val="22"/>
            <w:szCs w:val="22"/>
            <w:lang w:eastAsia="en-GB"/>
          </w:rPr>
          <w:tab/>
        </w:r>
        <w:r w:rsidRPr="009A2AE3">
          <w:rPr>
            <w:rFonts w:eastAsia="Malgun Gothic"/>
          </w:rPr>
          <w:t>General</w:t>
        </w:r>
        <w:r>
          <w:tab/>
        </w:r>
        <w:r>
          <w:fldChar w:fldCharType="begin"/>
        </w:r>
        <w:r>
          <w:instrText xml:space="preserve"> PAGEREF _Toc98869347 \h </w:instrText>
        </w:r>
      </w:ins>
      <w:r>
        <w:fldChar w:fldCharType="separate"/>
      </w:r>
      <w:ins w:id="197" w:author="MCC" w:date="2022-03-22T19:21:00Z">
        <w:r>
          <w:t>55</w:t>
        </w:r>
        <w:r>
          <w:fldChar w:fldCharType="end"/>
        </w:r>
      </w:ins>
    </w:p>
    <w:p w14:paraId="60089C47" w14:textId="4A3012D6" w:rsidR="008B6582" w:rsidRDefault="008B6582">
      <w:pPr>
        <w:pStyle w:val="TOC4"/>
        <w:rPr>
          <w:ins w:id="198" w:author="MCC" w:date="2022-03-22T19:21:00Z"/>
          <w:rFonts w:asciiTheme="minorHAnsi" w:eastAsiaTheme="minorEastAsia" w:hAnsiTheme="minorHAnsi" w:cstheme="minorBidi"/>
          <w:sz w:val="22"/>
          <w:szCs w:val="22"/>
          <w:lang w:eastAsia="en-GB"/>
        </w:rPr>
      </w:pPr>
      <w:ins w:id="199" w:author="MCC" w:date="2022-03-22T19:21: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_Toc98869348 \h </w:instrText>
        </w:r>
      </w:ins>
      <w:r>
        <w:fldChar w:fldCharType="separate"/>
      </w:r>
      <w:ins w:id="200" w:author="MCC" w:date="2022-03-22T19:21:00Z">
        <w:r>
          <w:t>55</w:t>
        </w:r>
        <w:r>
          <w:fldChar w:fldCharType="end"/>
        </w:r>
      </w:ins>
    </w:p>
    <w:p w14:paraId="45603E3D" w14:textId="1570A5B5" w:rsidR="008B6582" w:rsidRDefault="008B6582">
      <w:pPr>
        <w:pStyle w:val="TOC4"/>
        <w:rPr>
          <w:ins w:id="201" w:author="MCC" w:date="2022-03-22T19:21:00Z"/>
          <w:rFonts w:asciiTheme="minorHAnsi" w:eastAsiaTheme="minorEastAsia" w:hAnsiTheme="minorHAnsi" w:cstheme="minorBidi"/>
          <w:sz w:val="22"/>
          <w:szCs w:val="22"/>
          <w:lang w:eastAsia="en-GB"/>
        </w:rPr>
      </w:pPr>
      <w:ins w:id="202" w:author="MCC" w:date="2022-03-22T19:21: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_Toc98869349 \h </w:instrText>
        </w:r>
      </w:ins>
      <w:r>
        <w:fldChar w:fldCharType="separate"/>
      </w:r>
      <w:ins w:id="203" w:author="MCC" w:date="2022-03-22T19:21:00Z">
        <w:r>
          <w:t>56</w:t>
        </w:r>
        <w:r>
          <w:fldChar w:fldCharType="end"/>
        </w:r>
      </w:ins>
    </w:p>
    <w:p w14:paraId="184079F6" w14:textId="2A97B65E" w:rsidR="008B6582" w:rsidRDefault="008B6582">
      <w:pPr>
        <w:pStyle w:val="TOC4"/>
        <w:rPr>
          <w:ins w:id="204" w:author="MCC" w:date="2022-03-22T19:21:00Z"/>
          <w:rFonts w:asciiTheme="minorHAnsi" w:eastAsiaTheme="minorEastAsia" w:hAnsiTheme="minorHAnsi" w:cstheme="minorBidi"/>
          <w:sz w:val="22"/>
          <w:szCs w:val="22"/>
          <w:lang w:eastAsia="en-GB"/>
        </w:rPr>
      </w:pPr>
      <w:ins w:id="205" w:author="MCC" w:date="2022-03-22T19:21: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_Toc98869350 \h </w:instrText>
        </w:r>
      </w:ins>
      <w:r>
        <w:fldChar w:fldCharType="separate"/>
      </w:r>
      <w:ins w:id="206" w:author="MCC" w:date="2022-03-22T19:21:00Z">
        <w:r>
          <w:t>57</w:t>
        </w:r>
        <w:r>
          <w:fldChar w:fldCharType="end"/>
        </w:r>
      </w:ins>
    </w:p>
    <w:p w14:paraId="7C939700" w14:textId="575DA553" w:rsidR="008B6582" w:rsidRDefault="008B6582">
      <w:pPr>
        <w:pStyle w:val="TOC4"/>
        <w:rPr>
          <w:ins w:id="207" w:author="MCC" w:date="2022-03-22T19:21:00Z"/>
          <w:rFonts w:asciiTheme="minorHAnsi" w:eastAsiaTheme="minorEastAsia" w:hAnsiTheme="minorHAnsi" w:cstheme="minorBidi"/>
          <w:sz w:val="22"/>
          <w:szCs w:val="22"/>
          <w:lang w:eastAsia="en-GB"/>
        </w:rPr>
      </w:pPr>
      <w:ins w:id="208" w:author="MCC" w:date="2022-03-22T19:21: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_Toc98869351 \h </w:instrText>
        </w:r>
      </w:ins>
      <w:r>
        <w:fldChar w:fldCharType="separate"/>
      </w:r>
      <w:ins w:id="209" w:author="MCC" w:date="2022-03-22T19:21:00Z">
        <w:r>
          <w:t>58</w:t>
        </w:r>
        <w:r>
          <w:fldChar w:fldCharType="end"/>
        </w:r>
      </w:ins>
    </w:p>
    <w:p w14:paraId="4514C386" w14:textId="080C7A56" w:rsidR="008B6582" w:rsidRDefault="008B6582">
      <w:pPr>
        <w:pStyle w:val="TOC3"/>
        <w:rPr>
          <w:ins w:id="210" w:author="MCC" w:date="2022-03-22T19:21:00Z"/>
          <w:rFonts w:asciiTheme="minorHAnsi" w:eastAsiaTheme="minorEastAsia" w:hAnsiTheme="minorHAnsi" w:cstheme="minorBidi"/>
          <w:sz w:val="22"/>
          <w:szCs w:val="22"/>
          <w:lang w:eastAsia="en-GB"/>
        </w:rPr>
      </w:pPr>
      <w:ins w:id="211" w:author="MCC" w:date="2022-03-22T19:21: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_Toc98869352 \h </w:instrText>
        </w:r>
      </w:ins>
      <w:r>
        <w:fldChar w:fldCharType="separate"/>
      </w:r>
      <w:ins w:id="212" w:author="MCC" w:date="2022-03-22T19:21:00Z">
        <w:r>
          <w:t>58</w:t>
        </w:r>
        <w:r>
          <w:fldChar w:fldCharType="end"/>
        </w:r>
      </w:ins>
    </w:p>
    <w:p w14:paraId="489DD481" w14:textId="31611660" w:rsidR="008B6582" w:rsidRDefault="008B6582">
      <w:pPr>
        <w:pStyle w:val="TOC4"/>
        <w:rPr>
          <w:ins w:id="213" w:author="MCC" w:date="2022-03-22T19:21:00Z"/>
          <w:rFonts w:asciiTheme="minorHAnsi" w:eastAsiaTheme="minorEastAsia" w:hAnsiTheme="minorHAnsi" w:cstheme="minorBidi"/>
          <w:sz w:val="22"/>
          <w:szCs w:val="22"/>
          <w:lang w:eastAsia="en-GB"/>
        </w:rPr>
      </w:pPr>
      <w:ins w:id="214" w:author="MCC" w:date="2022-03-22T19:21: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_Toc98869353 \h </w:instrText>
        </w:r>
      </w:ins>
      <w:r>
        <w:fldChar w:fldCharType="separate"/>
      </w:r>
      <w:ins w:id="215" w:author="MCC" w:date="2022-03-22T19:21:00Z">
        <w:r>
          <w:t>58</w:t>
        </w:r>
        <w:r>
          <w:fldChar w:fldCharType="end"/>
        </w:r>
      </w:ins>
    </w:p>
    <w:p w14:paraId="69EE371F" w14:textId="33C381BA" w:rsidR="008B6582" w:rsidRDefault="008B6582">
      <w:pPr>
        <w:pStyle w:val="TOC4"/>
        <w:rPr>
          <w:ins w:id="216" w:author="MCC" w:date="2022-03-22T19:21:00Z"/>
          <w:rFonts w:asciiTheme="minorHAnsi" w:eastAsiaTheme="minorEastAsia" w:hAnsiTheme="minorHAnsi" w:cstheme="minorBidi"/>
          <w:sz w:val="22"/>
          <w:szCs w:val="22"/>
          <w:lang w:eastAsia="en-GB"/>
        </w:rPr>
      </w:pPr>
      <w:ins w:id="217" w:author="MCC" w:date="2022-03-22T19:21: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_Toc98869354 \h </w:instrText>
        </w:r>
      </w:ins>
      <w:r>
        <w:fldChar w:fldCharType="separate"/>
      </w:r>
      <w:ins w:id="218" w:author="MCC" w:date="2022-03-22T19:21:00Z">
        <w:r>
          <w:t>59</w:t>
        </w:r>
        <w:r>
          <w:fldChar w:fldCharType="end"/>
        </w:r>
      </w:ins>
    </w:p>
    <w:p w14:paraId="72C58D6E" w14:textId="756865B8" w:rsidR="008B6582" w:rsidRDefault="008B6582">
      <w:pPr>
        <w:pStyle w:val="TOC5"/>
        <w:rPr>
          <w:ins w:id="219" w:author="MCC" w:date="2022-03-22T19:21:00Z"/>
          <w:rFonts w:asciiTheme="minorHAnsi" w:eastAsiaTheme="minorEastAsia" w:hAnsiTheme="minorHAnsi" w:cstheme="minorBidi"/>
          <w:sz w:val="22"/>
          <w:szCs w:val="22"/>
          <w:lang w:eastAsia="en-GB"/>
        </w:rPr>
      </w:pPr>
      <w:ins w:id="220" w:author="MCC" w:date="2022-03-22T19:21:00Z">
        <w:r w:rsidRPr="009A2AE3">
          <w:rPr>
            <w:snapToGrid w:val="0"/>
            <w:lang w:eastAsia="zh-CN"/>
          </w:rPr>
          <w:t>6.2.3.2.1</w:t>
        </w:r>
        <w:r>
          <w:rPr>
            <w:rFonts w:asciiTheme="minorHAnsi" w:eastAsiaTheme="minorEastAsia" w:hAnsiTheme="minorHAnsi" w:cstheme="minorBidi"/>
            <w:sz w:val="22"/>
            <w:szCs w:val="22"/>
            <w:lang w:eastAsia="en-GB"/>
          </w:rPr>
          <w:tab/>
        </w:r>
        <w:r w:rsidRPr="009A2AE3">
          <w:rPr>
            <w:snapToGrid w:val="0"/>
            <w:lang w:eastAsia="zh-CN"/>
          </w:rPr>
          <w:t>Void</w:t>
        </w:r>
        <w:r>
          <w:tab/>
        </w:r>
        <w:r>
          <w:fldChar w:fldCharType="begin"/>
        </w:r>
        <w:r>
          <w:instrText xml:space="preserve"> PAGEREF _Toc98869355 \h </w:instrText>
        </w:r>
      </w:ins>
      <w:r>
        <w:fldChar w:fldCharType="separate"/>
      </w:r>
      <w:ins w:id="221" w:author="MCC" w:date="2022-03-22T19:21:00Z">
        <w:r>
          <w:t>59</w:t>
        </w:r>
        <w:r>
          <w:fldChar w:fldCharType="end"/>
        </w:r>
      </w:ins>
    </w:p>
    <w:p w14:paraId="1FCFA7C1" w14:textId="482E5173" w:rsidR="008B6582" w:rsidRDefault="008B6582">
      <w:pPr>
        <w:pStyle w:val="TOC5"/>
        <w:rPr>
          <w:ins w:id="222" w:author="MCC" w:date="2022-03-22T19:21:00Z"/>
          <w:rFonts w:asciiTheme="minorHAnsi" w:eastAsiaTheme="minorEastAsia" w:hAnsiTheme="minorHAnsi" w:cstheme="minorBidi"/>
          <w:sz w:val="22"/>
          <w:szCs w:val="22"/>
          <w:lang w:eastAsia="en-GB"/>
        </w:rPr>
      </w:pPr>
      <w:ins w:id="223" w:author="MCC" w:date="2022-03-22T19:21:00Z">
        <w:r w:rsidRPr="009A2AE3">
          <w:rPr>
            <w:snapToGrid w:val="0"/>
            <w:lang w:eastAsia="zh-CN"/>
          </w:rPr>
          <w:t>6.2.3.2.2</w:t>
        </w:r>
        <w:r>
          <w:rPr>
            <w:rFonts w:asciiTheme="minorHAnsi" w:eastAsiaTheme="minorEastAsia" w:hAnsiTheme="minorHAnsi" w:cstheme="minorBidi"/>
            <w:sz w:val="22"/>
            <w:szCs w:val="22"/>
            <w:lang w:eastAsia="en-GB"/>
          </w:rPr>
          <w:tab/>
        </w:r>
        <w:r w:rsidRPr="009A2AE3">
          <w:rPr>
            <w:snapToGrid w:val="0"/>
            <w:lang w:eastAsia="zh-CN"/>
          </w:rPr>
          <w:t>Void</w:t>
        </w:r>
        <w:r>
          <w:tab/>
        </w:r>
        <w:r>
          <w:fldChar w:fldCharType="begin"/>
        </w:r>
        <w:r>
          <w:instrText xml:space="preserve"> PAGEREF _Toc98869356 \h </w:instrText>
        </w:r>
      </w:ins>
      <w:r>
        <w:fldChar w:fldCharType="separate"/>
      </w:r>
      <w:ins w:id="224" w:author="MCC" w:date="2022-03-22T19:21:00Z">
        <w:r>
          <w:t>59</w:t>
        </w:r>
        <w:r>
          <w:fldChar w:fldCharType="end"/>
        </w:r>
      </w:ins>
    </w:p>
    <w:p w14:paraId="7C635513" w14:textId="08202506" w:rsidR="008B6582" w:rsidRDefault="008B6582">
      <w:pPr>
        <w:pStyle w:val="TOC5"/>
        <w:rPr>
          <w:ins w:id="225" w:author="MCC" w:date="2022-03-22T19:21:00Z"/>
          <w:rFonts w:asciiTheme="minorHAnsi" w:eastAsiaTheme="minorEastAsia" w:hAnsiTheme="minorHAnsi" w:cstheme="minorBidi"/>
          <w:sz w:val="22"/>
          <w:szCs w:val="22"/>
          <w:lang w:eastAsia="en-GB"/>
        </w:rPr>
      </w:pPr>
      <w:ins w:id="226" w:author="MCC" w:date="2022-03-22T19:21:00Z">
        <w:r w:rsidRPr="009A2AE3">
          <w:rPr>
            <w:snapToGrid w:val="0"/>
            <w:lang w:eastAsia="zh-CN"/>
          </w:rPr>
          <w:t>6.2.3.2.3</w:t>
        </w:r>
        <w:r>
          <w:rPr>
            <w:rFonts w:asciiTheme="minorHAnsi" w:eastAsiaTheme="minorEastAsia" w:hAnsiTheme="minorHAnsi" w:cstheme="minorBidi"/>
            <w:sz w:val="22"/>
            <w:szCs w:val="22"/>
            <w:lang w:eastAsia="en-GB"/>
          </w:rPr>
          <w:tab/>
        </w:r>
        <w:r w:rsidRPr="009A2AE3">
          <w:rPr>
            <w:snapToGrid w:val="0"/>
            <w:lang w:eastAsia="zh-CN"/>
          </w:rPr>
          <w:t>Void</w:t>
        </w:r>
        <w:r>
          <w:tab/>
        </w:r>
        <w:r>
          <w:fldChar w:fldCharType="begin"/>
        </w:r>
        <w:r>
          <w:instrText xml:space="preserve"> PAGEREF _Toc98869357 \h </w:instrText>
        </w:r>
      </w:ins>
      <w:r>
        <w:fldChar w:fldCharType="separate"/>
      </w:r>
      <w:ins w:id="227" w:author="MCC" w:date="2022-03-22T19:21:00Z">
        <w:r>
          <w:t>59</w:t>
        </w:r>
        <w:r>
          <w:fldChar w:fldCharType="end"/>
        </w:r>
      </w:ins>
    </w:p>
    <w:p w14:paraId="09C3C26D" w14:textId="35409234" w:rsidR="008B6582" w:rsidRDefault="008B6582">
      <w:pPr>
        <w:pStyle w:val="TOC5"/>
        <w:rPr>
          <w:ins w:id="228" w:author="MCC" w:date="2022-03-22T19:21:00Z"/>
          <w:rFonts w:asciiTheme="minorHAnsi" w:eastAsiaTheme="minorEastAsia" w:hAnsiTheme="minorHAnsi" w:cstheme="minorBidi"/>
          <w:sz w:val="22"/>
          <w:szCs w:val="22"/>
          <w:lang w:eastAsia="en-GB"/>
        </w:rPr>
      </w:pPr>
      <w:ins w:id="229" w:author="MCC" w:date="2022-03-22T19:21: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_Toc98869358 \h </w:instrText>
        </w:r>
      </w:ins>
      <w:r>
        <w:fldChar w:fldCharType="separate"/>
      </w:r>
      <w:ins w:id="230" w:author="MCC" w:date="2022-03-22T19:21:00Z">
        <w:r>
          <w:t>59</w:t>
        </w:r>
        <w:r>
          <w:fldChar w:fldCharType="end"/>
        </w:r>
      </w:ins>
    </w:p>
    <w:p w14:paraId="36068147" w14:textId="72FCCCC0" w:rsidR="008B6582" w:rsidRDefault="008B6582">
      <w:pPr>
        <w:pStyle w:val="TOC4"/>
        <w:rPr>
          <w:ins w:id="231" w:author="MCC" w:date="2022-03-22T19:21:00Z"/>
          <w:rFonts w:asciiTheme="minorHAnsi" w:eastAsiaTheme="minorEastAsia" w:hAnsiTheme="minorHAnsi" w:cstheme="minorBidi"/>
          <w:sz w:val="22"/>
          <w:szCs w:val="22"/>
          <w:lang w:eastAsia="en-GB"/>
        </w:rPr>
      </w:pPr>
      <w:ins w:id="232" w:author="MCC" w:date="2022-03-22T19:21: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_Toc98869359 \h </w:instrText>
        </w:r>
      </w:ins>
      <w:r>
        <w:fldChar w:fldCharType="separate"/>
      </w:r>
      <w:ins w:id="233" w:author="MCC" w:date="2022-03-22T19:21:00Z">
        <w:r>
          <w:t>59</w:t>
        </w:r>
        <w:r>
          <w:fldChar w:fldCharType="end"/>
        </w:r>
      </w:ins>
    </w:p>
    <w:p w14:paraId="329A44AE" w14:textId="56988CB5" w:rsidR="008B6582" w:rsidRDefault="008B6582">
      <w:pPr>
        <w:pStyle w:val="TOC5"/>
        <w:rPr>
          <w:ins w:id="234" w:author="MCC" w:date="2022-03-22T19:21:00Z"/>
          <w:rFonts w:asciiTheme="minorHAnsi" w:eastAsiaTheme="minorEastAsia" w:hAnsiTheme="minorHAnsi" w:cstheme="minorBidi"/>
          <w:sz w:val="22"/>
          <w:szCs w:val="22"/>
          <w:lang w:eastAsia="en-GB"/>
        </w:rPr>
      </w:pPr>
      <w:ins w:id="235" w:author="MCC" w:date="2022-03-22T19:21: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_Toc98869360 \h </w:instrText>
        </w:r>
      </w:ins>
      <w:r>
        <w:fldChar w:fldCharType="separate"/>
      </w:r>
      <w:ins w:id="236" w:author="MCC" w:date="2022-03-22T19:21:00Z">
        <w:r>
          <w:t>59</w:t>
        </w:r>
        <w:r>
          <w:fldChar w:fldCharType="end"/>
        </w:r>
      </w:ins>
    </w:p>
    <w:p w14:paraId="6349906A" w14:textId="7868F481" w:rsidR="008B6582" w:rsidRDefault="008B6582">
      <w:pPr>
        <w:pStyle w:val="TOC5"/>
        <w:rPr>
          <w:ins w:id="237" w:author="MCC" w:date="2022-03-22T19:21:00Z"/>
          <w:rFonts w:asciiTheme="minorHAnsi" w:eastAsiaTheme="minorEastAsia" w:hAnsiTheme="minorHAnsi" w:cstheme="minorBidi"/>
          <w:sz w:val="22"/>
          <w:szCs w:val="22"/>
          <w:lang w:eastAsia="en-GB"/>
        </w:rPr>
      </w:pPr>
      <w:ins w:id="238" w:author="MCC" w:date="2022-03-22T19:21: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_Toc98869361 \h </w:instrText>
        </w:r>
      </w:ins>
      <w:r>
        <w:fldChar w:fldCharType="separate"/>
      </w:r>
      <w:ins w:id="239" w:author="MCC" w:date="2022-03-22T19:21:00Z">
        <w:r>
          <w:t>60</w:t>
        </w:r>
        <w:r>
          <w:fldChar w:fldCharType="end"/>
        </w:r>
      </w:ins>
    </w:p>
    <w:p w14:paraId="18361E1C" w14:textId="152FAD6B" w:rsidR="008B6582" w:rsidRDefault="008B6582">
      <w:pPr>
        <w:pStyle w:val="TOC5"/>
        <w:rPr>
          <w:ins w:id="240" w:author="MCC" w:date="2022-03-22T19:21:00Z"/>
          <w:rFonts w:asciiTheme="minorHAnsi" w:eastAsiaTheme="minorEastAsia" w:hAnsiTheme="minorHAnsi" w:cstheme="minorBidi"/>
          <w:sz w:val="22"/>
          <w:szCs w:val="22"/>
          <w:lang w:eastAsia="en-GB"/>
        </w:rPr>
      </w:pPr>
      <w:ins w:id="241" w:author="MCC" w:date="2022-03-22T19:21: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_Toc98869362 \h </w:instrText>
        </w:r>
      </w:ins>
      <w:r>
        <w:fldChar w:fldCharType="separate"/>
      </w:r>
      <w:ins w:id="242" w:author="MCC" w:date="2022-03-22T19:21:00Z">
        <w:r>
          <w:t>60</w:t>
        </w:r>
        <w:r>
          <w:fldChar w:fldCharType="end"/>
        </w:r>
      </w:ins>
    </w:p>
    <w:p w14:paraId="6F2DC55A" w14:textId="1E91A1CF" w:rsidR="008B6582" w:rsidRDefault="008B6582">
      <w:pPr>
        <w:pStyle w:val="TOC5"/>
        <w:rPr>
          <w:ins w:id="243" w:author="MCC" w:date="2022-03-22T19:21:00Z"/>
          <w:rFonts w:asciiTheme="minorHAnsi" w:eastAsiaTheme="minorEastAsia" w:hAnsiTheme="minorHAnsi" w:cstheme="minorBidi"/>
          <w:sz w:val="22"/>
          <w:szCs w:val="22"/>
          <w:lang w:eastAsia="en-GB"/>
        </w:rPr>
      </w:pPr>
      <w:ins w:id="244" w:author="MCC" w:date="2022-03-22T19:21: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_Toc98869363 \h </w:instrText>
        </w:r>
      </w:ins>
      <w:r>
        <w:fldChar w:fldCharType="separate"/>
      </w:r>
      <w:ins w:id="245" w:author="MCC" w:date="2022-03-22T19:21:00Z">
        <w:r>
          <w:t>60</w:t>
        </w:r>
        <w:r>
          <w:fldChar w:fldCharType="end"/>
        </w:r>
      </w:ins>
    </w:p>
    <w:p w14:paraId="49F8FBD7" w14:textId="33E816E6" w:rsidR="008B6582" w:rsidRDefault="008B6582">
      <w:pPr>
        <w:pStyle w:val="TOC4"/>
        <w:rPr>
          <w:ins w:id="246" w:author="MCC" w:date="2022-03-22T19:21:00Z"/>
          <w:rFonts w:asciiTheme="minorHAnsi" w:eastAsiaTheme="minorEastAsia" w:hAnsiTheme="minorHAnsi" w:cstheme="minorBidi"/>
          <w:sz w:val="22"/>
          <w:szCs w:val="22"/>
          <w:lang w:eastAsia="en-GB"/>
        </w:rPr>
      </w:pPr>
      <w:ins w:id="247" w:author="MCC" w:date="2022-03-22T19:21:00Z">
        <w:r w:rsidRPr="009A2AE3">
          <w:rPr>
            <w:rFonts w:eastAsia="Malgun Gothic"/>
          </w:rPr>
          <w:t>6.2.3.4</w:t>
        </w:r>
        <w:r>
          <w:rPr>
            <w:rFonts w:asciiTheme="minorHAnsi" w:eastAsiaTheme="minorEastAsia" w:hAnsiTheme="minorHAnsi" w:cstheme="minorBidi"/>
            <w:sz w:val="22"/>
            <w:szCs w:val="22"/>
            <w:lang w:eastAsia="en-GB"/>
          </w:rPr>
          <w:tab/>
        </w:r>
        <w:r w:rsidRPr="009A2AE3">
          <w:rPr>
            <w:rFonts w:eastAsia="Malgun Gothic"/>
          </w:rPr>
          <w:t>A-MPR for NS_203</w:t>
        </w:r>
        <w:r>
          <w:tab/>
        </w:r>
        <w:r>
          <w:fldChar w:fldCharType="begin"/>
        </w:r>
        <w:r>
          <w:instrText xml:space="preserve"> PAGEREF _Toc98869364 \h </w:instrText>
        </w:r>
      </w:ins>
      <w:r>
        <w:fldChar w:fldCharType="separate"/>
      </w:r>
      <w:ins w:id="248" w:author="MCC" w:date="2022-03-22T19:21:00Z">
        <w:r>
          <w:t>60</w:t>
        </w:r>
        <w:r>
          <w:fldChar w:fldCharType="end"/>
        </w:r>
      </w:ins>
    </w:p>
    <w:p w14:paraId="6FE2418B" w14:textId="1237EC10" w:rsidR="008B6582" w:rsidRDefault="008B6582">
      <w:pPr>
        <w:pStyle w:val="TOC5"/>
        <w:rPr>
          <w:ins w:id="249" w:author="MCC" w:date="2022-03-22T19:21:00Z"/>
          <w:rFonts w:asciiTheme="minorHAnsi" w:eastAsiaTheme="minorEastAsia" w:hAnsiTheme="minorHAnsi" w:cstheme="minorBidi"/>
          <w:sz w:val="22"/>
          <w:szCs w:val="22"/>
          <w:lang w:eastAsia="en-GB"/>
        </w:rPr>
      </w:pPr>
      <w:ins w:id="250" w:author="MCC" w:date="2022-03-22T19:21:00Z">
        <w:r w:rsidRPr="009A2AE3">
          <w:rPr>
            <w:rFonts w:eastAsia="Malgun Gothic"/>
            <w:snapToGrid w:val="0"/>
            <w:lang w:eastAsia="zh-CN"/>
          </w:rPr>
          <w:t>6.2.3.4.1</w:t>
        </w:r>
        <w:r>
          <w:rPr>
            <w:rFonts w:asciiTheme="minorHAnsi" w:eastAsiaTheme="minorEastAsia" w:hAnsiTheme="minorHAnsi" w:cstheme="minorBidi"/>
            <w:sz w:val="22"/>
            <w:szCs w:val="22"/>
            <w:lang w:eastAsia="en-GB"/>
          </w:rPr>
          <w:tab/>
        </w:r>
        <w:r w:rsidRPr="009A2AE3">
          <w:rPr>
            <w:rFonts w:eastAsia="Malgun Gothic"/>
            <w:snapToGrid w:val="0"/>
            <w:lang w:eastAsia="zh-CN"/>
          </w:rPr>
          <w:t>A-MPR for NS_203 for power class 1</w:t>
        </w:r>
        <w:r>
          <w:tab/>
        </w:r>
        <w:r>
          <w:fldChar w:fldCharType="begin"/>
        </w:r>
        <w:r>
          <w:instrText xml:space="preserve"> PAGEREF _Toc98869365 \h </w:instrText>
        </w:r>
      </w:ins>
      <w:r>
        <w:fldChar w:fldCharType="separate"/>
      </w:r>
      <w:ins w:id="251" w:author="MCC" w:date="2022-03-22T19:21:00Z">
        <w:r>
          <w:t>60</w:t>
        </w:r>
        <w:r>
          <w:fldChar w:fldCharType="end"/>
        </w:r>
      </w:ins>
    </w:p>
    <w:p w14:paraId="55F9548D" w14:textId="66657063" w:rsidR="008B6582" w:rsidRDefault="008B6582">
      <w:pPr>
        <w:pStyle w:val="TOC5"/>
        <w:rPr>
          <w:ins w:id="252" w:author="MCC" w:date="2022-03-22T19:21:00Z"/>
          <w:rFonts w:asciiTheme="minorHAnsi" w:eastAsiaTheme="minorEastAsia" w:hAnsiTheme="minorHAnsi" w:cstheme="minorBidi"/>
          <w:sz w:val="22"/>
          <w:szCs w:val="22"/>
          <w:lang w:eastAsia="en-GB"/>
        </w:rPr>
      </w:pPr>
      <w:ins w:id="253" w:author="MCC" w:date="2022-03-22T19:21:00Z">
        <w:r w:rsidRPr="009A2AE3">
          <w:rPr>
            <w:rFonts w:eastAsia="Malgun Gothic"/>
            <w:snapToGrid w:val="0"/>
            <w:lang w:eastAsia="zh-CN"/>
          </w:rPr>
          <w:t>6.2.3.4.2</w:t>
        </w:r>
        <w:r>
          <w:rPr>
            <w:rFonts w:asciiTheme="minorHAnsi" w:eastAsiaTheme="minorEastAsia" w:hAnsiTheme="minorHAnsi" w:cstheme="minorBidi"/>
            <w:sz w:val="22"/>
            <w:szCs w:val="22"/>
            <w:lang w:eastAsia="en-GB"/>
          </w:rPr>
          <w:tab/>
        </w:r>
        <w:r w:rsidRPr="009A2AE3">
          <w:rPr>
            <w:rFonts w:eastAsia="Malgun Gothic"/>
            <w:snapToGrid w:val="0"/>
            <w:lang w:eastAsia="zh-CN"/>
          </w:rPr>
          <w:t>A-MPR for NS_203 for power class 2</w:t>
        </w:r>
        <w:r>
          <w:tab/>
        </w:r>
        <w:r>
          <w:fldChar w:fldCharType="begin"/>
        </w:r>
        <w:r>
          <w:instrText xml:space="preserve"> PAGEREF _Toc98869366 \h </w:instrText>
        </w:r>
      </w:ins>
      <w:r>
        <w:fldChar w:fldCharType="separate"/>
      </w:r>
      <w:ins w:id="254" w:author="MCC" w:date="2022-03-22T19:21:00Z">
        <w:r>
          <w:t>60</w:t>
        </w:r>
        <w:r>
          <w:fldChar w:fldCharType="end"/>
        </w:r>
      </w:ins>
    </w:p>
    <w:p w14:paraId="592D8428" w14:textId="7BE3EA9E" w:rsidR="008B6582" w:rsidRDefault="008B6582">
      <w:pPr>
        <w:pStyle w:val="TOC5"/>
        <w:rPr>
          <w:ins w:id="255" w:author="MCC" w:date="2022-03-22T19:21:00Z"/>
          <w:rFonts w:asciiTheme="minorHAnsi" w:eastAsiaTheme="minorEastAsia" w:hAnsiTheme="minorHAnsi" w:cstheme="minorBidi"/>
          <w:sz w:val="22"/>
          <w:szCs w:val="22"/>
          <w:lang w:eastAsia="en-GB"/>
        </w:rPr>
      </w:pPr>
      <w:ins w:id="256" w:author="MCC" w:date="2022-03-22T19:21:00Z">
        <w:r w:rsidRPr="009A2AE3">
          <w:rPr>
            <w:rFonts w:eastAsia="Malgun Gothic"/>
            <w:snapToGrid w:val="0"/>
            <w:lang w:eastAsia="zh-CN"/>
          </w:rPr>
          <w:t>6.2.3.4.3</w:t>
        </w:r>
        <w:r>
          <w:rPr>
            <w:rFonts w:asciiTheme="minorHAnsi" w:eastAsiaTheme="minorEastAsia" w:hAnsiTheme="minorHAnsi" w:cstheme="minorBidi"/>
            <w:sz w:val="22"/>
            <w:szCs w:val="22"/>
            <w:lang w:eastAsia="en-GB"/>
          </w:rPr>
          <w:tab/>
        </w:r>
        <w:r w:rsidRPr="009A2AE3">
          <w:rPr>
            <w:rFonts w:eastAsia="Malgun Gothic"/>
            <w:snapToGrid w:val="0"/>
            <w:lang w:eastAsia="zh-CN"/>
          </w:rPr>
          <w:t>A-MPR for NS_203 for power class 3</w:t>
        </w:r>
        <w:r>
          <w:tab/>
        </w:r>
        <w:r>
          <w:fldChar w:fldCharType="begin"/>
        </w:r>
        <w:r>
          <w:instrText xml:space="preserve"> PAGEREF _Toc98869367 \h </w:instrText>
        </w:r>
      </w:ins>
      <w:r>
        <w:fldChar w:fldCharType="separate"/>
      </w:r>
      <w:ins w:id="257" w:author="MCC" w:date="2022-03-22T19:21:00Z">
        <w:r>
          <w:t>60</w:t>
        </w:r>
        <w:r>
          <w:fldChar w:fldCharType="end"/>
        </w:r>
      </w:ins>
    </w:p>
    <w:p w14:paraId="4233D1B1" w14:textId="72F54499" w:rsidR="008B6582" w:rsidRDefault="008B6582">
      <w:pPr>
        <w:pStyle w:val="TOC5"/>
        <w:rPr>
          <w:ins w:id="258" w:author="MCC" w:date="2022-03-22T19:21:00Z"/>
          <w:rFonts w:asciiTheme="minorHAnsi" w:eastAsiaTheme="minorEastAsia" w:hAnsiTheme="minorHAnsi" w:cstheme="minorBidi"/>
          <w:sz w:val="22"/>
          <w:szCs w:val="22"/>
          <w:lang w:eastAsia="en-GB"/>
        </w:rPr>
      </w:pPr>
      <w:ins w:id="259" w:author="MCC" w:date="2022-03-22T19:21:00Z">
        <w:r w:rsidRPr="009A2AE3">
          <w:rPr>
            <w:rFonts w:eastAsia="Malgun Gothic"/>
          </w:rPr>
          <w:t>6.2.3.4.4</w:t>
        </w:r>
        <w:r>
          <w:rPr>
            <w:rFonts w:asciiTheme="minorHAnsi" w:eastAsiaTheme="minorEastAsia" w:hAnsiTheme="minorHAnsi" w:cstheme="minorBidi"/>
            <w:sz w:val="22"/>
            <w:szCs w:val="22"/>
            <w:lang w:eastAsia="en-GB"/>
          </w:rPr>
          <w:tab/>
        </w:r>
        <w:r w:rsidRPr="009A2AE3">
          <w:rPr>
            <w:rFonts w:eastAsia="Malgun Gothic"/>
          </w:rPr>
          <w:t>A-MPR for NS_203 for power class 4</w:t>
        </w:r>
        <w:r>
          <w:tab/>
        </w:r>
        <w:r>
          <w:fldChar w:fldCharType="begin"/>
        </w:r>
        <w:r>
          <w:instrText xml:space="preserve"> PAGEREF _Toc98869368 \h </w:instrText>
        </w:r>
      </w:ins>
      <w:r>
        <w:fldChar w:fldCharType="separate"/>
      </w:r>
      <w:ins w:id="260" w:author="MCC" w:date="2022-03-22T19:21:00Z">
        <w:r>
          <w:t>60</w:t>
        </w:r>
        <w:r>
          <w:fldChar w:fldCharType="end"/>
        </w:r>
      </w:ins>
    </w:p>
    <w:p w14:paraId="59004100" w14:textId="59EA4099" w:rsidR="008B6582" w:rsidRDefault="008B6582">
      <w:pPr>
        <w:pStyle w:val="TOC3"/>
        <w:rPr>
          <w:ins w:id="261" w:author="MCC" w:date="2022-03-22T19:21:00Z"/>
          <w:rFonts w:asciiTheme="minorHAnsi" w:eastAsiaTheme="minorEastAsia" w:hAnsiTheme="minorHAnsi" w:cstheme="minorBidi"/>
          <w:sz w:val="22"/>
          <w:szCs w:val="22"/>
          <w:lang w:eastAsia="en-GB"/>
        </w:rPr>
      </w:pPr>
      <w:ins w:id="262" w:author="MCC" w:date="2022-03-22T19:21: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_Toc98869369 \h </w:instrText>
        </w:r>
      </w:ins>
      <w:r>
        <w:fldChar w:fldCharType="separate"/>
      </w:r>
      <w:ins w:id="263" w:author="MCC" w:date="2022-03-22T19:21:00Z">
        <w:r>
          <w:t>60</w:t>
        </w:r>
        <w:r>
          <w:fldChar w:fldCharType="end"/>
        </w:r>
      </w:ins>
    </w:p>
    <w:p w14:paraId="79CA84B3" w14:textId="1D2BB887" w:rsidR="008B6582" w:rsidRDefault="008B6582">
      <w:pPr>
        <w:pStyle w:val="TOC2"/>
        <w:rPr>
          <w:ins w:id="264" w:author="MCC" w:date="2022-03-22T19:21:00Z"/>
          <w:rFonts w:asciiTheme="minorHAnsi" w:eastAsiaTheme="minorEastAsia" w:hAnsiTheme="minorHAnsi" w:cstheme="minorBidi"/>
          <w:sz w:val="22"/>
          <w:szCs w:val="22"/>
          <w:lang w:eastAsia="en-GB"/>
        </w:rPr>
      </w:pPr>
      <w:ins w:id="265" w:author="MCC" w:date="2022-03-22T19:21: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_Toc98869370 \h </w:instrText>
        </w:r>
      </w:ins>
      <w:r>
        <w:fldChar w:fldCharType="separate"/>
      </w:r>
      <w:ins w:id="266" w:author="MCC" w:date="2022-03-22T19:21:00Z">
        <w:r>
          <w:t>61</w:t>
        </w:r>
        <w:r>
          <w:fldChar w:fldCharType="end"/>
        </w:r>
      </w:ins>
    </w:p>
    <w:p w14:paraId="6951AFDA" w14:textId="3CA7FA7C" w:rsidR="008B6582" w:rsidRDefault="008B6582">
      <w:pPr>
        <w:pStyle w:val="TOC3"/>
        <w:rPr>
          <w:ins w:id="267" w:author="MCC" w:date="2022-03-22T19:21:00Z"/>
          <w:rFonts w:asciiTheme="minorHAnsi" w:eastAsiaTheme="minorEastAsia" w:hAnsiTheme="minorHAnsi" w:cstheme="minorBidi"/>
          <w:sz w:val="22"/>
          <w:szCs w:val="22"/>
          <w:lang w:eastAsia="en-GB"/>
        </w:rPr>
      </w:pPr>
      <w:ins w:id="268" w:author="MCC" w:date="2022-03-22T19:21: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_Toc98869371 \h </w:instrText>
        </w:r>
      </w:ins>
      <w:r>
        <w:fldChar w:fldCharType="separate"/>
      </w:r>
      <w:ins w:id="269" w:author="MCC" w:date="2022-03-22T19:21:00Z">
        <w:r>
          <w:t>61</w:t>
        </w:r>
        <w:r>
          <w:fldChar w:fldCharType="end"/>
        </w:r>
      </w:ins>
    </w:p>
    <w:p w14:paraId="7DD41C87" w14:textId="506B77E8" w:rsidR="008B6582" w:rsidRDefault="008B6582">
      <w:pPr>
        <w:pStyle w:val="TOC3"/>
        <w:rPr>
          <w:ins w:id="270" w:author="MCC" w:date="2022-03-22T19:21:00Z"/>
          <w:rFonts w:asciiTheme="minorHAnsi" w:eastAsiaTheme="minorEastAsia" w:hAnsiTheme="minorHAnsi" w:cstheme="minorBidi"/>
          <w:sz w:val="22"/>
          <w:szCs w:val="22"/>
          <w:lang w:eastAsia="en-GB"/>
        </w:rPr>
      </w:pPr>
      <w:ins w:id="271" w:author="MCC" w:date="2022-03-22T19:21: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_Toc98869372 \h </w:instrText>
        </w:r>
      </w:ins>
      <w:r>
        <w:fldChar w:fldCharType="separate"/>
      </w:r>
      <w:ins w:id="272" w:author="MCC" w:date="2022-03-22T19:21:00Z">
        <w:r>
          <w:t>61</w:t>
        </w:r>
        <w:r>
          <w:fldChar w:fldCharType="end"/>
        </w:r>
      </w:ins>
    </w:p>
    <w:p w14:paraId="4D575B2E" w14:textId="1B700D3D" w:rsidR="008B6582" w:rsidRDefault="008B6582">
      <w:pPr>
        <w:pStyle w:val="TOC4"/>
        <w:rPr>
          <w:ins w:id="273" w:author="MCC" w:date="2022-03-22T19:21:00Z"/>
          <w:rFonts w:asciiTheme="minorHAnsi" w:eastAsiaTheme="minorEastAsia" w:hAnsiTheme="minorHAnsi" w:cstheme="minorBidi"/>
          <w:sz w:val="22"/>
          <w:szCs w:val="22"/>
          <w:lang w:eastAsia="en-GB"/>
        </w:rPr>
      </w:pPr>
      <w:ins w:id="274" w:author="MCC" w:date="2022-03-22T19:21: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_Toc98869373 \h </w:instrText>
        </w:r>
      </w:ins>
      <w:r>
        <w:fldChar w:fldCharType="separate"/>
      </w:r>
      <w:ins w:id="275" w:author="MCC" w:date="2022-03-22T19:21:00Z">
        <w:r>
          <w:t>61</w:t>
        </w:r>
        <w:r>
          <w:fldChar w:fldCharType="end"/>
        </w:r>
      </w:ins>
    </w:p>
    <w:p w14:paraId="2B51E288" w14:textId="2F1B42E6" w:rsidR="008B6582" w:rsidRDefault="008B6582">
      <w:pPr>
        <w:pStyle w:val="TOC4"/>
        <w:rPr>
          <w:ins w:id="276" w:author="MCC" w:date="2022-03-22T19:21:00Z"/>
          <w:rFonts w:asciiTheme="minorHAnsi" w:eastAsiaTheme="minorEastAsia" w:hAnsiTheme="minorHAnsi" w:cstheme="minorBidi"/>
          <w:sz w:val="22"/>
          <w:szCs w:val="22"/>
          <w:lang w:eastAsia="en-GB"/>
        </w:rPr>
      </w:pPr>
      <w:ins w:id="277" w:author="MCC" w:date="2022-03-22T19:21: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_Toc98869374 \h </w:instrText>
        </w:r>
      </w:ins>
      <w:r>
        <w:fldChar w:fldCharType="separate"/>
      </w:r>
      <w:ins w:id="278" w:author="MCC" w:date="2022-03-22T19:21:00Z">
        <w:r>
          <w:t>62</w:t>
        </w:r>
        <w:r>
          <w:fldChar w:fldCharType="end"/>
        </w:r>
      </w:ins>
    </w:p>
    <w:p w14:paraId="7F6C47AE" w14:textId="7F3FE648" w:rsidR="008B6582" w:rsidRDefault="008B6582">
      <w:pPr>
        <w:pStyle w:val="TOC5"/>
        <w:rPr>
          <w:ins w:id="279" w:author="MCC" w:date="2022-03-22T19:21:00Z"/>
          <w:rFonts w:asciiTheme="minorHAnsi" w:eastAsiaTheme="minorEastAsia" w:hAnsiTheme="minorHAnsi" w:cstheme="minorBidi"/>
          <w:sz w:val="22"/>
          <w:szCs w:val="22"/>
          <w:lang w:eastAsia="en-GB"/>
        </w:rPr>
      </w:pPr>
      <w:ins w:id="280" w:author="MCC" w:date="2022-03-22T19:21: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_Toc98869375 \h </w:instrText>
        </w:r>
      </w:ins>
      <w:r>
        <w:fldChar w:fldCharType="separate"/>
      </w:r>
      <w:ins w:id="281" w:author="MCC" w:date="2022-03-22T19:21:00Z">
        <w:r>
          <w:t>62</w:t>
        </w:r>
        <w:r>
          <w:fldChar w:fldCharType="end"/>
        </w:r>
      </w:ins>
    </w:p>
    <w:p w14:paraId="7806DAF7" w14:textId="007C8A7A" w:rsidR="008B6582" w:rsidRDefault="008B6582">
      <w:pPr>
        <w:pStyle w:val="TOC5"/>
        <w:rPr>
          <w:ins w:id="282" w:author="MCC" w:date="2022-03-22T19:21:00Z"/>
          <w:rFonts w:asciiTheme="minorHAnsi" w:eastAsiaTheme="minorEastAsia" w:hAnsiTheme="minorHAnsi" w:cstheme="minorBidi"/>
          <w:sz w:val="22"/>
          <w:szCs w:val="22"/>
          <w:lang w:eastAsia="en-GB"/>
        </w:rPr>
      </w:pPr>
      <w:ins w:id="283" w:author="MCC" w:date="2022-03-22T19:21: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_Toc98869376 \h </w:instrText>
        </w:r>
      </w:ins>
      <w:r>
        <w:fldChar w:fldCharType="separate"/>
      </w:r>
      <w:ins w:id="284" w:author="MCC" w:date="2022-03-22T19:21:00Z">
        <w:r>
          <w:t>63</w:t>
        </w:r>
        <w:r>
          <w:fldChar w:fldCharType="end"/>
        </w:r>
      </w:ins>
    </w:p>
    <w:p w14:paraId="3A0B2034" w14:textId="6E5A63FA" w:rsidR="008B6582" w:rsidRDefault="008B6582">
      <w:pPr>
        <w:pStyle w:val="TOC4"/>
        <w:rPr>
          <w:ins w:id="285" w:author="MCC" w:date="2022-03-22T19:21:00Z"/>
          <w:rFonts w:asciiTheme="minorHAnsi" w:eastAsiaTheme="minorEastAsia" w:hAnsiTheme="minorHAnsi" w:cstheme="minorBidi"/>
          <w:sz w:val="22"/>
          <w:szCs w:val="22"/>
          <w:lang w:eastAsia="en-GB"/>
        </w:rPr>
      </w:pPr>
      <w:ins w:id="286" w:author="MCC" w:date="2022-03-22T19:21: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_Toc98869377 \h </w:instrText>
        </w:r>
      </w:ins>
      <w:r>
        <w:fldChar w:fldCharType="separate"/>
      </w:r>
      <w:ins w:id="287" w:author="MCC" w:date="2022-03-22T19:21:00Z">
        <w:r>
          <w:t>63</w:t>
        </w:r>
        <w:r>
          <w:fldChar w:fldCharType="end"/>
        </w:r>
      </w:ins>
    </w:p>
    <w:p w14:paraId="57DF4913" w14:textId="071CD274" w:rsidR="008B6582" w:rsidRDefault="008B6582">
      <w:pPr>
        <w:pStyle w:val="TOC4"/>
        <w:rPr>
          <w:ins w:id="288" w:author="MCC" w:date="2022-03-22T19:21:00Z"/>
          <w:rFonts w:asciiTheme="minorHAnsi" w:eastAsiaTheme="minorEastAsia" w:hAnsiTheme="minorHAnsi" w:cstheme="minorBidi"/>
          <w:sz w:val="22"/>
          <w:szCs w:val="22"/>
          <w:lang w:eastAsia="en-GB"/>
        </w:rPr>
      </w:pPr>
      <w:ins w:id="289" w:author="MCC" w:date="2022-03-22T19:21: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_Toc98869378 \h </w:instrText>
        </w:r>
      </w:ins>
      <w:r>
        <w:fldChar w:fldCharType="separate"/>
      </w:r>
      <w:ins w:id="290" w:author="MCC" w:date="2022-03-22T19:21:00Z">
        <w:r>
          <w:t>63</w:t>
        </w:r>
        <w:r>
          <w:fldChar w:fldCharType="end"/>
        </w:r>
      </w:ins>
    </w:p>
    <w:p w14:paraId="2C03441B" w14:textId="66C2E1E4" w:rsidR="008B6582" w:rsidRDefault="008B6582">
      <w:pPr>
        <w:pStyle w:val="TOC5"/>
        <w:rPr>
          <w:ins w:id="291" w:author="MCC" w:date="2022-03-22T19:21:00Z"/>
          <w:rFonts w:asciiTheme="minorHAnsi" w:eastAsiaTheme="minorEastAsia" w:hAnsiTheme="minorHAnsi" w:cstheme="minorBidi"/>
          <w:sz w:val="22"/>
          <w:szCs w:val="22"/>
          <w:lang w:eastAsia="en-GB"/>
        </w:rPr>
      </w:pPr>
      <w:ins w:id="292" w:author="MCC" w:date="2022-03-22T19:21: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_Toc98869379 \h </w:instrText>
        </w:r>
      </w:ins>
      <w:r>
        <w:fldChar w:fldCharType="separate"/>
      </w:r>
      <w:ins w:id="293" w:author="MCC" w:date="2022-03-22T19:21:00Z">
        <w:r>
          <w:t>63</w:t>
        </w:r>
        <w:r>
          <w:fldChar w:fldCharType="end"/>
        </w:r>
      </w:ins>
    </w:p>
    <w:p w14:paraId="1458905C" w14:textId="39DEC3D4" w:rsidR="008B6582" w:rsidRDefault="008B6582">
      <w:pPr>
        <w:pStyle w:val="TOC5"/>
        <w:rPr>
          <w:ins w:id="294" w:author="MCC" w:date="2022-03-22T19:21:00Z"/>
          <w:rFonts w:asciiTheme="minorHAnsi" w:eastAsiaTheme="minorEastAsia" w:hAnsiTheme="minorHAnsi" w:cstheme="minorBidi"/>
          <w:sz w:val="22"/>
          <w:szCs w:val="22"/>
          <w:lang w:eastAsia="en-GB"/>
        </w:rPr>
      </w:pPr>
      <w:ins w:id="295" w:author="MCC" w:date="2022-03-22T19:21: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_Toc98869380 \h </w:instrText>
        </w:r>
      </w:ins>
      <w:r>
        <w:fldChar w:fldCharType="separate"/>
      </w:r>
      <w:ins w:id="296" w:author="MCC" w:date="2022-03-22T19:21:00Z">
        <w:r>
          <w:t>64</w:t>
        </w:r>
        <w:r>
          <w:fldChar w:fldCharType="end"/>
        </w:r>
      </w:ins>
    </w:p>
    <w:p w14:paraId="24A6D704" w14:textId="034F6B38" w:rsidR="008B6582" w:rsidRDefault="008B6582">
      <w:pPr>
        <w:pStyle w:val="TOC4"/>
        <w:rPr>
          <w:ins w:id="297" w:author="MCC" w:date="2022-03-22T19:21:00Z"/>
          <w:rFonts w:asciiTheme="minorHAnsi" w:eastAsiaTheme="minorEastAsia" w:hAnsiTheme="minorHAnsi" w:cstheme="minorBidi"/>
          <w:sz w:val="22"/>
          <w:szCs w:val="22"/>
          <w:lang w:eastAsia="en-GB"/>
        </w:rPr>
      </w:pPr>
      <w:ins w:id="298" w:author="MCC" w:date="2022-03-22T19:21: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_Toc98869381 \h </w:instrText>
        </w:r>
      </w:ins>
      <w:r>
        <w:fldChar w:fldCharType="separate"/>
      </w:r>
      <w:ins w:id="299" w:author="MCC" w:date="2022-03-22T19:21:00Z">
        <w:r>
          <w:t>65</w:t>
        </w:r>
        <w:r>
          <w:fldChar w:fldCharType="end"/>
        </w:r>
      </w:ins>
    </w:p>
    <w:p w14:paraId="2F9373C5" w14:textId="041A6F74" w:rsidR="008B6582" w:rsidRDefault="008B6582">
      <w:pPr>
        <w:pStyle w:val="TOC3"/>
        <w:rPr>
          <w:ins w:id="300" w:author="MCC" w:date="2022-03-22T19:21:00Z"/>
          <w:rFonts w:asciiTheme="minorHAnsi" w:eastAsiaTheme="minorEastAsia" w:hAnsiTheme="minorHAnsi" w:cstheme="minorBidi"/>
          <w:sz w:val="22"/>
          <w:szCs w:val="22"/>
          <w:lang w:eastAsia="en-GB"/>
        </w:rPr>
      </w:pPr>
      <w:ins w:id="301" w:author="MCC" w:date="2022-03-22T19:21: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_Toc98869382 \h </w:instrText>
        </w:r>
      </w:ins>
      <w:r>
        <w:fldChar w:fldCharType="separate"/>
      </w:r>
      <w:ins w:id="302" w:author="MCC" w:date="2022-03-22T19:21:00Z">
        <w:r>
          <w:t>65</w:t>
        </w:r>
        <w:r>
          <w:fldChar w:fldCharType="end"/>
        </w:r>
      </w:ins>
    </w:p>
    <w:p w14:paraId="46CD12B3" w14:textId="3A1DFE8C" w:rsidR="008B6582" w:rsidRDefault="008B6582">
      <w:pPr>
        <w:pStyle w:val="TOC4"/>
        <w:rPr>
          <w:ins w:id="303" w:author="MCC" w:date="2022-03-22T19:21:00Z"/>
          <w:rFonts w:asciiTheme="minorHAnsi" w:eastAsiaTheme="minorEastAsia" w:hAnsiTheme="minorHAnsi" w:cstheme="minorBidi"/>
          <w:sz w:val="22"/>
          <w:szCs w:val="22"/>
          <w:lang w:eastAsia="en-GB"/>
        </w:rPr>
      </w:pPr>
      <w:ins w:id="304" w:author="MCC" w:date="2022-03-22T19:21: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_Toc98869383 \h </w:instrText>
        </w:r>
      </w:ins>
      <w:r>
        <w:fldChar w:fldCharType="separate"/>
      </w:r>
      <w:ins w:id="305" w:author="MCC" w:date="2022-03-22T19:21:00Z">
        <w:r>
          <w:t>65</w:t>
        </w:r>
        <w:r>
          <w:fldChar w:fldCharType="end"/>
        </w:r>
      </w:ins>
    </w:p>
    <w:p w14:paraId="44533777" w14:textId="433CCD61" w:rsidR="008B6582" w:rsidRDefault="008B6582">
      <w:pPr>
        <w:pStyle w:val="TOC4"/>
        <w:rPr>
          <w:ins w:id="306" w:author="MCC" w:date="2022-03-22T19:21:00Z"/>
          <w:rFonts w:asciiTheme="minorHAnsi" w:eastAsiaTheme="minorEastAsia" w:hAnsiTheme="minorHAnsi" w:cstheme="minorBidi"/>
          <w:sz w:val="22"/>
          <w:szCs w:val="22"/>
          <w:lang w:eastAsia="en-GB"/>
        </w:rPr>
      </w:pPr>
      <w:ins w:id="307" w:author="MCC" w:date="2022-03-22T19:21: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_Toc98869384 \h </w:instrText>
        </w:r>
      </w:ins>
      <w:r>
        <w:fldChar w:fldCharType="separate"/>
      </w:r>
      <w:ins w:id="308" w:author="MCC" w:date="2022-03-22T19:21:00Z">
        <w:r>
          <w:t>66</w:t>
        </w:r>
        <w:r>
          <w:fldChar w:fldCharType="end"/>
        </w:r>
      </w:ins>
    </w:p>
    <w:p w14:paraId="4783B349" w14:textId="75F63E5D" w:rsidR="008B6582" w:rsidRDefault="008B6582">
      <w:pPr>
        <w:pStyle w:val="TOC5"/>
        <w:rPr>
          <w:ins w:id="309" w:author="MCC" w:date="2022-03-22T19:21:00Z"/>
          <w:rFonts w:asciiTheme="minorHAnsi" w:eastAsiaTheme="minorEastAsia" w:hAnsiTheme="minorHAnsi" w:cstheme="minorBidi"/>
          <w:sz w:val="22"/>
          <w:szCs w:val="22"/>
          <w:lang w:eastAsia="en-GB"/>
        </w:rPr>
      </w:pPr>
      <w:ins w:id="310" w:author="MCC" w:date="2022-03-22T19:21: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_Toc98869385 \h </w:instrText>
        </w:r>
      </w:ins>
      <w:r>
        <w:fldChar w:fldCharType="separate"/>
      </w:r>
      <w:ins w:id="311" w:author="MCC" w:date="2022-03-22T19:21:00Z">
        <w:r>
          <w:t>66</w:t>
        </w:r>
        <w:r>
          <w:fldChar w:fldCharType="end"/>
        </w:r>
      </w:ins>
    </w:p>
    <w:p w14:paraId="2281D64E" w14:textId="4646F554" w:rsidR="008B6582" w:rsidRDefault="008B6582">
      <w:pPr>
        <w:pStyle w:val="TOC5"/>
        <w:rPr>
          <w:ins w:id="312" w:author="MCC" w:date="2022-03-22T19:21:00Z"/>
          <w:rFonts w:asciiTheme="minorHAnsi" w:eastAsiaTheme="minorEastAsia" w:hAnsiTheme="minorHAnsi" w:cstheme="minorBidi"/>
          <w:sz w:val="22"/>
          <w:szCs w:val="22"/>
          <w:lang w:eastAsia="en-GB"/>
        </w:rPr>
      </w:pPr>
      <w:ins w:id="313" w:author="MCC" w:date="2022-03-22T19:21: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_Toc98869386 \h </w:instrText>
        </w:r>
      </w:ins>
      <w:r>
        <w:fldChar w:fldCharType="separate"/>
      </w:r>
      <w:ins w:id="314" w:author="MCC" w:date="2022-03-22T19:21:00Z">
        <w:r>
          <w:t>66</w:t>
        </w:r>
        <w:r>
          <w:fldChar w:fldCharType="end"/>
        </w:r>
      </w:ins>
    </w:p>
    <w:p w14:paraId="6A073F8E" w14:textId="7C9C6765" w:rsidR="008B6582" w:rsidRDefault="008B6582">
      <w:pPr>
        <w:pStyle w:val="TOC5"/>
        <w:rPr>
          <w:ins w:id="315" w:author="MCC" w:date="2022-03-22T19:21:00Z"/>
          <w:rFonts w:asciiTheme="minorHAnsi" w:eastAsiaTheme="minorEastAsia" w:hAnsiTheme="minorHAnsi" w:cstheme="minorBidi"/>
          <w:sz w:val="22"/>
          <w:szCs w:val="22"/>
          <w:lang w:eastAsia="en-GB"/>
        </w:rPr>
      </w:pPr>
      <w:ins w:id="316" w:author="MCC" w:date="2022-03-22T19:21: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_Toc98869387 \h </w:instrText>
        </w:r>
      </w:ins>
      <w:r>
        <w:fldChar w:fldCharType="separate"/>
      </w:r>
      <w:ins w:id="317" w:author="MCC" w:date="2022-03-22T19:21:00Z">
        <w:r>
          <w:t>66</w:t>
        </w:r>
        <w:r>
          <w:fldChar w:fldCharType="end"/>
        </w:r>
      </w:ins>
    </w:p>
    <w:p w14:paraId="331E26E5" w14:textId="6F1EE8E2" w:rsidR="008B6582" w:rsidRDefault="008B6582">
      <w:pPr>
        <w:pStyle w:val="TOC5"/>
        <w:tabs>
          <w:tab w:val="left" w:pos="3086"/>
        </w:tabs>
        <w:rPr>
          <w:ins w:id="318" w:author="MCC" w:date="2022-03-22T19:21:00Z"/>
          <w:rFonts w:asciiTheme="minorHAnsi" w:eastAsiaTheme="minorEastAsia" w:hAnsiTheme="minorHAnsi" w:cstheme="minorBidi"/>
          <w:sz w:val="22"/>
          <w:szCs w:val="22"/>
          <w:lang w:eastAsia="en-GB"/>
        </w:rPr>
      </w:pPr>
      <w:ins w:id="319" w:author="MCC" w:date="2022-03-22T19:21:00Z">
        <w:r>
          <w:t>Table 6.2A.3.2.3-1: Void6.2A.3.2.4</w:t>
        </w:r>
        <w:r>
          <w:rPr>
            <w:rFonts w:asciiTheme="minorHAnsi" w:eastAsiaTheme="minorEastAsia" w:hAnsiTheme="minorHAnsi" w:cstheme="minorBidi"/>
            <w:sz w:val="22"/>
            <w:szCs w:val="22"/>
            <w:lang w:eastAsia="en-GB"/>
          </w:rPr>
          <w:tab/>
        </w:r>
        <w:r>
          <w:t>Void</w:t>
        </w:r>
        <w:r>
          <w:tab/>
        </w:r>
        <w:r>
          <w:fldChar w:fldCharType="begin"/>
        </w:r>
        <w:r>
          <w:instrText xml:space="preserve"> PAGEREF _Toc98869388 \h </w:instrText>
        </w:r>
      </w:ins>
      <w:r>
        <w:fldChar w:fldCharType="separate"/>
      </w:r>
      <w:ins w:id="320" w:author="MCC" w:date="2022-03-22T19:21:00Z">
        <w:r>
          <w:t>66</w:t>
        </w:r>
        <w:r>
          <w:fldChar w:fldCharType="end"/>
        </w:r>
      </w:ins>
    </w:p>
    <w:p w14:paraId="26C6DFC8" w14:textId="5E1D0CAC" w:rsidR="008B6582" w:rsidRDefault="008B6582">
      <w:pPr>
        <w:pStyle w:val="TOC4"/>
        <w:rPr>
          <w:ins w:id="321" w:author="MCC" w:date="2022-03-22T19:21:00Z"/>
          <w:rFonts w:asciiTheme="minorHAnsi" w:eastAsiaTheme="minorEastAsia" w:hAnsiTheme="minorHAnsi" w:cstheme="minorBidi"/>
          <w:sz w:val="22"/>
          <w:szCs w:val="22"/>
          <w:lang w:eastAsia="en-GB"/>
        </w:rPr>
      </w:pPr>
      <w:ins w:id="322" w:author="MCC" w:date="2022-03-22T19:21: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_Toc98869389 \h </w:instrText>
        </w:r>
      </w:ins>
      <w:r>
        <w:fldChar w:fldCharType="separate"/>
      </w:r>
      <w:ins w:id="323" w:author="MCC" w:date="2022-03-22T19:21:00Z">
        <w:r>
          <w:t>66</w:t>
        </w:r>
        <w:r>
          <w:fldChar w:fldCharType="end"/>
        </w:r>
      </w:ins>
    </w:p>
    <w:p w14:paraId="3683C529" w14:textId="43F5AD76" w:rsidR="008B6582" w:rsidRDefault="008B6582">
      <w:pPr>
        <w:pStyle w:val="TOC5"/>
        <w:rPr>
          <w:ins w:id="324" w:author="MCC" w:date="2022-03-22T19:21:00Z"/>
          <w:rFonts w:asciiTheme="minorHAnsi" w:eastAsiaTheme="minorEastAsia" w:hAnsiTheme="minorHAnsi" w:cstheme="minorBidi"/>
          <w:sz w:val="22"/>
          <w:szCs w:val="22"/>
          <w:lang w:eastAsia="en-GB"/>
        </w:rPr>
      </w:pPr>
      <w:ins w:id="325" w:author="MCC" w:date="2022-03-22T19:21: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_Toc98869390 \h </w:instrText>
        </w:r>
      </w:ins>
      <w:r>
        <w:fldChar w:fldCharType="separate"/>
      </w:r>
      <w:ins w:id="326" w:author="MCC" w:date="2022-03-22T19:21:00Z">
        <w:r>
          <w:t>66</w:t>
        </w:r>
        <w:r>
          <w:fldChar w:fldCharType="end"/>
        </w:r>
      </w:ins>
    </w:p>
    <w:p w14:paraId="782F9700" w14:textId="53E89646" w:rsidR="008B6582" w:rsidRDefault="008B6582">
      <w:pPr>
        <w:pStyle w:val="TOC5"/>
        <w:rPr>
          <w:ins w:id="327" w:author="MCC" w:date="2022-03-22T19:21:00Z"/>
          <w:rFonts w:asciiTheme="minorHAnsi" w:eastAsiaTheme="minorEastAsia" w:hAnsiTheme="minorHAnsi" w:cstheme="minorBidi"/>
          <w:sz w:val="22"/>
          <w:szCs w:val="22"/>
          <w:lang w:eastAsia="en-GB"/>
        </w:rPr>
      </w:pPr>
      <w:ins w:id="328" w:author="MCC" w:date="2022-03-22T19:21: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_Toc98869391 \h </w:instrText>
        </w:r>
      </w:ins>
      <w:r>
        <w:fldChar w:fldCharType="separate"/>
      </w:r>
      <w:ins w:id="329" w:author="MCC" w:date="2022-03-22T19:21:00Z">
        <w:r>
          <w:t>66</w:t>
        </w:r>
        <w:r>
          <w:fldChar w:fldCharType="end"/>
        </w:r>
      </w:ins>
    </w:p>
    <w:p w14:paraId="54C0C46C" w14:textId="0004B5B9" w:rsidR="008B6582" w:rsidRDefault="008B6582">
      <w:pPr>
        <w:pStyle w:val="TOC5"/>
        <w:rPr>
          <w:ins w:id="330" w:author="MCC" w:date="2022-03-22T19:21:00Z"/>
          <w:rFonts w:asciiTheme="minorHAnsi" w:eastAsiaTheme="minorEastAsia" w:hAnsiTheme="minorHAnsi" w:cstheme="minorBidi"/>
          <w:sz w:val="22"/>
          <w:szCs w:val="22"/>
          <w:lang w:eastAsia="en-GB"/>
        </w:rPr>
      </w:pPr>
      <w:ins w:id="331" w:author="MCC" w:date="2022-03-22T19:21: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_Toc98869392 \h </w:instrText>
        </w:r>
      </w:ins>
      <w:r>
        <w:fldChar w:fldCharType="separate"/>
      </w:r>
      <w:ins w:id="332" w:author="MCC" w:date="2022-03-22T19:21:00Z">
        <w:r>
          <w:t>66</w:t>
        </w:r>
        <w:r>
          <w:fldChar w:fldCharType="end"/>
        </w:r>
      </w:ins>
    </w:p>
    <w:p w14:paraId="023C52F5" w14:textId="452D2E74" w:rsidR="008B6582" w:rsidRDefault="008B6582">
      <w:pPr>
        <w:pStyle w:val="TOC5"/>
        <w:rPr>
          <w:ins w:id="333" w:author="MCC" w:date="2022-03-22T19:21:00Z"/>
          <w:rFonts w:asciiTheme="minorHAnsi" w:eastAsiaTheme="minorEastAsia" w:hAnsiTheme="minorHAnsi" w:cstheme="minorBidi"/>
          <w:sz w:val="22"/>
          <w:szCs w:val="22"/>
          <w:lang w:eastAsia="en-GB"/>
        </w:rPr>
      </w:pPr>
      <w:ins w:id="334" w:author="MCC" w:date="2022-03-22T19:21: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_Toc98869393 \h </w:instrText>
        </w:r>
      </w:ins>
      <w:r>
        <w:fldChar w:fldCharType="separate"/>
      </w:r>
      <w:ins w:id="335" w:author="MCC" w:date="2022-03-22T19:21:00Z">
        <w:r>
          <w:t>66</w:t>
        </w:r>
        <w:r>
          <w:fldChar w:fldCharType="end"/>
        </w:r>
      </w:ins>
    </w:p>
    <w:p w14:paraId="5F472DCF" w14:textId="766EC908" w:rsidR="008B6582" w:rsidRDefault="008B6582">
      <w:pPr>
        <w:pStyle w:val="TOC4"/>
        <w:rPr>
          <w:ins w:id="336" w:author="MCC" w:date="2022-03-22T19:21:00Z"/>
          <w:rFonts w:asciiTheme="minorHAnsi" w:eastAsiaTheme="minorEastAsia" w:hAnsiTheme="minorHAnsi" w:cstheme="minorBidi"/>
          <w:sz w:val="22"/>
          <w:szCs w:val="22"/>
          <w:lang w:eastAsia="en-GB"/>
        </w:rPr>
      </w:pPr>
      <w:ins w:id="337" w:author="MCC" w:date="2022-03-22T19:21:00Z">
        <w:r w:rsidRPr="009A2AE3">
          <w:rPr>
            <w:rFonts w:eastAsia="Malgun Gothic"/>
          </w:rPr>
          <w:t>6.2A.3.4</w:t>
        </w:r>
        <w:r>
          <w:rPr>
            <w:rFonts w:asciiTheme="minorHAnsi" w:eastAsiaTheme="minorEastAsia" w:hAnsiTheme="minorHAnsi" w:cstheme="minorBidi"/>
            <w:sz w:val="22"/>
            <w:szCs w:val="22"/>
            <w:lang w:eastAsia="en-GB"/>
          </w:rPr>
          <w:tab/>
        </w:r>
        <w:r w:rsidRPr="009A2AE3">
          <w:rPr>
            <w:rFonts w:eastAsia="Malgun Gothic"/>
          </w:rPr>
          <w:t>A-MPR for CA_NS_203</w:t>
        </w:r>
        <w:r>
          <w:tab/>
        </w:r>
        <w:r>
          <w:fldChar w:fldCharType="begin"/>
        </w:r>
        <w:r>
          <w:instrText xml:space="preserve"> PAGEREF _Toc98869394 \h </w:instrText>
        </w:r>
      </w:ins>
      <w:r>
        <w:fldChar w:fldCharType="separate"/>
      </w:r>
      <w:ins w:id="338" w:author="MCC" w:date="2022-03-22T19:21:00Z">
        <w:r>
          <w:t>66</w:t>
        </w:r>
        <w:r>
          <w:fldChar w:fldCharType="end"/>
        </w:r>
      </w:ins>
    </w:p>
    <w:p w14:paraId="48B54FDE" w14:textId="361B91CB" w:rsidR="008B6582" w:rsidRDefault="008B6582">
      <w:pPr>
        <w:pStyle w:val="TOC5"/>
        <w:rPr>
          <w:ins w:id="339" w:author="MCC" w:date="2022-03-22T19:21:00Z"/>
          <w:rFonts w:asciiTheme="minorHAnsi" w:eastAsiaTheme="minorEastAsia" w:hAnsiTheme="minorHAnsi" w:cstheme="minorBidi"/>
          <w:sz w:val="22"/>
          <w:szCs w:val="22"/>
          <w:lang w:eastAsia="en-GB"/>
        </w:rPr>
      </w:pPr>
      <w:ins w:id="340" w:author="MCC" w:date="2022-03-22T19:21:00Z">
        <w:r w:rsidRPr="009A2AE3">
          <w:rPr>
            <w:rFonts w:eastAsia="Malgun Gothic"/>
          </w:rPr>
          <w:t>6.2A.3.4.1</w:t>
        </w:r>
        <w:r>
          <w:rPr>
            <w:rFonts w:asciiTheme="minorHAnsi" w:eastAsiaTheme="minorEastAsia" w:hAnsiTheme="minorHAnsi" w:cstheme="minorBidi"/>
            <w:sz w:val="22"/>
            <w:szCs w:val="22"/>
            <w:lang w:eastAsia="en-GB"/>
          </w:rPr>
          <w:tab/>
        </w:r>
        <w:r w:rsidRPr="009A2AE3">
          <w:rPr>
            <w:rFonts w:eastAsia="Malgun Gothic"/>
          </w:rPr>
          <w:t>A-MPR for CA_NS_203 for power class 1</w:t>
        </w:r>
        <w:r>
          <w:tab/>
        </w:r>
        <w:r>
          <w:fldChar w:fldCharType="begin"/>
        </w:r>
        <w:r>
          <w:instrText xml:space="preserve"> PAGEREF _Toc98869395 \h </w:instrText>
        </w:r>
      </w:ins>
      <w:r>
        <w:fldChar w:fldCharType="separate"/>
      </w:r>
      <w:ins w:id="341" w:author="MCC" w:date="2022-03-22T19:21:00Z">
        <w:r>
          <w:t>66</w:t>
        </w:r>
        <w:r>
          <w:fldChar w:fldCharType="end"/>
        </w:r>
      </w:ins>
    </w:p>
    <w:p w14:paraId="6EC5D72E" w14:textId="4CA4FCEA" w:rsidR="008B6582" w:rsidRDefault="008B6582">
      <w:pPr>
        <w:pStyle w:val="TOC5"/>
        <w:rPr>
          <w:ins w:id="342" w:author="MCC" w:date="2022-03-22T19:21:00Z"/>
          <w:rFonts w:asciiTheme="minorHAnsi" w:eastAsiaTheme="minorEastAsia" w:hAnsiTheme="minorHAnsi" w:cstheme="minorBidi"/>
          <w:sz w:val="22"/>
          <w:szCs w:val="22"/>
          <w:lang w:eastAsia="en-GB"/>
        </w:rPr>
      </w:pPr>
      <w:ins w:id="343" w:author="MCC" w:date="2022-03-22T19:21:00Z">
        <w:r w:rsidRPr="009A2AE3">
          <w:rPr>
            <w:rFonts w:eastAsia="Malgun Gothic"/>
          </w:rPr>
          <w:t>6.2A.3.4.2</w:t>
        </w:r>
        <w:r>
          <w:rPr>
            <w:rFonts w:asciiTheme="minorHAnsi" w:eastAsiaTheme="minorEastAsia" w:hAnsiTheme="minorHAnsi" w:cstheme="minorBidi"/>
            <w:sz w:val="22"/>
            <w:szCs w:val="22"/>
            <w:lang w:eastAsia="en-GB"/>
          </w:rPr>
          <w:tab/>
        </w:r>
        <w:r w:rsidRPr="009A2AE3">
          <w:rPr>
            <w:rFonts w:eastAsia="Malgun Gothic"/>
          </w:rPr>
          <w:t>A-MPR for CA_NS_203 for power class 2</w:t>
        </w:r>
        <w:r>
          <w:tab/>
        </w:r>
        <w:r>
          <w:fldChar w:fldCharType="begin"/>
        </w:r>
        <w:r>
          <w:instrText xml:space="preserve"> PAGEREF _Toc98869396 \h </w:instrText>
        </w:r>
      </w:ins>
      <w:r>
        <w:fldChar w:fldCharType="separate"/>
      </w:r>
      <w:ins w:id="344" w:author="MCC" w:date="2022-03-22T19:21:00Z">
        <w:r>
          <w:t>67</w:t>
        </w:r>
        <w:r>
          <w:fldChar w:fldCharType="end"/>
        </w:r>
      </w:ins>
    </w:p>
    <w:p w14:paraId="36DCF041" w14:textId="352B38B2" w:rsidR="008B6582" w:rsidRDefault="008B6582">
      <w:pPr>
        <w:pStyle w:val="TOC5"/>
        <w:rPr>
          <w:ins w:id="345" w:author="MCC" w:date="2022-03-22T19:21:00Z"/>
          <w:rFonts w:asciiTheme="minorHAnsi" w:eastAsiaTheme="minorEastAsia" w:hAnsiTheme="minorHAnsi" w:cstheme="minorBidi"/>
          <w:sz w:val="22"/>
          <w:szCs w:val="22"/>
          <w:lang w:eastAsia="en-GB"/>
        </w:rPr>
      </w:pPr>
      <w:ins w:id="346" w:author="MCC" w:date="2022-03-22T19:21:00Z">
        <w:r w:rsidRPr="009A2AE3">
          <w:rPr>
            <w:rFonts w:eastAsia="Malgun Gothic"/>
          </w:rPr>
          <w:t>6.2A.3.4.3</w:t>
        </w:r>
        <w:r>
          <w:rPr>
            <w:rFonts w:asciiTheme="minorHAnsi" w:eastAsiaTheme="minorEastAsia" w:hAnsiTheme="minorHAnsi" w:cstheme="minorBidi"/>
            <w:sz w:val="22"/>
            <w:szCs w:val="22"/>
            <w:lang w:eastAsia="en-GB"/>
          </w:rPr>
          <w:tab/>
        </w:r>
        <w:r w:rsidRPr="009A2AE3">
          <w:rPr>
            <w:rFonts w:eastAsia="Malgun Gothic"/>
          </w:rPr>
          <w:t>A-MPR for CA_NS_203 for power class 3</w:t>
        </w:r>
        <w:r>
          <w:tab/>
        </w:r>
        <w:r>
          <w:fldChar w:fldCharType="begin"/>
        </w:r>
        <w:r>
          <w:instrText xml:space="preserve"> PAGEREF _Toc98869397 \h </w:instrText>
        </w:r>
      </w:ins>
      <w:r>
        <w:fldChar w:fldCharType="separate"/>
      </w:r>
      <w:ins w:id="347" w:author="MCC" w:date="2022-03-22T19:21:00Z">
        <w:r>
          <w:t>67</w:t>
        </w:r>
        <w:r>
          <w:fldChar w:fldCharType="end"/>
        </w:r>
      </w:ins>
    </w:p>
    <w:p w14:paraId="54F9C0DC" w14:textId="5AF607B9" w:rsidR="008B6582" w:rsidRDefault="008B6582">
      <w:pPr>
        <w:pStyle w:val="TOC5"/>
        <w:rPr>
          <w:ins w:id="348" w:author="MCC" w:date="2022-03-22T19:21:00Z"/>
          <w:rFonts w:asciiTheme="minorHAnsi" w:eastAsiaTheme="minorEastAsia" w:hAnsiTheme="minorHAnsi" w:cstheme="minorBidi"/>
          <w:sz w:val="22"/>
          <w:szCs w:val="22"/>
          <w:lang w:eastAsia="en-GB"/>
        </w:rPr>
      </w:pPr>
      <w:ins w:id="349" w:author="MCC" w:date="2022-03-22T19:21:00Z">
        <w:r w:rsidRPr="009A2AE3">
          <w:rPr>
            <w:rFonts w:eastAsia="Malgun Gothic"/>
          </w:rPr>
          <w:t>6.2A.3.4.4</w:t>
        </w:r>
        <w:r>
          <w:rPr>
            <w:rFonts w:asciiTheme="minorHAnsi" w:eastAsiaTheme="minorEastAsia" w:hAnsiTheme="minorHAnsi" w:cstheme="minorBidi"/>
            <w:sz w:val="22"/>
            <w:szCs w:val="22"/>
            <w:lang w:eastAsia="en-GB"/>
          </w:rPr>
          <w:tab/>
        </w:r>
        <w:r w:rsidRPr="009A2AE3">
          <w:rPr>
            <w:rFonts w:eastAsia="Malgun Gothic"/>
          </w:rPr>
          <w:t>A-MPR for CA_NS_203 for power class 4</w:t>
        </w:r>
        <w:r>
          <w:tab/>
        </w:r>
        <w:r>
          <w:fldChar w:fldCharType="begin"/>
        </w:r>
        <w:r>
          <w:instrText xml:space="preserve"> PAGEREF _Toc98869398 \h </w:instrText>
        </w:r>
      </w:ins>
      <w:r>
        <w:fldChar w:fldCharType="separate"/>
      </w:r>
      <w:ins w:id="350" w:author="MCC" w:date="2022-03-22T19:21:00Z">
        <w:r>
          <w:t>67</w:t>
        </w:r>
        <w:r>
          <w:fldChar w:fldCharType="end"/>
        </w:r>
      </w:ins>
    </w:p>
    <w:p w14:paraId="0C688A32" w14:textId="2EEDB824" w:rsidR="008B6582" w:rsidRDefault="008B6582">
      <w:pPr>
        <w:pStyle w:val="TOC3"/>
        <w:rPr>
          <w:ins w:id="351" w:author="MCC" w:date="2022-03-22T19:21:00Z"/>
          <w:rFonts w:asciiTheme="minorHAnsi" w:eastAsiaTheme="minorEastAsia" w:hAnsiTheme="minorHAnsi" w:cstheme="minorBidi"/>
          <w:sz w:val="22"/>
          <w:szCs w:val="22"/>
          <w:lang w:eastAsia="en-GB"/>
        </w:rPr>
      </w:pPr>
      <w:ins w:id="352" w:author="MCC" w:date="2022-03-22T19:21: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_Toc98869399 \h </w:instrText>
        </w:r>
      </w:ins>
      <w:r>
        <w:fldChar w:fldCharType="separate"/>
      </w:r>
      <w:ins w:id="353" w:author="MCC" w:date="2022-03-22T19:21:00Z">
        <w:r>
          <w:t>67</w:t>
        </w:r>
        <w:r>
          <w:fldChar w:fldCharType="end"/>
        </w:r>
      </w:ins>
    </w:p>
    <w:p w14:paraId="218A6493" w14:textId="75F584A1" w:rsidR="008B6582" w:rsidRDefault="008B6582">
      <w:pPr>
        <w:pStyle w:val="TOC2"/>
        <w:rPr>
          <w:ins w:id="354" w:author="MCC" w:date="2022-03-22T19:21:00Z"/>
          <w:rFonts w:asciiTheme="minorHAnsi" w:eastAsiaTheme="minorEastAsia" w:hAnsiTheme="minorHAnsi" w:cstheme="minorBidi"/>
          <w:sz w:val="22"/>
          <w:szCs w:val="22"/>
          <w:lang w:eastAsia="en-GB"/>
        </w:rPr>
      </w:pPr>
      <w:ins w:id="355" w:author="MCC" w:date="2022-03-22T19:21: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_Toc98869400 \h </w:instrText>
        </w:r>
      </w:ins>
      <w:r>
        <w:fldChar w:fldCharType="separate"/>
      </w:r>
      <w:ins w:id="356" w:author="MCC" w:date="2022-03-22T19:21:00Z">
        <w:r>
          <w:t>68</w:t>
        </w:r>
        <w:r>
          <w:fldChar w:fldCharType="end"/>
        </w:r>
      </w:ins>
    </w:p>
    <w:p w14:paraId="55412F05" w14:textId="7E2D367D" w:rsidR="008B6582" w:rsidRDefault="008B6582">
      <w:pPr>
        <w:pStyle w:val="TOC3"/>
        <w:rPr>
          <w:ins w:id="357" w:author="MCC" w:date="2022-03-22T19:21:00Z"/>
          <w:rFonts w:asciiTheme="minorHAnsi" w:eastAsiaTheme="minorEastAsia" w:hAnsiTheme="minorHAnsi" w:cstheme="minorBidi"/>
          <w:sz w:val="22"/>
          <w:szCs w:val="22"/>
          <w:lang w:eastAsia="en-GB"/>
        </w:rPr>
      </w:pPr>
      <w:ins w:id="358" w:author="MCC" w:date="2022-03-22T19:21: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_Toc98869401 \h </w:instrText>
        </w:r>
      </w:ins>
      <w:r>
        <w:fldChar w:fldCharType="separate"/>
      </w:r>
      <w:ins w:id="359" w:author="MCC" w:date="2022-03-22T19:21:00Z">
        <w:r>
          <w:t>68</w:t>
        </w:r>
        <w:r>
          <w:fldChar w:fldCharType="end"/>
        </w:r>
      </w:ins>
    </w:p>
    <w:p w14:paraId="40B5C7EE" w14:textId="756B812A" w:rsidR="008B6582" w:rsidRDefault="008B6582">
      <w:pPr>
        <w:pStyle w:val="TOC4"/>
        <w:rPr>
          <w:ins w:id="360" w:author="MCC" w:date="2022-03-22T19:21:00Z"/>
          <w:rFonts w:asciiTheme="minorHAnsi" w:eastAsiaTheme="minorEastAsia" w:hAnsiTheme="minorHAnsi" w:cstheme="minorBidi"/>
          <w:sz w:val="22"/>
          <w:szCs w:val="22"/>
          <w:lang w:eastAsia="en-GB"/>
        </w:rPr>
      </w:pPr>
      <w:ins w:id="361" w:author="MCC" w:date="2022-03-22T19:21: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_Toc98869402 \h </w:instrText>
        </w:r>
      </w:ins>
      <w:r>
        <w:fldChar w:fldCharType="separate"/>
      </w:r>
      <w:ins w:id="362" w:author="MCC" w:date="2022-03-22T19:21:00Z">
        <w:r>
          <w:t>68</w:t>
        </w:r>
        <w:r>
          <w:fldChar w:fldCharType="end"/>
        </w:r>
      </w:ins>
    </w:p>
    <w:p w14:paraId="18C3CBA2" w14:textId="73694622" w:rsidR="008B6582" w:rsidRDefault="008B6582">
      <w:pPr>
        <w:pStyle w:val="TOC4"/>
        <w:rPr>
          <w:ins w:id="363" w:author="MCC" w:date="2022-03-22T19:21:00Z"/>
          <w:rFonts w:asciiTheme="minorHAnsi" w:eastAsiaTheme="minorEastAsia" w:hAnsiTheme="minorHAnsi" w:cstheme="minorBidi"/>
          <w:sz w:val="22"/>
          <w:szCs w:val="22"/>
          <w:lang w:eastAsia="en-GB"/>
        </w:rPr>
      </w:pPr>
      <w:ins w:id="364" w:author="MCC" w:date="2022-03-22T19:21: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_Toc98869403 \h </w:instrText>
        </w:r>
      </w:ins>
      <w:r>
        <w:fldChar w:fldCharType="separate"/>
      </w:r>
      <w:ins w:id="365" w:author="MCC" w:date="2022-03-22T19:21:00Z">
        <w:r>
          <w:t>68</w:t>
        </w:r>
        <w:r>
          <w:fldChar w:fldCharType="end"/>
        </w:r>
      </w:ins>
    </w:p>
    <w:p w14:paraId="2A67B4FC" w14:textId="62B46CF2" w:rsidR="008B6582" w:rsidRDefault="008B6582">
      <w:pPr>
        <w:pStyle w:val="TOC4"/>
        <w:rPr>
          <w:ins w:id="366" w:author="MCC" w:date="2022-03-22T19:21:00Z"/>
          <w:rFonts w:asciiTheme="minorHAnsi" w:eastAsiaTheme="minorEastAsia" w:hAnsiTheme="minorHAnsi" w:cstheme="minorBidi"/>
          <w:sz w:val="22"/>
          <w:szCs w:val="22"/>
          <w:lang w:eastAsia="en-GB"/>
        </w:rPr>
      </w:pPr>
      <w:ins w:id="367" w:author="MCC" w:date="2022-03-22T19:21: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_Toc98869404 \h </w:instrText>
        </w:r>
      </w:ins>
      <w:r>
        <w:fldChar w:fldCharType="separate"/>
      </w:r>
      <w:ins w:id="368" w:author="MCC" w:date="2022-03-22T19:21:00Z">
        <w:r>
          <w:t>69</w:t>
        </w:r>
        <w:r>
          <w:fldChar w:fldCharType="end"/>
        </w:r>
      </w:ins>
    </w:p>
    <w:p w14:paraId="6796E4B0" w14:textId="3E2A94FB" w:rsidR="008B6582" w:rsidRDefault="008B6582">
      <w:pPr>
        <w:pStyle w:val="TOC4"/>
        <w:rPr>
          <w:ins w:id="369" w:author="MCC" w:date="2022-03-22T19:21:00Z"/>
          <w:rFonts w:asciiTheme="minorHAnsi" w:eastAsiaTheme="minorEastAsia" w:hAnsiTheme="minorHAnsi" w:cstheme="minorBidi"/>
          <w:sz w:val="22"/>
          <w:szCs w:val="22"/>
          <w:lang w:eastAsia="en-GB"/>
        </w:rPr>
      </w:pPr>
      <w:ins w:id="370" w:author="MCC" w:date="2022-03-22T19:21:00Z">
        <w:r>
          <w:lastRenderedPageBreak/>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_Toc98869405 \h </w:instrText>
        </w:r>
      </w:ins>
      <w:r>
        <w:fldChar w:fldCharType="separate"/>
      </w:r>
      <w:ins w:id="371" w:author="MCC" w:date="2022-03-22T19:21:00Z">
        <w:r>
          <w:t>70</w:t>
        </w:r>
        <w:r>
          <w:fldChar w:fldCharType="end"/>
        </w:r>
      </w:ins>
    </w:p>
    <w:p w14:paraId="22D0162C" w14:textId="1B860259" w:rsidR="008B6582" w:rsidRDefault="008B6582">
      <w:pPr>
        <w:pStyle w:val="TOC4"/>
        <w:rPr>
          <w:ins w:id="372" w:author="MCC" w:date="2022-03-22T19:21:00Z"/>
          <w:rFonts w:asciiTheme="minorHAnsi" w:eastAsiaTheme="minorEastAsia" w:hAnsiTheme="minorHAnsi" w:cstheme="minorBidi"/>
          <w:sz w:val="22"/>
          <w:szCs w:val="22"/>
          <w:lang w:eastAsia="en-GB"/>
        </w:rPr>
      </w:pPr>
      <w:ins w:id="373" w:author="MCC" w:date="2022-03-22T19:21: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_Toc98869406 \h </w:instrText>
        </w:r>
      </w:ins>
      <w:r>
        <w:fldChar w:fldCharType="separate"/>
      </w:r>
      <w:ins w:id="374" w:author="MCC" w:date="2022-03-22T19:21:00Z">
        <w:r>
          <w:t>71</w:t>
        </w:r>
        <w:r>
          <w:fldChar w:fldCharType="end"/>
        </w:r>
      </w:ins>
    </w:p>
    <w:p w14:paraId="23EF4E7B" w14:textId="0BEBFBB1" w:rsidR="008B6582" w:rsidRDefault="008B6582">
      <w:pPr>
        <w:pStyle w:val="TOC3"/>
        <w:rPr>
          <w:ins w:id="375" w:author="MCC" w:date="2022-03-22T19:21:00Z"/>
          <w:rFonts w:asciiTheme="minorHAnsi" w:eastAsiaTheme="minorEastAsia" w:hAnsiTheme="minorHAnsi" w:cstheme="minorBidi"/>
          <w:sz w:val="22"/>
          <w:szCs w:val="22"/>
          <w:lang w:eastAsia="en-GB"/>
        </w:rPr>
      </w:pPr>
      <w:ins w:id="376" w:author="MCC" w:date="2022-03-22T19:21: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_Toc98869407 \h </w:instrText>
        </w:r>
      </w:ins>
      <w:r>
        <w:fldChar w:fldCharType="separate"/>
      </w:r>
      <w:ins w:id="377" w:author="MCC" w:date="2022-03-22T19:21:00Z">
        <w:r>
          <w:t>72</w:t>
        </w:r>
        <w:r>
          <w:fldChar w:fldCharType="end"/>
        </w:r>
      </w:ins>
    </w:p>
    <w:p w14:paraId="2EA29CE0" w14:textId="1CACDDFD" w:rsidR="008B6582" w:rsidRDefault="008B6582">
      <w:pPr>
        <w:pStyle w:val="TOC4"/>
        <w:rPr>
          <w:ins w:id="378" w:author="MCC" w:date="2022-03-22T19:21:00Z"/>
          <w:rFonts w:asciiTheme="minorHAnsi" w:eastAsiaTheme="minorEastAsia" w:hAnsiTheme="minorHAnsi" w:cstheme="minorBidi"/>
          <w:sz w:val="22"/>
          <w:szCs w:val="22"/>
          <w:lang w:eastAsia="en-GB"/>
        </w:rPr>
      </w:pPr>
      <w:ins w:id="379" w:author="MCC" w:date="2022-03-22T19:21: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_Toc98869408 \h </w:instrText>
        </w:r>
      </w:ins>
      <w:r>
        <w:fldChar w:fldCharType="separate"/>
      </w:r>
      <w:ins w:id="380" w:author="MCC" w:date="2022-03-22T19:21:00Z">
        <w:r>
          <w:t>72</w:t>
        </w:r>
        <w:r>
          <w:fldChar w:fldCharType="end"/>
        </w:r>
      </w:ins>
    </w:p>
    <w:p w14:paraId="2F690F33" w14:textId="3B571B5F" w:rsidR="008B6582" w:rsidRDefault="008B6582">
      <w:pPr>
        <w:pStyle w:val="TOC4"/>
        <w:rPr>
          <w:ins w:id="381" w:author="MCC" w:date="2022-03-22T19:21:00Z"/>
          <w:rFonts w:asciiTheme="minorHAnsi" w:eastAsiaTheme="minorEastAsia" w:hAnsiTheme="minorHAnsi" w:cstheme="minorBidi"/>
          <w:sz w:val="22"/>
          <w:szCs w:val="22"/>
          <w:lang w:eastAsia="en-GB"/>
        </w:rPr>
      </w:pPr>
      <w:ins w:id="382" w:author="MCC" w:date="2022-03-22T19:21: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_Toc98869409 \h </w:instrText>
        </w:r>
      </w:ins>
      <w:r>
        <w:fldChar w:fldCharType="separate"/>
      </w:r>
      <w:ins w:id="383" w:author="MCC" w:date="2022-03-22T19:21:00Z">
        <w:r>
          <w:t>72</w:t>
        </w:r>
        <w:r>
          <w:fldChar w:fldCharType="end"/>
        </w:r>
      </w:ins>
    </w:p>
    <w:p w14:paraId="6C78D87D" w14:textId="034CD854" w:rsidR="008B6582" w:rsidRDefault="008B6582">
      <w:pPr>
        <w:pStyle w:val="TOC4"/>
        <w:rPr>
          <w:ins w:id="384" w:author="MCC" w:date="2022-03-22T19:21:00Z"/>
          <w:rFonts w:asciiTheme="minorHAnsi" w:eastAsiaTheme="minorEastAsia" w:hAnsiTheme="minorHAnsi" w:cstheme="minorBidi"/>
          <w:sz w:val="22"/>
          <w:szCs w:val="22"/>
          <w:lang w:eastAsia="en-GB"/>
        </w:rPr>
      </w:pPr>
      <w:ins w:id="385" w:author="MCC" w:date="2022-03-22T19:21: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_Toc98869410 \h </w:instrText>
        </w:r>
      </w:ins>
      <w:r>
        <w:fldChar w:fldCharType="separate"/>
      </w:r>
      <w:ins w:id="386" w:author="MCC" w:date="2022-03-22T19:21:00Z">
        <w:r>
          <w:t>72</w:t>
        </w:r>
        <w:r>
          <w:fldChar w:fldCharType="end"/>
        </w:r>
      </w:ins>
    </w:p>
    <w:p w14:paraId="73161FC1" w14:textId="4165722A" w:rsidR="008B6582" w:rsidRDefault="008B6582">
      <w:pPr>
        <w:pStyle w:val="TOC4"/>
        <w:rPr>
          <w:ins w:id="387" w:author="MCC" w:date="2022-03-22T19:21:00Z"/>
          <w:rFonts w:asciiTheme="minorHAnsi" w:eastAsiaTheme="minorEastAsia" w:hAnsiTheme="minorHAnsi" w:cstheme="minorBidi"/>
          <w:sz w:val="22"/>
          <w:szCs w:val="22"/>
          <w:lang w:eastAsia="en-GB"/>
        </w:rPr>
      </w:pPr>
      <w:ins w:id="388" w:author="MCC" w:date="2022-03-22T19:21: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_Toc98869411 \h </w:instrText>
        </w:r>
      </w:ins>
      <w:r>
        <w:fldChar w:fldCharType="separate"/>
      </w:r>
      <w:ins w:id="389" w:author="MCC" w:date="2022-03-22T19:21:00Z">
        <w:r>
          <w:t>73</w:t>
        </w:r>
        <w:r>
          <w:fldChar w:fldCharType="end"/>
        </w:r>
      </w:ins>
    </w:p>
    <w:p w14:paraId="32CD2221" w14:textId="6E7AD211" w:rsidR="008B6582" w:rsidRDefault="008B6582">
      <w:pPr>
        <w:pStyle w:val="TOC3"/>
        <w:rPr>
          <w:ins w:id="390" w:author="MCC" w:date="2022-03-22T19:21:00Z"/>
          <w:rFonts w:asciiTheme="minorHAnsi" w:eastAsiaTheme="minorEastAsia" w:hAnsiTheme="minorHAnsi" w:cstheme="minorBidi"/>
          <w:sz w:val="22"/>
          <w:szCs w:val="22"/>
          <w:lang w:eastAsia="en-GB"/>
        </w:rPr>
      </w:pPr>
      <w:ins w:id="391" w:author="MCC" w:date="2022-03-22T19:21: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_Toc98869412 \h </w:instrText>
        </w:r>
      </w:ins>
      <w:r>
        <w:fldChar w:fldCharType="separate"/>
      </w:r>
      <w:ins w:id="392" w:author="MCC" w:date="2022-03-22T19:21:00Z">
        <w:r>
          <w:t>73</w:t>
        </w:r>
        <w:r>
          <w:fldChar w:fldCharType="end"/>
        </w:r>
      </w:ins>
    </w:p>
    <w:p w14:paraId="02A31EF0" w14:textId="4E77924D" w:rsidR="008B6582" w:rsidRDefault="008B6582">
      <w:pPr>
        <w:pStyle w:val="TOC4"/>
        <w:rPr>
          <w:ins w:id="393" w:author="MCC" w:date="2022-03-22T19:21:00Z"/>
          <w:rFonts w:asciiTheme="minorHAnsi" w:eastAsiaTheme="minorEastAsia" w:hAnsiTheme="minorHAnsi" w:cstheme="minorBidi"/>
          <w:sz w:val="22"/>
          <w:szCs w:val="22"/>
          <w:lang w:eastAsia="en-GB"/>
        </w:rPr>
      </w:pPr>
      <w:ins w:id="394" w:author="MCC" w:date="2022-03-22T19:21: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_Toc98869413 \h </w:instrText>
        </w:r>
      </w:ins>
      <w:r>
        <w:fldChar w:fldCharType="separate"/>
      </w:r>
      <w:ins w:id="395" w:author="MCC" w:date="2022-03-22T19:21:00Z">
        <w:r>
          <w:t>73</w:t>
        </w:r>
        <w:r>
          <w:fldChar w:fldCharType="end"/>
        </w:r>
      </w:ins>
    </w:p>
    <w:p w14:paraId="46E69396" w14:textId="767876F9" w:rsidR="008B6582" w:rsidRDefault="008B6582">
      <w:pPr>
        <w:pStyle w:val="TOC4"/>
        <w:rPr>
          <w:ins w:id="396" w:author="MCC" w:date="2022-03-22T19:21:00Z"/>
          <w:rFonts w:asciiTheme="minorHAnsi" w:eastAsiaTheme="minorEastAsia" w:hAnsiTheme="minorHAnsi" w:cstheme="minorBidi"/>
          <w:sz w:val="22"/>
          <w:szCs w:val="22"/>
          <w:lang w:eastAsia="en-GB"/>
        </w:rPr>
      </w:pPr>
      <w:ins w:id="397" w:author="MCC" w:date="2022-03-22T19:21: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_Toc98869414 \h </w:instrText>
        </w:r>
      </w:ins>
      <w:r>
        <w:fldChar w:fldCharType="separate"/>
      </w:r>
      <w:ins w:id="398" w:author="MCC" w:date="2022-03-22T19:21:00Z">
        <w:r>
          <w:t>73</w:t>
        </w:r>
        <w:r>
          <w:fldChar w:fldCharType="end"/>
        </w:r>
      </w:ins>
    </w:p>
    <w:p w14:paraId="16B8B664" w14:textId="7D9FF05E" w:rsidR="008B6582" w:rsidRDefault="008B6582">
      <w:pPr>
        <w:pStyle w:val="TOC4"/>
        <w:rPr>
          <w:ins w:id="399" w:author="MCC" w:date="2022-03-22T19:21:00Z"/>
          <w:rFonts w:asciiTheme="minorHAnsi" w:eastAsiaTheme="minorEastAsia" w:hAnsiTheme="minorHAnsi" w:cstheme="minorBidi"/>
          <w:sz w:val="22"/>
          <w:szCs w:val="22"/>
          <w:lang w:eastAsia="en-GB"/>
        </w:rPr>
      </w:pPr>
      <w:ins w:id="400" w:author="MCC" w:date="2022-03-22T19:21: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_Toc98869415 \h </w:instrText>
        </w:r>
      </w:ins>
      <w:r>
        <w:fldChar w:fldCharType="separate"/>
      </w:r>
      <w:ins w:id="401" w:author="MCC" w:date="2022-03-22T19:21:00Z">
        <w:r>
          <w:t>73</w:t>
        </w:r>
        <w:r>
          <w:fldChar w:fldCharType="end"/>
        </w:r>
      </w:ins>
    </w:p>
    <w:p w14:paraId="4739DD17" w14:textId="2E7D65ED" w:rsidR="008B6582" w:rsidRDefault="008B6582">
      <w:pPr>
        <w:pStyle w:val="TOC4"/>
        <w:rPr>
          <w:ins w:id="402" w:author="MCC" w:date="2022-03-22T19:21:00Z"/>
          <w:rFonts w:asciiTheme="minorHAnsi" w:eastAsiaTheme="minorEastAsia" w:hAnsiTheme="minorHAnsi" w:cstheme="minorBidi"/>
          <w:sz w:val="22"/>
          <w:szCs w:val="22"/>
          <w:lang w:eastAsia="en-GB"/>
        </w:rPr>
      </w:pPr>
      <w:ins w:id="403" w:author="MCC" w:date="2022-03-22T19:21: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_Toc98869416 \h </w:instrText>
        </w:r>
      </w:ins>
      <w:r>
        <w:fldChar w:fldCharType="separate"/>
      </w:r>
      <w:ins w:id="404" w:author="MCC" w:date="2022-03-22T19:21:00Z">
        <w:r>
          <w:t>73</w:t>
        </w:r>
        <w:r>
          <w:fldChar w:fldCharType="end"/>
        </w:r>
      </w:ins>
    </w:p>
    <w:p w14:paraId="11E38F21" w14:textId="6819BE4B" w:rsidR="008B6582" w:rsidRDefault="008B6582">
      <w:pPr>
        <w:pStyle w:val="TOC3"/>
        <w:rPr>
          <w:ins w:id="405" w:author="MCC" w:date="2022-03-22T19:21:00Z"/>
          <w:rFonts w:asciiTheme="minorHAnsi" w:eastAsiaTheme="minorEastAsia" w:hAnsiTheme="minorHAnsi" w:cstheme="minorBidi"/>
          <w:sz w:val="22"/>
          <w:szCs w:val="22"/>
          <w:lang w:eastAsia="en-GB"/>
        </w:rPr>
      </w:pPr>
      <w:ins w:id="406" w:author="MCC" w:date="2022-03-22T19:21: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_Toc98869417 \h </w:instrText>
        </w:r>
      </w:ins>
      <w:r>
        <w:fldChar w:fldCharType="separate"/>
      </w:r>
      <w:ins w:id="407" w:author="MCC" w:date="2022-03-22T19:21:00Z">
        <w:r>
          <w:t>73</w:t>
        </w:r>
        <w:r>
          <w:fldChar w:fldCharType="end"/>
        </w:r>
      </w:ins>
    </w:p>
    <w:p w14:paraId="61F69B4F" w14:textId="30F5AF09" w:rsidR="008B6582" w:rsidRDefault="008B6582">
      <w:pPr>
        <w:pStyle w:val="TOC2"/>
        <w:rPr>
          <w:ins w:id="408" w:author="MCC" w:date="2022-03-22T19:21:00Z"/>
          <w:rFonts w:asciiTheme="minorHAnsi" w:eastAsiaTheme="minorEastAsia" w:hAnsiTheme="minorHAnsi" w:cstheme="minorBidi"/>
          <w:sz w:val="22"/>
          <w:szCs w:val="22"/>
          <w:lang w:eastAsia="en-GB"/>
        </w:rPr>
      </w:pPr>
      <w:ins w:id="409" w:author="MCC" w:date="2022-03-22T19:21: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_Toc98869418 \h </w:instrText>
        </w:r>
      </w:ins>
      <w:r>
        <w:fldChar w:fldCharType="separate"/>
      </w:r>
      <w:ins w:id="410" w:author="MCC" w:date="2022-03-22T19:21:00Z">
        <w:r>
          <w:t>74</w:t>
        </w:r>
        <w:r>
          <w:fldChar w:fldCharType="end"/>
        </w:r>
      </w:ins>
    </w:p>
    <w:p w14:paraId="4CB119FD" w14:textId="7216952E" w:rsidR="008B6582" w:rsidRDefault="008B6582">
      <w:pPr>
        <w:pStyle w:val="TOC3"/>
        <w:rPr>
          <w:ins w:id="411" w:author="MCC" w:date="2022-03-22T19:21:00Z"/>
          <w:rFonts w:asciiTheme="minorHAnsi" w:eastAsiaTheme="minorEastAsia" w:hAnsiTheme="minorHAnsi" w:cstheme="minorBidi"/>
          <w:sz w:val="22"/>
          <w:szCs w:val="22"/>
          <w:lang w:eastAsia="en-GB"/>
        </w:rPr>
      </w:pPr>
      <w:ins w:id="412" w:author="MCC" w:date="2022-03-22T19:21: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_Toc98869419 \h </w:instrText>
        </w:r>
      </w:ins>
      <w:r>
        <w:fldChar w:fldCharType="separate"/>
      </w:r>
      <w:ins w:id="413" w:author="MCC" w:date="2022-03-22T19:21:00Z">
        <w:r>
          <w:t>74</w:t>
        </w:r>
        <w:r>
          <w:fldChar w:fldCharType="end"/>
        </w:r>
      </w:ins>
    </w:p>
    <w:p w14:paraId="413ED527" w14:textId="517B63D6" w:rsidR="008B6582" w:rsidRDefault="008B6582">
      <w:pPr>
        <w:pStyle w:val="TOC4"/>
        <w:rPr>
          <w:ins w:id="414" w:author="MCC" w:date="2022-03-22T19:21:00Z"/>
          <w:rFonts w:asciiTheme="minorHAnsi" w:eastAsiaTheme="minorEastAsia" w:hAnsiTheme="minorHAnsi" w:cstheme="minorBidi"/>
          <w:sz w:val="22"/>
          <w:szCs w:val="22"/>
          <w:lang w:eastAsia="en-GB"/>
        </w:rPr>
      </w:pPr>
      <w:ins w:id="415" w:author="MCC" w:date="2022-03-22T19:21: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_Toc98869420 \h </w:instrText>
        </w:r>
      </w:ins>
      <w:r>
        <w:fldChar w:fldCharType="separate"/>
      </w:r>
      <w:ins w:id="416" w:author="MCC" w:date="2022-03-22T19:21:00Z">
        <w:r>
          <w:t>74</w:t>
        </w:r>
        <w:r>
          <w:fldChar w:fldCharType="end"/>
        </w:r>
      </w:ins>
    </w:p>
    <w:p w14:paraId="228415A2" w14:textId="4296C1B3" w:rsidR="008B6582" w:rsidRDefault="008B6582">
      <w:pPr>
        <w:pStyle w:val="TOC4"/>
        <w:rPr>
          <w:ins w:id="417" w:author="MCC" w:date="2022-03-22T19:21:00Z"/>
          <w:rFonts w:asciiTheme="minorHAnsi" w:eastAsiaTheme="minorEastAsia" w:hAnsiTheme="minorHAnsi" w:cstheme="minorBidi"/>
          <w:sz w:val="22"/>
          <w:szCs w:val="22"/>
          <w:lang w:eastAsia="en-GB"/>
        </w:rPr>
      </w:pPr>
      <w:ins w:id="418" w:author="MCC" w:date="2022-03-22T19:21: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_Toc98869421 \h </w:instrText>
        </w:r>
      </w:ins>
      <w:r>
        <w:fldChar w:fldCharType="separate"/>
      </w:r>
      <w:ins w:id="419" w:author="MCC" w:date="2022-03-22T19:21:00Z">
        <w:r>
          <w:t>74</w:t>
        </w:r>
        <w:r>
          <w:fldChar w:fldCharType="end"/>
        </w:r>
      </w:ins>
    </w:p>
    <w:p w14:paraId="403EA0DF" w14:textId="0E31E55C" w:rsidR="008B6582" w:rsidRDefault="008B6582">
      <w:pPr>
        <w:pStyle w:val="TOC4"/>
        <w:rPr>
          <w:ins w:id="420" w:author="MCC" w:date="2022-03-22T19:21:00Z"/>
          <w:rFonts w:asciiTheme="minorHAnsi" w:eastAsiaTheme="minorEastAsia" w:hAnsiTheme="minorHAnsi" w:cstheme="minorBidi"/>
          <w:sz w:val="22"/>
          <w:szCs w:val="22"/>
          <w:lang w:eastAsia="en-GB"/>
        </w:rPr>
      </w:pPr>
      <w:ins w:id="421" w:author="MCC" w:date="2022-03-22T19:21: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_Toc98869422 \h </w:instrText>
        </w:r>
      </w:ins>
      <w:r>
        <w:fldChar w:fldCharType="separate"/>
      </w:r>
      <w:ins w:id="422" w:author="MCC" w:date="2022-03-22T19:21:00Z">
        <w:r>
          <w:t>74</w:t>
        </w:r>
        <w:r>
          <w:fldChar w:fldCharType="end"/>
        </w:r>
      </w:ins>
    </w:p>
    <w:p w14:paraId="3DAE6D9E" w14:textId="4302BF44" w:rsidR="008B6582" w:rsidRDefault="008B6582">
      <w:pPr>
        <w:pStyle w:val="TOC3"/>
        <w:rPr>
          <w:ins w:id="423" w:author="MCC" w:date="2022-03-22T19:21:00Z"/>
          <w:rFonts w:asciiTheme="minorHAnsi" w:eastAsiaTheme="minorEastAsia" w:hAnsiTheme="minorHAnsi" w:cstheme="minorBidi"/>
          <w:sz w:val="22"/>
          <w:szCs w:val="22"/>
          <w:lang w:eastAsia="en-GB"/>
        </w:rPr>
      </w:pPr>
      <w:ins w:id="424" w:author="MCC" w:date="2022-03-22T19:21: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_Toc98869423 \h </w:instrText>
        </w:r>
      </w:ins>
      <w:r>
        <w:fldChar w:fldCharType="separate"/>
      </w:r>
      <w:ins w:id="425" w:author="MCC" w:date="2022-03-22T19:21:00Z">
        <w:r>
          <w:t>74</w:t>
        </w:r>
        <w:r>
          <w:fldChar w:fldCharType="end"/>
        </w:r>
      </w:ins>
    </w:p>
    <w:p w14:paraId="67B021BC" w14:textId="7428E706" w:rsidR="008B6582" w:rsidRDefault="008B6582">
      <w:pPr>
        <w:pStyle w:val="TOC3"/>
        <w:rPr>
          <w:ins w:id="426" w:author="MCC" w:date="2022-03-22T19:21:00Z"/>
          <w:rFonts w:asciiTheme="minorHAnsi" w:eastAsiaTheme="minorEastAsia" w:hAnsiTheme="minorHAnsi" w:cstheme="minorBidi"/>
          <w:sz w:val="22"/>
          <w:szCs w:val="22"/>
          <w:lang w:eastAsia="en-GB"/>
        </w:rPr>
      </w:pPr>
      <w:ins w:id="427" w:author="MCC" w:date="2022-03-22T19:21: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_Toc98869424 \h </w:instrText>
        </w:r>
      </w:ins>
      <w:r>
        <w:fldChar w:fldCharType="separate"/>
      </w:r>
      <w:ins w:id="428" w:author="MCC" w:date="2022-03-22T19:21:00Z">
        <w:r>
          <w:t>75</w:t>
        </w:r>
        <w:r>
          <w:fldChar w:fldCharType="end"/>
        </w:r>
      </w:ins>
    </w:p>
    <w:p w14:paraId="6B0B133E" w14:textId="63684524" w:rsidR="008B6582" w:rsidRDefault="008B6582">
      <w:pPr>
        <w:pStyle w:val="TOC4"/>
        <w:rPr>
          <w:ins w:id="429" w:author="MCC" w:date="2022-03-22T19:21:00Z"/>
          <w:rFonts w:asciiTheme="minorHAnsi" w:eastAsiaTheme="minorEastAsia" w:hAnsiTheme="minorHAnsi" w:cstheme="minorBidi"/>
          <w:sz w:val="22"/>
          <w:szCs w:val="22"/>
          <w:lang w:eastAsia="en-GB"/>
        </w:rPr>
      </w:pPr>
      <w:ins w:id="430" w:author="MCC" w:date="2022-03-22T19:21:00Z">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_Toc98869425 \h </w:instrText>
        </w:r>
      </w:ins>
      <w:r>
        <w:fldChar w:fldCharType="separate"/>
      </w:r>
      <w:ins w:id="431" w:author="MCC" w:date="2022-03-22T19:21:00Z">
        <w:r>
          <w:t>75</w:t>
        </w:r>
        <w:r>
          <w:fldChar w:fldCharType="end"/>
        </w:r>
      </w:ins>
    </w:p>
    <w:p w14:paraId="22EE2B95" w14:textId="04A64B4F" w:rsidR="008B6582" w:rsidRDefault="008B6582">
      <w:pPr>
        <w:pStyle w:val="TOC4"/>
        <w:rPr>
          <w:ins w:id="432" w:author="MCC" w:date="2022-03-22T19:21:00Z"/>
          <w:rFonts w:asciiTheme="minorHAnsi" w:eastAsiaTheme="minorEastAsia" w:hAnsiTheme="minorHAnsi" w:cstheme="minorBidi"/>
          <w:sz w:val="22"/>
          <w:szCs w:val="22"/>
          <w:lang w:eastAsia="en-GB"/>
        </w:rPr>
      </w:pPr>
      <w:ins w:id="433" w:author="MCC" w:date="2022-03-22T19:21: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_Toc98869426 \h </w:instrText>
        </w:r>
      </w:ins>
      <w:r>
        <w:fldChar w:fldCharType="separate"/>
      </w:r>
      <w:ins w:id="434" w:author="MCC" w:date="2022-03-22T19:21:00Z">
        <w:r>
          <w:t>75</w:t>
        </w:r>
        <w:r>
          <w:fldChar w:fldCharType="end"/>
        </w:r>
      </w:ins>
    </w:p>
    <w:p w14:paraId="260AC8EC" w14:textId="5C3FC4C3" w:rsidR="008B6582" w:rsidRDefault="008B6582">
      <w:pPr>
        <w:pStyle w:val="TOC4"/>
        <w:rPr>
          <w:ins w:id="435" w:author="MCC" w:date="2022-03-22T19:21:00Z"/>
          <w:rFonts w:asciiTheme="minorHAnsi" w:eastAsiaTheme="minorEastAsia" w:hAnsiTheme="minorHAnsi" w:cstheme="minorBidi"/>
          <w:sz w:val="22"/>
          <w:szCs w:val="22"/>
          <w:lang w:eastAsia="en-GB"/>
        </w:rPr>
      </w:pPr>
      <w:ins w:id="436" w:author="MCC" w:date="2022-03-22T19:21: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_Toc98869427 \h </w:instrText>
        </w:r>
      </w:ins>
      <w:r>
        <w:fldChar w:fldCharType="separate"/>
      </w:r>
      <w:ins w:id="437" w:author="MCC" w:date="2022-03-22T19:21:00Z">
        <w:r>
          <w:t>75</w:t>
        </w:r>
        <w:r>
          <w:fldChar w:fldCharType="end"/>
        </w:r>
      </w:ins>
    </w:p>
    <w:p w14:paraId="06CADEC1" w14:textId="31824298" w:rsidR="008B6582" w:rsidRDefault="008B6582">
      <w:pPr>
        <w:pStyle w:val="TOC4"/>
        <w:rPr>
          <w:ins w:id="438" w:author="MCC" w:date="2022-03-22T19:21:00Z"/>
          <w:rFonts w:asciiTheme="minorHAnsi" w:eastAsiaTheme="minorEastAsia" w:hAnsiTheme="minorHAnsi" w:cstheme="minorBidi"/>
          <w:sz w:val="22"/>
          <w:szCs w:val="22"/>
          <w:lang w:eastAsia="en-GB"/>
        </w:rPr>
      </w:pPr>
      <w:ins w:id="439" w:author="MCC" w:date="2022-03-22T19:21: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_Toc98869428 \h </w:instrText>
        </w:r>
      </w:ins>
      <w:r>
        <w:fldChar w:fldCharType="separate"/>
      </w:r>
      <w:ins w:id="440" w:author="MCC" w:date="2022-03-22T19:21:00Z">
        <w:r>
          <w:t>76</w:t>
        </w:r>
        <w:r>
          <w:fldChar w:fldCharType="end"/>
        </w:r>
      </w:ins>
    </w:p>
    <w:p w14:paraId="2FD03D80" w14:textId="6F4FE11D" w:rsidR="008B6582" w:rsidRDefault="008B6582">
      <w:pPr>
        <w:pStyle w:val="TOC4"/>
        <w:rPr>
          <w:ins w:id="441" w:author="MCC" w:date="2022-03-22T19:21:00Z"/>
          <w:rFonts w:asciiTheme="minorHAnsi" w:eastAsiaTheme="minorEastAsia" w:hAnsiTheme="minorHAnsi" w:cstheme="minorBidi"/>
          <w:sz w:val="22"/>
          <w:szCs w:val="22"/>
          <w:lang w:eastAsia="en-GB"/>
        </w:rPr>
      </w:pPr>
      <w:ins w:id="442" w:author="MCC" w:date="2022-03-22T19:21: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_Toc98869429 \h </w:instrText>
        </w:r>
      </w:ins>
      <w:r>
        <w:fldChar w:fldCharType="separate"/>
      </w:r>
      <w:ins w:id="443" w:author="MCC" w:date="2022-03-22T19:21:00Z">
        <w:r>
          <w:t>77</w:t>
        </w:r>
        <w:r>
          <w:fldChar w:fldCharType="end"/>
        </w:r>
      </w:ins>
    </w:p>
    <w:p w14:paraId="62D4117E" w14:textId="1F8D7D2D" w:rsidR="008B6582" w:rsidRDefault="008B6582">
      <w:pPr>
        <w:pStyle w:val="TOC4"/>
        <w:rPr>
          <w:ins w:id="444" w:author="MCC" w:date="2022-03-22T19:21:00Z"/>
          <w:rFonts w:asciiTheme="minorHAnsi" w:eastAsiaTheme="minorEastAsia" w:hAnsiTheme="minorHAnsi" w:cstheme="minorBidi"/>
          <w:sz w:val="22"/>
          <w:szCs w:val="22"/>
          <w:lang w:eastAsia="en-GB"/>
        </w:rPr>
      </w:pPr>
      <w:ins w:id="445" w:author="MCC" w:date="2022-03-22T19:21: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_Toc98869430 \h </w:instrText>
        </w:r>
      </w:ins>
      <w:r>
        <w:fldChar w:fldCharType="separate"/>
      </w:r>
      <w:ins w:id="446" w:author="MCC" w:date="2022-03-22T19:21:00Z">
        <w:r>
          <w:t>77</w:t>
        </w:r>
        <w:r>
          <w:fldChar w:fldCharType="end"/>
        </w:r>
      </w:ins>
    </w:p>
    <w:p w14:paraId="7CAFFF3D" w14:textId="2EA2CD65" w:rsidR="008B6582" w:rsidRDefault="008B6582">
      <w:pPr>
        <w:pStyle w:val="TOC4"/>
        <w:rPr>
          <w:ins w:id="447" w:author="MCC" w:date="2022-03-22T19:21:00Z"/>
          <w:rFonts w:asciiTheme="minorHAnsi" w:eastAsiaTheme="minorEastAsia" w:hAnsiTheme="minorHAnsi" w:cstheme="minorBidi"/>
          <w:sz w:val="22"/>
          <w:szCs w:val="22"/>
          <w:lang w:eastAsia="en-GB"/>
        </w:rPr>
      </w:pPr>
      <w:ins w:id="448" w:author="MCC" w:date="2022-03-22T19:21: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_Toc98869431 \h </w:instrText>
        </w:r>
      </w:ins>
      <w:r>
        <w:fldChar w:fldCharType="separate"/>
      </w:r>
      <w:ins w:id="449" w:author="MCC" w:date="2022-03-22T19:21:00Z">
        <w:r>
          <w:t>78</w:t>
        </w:r>
        <w:r>
          <w:fldChar w:fldCharType="end"/>
        </w:r>
      </w:ins>
    </w:p>
    <w:p w14:paraId="06DFB9A8" w14:textId="140DE0D1" w:rsidR="008B6582" w:rsidRDefault="008B6582">
      <w:pPr>
        <w:pStyle w:val="TOC4"/>
        <w:rPr>
          <w:ins w:id="450" w:author="MCC" w:date="2022-03-22T19:21:00Z"/>
          <w:rFonts w:asciiTheme="minorHAnsi" w:eastAsiaTheme="minorEastAsia" w:hAnsiTheme="minorHAnsi" w:cstheme="minorBidi"/>
          <w:sz w:val="22"/>
          <w:szCs w:val="22"/>
          <w:lang w:eastAsia="en-GB"/>
        </w:rPr>
      </w:pPr>
      <w:ins w:id="451" w:author="MCC" w:date="2022-03-22T19:21: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_Toc98869432 \h </w:instrText>
        </w:r>
      </w:ins>
      <w:r>
        <w:fldChar w:fldCharType="separate"/>
      </w:r>
      <w:ins w:id="452" w:author="MCC" w:date="2022-03-22T19:21:00Z">
        <w:r>
          <w:t>78</w:t>
        </w:r>
        <w:r>
          <w:fldChar w:fldCharType="end"/>
        </w:r>
      </w:ins>
    </w:p>
    <w:p w14:paraId="4FE2041F" w14:textId="52356DB6" w:rsidR="008B6582" w:rsidRDefault="008B6582">
      <w:pPr>
        <w:pStyle w:val="TOC4"/>
        <w:rPr>
          <w:ins w:id="453" w:author="MCC" w:date="2022-03-22T19:21:00Z"/>
          <w:rFonts w:asciiTheme="minorHAnsi" w:eastAsiaTheme="minorEastAsia" w:hAnsiTheme="minorHAnsi" w:cstheme="minorBidi"/>
          <w:sz w:val="22"/>
          <w:szCs w:val="22"/>
          <w:lang w:eastAsia="en-GB"/>
        </w:rPr>
      </w:pPr>
      <w:ins w:id="454" w:author="MCC" w:date="2022-03-22T19:21: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_Toc98869433 \h </w:instrText>
        </w:r>
      </w:ins>
      <w:r>
        <w:fldChar w:fldCharType="separate"/>
      </w:r>
      <w:ins w:id="455" w:author="MCC" w:date="2022-03-22T19:21:00Z">
        <w:r>
          <w:t>79</w:t>
        </w:r>
        <w:r>
          <w:fldChar w:fldCharType="end"/>
        </w:r>
      </w:ins>
    </w:p>
    <w:p w14:paraId="2CC50BE7" w14:textId="2928C7EC" w:rsidR="008B6582" w:rsidRDefault="008B6582">
      <w:pPr>
        <w:pStyle w:val="TOC3"/>
        <w:rPr>
          <w:ins w:id="456" w:author="MCC" w:date="2022-03-22T19:21:00Z"/>
          <w:rFonts w:asciiTheme="minorHAnsi" w:eastAsiaTheme="minorEastAsia" w:hAnsiTheme="minorHAnsi" w:cstheme="minorBidi"/>
          <w:sz w:val="22"/>
          <w:szCs w:val="22"/>
          <w:lang w:eastAsia="en-GB"/>
        </w:rPr>
      </w:pPr>
      <w:ins w:id="457" w:author="MCC" w:date="2022-03-22T19:21: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_Toc98869434 \h </w:instrText>
        </w:r>
      </w:ins>
      <w:r>
        <w:fldChar w:fldCharType="separate"/>
      </w:r>
      <w:ins w:id="458" w:author="MCC" w:date="2022-03-22T19:21:00Z">
        <w:r>
          <w:t>79</w:t>
        </w:r>
        <w:r>
          <w:fldChar w:fldCharType="end"/>
        </w:r>
      </w:ins>
    </w:p>
    <w:p w14:paraId="1E667350" w14:textId="36BCCC97" w:rsidR="008B6582" w:rsidRDefault="008B6582">
      <w:pPr>
        <w:pStyle w:val="TOC4"/>
        <w:rPr>
          <w:ins w:id="459" w:author="MCC" w:date="2022-03-22T19:21:00Z"/>
          <w:rFonts w:asciiTheme="minorHAnsi" w:eastAsiaTheme="minorEastAsia" w:hAnsiTheme="minorHAnsi" w:cstheme="minorBidi"/>
          <w:sz w:val="22"/>
          <w:szCs w:val="22"/>
          <w:lang w:eastAsia="en-GB"/>
        </w:rPr>
      </w:pPr>
      <w:ins w:id="460" w:author="MCC" w:date="2022-03-22T19:21: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_Toc98869435 \h </w:instrText>
        </w:r>
      </w:ins>
      <w:r>
        <w:fldChar w:fldCharType="separate"/>
      </w:r>
      <w:ins w:id="461" w:author="MCC" w:date="2022-03-22T19:21:00Z">
        <w:r>
          <w:t>79</w:t>
        </w:r>
        <w:r>
          <w:fldChar w:fldCharType="end"/>
        </w:r>
      </w:ins>
    </w:p>
    <w:p w14:paraId="5B628819" w14:textId="16354C26" w:rsidR="008B6582" w:rsidRDefault="008B6582">
      <w:pPr>
        <w:pStyle w:val="TOC4"/>
        <w:rPr>
          <w:ins w:id="462" w:author="MCC" w:date="2022-03-22T19:21:00Z"/>
          <w:rFonts w:asciiTheme="minorHAnsi" w:eastAsiaTheme="minorEastAsia" w:hAnsiTheme="minorHAnsi" w:cstheme="minorBidi"/>
          <w:sz w:val="22"/>
          <w:szCs w:val="22"/>
          <w:lang w:eastAsia="en-GB"/>
        </w:rPr>
      </w:pPr>
      <w:ins w:id="463" w:author="MCC" w:date="2022-03-22T19:21: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_Toc98869436 \h </w:instrText>
        </w:r>
      </w:ins>
      <w:r>
        <w:fldChar w:fldCharType="separate"/>
      </w:r>
      <w:ins w:id="464" w:author="MCC" w:date="2022-03-22T19:21:00Z">
        <w:r>
          <w:t>79</w:t>
        </w:r>
        <w:r>
          <w:fldChar w:fldCharType="end"/>
        </w:r>
      </w:ins>
    </w:p>
    <w:p w14:paraId="6E0BFE39" w14:textId="41BA72EF" w:rsidR="008B6582" w:rsidRDefault="008B6582">
      <w:pPr>
        <w:pStyle w:val="TOC4"/>
        <w:rPr>
          <w:ins w:id="465" w:author="MCC" w:date="2022-03-22T19:21:00Z"/>
          <w:rFonts w:asciiTheme="minorHAnsi" w:eastAsiaTheme="minorEastAsia" w:hAnsiTheme="minorHAnsi" w:cstheme="minorBidi"/>
          <w:sz w:val="22"/>
          <w:szCs w:val="22"/>
          <w:lang w:eastAsia="en-GB"/>
        </w:rPr>
      </w:pPr>
      <w:ins w:id="466" w:author="MCC" w:date="2022-03-22T19:21: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_Toc98869437 \h </w:instrText>
        </w:r>
      </w:ins>
      <w:r>
        <w:fldChar w:fldCharType="separate"/>
      </w:r>
      <w:ins w:id="467" w:author="MCC" w:date="2022-03-22T19:21:00Z">
        <w:r>
          <w:t>80</w:t>
        </w:r>
        <w:r>
          <w:fldChar w:fldCharType="end"/>
        </w:r>
      </w:ins>
    </w:p>
    <w:p w14:paraId="5D24B40F" w14:textId="7480A1F5" w:rsidR="008B6582" w:rsidRDefault="008B6582">
      <w:pPr>
        <w:pStyle w:val="TOC4"/>
        <w:rPr>
          <w:ins w:id="468" w:author="MCC" w:date="2022-03-22T19:21:00Z"/>
          <w:rFonts w:asciiTheme="minorHAnsi" w:eastAsiaTheme="minorEastAsia" w:hAnsiTheme="minorHAnsi" w:cstheme="minorBidi"/>
          <w:sz w:val="22"/>
          <w:szCs w:val="22"/>
          <w:lang w:eastAsia="en-GB"/>
        </w:rPr>
      </w:pPr>
      <w:ins w:id="469" w:author="MCC" w:date="2022-03-22T19:21: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_Toc98869438 \h </w:instrText>
        </w:r>
      </w:ins>
      <w:r>
        <w:fldChar w:fldCharType="separate"/>
      </w:r>
      <w:ins w:id="470" w:author="MCC" w:date="2022-03-22T19:21:00Z">
        <w:r>
          <w:t>81</w:t>
        </w:r>
        <w:r>
          <w:fldChar w:fldCharType="end"/>
        </w:r>
      </w:ins>
    </w:p>
    <w:p w14:paraId="641C9E41" w14:textId="3CF42E59" w:rsidR="008B6582" w:rsidRDefault="008B6582">
      <w:pPr>
        <w:pStyle w:val="TOC2"/>
        <w:rPr>
          <w:ins w:id="471" w:author="MCC" w:date="2022-03-22T19:21:00Z"/>
          <w:rFonts w:asciiTheme="minorHAnsi" w:eastAsiaTheme="minorEastAsia" w:hAnsiTheme="minorHAnsi" w:cstheme="minorBidi"/>
          <w:sz w:val="22"/>
          <w:szCs w:val="22"/>
          <w:lang w:eastAsia="en-GB"/>
        </w:rPr>
      </w:pPr>
      <w:ins w:id="472" w:author="MCC" w:date="2022-03-22T19:21: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_Toc98869439 \h </w:instrText>
        </w:r>
      </w:ins>
      <w:r>
        <w:fldChar w:fldCharType="separate"/>
      </w:r>
      <w:ins w:id="473" w:author="MCC" w:date="2022-03-22T19:21:00Z">
        <w:r>
          <w:t>81</w:t>
        </w:r>
        <w:r>
          <w:fldChar w:fldCharType="end"/>
        </w:r>
      </w:ins>
    </w:p>
    <w:p w14:paraId="38F018A7" w14:textId="17206B62" w:rsidR="008B6582" w:rsidRDefault="008B6582">
      <w:pPr>
        <w:pStyle w:val="TOC3"/>
        <w:rPr>
          <w:ins w:id="474" w:author="MCC" w:date="2022-03-22T19:21:00Z"/>
          <w:rFonts w:asciiTheme="minorHAnsi" w:eastAsiaTheme="minorEastAsia" w:hAnsiTheme="minorHAnsi" w:cstheme="minorBidi"/>
          <w:sz w:val="22"/>
          <w:szCs w:val="22"/>
          <w:lang w:eastAsia="en-GB"/>
        </w:rPr>
      </w:pPr>
      <w:ins w:id="475" w:author="MCC" w:date="2022-03-22T19:21: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_Toc98869440 \h </w:instrText>
        </w:r>
      </w:ins>
      <w:r>
        <w:fldChar w:fldCharType="separate"/>
      </w:r>
      <w:ins w:id="476" w:author="MCC" w:date="2022-03-22T19:21:00Z">
        <w:r>
          <w:t>81</w:t>
        </w:r>
        <w:r>
          <w:fldChar w:fldCharType="end"/>
        </w:r>
      </w:ins>
    </w:p>
    <w:p w14:paraId="6DEE8DDD" w14:textId="5BA7BF5F" w:rsidR="008B6582" w:rsidRDefault="008B6582">
      <w:pPr>
        <w:pStyle w:val="TOC4"/>
        <w:rPr>
          <w:ins w:id="477" w:author="MCC" w:date="2022-03-22T19:21:00Z"/>
          <w:rFonts w:asciiTheme="minorHAnsi" w:eastAsiaTheme="minorEastAsia" w:hAnsiTheme="minorHAnsi" w:cstheme="minorBidi"/>
          <w:sz w:val="22"/>
          <w:szCs w:val="22"/>
          <w:lang w:eastAsia="en-GB"/>
        </w:rPr>
      </w:pPr>
      <w:ins w:id="478" w:author="MCC" w:date="2022-03-22T19:21: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_Toc98869441 \h </w:instrText>
        </w:r>
      </w:ins>
      <w:r>
        <w:fldChar w:fldCharType="separate"/>
      </w:r>
      <w:ins w:id="479" w:author="MCC" w:date="2022-03-22T19:21:00Z">
        <w:r>
          <w:t>81</w:t>
        </w:r>
        <w:r>
          <w:fldChar w:fldCharType="end"/>
        </w:r>
      </w:ins>
    </w:p>
    <w:p w14:paraId="73C55743" w14:textId="4A90B17E" w:rsidR="008B6582" w:rsidRDefault="008B6582">
      <w:pPr>
        <w:pStyle w:val="TOC4"/>
        <w:rPr>
          <w:ins w:id="480" w:author="MCC" w:date="2022-03-22T19:21:00Z"/>
          <w:rFonts w:asciiTheme="minorHAnsi" w:eastAsiaTheme="minorEastAsia" w:hAnsiTheme="minorHAnsi" w:cstheme="minorBidi"/>
          <w:sz w:val="22"/>
          <w:szCs w:val="22"/>
          <w:lang w:eastAsia="en-GB"/>
        </w:rPr>
      </w:pPr>
      <w:ins w:id="481" w:author="MCC" w:date="2022-03-22T19:21: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_Toc98869442 \h </w:instrText>
        </w:r>
      </w:ins>
      <w:r>
        <w:fldChar w:fldCharType="separate"/>
      </w:r>
      <w:ins w:id="482" w:author="MCC" w:date="2022-03-22T19:21:00Z">
        <w:r>
          <w:t>82</w:t>
        </w:r>
        <w:r>
          <w:fldChar w:fldCharType="end"/>
        </w:r>
      </w:ins>
    </w:p>
    <w:p w14:paraId="74B18878" w14:textId="632B12C7" w:rsidR="008B6582" w:rsidRDefault="008B6582">
      <w:pPr>
        <w:pStyle w:val="TOC4"/>
        <w:rPr>
          <w:ins w:id="483" w:author="MCC" w:date="2022-03-22T19:21:00Z"/>
          <w:rFonts w:asciiTheme="minorHAnsi" w:eastAsiaTheme="minorEastAsia" w:hAnsiTheme="minorHAnsi" w:cstheme="minorBidi"/>
          <w:sz w:val="22"/>
          <w:szCs w:val="22"/>
          <w:lang w:eastAsia="en-GB"/>
        </w:rPr>
      </w:pPr>
      <w:ins w:id="484" w:author="MCC" w:date="2022-03-22T19:21: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_Toc98869443 \h </w:instrText>
        </w:r>
      </w:ins>
      <w:r>
        <w:fldChar w:fldCharType="separate"/>
      </w:r>
      <w:ins w:id="485" w:author="MCC" w:date="2022-03-22T19:21:00Z">
        <w:r>
          <w:t>82</w:t>
        </w:r>
        <w:r>
          <w:fldChar w:fldCharType="end"/>
        </w:r>
      </w:ins>
    </w:p>
    <w:p w14:paraId="59CD496C" w14:textId="050BDABC" w:rsidR="008B6582" w:rsidRDefault="008B6582">
      <w:pPr>
        <w:pStyle w:val="TOC3"/>
        <w:rPr>
          <w:ins w:id="486" w:author="MCC" w:date="2022-03-22T19:21:00Z"/>
          <w:rFonts w:asciiTheme="minorHAnsi" w:eastAsiaTheme="minorEastAsia" w:hAnsiTheme="minorHAnsi" w:cstheme="minorBidi"/>
          <w:sz w:val="22"/>
          <w:szCs w:val="22"/>
          <w:lang w:eastAsia="en-GB"/>
        </w:rPr>
      </w:pPr>
      <w:ins w:id="487" w:author="MCC" w:date="2022-03-22T19:21: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_Toc98869444 \h </w:instrText>
        </w:r>
      </w:ins>
      <w:r>
        <w:fldChar w:fldCharType="separate"/>
      </w:r>
      <w:ins w:id="488" w:author="MCC" w:date="2022-03-22T19:21:00Z">
        <w:r>
          <w:t>82</w:t>
        </w:r>
        <w:r>
          <w:fldChar w:fldCharType="end"/>
        </w:r>
      </w:ins>
    </w:p>
    <w:p w14:paraId="33868861" w14:textId="10BB4A14" w:rsidR="008B6582" w:rsidRDefault="008B6582">
      <w:pPr>
        <w:pStyle w:val="TOC3"/>
        <w:rPr>
          <w:ins w:id="489" w:author="MCC" w:date="2022-03-22T19:21:00Z"/>
          <w:rFonts w:asciiTheme="minorHAnsi" w:eastAsiaTheme="minorEastAsia" w:hAnsiTheme="minorHAnsi" w:cstheme="minorBidi"/>
          <w:sz w:val="22"/>
          <w:szCs w:val="22"/>
          <w:lang w:eastAsia="en-GB"/>
        </w:rPr>
      </w:pPr>
      <w:ins w:id="490" w:author="MCC" w:date="2022-03-22T19:21: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_Toc98869445 \h </w:instrText>
        </w:r>
      </w:ins>
      <w:r>
        <w:fldChar w:fldCharType="separate"/>
      </w:r>
      <w:ins w:id="491" w:author="MCC" w:date="2022-03-22T19:21:00Z">
        <w:r>
          <w:t>82</w:t>
        </w:r>
        <w:r>
          <w:fldChar w:fldCharType="end"/>
        </w:r>
      </w:ins>
    </w:p>
    <w:p w14:paraId="4B2ACA67" w14:textId="6789BCD2" w:rsidR="008B6582" w:rsidRDefault="008B6582">
      <w:pPr>
        <w:pStyle w:val="TOC3"/>
        <w:rPr>
          <w:ins w:id="492" w:author="MCC" w:date="2022-03-22T19:21:00Z"/>
          <w:rFonts w:asciiTheme="minorHAnsi" w:eastAsiaTheme="minorEastAsia" w:hAnsiTheme="minorHAnsi" w:cstheme="minorBidi"/>
          <w:sz w:val="22"/>
          <w:szCs w:val="22"/>
          <w:lang w:eastAsia="en-GB"/>
        </w:rPr>
      </w:pPr>
      <w:ins w:id="493" w:author="MCC" w:date="2022-03-22T19:21: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_Toc98869446 \h </w:instrText>
        </w:r>
      </w:ins>
      <w:r>
        <w:fldChar w:fldCharType="separate"/>
      </w:r>
      <w:ins w:id="494" w:author="MCC" w:date="2022-03-22T19:21:00Z">
        <w:r>
          <w:t>83</w:t>
        </w:r>
        <w:r>
          <w:fldChar w:fldCharType="end"/>
        </w:r>
      </w:ins>
    </w:p>
    <w:p w14:paraId="43A3B11A" w14:textId="77971787" w:rsidR="008B6582" w:rsidRDefault="008B6582">
      <w:pPr>
        <w:pStyle w:val="TOC4"/>
        <w:rPr>
          <w:ins w:id="495" w:author="MCC" w:date="2022-03-22T19:21:00Z"/>
          <w:rFonts w:asciiTheme="minorHAnsi" w:eastAsiaTheme="minorEastAsia" w:hAnsiTheme="minorHAnsi" w:cstheme="minorBidi"/>
          <w:sz w:val="22"/>
          <w:szCs w:val="22"/>
          <w:lang w:eastAsia="en-GB"/>
        </w:rPr>
      </w:pPr>
      <w:ins w:id="496" w:author="MCC" w:date="2022-03-22T19:21:00Z">
        <w:r w:rsidRPr="009A2AE3">
          <w:rPr>
            <w:rFonts w:eastAsia="Malgun Gothic"/>
          </w:rPr>
          <w:t>6.3A.4.1</w:t>
        </w:r>
        <w:r>
          <w:rPr>
            <w:rFonts w:asciiTheme="minorHAnsi" w:eastAsiaTheme="minorEastAsia" w:hAnsiTheme="minorHAnsi" w:cstheme="minorBidi"/>
            <w:sz w:val="22"/>
            <w:szCs w:val="22"/>
            <w:lang w:eastAsia="en-GB"/>
          </w:rPr>
          <w:tab/>
        </w:r>
        <w:r w:rsidRPr="009A2AE3">
          <w:rPr>
            <w:rFonts w:eastAsia="Malgun Gothic"/>
          </w:rPr>
          <w:t>General</w:t>
        </w:r>
        <w:r>
          <w:tab/>
        </w:r>
        <w:r>
          <w:fldChar w:fldCharType="begin"/>
        </w:r>
        <w:r>
          <w:instrText xml:space="preserve"> PAGEREF _Toc98869447 \h </w:instrText>
        </w:r>
      </w:ins>
      <w:r>
        <w:fldChar w:fldCharType="separate"/>
      </w:r>
      <w:ins w:id="497" w:author="MCC" w:date="2022-03-22T19:21:00Z">
        <w:r>
          <w:t>83</w:t>
        </w:r>
        <w:r>
          <w:fldChar w:fldCharType="end"/>
        </w:r>
      </w:ins>
    </w:p>
    <w:p w14:paraId="79CE0A8F" w14:textId="642F8EE6" w:rsidR="008B6582" w:rsidRDefault="008B6582">
      <w:pPr>
        <w:pStyle w:val="TOC2"/>
        <w:rPr>
          <w:ins w:id="498" w:author="MCC" w:date="2022-03-22T19:21:00Z"/>
          <w:rFonts w:asciiTheme="minorHAnsi" w:eastAsiaTheme="minorEastAsia" w:hAnsiTheme="minorHAnsi" w:cstheme="minorBidi"/>
          <w:sz w:val="22"/>
          <w:szCs w:val="22"/>
          <w:lang w:eastAsia="en-GB"/>
        </w:rPr>
      </w:pPr>
      <w:ins w:id="499" w:author="MCC" w:date="2022-03-22T19:21: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_Toc98869448 \h </w:instrText>
        </w:r>
      </w:ins>
      <w:r>
        <w:fldChar w:fldCharType="separate"/>
      </w:r>
      <w:ins w:id="500" w:author="MCC" w:date="2022-03-22T19:21:00Z">
        <w:r>
          <w:t>84</w:t>
        </w:r>
        <w:r>
          <w:fldChar w:fldCharType="end"/>
        </w:r>
      </w:ins>
    </w:p>
    <w:p w14:paraId="7078012A" w14:textId="6BD06EFF" w:rsidR="008B6582" w:rsidRDefault="008B6582">
      <w:pPr>
        <w:pStyle w:val="TOC3"/>
        <w:rPr>
          <w:ins w:id="501" w:author="MCC" w:date="2022-03-22T19:21:00Z"/>
          <w:rFonts w:asciiTheme="minorHAnsi" w:eastAsiaTheme="minorEastAsia" w:hAnsiTheme="minorHAnsi" w:cstheme="minorBidi"/>
          <w:sz w:val="22"/>
          <w:szCs w:val="22"/>
          <w:lang w:eastAsia="en-GB"/>
        </w:rPr>
      </w:pPr>
      <w:ins w:id="502" w:author="MCC" w:date="2022-03-22T19:21: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_Toc98869449 \h </w:instrText>
        </w:r>
      </w:ins>
      <w:r>
        <w:fldChar w:fldCharType="separate"/>
      </w:r>
      <w:ins w:id="503" w:author="MCC" w:date="2022-03-22T19:21:00Z">
        <w:r>
          <w:t>84</w:t>
        </w:r>
        <w:r>
          <w:fldChar w:fldCharType="end"/>
        </w:r>
      </w:ins>
    </w:p>
    <w:p w14:paraId="46D193C8" w14:textId="196C35B3" w:rsidR="008B6582" w:rsidRDefault="008B6582">
      <w:pPr>
        <w:pStyle w:val="TOC3"/>
        <w:rPr>
          <w:ins w:id="504" w:author="MCC" w:date="2022-03-22T19:21:00Z"/>
          <w:rFonts w:asciiTheme="minorHAnsi" w:eastAsiaTheme="minorEastAsia" w:hAnsiTheme="minorHAnsi" w:cstheme="minorBidi"/>
          <w:sz w:val="22"/>
          <w:szCs w:val="22"/>
          <w:lang w:eastAsia="en-GB"/>
        </w:rPr>
      </w:pPr>
      <w:ins w:id="505" w:author="MCC" w:date="2022-03-22T19:21: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_Toc98869450 \h </w:instrText>
        </w:r>
      </w:ins>
      <w:r>
        <w:fldChar w:fldCharType="separate"/>
      </w:r>
      <w:ins w:id="506" w:author="MCC" w:date="2022-03-22T19:21:00Z">
        <w:r>
          <w:t>84</w:t>
        </w:r>
        <w:r>
          <w:fldChar w:fldCharType="end"/>
        </w:r>
      </w:ins>
    </w:p>
    <w:p w14:paraId="711F2C4E" w14:textId="1780B635" w:rsidR="008B6582" w:rsidRDefault="008B6582">
      <w:pPr>
        <w:pStyle w:val="TOC4"/>
        <w:rPr>
          <w:ins w:id="507" w:author="MCC" w:date="2022-03-22T19:21:00Z"/>
          <w:rFonts w:asciiTheme="minorHAnsi" w:eastAsiaTheme="minorEastAsia" w:hAnsiTheme="minorHAnsi" w:cstheme="minorBidi"/>
          <w:sz w:val="22"/>
          <w:szCs w:val="22"/>
          <w:lang w:eastAsia="en-GB"/>
        </w:rPr>
      </w:pPr>
      <w:ins w:id="508" w:author="MCC" w:date="2022-03-22T19:21: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_Toc98869451 \h </w:instrText>
        </w:r>
      </w:ins>
      <w:r>
        <w:fldChar w:fldCharType="separate"/>
      </w:r>
      <w:ins w:id="509" w:author="MCC" w:date="2022-03-22T19:21:00Z">
        <w:r>
          <w:t>84</w:t>
        </w:r>
        <w:r>
          <w:fldChar w:fldCharType="end"/>
        </w:r>
      </w:ins>
    </w:p>
    <w:p w14:paraId="53F3A592" w14:textId="549E73D2" w:rsidR="008B6582" w:rsidRDefault="008B6582">
      <w:pPr>
        <w:pStyle w:val="TOC4"/>
        <w:rPr>
          <w:ins w:id="510" w:author="MCC" w:date="2022-03-22T19:21:00Z"/>
          <w:rFonts w:asciiTheme="minorHAnsi" w:eastAsiaTheme="minorEastAsia" w:hAnsiTheme="minorHAnsi" w:cstheme="minorBidi"/>
          <w:sz w:val="22"/>
          <w:szCs w:val="22"/>
          <w:lang w:eastAsia="en-GB"/>
        </w:rPr>
      </w:pPr>
      <w:ins w:id="511" w:author="MCC" w:date="2022-03-22T19:21: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_Toc98869452 \h </w:instrText>
        </w:r>
      </w:ins>
      <w:r>
        <w:fldChar w:fldCharType="separate"/>
      </w:r>
      <w:ins w:id="512" w:author="MCC" w:date="2022-03-22T19:21:00Z">
        <w:r>
          <w:t>84</w:t>
        </w:r>
        <w:r>
          <w:fldChar w:fldCharType="end"/>
        </w:r>
      </w:ins>
    </w:p>
    <w:p w14:paraId="4523A7FB" w14:textId="2F6AEF48" w:rsidR="008B6582" w:rsidRDefault="008B6582">
      <w:pPr>
        <w:pStyle w:val="TOC3"/>
        <w:rPr>
          <w:ins w:id="513" w:author="MCC" w:date="2022-03-22T19:21:00Z"/>
          <w:rFonts w:asciiTheme="minorHAnsi" w:eastAsiaTheme="minorEastAsia" w:hAnsiTheme="minorHAnsi" w:cstheme="minorBidi"/>
          <w:sz w:val="22"/>
          <w:szCs w:val="22"/>
          <w:lang w:eastAsia="en-GB"/>
        </w:rPr>
      </w:pPr>
      <w:ins w:id="514" w:author="MCC" w:date="2022-03-22T19:21: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_Toc98869453 \h </w:instrText>
        </w:r>
      </w:ins>
      <w:r>
        <w:fldChar w:fldCharType="separate"/>
      </w:r>
      <w:ins w:id="515" w:author="MCC" w:date="2022-03-22T19:21:00Z">
        <w:r>
          <w:t>84</w:t>
        </w:r>
        <w:r>
          <w:fldChar w:fldCharType="end"/>
        </w:r>
      </w:ins>
    </w:p>
    <w:p w14:paraId="03F02F24" w14:textId="5EB25D89" w:rsidR="008B6582" w:rsidRDefault="008B6582">
      <w:pPr>
        <w:pStyle w:val="TOC3"/>
        <w:rPr>
          <w:ins w:id="516" w:author="MCC" w:date="2022-03-22T19:21:00Z"/>
          <w:rFonts w:asciiTheme="minorHAnsi" w:eastAsiaTheme="minorEastAsia" w:hAnsiTheme="minorHAnsi" w:cstheme="minorBidi"/>
          <w:sz w:val="22"/>
          <w:szCs w:val="22"/>
          <w:lang w:eastAsia="en-GB"/>
        </w:rPr>
      </w:pPr>
      <w:ins w:id="517" w:author="MCC" w:date="2022-03-22T19:21: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_Toc98869454 \h </w:instrText>
        </w:r>
      </w:ins>
      <w:r>
        <w:fldChar w:fldCharType="separate"/>
      </w:r>
      <w:ins w:id="518" w:author="MCC" w:date="2022-03-22T19:21:00Z">
        <w:r>
          <w:t>84</w:t>
        </w:r>
        <w:r>
          <w:fldChar w:fldCharType="end"/>
        </w:r>
      </w:ins>
    </w:p>
    <w:p w14:paraId="304D1B39" w14:textId="470C1185" w:rsidR="008B6582" w:rsidRDefault="008B6582">
      <w:pPr>
        <w:pStyle w:val="TOC2"/>
        <w:rPr>
          <w:ins w:id="519" w:author="MCC" w:date="2022-03-22T19:21:00Z"/>
          <w:rFonts w:asciiTheme="minorHAnsi" w:eastAsiaTheme="minorEastAsia" w:hAnsiTheme="minorHAnsi" w:cstheme="minorBidi"/>
          <w:sz w:val="22"/>
          <w:szCs w:val="22"/>
          <w:lang w:eastAsia="en-GB"/>
        </w:rPr>
      </w:pPr>
      <w:ins w:id="520" w:author="MCC" w:date="2022-03-22T19:21: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_Toc98869455 \h </w:instrText>
        </w:r>
      </w:ins>
      <w:r>
        <w:fldChar w:fldCharType="separate"/>
      </w:r>
      <w:ins w:id="521" w:author="MCC" w:date="2022-03-22T19:21:00Z">
        <w:r>
          <w:t>84</w:t>
        </w:r>
        <w:r>
          <w:fldChar w:fldCharType="end"/>
        </w:r>
      </w:ins>
    </w:p>
    <w:p w14:paraId="191A1474" w14:textId="5BD07FE1" w:rsidR="008B6582" w:rsidRDefault="008B6582">
      <w:pPr>
        <w:pStyle w:val="TOC3"/>
        <w:rPr>
          <w:ins w:id="522" w:author="MCC" w:date="2022-03-22T19:21:00Z"/>
          <w:rFonts w:asciiTheme="minorHAnsi" w:eastAsiaTheme="minorEastAsia" w:hAnsiTheme="minorHAnsi" w:cstheme="minorBidi"/>
          <w:sz w:val="22"/>
          <w:szCs w:val="22"/>
          <w:lang w:eastAsia="en-GB"/>
        </w:rPr>
      </w:pPr>
      <w:ins w:id="523" w:author="MCC" w:date="2022-03-22T19:21: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_Toc98869456 \h </w:instrText>
        </w:r>
      </w:ins>
      <w:r>
        <w:fldChar w:fldCharType="separate"/>
      </w:r>
      <w:ins w:id="524" w:author="MCC" w:date="2022-03-22T19:21:00Z">
        <w:r>
          <w:t>84</w:t>
        </w:r>
        <w:r>
          <w:fldChar w:fldCharType="end"/>
        </w:r>
      </w:ins>
    </w:p>
    <w:p w14:paraId="188F6934" w14:textId="31FF7D17" w:rsidR="008B6582" w:rsidRDefault="008B6582">
      <w:pPr>
        <w:pStyle w:val="TOC3"/>
        <w:rPr>
          <w:ins w:id="525" w:author="MCC" w:date="2022-03-22T19:21:00Z"/>
          <w:rFonts w:asciiTheme="minorHAnsi" w:eastAsiaTheme="minorEastAsia" w:hAnsiTheme="minorHAnsi" w:cstheme="minorBidi"/>
          <w:sz w:val="22"/>
          <w:szCs w:val="22"/>
          <w:lang w:eastAsia="en-GB"/>
        </w:rPr>
      </w:pPr>
      <w:ins w:id="526" w:author="MCC" w:date="2022-03-22T19:21: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_Toc98869457 \h </w:instrText>
        </w:r>
      </w:ins>
      <w:r>
        <w:fldChar w:fldCharType="separate"/>
      </w:r>
      <w:ins w:id="527" w:author="MCC" w:date="2022-03-22T19:21:00Z">
        <w:r>
          <w:t>84</w:t>
        </w:r>
        <w:r>
          <w:fldChar w:fldCharType="end"/>
        </w:r>
      </w:ins>
    </w:p>
    <w:p w14:paraId="50C3B92B" w14:textId="00C8BA13" w:rsidR="008B6582" w:rsidRDefault="008B6582">
      <w:pPr>
        <w:pStyle w:val="TOC4"/>
        <w:rPr>
          <w:ins w:id="528" w:author="MCC" w:date="2022-03-22T19:21:00Z"/>
          <w:rFonts w:asciiTheme="minorHAnsi" w:eastAsiaTheme="minorEastAsia" w:hAnsiTheme="minorHAnsi" w:cstheme="minorBidi"/>
          <w:sz w:val="22"/>
          <w:szCs w:val="22"/>
          <w:lang w:eastAsia="en-GB"/>
        </w:rPr>
      </w:pPr>
      <w:ins w:id="529" w:author="MCC" w:date="2022-03-22T19:21:00Z">
        <w:r>
          <w:lastRenderedPageBreak/>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_Toc98869458 \h </w:instrText>
        </w:r>
      </w:ins>
      <w:r>
        <w:fldChar w:fldCharType="separate"/>
      </w:r>
      <w:ins w:id="530" w:author="MCC" w:date="2022-03-22T19:21:00Z">
        <w:r>
          <w:t>84</w:t>
        </w:r>
        <w:r>
          <w:fldChar w:fldCharType="end"/>
        </w:r>
      </w:ins>
    </w:p>
    <w:p w14:paraId="7FA3992F" w14:textId="6845E107" w:rsidR="008B6582" w:rsidRDefault="008B6582">
      <w:pPr>
        <w:pStyle w:val="TOC4"/>
        <w:rPr>
          <w:ins w:id="531" w:author="MCC" w:date="2022-03-22T19:21:00Z"/>
          <w:rFonts w:asciiTheme="minorHAnsi" w:eastAsiaTheme="minorEastAsia" w:hAnsiTheme="minorHAnsi" w:cstheme="minorBidi"/>
          <w:sz w:val="22"/>
          <w:szCs w:val="22"/>
          <w:lang w:eastAsia="en-GB"/>
        </w:rPr>
      </w:pPr>
      <w:ins w:id="532" w:author="MCC" w:date="2022-03-22T19:21: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_Toc98869459 \h </w:instrText>
        </w:r>
      </w:ins>
      <w:r>
        <w:fldChar w:fldCharType="separate"/>
      </w:r>
      <w:ins w:id="533" w:author="MCC" w:date="2022-03-22T19:21:00Z">
        <w:r>
          <w:t>85</w:t>
        </w:r>
        <w:r>
          <w:fldChar w:fldCharType="end"/>
        </w:r>
      </w:ins>
    </w:p>
    <w:p w14:paraId="423895DD" w14:textId="5EFBCBD8" w:rsidR="008B6582" w:rsidRDefault="008B6582">
      <w:pPr>
        <w:pStyle w:val="TOC4"/>
        <w:rPr>
          <w:ins w:id="534" w:author="MCC" w:date="2022-03-22T19:21:00Z"/>
          <w:rFonts w:asciiTheme="minorHAnsi" w:eastAsiaTheme="minorEastAsia" w:hAnsiTheme="minorHAnsi" w:cstheme="minorBidi"/>
          <w:sz w:val="22"/>
          <w:szCs w:val="22"/>
          <w:lang w:eastAsia="en-GB"/>
        </w:rPr>
      </w:pPr>
      <w:ins w:id="535" w:author="MCC" w:date="2022-03-22T19:21: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_Toc98869460 \h </w:instrText>
        </w:r>
      </w:ins>
      <w:r>
        <w:fldChar w:fldCharType="separate"/>
      </w:r>
      <w:ins w:id="536" w:author="MCC" w:date="2022-03-22T19:21:00Z">
        <w:r>
          <w:t>86</w:t>
        </w:r>
        <w:r>
          <w:fldChar w:fldCharType="end"/>
        </w:r>
      </w:ins>
    </w:p>
    <w:p w14:paraId="0FDA0772" w14:textId="638470F0" w:rsidR="008B6582" w:rsidRDefault="008B6582">
      <w:pPr>
        <w:pStyle w:val="TOC5"/>
        <w:rPr>
          <w:ins w:id="537" w:author="MCC" w:date="2022-03-22T19:21:00Z"/>
          <w:rFonts w:asciiTheme="minorHAnsi" w:eastAsiaTheme="minorEastAsia" w:hAnsiTheme="minorHAnsi" w:cstheme="minorBidi"/>
          <w:sz w:val="22"/>
          <w:szCs w:val="22"/>
          <w:lang w:eastAsia="en-GB"/>
        </w:rPr>
      </w:pPr>
      <w:ins w:id="538" w:author="MCC" w:date="2022-03-22T19:21: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_Toc98869461 \h </w:instrText>
        </w:r>
      </w:ins>
      <w:r>
        <w:fldChar w:fldCharType="separate"/>
      </w:r>
      <w:ins w:id="539" w:author="MCC" w:date="2022-03-22T19:21:00Z">
        <w:r>
          <w:t>86</w:t>
        </w:r>
        <w:r>
          <w:fldChar w:fldCharType="end"/>
        </w:r>
      </w:ins>
    </w:p>
    <w:p w14:paraId="3A5C50D2" w14:textId="2D1E158F" w:rsidR="008B6582" w:rsidRDefault="008B6582">
      <w:pPr>
        <w:pStyle w:val="TOC5"/>
        <w:rPr>
          <w:ins w:id="540" w:author="MCC" w:date="2022-03-22T19:21:00Z"/>
          <w:rFonts w:asciiTheme="minorHAnsi" w:eastAsiaTheme="minorEastAsia" w:hAnsiTheme="minorHAnsi" w:cstheme="minorBidi"/>
          <w:sz w:val="22"/>
          <w:szCs w:val="22"/>
          <w:lang w:eastAsia="en-GB"/>
        </w:rPr>
      </w:pPr>
      <w:ins w:id="541" w:author="MCC" w:date="2022-03-22T19:21: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_Toc98869462 \h </w:instrText>
        </w:r>
      </w:ins>
      <w:r>
        <w:fldChar w:fldCharType="separate"/>
      </w:r>
      <w:ins w:id="542" w:author="MCC" w:date="2022-03-22T19:21:00Z">
        <w:r>
          <w:t>86</w:t>
        </w:r>
        <w:r>
          <w:fldChar w:fldCharType="end"/>
        </w:r>
      </w:ins>
    </w:p>
    <w:p w14:paraId="029548CE" w14:textId="143653DF" w:rsidR="008B6582" w:rsidRDefault="008B6582">
      <w:pPr>
        <w:pStyle w:val="TOC5"/>
        <w:rPr>
          <w:ins w:id="543" w:author="MCC" w:date="2022-03-22T19:21:00Z"/>
          <w:rFonts w:asciiTheme="minorHAnsi" w:eastAsiaTheme="minorEastAsia" w:hAnsiTheme="minorHAnsi" w:cstheme="minorBidi"/>
          <w:sz w:val="22"/>
          <w:szCs w:val="22"/>
          <w:lang w:eastAsia="en-GB"/>
        </w:rPr>
      </w:pPr>
      <w:ins w:id="544" w:author="MCC" w:date="2022-03-22T19:21: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_Toc98869463 \h </w:instrText>
        </w:r>
      </w:ins>
      <w:r>
        <w:fldChar w:fldCharType="separate"/>
      </w:r>
      <w:ins w:id="545" w:author="MCC" w:date="2022-03-22T19:21:00Z">
        <w:r>
          <w:t>86</w:t>
        </w:r>
        <w:r>
          <w:fldChar w:fldCharType="end"/>
        </w:r>
      </w:ins>
    </w:p>
    <w:p w14:paraId="3416C960" w14:textId="43F36F73" w:rsidR="008B6582" w:rsidRDefault="008B6582">
      <w:pPr>
        <w:pStyle w:val="TOC5"/>
        <w:rPr>
          <w:ins w:id="546" w:author="MCC" w:date="2022-03-22T19:21:00Z"/>
          <w:rFonts w:asciiTheme="minorHAnsi" w:eastAsiaTheme="minorEastAsia" w:hAnsiTheme="minorHAnsi" w:cstheme="minorBidi"/>
          <w:sz w:val="22"/>
          <w:szCs w:val="22"/>
          <w:lang w:eastAsia="en-GB"/>
        </w:rPr>
      </w:pPr>
      <w:ins w:id="547" w:author="MCC" w:date="2022-03-22T19:21: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_Toc98869464 \h </w:instrText>
        </w:r>
      </w:ins>
      <w:r>
        <w:fldChar w:fldCharType="separate"/>
      </w:r>
      <w:ins w:id="548" w:author="MCC" w:date="2022-03-22T19:21:00Z">
        <w:r>
          <w:t>86</w:t>
        </w:r>
        <w:r>
          <w:fldChar w:fldCharType="end"/>
        </w:r>
      </w:ins>
    </w:p>
    <w:p w14:paraId="693826BD" w14:textId="7517DA7C" w:rsidR="008B6582" w:rsidRDefault="008B6582">
      <w:pPr>
        <w:pStyle w:val="TOC5"/>
        <w:rPr>
          <w:ins w:id="549" w:author="MCC" w:date="2022-03-22T19:21:00Z"/>
          <w:rFonts w:asciiTheme="minorHAnsi" w:eastAsiaTheme="minorEastAsia" w:hAnsiTheme="minorHAnsi" w:cstheme="minorBidi"/>
          <w:sz w:val="22"/>
          <w:szCs w:val="22"/>
          <w:lang w:eastAsia="en-GB"/>
        </w:rPr>
      </w:pPr>
      <w:ins w:id="550" w:author="MCC" w:date="2022-03-22T19:21: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_Toc98869465 \h </w:instrText>
        </w:r>
      </w:ins>
      <w:r>
        <w:fldChar w:fldCharType="separate"/>
      </w:r>
      <w:ins w:id="551" w:author="MCC" w:date="2022-03-22T19:21:00Z">
        <w:r>
          <w:t>86</w:t>
        </w:r>
        <w:r>
          <w:fldChar w:fldCharType="end"/>
        </w:r>
      </w:ins>
    </w:p>
    <w:p w14:paraId="2A3320B7" w14:textId="7BEC2A53" w:rsidR="008B6582" w:rsidRDefault="008B6582">
      <w:pPr>
        <w:pStyle w:val="TOC4"/>
        <w:rPr>
          <w:ins w:id="552" w:author="MCC" w:date="2022-03-22T19:21:00Z"/>
          <w:rFonts w:asciiTheme="minorHAnsi" w:eastAsiaTheme="minorEastAsia" w:hAnsiTheme="minorHAnsi" w:cstheme="minorBidi"/>
          <w:sz w:val="22"/>
          <w:szCs w:val="22"/>
          <w:lang w:eastAsia="en-GB"/>
        </w:rPr>
      </w:pPr>
      <w:ins w:id="553" w:author="MCC" w:date="2022-03-22T19:21: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_Toc98869466 \h </w:instrText>
        </w:r>
      </w:ins>
      <w:r>
        <w:fldChar w:fldCharType="separate"/>
      </w:r>
      <w:ins w:id="554" w:author="MCC" w:date="2022-03-22T19:21:00Z">
        <w:r>
          <w:t>87</w:t>
        </w:r>
        <w:r>
          <w:fldChar w:fldCharType="end"/>
        </w:r>
      </w:ins>
    </w:p>
    <w:p w14:paraId="067AD038" w14:textId="6C57252A" w:rsidR="008B6582" w:rsidRDefault="008B6582">
      <w:pPr>
        <w:pStyle w:val="TOC5"/>
        <w:rPr>
          <w:ins w:id="555" w:author="MCC" w:date="2022-03-22T19:21:00Z"/>
          <w:rFonts w:asciiTheme="minorHAnsi" w:eastAsiaTheme="minorEastAsia" w:hAnsiTheme="minorHAnsi" w:cstheme="minorBidi"/>
          <w:sz w:val="22"/>
          <w:szCs w:val="22"/>
          <w:lang w:eastAsia="en-GB"/>
        </w:rPr>
      </w:pPr>
      <w:ins w:id="556" w:author="MCC" w:date="2022-03-22T19:21: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_Toc98869467 \h </w:instrText>
        </w:r>
      </w:ins>
      <w:r>
        <w:fldChar w:fldCharType="separate"/>
      </w:r>
      <w:ins w:id="557" w:author="MCC" w:date="2022-03-22T19:21:00Z">
        <w:r>
          <w:t>87</w:t>
        </w:r>
        <w:r>
          <w:fldChar w:fldCharType="end"/>
        </w:r>
      </w:ins>
    </w:p>
    <w:p w14:paraId="3092AF9D" w14:textId="0C0A5E34" w:rsidR="008B6582" w:rsidRDefault="008B6582">
      <w:pPr>
        <w:pStyle w:val="TOC5"/>
        <w:rPr>
          <w:ins w:id="558" w:author="MCC" w:date="2022-03-22T19:21:00Z"/>
          <w:rFonts w:asciiTheme="minorHAnsi" w:eastAsiaTheme="minorEastAsia" w:hAnsiTheme="minorHAnsi" w:cstheme="minorBidi"/>
          <w:sz w:val="22"/>
          <w:szCs w:val="22"/>
          <w:lang w:eastAsia="en-GB"/>
        </w:rPr>
      </w:pPr>
      <w:ins w:id="559" w:author="MCC" w:date="2022-03-22T19:21: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_Toc98869468 \h </w:instrText>
        </w:r>
      </w:ins>
      <w:r>
        <w:fldChar w:fldCharType="separate"/>
      </w:r>
      <w:ins w:id="560" w:author="MCC" w:date="2022-03-22T19:21:00Z">
        <w:r>
          <w:t>87</w:t>
        </w:r>
        <w:r>
          <w:fldChar w:fldCharType="end"/>
        </w:r>
      </w:ins>
    </w:p>
    <w:p w14:paraId="0667E784" w14:textId="5755F9B5" w:rsidR="008B6582" w:rsidRDefault="008B6582">
      <w:pPr>
        <w:pStyle w:val="TOC5"/>
        <w:rPr>
          <w:ins w:id="561" w:author="MCC" w:date="2022-03-22T19:21:00Z"/>
          <w:rFonts w:asciiTheme="minorHAnsi" w:eastAsiaTheme="minorEastAsia" w:hAnsiTheme="minorHAnsi" w:cstheme="minorBidi"/>
          <w:sz w:val="22"/>
          <w:szCs w:val="22"/>
          <w:lang w:eastAsia="en-GB"/>
        </w:rPr>
      </w:pPr>
      <w:ins w:id="562" w:author="MCC" w:date="2022-03-22T19:21:00Z">
        <w:r>
          <w:t>6.4.2.3.3</w:t>
        </w:r>
        <w:r>
          <w:rPr>
            <w:rFonts w:asciiTheme="minorHAnsi" w:eastAsiaTheme="minorEastAsia" w:hAnsiTheme="minorHAnsi" w:cstheme="minorBidi"/>
            <w:sz w:val="22"/>
            <w:szCs w:val="22"/>
            <w:lang w:eastAsia="en-GB"/>
          </w:rPr>
          <w:tab/>
        </w:r>
        <w:r w:rsidRPr="009A2AE3">
          <w:rPr>
            <w:rFonts w:eastAsia="Malgun Gothic"/>
          </w:rPr>
          <w:t>In-band emissions for power class 2</w:t>
        </w:r>
        <w:r>
          <w:tab/>
        </w:r>
        <w:r>
          <w:fldChar w:fldCharType="begin"/>
        </w:r>
        <w:r>
          <w:instrText xml:space="preserve"> PAGEREF _Toc98869469 \h </w:instrText>
        </w:r>
      </w:ins>
      <w:r>
        <w:fldChar w:fldCharType="separate"/>
      </w:r>
      <w:ins w:id="563" w:author="MCC" w:date="2022-03-22T19:21:00Z">
        <w:r>
          <w:t>88</w:t>
        </w:r>
        <w:r>
          <w:fldChar w:fldCharType="end"/>
        </w:r>
      </w:ins>
    </w:p>
    <w:p w14:paraId="5B295F62" w14:textId="2B092255" w:rsidR="008B6582" w:rsidRDefault="008B6582">
      <w:pPr>
        <w:pStyle w:val="TOC5"/>
        <w:rPr>
          <w:ins w:id="564" w:author="MCC" w:date="2022-03-22T19:21:00Z"/>
          <w:rFonts w:asciiTheme="minorHAnsi" w:eastAsiaTheme="minorEastAsia" w:hAnsiTheme="minorHAnsi" w:cstheme="minorBidi"/>
          <w:sz w:val="22"/>
          <w:szCs w:val="22"/>
          <w:lang w:eastAsia="en-GB"/>
        </w:rPr>
      </w:pPr>
      <w:ins w:id="565" w:author="MCC" w:date="2022-03-22T19:21:00Z">
        <w:r>
          <w:t>6.4.2.3.4</w:t>
        </w:r>
        <w:r>
          <w:rPr>
            <w:rFonts w:asciiTheme="minorHAnsi" w:eastAsiaTheme="minorEastAsia" w:hAnsiTheme="minorHAnsi" w:cstheme="minorBidi"/>
            <w:sz w:val="22"/>
            <w:szCs w:val="22"/>
            <w:lang w:eastAsia="en-GB"/>
          </w:rPr>
          <w:tab/>
        </w:r>
        <w:r w:rsidRPr="009A2AE3">
          <w:rPr>
            <w:rFonts w:eastAsia="Malgun Gothic"/>
          </w:rPr>
          <w:t>In-band emissions for power class 3</w:t>
        </w:r>
        <w:r>
          <w:tab/>
        </w:r>
        <w:r>
          <w:fldChar w:fldCharType="begin"/>
        </w:r>
        <w:r>
          <w:instrText xml:space="preserve"> PAGEREF _Toc98869470 \h </w:instrText>
        </w:r>
      </w:ins>
      <w:r>
        <w:fldChar w:fldCharType="separate"/>
      </w:r>
      <w:ins w:id="566" w:author="MCC" w:date="2022-03-22T19:21:00Z">
        <w:r>
          <w:t>89</w:t>
        </w:r>
        <w:r>
          <w:fldChar w:fldCharType="end"/>
        </w:r>
      </w:ins>
    </w:p>
    <w:p w14:paraId="5D3D27CA" w14:textId="436A28D7" w:rsidR="008B6582" w:rsidRDefault="008B6582">
      <w:pPr>
        <w:pStyle w:val="TOC5"/>
        <w:rPr>
          <w:ins w:id="567" w:author="MCC" w:date="2022-03-22T19:21:00Z"/>
          <w:rFonts w:asciiTheme="minorHAnsi" w:eastAsiaTheme="minorEastAsia" w:hAnsiTheme="minorHAnsi" w:cstheme="minorBidi"/>
          <w:sz w:val="22"/>
          <w:szCs w:val="22"/>
          <w:lang w:eastAsia="en-GB"/>
        </w:rPr>
      </w:pPr>
      <w:ins w:id="568" w:author="MCC" w:date="2022-03-22T19:21:00Z">
        <w:r>
          <w:t>6.4.2.3.5</w:t>
        </w:r>
        <w:r>
          <w:rPr>
            <w:rFonts w:asciiTheme="minorHAnsi" w:eastAsiaTheme="minorEastAsia" w:hAnsiTheme="minorHAnsi" w:cstheme="minorBidi"/>
            <w:sz w:val="22"/>
            <w:szCs w:val="22"/>
            <w:lang w:eastAsia="en-GB"/>
          </w:rPr>
          <w:tab/>
        </w:r>
        <w:r w:rsidRPr="009A2AE3">
          <w:rPr>
            <w:rFonts w:eastAsia="Malgun Gothic"/>
          </w:rPr>
          <w:t>In-band emissions for power class 4</w:t>
        </w:r>
        <w:r>
          <w:tab/>
        </w:r>
        <w:r>
          <w:fldChar w:fldCharType="begin"/>
        </w:r>
        <w:r>
          <w:instrText xml:space="preserve"> PAGEREF _Toc98869471 \h </w:instrText>
        </w:r>
      </w:ins>
      <w:r>
        <w:fldChar w:fldCharType="separate"/>
      </w:r>
      <w:ins w:id="569" w:author="MCC" w:date="2022-03-22T19:21:00Z">
        <w:r>
          <w:t>90</w:t>
        </w:r>
        <w:r>
          <w:fldChar w:fldCharType="end"/>
        </w:r>
      </w:ins>
    </w:p>
    <w:p w14:paraId="0E2C4D86" w14:textId="24879258" w:rsidR="008B6582" w:rsidRDefault="008B6582">
      <w:pPr>
        <w:pStyle w:val="TOC4"/>
        <w:rPr>
          <w:ins w:id="570" w:author="MCC" w:date="2022-03-22T19:21:00Z"/>
          <w:rFonts w:asciiTheme="minorHAnsi" w:eastAsiaTheme="minorEastAsia" w:hAnsiTheme="minorHAnsi" w:cstheme="minorBidi"/>
          <w:sz w:val="22"/>
          <w:szCs w:val="22"/>
          <w:lang w:eastAsia="en-GB"/>
        </w:rPr>
      </w:pPr>
      <w:ins w:id="571" w:author="MCC" w:date="2022-03-22T19:21: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_Toc98869472 \h </w:instrText>
        </w:r>
      </w:ins>
      <w:r>
        <w:fldChar w:fldCharType="separate"/>
      </w:r>
      <w:ins w:id="572" w:author="MCC" w:date="2022-03-22T19:21:00Z">
        <w:r>
          <w:t>91</w:t>
        </w:r>
        <w:r>
          <w:fldChar w:fldCharType="end"/>
        </w:r>
      </w:ins>
    </w:p>
    <w:p w14:paraId="54A6B8B0" w14:textId="184EAE9E" w:rsidR="008B6582" w:rsidRDefault="008B6582">
      <w:pPr>
        <w:pStyle w:val="TOC4"/>
        <w:rPr>
          <w:ins w:id="573" w:author="MCC" w:date="2022-03-22T19:21:00Z"/>
          <w:rFonts w:asciiTheme="minorHAnsi" w:eastAsiaTheme="minorEastAsia" w:hAnsiTheme="minorHAnsi" w:cstheme="minorBidi"/>
          <w:sz w:val="22"/>
          <w:szCs w:val="22"/>
          <w:lang w:eastAsia="en-GB"/>
        </w:rPr>
      </w:pPr>
      <w:ins w:id="574" w:author="MCC" w:date="2022-03-22T19:21: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_Toc98869473 \h </w:instrText>
        </w:r>
      </w:ins>
      <w:r>
        <w:fldChar w:fldCharType="separate"/>
      </w:r>
      <w:ins w:id="575" w:author="MCC" w:date="2022-03-22T19:21:00Z">
        <w:r>
          <w:t>92</w:t>
        </w:r>
        <w:r>
          <w:fldChar w:fldCharType="end"/>
        </w:r>
      </w:ins>
    </w:p>
    <w:p w14:paraId="1B081BD2" w14:textId="035C7E5A" w:rsidR="008B6582" w:rsidRDefault="008B6582">
      <w:pPr>
        <w:pStyle w:val="TOC2"/>
        <w:rPr>
          <w:ins w:id="576" w:author="MCC" w:date="2022-03-22T19:21:00Z"/>
          <w:rFonts w:asciiTheme="minorHAnsi" w:eastAsiaTheme="minorEastAsia" w:hAnsiTheme="minorHAnsi" w:cstheme="minorBidi"/>
          <w:sz w:val="22"/>
          <w:szCs w:val="22"/>
          <w:lang w:eastAsia="en-GB"/>
        </w:rPr>
      </w:pPr>
      <w:ins w:id="577" w:author="MCC" w:date="2022-03-22T19:21: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_Toc98869474 \h </w:instrText>
        </w:r>
      </w:ins>
      <w:r>
        <w:fldChar w:fldCharType="separate"/>
      </w:r>
      <w:ins w:id="578" w:author="MCC" w:date="2022-03-22T19:21:00Z">
        <w:r>
          <w:t>93</w:t>
        </w:r>
        <w:r>
          <w:fldChar w:fldCharType="end"/>
        </w:r>
      </w:ins>
    </w:p>
    <w:p w14:paraId="211FFFA3" w14:textId="3A1ECA7A" w:rsidR="008B6582" w:rsidRDefault="008B6582">
      <w:pPr>
        <w:pStyle w:val="TOC3"/>
        <w:rPr>
          <w:ins w:id="579" w:author="MCC" w:date="2022-03-22T19:21:00Z"/>
          <w:rFonts w:asciiTheme="minorHAnsi" w:eastAsiaTheme="minorEastAsia" w:hAnsiTheme="minorHAnsi" w:cstheme="minorBidi"/>
          <w:sz w:val="22"/>
          <w:szCs w:val="22"/>
          <w:lang w:eastAsia="en-GB"/>
        </w:rPr>
      </w:pPr>
      <w:ins w:id="580" w:author="MCC" w:date="2022-03-22T19:21: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_Toc98869475 \h </w:instrText>
        </w:r>
      </w:ins>
      <w:r>
        <w:fldChar w:fldCharType="separate"/>
      </w:r>
      <w:ins w:id="581" w:author="MCC" w:date="2022-03-22T19:21:00Z">
        <w:r>
          <w:t>93</w:t>
        </w:r>
        <w:r>
          <w:fldChar w:fldCharType="end"/>
        </w:r>
      </w:ins>
    </w:p>
    <w:p w14:paraId="639EDA78" w14:textId="6BFA6655" w:rsidR="008B6582" w:rsidRDefault="008B6582">
      <w:pPr>
        <w:pStyle w:val="TOC3"/>
        <w:rPr>
          <w:ins w:id="582" w:author="MCC" w:date="2022-03-22T19:21:00Z"/>
          <w:rFonts w:asciiTheme="minorHAnsi" w:eastAsiaTheme="minorEastAsia" w:hAnsiTheme="minorHAnsi" w:cstheme="minorBidi"/>
          <w:sz w:val="22"/>
          <w:szCs w:val="22"/>
          <w:lang w:eastAsia="en-GB"/>
        </w:rPr>
      </w:pPr>
      <w:ins w:id="583" w:author="MCC" w:date="2022-03-22T19:21: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_Toc98869476 \h </w:instrText>
        </w:r>
      </w:ins>
      <w:r>
        <w:fldChar w:fldCharType="separate"/>
      </w:r>
      <w:ins w:id="584" w:author="MCC" w:date="2022-03-22T19:21:00Z">
        <w:r>
          <w:t>93</w:t>
        </w:r>
        <w:r>
          <w:fldChar w:fldCharType="end"/>
        </w:r>
      </w:ins>
    </w:p>
    <w:p w14:paraId="603007A8" w14:textId="45D48D82" w:rsidR="008B6582" w:rsidRDefault="008B6582">
      <w:pPr>
        <w:pStyle w:val="TOC3"/>
        <w:rPr>
          <w:ins w:id="585" w:author="MCC" w:date="2022-03-22T19:21:00Z"/>
          <w:rFonts w:asciiTheme="minorHAnsi" w:eastAsiaTheme="minorEastAsia" w:hAnsiTheme="minorHAnsi" w:cstheme="minorBidi"/>
          <w:sz w:val="22"/>
          <w:szCs w:val="22"/>
          <w:lang w:eastAsia="en-GB"/>
        </w:rPr>
      </w:pPr>
      <w:ins w:id="586" w:author="MCC" w:date="2022-03-22T19:21:00Z">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_Toc98869477 \h </w:instrText>
        </w:r>
      </w:ins>
      <w:r>
        <w:fldChar w:fldCharType="separate"/>
      </w:r>
      <w:ins w:id="587" w:author="MCC" w:date="2022-03-22T19:21:00Z">
        <w:r>
          <w:t>93</w:t>
        </w:r>
        <w:r>
          <w:fldChar w:fldCharType="end"/>
        </w:r>
      </w:ins>
    </w:p>
    <w:p w14:paraId="2DA29E9C" w14:textId="122B471C" w:rsidR="008B6582" w:rsidRDefault="008B6582">
      <w:pPr>
        <w:pStyle w:val="TOC4"/>
        <w:rPr>
          <w:ins w:id="588" w:author="MCC" w:date="2022-03-22T19:21:00Z"/>
          <w:rFonts w:asciiTheme="minorHAnsi" w:eastAsiaTheme="minorEastAsia" w:hAnsiTheme="minorHAnsi" w:cstheme="minorBidi"/>
          <w:sz w:val="22"/>
          <w:szCs w:val="22"/>
          <w:lang w:eastAsia="en-GB"/>
        </w:rPr>
      </w:pPr>
      <w:ins w:id="589" w:author="MCC" w:date="2022-03-22T19:21: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_Toc98869478 \h </w:instrText>
        </w:r>
      </w:ins>
      <w:r>
        <w:fldChar w:fldCharType="separate"/>
      </w:r>
      <w:ins w:id="590" w:author="MCC" w:date="2022-03-22T19:21:00Z">
        <w:r>
          <w:t>93</w:t>
        </w:r>
        <w:r>
          <w:fldChar w:fldCharType="end"/>
        </w:r>
      </w:ins>
    </w:p>
    <w:p w14:paraId="52AB93B3" w14:textId="78AC6910" w:rsidR="008B6582" w:rsidRDefault="008B6582">
      <w:pPr>
        <w:pStyle w:val="TOC4"/>
        <w:rPr>
          <w:ins w:id="591" w:author="MCC" w:date="2022-03-22T19:21:00Z"/>
          <w:rFonts w:asciiTheme="minorHAnsi" w:eastAsiaTheme="minorEastAsia" w:hAnsiTheme="minorHAnsi" w:cstheme="minorBidi"/>
          <w:sz w:val="22"/>
          <w:szCs w:val="22"/>
          <w:lang w:eastAsia="en-GB"/>
        </w:rPr>
      </w:pPr>
      <w:ins w:id="592" w:author="MCC" w:date="2022-03-22T19:21: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_Toc98869479 \h </w:instrText>
        </w:r>
      </w:ins>
      <w:r>
        <w:fldChar w:fldCharType="separate"/>
      </w:r>
      <w:ins w:id="593" w:author="MCC" w:date="2022-03-22T19:21:00Z">
        <w:r>
          <w:t>94</w:t>
        </w:r>
        <w:r>
          <w:fldChar w:fldCharType="end"/>
        </w:r>
      </w:ins>
    </w:p>
    <w:p w14:paraId="1B4E0961" w14:textId="09DAFCEC" w:rsidR="008B6582" w:rsidRDefault="008B6582">
      <w:pPr>
        <w:pStyle w:val="TOC4"/>
        <w:rPr>
          <w:ins w:id="594" w:author="MCC" w:date="2022-03-22T19:21:00Z"/>
          <w:rFonts w:asciiTheme="minorHAnsi" w:eastAsiaTheme="minorEastAsia" w:hAnsiTheme="minorHAnsi" w:cstheme="minorBidi"/>
          <w:sz w:val="22"/>
          <w:szCs w:val="22"/>
          <w:lang w:eastAsia="en-GB"/>
        </w:rPr>
      </w:pPr>
      <w:ins w:id="595" w:author="MCC" w:date="2022-03-22T19:21: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_Toc98869480 \h </w:instrText>
        </w:r>
      </w:ins>
      <w:r>
        <w:fldChar w:fldCharType="separate"/>
      </w:r>
      <w:ins w:id="596" w:author="MCC" w:date="2022-03-22T19:21:00Z">
        <w:r>
          <w:t>94</w:t>
        </w:r>
        <w:r>
          <w:fldChar w:fldCharType="end"/>
        </w:r>
      </w:ins>
    </w:p>
    <w:p w14:paraId="1BCA8F6E" w14:textId="0C608420" w:rsidR="008B6582" w:rsidRDefault="008B6582">
      <w:pPr>
        <w:pStyle w:val="TOC5"/>
        <w:rPr>
          <w:ins w:id="597" w:author="MCC" w:date="2022-03-22T19:21:00Z"/>
          <w:rFonts w:asciiTheme="minorHAnsi" w:eastAsiaTheme="minorEastAsia" w:hAnsiTheme="minorHAnsi" w:cstheme="minorBidi"/>
          <w:sz w:val="22"/>
          <w:szCs w:val="22"/>
          <w:lang w:eastAsia="en-GB"/>
        </w:rPr>
      </w:pPr>
      <w:ins w:id="598" w:author="MCC" w:date="2022-03-22T19:21: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_Toc98869481 \h </w:instrText>
        </w:r>
      </w:ins>
      <w:r>
        <w:fldChar w:fldCharType="separate"/>
      </w:r>
      <w:ins w:id="599" w:author="MCC" w:date="2022-03-22T19:21:00Z">
        <w:r>
          <w:t>94</w:t>
        </w:r>
        <w:r>
          <w:fldChar w:fldCharType="end"/>
        </w:r>
      </w:ins>
    </w:p>
    <w:p w14:paraId="44ED237C" w14:textId="7FA58A8A" w:rsidR="008B6582" w:rsidRDefault="008B6582">
      <w:pPr>
        <w:pStyle w:val="TOC5"/>
        <w:rPr>
          <w:ins w:id="600" w:author="MCC" w:date="2022-03-22T19:21:00Z"/>
          <w:rFonts w:asciiTheme="minorHAnsi" w:eastAsiaTheme="minorEastAsia" w:hAnsiTheme="minorHAnsi" w:cstheme="minorBidi"/>
          <w:sz w:val="22"/>
          <w:szCs w:val="22"/>
          <w:lang w:eastAsia="en-GB"/>
        </w:rPr>
      </w:pPr>
      <w:ins w:id="601" w:author="MCC" w:date="2022-03-22T19:21: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_Toc98869482 \h </w:instrText>
        </w:r>
      </w:ins>
      <w:r>
        <w:fldChar w:fldCharType="separate"/>
      </w:r>
      <w:ins w:id="602" w:author="MCC" w:date="2022-03-22T19:21:00Z">
        <w:r>
          <w:t>94</w:t>
        </w:r>
        <w:r>
          <w:fldChar w:fldCharType="end"/>
        </w:r>
      </w:ins>
    </w:p>
    <w:p w14:paraId="5877328C" w14:textId="16CF6D33" w:rsidR="008B6582" w:rsidRDefault="008B6582">
      <w:pPr>
        <w:pStyle w:val="TOC5"/>
        <w:rPr>
          <w:ins w:id="603" w:author="MCC" w:date="2022-03-22T19:21:00Z"/>
          <w:rFonts w:asciiTheme="minorHAnsi" w:eastAsiaTheme="minorEastAsia" w:hAnsiTheme="minorHAnsi" w:cstheme="minorBidi"/>
          <w:sz w:val="22"/>
          <w:szCs w:val="22"/>
          <w:lang w:eastAsia="en-GB"/>
        </w:rPr>
      </w:pPr>
      <w:ins w:id="604" w:author="MCC" w:date="2022-03-22T19:21: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_Toc98869483 \h </w:instrText>
        </w:r>
      </w:ins>
      <w:r>
        <w:fldChar w:fldCharType="separate"/>
      </w:r>
      <w:ins w:id="605" w:author="MCC" w:date="2022-03-22T19:21:00Z">
        <w:r>
          <w:t>94</w:t>
        </w:r>
        <w:r>
          <w:fldChar w:fldCharType="end"/>
        </w:r>
      </w:ins>
    </w:p>
    <w:p w14:paraId="6FDB1147" w14:textId="09B0AFD4" w:rsidR="008B6582" w:rsidRDefault="008B6582">
      <w:pPr>
        <w:pStyle w:val="TOC5"/>
        <w:rPr>
          <w:ins w:id="606" w:author="MCC" w:date="2022-03-22T19:21:00Z"/>
          <w:rFonts w:asciiTheme="minorHAnsi" w:eastAsiaTheme="minorEastAsia" w:hAnsiTheme="minorHAnsi" w:cstheme="minorBidi"/>
          <w:sz w:val="22"/>
          <w:szCs w:val="22"/>
          <w:lang w:eastAsia="en-GB"/>
        </w:rPr>
      </w:pPr>
      <w:ins w:id="607" w:author="MCC" w:date="2022-03-22T19:21: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_Toc98869484 \h </w:instrText>
        </w:r>
      </w:ins>
      <w:r>
        <w:fldChar w:fldCharType="separate"/>
      </w:r>
      <w:ins w:id="608" w:author="MCC" w:date="2022-03-22T19:21:00Z">
        <w:r>
          <w:t>94</w:t>
        </w:r>
        <w:r>
          <w:fldChar w:fldCharType="end"/>
        </w:r>
      </w:ins>
    </w:p>
    <w:p w14:paraId="4232CAA0" w14:textId="7C66C888" w:rsidR="008B6582" w:rsidRDefault="008B6582">
      <w:pPr>
        <w:pStyle w:val="TOC5"/>
        <w:rPr>
          <w:ins w:id="609" w:author="MCC" w:date="2022-03-22T19:21:00Z"/>
          <w:rFonts w:asciiTheme="minorHAnsi" w:eastAsiaTheme="minorEastAsia" w:hAnsiTheme="minorHAnsi" w:cstheme="minorBidi"/>
          <w:sz w:val="22"/>
          <w:szCs w:val="22"/>
          <w:lang w:eastAsia="en-GB"/>
        </w:rPr>
      </w:pPr>
      <w:ins w:id="610" w:author="MCC" w:date="2022-03-22T19:21: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_Toc98869485 \h </w:instrText>
        </w:r>
      </w:ins>
      <w:r>
        <w:fldChar w:fldCharType="separate"/>
      </w:r>
      <w:ins w:id="611" w:author="MCC" w:date="2022-03-22T19:21:00Z">
        <w:r>
          <w:t>95</w:t>
        </w:r>
        <w:r>
          <w:fldChar w:fldCharType="end"/>
        </w:r>
      </w:ins>
    </w:p>
    <w:p w14:paraId="31944374" w14:textId="518EBDDA" w:rsidR="008B6582" w:rsidRDefault="008B6582">
      <w:pPr>
        <w:pStyle w:val="TOC4"/>
        <w:rPr>
          <w:ins w:id="612" w:author="MCC" w:date="2022-03-22T19:21:00Z"/>
          <w:rFonts w:asciiTheme="minorHAnsi" w:eastAsiaTheme="minorEastAsia" w:hAnsiTheme="minorHAnsi" w:cstheme="minorBidi"/>
          <w:sz w:val="22"/>
          <w:szCs w:val="22"/>
          <w:lang w:eastAsia="en-GB"/>
        </w:rPr>
      </w:pPr>
      <w:ins w:id="613" w:author="MCC" w:date="2022-03-22T19:21: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_Toc98869486 \h </w:instrText>
        </w:r>
      </w:ins>
      <w:r>
        <w:fldChar w:fldCharType="separate"/>
      </w:r>
      <w:ins w:id="614" w:author="MCC" w:date="2022-03-22T19:21:00Z">
        <w:r>
          <w:t>95</w:t>
        </w:r>
        <w:r>
          <w:fldChar w:fldCharType="end"/>
        </w:r>
      </w:ins>
    </w:p>
    <w:p w14:paraId="1FEC7F20" w14:textId="26FD4208" w:rsidR="008B6582" w:rsidRDefault="008B6582">
      <w:pPr>
        <w:pStyle w:val="TOC5"/>
        <w:rPr>
          <w:ins w:id="615" w:author="MCC" w:date="2022-03-22T19:21:00Z"/>
          <w:rFonts w:asciiTheme="minorHAnsi" w:eastAsiaTheme="minorEastAsia" w:hAnsiTheme="minorHAnsi" w:cstheme="minorBidi"/>
          <w:sz w:val="22"/>
          <w:szCs w:val="22"/>
          <w:lang w:eastAsia="en-GB"/>
        </w:rPr>
      </w:pPr>
      <w:ins w:id="616" w:author="MCC" w:date="2022-03-22T19:21: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_Toc98869487 \h </w:instrText>
        </w:r>
      </w:ins>
      <w:r>
        <w:fldChar w:fldCharType="separate"/>
      </w:r>
      <w:ins w:id="617" w:author="MCC" w:date="2022-03-22T19:21:00Z">
        <w:r>
          <w:t>95</w:t>
        </w:r>
        <w:r>
          <w:fldChar w:fldCharType="end"/>
        </w:r>
      </w:ins>
    </w:p>
    <w:p w14:paraId="4ED5BB20" w14:textId="43B11E3F" w:rsidR="008B6582" w:rsidRDefault="008B6582">
      <w:pPr>
        <w:pStyle w:val="TOC5"/>
        <w:rPr>
          <w:ins w:id="618" w:author="MCC" w:date="2022-03-22T19:21:00Z"/>
          <w:rFonts w:asciiTheme="minorHAnsi" w:eastAsiaTheme="minorEastAsia" w:hAnsiTheme="minorHAnsi" w:cstheme="minorBidi"/>
          <w:sz w:val="22"/>
          <w:szCs w:val="22"/>
          <w:lang w:eastAsia="en-GB"/>
        </w:rPr>
      </w:pPr>
      <w:ins w:id="619" w:author="MCC" w:date="2022-03-22T19:21: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_Toc98869488 \h </w:instrText>
        </w:r>
      </w:ins>
      <w:r>
        <w:fldChar w:fldCharType="separate"/>
      </w:r>
      <w:ins w:id="620" w:author="MCC" w:date="2022-03-22T19:21:00Z">
        <w:r>
          <w:t>95</w:t>
        </w:r>
        <w:r>
          <w:fldChar w:fldCharType="end"/>
        </w:r>
      </w:ins>
    </w:p>
    <w:p w14:paraId="7878A5EB" w14:textId="14E27023" w:rsidR="008B6582" w:rsidRDefault="008B6582">
      <w:pPr>
        <w:pStyle w:val="TOC5"/>
        <w:rPr>
          <w:ins w:id="621" w:author="MCC" w:date="2022-03-22T19:21:00Z"/>
          <w:rFonts w:asciiTheme="minorHAnsi" w:eastAsiaTheme="minorEastAsia" w:hAnsiTheme="minorHAnsi" w:cstheme="minorBidi"/>
          <w:sz w:val="22"/>
          <w:szCs w:val="22"/>
          <w:lang w:eastAsia="en-GB"/>
        </w:rPr>
      </w:pPr>
      <w:ins w:id="622" w:author="MCC" w:date="2022-03-22T19:21: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_Toc98869489 \h </w:instrText>
        </w:r>
      </w:ins>
      <w:r>
        <w:fldChar w:fldCharType="separate"/>
      </w:r>
      <w:ins w:id="623" w:author="MCC" w:date="2022-03-22T19:21:00Z">
        <w:r>
          <w:t>96</w:t>
        </w:r>
        <w:r>
          <w:fldChar w:fldCharType="end"/>
        </w:r>
      </w:ins>
    </w:p>
    <w:p w14:paraId="47822CC5" w14:textId="70A3E045" w:rsidR="008B6582" w:rsidRDefault="008B6582">
      <w:pPr>
        <w:pStyle w:val="TOC5"/>
        <w:rPr>
          <w:ins w:id="624" w:author="MCC" w:date="2022-03-22T19:21:00Z"/>
          <w:rFonts w:asciiTheme="minorHAnsi" w:eastAsiaTheme="minorEastAsia" w:hAnsiTheme="minorHAnsi" w:cstheme="minorBidi"/>
          <w:sz w:val="22"/>
          <w:szCs w:val="22"/>
          <w:lang w:eastAsia="en-GB"/>
        </w:rPr>
      </w:pPr>
      <w:ins w:id="625" w:author="MCC" w:date="2022-03-22T19:21: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_Toc98869490 \h </w:instrText>
        </w:r>
      </w:ins>
      <w:r>
        <w:fldChar w:fldCharType="separate"/>
      </w:r>
      <w:ins w:id="626" w:author="MCC" w:date="2022-03-22T19:21:00Z">
        <w:r>
          <w:t>97</w:t>
        </w:r>
        <w:r>
          <w:fldChar w:fldCharType="end"/>
        </w:r>
      </w:ins>
    </w:p>
    <w:p w14:paraId="67FC59E8" w14:textId="70FB637C" w:rsidR="008B6582" w:rsidRDefault="008B6582">
      <w:pPr>
        <w:pStyle w:val="TOC5"/>
        <w:rPr>
          <w:ins w:id="627" w:author="MCC" w:date="2022-03-22T19:21:00Z"/>
          <w:rFonts w:asciiTheme="minorHAnsi" w:eastAsiaTheme="minorEastAsia" w:hAnsiTheme="minorHAnsi" w:cstheme="minorBidi"/>
          <w:sz w:val="22"/>
          <w:szCs w:val="22"/>
          <w:lang w:eastAsia="en-GB"/>
        </w:rPr>
      </w:pPr>
      <w:ins w:id="628" w:author="MCC" w:date="2022-03-22T19:21: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_Toc98869491 \h </w:instrText>
        </w:r>
      </w:ins>
      <w:r>
        <w:fldChar w:fldCharType="separate"/>
      </w:r>
      <w:ins w:id="629" w:author="MCC" w:date="2022-03-22T19:21:00Z">
        <w:r>
          <w:t>98</w:t>
        </w:r>
        <w:r>
          <w:fldChar w:fldCharType="end"/>
        </w:r>
      </w:ins>
    </w:p>
    <w:p w14:paraId="5711F90A" w14:textId="104F9C9F" w:rsidR="008B6582" w:rsidRDefault="008B6582">
      <w:pPr>
        <w:pStyle w:val="TOC4"/>
        <w:rPr>
          <w:ins w:id="630" w:author="MCC" w:date="2022-03-22T19:21:00Z"/>
          <w:rFonts w:asciiTheme="minorHAnsi" w:eastAsiaTheme="minorEastAsia" w:hAnsiTheme="minorHAnsi" w:cstheme="minorBidi"/>
          <w:sz w:val="22"/>
          <w:szCs w:val="22"/>
          <w:lang w:eastAsia="en-GB"/>
        </w:rPr>
      </w:pPr>
      <w:ins w:id="631" w:author="MCC" w:date="2022-03-22T19:21: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_Toc98869492 \h </w:instrText>
        </w:r>
      </w:ins>
      <w:r>
        <w:fldChar w:fldCharType="separate"/>
      </w:r>
      <w:ins w:id="632" w:author="MCC" w:date="2022-03-22T19:21:00Z">
        <w:r>
          <w:t>99</w:t>
        </w:r>
        <w:r>
          <w:fldChar w:fldCharType="end"/>
        </w:r>
      </w:ins>
    </w:p>
    <w:p w14:paraId="678BD3B7" w14:textId="26D2A361" w:rsidR="008B6582" w:rsidRDefault="008B6582">
      <w:pPr>
        <w:pStyle w:val="TOC2"/>
        <w:rPr>
          <w:ins w:id="633" w:author="MCC" w:date="2022-03-22T19:21:00Z"/>
          <w:rFonts w:asciiTheme="minorHAnsi" w:eastAsiaTheme="minorEastAsia" w:hAnsiTheme="minorHAnsi" w:cstheme="minorBidi"/>
          <w:sz w:val="22"/>
          <w:szCs w:val="22"/>
          <w:lang w:eastAsia="en-GB"/>
        </w:rPr>
      </w:pPr>
      <w:ins w:id="634" w:author="MCC" w:date="2022-03-22T19:21: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_Toc98869493 \h </w:instrText>
        </w:r>
      </w:ins>
      <w:r>
        <w:fldChar w:fldCharType="separate"/>
      </w:r>
      <w:ins w:id="635" w:author="MCC" w:date="2022-03-22T19:21:00Z">
        <w:r>
          <w:t>99</w:t>
        </w:r>
        <w:r>
          <w:fldChar w:fldCharType="end"/>
        </w:r>
      </w:ins>
    </w:p>
    <w:p w14:paraId="7A460093" w14:textId="50DC4ABA" w:rsidR="008B6582" w:rsidRDefault="008B6582">
      <w:pPr>
        <w:pStyle w:val="TOC3"/>
        <w:rPr>
          <w:ins w:id="636" w:author="MCC" w:date="2022-03-22T19:21:00Z"/>
          <w:rFonts w:asciiTheme="minorHAnsi" w:eastAsiaTheme="minorEastAsia" w:hAnsiTheme="minorHAnsi" w:cstheme="minorBidi"/>
          <w:sz w:val="22"/>
          <w:szCs w:val="22"/>
          <w:lang w:eastAsia="en-GB"/>
        </w:rPr>
      </w:pPr>
      <w:ins w:id="637" w:author="MCC" w:date="2022-03-22T19:21: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_Toc98869494 \h </w:instrText>
        </w:r>
      </w:ins>
      <w:r>
        <w:fldChar w:fldCharType="separate"/>
      </w:r>
      <w:ins w:id="638" w:author="MCC" w:date="2022-03-22T19:21:00Z">
        <w:r>
          <w:t>99</w:t>
        </w:r>
        <w:r>
          <w:fldChar w:fldCharType="end"/>
        </w:r>
      </w:ins>
    </w:p>
    <w:p w14:paraId="6A90F339" w14:textId="22ABE9EE" w:rsidR="008B6582" w:rsidRDefault="008B6582">
      <w:pPr>
        <w:pStyle w:val="TOC3"/>
        <w:rPr>
          <w:ins w:id="639" w:author="MCC" w:date="2022-03-22T19:21:00Z"/>
          <w:rFonts w:asciiTheme="minorHAnsi" w:eastAsiaTheme="minorEastAsia" w:hAnsiTheme="minorHAnsi" w:cstheme="minorBidi"/>
          <w:sz w:val="22"/>
          <w:szCs w:val="22"/>
          <w:lang w:eastAsia="en-GB"/>
        </w:rPr>
      </w:pPr>
      <w:ins w:id="640" w:author="MCC" w:date="2022-03-22T19:21: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_Toc98869495 \h </w:instrText>
        </w:r>
      </w:ins>
      <w:r>
        <w:fldChar w:fldCharType="separate"/>
      </w:r>
      <w:ins w:id="641" w:author="MCC" w:date="2022-03-22T19:21:00Z">
        <w:r>
          <w:t>99</w:t>
        </w:r>
        <w:r>
          <w:fldChar w:fldCharType="end"/>
        </w:r>
      </w:ins>
    </w:p>
    <w:p w14:paraId="55CFBA3B" w14:textId="309C0B50" w:rsidR="008B6582" w:rsidRDefault="008B6582">
      <w:pPr>
        <w:pStyle w:val="TOC3"/>
        <w:rPr>
          <w:ins w:id="642" w:author="MCC" w:date="2022-03-22T19:21:00Z"/>
          <w:rFonts w:asciiTheme="minorHAnsi" w:eastAsiaTheme="minorEastAsia" w:hAnsiTheme="minorHAnsi" w:cstheme="minorBidi"/>
          <w:sz w:val="22"/>
          <w:szCs w:val="22"/>
          <w:lang w:eastAsia="en-GB"/>
        </w:rPr>
      </w:pPr>
      <w:ins w:id="643" w:author="MCC" w:date="2022-03-22T19:21: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_Toc98869496 \h </w:instrText>
        </w:r>
      </w:ins>
      <w:r>
        <w:fldChar w:fldCharType="separate"/>
      </w:r>
      <w:ins w:id="644" w:author="MCC" w:date="2022-03-22T19:21:00Z">
        <w:r>
          <w:t>99</w:t>
        </w:r>
        <w:r>
          <w:fldChar w:fldCharType="end"/>
        </w:r>
      </w:ins>
    </w:p>
    <w:p w14:paraId="1D285230" w14:textId="7458ED44" w:rsidR="008B6582" w:rsidRDefault="008B6582">
      <w:pPr>
        <w:pStyle w:val="TOC3"/>
        <w:rPr>
          <w:ins w:id="645" w:author="MCC" w:date="2022-03-22T19:21:00Z"/>
          <w:rFonts w:asciiTheme="minorHAnsi" w:eastAsiaTheme="minorEastAsia" w:hAnsiTheme="minorHAnsi" w:cstheme="minorBidi"/>
          <w:sz w:val="22"/>
          <w:szCs w:val="22"/>
          <w:lang w:eastAsia="en-GB"/>
        </w:rPr>
      </w:pPr>
      <w:ins w:id="646" w:author="MCC" w:date="2022-03-22T19:21: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_Toc98869497 \h </w:instrText>
        </w:r>
      </w:ins>
      <w:r>
        <w:fldChar w:fldCharType="separate"/>
      </w:r>
      <w:ins w:id="647" w:author="MCC" w:date="2022-03-22T19:21:00Z">
        <w:r>
          <w:t>100</w:t>
        </w:r>
        <w:r>
          <w:fldChar w:fldCharType="end"/>
        </w:r>
      </w:ins>
    </w:p>
    <w:p w14:paraId="2EE5AC5E" w14:textId="55C32D4E" w:rsidR="008B6582" w:rsidRDefault="008B6582">
      <w:pPr>
        <w:pStyle w:val="TOC3"/>
        <w:rPr>
          <w:ins w:id="648" w:author="MCC" w:date="2022-03-22T19:21:00Z"/>
          <w:rFonts w:asciiTheme="minorHAnsi" w:eastAsiaTheme="minorEastAsia" w:hAnsiTheme="minorHAnsi" w:cstheme="minorBidi"/>
          <w:sz w:val="22"/>
          <w:szCs w:val="22"/>
          <w:lang w:eastAsia="en-GB"/>
        </w:rPr>
      </w:pPr>
      <w:ins w:id="649" w:author="MCC" w:date="2022-03-22T19:21: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_Toc98869498 \h </w:instrText>
        </w:r>
      </w:ins>
      <w:r>
        <w:fldChar w:fldCharType="separate"/>
      </w:r>
      <w:ins w:id="650" w:author="MCC" w:date="2022-03-22T19:21:00Z">
        <w:r>
          <w:t>100</w:t>
        </w:r>
        <w:r>
          <w:fldChar w:fldCharType="end"/>
        </w:r>
      </w:ins>
    </w:p>
    <w:p w14:paraId="3C125D14" w14:textId="011C7EEF" w:rsidR="008B6582" w:rsidRDefault="008B6582">
      <w:pPr>
        <w:pStyle w:val="TOC2"/>
        <w:rPr>
          <w:ins w:id="651" w:author="MCC" w:date="2022-03-22T19:21:00Z"/>
          <w:rFonts w:asciiTheme="minorHAnsi" w:eastAsiaTheme="minorEastAsia" w:hAnsiTheme="minorHAnsi" w:cstheme="minorBidi"/>
          <w:sz w:val="22"/>
          <w:szCs w:val="22"/>
          <w:lang w:eastAsia="en-GB"/>
        </w:rPr>
      </w:pPr>
      <w:ins w:id="652" w:author="MCC" w:date="2022-03-22T19:21: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_Toc98869499 \h </w:instrText>
        </w:r>
      </w:ins>
      <w:r>
        <w:fldChar w:fldCharType="separate"/>
      </w:r>
      <w:ins w:id="653" w:author="MCC" w:date="2022-03-22T19:21:00Z">
        <w:r>
          <w:t>101</w:t>
        </w:r>
        <w:r>
          <w:fldChar w:fldCharType="end"/>
        </w:r>
      </w:ins>
    </w:p>
    <w:p w14:paraId="27899452" w14:textId="54DFA858" w:rsidR="008B6582" w:rsidRDefault="008B6582">
      <w:pPr>
        <w:pStyle w:val="TOC3"/>
        <w:rPr>
          <w:ins w:id="654" w:author="MCC" w:date="2022-03-22T19:21:00Z"/>
          <w:rFonts w:asciiTheme="minorHAnsi" w:eastAsiaTheme="minorEastAsia" w:hAnsiTheme="minorHAnsi" w:cstheme="minorBidi"/>
          <w:sz w:val="22"/>
          <w:szCs w:val="22"/>
          <w:lang w:eastAsia="en-GB"/>
        </w:rPr>
      </w:pPr>
      <w:ins w:id="655" w:author="MCC" w:date="2022-03-22T19:21: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_Toc98869500 \h </w:instrText>
        </w:r>
      </w:ins>
      <w:r>
        <w:fldChar w:fldCharType="separate"/>
      </w:r>
      <w:ins w:id="656" w:author="MCC" w:date="2022-03-22T19:21:00Z">
        <w:r>
          <w:t>101</w:t>
        </w:r>
        <w:r>
          <w:fldChar w:fldCharType="end"/>
        </w:r>
      </w:ins>
    </w:p>
    <w:p w14:paraId="640BCF46" w14:textId="1DAB5ECF" w:rsidR="008B6582" w:rsidRDefault="008B6582">
      <w:pPr>
        <w:pStyle w:val="TOC3"/>
        <w:rPr>
          <w:ins w:id="657" w:author="MCC" w:date="2022-03-22T19:21:00Z"/>
          <w:rFonts w:asciiTheme="minorHAnsi" w:eastAsiaTheme="minorEastAsia" w:hAnsiTheme="minorHAnsi" w:cstheme="minorBidi"/>
          <w:sz w:val="22"/>
          <w:szCs w:val="22"/>
          <w:lang w:eastAsia="en-GB"/>
        </w:rPr>
      </w:pPr>
      <w:ins w:id="658" w:author="MCC" w:date="2022-03-22T19:21: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_Toc98869501 \h </w:instrText>
        </w:r>
      </w:ins>
      <w:r>
        <w:fldChar w:fldCharType="separate"/>
      </w:r>
      <w:ins w:id="659" w:author="MCC" w:date="2022-03-22T19:21:00Z">
        <w:r>
          <w:t>101</w:t>
        </w:r>
        <w:r>
          <w:fldChar w:fldCharType="end"/>
        </w:r>
      </w:ins>
    </w:p>
    <w:p w14:paraId="341BA731" w14:textId="49438B65" w:rsidR="008B6582" w:rsidRDefault="008B6582">
      <w:pPr>
        <w:pStyle w:val="TOC4"/>
        <w:rPr>
          <w:ins w:id="660" w:author="MCC" w:date="2022-03-22T19:21:00Z"/>
          <w:rFonts w:asciiTheme="minorHAnsi" w:eastAsiaTheme="minorEastAsia" w:hAnsiTheme="minorHAnsi" w:cstheme="minorBidi"/>
          <w:sz w:val="22"/>
          <w:szCs w:val="22"/>
          <w:lang w:eastAsia="en-GB"/>
        </w:rPr>
      </w:pPr>
      <w:ins w:id="661" w:author="MCC" w:date="2022-03-22T19:21: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_Toc98869502 \h </w:instrText>
        </w:r>
      </w:ins>
      <w:r>
        <w:fldChar w:fldCharType="separate"/>
      </w:r>
      <w:ins w:id="662" w:author="MCC" w:date="2022-03-22T19:21:00Z">
        <w:r>
          <w:t>101</w:t>
        </w:r>
        <w:r>
          <w:fldChar w:fldCharType="end"/>
        </w:r>
      </w:ins>
    </w:p>
    <w:p w14:paraId="23E9D8D2" w14:textId="0983040F" w:rsidR="008B6582" w:rsidRDefault="008B6582">
      <w:pPr>
        <w:pStyle w:val="TOC4"/>
        <w:rPr>
          <w:ins w:id="663" w:author="MCC" w:date="2022-03-22T19:21:00Z"/>
          <w:rFonts w:asciiTheme="minorHAnsi" w:eastAsiaTheme="minorEastAsia" w:hAnsiTheme="minorHAnsi" w:cstheme="minorBidi"/>
          <w:sz w:val="22"/>
          <w:szCs w:val="22"/>
          <w:lang w:eastAsia="en-GB"/>
        </w:rPr>
      </w:pPr>
      <w:ins w:id="664" w:author="MCC" w:date="2022-03-22T19:21: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_Toc98869503 \h </w:instrText>
        </w:r>
      </w:ins>
      <w:r>
        <w:fldChar w:fldCharType="separate"/>
      </w:r>
      <w:ins w:id="665" w:author="MCC" w:date="2022-03-22T19:21:00Z">
        <w:r>
          <w:t>101</w:t>
        </w:r>
        <w:r>
          <w:fldChar w:fldCharType="end"/>
        </w:r>
      </w:ins>
    </w:p>
    <w:p w14:paraId="5D2FB7D8" w14:textId="1191FFDE" w:rsidR="008B6582" w:rsidRDefault="008B6582">
      <w:pPr>
        <w:pStyle w:val="TOC4"/>
        <w:rPr>
          <w:ins w:id="666" w:author="MCC" w:date="2022-03-22T19:21:00Z"/>
          <w:rFonts w:asciiTheme="minorHAnsi" w:eastAsiaTheme="minorEastAsia" w:hAnsiTheme="minorHAnsi" w:cstheme="minorBidi"/>
          <w:sz w:val="22"/>
          <w:szCs w:val="22"/>
          <w:lang w:eastAsia="en-GB"/>
        </w:rPr>
      </w:pPr>
      <w:ins w:id="667" w:author="MCC" w:date="2022-03-22T19:21: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_Toc98869504 \h </w:instrText>
        </w:r>
      </w:ins>
      <w:r>
        <w:fldChar w:fldCharType="separate"/>
      </w:r>
      <w:ins w:id="668" w:author="MCC" w:date="2022-03-22T19:21:00Z">
        <w:r>
          <w:t>102</w:t>
        </w:r>
        <w:r>
          <w:fldChar w:fldCharType="end"/>
        </w:r>
      </w:ins>
    </w:p>
    <w:p w14:paraId="0AACC538" w14:textId="1C9929E7" w:rsidR="008B6582" w:rsidRDefault="008B6582">
      <w:pPr>
        <w:pStyle w:val="TOC4"/>
        <w:rPr>
          <w:ins w:id="669" w:author="MCC" w:date="2022-03-22T19:21:00Z"/>
          <w:rFonts w:asciiTheme="minorHAnsi" w:eastAsiaTheme="minorEastAsia" w:hAnsiTheme="minorHAnsi" w:cstheme="minorBidi"/>
          <w:sz w:val="22"/>
          <w:szCs w:val="22"/>
          <w:lang w:eastAsia="en-GB"/>
        </w:rPr>
      </w:pPr>
      <w:ins w:id="670" w:author="MCC" w:date="2022-03-22T19:21: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_Toc98869505 \h </w:instrText>
        </w:r>
      </w:ins>
      <w:r>
        <w:fldChar w:fldCharType="separate"/>
      </w:r>
      <w:ins w:id="671" w:author="MCC" w:date="2022-03-22T19:21:00Z">
        <w:r>
          <w:t>102</w:t>
        </w:r>
        <w:r>
          <w:fldChar w:fldCharType="end"/>
        </w:r>
      </w:ins>
    </w:p>
    <w:p w14:paraId="2116B077" w14:textId="01313AAC" w:rsidR="008B6582" w:rsidRDefault="008B6582">
      <w:pPr>
        <w:pStyle w:val="TOC3"/>
        <w:rPr>
          <w:ins w:id="672" w:author="MCC" w:date="2022-03-22T19:21:00Z"/>
          <w:rFonts w:asciiTheme="minorHAnsi" w:eastAsiaTheme="minorEastAsia" w:hAnsiTheme="minorHAnsi" w:cstheme="minorBidi"/>
          <w:sz w:val="22"/>
          <w:szCs w:val="22"/>
          <w:lang w:eastAsia="en-GB"/>
        </w:rPr>
      </w:pPr>
      <w:ins w:id="673" w:author="MCC" w:date="2022-03-22T19:21: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_Toc98869506 \h </w:instrText>
        </w:r>
      </w:ins>
      <w:r>
        <w:fldChar w:fldCharType="separate"/>
      </w:r>
      <w:ins w:id="674" w:author="MCC" w:date="2022-03-22T19:21:00Z">
        <w:r>
          <w:t>102</w:t>
        </w:r>
        <w:r>
          <w:fldChar w:fldCharType="end"/>
        </w:r>
      </w:ins>
    </w:p>
    <w:p w14:paraId="7E7C84C4" w14:textId="304E72DF" w:rsidR="008B6582" w:rsidRDefault="008B6582">
      <w:pPr>
        <w:pStyle w:val="TOC4"/>
        <w:rPr>
          <w:ins w:id="675" w:author="MCC" w:date="2022-03-22T19:21:00Z"/>
          <w:rFonts w:asciiTheme="minorHAnsi" w:eastAsiaTheme="minorEastAsia" w:hAnsiTheme="minorHAnsi" w:cstheme="minorBidi"/>
          <w:sz w:val="22"/>
          <w:szCs w:val="22"/>
          <w:lang w:eastAsia="en-GB"/>
        </w:rPr>
      </w:pPr>
      <w:ins w:id="676" w:author="MCC" w:date="2022-03-22T19:21: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_Toc98869507 \h </w:instrText>
        </w:r>
      </w:ins>
      <w:r>
        <w:fldChar w:fldCharType="separate"/>
      </w:r>
      <w:ins w:id="677" w:author="MCC" w:date="2022-03-22T19:21:00Z">
        <w:r>
          <w:t>103</w:t>
        </w:r>
        <w:r>
          <w:fldChar w:fldCharType="end"/>
        </w:r>
      </w:ins>
    </w:p>
    <w:p w14:paraId="09FE549C" w14:textId="6A92928F" w:rsidR="008B6582" w:rsidRDefault="008B6582">
      <w:pPr>
        <w:pStyle w:val="TOC4"/>
        <w:rPr>
          <w:ins w:id="678" w:author="MCC" w:date="2022-03-22T19:21:00Z"/>
          <w:rFonts w:asciiTheme="minorHAnsi" w:eastAsiaTheme="minorEastAsia" w:hAnsiTheme="minorHAnsi" w:cstheme="minorBidi"/>
          <w:sz w:val="22"/>
          <w:szCs w:val="22"/>
          <w:lang w:eastAsia="en-GB"/>
        </w:rPr>
      </w:pPr>
      <w:ins w:id="679" w:author="MCC" w:date="2022-03-22T19:21:00Z">
        <w:r>
          <w:t>6.5.3.2</w:t>
        </w:r>
        <w:r>
          <w:rPr>
            <w:rFonts w:asciiTheme="minorHAnsi" w:eastAsiaTheme="minorEastAsia" w:hAnsiTheme="minorHAnsi" w:cstheme="minorBidi"/>
            <w:sz w:val="22"/>
            <w:szCs w:val="22"/>
            <w:lang w:eastAsia="en-GB"/>
          </w:rPr>
          <w:tab/>
        </w:r>
        <w:r w:rsidRPr="009A2AE3">
          <w:rPr>
            <w:rFonts w:cs="Arial"/>
            <w:lang w:val="en-US" w:eastAsia="it-IT"/>
          </w:rPr>
          <w:t>Additional spurious emissions</w:t>
        </w:r>
        <w:r>
          <w:tab/>
        </w:r>
        <w:r>
          <w:fldChar w:fldCharType="begin"/>
        </w:r>
        <w:r>
          <w:instrText xml:space="preserve"> PAGEREF _Toc98869508 \h </w:instrText>
        </w:r>
      </w:ins>
      <w:r>
        <w:fldChar w:fldCharType="separate"/>
      </w:r>
      <w:ins w:id="680" w:author="MCC" w:date="2022-03-22T19:21:00Z">
        <w:r>
          <w:t>103</w:t>
        </w:r>
        <w:r>
          <w:fldChar w:fldCharType="end"/>
        </w:r>
      </w:ins>
    </w:p>
    <w:p w14:paraId="7D008C75" w14:textId="13ED161A" w:rsidR="008B6582" w:rsidRDefault="008B6582">
      <w:pPr>
        <w:pStyle w:val="TOC5"/>
        <w:rPr>
          <w:ins w:id="681" w:author="MCC" w:date="2022-03-22T19:21:00Z"/>
          <w:rFonts w:asciiTheme="minorHAnsi" w:eastAsiaTheme="minorEastAsia" w:hAnsiTheme="minorHAnsi" w:cstheme="minorBidi"/>
          <w:sz w:val="22"/>
          <w:szCs w:val="22"/>
          <w:lang w:eastAsia="en-GB"/>
        </w:rPr>
      </w:pPr>
      <w:ins w:id="682" w:author="MCC" w:date="2022-03-22T19:21: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_Toc98869509 \h </w:instrText>
        </w:r>
      </w:ins>
      <w:r>
        <w:fldChar w:fldCharType="separate"/>
      </w:r>
      <w:ins w:id="683" w:author="MCC" w:date="2022-03-22T19:21:00Z">
        <w:r>
          <w:t>103</w:t>
        </w:r>
        <w:r>
          <w:fldChar w:fldCharType="end"/>
        </w:r>
      </w:ins>
    </w:p>
    <w:p w14:paraId="19194FA7" w14:textId="5B42C12C" w:rsidR="008B6582" w:rsidRDefault="008B6582">
      <w:pPr>
        <w:pStyle w:val="TOC5"/>
        <w:rPr>
          <w:ins w:id="684" w:author="MCC" w:date="2022-03-22T19:21:00Z"/>
          <w:rFonts w:asciiTheme="minorHAnsi" w:eastAsiaTheme="minorEastAsia" w:hAnsiTheme="minorHAnsi" w:cstheme="minorBidi"/>
          <w:sz w:val="22"/>
          <w:szCs w:val="22"/>
          <w:lang w:eastAsia="en-GB"/>
        </w:rPr>
      </w:pPr>
      <w:ins w:id="685" w:author="MCC" w:date="2022-03-22T19:21:00Z">
        <w:r w:rsidRPr="009A2AE3">
          <w:rPr>
            <w:lang w:val="en-US" w:eastAsia="it-IT"/>
          </w:rPr>
          <w:t>6.5.3.2.2</w:t>
        </w:r>
        <w:r>
          <w:rPr>
            <w:rFonts w:asciiTheme="minorHAnsi" w:eastAsiaTheme="minorEastAsia" w:hAnsiTheme="minorHAnsi" w:cstheme="minorBidi"/>
            <w:sz w:val="22"/>
            <w:szCs w:val="22"/>
            <w:lang w:eastAsia="en-GB"/>
          </w:rPr>
          <w:tab/>
        </w:r>
        <w:r w:rsidRPr="009A2AE3">
          <w:rPr>
            <w:lang w:val="en-US" w:eastAsia="it-IT"/>
          </w:rPr>
          <w:t>Void</w:t>
        </w:r>
        <w:r>
          <w:tab/>
        </w:r>
        <w:r>
          <w:fldChar w:fldCharType="begin"/>
        </w:r>
        <w:r>
          <w:instrText xml:space="preserve"> PAGEREF _Toc98869510 \h </w:instrText>
        </w:r>
      </w:ins>
      <w:r>
        <w:fldChar w:fldCharType="separate"/>
      </w:r>
      <w:ins w:id="686" w:author="MCC" w:date="2022-03-22T19:21:00Z">
        <w:r>
          <w:t>103</w:t>
        </w:r>
        <w:r>
          <w:fldChar w:fldCharType="end"/>
        </w:r>
      </w:ins>
    </w:p>
    <w:p w14:paraId="7B1189EA" w14:textId="024D2165" w:rsidR="008B6582" w:rsidRDefault="008B6582">
      <w:pPr>
        <w:pStyle w:val="TOC5"/>
        <w:rPr>
          <w:ins w:id="687" w:author="MCC" w:date="2022-03-22T19:21:00Z"/>
          <w:rFonts w:asciiTheme="minorHAnsi" w:eastAsiaTheme="minorEastAsia" w:hAnsiTheme="minorHAnsi" w:cstheme="minorBidi"/>
          <w:sz w:val="22"/>
          <w:szCs w:val="22"/>
          <w:lang w:eastAsia="en-GB"/>
        </w:rPr>
      </w:pPr>
      <w:ins w:id="688" w:author="MCC" w:date="2022-03-22T19:21:00Z">
        <w:r w:rsidRPr="009A2AE3">
          <w:rPr>
            <w:lang w:val="en-US" w:eastAsia="it-IT"/>
          </w:rPr>
          <w:t>6.5.3.2.3</w:t>
        </w:r>
        <w:r>
          <w:rPr>
            <w:rFonts w:asciiTheme="minorHAnsi" w:eastAsiaTheme="minorEastAsia" w:hAnsiTheme="minorHAnsi" w:cstheme="minorBidi"/>
            <w:sz w:val="22"/>
            <w:szCs w:val="22"/>
            <w:lang w:eastAsia="en-GB"/>
          </w:rPr>
          <w:tab/>
        </w:r>
        <w:r w:rsidRPr="009A2AE3">
          <w:rPr>
            <w:lang w:val="en-US" w:eastAsia="it-IT"/>
          </w:rPr>
          <w:t>Additional spurious emission requirements for NS_202</w:t>
        </w:r>
        <w:r>
          <w:tab/>
        </w:r>
        <w:r>
          <w:fldChar w:fldCharType="begin"/>
        </w:r>
        <w:r>
          <w:instrText xml:space="preserve"> PAGEREF _Toc98869511 \h </w:instrText>
        </w:r>
      </w:ins>
      <w:r>
        <w:fldChar w:fldCharType="separate"/>
      </w:r>
      <w:ins w:id="689" w:author="MCC" w:date="2022-03-22T19:21:00Z">
        <w:r>
          <w:t>103</w:t>
        </w:r>
        <w:r>
          <w:fldChar w:fldCharType="end"/>
        </w:r>
      </w:ins>
    </w:p>
    <w:p w14:paraId="6AE4C473" w14:textId="04019BD2" w:rsidR="008B6582" w:rsidRDefault="008B6582">
      <w:pPr>
        <w:pStyle w:val="TOC5"/>
        <w:rPr>
          <w:ins w:id="690" w:author="MCC" w:date="2022-03-22T19:21:00Z"/>
          <w:rFonts w:asciiTheme="minorHAnsi" w:eastAsiaTheme="minorEastAsia" w:hAnsiTheme="minorHAnsi" w:cstheme="minorBidi"/>
          <w:sz w:val="22"/>
          <w:szCs w:val="22"/>
          <w:lang w:eastAsia="en-GB"/>
        </w:rPr>
      </w:pPr>
      <w:ins w:id="691" w:author="MCC" w:date="2022-03-22T19:21:00Z">
        <w:r w:rsidRPr="009A2AE3">
          <w:rPr>
            <w:rFonts w:eastAsia="Malgun Gothic"/>
            <w:lang w:val="en-US" w:eastAsia="it-IT"/>
          </w:rPr>
          <w:t>6.5.3.2.4</w:t>
        </w:r>
        <w:r>
          <w:rPr>
            <w:rFonts w:asciiTheme="minorHAnsi" w:eastAsiaTheme="minorEastAsia" w:hAnsiTheme="minorHAnsi" w:cstheme="minorBidi"/>
            <w:sz w:val="22"/>
            <w:szCs w:val="22"/>
            <w:lang w:eastAsia="en-GB"/>
          </w:rPr>
          <w:tab/>
        </w:r>
        <w:r w:rsidRPr="009A2AE3">
          <w:rPr>
            <w:rFonts w:eastAsia="Malgun Gothic"/>
            <w:lang w:val="en-US" w:eastAsia="it-IT"/>
          </w:rPr>
          <w:t>Additional spurious emission requirements for NS_203</w:t>
        </w:r>
        <w:r>
          <w:tab/>
        </w:r>
        <w:r>
          <w:fldChar w:fldCharType="begin"/>
        </w:r>
        <w:r>
          <w:instrText xml:space="preserve"> PAGEREF _Toc98869512 \h </w:instrText>
        </w:r>
      </w:ins>
      <w:r>
        <w:fldChar w:fldCharType="separate"/>
      </w:r>
      <w:ins w:id="692" w:author="MCC" w:date="2022-03-22T19:21:00Z">
        <w:r>
          <w:t>104</w:t>
        </w:r>
        <w:r>
          <w:fldChar w:fldCharType="end"/>
        </w:r>
      </w:ins>
    </w:p>
    <w:p w14:paraId="65516616" w14:textId="68E239B3" w:rsidR="008B6582" w:rsidRDefault="008B6582">
      <w:pPr>
        <w:pStyle w:val="TOC2"/>
        <w:rPr>
          <w:ins w:id="693" w:author="MCC" w:date="2022-03-22T19:21:00Z"/>
          <w:rFonts w:asciiTheme="minorHAnsi" w:eastAsiaTheme="minorEastAsia" w:hAnsiTheme="minorHAnsi" w:cstheme="minorBidi"/>
          <w:sz w:val="22"/>
          <w:szCs w:val="22"/>
          <w:lang w:eastAsia="en-GB"/>
        </w:rPr>
      </w:pPr>
      <w:ins w:id="694" w:author="MCC" w:date="2022-03-22T19:21: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_Toc98869513 \h </w:instrText>
        </w:r>
      </w:ins>
      <w:r>
        <w:fldChar w:fldCharType="separate"/>
      </w:r>
      <w:ins w:id="695" w:author="MCC" w:date="2022-03-22T19:21:00Z">
        <w:r>
          <w:t>104</w:t>
        </w:r>
        <w:r>
          <w:fldChar w:fldCharType="end"/>
        </w:r>
      </w:ins>
    </w:p>
    <w:p w14:paraId="7EC652FF" w14:textId="20565623" w:rsidR="008B6582" w:rsidRDefault="008B6582">
      <w:pPr>
        <w:pStyle w:val="TOC3"/>
        <w:rPr>
          <w:ins w:id="696" w:author="MCC" w:date="2022-03-22T19:21:00Z"/>
          <w:rFonts w:asciiTheme="minorHAnsi" w:eastAsiaTheme="minorEastAsia" w:hAnsiTheme="minorHAnsi" w:cstheme="minorBidi"/>
          <w:sz w:val="22"/>
          <w:szCs w:val="22"/>
          <w:lang w:eastAsia="en-GB"/>
        </w:rPr>
      </w:pPr>
      <w:ins w:id="697" w:author="MCC" w:date="2022-03-22T19:21: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_Toc98869514 \h </w:instrText>
        </w:r>
      </w:ins>
      <w:r>
        <w:fldChar w:fldCharType="separate"/>
      </w:r>
      <w:ins w:id="698" w:author="MCC" w:date="2022-03-22T19:21:00Z">
        <w:r>
          <w:t>104</w:t>
        </w:r>
        <w:r>
          <w:fldChar w:fldCharType="end"/>
        </w:r>
      </w:ins>
    </w:p>
    <w:p w14:paraId="196B0E41" w14:textId="2BBFC250" w:rsidR="008B6582" w:rsidRDefault="008B6582">
      <w:pPr>
        <w:pStyle w:val="TOC4"/>
        <w:rPr>
          <w:ins w:id="699" w:author="MCC" w:date="2022-03-22T19:21:00Z"/>
          <w:rFonts w:asciiTheme="minorHAnsi" w:eastAsiaTheme="minorEastAsia" w:hAnsiTheme="minorHAnsi" w:cstheme="minorBidi"/>
          <w:sz w:val="22"/>
          <w:szCs w:val="22"/>
          <w:lang w:eastAsia="en-GB"/>
        </w:rPr>
      </w:pPr>
      <w:ins w:id="700" w:author="MCC" w:date="2022-03-22T19:21: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_Toc98869515 \h </w:instrText>
        </w:r>
      </w:ins>
      <w:r>
        <w:fldChar w:fldCharType="separate"/>
      </w:r>
      <w:ins w:id="701" w:author="MCC" w:date="2022-03-22T19:21:00Z">
        <w:r>
          <w:t>104</w:t>
        </w:r>
        <w:r>
          <w:fldChar w:fldCharType="end"/>
        </w:r>
      </w:ins>
    </w:p>
    <w:p w14:paraId="3B0E92C7" w14:textId="027C21F6" w:rsidR="008B6582" w:rsidRDefault="008B6582">
      <w:pPr>
        <w:pStyle w:val="TOC4"/>
        <w:rPr>
          <w:ins w:id="702" w:author="MCC" w:date="2022-03-22T19:21:00Z"/>
          <w:rFonts w:asciiTheme="minorHAnsi" w:eastAsiaTheme="minorEastAsia" w:hAnsiTheme="minorHAnsi" w:cstheme="minorBidi"/>
          <w:sz w:val="22"/>
          <w:szCs w:val="22"/>
          <w:lang w:eastAsia="en-GB"/>
        </w:rPr>
      </w:pPr>
      <w:ins w:id="703" w:author="MCC" w:date="2022-03-22T19:21: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_Toc98869516 \h </w:instrText>
        </w:r>
      </w:ins>
      <w:r>
        <w:fldChar w:fldCharType="separate"/>
      </w:r>
      <w:ins w:id="704" w:author="MCC" w:date="2022-03-22T19:21:00Z">
        <w:r>
          <w:t>104</w:t>
        </w:r>
        <w:r>
          <w:fldChar w:fldCharType="end"/>
        </w:r>
      </w:ins>
    </w:p>
    <w:p w14:paraId="3921BADA" w14:textId="5C418502" w:rsidR="008B6582" w:rsidRDefault="008B6582">
      <w:pPr>
        <w:pStyle w:val="TOC4"/>
        <w:rPr>
          <w:ins w:id="705" w:author="MCC" w:date="2022-03-22T19:21:00Z"/>
          <w:rFonts w:asciiTheme="minorHAnsi" w:eastAsiaTheme="minorEastAsia" w:hAnsiTheme="minorHAnsi" w:cstheme="minorBidi"/>
          <w:sz w:val="22"/>
          <w:szCs w:val="22"/>
          <w:lang w:eastAsia="en-GB"/>
        </w:rPr>
      </w:pPr>
      <w:ins w:id="706" w:author="MCC" w:date="2022-03-22T19:21: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_Toc98869517 \h </w:instrText>
        </w:r>
      </w:ins>
      <w:r>
        <w:fldChar w:fldCharType="separate"/>
      </w:r>
      <w:ins w:id="707" w:author="MCC" w:date="2022-03-22T19:21:00Z">
        <w:r>
          <w:t>104</w:t>
        </w:r>
        <w:r>
          <w:fldChar w:fldCharType="end"/>
        </w:r>
      </w:ins>
    </w:p>
    <w:p w14:paraId="5E0A1FE0" w14:textId="1D9EDDA5" w:rsidR="008B6582" w:rsidRDefault="008B6582">
      <w:pPr>
        <w:pStyle w:val="TOC3"/>
        <w:rPr>
          <w:ins w:id="708" w:author="MCC" w:date="2022-03-22T19:21:00Z"/>
          <w:rFonts w:asciiTheme="minorHAnsi" w:eastAsiaTheme="minorEastAsia" w:hAnsiTheme="minorHAnsi" w:cstheme="minorBidi"/>
          <w:sz w:val="22"/>
          <w:szCs w:val="22"/>
          <w:lang w:eastAsia="en-GB"/>
        </w:rPr>
      </w:pPr>
      <w:ins w:id="709" w:author="MCC" w:date="2022-03-22T19:21: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_Toc98869518 \h </w:instrText>
        </w:r>
      </w:ins>
      <w:r>
        <w:fldChar w:fldCharType="separate"/>
      </w:r>
      <w:ins w:id="710" w:author="MCC" w:date="2022-03-22T19:21:00Z">
        <w:r>
          <w:t>104</w:t>
        </w:r>
        <w:r>
          <w:fldChar w:fldCharType="end"/>
        </w:r>
      </w:ins>
    </w:p>
    <w:p w14:paraId="4575B6AE" w14:textId="35E55F9B" w:rsidR="008B6582" w:rsidRDefault="008B6582">
      <w:pPr>
        <w:pStyle w:val="TOC4"/>
        <w:rPr>
          <w:ins w:id="711" w:author="MCC" w:date="2022-03-22T19:21:00Z"/>
          <w:rFonts w:asciiTheme="minorHAnsi" w:eastAsiaTheme="minorEastAsia" w:hAnsiTheme="minorHAnsi" w:cstheme="minorBidi"/>
          <w:sz w:val="22"/>
          <w:szCs w:val="22"/>
          <w:lang w:eastAsia="en-GB"/>
        </w:rPr>
      </w:pPr>
      <w:ins w:id="712" w:author="MCC" w:date="2022-03-22T19:21: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_Toc98869519 \h </w:instrText>
        </w:r>
      </w:ins>
      <w:r>
        <w:fldChar w:fldCharType="separate"/>
      </w:r>
      <w:ins w:id="713" w:author="MCC" w:date="2022-03-22T19:21:00Z">
        <w:r>
          <w:t>104</w:t>
        </w:r>
        <w:r>
          <w:fldChar w:fldCharType="end"/>
        </w:r>
      </w:ins>
    </w:p>
    <w:p w14:paraId="4FEE170A" w14:textId="17C3F403" w:rsidR="008B6582" w:rsidRDefault="008B6582">
      <w:pPr>
        <w:pStyle w:val="TOC5"/>
        <w:rPr>
          <w:ins w:id="714" w:author="MCC" w:date="2022-03-22T19:21:00Z"/>
          <w:rFonts w:asciiTheme="minorHAnsi" w:eastAsiaTheme="minorEastAsia" w:hAnsiTheme="minorHAnsi" w:cstheme="minorBidi"/>
          <w:sz w:val="22"/>
          <w:szCs w:val="22"/>
          <w:lang w:eastAsia="en-GB"/>
        </w:rPr>
      </w:pPr>
      <w:ins w:id="715" w:author="MCC" w:date="2022-03-22T19:21:00Z">
        <w:r>
          <w:lastRenderedPageBreak/>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_Toc98869520 \h </w:instrText>
        </w:r>
      </w:ins>
      <w:r>
        <w:fldChar w:fldCharType="separate"/>
      </w:r>
      <w:ins w:id="716" w:author="MCC" w:date="2022-03-22T19:21:00Z">
        <w:r>
          <w:t>104</w:t>
        </w:r>
        <w:r>
          <w:fldChar w:fldCharType="end"/>
        </w:r>
      </w:ins>
    </w:p>
    <w:p w14:paraId="7BF6AEB3" w14:textId="6B5A063E" w:rsidR="008B6582" w:rsidRDefault="008B6582">
      <w:pPr>
        <w:pStyle w:val="TOC5"/>
        <w:rPr>
          <w:ins w:id="717" w:author="MCC" w:date="2022-03-22T19:21:00Z"/>
          <w:rFonts w:asciiTheme="minorHAnsi" w:eastAsiaTheme="minorEastAsia" w:hAnsiTheme="minorHAnsi" w:cstheme="minorBidi"/>
          <w:sz w:val="22"/>
          <w:szCs w:val="22"/>
          <w:lang w:eastAsia="en-GB"/>
        </w:rPr>
      </w:pPr>
      <w:ins w:id="718" w:author="MCC" w:date="2022-03-22T19:21: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_Toc98869521 \h </w:instrText>
        </w:r>
      </w:ins>
      <w:r>
        <w:fldChar w:fldCharType="separate"/>
      </w:r>
      <w:ins w:id="719" w:author="MCC" w:date="2022-03-22T19:21:00Z">
        <w:r>
          <w:t>105</w:t>
        </w:r>
        <w:r>
          <w:fldChar w:fldCharType="end"/>
        </w:r>
      </w:ins>
    </w:p>
    <w:p w14:paraId="41990196" w14:textId="49E1BE64" w:rsidR="008B6582" w:rsidRDefault="008B6582">
      <w:pPr>
        <w:pStyle w:val="TOC5"/>
        <w:rPr>
          <w:ins w:id="720" w:author="MCC" w:date="2022-03-22T19:21:00Z"/>
          <w:rFonts w:asciiTheme="minorHAnsi" w:eastAsiaTheme="minorEastAsia" w:hAnsiTheme="minorHAnsi" w:cstheme="minorBidi"/>
          <w:sz w:val="22"/>
          <w:szCs w:val="22"/>
          <w:lang w:eastAsia="en-GB"/>
        </w:rPr>
      </w:pPr>
      <w:ins w:id="721" w:author="MCC" w:date="2022-03-22T19:21: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_Toc98869522 \h </w:instrText>
        </w:r>
      </w:ins>
      <w:r>
        <w:fldChar w:fldCharType="separate"/>
      </w:r>
      <w:ins w:id="722" w:author="MCC" w:date="2022-03-22T19:21:00Z">
        <w:r>
          <w:t>105</w:t>
        </w:r>
        <w:r>
          <w:fldChar w:fldCharType="end"/>
        </w:r>
      </w:ins>
    </w:p>
    <w:p w14:paraId="25DEBB60" w14:textId="159239FA" w:rsidR="008B6582" w:rsidRDefault="008B6582">
      <w:pPr>
        <w:pStyle w:val="TOC4"/>
        <w:rPr>
          <w:ins w:id="723" w:author="MCC" w:date="2022-03-22T19:21:00Z"/>
          <w:rFonts w:asciiTheme="minorHAnsi" w:eastAsiaTheme="minorEastAsia" w:hAnsiTheme="minorHAnsi" w:cstheme="minorBidi"/>
          <w:sz w:val="22"/>
          <w:szCs w:val="22"/>
          <w:lang w:eastAsia="en-GB"/>
        </w:rPr>
      </w:pPr>
      <w:ins w:id="724" w:author="MCC" w:date="2022-03-22T19:21: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_Toc98869523 \h </w:instrText>
        </w:r>
      </w:ins>
      <w:r>
        <w:fldChar w:fldCharType="separate"/>
      </w:r>
      <w:ins w:id="725" w:author="MCC" w:date="2022-03-22T19:21:00Z">
        <w:r>
          <w:t>105</w:t>
        </w:r>
        <w:r>
          <w:fldChar w:fldCharType="end"/>
        </w:r>
      </w:ins>
    </w:p>
    <w:p w14:paraId="6CC70A38" w14:textId="227AFC5E" w:rsidR="008B6582" w:rsidRDefault="008B6582">
      <w:pPr>
        <w:pStyle w:val="TOC5"/>
        <w:rPr>
          <w:ins w:id="726" w:author="MCC" w:date="2022-03-22T19:21:00Z"/>
          <w:rFonts w:asciiTheme="minorHAnsi" w:eastAsiaTheme="minorEastAsia" w:hAnsiTheme="minorHAnsi" w:cstheme="minorBidi"/>
          <w:sz w:val="22"/>
          <w:szCs w:val="22"/>
          <w:lang w:eastAsia="en-GB"/>
        </w:rPr>
      </w:pPr>
      <w:ins w:id="727" w:author="MCC" w:date="2022-03-22T19:21: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_Toc98869524 \h </w:instrText>
        </w:r>
      </w:ins>
      <w:r>
        <w:fldChar w:fldCharType="separate"/>
      </w:r>
      <w:ins w:id="728" w:author="MCC" w:date="2022-03-22T19:21:00Z">
        <w:r>
          <w:t>105</w:t>
        </w:r>
        <w:r>
          <w:fldChar w:fldCharType="end"/>
        </w:r>
      </w:ins>
    </w:p>
    <w:p w14:paraId="2ADFF6F6" w14:textId="760C7B43" w:rsidR="008B6582" w:rsidRDefault="008B6582">
      <w:pPr>
        <w:pStyle w:val="TOC5"/>
        <w:rPr>
          <w:ins w:id="729" w:author="MCC" w:date="2022-03-22T19:21:00Z"/>
          <w:rFonts w:asciiTheme="minorHAnsi" w:eastAsiaTheme="minorEastAsia" w:hAnsiTheme="minorHAnsi" w:cstheme="minorBidi"/>
          <w:sz w:val="22"/>
          <w:szCs w:val="22"/>
          <w:lang w:eastAsia="en-GB"/>
        </w:rPr>
      </w:pPr>
      <w:ins w:id="730" w:author="MCC" w:date="2022-03-22T19:21: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_Toc98869525 \h </w:instrText>
        </w:r>
      </w:ins>
      <w:r>
        <w:fldChar w:fldCharType="separate"/>
      </w:r>
      <w:ins w:id="731" w:author="MCC" w:date="2022-03-22T19:21:00Z">
        <w:r>
          <w:t>106</w:t>
        </w:r>
        <w:r>
          <w:fldChar w:fldCharType="end"/>
        </w:r>
      </w:ins>
    </w:p>
    <w:p w14:paraId="6D121581" w14:textId="21847FAB" w:rsidR="008B6582" w:rsidRDefault="008B6582">
      <w:pPr>
        <w:pStyle w:val="TOC3"/>
        <w:rPr>
          <w:ins w:id="732" w:author="MCC" w:date="2022-03-22T19:21:00Z"/>
          <w:rFonts w:asciiTheme="minorHAnsi" w:eastAsiaTheme="minorEastAsia" w:hAnsiTheme="minorHAnsi" w:cstheme="minorBidi"/>
          <w:sz w:val="22"/>
          <w:szCs w:val="22"/>
          <w:lang w:eastAsia="en-GB"/>
        </w:rPr>
      </w:pPr>
      <w:ins w:id="733" w:author="MCC" w:date="2022-03-22T19:21: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_Toc98869526 \h </w:instrText>
        </w:r>
      </w:ins>
      <w:r>
        <w:fldChar w:fldCharType="separate"/>
      </w:r>
      <w:ins w:id="734" w:author="MCC" w:date="2022-03-22T19:21:00Z">
        <w:r>
          <w:t>106</w:t>
        </w:r>
        <w:r>
          <w:fldChar w:fldCharType="end"/>
        </w:r>
      </w:ins>
    </w:p>
    <w:p w14:paraId="69CFE368" w14:textId="2F9FA00C" w:rsidR="008B6582" w:rsidRDefault="008B6582">
      <w:pPr>
        <w:pStyle w:val="TOC4"/>
        <w:rPr>
          <w:ins w:id="735" w:author="MCC" w:date="2022-03-22T19:21:00Z"/>
          <w:rFonts w:asciiTheme="minorHAnsi" w:eastAsiaTheme="minorEastAsia" w:hAnsiTheme="minorHAnsi" w:cstheme="minorBidi"/>
          <w:sz w:val="22"/>
          <w:szCs w:val="22"/>
          <w:lang w:eastAsia="en-GB"/>
        </w:rPr>
      </w:pPr>
      <w:ins w:id="736" w:author="MCC" w:date="2022-03-22T19:21: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_Toc98869527 \h </w:instrText>
        </w:r>
      </w:ins>
      <w:r>
        <w:fldChar w:fldCharType="separate"/>
      </w:r>
      <w:ins w:id="737" w:author="MCC" w:date="2022-03-22T19:21:00Z">
        <w:r>
          <w:t>106</w:t>
        </w:r>
        <w:r>
          <w:fldChar w:fldCharType="end"/>
        </w:r>
      </w:ins>
    </w:p>
    <w:p w14:paraId="6753FC33" w14:textId="2EB5BBE4" w:rsidR="008B6582" w:rsidRDefault="008B6582">
      <w:pPr>
        <w:pStyle w:val="TOC5"/>
        <w:rPr>
          <w:ins w:id="738" w:author="MCC" w:date="2022-03-22T19:21:00Z"/>
          <w:rFonts w:asciiTheme="minorHAnsi" w:eastAsiaTheme="minorEastAsia" w:hAnsiTheme="minorHAnsi" w:cstheme="minorBidi"/>
          <w:sz w:val="22"/>
          <w:szCs w:val="22"/>
          <w:lang w:eastAsia="en-GB"/>
        </w:rPr>
      </w:pPr>
      <w:ins w:id="739" w:author="MCC" w:date="2022-03-22T19:21: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_Toc98869528 \h </w:instrText>
        </w:r>
      </w:ins>
      <w:r>
        <w:fldChar w:fldCharType="separate"/>
      </w:r>
      <w:ins w:id="740" w:author="MCC" w:date="2022-03-22T19:21:00Z">
        <w:r>
          <w:t>106</w:t>
        </w:r>
        <w:r>
          <w:fldChar w:fldCharType="end"/>
        </w:r>
      </w:ins>
    </w:p>
    <w:p w14:paraId="1BFF0E31" w14:textId="02CDEA01" w:rsidR="008B6582" w:rsidRDefault="008B6582">
      <w:pPr>
        <w:pStyle w:val="TOC5"/>
        <w:rPr>
          <w:ins w:id="741" w:author="MCC" w:date="2022-03-22T19:21:00Z"/>
          <w:rFonts w:asciiTheme="minorHAnsi" w:eastAsiaTheme="minorEastAsia" w:hAnsiTheme="minorHAnsi" w:cstheme="minorBidi"/>
          <w:sz w:val="22"/>
          <w:szCs w:val="22"/>
          <w:lang w:eastAsia="en-GB"/>
        </w:rPr>
      </w:pPr>
      <w:ins w:id="742" w:author="MCC" w:date="2022-03-22T19:21: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_Toc98869529 \h </w:instrText>
        </w:r>
      </w:ins>
      <w:r>
        <w:fldChar w:fldCharType="separate"/>
      </w:r>
      <w:ins w:id="743" w:author="MCC" w:date="2022-03-22T19:21:00Z">
        <w:r>
          <w:t>107</w:t>
        </w:r>
        <w:r>
          <w:fldChar w:fldCharType="end"/>
        </w:r>
      </w:ins>
    </w:p>
    <w:p w14:paraId="22D0233A" w14:textId="5BC53604" w:rsidR="008B6582" w:rsidRDefault="008B6582">
      <w:pPr>
        <w:pStyle w:val="TOC5"/>
        <w:rPr>
          <w:ins w:id="744" w:author="MCC" w:date="2022-03-22T19:21:00Z"/>
          <w:rFonts w:asciiTheme="minorHAnsi" w:eastAsiaTheme="minorEastAsia" w:hAnsiTheme="minorHAnsi" w:cstheme="minorBidi"/>
          <w:sz w:val="22"/>
          <w:szCs w:val="22"/>
          <w:lang w:eastAsia="en-GB"/>
        </w:rPr>
      </w:pPr>
      <w:ins w:id="745" w:author="MCC" w:date="2022-03-22T19:21: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_Toc98869530 \h </w:instrText>
        </w:r>
      </w:ins>
      <w:r>
        <w:fldChar w:fldCharType="separate"/>
      </w:r>
      <w:ins w:id="746" w:author="MCC" w:date="2022-03-22T19:21:00Z">
        <w:r>
          <w:t>107</w:t>
        </w:r>
        <w:r>
          <w:fldChar w:fldCharType="end"/>
        </w:r>
      </w:ins>
    </w:p>
    <w:p w14:paraId="25E42F1B" w14:textId="5A7B7E97" w:rsidR="008B6582" w:rsidRDefault="008B6582">
      <w:pPr>
        <w:pStyle w:val="TOC4"/>
        <w:rPr>
          <w:ins w:id="747" w:author="MCC" w:date="2022-03-22T19:21:00Z"/>
          <w:rFonts w:asciiTheme="minorHAnsi" w:eastAsiaTheme="minorEastAsia" w:hAnsiTheme="minorHAnsi" w:cstheme="minorBidi"/>
          <w:sz w:val="22"/>
          <w:szCs w:val="22"/>
          <w:lang w:eastAsia="en-GB"/>
        </w:rPr>
      </w:pPr>
      <w:ins w:id="748" w:author="MCC" w:date="2022-03-22T19:21: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_Toc98869531 \h </w:instrText>
        </w:r>
      </w:ins>
      <w:r>
        <w:fldChar w:fldCharType="separate"/>
      </w:r>
      <w:ins w:id="749" w:author="MCC" w:date="2022-03-22T19:21:00Z">
        <w:r>
          <w:t>107</w:t>
        </w:r>
        <w:r>
          <w:fldChar w:fldCharType="end"/>
        </w:r>
      </w:ins>
    </w:p>
    <w:p w14:paraId="3DEFD9C7" w14:textId="252C9FBA" w:rsidR="008B6582" w:rsidRDefault="008B6582">
      <w:pPr>
        <w:pStyle w:val="TOC4"/>
        <w:rPr>
          <w:ins w:id="750" w:author="MCC" w:date="2022-03-22T19:21:00Z"/>
          <w:rFonts w:asciiTheme="minorHAnsi" w:eastAsiaTheme="minorEastAsia" w:hAnsiTheme="minorHAnsi" w:cstheme="minorBidi"/>
          <w:sz w:val="22"/>
          <w:szCs w:val="22"/>
          <w:lang w:eastAsia="en-GB"/>
        </w:rPr>
      </w:pPr>
      <w:ins w:id="751" w:author="MCC" w:date="2022-03-22T19:21:00Z">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_Toc98869532 \h </w:instrText>
        </w:r>
      </w:ins>
      <w:r>
        <w:fldChar w:fldCharType="separate"/>
      </w:r>
      <w:ins w:id="752" w:author="MCC" w:date="2022-03-22T19:21:00Z">
        <w:r>
          <w:t>107</w:t>
        </w:r>
        <w:r>
          <w:fldChar w:fldCharType="end"/>
        </w:r>
      </w:ins>
    </w:p>
    <w:p w14:paraId="35827F42" w14:textId="5F025E9E" w:rsidR="008B6582" w:rsidRDefault="008B6582">
      <w:pPr>
        <w:pStyle w:val="TOC5"/>
        <w:rPr>
          <w:ins w:id="753" w:author="MCC" w:date="2022-03-22T19:21:00Z"/>
          <w:rFonts w:asciiTheme="minorHAnsi" w:eastAsiaTheme="minorEastAsia" w:hAnsiTheme="minorHAnsi" w:cstheme="minorBidi"/>
          <w:sz w:val="22"/>
          <w:szCs w:val="22"/>
          <w:lang w:eastAsia="en-GB"/>
        </w:rPr>
      </w:pPr>
      <w:ins w:id="754" w:author="MCC" w:date="2022-03-22T19:21: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_Toc98869533 \h </w:instrText>
        </w:r>
      </w:ins>
      <w:r>
        <w:fldChar w:fldCharType="separate"/>
      </w:r>
      <w:ins w:id="755" w:author="MCC" w:date="2022-03-22T19:21:00Z">
        <w:r>
          <w:t>107</w:t>
        </w:r>
        <w:r>
          <w:fldChar w:fldCharType="end"/>
        </w:r>
      </w:ins>
    </w:p>
    <w:p w14:paraId="6A58EA41" w14:textId="64A4ED5F" w:rsidR="008B6582" w:rsidRDefault="008B6582">
      <w:pPr>
        <w:pStyle w:val="TOC5"/>
        <w:rPr>
          <w:ins w:id="756" w:author="MCC" w:date="2022-03-22T19:21:00Z"/>
          <w:rFonts w:asciiTheme="minorHAnsi" w:eastAsiaTheme="minorEastAsia" w:hAnsiTheme="minorHAnsi" w:cstheme="minorBidi"/>
          <w:sz w:val="22"/>
          <w:szCs w:val="22"/>
          <w:lang w:eastAsia="en-GB"/>
        </w:rPr>
      </w:pPr>
      <w:ins w:id="757" w:author="MCC" w:date="2022-03-22T19:21:00Z">
        <w:r>
          <w:t>6.5A.3.2.2</w:t>
        </w:r>
        <w:r>
          <w:rPr>
            <w:rFonts w:asciiTheme="minorHAnsi" w:eastAsiaTheme="minorEastAsia" w:hAnsiTheme="minorHAnsi" w:cstheme="minorBidi"/>
            <w:sz w:val="22"/>
            <w:szCs w:val="22"/>
            <w:lang w:eastAsia="en-GB"/>
          </w:rPr>
          <w:tab/>
        </w:r>
        <w:r w:rsidRPr="009A2AE3">
          <w:rPr>
            <w:lang w:val="en-US"/>
          </w:rPr>
          <w:t>Void</w:t>
        </w:r>
        <w:r>
          <w:tab/>
        </w:r>
        <w:r>
          <w:fldChar w:fldCharType="begin"/>
        </w:r>
        <w:r>
          <w:instrText xml:space="preserve"> PAGEREF _Toc98869534 \h </w:instrText>
        </w:r>
      </w:ins>
      <w:r>
        <w:fldChar w:fldCharType="separate"/>
      </w:r>
      <w:ins w:id="758" w:author="MCC" w:date="2022-03-22T19:21:00Z">
        <w:r>
          <w:t>108</w:t>
        </w:r>
        <w:r>
          <w:fldChar w:fldCharType="end"/>
        </w:r>
      </w:ins>
    </w:p>
    <w:p w14:paraId="701FB34D" w14:textId="5F0FCBE7" w:rsidR="008B6582" w:rsidRDefault="008B6582">
      <w:pPr>
        <w:pStyle w:val="TOC5"/>
        <w:rPr>
          <w:ins w:id="759" w:author="MCC" w:date="2022-03-22T19:21:00Z"/>
          <w:rFonts w:asciiTheme="minorHAnsi" w:eastAsiaTheme="minorEastAsia" w:hAnsiTheme="minorHAnsi" w:cstheme="minorBidi"/>
          <w:sz w:val="22"/>
          <w:szCs w:val="22"/>
          <w:lang w:eastAsia="en-GB"/>
        </w:rPr>
      </w:pPr>
      <w:ins w:id="760" w:author="MCC" w:date="2022-03-22T19:21:00Z">
        <w:r>
          <w:t>6.5A.3.2.3</w:t>
        </w:r>
        <w:r>
          <w:rPr>
            <w:rFonts w:asciiTheme="minorHAnsi" w:eastAsiaTheme="minorEastAsia" w:hAnsiTheme="minorHAnsi" w:cstheme="minorBidi"/>
            <w:sz w:val="22"/>
            <w:szCs w:val="22"/>
            <w:lang w:eastAsia="en-GB"/>
          </w:rPr>
          <w:tab/>
        </w:r>
        <w:r w:rsidRPr="009A2AE3">
          <w:rPr>
            <w:lang w:val="en-US"/>
          </w:rPr>
          <w:t>Additional spurious emission requirements for CA_NS_202</w:t>
        </w:r>
        <w:r>
          <w:tab/>
        </w:r>
        <w:r>
          <w:fldChar w:fldCharType="begin"/>
        </w:r>
        <w:r>
          <w:instrText xml:space="preserve"> PAGEREF _Toc98869535 \h </w:instrText>
        </w:r>
      </w:ins>
      <w:r>
        <w:fldChar w:fldCharType="separate"/>
      </w:r>
      <w:ins w:id="761" w:author="MCC" w:date="2022-03-22T19:21:00Z">
        <w:r>
          <w:t>108</w:t>
        </w:r>
        <w:r>
          <w:fldChar w:fldCharType="end"/>
        </w:r>
      </w:ins>
    </w:p>
    <w:p w14:paraId="0B2E7C33" w14:textId="6560FD1B" w:rsidR="008B6582" w:rsidRDefault="008B6582">
      <w:pPr>
        <w:pStyle w:val="TOC5"/>
        <w:rPr>
          <w:ins w:id="762" w:author="MCC" w:date="2022-03-22T19:21:00Z"/>
          <w:rFonts w:asciiTheme="minorHAnsi" w:eastAsiaTheme="minorEastAsia" w:hAnsiTheme="minorHAnsi" w:cstheme="minorBidi"/>
          <w:sz w:val="22"/>
          <w:szCs w:val="22"/>
          <w:lang w:eastAsia="en-GB"/>
        </w:rPr>
      </w:pPr>
      <w:ins w:id="763" w:author="MCC" w:date="2022-03-22T19:21:00Z">
        <w:r w:rsidRPr="009A2AE3">
          <w:rPr>
            <w:rFonts w:eastAsia="Malgun Gothic"/>
          </w:rPr>
          <w:t>6.5A.3.2.4</w:t>
        </w:r>
        <w:r>
          <w:rPr>
            <w:rFonts w:asciiTheme="minorHAnsi" w:eastAsiaTheme="minorEastAsia" w:hAnsiTheme="minorHAnsi" w:cstheme="minorBidi"/>
            <w:sz w:val="22"/>
            <w:szCs w:val="22"/>
            <w:lang w:eastAsia="en-GB"/>
          </w:rPr>
          <w:tab/>
        </w:r>
        <w:r w:rsidRPr="009A2AE3">
          <w:rPr>
            <w:rFonts w:eastAsia="Malgun Gothic"/>
            <w:lang w:val="en-US"/>
          </w:rPr>
          <w:t>Additional spurious emission requirements for CA_NS_203</w:t>
        </w:r>
        <w:r>
          <w:tab/>
        </w:r>
        <w:r>
          <w:fldChar w:fldCharType="begin"/>
        </w:r>
        <w:r>
          <w:instrText xml:space="preserve"> PAGEREF _Toc98869536 \h </w:instrText>
        </w:r>
      </w:ins>
      <w:r>
        <w:fldChar w:fldCharType="separate"/>
      </w:r>
      <w:ins w:id="764" w:author="MCC" w:date="2022-03-22T19:21:00Z">
        <w:r>
          <w:t>108</w:t>
        </w:r>
        <w:r>
          <w:fldChar w:fldCharType="end"/>
        </w:r>
      </w:ins>
    </w:p>
    <w:p w14:paraId="115F614F" w14:textId="3A2FEC95" w:rsidR="008B6582" w:rsidRDefault="008B6582">
      <w:pPr>
        <w:pStyle w:val="TOC2"/>
        <w:rPr>
          <w:ins w:id="765" w:author="MCC" w:date="2022-03-22T19:21:00Z"/>
          <w:rFonts w:asciiTheme="minorHAnsi" w:eastAsiaTheme="minorEastAsia" w:hAnsiTheme="minorHAnsi" w:cstheme="minorBidi"/>
          <w:sz w:val="22"/>
          <w:szCs w:val="22"/>
          <w:lang w:eastAsia="en-GB"/>
        </w:rPr>
      </w:pPr>
      <w:ins w:id="766" w:author="MCC" w:date="2022-03-22T19:21: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_Toc98869537 \h </w:instrText>
        </w:r>
      </w:ins>
      <w:r>
        <w:fldChar w:fldCharType="separate"/>
      </w:r>
      <w:ins w:id="767" w:author="MCC" w:date="2022-03-22T19:21:00Z">
        <w:r>
          <w:t>108</w:t>
        </w:r>
        <w:r>
          <w:fldChar w:fldCharType="end"/>
        </w:r>
      </w:ins>
    </w:p>
    <w:p w14:paraId="1324D0B2" w14:textId="7454BA57" w:rsidR="008B6582" w:rsidRDefault="008B6582">
      <w:pPr>
        <w:pStyle w:val="TOC3"/>
        <w:rPr>
          <w:ins w:id="768" w:author="MCC" w:date="2022-03-22T19:21:00Z"/>
          <w:rFonts w:asciiTheme="minorHAnsi" w:eastAsiaTheme="minorEastAsia" w:hAnsiTheme="minorHAnsi" w:cstheme="minorBidi"/>
          <w:sz w:val="22"/>
          <w:szCs w:val="22"/>
          <w:lang w:eastAsia="en-GB"/>
        </w:rPr>
      </w:pPr>
      <w:ins w:id="769" w:author="MCC" w:date="2022-03-22T19:21: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_Toc98869538 \h </w:instrText>
        </w:r>
      </w:ins>
      <w:r>
        <w:fldChar w:fldCharType="separate"/>
      </w:r>
      <w:ins w:id="770" w:author="MCC" w:date="2022-03-22T19:21:00Z">
        <w:r>
          <w:t>108</w:t>
        </w:r>
        <w:r>
          <w:fldChar w:fldCharType="end"/>
        </w:r>
      </w:ins>
    </w:p>
    <w:p w14:paraId="0666EA99" w14:textId="3D49812C" w:rsidR="008B6582" w:rsidRDefault="008B6582">
      <w:pPr>
        <w:pStyle w:val="TOC3"/>
        <w:rPr>
          <w:ins w:id="771" w:author="MCC" w:date="2022-03-22T19:21:00Z"/>
          <w:rFonts w:asciiTheme="minorHAnsi" w:eastAsiaTheme="minorEastAsia" w:hAnsiTheme="minorHAnsi" w:cstheme="minorBidi"/>
          <w:sz w:val="22"/>
          <w:szCs w:val="22"/>
          <w:lang w:eastAsia="en-GB"/>
        </w:rPr>
      </w:pPr>
      <w:ins w:id="772" w:author="MCC" w:date="2022-03-22T19:21: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_Toc98869539 \h </w:instrText>
        </w:r>
      </w:ins>
      <w:r>
        <w:fldChar w:fldCharType="separate"/>
      </w:r>
      <w:ins w:id="773" w:author="MCC" w:date="2022-03-22T19:21:00Z">
        <w:r>
          <w:t>108</w:t>
        </w:r>
        <w:r>
          <w:fldChar w:fldCharType="end"/>
        </w:r>
      </w:ins>
    </w:p>
    <w:p w14:paraId="3542B052" w14:textId="1E7686B9" w:rsidR="008B6582" w:rsidRDefault="008B6582">
      <w:pPr>
        <w:pStyle w:val="TOC3"/>
        <w:rPr>
          <w:ins w:id="774" w:author="MCC" w:date="2022-03-22T19:21:00Z"/>
          <w:rFonts w:asciiTheme="minorHAnsi" w:eastAsiaTheme="minorEastAsia" w:hAnsiTheme="minorHAnsi" w:cstheme="minorBidi"/>
          <w:sz w:val="22"/>
          <w:szCs w:val="22"/>
          <w:lang w:eastAsia="en-GB"/>
        </w:rPr>
      </w:pPr>
      <w:ins w:id="775" w:author="MCC" w:date="2022-03-22T19:21: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_Toc98869540 \h </w:instrText>
        </w:r>
      </w:ins>
      <w:r>
        <w:fldChar w:fldCharType="separate"/>
      </w:r>
      <w:ins w:id="776" w:author="MCC" w:date="2022-03-22T19:21:00Z">
        <w:r>
          <w:t>108</w:t>
        </w:r>
        <w:r>
          <w:fldChar w:fldCharType="end"/>
        </w:r>
      </w:ins>
    </w:p>
    <w:p w14:paraId="5A73113B" w14:textId="59F1E412" w:rsidR="008B6582" w:rsidRDefault="008B6582">
      <w:pPr>
        <w:pStyle w:val="TOC2"/>
        <w:rPr>
          <w:ins w:id="777" w:author="MCC" w:date="2022-03-22T19:21:00Z"/>
          <w:rFonts w:asciiTheme="minorHAnsi" w:eastAsiaTheme="minorEastAsia" w:hAnsiTheme="minorHAnsi" w:cstheme="minorBidi"/>
          <w:sz w:val="22"/>
          <w:szCs w:val="22"/>
          <w:lang w:eastAsia="en-GB"/>
        </w:rPr>
      </w:pPr>
      <w:ins w:id="778" w:author="MCC" w:date="2022-03-22T19:21: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_Toc98869541 \h </w:instrText>
        </w:r>
      </w:ins>
      <w:r>
        <w:fldChar w:fldCharType="separate"/>
      </w:r>
      <w:ins w:id="779" w:author="MCC" w:date="2022-03-22T19:21:00Z">
        <w:r>
          <w:t>108</w:t>
        </w:r>
        <w:r>
          <w:fldChar w:fldCharType="end"/>
        </w:r>
      </w:ins>
    </w:p>
    <w:p w14:paraId="0B68DD4D" w14:textId="749E54E3" w:rsidR="008B6582" w:rsidRDefault="008B6582">
      <w:pPr>
        <w:pStyle w:val="TOC3"/>
        <w:rPr>
          <w:ins w:id="780" w:author="MCC" w:date="2022-03-22T19:21:00Z"/>
          <w:rFonts w:asciiTheme="minorHAnsi" w:eastAsiaTheme="minorEastAsia" w:hAnsiTheme="minorHAnsi" w:cstheme="minorBidi"/>
          <w:sz w:val="22"/>
          <w:szCs w:val="22"/>
          <w:lang w:eastAsia="en-GB"/>
        </w:rPr>
      </w:pPr>
      <w:ins w:id="781" w:author="MCC" w:date="2022-03-22T19:2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_Toc98869542 \h </w:instrText>
        </w:r>
      </w:ins>
      <w:r>
        <w:fldChar w:fldCharType="separate"/>
      </w:r>
      <w:ins w:id="782" w:author="MCC" w:date="2022-03-22T19:21:00Z">
        <w:r>
          <w:t>108</w:t>
        </w:r>
        <w:r>
          <w:fldChar w:fldCharType="end"/>
        </w:r>
      </w:ins>
    </w:p>
    <w:p w14:paraId="50FE96C8" w14:textId="3E4D1F54" w:rsidR="008B6582" w:rsidRDefault="008B6582">
      <w:pPr>
        <w:pStyle w:val="TOC3"/>
        <w:rPr>
          <w:ins w:id="783" w:author="MCC" w:date="2022-03-22T19:21:00Z"/>
          <w:rFonts w:asciiTheme="minorHAnsi" w:eastAsiaTheme="minorEastAsia" w:hAnsiTheme="minorHAnsi" w:cstheme="minorBidi"/>
          <w:sz w:val="22"/>
          <w:szCs w:val="22"/>
          <w:lang w:eastAsia="en-GB"/>
        </w:rPr>
      </w:pPr>
      <w:ins w:id="784" w:author="MCC" w:date="2022-03-22T19:21: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_Toc98869543 \h </w:instrText>
        </w:r>
      </w:ins>
      <w:r>
        <w:fldChar w:fldCharType="separate"/>
      </w:r>
      <w:ins w:id="785" w:author="MCC" w:date="2022-03-22T19:21:00Z">
        <w:r>
          <w:t>108</w:t>
        </w:r>
        <w:r>
          <w:fldChar w:fldCharType="end"/>
        </w:r>
      </w:ins>
    </w:p>
    <w:p w14:paraId="51EB5F41" w14:textId="4901AB60" w:rsidR="008B6582" w:rsidRDefault="008B6582">
      <w:pPr>
        <w:pStyle w:val="TOC3"/>
        <w:rPr>
          <w:ins w:id="786" w:author="MCC" w:date="2022-03-22T19:21:00Z"/>
          <w:rFonts w:asciiTheme="minorHAnsi" w:eastAsiaTheme="minorEastAsia" w:hAnsiTheme="minorHAnsi" w:cstheme="minorBidi"/>
          <w:sz w:val="22"/>
          <w:szCs w:val="22"/>
          <w:lang w:eastAsia="en-GB"/>
        </w:rPr>
      </w:pPr>
      <w:ins w:id="787" w:author="MCC" w:date="2022-03-22T19:21: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_Toc98869544 \h </w:instrText>
        </w:r>
      </w:ins>
      <w:r>
        <w:fldChar w:fldCharType="separate"/>
      </w:r>
      <w:ins w:id="788" w:author="MCC" w:date="2022-03-22T19:21:00Z">
        <w:r>
          <w:t>108</w:t>
        </w:r>
        <w:r>
          <w:fldChar w:fldCharType="end"/>
        </w:r>
      </w:ins>
    </w:p>
    <w:p w14:paraId="4DB23055" w14:textId="4AE856C0" w:rsidR="008B6582" w:rsidRDefault="008B6582">
      <w:pPr>
        <w:pStyle w:val="TOC3"/>
        <w:rPr>
          <w:ins w:id="789" w:author="MCC" w:date="2022-03-22T19:21:00Z"/>
          <w:rFonts w:asciiTheme="minorHAnsi" w:eastAsiaTheme="minorEastAsia" w:hAnsiTheme="minorHAnsi" w:cstheme="minorBidi"/>
          <w:sz w:val="22"/>
          <w:szCs w:val="22"/>
          <w:lang w:eastAsia="en-GB"/>
        </w:rPr>
      </w:pPr>
      <w:ins w:id="790" w:author="MCC" w:date="2022-03-22T19:21: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_Toc98869545 \h </w:instrText>
        </w:r>
      </w:ins>
      <w:r>
        <w:fldChar w:fldCharType="separate"/>
      </w:r>
      <w:ins w:id="791" w:author="MCC" w:date="2022-03-22T19:21:00Z">
        <w:r>
          <w:t>108</w:t>
        </w:r>
        <w:r>
          <w:fldChar w:fldCharType="end"/>
        </w:r>
      </w:ins>
    </w:p>
    <w:p w14:paraId="47F5000D" w14:textId="0FC97B52" w:rsidR="008B6582" w:rsidRDefault="008B6582">
      <w:pPr>
        <w:pStyle w:val="TOC4"/>
        <w:rPr>
          <w:ins w:id="792" w:author="MCC" w:date="2022-03-22T19:21:00Z"/>
          <w:rFonts w:asciiTheme="minorHAnsi" w:eastAsiaTheme="minorEastAsia" w:hAnsiTheme="minorHAnsi" w:cstheme="minorBidi"/>
          <w:sz w:val="22"/>
          <w:szCs w:val="22"/>
          <w:lang w:eastAsia="en-GB"/>
        </w:rPr>
      </w:pPr>
      <w:ins w:id="793" w:author="MCC" w:date="2022-03-22T19:21: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_Toc98869546 \h </w:instrText>
        </w:r>
      </w:ins>
      <w:r>
        <w:fldChar w:fldCharType="separate"/>
      </w:r>
      <w:ins w:id="794" w:author="MCC" w:date="2022-03-22T19:21:00Z">
        <w:r>
          <w:t>108</w:t>
        </w:r>
        <w:r>
          <w:fldChar w:fldCharType="end"/>
        </w:r>
      </w:ins>
    </w:p>
    <w:p w14:paraId="1D0FBE07" w14:textId="3D8ECCAE" w:rsidR="008B6582" w:rsidRDefault="008B6582">
      <w:pPr>
        <w:pStyle w:val="TOC4"/>
        <w:rPr>
          <w:ins w:id="795" w:author="MCC" w:date="2022-03-22T19:21:00Z"/>
          <w:rFonts w:asciiTheme="minorHAnsi" w:eastAsiaTheme="minorEastAsia" w:hAnsiTheme="minorHAnsi" w:cstheme="minorBidi"/>
          <w:sz w:val="22"/>
          <w:szCs w:val="22"/>
          <w:lang w:eastAsia="en-GB"/>
        </w:rPr>
      </w:pPr>
      <w:ins w:id="796" w:author="MCC" w:date="2022-03-22T19:21: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_Toc98869547 \h </w:instrText>
        </w:r>
      </w:ins>
      <w:r>
        <w:fldChar w:fldCharType="separate"/>
      </w:r>
      <w:ins w:id="797" w:author="MCC" w:date="2022-03-22T19:21:00Z">
        <w:r>
          <w:t>109</w:t>
        </w:r>
        <w:r>
          <w:fldChar w:fldCharType="end"/>
        </w:r>
      </w:ins>
    </w:p>
    <w:p w14:paraId="7FF9DB12" w14:textId="08CA8812" w:rsidR="008B6582" w:rsidRDefault="008B6582">
      <w:pPr>
        <w:pStyle w:val="TOC4"/>
        <w:rPr>
          <w:ins w:id="798" w:author="MCC" w:date="2022-03-22T19:21:00Z"/>
          <w:rFonts w:asciiTheme="minorHAnsi" w:eastAsiaTheme="minorEastAsia" w:hAnsiTheme="minorHAnsi" w:cstheme="minorBidi"/>
          <w:sz w:val="22"/>
          <w:szCs w:val="22"/>
          <w:lang w:eastAsia="en-GB"/>
        </w:rPr>
      </w:pPr>
      <w:ins w:id="799" w:author="MCC" w:date="2022-03-22T19:21: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_Toc98869548 \h </w:instrText>
        </w:r>
      </w:ins>
      <w:r>
        <w:fldChar w:fldCharType="separate"/>
      </w:r>
      <w:ins w:id="800" w:author="MCC" w:date="2022-03-22T19:21:00Z">
        <w:r>
          <w:t>110</w:t>
        </w:r>
        <w:r>
          <w:fldChar w:fldCharType="end"/>
        </w:r>
      </w:ins>
    </w:p>
    <w:p w14:paraId="2F563B26" w14:textId="7B6A87E1" w:rsidR="008B6582" w:rsidRDefault="008B6582">
      <w:pPr>
        <w:pStyle w:val="TOC5"/>
        <w:rPr>
          <w:ins w:id="801" w:author="MCC" w:date="2022-03-22T19:21:00Z"/>
          <w:rFonts w:asciiTheme="minorHAnsi" w:eastAsiaTheme="minorEastAsia" w:hAnsiTheme="minorHAnsi" w:cstheme="minorBidi"/>
          <w:sz w:val="22"/>
          <w:szCs w:val="22"/>
          <w:lang w:eastAsia="en-GB"/>
        </w:rPr>
      </w:pPr>
      <w:ins w:id="802" w:author="MCC" w:date="2022-03-22T19:21: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_Toc98869549 \h </w:instrText>
        </w:r>
      </w:ins>
      <w:r>
        <w:fldChar w:fldCharType="separate"/>
      </w:r>
      <w:ins w:id="803" w:author="MCC" w:date="2022-03-22T19:21:00Z">
        <w:r>
          <w:t>110</w:t>
        </w:r>
        <w:r>
          <w:fldChar w:fldCharType="end"/>
        </w:r>
      </w:ins>
    </w:p>
    <w:p w14:paraId="1A27F327" w14:textId="16A3596C" w:rsidR="008B6582" w:rsidRDefault="008B6582">
      <w:pPr>
        <w:pStyle w:val="TOC5"/>
        <w:rPr>
          <w:ins w:id="804" w:author="MCC" w:date="2022-03-22T19:21:00Z"/>
          <w:rFonts w:asciiTheme="minorHAnsi" w:eastAsiaTheme="minorEastAsia" w:hAnsiTheme="minorHAnsi" w:cstheme="minorBidi"/>
          <w:sz w:val="22"/>
          <w:szCs w:val="22"/>
          <w:lang w:eastAsia="en-GB"/>
        </w:rPr>
      </w:pPr>
      <w:ins w:id="805" w:author="MCC" w:date="2022-03-22T19:21: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_Toc98869550 \h </w:instrText>
        </w:r>
      </w:ins>
      <w:r>
        <w:fldChar w:fldCharType="separate"/>
      </w:r>
      <w:ins w:id="806" w:author="MCC" w:date="2022-03-22T19:21:00Z">
        <w:r>
          <w:t>111</w:t>
        </w:r>
        <w:r>
          <w:fldChar w:fldCharType="end"/>
        </w:r>
      </w:ins>
    </w:p>
    <w:p w14:paraId="09A7EA8D" w14:textId="3F422D60" w:rsidR="008B6582" w:rsidRDefault="008B6582">
      <w:pPr>
        <w:pStyle w:val="TOC5"/>
        <w:rPr>
          <w:ins w:id="807" w:author="MCC" w:date="2022-03-22T19:21:00Z"/>
          <w:rFonts w:asciiTheme="minorHAnsi" w:eastAsiaTheme="minorEastAsia" w:hAnsiTheme="minorHAnsi" w:cstheme="minorBidi"/>
          <w:sz w:val="22"/>
          <w:szCs w:val="22"/>
          <w:lang w:eastAsia="en-GB"/>
        </w:rPr>
      </w:pPr>
      <w:ins w:id="808" w:author="MCC" w:date="2022-03-22T19:21: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_Toc98869551 \h </w:instrText>
        </w:r>
      </w:ins>
      <w:r>
        <w:fldChar w:fldCharType="separate"/>
      </w:r>
      <w:ins w:id="809" w:author="MCC" w:date="2022-03-22T19:21:00Z">
        <w:r>
          <w:t>111</w:t>
        </w:r>
        <w:r>
          <w:fldChar w:fldCharType="end"/>
        </w:r>
      </w:ins>
    </w:p>
    <w:p w14:paraId="09DDCC5D" w14:textId="2C0B1E7A" w:rsidR="008B6582" w:rsidRDefault="008B6582">
      <w:pPr>
        <w:pStyle w:val="TOC4"/>
        <w:rPr>
          <w:ins w:id="810" w:author="MCC" w:date="2022-03-22T19:21:00Z"/>
          <w:rFonts w:asciiTheme="minorHAnsi" w:eastAsiaTheme="minorEastAsia" w:hAnsiTheme="minorHAnsi" w:cstheme="minorBidi"/>
          <w:sz w:val="22"/>
          <w:szCs w:val="22"/>
          <w:lang w:eastAsia="en-GB"/>
        </w:rPr>
      </w:pPr>
      <w:ins w:id="811" w:author="MCC" w:date="2022-03-22T19:21: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_Toc98869552 \h </w:instrText>
        </w:r>
      </w:ins>
      <w:r>
        <w:fldChar w:fldCharType="separate"/>
      </w:r>
      <w:ins w:id="812" w:author="MCC" w:date="2022-03-22T19:21:00Z">
        <w:r>
          <w:t>111</w:t>
        </w:r>
        <w:r>
          <w:fldChar w:fldCharType="end"/>
        </w:r>
      </w:ins>
    </w:p>
    <w:p w14:paraId="1CF5B48C" w14:textId="3107769F" w:rsidR="008B6582" w:rsidRDefault="008B6582">
      <w:pPr>
        <w:pStyle w:val="TOC3"/>
        <w:rPr>
          <w:ins w:id="813" w:author="MCC" w:date="2022-03-22T19:21:00Z"/>
          <w:rFonts w:asciiTheme="minorHAnsi" w:eastAsiaTheme="minorEastAsia" w:hAnsiTheme="minorHAnsi" w:cstheme="minorBidi"/>
          <w:sz w:val="22"/>
          <w:szCs w:val="22"/>
          <w:lang w:eastAsia="en-GB"/>
        </w:rPr>
      </w:pPr>
      <w:ins w:id="814" w:author="MCC" w:date="2022-03-22T19:21: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_Toc98869553 \h </w:instrText>
        </w:r>
      </w:ins>
      <w:r>
        <w:fldChar w:fldCharType="separate"/>
      </w:r>
      <w:ins w:id="815" w:author="MCC" w:date="2022-03-22T19:21:00Z">
        <w:r>
          <w:t>112</w:t>
        </w:r>
        <w:r>
          <w:fldChar w:fldCharType="end"/>
        </w:r>
      </w:ins>
    </w:p>
    <w:p w14:paraId="191C3182" w14:textId="377F7C8D" w:rsidR="008B6582" w:rsidRDefault="008B6582">
      <w:pPr>
        <w:pStyle w:val="TOC2"/>
        <w:rPr>
          <w:ins w:id="816" w:author="MCC" w:date="2022-03-22T19:21:00Z"/>
          <w:rFonts w:asciiTheme="minorHAnsi" w:eastAsiaTheme="minorEastAsia" w:hAnsiTheme="minorHAnsi" w:cstheme="minorBidi"/>
          <w:sz w:val="22"/>
          <w:szCs w:val="22"/>
          <w:lang w:eastAsia="en-GB"/>
        </w:rPr>
      </w:pPr>
      <w:ins w:id="817" w:author="MCC" w:date="2022-03-22T19:21: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_Toc98869554 \h </w:instrText>
        </w:r>
      </w:ins>
      <w:r>
        <w:fldChar w:fldCharType="separate"/>
      </w:r>
      <w:ins w:id="818" w:author="MCC" w:date="2022-03-22T19:21:00Z">
        <w:r>
          <w:t>112</w:t>
        </w:r>
        <w:r>
          <w:fldChar w:fldCharType="end"/>
        </w:r>
      </w:ins>
    </w:p>
    <w:p w14:paraId="69A4091D" w14:textId="76448FFF" w:rsidR="008B6582" w:rsidRDefault="008B6582">
      <w:pPr>
        <w:pStyle w:val="TOC1"/>
        <w:rPr>
          <w:ins w:id="819" w:author="MCC" w:date="2022-03-22T19:21:00Z"/>
          <w:rFonts w:asciiTheme="minorHAnsi" w:eastAsiaTheme="minorEastAsia" w:hAnsiTheme="minorHAnsi" w:cstheme="minorBidi"/>
          <w:szCs w:val="22"/>
          <w:lang w:eastAsia="en-GB"/>
        </w:rPr>
      </w:pPr>
      <w:ins w:id="820" w:author="MCC" w:date="2022-03-22T19:21: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_Toc98869555 \h </w:instrText>
        </w:r>
      </w:ins>
      <w:r>
        <w:fldChar w:fldCharType="separate"/>
      </w:r>
      <w:ins w:id="821" w:author="MCC" w:date="2022-03-22T19:21:00Z">
        <w:r>
          <w:t>113</w:t>
        </w:r>
        <w:r>
          <w:fldChar w:fldCharType="end"/>
        </w:r>
      </w:ins>
    </w:p>
    <w:p w14:paraId="54FE82EA" w14:textId="32DD4A72" w:rsidR="008B6582" w:rsidRDefault="008B6582">
      <w:pPr>
        <w:pStyle w:val="TOC2"/>
        <w:rPr>
          <w:ins w:id="822" w:author="MCC" w:date="2022-03-22T19:21:00Z"/>
          <w:rFonts w:asciiTheme="minorHAnsi" w:eastAsiaTheme="minorEastAsia" w:hAnsiTheme="minorHAnsi" w:cstheme="minorBidi"/>
          <w:sz w:val="22"/>
          <w:szCs w:val="22"/>
          <w:lang w:eastAsia="en-GB"/>
        </w:rPr>
      </w:pPr>
      <w:ins w:id="823" w:author="MCC" w:date="2022-03-22T19:21: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_Toc98869556 \h </w:instrText>
        </w:r>
      </w:ins>
      <w:r>
        <w:fldChar w:fldCharType="separate"/>
      </w:r>
      <w:ins w:id="824" w:author="MCC" w:date="2022-03-22T19:21:00Z">
        <w:r>
          <w:t>113</w:t>
        </w:r>
        <w:r>
          <w:fldChar w:fldCharType="end"/>
        </w:r>
      </w:ins>
    </w:p>
    <w:p w14:paraId="42F11BA1" w14:textId="63224CAD" w:rsidR="008B6582" w:rsidRDefault="008B6582">
      <w:pPr>
        <w:pStyle w:val="TOC2"/>
        <w:rPr>
          <w:ins w:id="825" w:author="MCC" w:date="2022-03-22T19:21:00Z"/>
          <w:rFonts w:asciiTheme="minorHAnsi" w:eastAsiaTheme="minorEastAsia" w:hAnsiTheme="minorHAnsi" w:cstheme="minorBidi"/>
          <w:sz w:val="22"/>
          <w:szCs w:val="22"/>
          <w:lang w:eastAsia="en-GB"/>
        </w:rPr>
      </w:pPr>
      <w:ins w:id="826" w:author="MCC" w:date="2022-03-22T19:21: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_Toc98869557 \h </w:instrText>
        </w:r>
      </w:ins>
      <w:r>
        <w:fldChar w:fldCharType="separate"/>
      </w:r>
      <w:ins w:id="827" w:author="MCC" w:date="2022-03-22T19:21:00Z">
        <w:r>
          <w:t>113</w:t>
        </w:r>
        <w:r>
          <w:fldChar w:fldCharType="end"/>
        </w:r>
      </w:ins>
    </w:p>
    <w:p w14:paraId="36BDDA69" w14:textId="59A94DEE" w:rsidR="008B6582" w:rsidRDefault="008B6582">
      <w:pPr>
        <w:pStyle w:val="TOC2"/>
        <w:rPr>
          <w:ins w:id="828" w:author="MCC" w:date="2022-03-22T19:21:00Z"/>
          <w:rFonts w:asciiTheme="minorHAnsi" w:eastAsiaTheme="minorEastAsia" w:hAnsiTheme="minorHAnsi" w:cstheme="minorBidi"/>
          <w:sz w:val="22"/>
          <w:szCs w:val="22"/>
          <w:lang w:eastAsia="en-GB"/>
        </w:rPr>
      </w:pPr>
      <w:ins w:id="829" w:author="MCC" w:date="2022-03-22T19:21: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_Toc98869558 \h </w:instrText>
        </w:r>
      </w:ins>
      <w:r>
        <w:fldChar w:fldCharType="separate"/>
      </w:r>
      <w:ins w:id="830" w:author="MCC" w:date="2022-03-22T19:21:00Z">
        <w:r>
          <w:t>113</w:t>
        </w:r>
        <w:r>
          <w:fldChar w:fldCharType="end"/>
        </w:r>
      </w:ins>
    </w:p>
    <w:p w14:paraId="2C70CFB4" w14:textId="6EEDC297" w:rsidR="008B6582" w:rsidRDefault="008B6582">
      <w:pPr>
        <w:pStyle w:val="TOC3"/>
        <w:rPr>
          <w:ins w:id="831" w:author="MCC" w:date="2022-03-22T19:21:00Z"/>
          <w:rFonts w:asciiTheme="minorHAnsi" w:eastAsiaTheme="minorEastAsia" w:hAnsiTheme="minorHAnsi" w:cstheme="minorBidi"/>
          <w:sz w:val="22"/>
          <w:szCs w:val="22"/>
          <w:lang w:eastAsia="en-GB"/>
        </w:rPr>
      </w:pPr>
      <w:ins w:id="832" w:author="MCC" w:date="2022-03-22T19:21: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_Toc98869559 \h </w:instrText>
        </w:r>
      </w:ins>
      <w:r>
        <w:fldChar w:fldCharType="separate"/>
      </w:r>
      <w:ins w:id="833" w:author="MCC" w:date="2022-03-22T19:21:00Z">
        <w:r>
          <w:t>113</w:t>
        </w:r>
        <w:r>
          <w:fldChar w:fldCharType="end"/>
        </w:r>
      </w:ins>
    </w:p>
    <w:p w14:paraId="7EDCF2E5" w14:textId="7B1551DA" w:rsidR="008B6582" w:rsidRDefault="008B6582">
      <w:pPr>
        <w:pStyle w:val="TOC3"/>
        <w:rPr>
          <w:ins w:id="834" w:author="MCC" w:date="2022-03-22T19:21:00Z"/>
          <w:rFonts w:asciiTheme="minorHAnsi" w:eastAsiaTheme="minorEastAsia" w:hAnsiTheme="minorHAnsi" w:cstheme="minorBidi"/>
          <w:sz w:val="22"/>
          <w:szCs w:val="22"/>
          <w:lang w:eastAsia="en-GB"/>
        </w:rPr>
      </w:pPr>
      <w:ins w:id="835" w:author="MCC" w:date="2022-03-22T19:21: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_Toc98869560 \h </w:instrText>
        </w:r>
      </w:ins>
      <w:r>
        <w:fldChar w:fldCharType="separate"/>
      </w:r>
      <w:ins w:id="836" w:author="MCC" w:date="2022-03-22T19:21:00Z">
        <w:r>
          <w:t>113</w:t>
        </w:r>
        <w:r>
          <w:fldChar w:fldCharType="end"/>
        </w:r>
      </w:ins>
    </w:p>
    <w:p w14:paraId="7D5F3878" w14:textId="1F4705DE" w:rsidR="008B6582" w:rsidRDefault="008B6582">
      <w:pPr>
        <w:pStyle w:val="TOC4"/>
        <w:rPr>
          <w:ins w:id="837" w:author="MCC" w:date="2022-03-22T19:21:00Z"/>
          <w:rFonts w:asciiTheme="minorHAnsi" w:eastAsiaTheme="minorEastAsia" w:hAnsiTheme="minorHAnsi" w:cstheme="minorBidi"/>
          <w:sz w:val="22"/>
          <w:szCs w:val="22"/>
          <w:lang w:eastAsia="en-GB"/>
        </w:rPr>
      </w:pPr>
      <w:ins w:id="838" w:author="MCC" w:date="2022-03-22T19:21: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_Toc98869561 \h </w:instrText>
        </w:r>
      </w:ins>
      <w:r>
        <w:fldChar w:fldCharType="separate"/>
      </w:r>
      <w:ins w:id="839" w:author="MCC" w:date="2022-03-22T19:21:00Z">
        <w:r>
          <w:t>113</w:t>
        </w:r>
        <w:r>
          <w:fldChar w:fldCharType="end"/>
        </w:r>
      </w:ins>
    </w:p>
    <w:p w14:paraId="49064868" w14:textId="07C5B8A9" w:rsidR="008B6582" w:rsidRDefault="008B6582">
      <w:pPr>
        <w:pStyle w:val="TOC4"/>
        <w:rPr>
          <w:ins w:id="840" w:author="MCC" w:date="2022-03-22T19:21:00Z"/>
          <w:rFonts w:asciiTheme="minorHAnsi" w:eastAsiaTheme="minorEastAsia" w:hAnsiTheme="minorHAnsi" w:cstheme="minorBidi"/>
          <w:sz w:val="22"/>
          <w:szCs w:val="22"/>
          <w:lang w:eastAsia="en-GB"/>
        </w:rPr>
      </w:pPr>
      <w:ins w:id="841" w:author="MCC" w:date="2022-03-22T19:21: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_Toc98869562 \h </w:instrText>
        </w:r>
      </w:ins>
      <w:r>
        <w:fldChar w:fldCharType="separate"/>
      </w:r>
      <w:ins w:id="842" w:author="MCC" w:date="2022-03-22T19:21:00Z">
        <w:r>
          <w:t>114</w:t>
        </w:r>
        <w:r>
          <w:fldChar w:fldCharType="end"/>
        </w:r>
      </w:ins>
    </w:p>
    <w:p w14:paraId="11149E84" w14:textId="75F0474F" w:rsidR="008B6582" w:rsidRDefault="008B6582">
      <w:pPr>
        <w:pStyle w:val="TOC4"/>
        <w:rPr>
          <w:ins w:id="843" w:author="MCC" w:date="2022-03-22T19:21:00Z"/>
          <w:rFonts w:asciiTheme="minorHAnsi" w:eastAsiaTheme="minorEastAsia" w:hAnsiTheme="minorHAnsi" w:cstheme="minorBidi"/>
          <w:sz w:val="22"/>
          <w:szCs w:val="22"/>
          <w:lang w:eastAsia="en-GB"/>
        </w:rPr>
      </w:pPr>
      <w:ins w:id="844" w:author="MCC" w:date="2022-03-22T19:21: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_Toc98869563 \h </w:instrText>
        </w:r>
      </w:ins>
      <w:r>
        <w:fldChar w:fldCharType="separate"/>
      </w:r>
      <w:ins w:id="845" w:author="MCC" w:date="2022-03-22T19:21:00Z">
        <w:r>
          <w:t>114</w:t>
        </w:r>
        <w:r>
          <w:fldChar w:fldCharType="end"/>
        </w:r>
      </w:ins>
    </w:p>
    <w:p w14:paraId="5F11F489" w14:textId="6043C4A6" w:rsidR="008B6582" w:rsidRDefault="008B6582">
      <w:pPr>
        <w:pStyle w:val="TOC4"/>
        <w:rPr>
          <w:ins w:id="846" w:author="MCC" w:date="2022-03-22T19:21:00Z"/>
          <w:rFonts w:asciiTheme="minorHAnsi" w:eastAsiaTheme="minorEastAsia" w:hAnsiTheme="minorHAnsi" w:cstheme="minorBidi"/>
          <w:sz w:val="22"/>
          <w:szCs w:val="22"/>
          <w:lang w:eastAsia="en-GB"/>
        </w:rPr>
      </w:pPr>
      <w:ins w:id="847" w:author="MCC" w:date="2022-03-22T19:21: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_Toc98869564 \h </w:instrText>
        </w:r>
      </w:ins>
      <w:r>
        <w:fldChar w:fldCharType="separate"/>
      </w:r>
      <w:ins w:id="848" w:author="MCC" w:date="2022-03-22T19:21:00Z">
        <w:r>
          <w:t>115</w:t>
        </w:r>
        <w:r>
          <w:fldChar w:fldCharType="end"/>
        </w:r>
      </w:ins>
    </w:p>
    <w:p w14:paraId="4EDF09A7" w14:textId="34EF648D" w:rsidR="008B6582" w:rsidRDefault="008B6582">
      <w:pPr>
        <w:pStyle w:val="TOC3"/>
        <w:rPr>
          <w:ins w:id="849" w:author="MCC" w:date="2022-03-22T19:21:00Z"/>
          <w:rFonts w:asciiTheme="minorHAnsi" w:eastAsiaTheme="minorEastAsia" w:hAnsiTheme="minorHAnsi" w:cstheme="minorBidi"/>
          <w:sz w:val="22"/>
          <w:szCs w:val="22"/>
          <w:lang w:eastAsia="en-GB"/>
        </w:rPr>
      </w:pPr>
      <w:ins w:id="850" w:author="MCC" w:date="2022-03-22T19:21:00Z">
        <w:r w:rsidRPr="009A2AE3">
          <w:rPr>
            <w:snapToGrid w:val="0"/>
          </w:rPr>
          <w:t>7.3.3</w:t>
        </w:r>
        <w:r>
          <w:rPr>
            <w:rFonts w:asciiTheme="minorHAnsi" w:eastAsiaTheme="minorEastAsia" w:hAnsiTheme="minorHAnsi" w:cstheme="minorBidi"/>
            <w:sz w:val="22"/>
            <w:szCs w:val="22"/>
            <w:lang w:eastAsia="en-GB"/>
          </w:rPr>
          <w:tab/>
        </w:r>
        <w:r w:rsidRPr="009A2AE3">
          <w:rPr>
            <w:snapToGrid w:val="0"/>
          </w:rPr>
          <w:t>Void</w:t>
        </w:r>
        <w:r>
          <w:tab/>
        </w:r>
        <w:r>
          <w:fldChar w:fldCharType="begin"/>
        </w:r>
        <w:r>
          <w:instrText xml:space="preserve"> PAGEREF _Toc98869565 \h </w:instrText>
        </w:r>
      </w:ins>
      <w:r>
        <w:fldChar w:fldCharType="separate"/>
      </w:r>
      <w:ins w:id="851" w:author="MCC" w:date="2022-03-22T19:21:00Z">
        <w:r>
          <w:t>115</w:t>
        </w:r>
        <w:r>
          <w:fldChar w:fldCharType="end"/>
        </w:r>
      </w:ins>
    </w:p>
    <w:p w14:paraId="5D823C5C" w14:textId="37FB0D84" w:rsidR="008B6582" w:rsidRDefault="008B6582">
      <w:pPr>
        <w:pStyle w:val="TOC3"/>
        <w:rPr>
          <w:ins w:id="852" w:author="MCC" w:date="2022-03-22T19:21:00Z"/>
          <w:rFonts w:asciiTheme="minorHAnsi" w:eastAsiaTheme="minorEastAsia" w:hAnsiTheme="minorHAnsi" w:cstheme="minorBidi"/>
          <w:sz w:val="22"/>
          <w:szCs w:val="22"/>
          <w:lang w:eastAsia="en-GB"/>
        </w:rPr>
      </w:pPr>
      <w:ins w:id="853" w:author="MCC" w:date="2022-03-22T19:21:00Z">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_Toc98869566 \h </w:instrText>
        </w:r>
      </w:ins>
      <w:r>
        <w:fldChar w:fldCharType="separate"/>
      </w:r>
      <w:ins w:id="854" w:author="MCC" w:date="2022-03-22T19:21:00Z">
        <w:r>
          <w:t>115</w:t>
        </w:r>
        <w:r>
          <w:fldChar w:fldCharType="end"/>
        </w:r>
      </w:ins>
    </w:p>
    <w:p w14:paraId="68527674" w14:textId="5C387D63" w:rsidR="008B6582" w:rsidRDefault="008B6582">
      <w:pPr>
        <w:pStyle w:val="TOC4"/>
        <w:rPr>
          <w:ins w:id="855" w:author="MCC" w:date="2022-03-22T19:21:00Z"/>
          <w:rFonts w:asciiTheme="minorHAnsi" w:eastAsiaTheme="minorEastAsia" w:hAnsiTheme="minorHAnsi" w:cstheme="minorBidi"/>
          <w:sz w:val="22"/>
          <w:szCs w:val="22"/>
          <w:lang w:eastAsia="en-GB"/>
        </w:rPr>
      </w:pPr>
      <w:ins w:id="856" w:author="MCC" w:date="2022-03-22T19:21: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_Toc98869567 \h </w:instrText>
        </w:r>
      </w:ins>
      <w:r>
        <w:fldChar w:fldCharType="separate"/>
      </w:r>
      <w:ins w:id="857" w:author="MCC" w:date="2022-03-22T19:21:00Z">
        <w:r>
          <w:t>116</w:t>
        </w:r>
        <w:r>
          <w:fldChar w:fldCharType="end"/>
        </w:r>
      </w:ins>
    </w:p>
    <w:p w14:paraId="3E972299" w14:textId="0433E848" w:rsidR="008B6582" w:rsidRDefault="008B6582">
      <w:pPr>
        <w:pStyle w:val="TOC2"/>
        <w:rPr>
          <w:ins w:id="858" w:author="MCC" w:date="2022-03-22T19:21:00Z"/>
          <w:rFonts w:asciiTheme="minorHAnsi" w:eastAsiaTheme="minorEastAsia" w:hAnsiTheme="minorHAnsi" w:cstheme="minorBidi"/>
          <w:sz w:val="22"/>
          <w:szCs w:val="22"/>
          <w:lang w:eastAsia="en-GB"/>
        </w:rPr>
      </w:pPr>
      <w:ins w:id="859" w:author="MCC" w:date="2022-03-22T19:21: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_Toc98869568 \h </w:instrText>
        </w:r>
      </w:ins>
      <w:r>
        <w:fldChar w:fldCharType="separate"/>
      </w:r>
      <w:ins w:id="860" w:author="MCC" w:date="2022-03-22T19:21:00Z">
        <w:r>
          <w:t>117</w:t>
        </w:r>
        <w:r>
          <w:fldChar w:fldCharType="end"/>
        </w:r>
      </w:ins>
    </w:p>
    <w:p w14:paraId="471714FC" w14:textId="5AA781A1" w:rsidR="008B6582" w:rsidRDefault="008B6582">
      <w:pPr>
        <w:pStyle w:val="TOC3"/>
        <w:rPr>
          <w:ins w:id="861" w:author="MCC" w:date="2022-03-22T19:21:00Z"/>
          <w:rFonts w:asciiTheme="minorHAnsi" w:eastAsiaTheme="minorEastAsia" w:hAnsiTheme="minorHAnsi" w:cstheme="minorBidi"/>
          <w:sz w:val="22"/>
          <w:szCs w:val="22"/>
          <w:lang w:eastAsia="en-GB"/>
        </w:rPr>
      </w:pPr>
      <w:ins w:id="862" w:author="MCC" w:date="2022-03-22T19:21: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_Toc98869569 \h </w:instrText>
        </w:r>
      </w:ins>
      <w:r>
        <w:fldChar w:fldCharType="separate"/>
      </w:r>
      <w:ins w:id="863" w:author="MCC" w:date="2022-03-22T19:21:00Z">
        <w:r>
          <w:t>117</w:t>
        </w:r>
        <w:r>
          <w:fldChar w:fldCharType="end"/>
        </w:r>
      </w:ins>
    </w:p>
    <w:p w14:paraId="5B8CD35F" w14:textId="5E143598" w:rsidR="008B6582" w:rsidRDefault="008B6582">
      <w:pPr>
        <w:pStyle w:val="TOC3"/>
        <w:rPr>
          <w:ins w:id="864" w:author="MCC" w:date="2022-03-22T19:21:00Z"/>
          <w:rFonts w:asciiTheme="minorHAnsi" w:eastAsiaTheme="minorEastAsia" w:hAnsiTheme="minorHAnsi" w:cstheme="minorBidi"/>
          <w:sz w:val="22"/>
          <w:szCs w:val="22"/>
          <w:lang w:eastAsia="en-GB"/>
        </w:rPr>
      </w:pPr>
      <w:ins w:id="865" w:author="MCC" w:date="2022-03-22T19:21: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_Toc98869570 \h </w:instrText>
        </w:r>
      </w:ins>
      <w:r>
        <w:fldChar w:fldCharType="separate"/>
      </w:r>
      <w:ins w:id="866" w:author="MCC" w:date="2022-03-22T19:21:00Z">
        <w:r>
          <w:t>117</w:t>
        </w:r>
        <w:r>
          <w:fldChar w:fldCharType="end"/>
        </w:r>
      </w:ins>
    </w:p>
    <w:p w14:paraId="4495DCD2" w14:textId="3675E370" w:rsidR="008B6582" w:rsidRDefault="008B6582">
      <w:pPr>
        <w:pStyle w:val="TOC4"/>
        <w:rPr>
          <w:ins w:id="867" w:author="MCC" w:date="2022-03-22T19:21:00Z"/>
          <w:rFonts w:asciiTheme="minorHAnsi" w:eastAsiaTheme="minorEastAsia" w:hAnsiTheme="minorHAnsi" w:cstheme="minorBidi"/>
          <w:sz w:val="22"/>
          <w:szCs w:val="22"/>
          <w:lang w:eastAsia="en-GB"/>
        </w:rPr>
      </w:pPr>
      <w:ins w:id="868" w:author="MCC" w:date="2022-03-22T19:21: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_Toc98869571 \h </w:instrText>
        </w:r>
      </w:ins>
      <w:r>
        <w:fldChar w:fldCharType="separate"/>
      </w:r>
      <w:ins w:id="869" w:author="MCC" w:date="2022-03-22T19:21:00Z">
        <w:r>
          <w:t>117</w:t>
        </w:r>
        <w:r>
          <w:fldChar w:fldCharType="end"/>
        </w:r>
      </w:ins>
    </w:p>
    <w:p w14:paraId="4445410D" w14:textId="56C83ABA" w:rsidR="008B6582" w:rsidRDefault="008B6582">
      <w:pPr>
        <w:pStyle w:val="TOC4"/>
        <w:rPr>
          <w:ins w:id="870" w:author="MCC" w:date="2022-03-22T19:21:00Z"/>
          <w:rFonts w:asciiTheme="minorHAnsi" w:eastAsiaTheme="minorEastAsia" w:hAnsiTheme="minorHAnsi" w:cstheme="minorBidi"/>
          <w:sz w:val="22"/>
          <w:szCs w:val="22"/>
          <w:lang w:eastAsia="en-GB"/>
        </w:rPr>
      </w:pPr>
      <w:ins w:id="871" w:author="MCC" w:date="2022-03-22T19:21:00Z">
        <w:r w:rsidRPr="009A2AE3">
          <w:rPr>
            <w:rFonts w:eastAsia="Malgun Gothic"/>
          </w:rPr>
          <w:t>7.3A.2.3</w:t>
        </w:r>
        <w:r>
          <w:rPr>
            <w:rFonts w:asciiTheme="minorHAnsi" w:eastAsiaTheme="minorEastAsia" w:hAnsiTheme="minorHAnsi" w:cstheme="minorBidi"/>
            <w:sz w:val="22"/>
            <w:szCs w:val="22"/>
            <w:lang w:eastAsia="en-GB"/>
          </w:rPr>
          <w:tab/>
        </w:r>
        <w:r w:rsidRPr="009A2AE3">
          <w:rPr>
            <w:rFonts w:eastAsia="Malgun Gothic"/>
          </w:rPr>
          <w:t>Inter-band CA</w:t>
        </w:r>
        <w:r>
          <w:tab/>
        </w:r>
        <w:r>
          <w:fldChar w:fldCharType="begin"/>
        </w:r>
        <w:r>
          <w:instrText xml:space="preserve"> PAGEREF _Toc98869572 \h </w:instrText>
        </w:r>
      </w:ins>
      <w:r>
        <w:fldChar w:fldCharType="separate"/>
      </w:r>
      <w:ins w:id="872" w:author="MCC" w:date="2022-03-22T19:21:00Z">
        <w:r>
          <w:t>118</w:t>
        </w:r>
        <w:r>
          <w:fldChar w:fldCharType="end"/>
        </w:r>
      </w:ins>
    </w:p>
    <w:p w14:paraId="2FDD649E" w14:textId="3783C1E0" w:rsidR="008B6582" w:rsidRDefault="008B6582">
      <w:pPr>
        <w:pStyle w:val="TOC3"/>
        <w:rPr>
          <w:ins w:id="873" w:author="MCC" w:date="2022-03-22T19:21:00Z"/>
          <w:rFonts w:asciiTheme="minorHAnsi" w:eastAsiaTheme="minorEastAsia" w:hAnsiTheme="minorHAnsi" w:cstheme="minorBidi"/>
          <w:sz w:val="22"/>
          <w:szCs w:val="22"/>
          <w:lang w:eastAsia="en-GB"/>
        </w:rPr>
      </w:pPr>
      <w:ins w:id="874" w:author="MCC" w:date="2022-03-22T19:21: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_Toc98869573 \h </w:instrText>
        </w:r>
      </w:ins>
      <w:r>
        <w:fldChar w:fldCharType="separate"/>
      </w:r>
      <w:ins w:id="875" w:author="MCC" w:date="2022-03-22T19:21:00Z">
        <w:r>
          <w:t>118</w:t>
        </w:r>
        <w:r>
          <w:fldChar w:fldCharType="end"/>
        </w:r>
      </w:ins>
    </w:p>
    <w:p w14:paraId="5B69D385" w14:textId="42CDBE0C" w:rsidR="008B6582" w:rsidRDefault="008B6582">
      <w:pPr>
        <w:pStyle w:val="TOC4"/>
        <w:rPr>
          <w:ins w:id="876" w:author="MCC" w:date="2022-03-22T19:21:00Z"/>
          <w:rFonts w:asciiTheme="minorHAnsi" w:eastAsiaTheme="minorEastAsia" w:hAnsiTheme="minorHAnsi" w:cstheme="minorBidi"/>
          <w:sz w:val="22"/>
          <w:szCs w:val="22"/>
          <w:lang w:eastAsia="en-GB"/>
        </w:rPr>
      </w:pPr>
      <w:ins w:id="877" w:author="MCC" w:date="2022-03-22T19:21:00Z">
        <w:r w:rsidRPr="009A2AE3">
          <w:rPr>
            <w:lang w:val="en-US"/>
          </w:rPr>
          <w:t>7.3A.3.1</w:t>
        </w:r>
        <w:r>
          <w:rPr>
            <w:rFonts w:asciiTheme="minorHAnsi" w:eastAsiaTheme="minorEastAsia" w:hAnsiTheme="minorHAnsi" w:cstheme="minorBidi"/>
            <w:sz w:val="22"/>
            <w:szCs w:val="22"/>
            <w:lang w:eastAsia="en-GB"/>
          </w:rPr>
          <w:tab/>
        </w:r>
        <w:r w:rsidRPr="009A2AE3">
          <w:rPr>
            <w:lang w:val="en-US"/>
          </w:rPr>
          <w:t>Void</w:t>
        </w:r>
        <w:r>
          <w:tab/>
        </w:r>
        <w:r>
          <w:fldChar w:fldCharType="begin"/>
        </w:r>
        <w:r>
          <w:instrText xml:space="preserve"> PAGEREF _Toc98869574 \h </w:instrText>
        </w:r>
      </w:ins>
      <w:r>
        <w:fldChar w:fldCharType="separate"/>
      </w:r>
      <w:ins w:id="878" w:author="MCC" w:date="2022-03-22T19:21:00Z">
        <w:r>
          <w:t>118</w:t>
        </w:r>
        <w:r>
          <w:fldChar w:fldCharType="end"/>
        </w:r>
      </w:ins>
    </w:p>
    <w:p w14:paraId="05E47228" w14:textId="324DD1DD" w:rsidR="008B6582" w:rsidRDefault="008B6582">
      <w:pPr>
        <w:pStyle w:val="TOC4"/>
        <w:rPr>
          <w:ins w:id="879" w:author="MCC" w:date="2022-03-22T19:21:00Z"/>
          <w:rFonts w:asciiTheme="minorHAnsi" w:eastAsiaTheme="minorEastAsia" w:hAnsiTheme="minorHAnsi" w:cstheme="minorBidi"/>
          <w:sz w:val="22"/>
          <w:szCs w:val="22"/>
          <w:lang w:eastAsia="en-GB"/>
        </w:rPr>
      </w:pPr>
      <w:ins w:id="880" w:author="MCC" w:date="2022-03-22T19:21:00Z">
        <w:r w:rsidRPr="009A2AE3">
          <w:rPr>
            <w:lang w:val="en-US"/>
          </w:rPr>
          <w:t>7.3A.3.2</w:t>
        </w:r>
        <w:r>
          <w:rPr>
            <w:rFonts w:asciiTheme="minorHAnsi" w:eastAsiaTheme="minorEastAsia" w:hAnsiTheme="minorHAnsi" w:cstheme="minorBidi"/>
            <w:sz w:val="22"/>
            <w:szCs w:val="22"/>
            <w:lang w:eastAsia="en-GB"/>
          </w:rPr>
          <w:tab/>
        </w:r>
        <w:r w:rsidRPr="009A2AE3">
          <w:rPr>
            <w:lang w:val="en-US"/>
          </w:rPr>
          <w:t>Void</w:t>
        </w:r>
        <w:r>
          <w:tab/>
        </w:r>
        <w:r>
          <w:fldChar w:fldCharType="begin"/>
        </w:r>
        <w:r>
          <w:instrText xml:space="preserve"> PAGEREF _Toc98869575 \h </w:instrText>
        </w:r>
      </w:ins>
      <w:r>
        <w:fldChar w:fldCharType="separate"/>
      </w:r>
      <w:ins w:id="881" w:author="MCC" w:date="2022-03-22T19:21:00Z">
        <w:r>
          <w:t>118</w:t>
        </w:r>
        <w:r>
          <w:fldChar w:fldCharType="end"/>
        </w:r>
      </w:ins>
    </w:p>
    <w:p w14:paraId="27FC1E08" w14:textId="0C9F97B6" w:rsidR="008B6582" w:rsidRDefault="008B6582">
      <w:pPr>
        <w:pStyle w:val="TOC4"/>
        <w:rPr>
          <w:ins w:id="882" w:author="MCC" w:date="2022-03-22T19:21:00Z"/>
          <w:rFonts w:asciiTheme="minorHAnsi" w:eastAsiaTheme="minorEastAsia" w:hAnsiTheme="minorHAnsi" w:cstheme="minorBidi"/>
          <w:sz w:val="22"/>
          <w:szCs w:val="22"/>
          <w:lang w:eastAsia="en-GB"/>
        </w:rPr>
      </w:pPr>
      <w:ins w:id="883" w:author="MCC" w:date="2022-03-22T19:21:00Z">
        <w:r w:rsidRPr="009A2AE3">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_Toc98869576 \h </w:instrText>
        </w:r>
      </w:ins>
      <w:r>
        <w:fldChar w:fldCharType="separate"/>
      </w:r>
      <w:ins w:id="884" w:author="MCC" w:date="2022-03-22T19:21:00Z">
        <w:r>
          <w:t>118</w:t>
        </w:r>
        <w:r>
          <w:fldChar w:fldCharType="end"/>
        </w:r>
      </w:ins>
    </w:p>
    <w:p w14:paraId="0E18E6E9" w14:textId="5D0482C6" w:rsidR="008B6582" w:rsidRDefault="008B6582">
      <w:pPr>
        <w:pStyle w:val="TOC2"/>
        <w:rPr>
          <w:ins w:id="885" w:author="MCC" w:date="2022-03-22T19:21:00Z"/>
          <w:rFonts w:asciiTheme="minorHAnsi" w:eastAsiaTheme="minorEastAsia" w:hAnsiTheme="minorHAnsi" w:cstheme="minorBidi"/>
          <w:sz w:val="22"/>
          <w:szCs w:val="22"/>
          <w:lang w:eastAsia="en-GB"/>
        </w:rPr>
      </w:pPr>
      <w:ins w:id="886" w:author="MCC" w:date="2022-03-22T19:21:00Z">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_Toc98869577 \h </w:instrText>
        </w:r>
      </w:ins>
      <w:r>
        <w:fldChar w:fldCharType="separate"/>
      </w:r>
      <w:ins w:id="887" w:author="MCC" w:date="2022-03-22T19:21:00Z">
        <w:r>
          <w:t>119</w:t>
        </w:r>
        <w:r>
          <w:fldChar w:fldCharType="end"/>
        </w:r>
      </w:ins>
    </w:p>
    <w:p w14:paraId="6C5F2F7D" w14:textId="6F82FF3D" w:rsidR="008B6582" w:rsidRDefault="008B6582">
      <w:pPr>
        <w:pStyle w:val="TOC2"/>
        <w:rPr>
          <w:ins w:id="888" w:author="MCC" w:date="2022-03-22T19:21:00Z"/>
          <w:rFonts w:asciiTheme="minorHAnsi" w:eastAsiaTheme="minorEastAsia" w:hAnsiTheme="minorHAnsi" w:cstheme="minorBidi"/>
          <w:sz w:val="22"/>
          <w:szCs w:val="22"/>
          <w:lang w:eastAsia="en-GB"/>
        </w:rPr>
      </w:pPr>
      <w:ins w:id="889" w:author="MCC" w:date="2022-03-22T19:21: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_Toc98869578 \h </w:instrText>
        </w:r>
      </w:ins>
      <w:r>
        <w:fldChar w:fldCharType="separate"/>
      </w:r>
      <w:ins w:id="890" w:author="MCC" w:date="2022-03-22T19:21:00Z">
        <w:r>
          <w:t>119</w:t>
        </w:r>
        <w:r>
          <w:fldChar w:fldCharType="end"/>
        </w:r>
      </w:ins>
    </w:p>
    <w:p w14:paraId="1AADCD1E" w14:textId="76490745" w:rsidR="008B6582" w:rsidRDefault="008B6582">
      <w:pPr>
        <w:pStyle w:val="TOC2"/>
        <w:rPr>
          <w:ins w:id="891" w:author="MCC" w:date="2022-03-22T19:21:00Z"/>
          <w:rFonts w:asciiTheme="minorHAnsi" w:eastAsiaTheme="minorEastAsia" w:hAnsiTheme="minorHAnsi" w:cstheme="minorBidi"/>
          <w:sz w:val="22"/>
          <w:szCs w:val="22"/>
          <w:lang w:eastAsia="en-GB"/>
        </w:rPr>
      </w:pPr>
      <w:ins w:id="892" w:author="MCC" w:date="2022-03-22T19:21: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_Toc98869579 \h </w:instrText>
        </w:r>
      </w:ins>
      <w:r>
        <w:fldChar w:fldCharType="separate"/>
      </w:r>
      <w:ins w:id="893" w:author="MCC" w:date="2022-03-22T19:21:00Z">
        <w:r>
          <w:t>119</w:t>
        </w:r>
        <w:r>
          <w:fldChar w:fldCharType="end"/>
        </w:r>
      </w:ins>
    </w:p>
    <w:p w14:paraId="18A2B15F" w14:textId="2B1EAFD3" w:rsidR="008B6582" w:rsidRDefault="008B6582">
      <w:pPr>
        <w:pStyle w:val="TOC3"/>
        <w:rPr>
          <w:ins w:id="894" w:author="MCC" w:date="2022-03-22T19:21:00Z"/>
          <w:rFonts w:asciiTheme="minorHAnsi" w:eastAsiaTheme="minorEastAsia" w:hAnsiTheme="minorHAnsi" w:cstheme="minorBidi"/>
          <w:sz w:val="22"/>
          <w:szCs w:val="22"/>
          <w:lang w:eastAsia="en-GB"/>
        </w:rPr>
      </w:pPr>
      <w:ins w:id="895" w:author="MCC" w:date="2022-03-22T19:21: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_Toc98869580 \h </w:instrText>
        </w:r>
      </w:ins>
      <w:r>
        <w:fldChar w:fldCharType="separate"/>
      </w:r>
      <w:ins w:id="896" w:author="MCC" w:date="2022-03-22T19:21:00Z">
        <w:r>
          <w:t>119</w:t>
        </w:r>
        <w:r>
          <w:fldChar w:fldCharType="end"/>
        </w:r>
      </w:ins>
    </w:p>
    <w:p w14:paraId="347B4934" w14:textId="32D4D54E" w:rsidR="008B6582" w:rsidRDefault="008B6582">
      <w:pPr>
        <w:pStyle w:val="TOC3"/>
        <w:rPr>
          <w:ins w:id="897" w:author="MCC" w:date="2022-03-22T19:21:00Z"/>
          <w:rFonts w:asciiTheme="minorHAnsi" w:eastAsiaTheme="minorEastAsia" w:hAnsiTheme="minorHAnsi" w:cstheme="minorBidi"/>
          <w:sz w:val="22"/>
          <w:szCs w:val="22"/>
          <w:lang w:eastAsia="en-GB"/>
        </w:rPr>
      </w:pPr>
      <w:ins w:id="898" w:author="MCC" w:date="2022-03-22T19:21:00Z">
        <w:r>
          <w:rPr>
            <w:lang w:eastAsia="en-GB"/>
          </w:rPr>
          <w:lastRenderedPageBreak/>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_Toc98869581 \h </w:instrText>
        </w:r>
      </w:ins>
      <w:r>
        <w:fldChar w:fldCharType="separate"/>
      </w:r>
      <w:ins w:id="899" w:author="MCC" w:date="2022-03-22T19:21:00Z">
        <w:r>
          <w:t>120</w:t>
        </w:r>
        <w:r>
          <w:fldChar w:fldCharType="end"/>
        </w:r>
      </w:ins>
    </w:p>
    <w:p w14:paraId="78B41280" w14:textId="2D9F7DA9" w:rsidR="008B6582" w:rsidRDefault="008B6582">
      <w:pPr>
        <w:pStyle w:val="TOC3"/>
        <w:rPr>
          <w:ins w:id="900" w:author="MCC" w:date="2022-03-22T19:21:00Z"/>
          <w:rFonts w:asciiTheme="minorHAnsi" w:eastAsiaTheme="minorEastAsia" w:hAnsiTheme="minorHAnsi" w:cstheme="minorBidi"/>
          <w:sz w:val="22"/>
          <w:szCs w:val="22"/>
          <w:lang w:eastAsia="en-GB"/>
        </w:rPr>
      </w:pPr>
      <w:ins w:id="901" w:author="MCC" w:date="2022-03-22T19:21: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_Toc98869582 \h </w:instrText>
        </w:r>
      </w:ins>
      <w:r>
        <w:fldChar w:fldCharType="separate"/>
      </w:r>
      <w:ins w:id="902" w:author="MCC" w:date="2022-03-22T19:21:00Z">
        <w:r>
          <w:t>120</w:t>
        </w:r>
        <w:r>
          <w:fldChar w:fldCharType="end"/>
        </w:r>
      </w:ins>
    </w:p>
    <w:p w14:paraId="2F36A4B3" w14:textId="46FB0832" w:rsidR="008B6582" w:rsidRDefault="008B6582">
      <w:pPr>
        <w:pStyle w:val="TOC2"/>
        <w:rPr>
          <w:ins w:id="903" w:author="MCC" w:date="2022-03-22T19:21:00Z"/>
          <w:rFonts w:asciiTheme="minorHAnsi" w:eastAsiaTheme="minorEastAsia" w:hAnsiTheme="minorHAnsi" w:cstheme="minorBidi"/>
          <w:sz w:val="22"/>
          <w:szCs w:val="22"/>
          <w:lang w:eastAsia="en-GB"/>
        </w:rPr>
      </w:pPr>
      <w:ins w:id="904" w:author="MCC" w:date="2022-03-22T19:21:00Z">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_Toc98869583 \h </w:instrText>
        </w:r>
      </w:ins>
      <w:r>
        <w:fldChar w:fldCharType="separate"/>
      </w:r>
      <w:ins w:id="905" w:author="MCC" w:date="2022-03-22T19:21:00Z">
        <w:r>
          <w:t>120</w:t>
        </w:r>
        <w:r>
          <w:fldChar w:fldCharType="end"/>
        </w:r>
      </w:ins>
    </w:p>
    <w:p w14:paraId="5E592597" w14:textId="292F8A9B" w:rsidR="008B6582" w:rsidRDefault="008B6582">
      <w:pPr>
        <w:pStyle w:val="TOC2"/>
        <w:rPr>
          <w:ins w:id="906" w:author="MCC" w:date="2022-03-22T19:21:00Z"/>
          <w:rFonts w:asciiTheme="minorHAnsi" w:eastAsiaTheme="minorEastAsia" w:hAnsiTheme="minorHAnsi" w:cstheme="minorBidi"/>
          <w:sz w:val="22"/>
          <w:szCs w:val="22"/>
          <w:lang w:eastAsia="en-GB"/>
        </w:rPr>
      </w:pPr>
      <w:ins w:id="907" w:author="MCC" w:date="2022-03-22T19:21: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_Toc98869584 \h </w:instrText>
        </w:r>
      </w:ins>
      <w:r>
        <w:fldChar w:fldCharType="separate"/>
      </w:r>
      <w:ins w:id="908" w:author="MCC" w:date="2022-03-22T19:21:00Z">
        <w:r>
          <w:t>120</w:t>
        </w:r>
        <w:r>
          <w:fldChar w:fldCharType="end"/>
        </w:r>
      </w:ins>
    </w:p>
    <w:p w14:paraId="1D040566" w14:textId="381EAD7F" w:rsidR="008B6582" w:rsidRDefault="008B6582">
      <w:pPr>
        <w:pStyle w:val="TOC2"/>
        <w:rPr>
          <w:ins w:id="909" w:author="MCC" w:date="2022-03-22T19:21:00Z"/>
          <w:rFonts w:asciiTheme="minorHAnsi" w:eastAsiaTheme="minorEastAsia" w:hAnsiTheme="minorHAnsi" w:cstheme="minorBidi"/>
          <w:sz w:val="22"/>
          <w:szCs w:val="22"/>
          <w:lang w:eastAsia="en-GB"/>
        </w:rPr>
      </w:pPr>
      <w:ins w:id="910" w:author="MCC" w:date="2022-03-22T19:21: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_Toc98869585 \h </w:instrText>
        </w:r>
      </w:ins>
      <w:r>
        <w:fldChar w:fldCharType="separate"/>
      </w:r>
      <w:ins w:id="911" w:author="MCC" w:date="2022-03-22T19:21:00Z">
        <w:r>
          <w:t>122</w:t>
        </w:r>
        <w:r>
          <w:fldChar w:fldCharType="end"/>
        </w:r>
      </w:ins>
    </w:p>
    <w:p w14:paraId="3E4FD0FA" w14:textId="16E646C6" w:rsidR="008B6582" w:rsidRDefault="008B6582">
      <w:pPr>
        <w:pStyle w:val="TOC3"/>
        <w:rPr>
          <w:ins w:id="912" w:author="MCC" w:date="2022-03-22T19:21:00Z"/>
          <w:rFonts w:asciiTheme="minorHAnsi" w:eastAsiaTheme="minorEastAsia" w:hAnsiTheme="minorHAnsi" w:cstheme="minorBidi"/>
          <w:sz w:val="22"/>
          <w:szCs w:val="22"/>
          <w:lang w:eastAsia="en-GB"/>
        </w:rPr>
      </w:pPr>
      <w:ins w:id="913" w:author="MCC" w:date="2022-03-22T19:21: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_Toc98869586 \h </w:instrText>
        </w:r>
      </w:ins>
      <w:r>
        <w:fldChar w:fldCharType="separate"/>
      </w:r>
      <w:ins w:id="914" w:author="MCC" w:date="2022-03-22T19:21:00Z">
        <w:r>
          <w:t>122</w:t>
        </w:r>
        <w:r>
          <w:fldChar w:fldCharType="end"/>
        </w:r>
      </w:ins>
    </w:p>
    <w:p w14:paraId="1710E622" w14:textId="69200689" w:rsidR="008B6582" w:rsidRDefault="008B6582">
      <w:pPr>
        <w:pStyle w:val="TOC3"/>
        <w:rPr>
          <w:ins w:id="915" w:author="MCC" w:date="2022-03-22T19:21:00Z"/>
          <w:rFonts w:asciiTheme="minorHAnsi" w:eastAsiaTheme="minorEastAsia" w:hAnsiTheme="minorHAnsi" w:cstheme="minorBidi"/>
          <w:sz w:val="22"/>
          <w:szCs w:val="22"/>
          <w:lang w:eastAsia="en-GB"/>
        </w:rPr>
      </w:pPr>
      <w:ins w:id="916" w:author="MCC" w:date="2022-03-22T19:21: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_Toc98869587 \h </w:instrText>
        </w:r>
      </w:ins>
      <w:r>
        <w:fldChar w:fldCharType="separate"/>
      </w:r>
      <w:ins w:id="917" w:author="MCC" w:date="2022-03-22T19:21:00Z">
        <w:r>
          <w:t>123</w:t>
        </w:r>
        <w:r>
          <w:fldChar w:fldCharType="end"/>
        </w:r>
      </w:ins>
    </w:p>
    <w:p w14:paraId="7E595B9F" w14:textId="50AC1636" w:rsidR="008B6582" w:rsidRDefault="008B6582">
      <w:pPr>
        <w:pStyle w:val="TOC3"/>
        <w:rPr>
          <w:ins w:id="918" w:author="MCC" w:date="2022-03-22T19:21:00Z"/>
          <w:rFonts w:asciiTheme="minorHAnsi" w:eastAsiaTheme="minorEastAsia" w:hAnsiTheme="minorHAnsi" w:cstheme="minorBidi"/>
          <w:sz w:val="22"/>
          <w:szCs w:val="22"/>
          <w:lang w:eastAsia="en-GB"/>
        </w:rPr>
      </w:pPr>
      <w:ins w:id="919" w:author="MCC" w:date="2022-03-22T19:21: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_Toc98869588 \h </w:instrText>
        </w:r>
      </w:ins>
      <w:r>
        <w:fldChar w:fldCharType="separate"/>
      </w:r>
      <w:ins w:id="920" w:author="MCC" w:date="2022-03-22T19:21:00Z">
        <w:r>
          <w:t>123</w:t>
        </w:r>
        <w:r>
          <w:fldChar w:fldCharType="end"/>
        </w:r>
      </w:ins>
    </w:p>
    <w:p w14:paraId="451CE895" w14:textId="7F6B4EFE" w:rsidR="008B6582" w:rsidRDefault="008B6582">
      <w:pPr>
        <w:pStyle w:val="TOC2"/>
        <w:rPr>
          <w:ins w:id="921" w:author="MCC" w:date="2022-03-22T19:21:00Z"/>
          <w:rFonts w:asciiTheme="minorHAnsi" w:eastAsiaTheme="minorEastAsia" w:hAnsiTheme="minorHAnsi" w:cstheme="minorBidi"/>
          <w:sz w:val="22"/>
          <w:szCs w:val="22"/>
          <w:lang w:eastAsia="en-GB"/>
        </w:rPr>
      </w:pPr>
      <w:ins w:id="922" w:author="MCC" w:date="2022-03-22T19:21:00Z">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_Toc98869589 \h </w:instrText>
        </w:r>
      </w:ins>
      <w:r>
        <w:fldChar w:fldCharType="separate"/>
      </w:r>
      <w:ins w:id="923" w:author="MCC" w:date="2022-03-22T19:21:00Z">
        <w:r>
          <w:t>123</w:t>
        </w:r>
        <w:r>
          <w:fldChar w:fldCharType="end"/>
        </w:r>
      </w:ins>
    </w:p>
    <w:p w14:paraId="011385DB" w14:textId="13CFEE4D" w:rsidR="008B6582" w:rsidRDefault="008B6582">
      <w:pPr>
        <w:pStyle w:val="TOC2"/>
        <w:rPr>
          <w:ins w:id="924" w:author="MCC" w:date="2022-03-22T19:21:00Z"/>
          <w:rFonts w:asciiTheme="minorHAnsi" w:eastAsiaTheme="minorEastAsia" w:hAnsiTheme="minorHAnsi" w:cstheme="minorBidi"/>
          <w:sz w:val="22"/>
          <w:szCs w:val="22"/>
          <w:lang w:eastAsia="en-GB"/>
        </w:rPr>
      </w:pPr>
      <w:ins w:id="925" w:author="MCC" w:date="2022-03-22T19:21: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_Toc98869590 \h </w:instrText>
        </w:r>
      </w:ins>
      <w:r>
        <w:fldChar w:fldCharType="separate"/>
      </w:r>
      <w:ins w:id="926" w:author="MCC" w:date="2022-03-22T19:21:00Z">
        <w:r>
          <w:t>124</w:t>
        </w:r>
        <w:r>
          <w:fldChar w:fldCharType="end"/>
        </w:r>
      </w:ins>
    </w:p>
    <w:p w14:paraId="6502E159" w14:textId="6E630C54" w:rsidR="008B6582" w:rsidRDefault="008B6582">
      <w:pPr>
        <w:pStyle w:val="TOC3"/>
        <w:rPr>
          <w:ins w:id="927" w:author="MCC" w:date="2022-03-22T19:21:00Z"/>
          <w:rFonts w:asciiTheme="minorHAnsi" w:eastAsiaTheme="minorEastAsia" w:hAnsiTheme="minorHAnsi" w:cstheme="minorBidi"/>
          <w:sz w:val="22"/>
          <w:szCs w:val="22"/>
          <w:lang w:eastAsia="en-GB"/>
        </w:rPr>
      </w:pPr>
      <w:ins w:id="928" w:author="MCC" w:date="2022-03-22T19:2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_Toc98869591 \h </w:instrText>
        </w:r>
      </w:ins>
      <w:r>
        <w:fldChar w:fldCharType="separate"/>
      </w:r>
      <w:ins w:id="929" w:author="MCC" w:date="2022-03-22T19:21:00Z">
        <w:r>
          <w:t>124</w:t>
        </w:r>
        <w:r>
          <w:fldChar w:fldCharType="end"/>
        </w:r>
      </w:ins>
    </w:p>
    <w:p w14:paraId="3A8BF56A" w14:textId="4B4F89CD" w:rsidR="008B6582" w:rsidRDefault="008B6582">
      <w:pPr>
        <w:pStyle w:val="TOC3"/>
        <w:rPr>
          <w:ins w:id="930" w:author="MCC" w:date="2022-03-22T19:21:00Z"/>
          <w:rFonts w:asciiTheme="minorHAnsi" w:eastAsiaTheme="minorEastAsia" w:hAnsiTheme="minorHAnsi" w:cstheme="minorBidi"/>
          <w:sz w:val="22"/>
          <w:szCs w:val="22"/>
          <w:lang w:eastAsia="en-GB"/>
        </w:rPr>
      </w:pPr>
      <w:ins w:id="931" w:author="MCC" w:date="2022-03-22T19:21: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_Toc98869592 \h </w:instrText>
        </w:r>
      </w:ins>
      <w:r>
        <w:fldChar w:fldCharType="separate"/>
      </w:r>
      <w:ins w:id="932" w:author="MCC" w:date="2022-03-22T19:21:00Z">
        <w:r>
          <w:t>124</w:t>
        </w:r>
        <w:r>
          <w:fldChar w:fldCharType="end"/>
        </w:r>
      </w:ins>
    </w:p>
    <w:p w14:paraId="2652BFE5" w14:textId="23A56723" w:rsidR="008B6582" w:rsidRDefault="008B6582">
      <w:pPr>
        <w:pStyle w:val="TOC3"/>
        <w:rPr>
          <w:ins w:id="933" w:author="MCC" w:date="2022-03-22T19:21:00Z"/>
          <w:rFonts w:asciiTheme="minorHAnsi" w:eastAsiaTheme="minorEastAsia" w:hAnsiTheme="minorHAnsi" w:cstheme="minorBidi"/>
          <w:sz w:val="22"/>
          <w:szCs w:val="22"/>
          <w:lang w:eastAsia="en-GB"/>
        </w:rPr>
      </w:pPr>
      <w:ins w:id="934" w:author="MCC" w:date="2022-03-22T19:21: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_Toc98869593 \h </w:instrText>
        </w:r>
      </w:ins>
      <w:r>
        <w:fldChar w:fldCharType="separate"/>
      </w:r>
      <w:ins w:id="935" w:author="MCC" w:date="2022-03-22T19:21:00Z">
        <w:r>
          <w:t>125</w:t>
        </w:r>
        <w:r>
          <w:fldChar w:fldCharType="end"/>
        </w:r>
      </w:ins>
    </w:p>
    <w:p w14:paraId="4F988C9B" w14:textId="3243667E" w:rsidR="008B6582" w:rsidRDefault="008B6582">
      <w:pPr>
        <w:pStyle w:val="TOC2"/>
        <w:rPr>
          <w:ins w:id="936" w:author="MCC" w:date="2022-03-22T19:21:00Z"/>
          <w:rFonts w:asciiTheme="minorHAnsi" w:eastAsiaTheme="minorEastAsia" w:hAnsiTheme="minorHAnsi" w:cstheme="minorBidi"/>
          <w:sz w:val="22"/>
          <w:szCs w:val="22"/>
          <w:lang w:eastAsia="en-GB"/>
        </w:rPr>
      </w:pPr>
      <w:ins w:id="937" w:author="MCC" w:date="2022-03-22T19:21: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_Toc98869594 \h </w:instrText>
        </w:r>
      </w:ins>
      <w:r>
        <w:fldChar w:fldCharType="separate"/>
      </w:r>
      <w:ins w:id="938" w:author="MCC" w:date="2022-03-22T19:21:00Z">
        <w:r>
          <w:t>125</w:t>
        </w:r>
        <w:r>
          <w:fldChar w:fldCharType="end"/>
        </w:r>
      </w:ins>
    </w:p>
    <w:p w14:paraId="2A56FD09" w14:textId="735562C9" w:rsidR="008B6582" w:rsidRDefault="008B6582">
      <w:pPr>
        <w:pStyle w:val="TOC3"/>
        <w:rPr>
          <w:ins w:id="939" w:author="MCC" w:date="2022-03-22T19:21:00Z"/>
          <w:rFonts w:asciiTheme="minorHAnsi" w:eastAsiaTheme="minorEastAsia" w:hAnsiTheme="minorHAnsi" w:cstheme="minorBidi"/>
          <w:sz w:val="22"/>
          <w:szCs w:val="22"/>
          <w:lang w:eastAsia="en-GB"/>
        </w:rPr>
      </w:pPr>
      <w:ins w:id="940" w:author="MCC" w:date="2022-03-22T19:21: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_Toc98869595 \h </w:instrText>
        </w:r>
      </w:ins>
      <w:r>
        <w:fldChar w:fldCharType="separate"/>
      </w:r>
      <w:ins w:id="941" w:author="MCC" w:date="2022-03-22T19:21:00Z">
        <w:r>
          <w:t>125</w:t>
        </w:r>
        <w:r>
          <w:fldChar w:fldCharType="end"/>
        </w:r>
      </w:ins>
    </w:p>
    <w:p w14:paraId="66361D3B" w14:textId="284FB7A1" w:rsidR="008B6582" w:rsidRDefault="008B6582">
      <w:pPr>
        <w:pStyle w:val="TOC3"/>
        <w:rPr>
          <w:ins w:id="942" w:author="MCC" w:date="2022-03-22T19:21:00Z"/>
          <w:rFonts w:asciiTheme="minorHAnsi" w:eastAsiaTheme="minorEastAsia" w:hAnsiTheme="minorHAnsi" w:cstheme="minorBidi"/>
          <w:sz w:val="22"/>
          <w:szCs w:val="22"/>
          <w:lang w:eastAsia="en-GB"/>
        </w:rPr>
      </w:pPr>
      <w:ins w:id="943" w:author="MCC" w:date="2022-03-22T19:21: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_Toc98869596 \h </w:instrText>
        </w:r>
      </w:ins>
      <w:r>
        <w:fldChar w:fldCharType="separate"/>
      </w:r>
      <w:ins w:id="944" w:author="MCC" w:date="2022-03-22T19:21:00Z">
        <w:r>
          <w:t>125</w:t>
        </w:r>
        <w:r>
          <w:fldChar w:fldCharType="end"/>
        </w:r>
      </w:ins>
    </w:p>
    <w:p w14:paraId="450C4DE7" w14:textId="514DF368" w:rsidR="008B6582" w:rsidRDefault="008B6582">
      <w:pPr>
        <w:pStyle w:val="TOC4"/>
        <w:rPr>
          <w:ins w:id="945" w:author="MCC" w:date="2022-03-22T19:21:00Z"/>
          <w:rFonts w:asciiTheme="minorHAnsi" w:eastAsiaTheme="minorEastAsia" w:hAnsiTheme="minorHAnsi" w:cstheme="minorBidi"/>
          <w:sz w:val="22"/>
          <w:szCs w:val="22"/>
          <w:lang w:eastAsia="en-GB"/>
        </w:rPr>
      </w:pPr>
      <w:ins w:id="946" w:author="MCC" w:date="2022-03-22T19:21: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_Toc98869597 \h </w:instrText>
        </w:r>
      </w:ins>
      <w:r>
        <w:fldChar w:fldCharType="separate"/>
      </w:r>
      <w:ins w:id="947" w:author="MCC" w:date="2022-03-22T19:21:00Z">
        <w:r>
          <w:t>126</w:t>
        </w:r>
        <w:r>
          <w:fldChar w:fldCharType="end"/>
        </w:r>
      </w:ins>
    </w:p>
    <w:p w14:paraId="04157F39" w14:textId="74AA1187" w:rsidR="008B6582" w:rsidRDefault="008B6582">
      <w:pPr>
        <w:pStyle w:val="TOC4"/>
        <w:rPr>
          <w:ins w:id="948" w:author="MCC" w:date="2022-03-22T19:21:00Z"/>
          <w:rFonts w:asciiTheme="minorHAnsi" w:eastAsiaTheme="minorEastAsia" w:hAnsiTheme="minorHAnsi" w:cstheme="minorBidi"/>
          <w:sz w:val="22"/>
          <w:szCs w:val="22"/>
          <w:lang w:eastAsia="en-GB"/>
        </w:rPr>
      </w:pPr>
      <w:ins w:id="949" w:author="MCC" w:date="2022-03-22T19:21: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_Toc98869598 \h </w:instrText>
        </w:r>
      </w:ins>
      <w:r>
        <w:fldChar w:fldCharType="separate"/>
      </w:r>
      <w:ins w:id="950" w:author="MCC" w:date="2022-03-22T19:21:00Z">
        <w:r>
          <w:t>126</w:t>
        </w:r>
        <w:r>
          <w:fldChar w:fldCharType="end"/>
        </w:r>
      </w:ins>
    </w:p>
    <w:p w14:paraId="47BE5B30" w14:textId="5C54BE58" w:rsidR="008B6582" w:rsidRDefault="008B6582">
      <w:pPr>
        <w:pStyle w:val="TOC2"/>
        <w:rPr>
          <w:ins w:id="951" w:author="MCC" w:date="2022-03-22T19:21:00Z"/>
          <w:rFonts w:asciiTheme="minorHAnsi" w:eastAsiaTheme="minorEastAsia" w:hAnsiTheme="minorHAnsi" w:cstheme="minorBidi"/>
          <w:sz w:val="22"/>
          <w:szCs w:val="22"/>
          <w:lang w:eastAsia="en-GB"/>
        </w:rPr>
      </w:pPr>
      <w:ins w:id="952" w:author="MCC" w:date="2022-03-22T19:21:00Z">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_Toc98869599 \h </w:instrText>
        </w:r>
      </w:ins>
      <w:r>
        <w:fldChar w:fldCharType="separate"/>
      </w:r>
      <w:ins w:id="953" w:author="MCC" w:date="2022-03-22T19:21:00Z">
        <w:r>
          <w:t>126</w:t>
        </w:r>
        <w:r>
          <w:fldChar w:fldCharType="end"/>
        </w:r>
      </w:ins>
    </w:p>
    <w:p w14:paraId="6CBD2417" w14:textId="33352D70" w:rsidR="008B6582" w:rsidRDefault="008B6582">
      <w:pPr>
        <w:pStyle w:val="TOC2"/>
        <w:rPr>
          <w:ins w:id="954" w:author="MCC" w:date="2022-03-22T19:21:00Z"/>
          <w:rFonts w:asciiTheme="minorHAnsi" w:eastAsiaTheme="minorEastAsia" w:hAnsiTheme="minorHAnsi" w:cstheme="minorBidi"/>
          <w:sz w:val="22"/>
          <w:szCs w:val="22"/>
          <w:lang w:eastAsia="en-GB"/>
        </w:rPr>
      </w:pPr>
      <w:ins w:id="955" w:author="MCC" w:date="2022-03-22T19:21: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_Toc98869600 \h </w:instrText>
        </w:r>
      </w:ins>
      <w:r>
        <w:fldChar w:fldCharType="separate"/>
      </w:r>
      <w:ins w:id="956" w:author="MCC" w:date="2022-03-22T19:21:00Z">
        <w:r>
          <w:t>126</w:t>
        </w:r>
        <w:r>
          <w:fldChar w:fldCharType="end"/>
        </w:r>
      </w:ins>
    </w:p>
    <w:p w14:paraId="2F1E7686" w14:textId="2C55C3FC" w:rsidR="008B6582" w:rsidRDefault="008B6582">
      <w:pPr>
        <w:pStyle w:val="TOC2"/>
        <w:rPr>
          <w:ins w:id="957" w:author="MCC" w:date="2022-03-22T19:21:00Z"/>
          <w:rFonts w:asciiTheme="minorHAnsi" w:eastAsiaTheme="minorEastAsia" w:hAnsiTheme="minorHAnsi" w:cstheme="minorBidi"/>
          <w:sz w:val="22"/>
          <w:szCs w:val="22"/>
          <w:lang w:eastAsia="en-GB"/>
        </w:rPr>
      </w:pPr>
      <w:ins w:id="958" w:author="MCC" w:date="2022-03-22T19:21: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_Toc98869601 \h </w:instrText>
        </w:r>
      </w:ins>
      <w:r>
        <w:fldChar w:fldCharType="separate"/>
      </w:r>
      <w:ins w:id="959" w:author="MCC" w:date="2022-03-22T19:21:00Z">
        <w:r>
          <w:t>126</w:t>
        </w:r>
        <w:r>
          <w:fldChar w:fldCharType="end"/>
        </w:r>
      </w:ins>
    </w:p>
    <w:p w14:paraId="3EB5C95F" w14:textId="60D46C3D" w:rsidR="008B6582" w:rsidRDefault="008B6582">
      <w:pPr>
        <w:pStyle w:val="TOC2"/>
        <w:rPr>
          <w:ins w:id="960" w:author="MCC" w:date="2022-03-22T19:21:00Z"/>
          <w:rFonts w:asciiTheme="minorHAnsi" w:eastAsiaTheme="minorEastAsia" w:hAnsiTheme="minorHAnsi" w:cstheme="minorBidi"/>
          <w:sz w:val="22"/>
          <w:szCs w:val="22"/>
          <w:lang w:eastAsia="en-GB"/>
        </w:rPr>
      </w:pPr>
      <w:ins w:id="961" w:author="MCC" w:date="2022-03-22T19:21: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_Toc98869602 \h </w:instrText>
        </w:r>
      </w:ins>
      <w:r>
        <w:fldChar w:fldCharType="separate"/>
      </w:r>
      <w:ins w:id="962" w:author="MCC" w:date="2022-03-22T19:21:00Z">
        <w:r>
          <w:t>126</w:t>
        </w:r>
        <w:r>
          <w:fldChar w:fldCharType="end"/>
        </w:r>
      </w:ins>
    </w:p>
    <w:p w14:paraId="5EFB216B" w14:textId="1EE309FF" w:rsidR="008B6582" w:rsidRDefault="008B6582">
      <w:pPr>
        <w:pStyle w:val="TOC2"/>
        <w:rPr>
          <w:ins w:id="963" w:author="MCC" w:date="2022-03-22T19:21:00Z"/>
          <w:rFonts w:asciiTheme="minorHAnsi" w:eastAsiaTheme="minorEastAsia" w:hAnsiTheme="minorHAnsi" w:cstheme="minorBidi"/>
          <w:sz w:val="22"/>
          <w:szCs w:val="22"/>
          <w:lang w:eastAsia="en-GB"/>
        </w:rPr>
      </w:pPr>
      <w:ins w:id="964" w:author="MCC" w:date="2022-03-22T19:21: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_Toc98869603 \h </w:instrText>
        </w:r>
      </w:ins>
      <w:r>
        <w:fldChar w:fldCharType="separate"/>
      </w:r>
      <w:ins w:id="965" w:author="MCC" w:date="2022-03-22T19:21:00Z">
        <w:r>
          <w:t>127</w:t>
        </w:r>
        <w:r>
          <w:fldChar w:fldCharType="end"/>
        </w:r>
      </w:ins>
    </w:p>
    <w:p w14:paraId="633DF2E4" w14:textId="1B2C0629" w:rsidR="008B6582" w:rsidRDefault="008B6582">
      <w:pPr>
        <w:pStyle w:val="TOC8"/>
        <w:rPr>
          <w:ins w:id="966" w:author="MCC" w:date="2022-03-22T19:21:00Z"/>
          <w:rFonts w:asciiTheme="minorHAnsi" w:eastAsiaTheme="minorEastAsia" w:hAnsiTheme="minorHAnsi" w:cstheme="minorBidi"/>
          <w:b w:val="0"/>
          <w:szCs w:val="22"/>
          <w:lang w:eastAsia="en-GB"/>
        </w:rPr>
      </w:pPr>
      <w:ins w:id="967" w:author="MCC" w:date="2022-03-22T19:21:00Z">
        <w:r>
          <w:t>Annex A (normative): Measurement channels</w:t>
        </w:r>
        <w:r>
          <w:tab/>
        </w:r>
        <w:r>
          <w:fldChar w:fldCharType="begin"/>
        </w:r>
        <w:r>
          <w:instrText xml:space="preserve"> PAGEREF _Toc98869604 \h </w:instrText>
        </w:r>
      </w:ins>
      <w:r>
        <w:fldChar w:fldCharType="separate"/>
      </w:r>
      <w:ins w:id="968" w:author="MCC" w:date="2022-03-22T19:21:00Z">
        <w:r>
          <w:t>128</w:t>
        </w:r>
        <w:r>
          <w:fldChar w:fldCharType="end"/>
        </w:r>
      </w:ins>
    </w:p>
    <w:p w14:paraId="5A9BF9AE" w14:textId="3ACA97EF" w:rsidR="008B6582" w:rsidRDefault="008B6582">
      <w:pPr>
        <w:pStyle w:val="TOC1"/>
        <w:rPr>
          <w:ins w:id="969" w:author="MCC" w:date="2022-03-22T19:21:00Z"/>
          <w:rFonts w:asciiTheme="minorHAnsi" w:eastAsiaTheme="minorEastAsia" w:hAnsiTheme="minorHAnsi" w:cstheme="minorBidi"/>
          <w:szCs w:val="22"/>
          <w:lang w:eastAsia="en-GB"/>
        </w:rPr>
      </w:pPr>
      <w:ins w:id="970" w:author="MCC" w:date="2022-03-22T19:21:00Z">
        <w:r>
          <w:t>A.1</w:t>
        </w:r>
        <w:r>
          <w:rPr>
            <w:rFonts w:asciiTheme="minorHAnsi" w:eastAsiaTheme="minorEastAsia" w:hAnsiTheme="minorHAnsi" w:cstheme="minorBidi"/>
            <w:szCs w:val="22"/>
            <w:lang w:eastAsia="en-GB"/>
          </w:rPr>
          <w:tab/>
        </w:r>
        <w:r>
          <w:t>General</w:t>
        </w:r>
        <w:r>
          <w:tab/>
        </w:r>
        <w:r>
          <w:fldChar w:fldCharType="begin"/>
        </w:r>
        <w:r>
          <w:instrText xml:space="preserve"> PAGEREF _Toc98869605 \h </w:instrText>
        </w:r>
      </w:ins>
      <w:r>
        <w:fldChar w:fldCharType="separate"/>
      </w:r>
      <w:ins w:id="971" w:author="MCC" w:date="2022-03-22T19:21:00Z">
        <w:r>
          <w:t>128</w:t>
        </w:r>
        <w:r>
          <w:fldChar w:fldCharType="end"/>
        </w:r>
      </w:ins>
    </w:p>
    <w:p w14:paraId="2CC674C9" w14:textId="404745FE" w:rsidR="008B6582" w:rsidRDefault="008B6582">
      <w:pPr>
        <w:pStyle w:val="TOC1"/>
        <w:rPr>
          <w:ins w:id="972" w:author="MCC" w:date="2022-03-22T19:21:00Z"/>
          <w:rFonts w:asciiTheme="minorHAnsi" w:eastAsiaTheme="minorEastAsia" w:hAnsiTheme="minorHAnsi" w:cstheme="minorBidi"/>
          <w:szCs w:val="22"/>
          <w:lang w:eastAsia="en-GB"/>
        </w:rPr>
      </w:pPr>
      <w:ins w:id="973" w:author="MCC" w:date="2022-03-22T19:21: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_Toc98869606 \h </w:instrText>
        </w:r>
      </w:ins>
      <w:r>
        <w:fldChar w:fldCharType="separate"/>
      </w:r>
      <w:ins w:id="974" w:author="MCC" w:date="2022-03-22T19:21:00Z">
        <w:r>
          <w:t>128</w:t>
        </w:r>
        <w:r>
          <w:fldChar w:fldCharType="end"/>
        </w:r>
      </w:ins>
    </w:p>
    <w:p w14:paraId="547AFE10" w14:textId="175659CE" w:rsidR="008B6582" w:rsidRDefault="008B6582">
      <w:pPr>
        <w:pStyle w:val="TOC2"/>
        <w:rPr>
          <w:ins w:id="975" w:author="MCC" w:date="2022-03-22T19:21:00Z"/>
          <w:rFonts w:asciiTheme="minorHAnsi" w:eastAsiaTheme="minorEastAsia" w:hAnsiTheme="minorHAnsi" w:cstheme="minorBidi"/>
          <w:sz w:val="22"/>
          <w:szCs w:val="22"/>
          <w:lang w:eastAsia="en-GB"/>
        </w:rPr>
      </w:pPr>
      <w:ins w:id="976" w:author="MCC" w:date="2022-03-22T19:21: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_Toc98869607 \h </w:instrText>
        </w:r>
      </w:ins>
      <w:r>
        <w:fldChar w:fldCharType="separate"/>
      </w:r>
      <w:ins w:id="977" w:author="MCC" w:date="2022-03-22T19:21:00Z">
        <w:r>
          <w:t>128</w:t>
        </w:r>
        <w:r>
          <w:fldChar w:fldCharType="end"/>
        </w:r>
      </w:ins>
    </w:p>
    <w:p w14:paraId="0D718AC0" w14:textId="681B406E" w:rsidR="008B6582" w:rsidRDefault="008B6582">
      <w:pPr>
        <w:pStyle w:val="TOC2"/>
        <w:rPr>
          <w:ins w:id="978" w:author="MCC" w:date="2022-03-22T19:21:00Z"/>
          <w:rFonts w:asciiTheme="minorHAnsi" w:eastAsiaTheme="minorEastAsia" w:hAnsiTheme="minorHAnsi" w:cstheme="minorBidi"/>
          <w:sz w:val="22"/>
          <w:szCs w:val="22"/>
          <w:lang w:eastAsia="en-GB"/>
        </w:rPr>
      </w:pPr>
      <w:ins w:id="979" w:author="MCC" w:date="2022-03-22T19:21: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_Toc98869608 \h </w:instrText>
        </w:r>
      </w:ins>
      <w:r>
        <w:fldChar w:fldCharType="separate"/>
      </w:r>
      <w:ins w:id="980" w:author="MCC" w:date="2022-03-22T19:21:00Z">
        <w:r>
          <w:t>128</w:t>
        </w:r>
        <w:r>
          <w:fldChar w:fldCharType="end"/>
        </w:r>
      </w:ins>
    </w:p>
    <w:p w14:paraId="57E4A08B" w14:textId="611AF39E" w:rsidR="008B6582" w:rsidRDefault="008B6582">
      <w:pPr>
        <w:pStyle w:val="TOC2"/>
        <w:rPr>
          <w:ins w:id="981" w:author="MCC" w:date="2022-03-22T19:21:00Z"/>
          <w:rFonts w:asciiTheme="minorHAnsi" w:eastAsiaTheme="minorEastAsia" w:hAnsiTheme="minorHAnsi" w:cstheme="minorBidi"/>
          <w:sz w:val="22"/>
          <w:szCs w:val="22"/>
          <w:lang w:eastAsia="en-GB"/>
        </w:rPr>
      </w:pPr>
      <w:ins w:id="982" w:author="MCC" w:date="2022-03-22T19:21: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_Toc98869609 \h </w:instrText>
        </w:r>
      </w:ins>
      <w:r>
        <w:fldChar w:fldCharType="separate"/>
      </w:r>
      <w:ins w:id="983" w:author="MCC" w:date="2022-03-22T19:21:00Z">
        <w:r>
          <w:t>129</w:t>
        </w:r>
        <w:r>
          <w:fldChar w:fldCharType="end"/>
        </w:r>
      </w:ins>
    </w:p>
    <w:p w14:paraId="78EFE88F" w14:textId="1AA29665" w:rsidR="008B6582" w:rsidRDefault="008B6582">
      <w:pPr>
        <w:pStyle w:val="TOC3"/>
        <w:rPr>
          <w:ins w:id="984" w:author="MCC" w:date="2022-03-22T19:21:00Z"/>
          <w:rFonts w:asciiTheme="minorHAnsi" w:eastAsiaTheme="minorEastAsia" w:hAnsiTheme="minorHAnsi" w:cstheme="minorBidi"/>
          <w:sz w:val="22"/>
          <w:szCs w:val="22"/>
          <w:lang w:eastAsia="en-GB"/>
        </w:rPr>
      </w:pPr>
      <w:ins w:id="985" w:author="MCC" w:date="2022-03-22T19:21: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_Toc98869610 \h </w:instrText>
        </w:r>
      </w:ins>
      <w:r>
        <w:fldChar w:fldCharType="separate"/>
      </w:r>
      <w:ins w:id="986" w:author="MCC" w:date="2022-03-22T19:21:00Z">
        <w:r>
          <w:t>129</w:t>
        </w:r>
        <w:r>
          <w:fldChar w:fldCharType="end"/>
        </w:r>
      </w:ins>
    </w:p>
    <w:p w14:paraId="26B99DA7" w14:textId="106F69BA" w:rsidR="008B6582" w:rsidRDefault="008B6582">
      <w:pPr>
        <w:pStyle w:val="TOC3"/>
        <w:rPr>
          <w:ins w:id="987" w:author="MCC" w:date="2022-03-22T19:21:00Z"/>
          <w:rFonts w:asciiTheme="minorHAnsi" w:eastAsiaTheme="minorEastAsia" w:hAnsiTheme="minorHAnsi" w:cstheme="minorBidi"/>
          <w:sz w:val="22"/>
          <w:szCs w:val="22"/>
          <w:lang w:eastAsia="en-GB"/>
        </w:rPr>
      </w:pPr>
      <w:ins w:id="988" w:author="MCC" w:date="2022-03-22T19:21: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_Toc98869611 \h </w:instrText>
        </w:r>
      </w:ins>
      <w:r>
        <w:fldChar w:fldCharType="separate"/>
      </w:r>
      <w:ins w:id="989" w:author="MCC" w:date="2022-03-22T19:21:00Z">
        <w:r>
          <w:t>130</w:t>
        </w:r>
        <w:r>
          <w:fldChar w:fldCharType="end"/>
        </w:r>
      </w:ins>
    </w:p>
    <w:p w14:paraId="39E1D221" w14:textId="689C396B" w:rsidR="008B6582" w:rsidRDefault="008B6582">
      <w:pPr>
        <w:pStyle w:val="TOC3"/>
        <w:rPr>
          <w:ins w:id="990" w:author="MCC" w:date="2022-03-22T19:21:00Z"/>
          <w:rFonts w:asciiTheme="minorHAnsi" w:eastAsiaTheme="minorEastAsia" w:hAnsiTheme="minorHAnsi" w:cstheme="minorBidi"/>
          <w:sz w:val="22"/>
          <w:szCs w:val="22"/>
          <w:lang w:eastAsia="en-GB"/>
        </w:rPr>
      </w:pPr>
      <w:ins w:id="991" w:author="MCC" w:date="2022-03-22T19:21: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_Toc98869612 \h </w:instrText>
        </w:r>
      </w:ins>
      <w:r>
        <w:fldChar w:fldCharType="separate"/>
      </w:r>
      <w:ins w:id="992" w:author="MCC" w:date="2022-03-22T19:21:00Z">
        <w:r>
          <w:t>130</w:t>
        </w:r>
        <w:r>
          <w:fldChar w:fldCharType="end"/>
        </w:r>
      </w:ins>
    </w:p>
    <w:p w14:paraId="27471A40" w14:textId="2ABAA942" w:rsidR="008B6582" w:rsidRDefault="008B6582">
      <w:pPr>
        <w:pStyle w:val="TOC3"/>
        <w:rPr>
          <w:ins w:id="993" w:author="MCC" w:date="2022-03-22T19:21:00Z"/>
          <w:rFonts w:asciiTheme="minorHAnsi" w:eastAsiaTheme="minorEastAsia" w:hAnsiTheme="minorHAnsi" w:cstheme="minorBidi"/>
          <w:sz w:val="22"/>
          <w:szCs w:val="22"/>
          <w:lang w:eastAsia="en-GB"/>
        </w:rPr>
      </w:pPr>
      <w:ins w:id="994" w:author="MCC" w:date="2022-03-22T19:21: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_Toc98869613 \h </w:instrText>
        </w:r>
      </w:ins>
      <w:r>
        <w:fldChar w:fldCharType="separate"/>
      </w:r>
      <w:ins w:id="995" w:author="MCC" w:date="2022-03-22T19:21:00Z">
        <w:r>
          <w:t>131</w:t>
        </w:r>
        <w:r>
          <w:fldChar w:fldCharType="end"/>
        </w:r>
      </w:ins>
    </w:p>
    <w:p w14:paraId="6DC6D00E" w14:textId="4CD91543" w:rsidR="008B6582" w:rsidRDefault="008B6582">
      <w:pPr>
        <w:pStyle w:val="TOC3"/>
        <w:rPr>
          <w:ins w:id="996" w:author="MCC" w:date="2022-03-22T19:21:00Z"/>
          <w:rFonts w:asciiTheme="minorHAnsi" w:eastAsiaTheme="minorEastAsia" w:hAnsiTheme="minorHAnsi" w:cstheme="minorBidi"/>
          <w:sz w:val="22"/>
          <w:szCs w:val="22"/>
          <w:lang w:eastAsia="en-GB"/>
        </w:rPr>
      </w:pPr>
      <w:ins w:id="997" w:author="MCC" w:date="2022-03-22T19:21: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_Toc98869614 \h </w:instrText>
        </w:r>
      </w:ins>
      <w:r>
        <w:fldChar w:fldCharType="separate"/>
      </w:r>
      <w:ins w:id="998" w:author="MCC" w:date="2022-03-22T19:21:00Z">
        <w:r>
          <w:t>131</w:t>
        </w:r>
        <w:r>
          <w:fldChar w:fldCharType="end"/>
        </w:r>
      </w:ins>
    </w:p>
    <w:p w14:paraId="7F289BDF" w14:textId="1F52016C" w:rsidR="008B6582" w:rsidRDefault="008B6582">
      <w:pPr>
        <w:pStyle w:val="TOC3"/>
        <w:rPr>
          <w:ins w:id="999" w:author="MCC" w:date="2022-03-22T19:21:00Z"/>
          <w:rFonts w:asciiTheme="minorHAnsi" w:eastAsiaTheme="minorEastAsia" w:hAnsiTheme="minorHAnsi" w:cstheme="minorBidi"/>
          <w:sz w:val="22"/>
          <w:szCs w:val="22"/>
          <w:lang w:eastAsia="en-GB"/>
        </w:rPr>
      </w:pPr>
      <w:ins w:id="1000" w:author="MCC" w:date="2022-03-22T19:21: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_Toc98869615 \h </w:instrText>
        </w:r>
      </w:ins>
      <w:r>
        <w:fldChar w:fldCharType="separate"/>
      </w:r>
      <w:ins w:id="1001" w:author="MCC" w:date="2022-03-22T19:21:00Z">
        <w:r>
          <w:t>132</w:t>
        </w:r>
        <w:r>
          <w:fldChar w:fldCharType="end"/>
        </w:r>
      </w:ins>
    </w:p>
    <w:p w14:paraId="53F0C4B4" w14:textId="635ACEED" w:rsidR="008B6582" w:rsidRDefault="008B6582">
      <w:pPr>
        <w:pStyle w:val="TOC3"/>
        <w:rPr>
          <w:ins w:id="1002" w:author="MCC" w:date="2022-03-22T19:21:00Z"/>
          <w:rFonts w:asciiTheme="minorHAnsi" w:eastAsiaTheme="minorEastAsia" w:hAnsiTheme="minorHAnsi" w:cstheme="minorBidi"/>
          <w:sz w:val="22"/>
          <w:szCs w:val="22"/>
          <w:lang w:eastAsia="en-GB"/>
        </w:rPr>
      </w:pPr>
      <w:ins w:id="1003" w:author="MCC" w:date="2022-03-22T19:21: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_Toc98869616 \h </w:instrText>
        </w:r>
      </w:ins>
      <w:r>
        <w:fldChar w:fldCharType="separate"/>
      </w:r>
      <w:ins w:id="1004" w:author="MCC" w:date="2022-03-22T19:21:00Z">
        <w:r>
          <w:t>132</w:t>
        </w:r>
        <w:r>
          <w:fldChar w:fldCharType="end"/>
        </w:r>
      </w:ins>
    </w:p>
    <w:p w14:paraId="56B70F9F" w14:textId="184C65FB" w:rsidR="008B6582" w:rsidRDefault="008B6582">
      <w:pPr>
        <w:pStyle w:val="TOC1"/>
        <w:rPr>
          <w:ins w:id="1005" w:author="MCC" w:date="2022-03-22T19:21:00Z"/>
          <w:rFonts w:asciiTheme="minorHAnsi" w:eastAsiaTheme="minorEastAsia" w:hAnsiTheme="minorHAnsi" w:cstheme="minorBidi"/>
          <w:szCs w:val="22"/>
          <w:lang w:eastAsia="en-GB"/>
        </w:rPr>
      </w:pPr>
      <w:ins w:id="1006" w:author="MCC" w:date="2022-03-22T19:21: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_Toc98869617 \h </w:instrText>
        </w:r>
      </w:ins>
      <w:r>
        <w:fldChar w:fldCharType="separate"/>
      </w:r>
      <w:ins w:id="1007" w:author="MCC" w:date="2022-03-22T19:21:00Z">
        <w:r>
          <w:t>133</w:t>
        </w:r>
        <w:r>
          <w:fldChar w:fldCharType="end"/>
        </w:r>
      </w:ins>
    </w:p>
    <w:p w14:paraId="47DF259F" w14:textId="1431C4B5" w:rsidR="008B6582" w:rsidRDefault="008B6582">
      <w:pPr>
        <w:pStyle w:val="TOC2"/>
        <w:rPr>
          <w:ins w:id="1008" w:author="MCC" w:date="2022-03-22T19:21:00Z"/>
          <w:rFonts w:asciiTheme="minorHAnsi" w:eastAsiaTheme="minorEastAsia" w:hAnsiTheme="minorHAnsi" w:cstheme="minorBidi"/>
          <w:sz w:val="22"/>
          <w:szCs w:val="22"/>
          <w:lang w:eastAsia="en-GB"/>
        </w:rPr>
      </w:pPr>
      <w:ins w:id="1009" w:author="MCC" w:date="2022-03-22T19:21: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_Toc98869618 \h </w:instrText>
        </w:r>
      </w:ins>
      <w:r>
        <w:fldChar w:fldCharType="separate"/>
      </w:r>
      <w:ins w:id="1010" w:author="MCC" w:date="2022-03-22T19:21:00Z">
        <w:r>
          <w:t>133</w:t>
        </w:r>
        <w:r>
          <w:fldChar w:fldCharType="end"/>
        </w:r>
      </w:ins>
    </w:p>
    <w:p w14:paraId="56B31CF4" w14:textId="01270DCA" w:rsidR="008B6582" w:rsidRDefault="008B6582">
      <w:pPr>
        <w:pStyle w:val="TOC2"/>
        <w:rPr>
          <w:ins w:id="1011" w:author="MCC" w:date="2022-03-22T19:21:00Z"/>
          <w:rFonts w:asciiTheme="minorHAnsi" w:eastAsiaTheme="minorEastAsia" w:hAnsiTheme="minorHAnsi" w:cstheme="minorBidi"/>
          <w:sz w:val="22"/>
          <w:szCs w:val="22"/>
          <w:lang w:eastAsia="en-GB"/>
        </w:rPr>
      </w:pPr>
      <w:ins w:id="1012" w:author="MCC" w:date="2022-03-22T19:21:00Z">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_Toc98869619 \h </w:instrText>
        </w:r>
      </w:ins>
      <w:r>
        <w:fldChar w:fldCharType="separate"/>
      </w:r>
      <w:ins w:id="1013" w:author="MCC" w:date="2022-03-22T19:21:00Z">
        <w:r>
          <w:t>136</w:t>
        </w:r>
        <w:r>
          <w:fldChar w:fldCharType="end"/>
        </w:r>
      </w:ins>
    </w:p>
    <w:p w14:paraId="306A8E77" w14:textId="1D0453ED" w:rsidR="008B6582" w:rsidRDefault="008B6582">
      <w:pPr>
        <w:pStyle w:val="TOC2"/>
        <w:rPr>
          <w:ins w:id="1014" w:author="MCC" w:date="2022-03-22T19:21:00Z"/>
          <w:rFonts w:asciiTheme="minorHAnsi" w:eastAsiaTheme="minorEastAsia" w:hAnsiTheme="minorHAnsi" w:cstheme="minorBidi"/>
          <w:sz w:val="22"/>
          <w:szCs w:val="22"/>
          <w:lang w:eastAsia="en-GB"/>
        </w:rPr>
      </w:pPr>
      <w:ins w:id="1015" w:author="MCC" w:date="2022-03-22T19:21: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_Toc98869620 \h </w:instrText>
        </w:r>
      </w:ins>
      <w:r>
        <w:fldChar w:fldCharType="separate"/>
      </w:r>
      <w:ins w:id="1016" w:author="MCC" w:date="2022-03-22T19:21:00Z">
        <w:r>
          <w:t>136</w:t>
        </w:r>
        <w:r>
          <w:fldChar w:fldCharType="end"/>
        </w:r>
      </w:ins>
    </w:p>
    <w:p w14:paraId="02E82C33" w14:textId="17B97F2C" w:rsidR="008B6582" w:rsidRDefault="008B6582">
      <w:pPr>
        <w:pStyle w:val="TOC4"/>
        <w:rPr>
          <w:ins w:id="1017" w:author="MCC" w:date="2022-03-22T19:21:00Z"/>
          <w:rFonts w:asciiTheme="minorHAnsi" w:eastAsiaTheme="minorEastAsia" w:hAnsiTheme="minorHAnsi" w:cstheme="minorBidi"/>
          <w:sz w:val="22"/>
          <w:szCs w:val="22"/>
          <w:lang w:eastAsia="en-GB"/>
        </w:rPr>
      </w:pPr>
      <w:ins w:id="1018" w:author="MCC" w:date="2022-03-22T19:21:00Z">
        <w:r>
          <w:t>A.3.3.1 General</w:t>
        </w:r>
        <w:r>
          <w:tab/>
        </w:r>
        <w:r>
          <w:fldChar w:fldCharType="begin"/>
        </w:r>
        <w:r>
          <w:instrText xml:space="preserve"> PAGEREF _Toc98869621 \h </w:instrText>
        </w:r>
      </w:ins>
      <w:r>
        <w:fldChar w:fldCharType="separate"/>
      </w:r>
      <w:ins w:id="1019" w:author="MCC" w:date="2022-03-22T19:21:00Z">
        <w:r>
          <w:t>136</w:t>
        </w:r>
        <w:r>
          <w:fldChar w:fldCharType="end"/>
        </w:r>
      </w:ins>
    </w:p>
    <w:p w14:paraId="1FF44026" w14:textId="58F419DB" w:rsidR="008B6582" w:rsidRDefault="008B6582">
      <w:pPr>
        <w:pStyle w:val="TOC4"/>
        <w:rPr>
          <w:ins w:id="1020" w:author="MCC" w:date="2022-03-22T19:21:00Z"/>
          <w:rFonts w:asciiTheme="minorHAnsi" w:eastAsiaTheme="minorEastAsia" w:hAnsiTheme="minorHAnsi" w:cstheme="minorBidi"/>
          <w:sz w:val="22"/>
          <w:szCs w:val="22"/>
          <w:lang w:eastAsia="en-GB"/>
        </w:rPr>
      </w:pPr>
      <w:ins w:id="1021" w:author="MCC" w:date="2022-03-22T19:21: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_Toc98869622 \h </w:instrText>
        </w:r>
      </w:ins>
      <w:r>
        <w:fldChar w:fldCharType="separate"/>
      </w:r>
      <w:ins w:id="1022" w:author="MCC" w:date="2022-03-22T19:21:00Z">
        <w:r>
          <w:t>137</w:t>
        </w:r>
        <w:r>
          <w:fldChar w:fldCharType="end"/>
        </w:r>
      </w:ins>
    </w:p>
    <w:p w14:paraId="784DBE4E" w14:textId="37138B8E" w:rsidR="008B6582" w:rsidRDefault="008B6582">
      <w:pPr>
        <w:pStyle w:val="TOC4"/>
        <w:rPr>
          <w:ins w:id="1023" w:author="MCC" w:date="2022-03-22T19:21:00Z"/>
          <w:rFonts w:asciiTheme="minorHAnsi" w:eastAsiaTheme="minorEastAsia" w:hAnsiTheme="minorHAnsi" w:cstheme="minorBidi"/>
          <w:sz w:val="22"/>
          <w:szCs w:val="22"/>
          <w:lang w:eastAsia="en-GB"/>
        </w:rPr>
      </w:pPr>
      <w:ins w:id="1024" w:author="MCC" w:date="2022-03-22T19:21: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_Toc98869623 \h </w:instrText>
        </w:r>
      </w:ins>
      <w:r>
        <w:fldChar w:fldCharType="separate"/>
      </w:r>
      <w:ins w:id="1025" w:author="MCC" w:date="2022-03-22T19:21:00Z">
        <w:r>
          <w:t>138</w:t>
        </w:r>
        <w:r>
          <w:fldChar w:fldCharType="end"/>
        </w:r>
      </w:ins>
    </w:p>
    <w:p w14:paraId="598AB8A3" w14:textId="047C6B42" w:rsidR="008B6582" w:rsidRDefault="008B6582">
      <w:pPr>
        <w:pStyle w:val="TOC4"/>
        <w:rPr>
          <w:ins w:id="1026" w:author="MCC" w:date="2022-03-22T19:21:00Z"/>
          <w:rFonts w:asciiTheme="minorHAnsi" w:eastAsiaTheme="minorEastAsia" w:hAnsiTheme="minorHAnsi" w:cstheme="minorBidi"/>
          <w:sz w:val="22"/>
          <w:szCs w:val="22"/>
          <w:lang w:eastAsia="en-GB"/>
        </w:rPr>
      </w:pPr>
      <w:ins w:id="1027" w:author="MCC" w:date="2022-03-22T19:21: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_Toc98869624 \h </w:instrText>
        </w:r>
      </w:ins>
      <w:r>
        <w:fldChar w:fldCharType="separate"/>
      </w:r>
      <w:ins w:id="1028" w:author="MCC" w:date="2022-03-22T19:21:00Z">
        <w:r>
          <w:t>139</w:t>
        </w:r>
        <w:r>
          <w:fldChar w:fldCharType="end"/>
        </w:r>
      </w:ins>
    </w:p>
    <w:p w14:paraId="39DA1A42" w14:textId="790863F8" w:rsidR="008B6582" w:rsidRDefault="008B6582">
      <w:pPr>
        <w:pStyle w:val="TOC4"/>
        <w:rPr>
          <w:ins w:id="1029" w:author="MCC" w:date="2022-03-22T19:21:00Z"/>
          <w:rFonts w:asciiTheme="minorHAnsi" w:eastAsiaTheme="minorEastAsia" w:hAnsiTheme="minorHAnsi" w:cstheme="minorBidi"/>
          <w:sz w:val="22"/>
          <w:szCs w:val="22"/>
          <w:lang w:eastAsia="en-GB"/>
        </w:rPr>
      </w:pPr>
      <w:ins w:id="1030" w:author="MCC" w:date="2022-03-22T19:21:00Z">
        <w:r w:rsidRPr="009A2AE3">
          <w:rPr>
            <w:rFonts w:eastAsiaTheme="minorEastAsia"/>
          </w:rPr>
          <w:t>A.3.3.5</w:t>
        </w:r>
        <w:r>
          <w:rPr>
            <w:rFonts w:asciiTheme="minorHAnsi" w:eastAsiaTheme="minorEastAsia" w:hAnsiTheme="minorHAnsi" w:cstheme="minorBidi"/>
            <w:sz w:val="22"/>
            <w:szCs w:val="22"/>
            <w:lang w:eastAsia="en-GB"/>
          </w:rPr>
          <w:tab/>
        </w:r>
        <w:r w:rsidRPr="009A2AE3">
          <w:rPr>
            <w:rFonts w:eastAsiaTheme="minorEastAsia"/>
          </w:rPr>
          <w:t>FRC for receiver requirements for 256QAM</w:t>
        </w:r>
        <w:r>
          <w:tab/>
        </w:r>
        <w:r>
          <w:fldChar w:fldCharType="begin"/>
        </w:r>
        <w:r>
          <w:instrText xml:space="preserve"> PAGEREF _Toc98869625 \h </w:instrText>
        </w:r>
      </w:ins>
      <w:r>
        <w:fldChar w:fldCharType="separate"/>
      </w:r>
      <w:ins w:id="1031" w:author="MCC" w:date="2022-03-22T19:21:00Z">
        <w:r>
          <w:t>141</w:t>
        </w:r>
        <w:r>
          <w:fldChar w:fldCharType="end"/>
        </w:r>
      </w:ins>
    </w:p>
    <w:p w14:paraId="7F2E3608" w14:textId="34095ADD" w:rsidR="008B6582" w:rsidRDefault="008B6582">
      <w:pPr>
        <w:pStyle w:val="TOC2"/>
        <w:rPr>
          <w:ins w:id="1032" w:author="MCC" w:date="2022-03-22T19:21:00Z"/>
          <w:rFonts w:asciiTheme="minorHAnsi" w:eastAsiaTheme="minorEastAsia" w:hAnsiTheme="minorHAnsi" w:cstheme="minorBidi"/>
          <w:sz w:val="22"/>
          <w:szCs w:val="22"/>
          <w:lang w:eastAsia="en-GB"/>
        </w:rPr>
      </w:pPr>
      <w:ins w:id="1033" w:author="MCC" w:date="2022-03-22T19:21: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_Toc98869626 \h </w:instrText>
        </w:r>
      </w:ins>
      <w:r>
        <w:fldChar w:fldCharType="separate"/>
      </w:r>
      <w:ins w:id="1034" w:author="MCC" w:date="2022-03-22T19:21:00Z">
        <w:r>
          <w:t>143</w:t>
        </w:r>
        <w:r>
          <w:fldChar w:fldCharType="end"/>
        </w:r>
      </w:ins>
    </w:p>
    <w:p w14:paraId="2ADBCBDD" w14:textId="0ABF2D04" w:rsidR="008B6582" w:rsidRDefault="008B6582">
      <w:pPr>
        <w:pStyle w:val="TOC2"/>
        <w:rPr>
          <w:ins w:id="1035" w:author="MCC" w:date="2022-03-22T19:21:00Z"/>
          <w:rFonts w:asciiTheme="minorHAnsi" w:eastAsiaTheme="minorEastAsia" w:hAnsiTheme="minorHAnsi" w:cstheme="minorBidi"/>
          <w:sz w:val="22"/>
          <w:szCs w:val="22"/>
          <w:lang w:eastAsia="en-GB"/>
        </w:rPr>
      </w:pPr>
      <w:ins w:id="1036" w:author="MCC" w:date="2022-03-22T19:21: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_Toc98869627 \h </w:instrText>
        </w:r>
      </w:ins>
      <w:r>
        <w:fldChar w:fldCharType="separate"/>
      </w:r>
      <w:ins w:id="1037" w:author="MCC" w:date="2022-03-22T19:21:00Z">
        <w:r>
          <w:t>143</w:t>
        </w:r>
        <w:r>
          <w:fldChar w:fldCharType="end"/>
        </w:r>
      </w:ins>
    </w:p>
    <w:p w14:paraId="4D28B9F9" w14:textId="579418B5" w:rsidR="008B6582" w:rsidRDefault="008B6582">
      <w:pPr>
        <w:pStyle w:val="TOC3"/>
        <w:rPr>
          <w:ins w:id="1038" w:author="MCC" w:date="2022-03-22T19:21:00Z"/>
          <w:rFonts w:asciiTheme="minorHAnsi" w:eastAsiaTheme="minorEastAsia" w:hAnsiTheme="minorHAnsi" w:cstheme="minorBidi"/>
          <w:sz w:val="22"/>
          <w:szCs w:val="22"/>
          <w:lang w:eastAsia="en-GB"/>
        </w:rPr>
      </w:pPr>
      <w:ins w:id="1039" w:author="MCC" w:date="2022-03-22T19:21: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_Toc98869628 \h </w:instrText>
        </w:r>
      </w:ins>
      <w:r>
        <w:fldChar w:fldCharType="separate"/>
      </w:r>
      <w:ins w:id="1040" w:author="MCC" w:date="2022-03-22T19:21:00Z">
        <w:r>
          <w:t>143</w:t>
        </w:r>
        <w:r>
          <w:fldChar w:fldCharType="end"/>
        </w:r>
      </w:ins>
    </w:p>
    <w:p w14:paraId="2E735362" w14:textId="0FF9A607" w:rsidR="008B6582" w:rsidRDefault="008B6582">
      <w:pPr>
        <w:pStyle w:val="TOC3"/>
        <w:rPr>
          <w:ins w:id="1041" w:author="MCC" w:date="2022-03-22T19:21:00Z"/>
          <w:rFonts w:asciiTheme="minorHAnsi" w:eastAsiaTheme="minorEastAsia" w:hAnsiTheme="minorHAnsi" w:cstheme="minorBidi"/>
          <w:sz w:val="22"/>
          <w:szCs w:val="22"/>
          <w:lang w:eastAsia="en-GB"/>
        </w:rPr>
      </w:pPr>
      <w:ins w:id="1042" w:author="MCC" w:date="2022-03-22T19:21: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_Toc98869629 \h </w:instrText>
        </w:r>
      </w:ins>
      <w:r>
        <w:fldChar w:fldCharType="separate"/>
      </w:r>
      <w:ins w:id="1043" w:author="MCC" w:date="2022-03-22T19:21:00Z">
        <w:r>
          <w:t>143</w:t>
        </w:r>
        <w:r>
          <w:fldChar w:fldCharType="end"/>
        </w:r>
      </w:ins>
    </w:p>
    <w:p w14:paraId="1952ACD9" w14:textId="7597C6E4" w:rsidR="008B6582" w:rsidRDefault="008B6582">
      <w:pPr>
        <w:pStyle w:val="TOC4"/>
        <w:rPr>
          <w:ins w:id="1044" w:author="MCC" w:date="2022-03-22T19:21:00Z"/>
          <w:rFonts w:asciiTheme="minorHAnsi" w:eastAsiaTheme="minorEastAsia" w:hAnsiTheme="minorHAnsi" w:cstheme="minorBidi"/>
          <w:sz w:val="22"/>
          <w:szCs w:val="22"/>
          <w:lang w:eastAsia="en-GB"/>
        </w:rPr>
      </w:pPr>
      <w:ins w:id="1045" w:author="MCC" w:date="2022-03-22T19:21: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_Toc98869630 \h </w:instrText>
        </w:r>
      </w:ins>
      <w:r>
        <w:fldChar w:fldCharType="separate"/>
      </w:r>
      <w:ins w:id="1046" w:author="MCC" w:date="2022-03-22T19:21:00Z">
        <w:r>
          <w:t>143</w:t>
        </w:r>
        <w:r>
          <w:fldChar w:fldCharType="end"/>
        </w:r>
      </w:ins>
    </w:p>
    <w:p w14:paraId="13BDB6EF" w14:textId="13B0C130" w:rsidR="008B6582" w:rsidRDefault="008B6582">
      <w:pPr>
        <w:pStyle w:val="TOC8"/>
        <w:rPr>
          <w:ins w:id="1047" w:author="MCC" w:date="2022-03-22T19:21:00Z"/>
          <w:rFonts w:asciiTheme="minorHAnsi" w:eastAsiaTheme="minorEastAsia" w:hAnsiTheme="minorHAnsi" w:cstheme="minorBidi"/>
          <w:b w:val="0"/>
          <w:szCs w:val="22"/>
          <w:lang w:eastAsia="en-GB"/>
        </w:rPr>
      </w:pPr>
      <w:ins w:id="1048" w:author="MCC" w:date="2022-03-22T19:21:00Z">
        <w:r>
          <w:lastRenderedPageBreak/>
          <w:t>Annex B (informative): Void</w:t>
        </w:r>
        <w:r>
          <w:tab/>
        </w:r>
        <w:r>
          <w:fldChar w:fldCharType="begin"/>
        </w:r>
        <w:r>
          <w:instrText xml:space="preserve"> PAGEREF _Toc98869631 \h </w:instrText>
        </w:r>
      </w:ins>
      <w:r>
        <w:fldChar w:fldCharType="separate"/>
      </w:r>
      <w:ins w:id="1049" w:author="MCC" w:date="2022-03-22T19:21:00Z">
        <w:r>
          <w:t>144</w:t>
        </w:r>
        <w:r>
          <w:fldChar w:fldCharType="end"/>
        </w:r>
      </w:ins>
    </w:p>
    <w:p w14:paraId="701FA7D8" w14:textId="6DEF0513" w:rsidR="008B6582" w:rsidRDefault="008B6582">
      <w:pPr>
        <w:pStyle w:val="TOC8"/>
        <w:rPr>
          <w:ins w:id="1050" w:author="MCC" w:date="2022-03-22T19:21:00Z"/>
          <w:rFonts w:asciiTheme="minorHAnsi" w:eastAsiaTheme="minorEastAsia" w:hAnsiTheme="minorHAnsi" w:cstheme="minorBidi"/>
          <w:b w:val="0"/>
          <w:szCs w:val="22"/>
          <w:lang w:eastAsia="en-GB"/>
        </w:rPr>
      </w:pPr>
      <w:ins w:id="1051" w:author="MCC" w:date="2022-03-22T19:21:00Z">
        <w:r>
          <w:t>Annex C (normative): Downlink physical channels</w:t>
        </w:r>
        <w:r>
          <w:tab/>
        </w:r>
        <w:r>
          <w:fldChar w:fldCharType="begin"/>
        </w:r>
        <w:r>
          <w:instrText xml:space="preserve"> PAGEREF _Toc98869632 \h </w:instrText>
        </w:r>
      </w:ins>
      <w:r>
        <w:fldChar w:fldCharType="separate"/>
      </w:r>
      <w:ins w:id="1052" w:author="MCC" w:date="2022-03-22T19:21:00Z">
        <w:r>
          <w:t>145</w:t>
        </w:r>
        <w:r>
          <w:fldChar w:fldCharType="end"/>
        </w:r>
      </w:ins>
    </w:p>
    <w:p w14:paraId="0976EC14" w14:textId="1C51291C" w:rsidR="008B6582" w:rsidRDefault="008B6582">
      <w:pPr>
        <w:pStyle w:val="TOC1"/>
        <w:rPr>
          <w:ins w:id="1053" w:author="MCC" w:date="2022-03-22T19:21:00Z"/>
          <w:rFonts w:asciiTheme="minorHAnsi" w:eastAsiaTheme="minorEastAsia" w:hAnsiTheme="minorHAnsi" w:cstheme="minorBidi"/>
          <w:szCs w:val="22"/>
          <w:lang w:eastAsia="en-GB"/>
        </w:rPr>
      </w:pPr>
      <w:ins w:id="1054" w:author="MCC" w:date="2022-03-22T19:21:00Z">
        <w:r>
          <w:t>C.1</w:t>
        </w:r>
        <w:r>
          <w:rPr>
            <w:rFonts w:asciiTheme="minorHAnsi" w:eastAsiaTheme="minorEastAsia" w:hAnsiTheme="minorHAnsi" w:cstheme="minorBidi"/>
            <w:szCs w:val="22"/>
            <w:lang w:eastAsia="en-GB"/>
          </w:rPr>
          <w:tab/>
        </w:r>
        <w:r>
          <w:t>General</w:t>
        </w:r>
        <w:r>
          <w:tab/>
        </w:r>
        <w:r>
          <w:fldChar w:fldCharType="begin"/>
        </w:r>
        <w:r>
          <w:instrText xml:space="preserve"> PAGEREF _Toc98869633 \h </w:instrText>
        </w:r>
      </w:ins>
      <w:r>
        <w:fldChar w:fldCharType="separate"/>
      </w:r>
      <w:ins w:id="1055" w:author="MCC" w:date="2022-03-22T19:21:00Z">
        <w:r>
          <w:t>145</w:t>
        </w:r>
        <w:r>
          <w:fldChar w:fldCharType="end"/>
        </w:r>
      </w:ins>
    </w:p>
    <w:p w14:paraId="324B703E" w14:textId="6CF601AD" w:rsidR="008B6582" w:rsidRDefault="008B6582">
      <w:pPr>
        <w:pStyle w:val="TOC1"/>
        <w:rPr>
          <w:ins w:id="1056" w:author="MCC" w:date="2022-03-22T19:21:00Z"/>
          <w:rFonts w:asciiTheme="minorHAnsi" w:eastAsiaTheme="minorEastAsia" w:hAnsiTheme="minorHAnsi" w:cstheme="minorBidi"/>
          <w:szCs w:val="22"/>
          <w:lang w:eastAsia="en-GB"/>
        </w:rPr>
      </w:pPr>
      <w:ins w:id="1057" w:author="MCC" w:date="2022-03-22T19:21:00Z">
        <w:r>
          <w:t>C.2</w:t>
        </w:r>
        <w:r>
          <w:rPr>
            <w:rFonts w:asciiTheme="minorHAnsi" w:eastAsiaTheme="minorEastAsia" w:hAnsiTheme="minorHAnsi" w:cstheme="minorBidi"/>
            <w:szCs w:val="22"/>
            <w:lang w:eastAsia="en-GB"/>
          </w:rPr>
          <w:tab/>
        </w:r>
        <w:r>
          <w:t>Setup</w:t>
        </w:r>
        <w:r>
          <w:tab/>
        </w:r>
        <w:r>
          <w:fldChar w:fldCharType="begin"/>
        </w:r>
        <w:r>
          <w:instrText xml:space="preserve"> PAGEREF _Toc98869634 \h </w:instrText>
        </w:r>
      </w:ins>
      <w:r>
        <w:fldChar w:fldCharType="separate"/>
      </w:r>
      <w:ins w:id="1058" w:author="MCC" w:date="2022-03-22T19:21:00Z">
        <w:r>
          <w:t>145</w:t>
        </w:r>
        <w:r>
          <w:fldChar w:fldCharType="end"/>
        </w:r>
      </w:ins>
    </w:p>
    <w:p w14:paraId="131DBE1D" w14:textId="0954E11F" w:rsidR="008B6582" w:rsidRDefault="008B6582">
      <w:pPr>
        <w:pStyle w:val="TOC1"/>
        <w:rPr>
          <w:ins w:id="1059" w:author="MCC" w:date="2022-03-22T19:21:00Z"/>
          <w:rFonts w:asciiTheme="minorHAnsi" w:eastAsiaTheme="minorEastAsia" w:hAnsiTheme="minorHAnsi" w:cstheme="minorBidi"/>
          <w:szCs w:val="22"/>
          <w:lang w:eastAsia="en-GB"/>
        </w:rPr>
      </w:pPr>
      <w:ins w:id="1060" w:author="MCC" w:date="2022-03-22T19:21:00Z">
        <w:r>
          <w:t>C.3</w:t>
        </w:r>
        <w:r>
          <w:rPr>
            <w:rFonts w:asciiTheme="minorHAnsi" w:eastAsiaTheme="minorEastAsia" w:hAnsiTheme="minorHAnsi" w:cstheme="minorBidi"/>
            <w:szCs w:val="22"/>
            <w:lang w:eastAsia="en-GB"/>
          </w:rPr>
          <w:tab/>
        </w:r>
        <w:r>
          <w:t>Connection</w:t>
        </w:r>
        <w:r>
          <w:tab/>
        </w:r>
        <w:r>
          <w:fldChar w:fldCharType="begin"/>
        </w:r>
        <w:r>
          <w:instrText xml:space="preserve"> PAGEREF _Toc98869635 \h </w:instrText>
        </w:r>
      </w:ins>
      <w:r>
        <w:fldChar w:fldCharType="separate"/>
      </w:r>
      <w:ins w:id="1061" w:author="MCC" w:date="2022-03-22T19:21:00Z">
        <w:r>
          <w:t>145</w:t>
        </w:r>
        <w:r>
          <w:fldChar w:fldCharType="end"/>
        </w:r>
      </w:ins>
    </w:p>
    <w:p w14:paraId="77130BDD" w14:textId="0F7486BC" w:rsidR="008B6582" w:rsidRDefault="008B6582">
      <w:pPr>
        <w:pStyle w:val="TOC2"/>
        <w:rPr>
          <w:ins w:id="1062" w:author="MCC" w:date="2022-03-22T19:21:00Z"/>
          <w:rFonts w:asciiTheme="minorHAnsi" w:eastAsiaTheme="minorEastAsia" w:hAnsiTheme="minorHAnsi" w:cstheme="minorBidi"/>
          <w:sz w:val="22"/>
          <w:szCs w:val="22"/>
          <w:lang w:eastAsia="en-GB"/>
        </w:rPr>
      </w:pPr>
      <w:ins w:id="1063" w:author="MCC" w:date="2022-03-22T19:21: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_Toc98869636 \h </w:instrText>
        </w:r>
      </w:ins>
      <w:r>
        <w:fldChar w:fldCharType="separate"/>
      </w:r>
      <w:ins w:id="1064" w:author="MCC" w:date="2022-03-22T19:21:00Z">
        <w:r>
          <w:t>145</w:t>
        </w:r>
        <w:r>
          <w:fldChar w:fldCharType="end"/>
        </w:r>
      </w:ins>
    </w:p>
    <w:p w14:paraId="30BB195E" w14:textId="650B5BA1" w:rsidR="008B6582" w:rsidRDefault="008B6582">
      <w:pPr>
        <w:pStyle w:val="TOC8"/>
        <w:rPr>
          <w:ins w:id="1065" w:author="MCC" w:date="2022-03-22T19:21:00Z"/>
          <w:rFonts w:asciiTheme="minorHAnsi" w:eastAsiaTheme="minorEastAsia" w:hAnsiTheme="minorHAnsi" w:cstheme="minorBidi"/>
          <w:b w:val="0"/>
          <w:szCs w:val="22"/>
          <w:lang w:eastAsia="en-GB"/>
        </w:rPr>
      </w:pPr>
      <w:ins w:id="1066" w:author="MCC" w:date="2022-03-22T19:21:00Z">
        <w:r>
          <w:t>Annex D (normative): Characteristics of the interfering signal</w:t>
        </w:r>
        <w:r>
          <w:tab/>
        </w:r>
        <w:r>
          <w:fldChar w:fldCharType="begin"/>
        </w:r>
        <w:r>
          <w:instrText xml:space="preserve"> PAGEREF _Toc98869637 \h </w:instrText>
        </w:r>
      </w:ins>
      <w:r>
        <w:fldChar w:fldCharType="separate"/>
      </w:r>
      <w:ins w:id="1067" w:author="MCC" w:date="2022-03-22T19:21:00Z">
        <w:r>
          <w:t>146</w:t>
        </w:r>
        <w:r>
          <w:fldChar w:fldCharType="end"/>
        </w:r>
      </w:ins>
    </w:p>
    <w:p w14:paraId="14C8FD33" w14:textId="41FA206D" w:rsidR="008B6582" w:rsidRDefault="008B6582">
      <w:pPr>
        <w:pStyle w:val="TOC1"/>
        <w:rPr>
          <w:ins w:id="1068" w:author="MCC" w:date="2022-03-22T19:21:00Z"/>
          <w:rFonts w:asciiTheme="minorHAnsi" w:eastAsiaTheme="minorEastAsia" w:hAnsiTheme="minorHAnsi" w:cstheme="minorBidi"/>
          <w:szCs w:val="22"/>
          <w:lang w:eastAsia="en-GB"/>
        </w:rPr>
      </w:pPr>
      <w:ins w:id="1069" w:author="MCC" w:date="2022-03-22T19:21:00Z">
        <w:r>
          <w:t>D.1</w:t>
        </w:r>
        <w:r>
          <w:rPr>
            <w:rFonts w:asciiTheme="minorHAnsi" w:eastAsiaTheme="minorEastAsia" w:hAnsiTheme="minorHAnsi" w:cstheme="minorBidi"/>
            <w:szCs w:val="22"/>
            <w:lang w:eastAsia="en-GB"/>
          </w:rPr>
          <w:tab/>
        </w:r>
        <w:r>
          <w:t>General</w:t>
        </w:r>
        <w:r>
          <w:tab/>
        </w:r>
        <w:r>
          <w:fldChar w:fldCharType="begin"/>
        </w:r>
        <w:r>
          <w:instrText xml:space="preserve"> PAGEREF _Toc98869638 \h </w:instrText>
        </w:r>
      </w:ins>
      <w:r>
        <w:fldChar w:fldCharType="separate"/>
      </w:r>
      <w:ins w:id="1070" w:author="MCC" w:date="2022-03-22T19:21:00Z">
        <w:r>
          <w:t>146</w:t>
        </w:r>
        <w:r>
          <w:fldChar w:fldCharType="end"/>
        </w:r>
      </w:ins>
    </w:p>
    <w:p w14:paraId="7DA63D07" w14:textId="49D3C499" w:rsidR="008B6582" w:rsidRDefault="008B6582">
      <w:pPr>
        <w:pStyle w:val="TOC1"/>
        <w:rPr>
          <w:ins w:id="1071" w:author="MCC" w:date="2022-03-22T19:21:00Z"/>
          <w:rFonts w:asciiTheme="minorHAnsi" w:eastAsiaTheme="minorEastAsia" w:hAnsiTheme="minorHAnsi" w:cstheme="minorBidi"/>
          <w:szCs w:val="22"/>
          <w:lang w:eastAsia="en-GB"/>
        </w:rPr>
      </w:pPr>
      <w:ins w:id="1072" w:author="MCC" w:date="2022-03-22T19:21: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_Toc98869639 \h </w:instrText>
        </w:r>
      </w:ins>
      <w:r>
        <w:fldChar w:fldCharType="separate"/>
      </w:r>
      <w:ins w:id="1073" w:author="MCC" w:date="2022-03-22T19:21:00Z">
        <w:r>
          <w:t>146</w:t>
        </w:r>
        <w:r>
          <w:fldChar w:fldCharType="end"/>
        </w:r>
      </w:ins>
    </w:p>
    <w:p w14:paraId="6D803BE3" w14:textId="15E6379E" w:rsidR="008B6582" w:rsidRDefault="008B6582">
      <w:pPr>
        <w:pStyle w:val="TOC8"/>
        <w:rPr>
          <w:ins w:id="1074" w:author="MCC" w:date="2022-03-22T19:21:00Z"/>
          <w:rFonts w:asciiTheme="minorHAnsi" w:eastAsiaTheme="minorEastAsia" w:hAnsiTheme="minorHAnsi" w:cstheme="minorBidi"/>
          <w:b w:val="0"/>
          <w:szCs w:val="22"/>
          <w:lang w:eastAsia="en-GB"/>
        </w:rPr>
      </w:pPr>
      <w:ins w:id="1075" w:author="MCC" w:date="2022-03-22T19:21:00Z">
        <w:r>
          <w:t>Annex E (normative): Environmental conditions</w:t>
        </w:r>
        <w:r>
          <w:tab/>
        </w:r>
        <w:r>
          <w:fldChar w:fldCharType="begin"/>
        </w:r>
        <w:r>
          <w:instrText xml:space="preserve"> PAGEREF _Toc98869640 \h </w:instrText>
        </w:r>
      </w:ins>
      <w:r>
        <w:fldChar w:fldCharType="separate"/>
      </w:r>
      <w:ins w:id="1076" w:author="MCC" w:date="2022-03-22T19:21:00Z">
        <w:r>
          <w:t>147</w:t>
        </w:r>
        <w:r>
          <w:fldChar w:fldCharType="end"/>
        </w:r>
      </w:ins>
    </w:p>
    <w:p w14:paraId="6B866787" w14:textId="7295CD64" w:rsidR="008B6582" w:rsidRDefault="008B6582">
      <w:pPr>
        <w:pStyle w:val="TOC1"/>
        <w:rPr>
          <w:ins w:id="1077" w:author="MCC" w:date="2022-03-22T19:21:00Z"/>
          <w:rFonts w:asciiTheme="minorHAnsi" w:eastAsiaTheme="minorEastAsia" w:hAnsiTheme="minorHAnsi" w:cstheme="minorBidi"/>
          <w:szCs w:val="22"/>
          <w:lang w:eastAsia="en-GB"/>
        </w:rPr>
      </w:pPr>
      <w:ins w:id="1078" w:author="MCC" w:date="2022-03-22T19:21:00Z">
        <w:r>
          <w:t>E.1</w:t>
        </w:r>
        <w:r>
          <w:rPr>
            <w:rFonts w:asciiTheme="minorHAnsi" w:eastAsiaTheme="minorEastAsia" w:hAnsiTheme="minorHAnsi" w:cstheme="minorBidi"/>
            <w:szCs w:val="22"/>
            <w:lang w:eastAsia="en-GB"/>
          </w:rPr>
          <w:tab/>
        </w:r>
        <w:r>
          <w:t>General</w:t>
        </w:r>
        <w:r>
          <w:tab/>
        </w:r>
        <w:r>
          <w:fldChar w:fldCharType="begin"/>
        </w:r>
        <w:r>
          <w:instrText xml:space="preserve"> PAGEREF _Toc98869641 \h </w:instrText>
        </w:r>
      </w:ins>
      <w:r>
        <w:fldChar w:fldCharType="separate"/>
      </w:r>
      <w:ins w:id="1079" w:author="MCC" w:date="2022-03-22T19:21:00Z">
        <w:r>
          <w:t>147</w:t>
        </w:r>
        <w:r>
          <w:fldChar w:fldCharType="end"/>
        </w:r>
      </w:ins>
    </w:p>
    <w:p w14:paraId="1E3E8DD2" w14:textId="25BFEBC1" w:rsidR="008B6582" w:rsidRDefault="008B6582">
      <w:pPr>
        <w:pStyle w:val="TOC1"/>
        <w:rPr>
          <w:ins w:id="1080" w:author="MCC" w:date="2022-03-22T19:21:00Z"/>
          <w:rFonts w:asciiTheme="minorHAnsi" w:eastAsiaTheme="minorEastAsia" w:hAnsiTheme="minorHAnsi" w:cstheme="minorBidi"/>
          <w:szCs w:val="22"/>
          <w:lang w:eastAsia="en-GB"/>
        </w:rPr>
      </w:pPr>
      <w:ins w:id="1081" w:author="MCC" w:date="2022-03-22T19:21: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_Toc98869642 \h </w:instrText>
        </w:r>
      </w:ins>
      <w:r>
        <w:fldChar w:fldCharType="separate"/>
      </w:r>
      <w:ins w:id="1082" w:author="MCC" w:date="2022-03-22T19:21:00Z">
        <w:r>
          <w:t>147</w:t>
        </w:r>
        <w:r>
          <w:fldChar w:fldCharType="end"/>
        </w:r>
      </w:ins>
    </w:p>
    <w:p w14:paraId="60D37ACB" w14:textId="49882307" w:rsidR="008B6582" w:rsidRDefault="008B6582">
      <w:pPr>
        <w:pStyle w:val="TOC2"/>
        <w:rPr>
          <w:ins w:id="1083" w:author="MCC" w:date="2022-03-22T19:21:00Z"/>
          <w:rFonts w:asciiTheme="minorHAnsi" w:eastAsiaTheme="minorEastAsia" w:hAnsiTheme="minorHAnsi" w:cstheme="minorBidi"/>
          <w:sz w:val="22"/>
          <w:szCs w:val="22"/>
          <w:lang w:eastAsia="en-GB"/>
        </w:rPr>
      </w:pPr>
      <w:ins w:id="1084" w:author="MCC" w:date="2022-03-22T19:21: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_Toc98869643 \h </w:instrText>
        </w:r>
      </w:ins>
      <w:r>
        <w:fldChar w:fldCharType="separate"/>
      </w:r>
      <w:ins w:id="1085" w:author="MCC" w:date="2022-03-22T19:21:00Z">
        <w:r>
          <w:t>147</w:t>
        </w:r>
        <w:r>
          <w:fldChar w:fldCharType="end"/>
        </w:r>
      </w:ins>
    </w:p>
    <w:p w14:paraId="2C1A9EDB" w14:textId="5FFD4CA7" w:rsidR="008B6582" w:rsidRDefault="008B6582">
      <w:pPr>
        <w:pStyle w:val="TOC2"/>
        <w:rPr>
          <w:ins w:id="1086" w:author="MCC" w:date="2022-03-22T19:21:00Z"/>
          <w:rFonts w:asciiTheme="minorHAnsi" w:eastAsiaTheme="minorEastAsia" w:hAnsiTheme="minorHAnsi" w:cstheme="minorBidi"/>
          <w:sz w:val="22"/>
          <w:szCs w:val="22"/>
          <w:lang w:eastAsia="en-GB"/>
        </w:rPr>
      </w:pPr>
      <w:ins w:id="1087" w:author="MCC" w:date="2022-03-22T19:21: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_Toc98869644 \h </w:instrText>
        </w:r>
      </w:ins>
      <w:r>
        <w:fldChar w:fldCharType="separate"/>
      </w:r>
      <w:ins w:id="1088" w:author="MCC" w:date="2022-03-22T19:21:00Z">
        <w:r>
          <w:t>147</w:t>
        </w:r>
        <w:r>
          <w:fldChar w:fldCharType="end"/>
        </w:r>
      </w:ins>
    </w:p>
    <w:p w14:paraId="144CFA9F" w14:textId="69ACA720" w:rsidR="008B6582" w:rsidRDefault="008B6582">
      <w:pPr>
        <w:pStyle w:val="TOC2"/>
        <w:rPr>
          <w:ins w:id="1089" w:author="MCC" w:date="2022-03-22T19:21:00Z"/>
          <w:rFonts w:asciiTheme="minorHAnsi" w:eastAsiaTheme="minorEastAsia" w:hAnsiTheme="minorHAnsi" w:cstheme="minorBidi"/>
          <w:sz w:val="22"/>
          <w:szCs w:val="22"/>
          <w:lang w:eastAsia="en-GB"/>
        </w:rPr>
      </w:pPr>
      <w:ins w:id="1090" w:author="MCC" w:date="2022-03-22T19:21: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_Toc98869645 \h </w:instrText>
        </w:r>
      </w:ins>
      <w:r>
        <w:fldChar w:fldCharType="separate"/>
      </w:r>
      <w:ins w:id="1091" w:author="MCC" w:date="2022-03-22T19:21:00Z">
        <w:r>
          <w:t>148</w:t>
        </w:r>
        <w:r>
          <w:fldChar w:fldCharType="end"/>
        </w:r>
      </w:ins>
    </w:p>
    <w:p w14:paraId="68376F0A" w14:textId="6062BF21" w:rsidR="008B6582" w:rsidRDefault="008B6582">
      <w:pPr>
        <w:pStyle w:val="TOC8"/>
        <w:rPr>
          <w:ins w:id="1092" w:author="MCC" w:date="2022-03-22T19:21:00Z"/>
          <w:rFonts w:asciiTheme="minorHAnsi" w:eastAsiaTheme="minorEastAsia" w:hAnsiTheme="minorHAnsi" w:cstheme="minorBidi"/>
          <w:b w:val="0"/>
          <w:szCs w:val="22"/>
          <w:lang w:eastAsia="en-GB"/>
        </w:rPr>
      </w:pPr>
      <w:ins w:id="1093" w:author="MCC" w:date="2022-03-22T19:21:00Z">
        <w:r>
          <w:t>Annex F (normative): Transmit modulation</w:t>
        </w:r>
        <w:r>
          <w:tab/>
        </w:r>
        <w:r>
          <w:fldChar w:fldCharType="begin"/>
        </w:r>
        <w:r>
          <w:instrText xml:space="preserve"> PAGEREF _Toc98869646 \h </w:instrText>
        </w:r>
      </w:ins>
      <w:r>
        <w:fldChar w:fldCharType="separate"/>
      </w:r>
      <w:ins w:id="1094" w:author="MCC" w:date="2022-03-22T19:21:00Z">
        <w:r>
          <w:t>149</w:t>
        </w:r>
        <w:r>
          <w:fldChar w:fldCharType="end"/>
        </w:r>
      </w:ins>
    </w:p>
    <w:p w14:paraId="31ABC533" w14:textId="7AE3F959" w:rsidR="008B6582" w:rsidRDefault="008B6582">
      <w:pPr>
        <w:pStyle w:val="TOC1"/>
        <w:rPr>
          <w:ins w:id="1095" w:author="MCC" w:date="2022-03-22T19:21:00Z"/>
          <w:rFonts w:asciiTheme="minorHAnsi" w:eastAsiaTheme="minorEastAsia" w:hAnsiTheme="minorHAnsi" w:cstheme="minorBidi"/>
          <w:szCs w:val="22"/>
          <w:lang w:eastAsia="en-GB"/>
        </w:rPr>
      </w:pPr>
      <w:ins w:id="1096" w:author="MCC" w:date="2022-03-22T19:21: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_Toc98869647 \h </w:instrText>
        </w:r>
      </w:ins>
      <w:r>
        <w:fldChar w:fldCharType="separate"/>
      </w:r>
      <w:ins w:id="1097" w:author="MCC" w:date="2022-03-22T19:21:00Z">
        <w:r>
          <w:t>149</w:t>
        </w:r>
        <w:r>
          <w:fldChar w:fldCharType="end"/>
        </w:r>
      </w:ins>
    </w:p>
    <w:p w14:paraId="25B904F4" w14:textId="14BF6757" w:rsidR="008B6582" w:rsidRDefault="008B6582">
      <w:pPr>
        <w:pStyle w:val="TOC2"/>
        <w:rPr>
          <w:ins w:id="1098" w:author="MCC" w:date="2022-03-22T19:21:00Z"/>
          <w:rFonts w:asciiTheme="minorHAnsi" w:eastAsiaTheme="minorEastAsia" w:hAnsiTheme="minorHAnsi" w:cstheme="minorBidi"/>
          <w:sz w:val="22"/>
          <w:szCs w:val="22"/>
          <w:lang w:eastAsia="en-GB"/>
        </w:rPr>
      </w:pPr>
      <w:ins w:id="1099" w:author="MCC" w:date="2022-03-22T19:21: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_Toc98869648 \h </w:instrText>
        </w:r>
      </w:ins>
      <w:r>
        <w:fldChar w:fldCharType="separate"/>
      </w:r>
      <w:ins w:id="1100" w:author="MCC" w:date="2022-03-22T19:21:00Z">
        <w:r>
          <w:t>149</w:t>
        </w:r>
        <w:r>
          <w:fldChar w:fldCharType="end"/>
        </w:r>
      </w:ins>
    </w:p>
    <w:p w14:paraId="45FFCCCC" w14:textId="4F1B5C7C" w:rsidR="008B6582" w:rsidRDefault="008B6582">
      <w:pPr>
        <w:pStyle w:val="TOC1"/>
        <w:rPr>
          <w:ins w:id="1101" w:author="MCC" w:date="2022-03-22T19:21:00Z"/>
          <w:rFonts w:asciiTheme="minorHAnsi" w:eastAsiaTheme="minorEastAsia" w:hAnsiTheme="minorHAnsi" w:cstheme="minorBidi"/>
          <w:szCs w:val="22"/>
          <w:lang w:eastAsia="en-GB"/>
        </w:rPr>
      </w:pPr>
      <w:ins w:id="1102" w:author="MCC" w:date="2022-03-22T19:21: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_Toc98869649 \h </w:instrText>
        </w:r>
      </w:ins>
      <w:r>
        <w:fldChar w:fldCharType="separate"/>
      </w:r>
      <w:ins w:id="1103" w:author="MCC" w:date="2022-03-22T19:21:00Z">
        <w:r>
          <w:t>149</w:t>
        </w:r>
        <w:r>
          <w:fldChar w:fldCharType="end"/>
        </w:r>
      </w:ins>
    </w:p>
    <w:p w14:paraId="016084E1" w14:textId="6B53D9AF" w:rsidR="008B6582" w:rsidRDefault="008B6582">
      <w:pPr>
        <w:pStyle w:val="TOC1"/>
        <w:rPr>
          <w:ins w:id="1104" w:author="MCC" w:date="2022-03-22T19:21:00Z"/>
          <w:rFonts w:asciiTheme="minorHAnsi" w:eastAsiaTheme="minorEastAsia" w:hAnsiTheme="minorHAnsi" w:cstheme="minorBidi"/>
          <w:szCs w:val="22"/>
          <w:lang w:eastAsia="en-GB"/>
        </w:rPr>
      </w:pPr>
      <w:ins w:id="1105" w:author="MCC" w:date="2022-03-22T19:21: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_Toc98869650 \h </w:instrText>
        </w:r>
      </w:ins>
      <w:r>
        <w:fldChar w:fldCharType="separate"/>
      </w:r>
      <w:ins w:id="1106" w:author="MCC" w:date="2022-03-22T19:21:00Z">
        <w:r>
          <w:t>150</w:t>
        </w:r>
        <w:r>
          <w:fldChar w:fldCharType="end"/>
        </w:r>
      </w:ins>
    </w:p>
    <w:p w14:paraId="6ED66C40" w14:textId="175F4CD4" w:rsidR="008B6582" w:rsidRDefault="008B6582">
      <w:pPr>
        <w:pStyle w:val="TOC1"/>
        <w:rPr>
          <w:ins w:id="1107" w:author="MCC" w:date="2022-03-22T19:21:00Z"/>
          <w:rFonts w:asciiTheme="minorHAnsi" w:eastAsiaTheme="minorEastAsia" w:hAnsiTheme="minorHAnsi" w:cstheme="minorBidi"/>
          <w:szCs w:val="22"/>
          <w:lang w:eastAsia="en-GB"/>
        </w:rPr>
      </w:pPr>
      <w:ins w:id="1108" w:author="MCC" w:date="2022-03-22T19:21: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_Toc98869651 \h </w:instrText>
        </w:r>
      </w:ins>
      <w:r>
        <w:fldChar w:fldCharType="separate"/>
      </w:r>
      <w:ins w:id="1109" w:author="MCC" w:date="2022-03-22T19:21:00Z">
        <w:r>
          <w:t>152</w:t>
        </w:r>
        <w:r>
          <w:fldChar w:fldCharType="end"/>
        </w:r>
      </w:ins>
    </w:p>
    <w:p w14:paraId="3303BC27" w14:textId="39D7EAFD" w:rsidR="008B6582" w:rsidRDefault="008B6582">
      <w:pPr>
        <w:pStyle w:val="TOC2"/>
        <w:rPr>
          <w:ins w:id="1110" w:author="MCC" w:date="2022-03-22T19:21:00Z"/>
          <w:rFonts w:asciiTheme="minorHAnsi" w:eastAsiaTheme="minorEastAsia" w:hAnsiTheme="minorHAnsi" w:cstheme="minorBidi"/>
          <w:sz w:val="22"/>
          <w:szCs w:val="22"/>
          <w:lang w:eastAsia="en-GB"/>
        </w:rPr>
      </w:pPr>
      <w:ins w:id="1111" w:author="MCC" w:date="2022-03-22T19:21: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_Toc98869652 \h </w:instrText>
        </w:r>
      </w:ins>
      <w:r>
        <w:fldChar w:fldCharType="separate"/>
      </w:r>
      <w:ins w:id="1112" w:author="MCC" w:date="2022-03-22T19:21:00Z">
        <w:r>
          <w:t>152</w:t>
        </w:r>
        <w:r>
          <w:fldChar w:fldCharType="end"/>
        </w:r>
      </w:ins>
    </w:p>
    <w:p w14:paraId="3155EE93" w14:textId="706EEB66" w:rsidR="008B6582" w:rsidRDefault="008B6582">
      <w:pPr>
        <w:pStyle w:val="TOC2"/>
        <w:rPr>
          <w:ins w:id="1113" w:author="MCC" w:date="2022-03-22T19:21:00Z"/>
          <w:rFonts w:asciiTheme="minorHAnsi" w:eastAsiaTheme="minorEastAsia" w:hAnsiTheme="minorHAnsi" w:cstheme="minorBidi"/>
          <w:sz w:val="22"/>
          <w:szCs w:val="22"/>
          <w:lang w:eastAsia="en-GB"/>
        </w:rPr>
      </w:pPr>
      <w:ins w:id="1114" w:author="MCC" w:date="2022-03-22T19:21: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_Toc98869653 \h </w:instrText>
        </w:r>
      </w:ins>
      <w:r>
        <w:fldChar w:fldCharType="separate"/>
      </w:r>
      <w:ins w:id="1115" w:author="MCC" w:date="2022-03-22T19:21:00Z">
        <w:r>
          <w:t>152</w:t>
        </w:r>
        <w:r>
          <w:fldChar w:fldCharType="end"/>
        </w:r>
      </w:ins>
    </w:p>
    <w:p w14:paraId="48AE3F0A" w14:textId="2B571D51" w:rsidR="008B6582" w:rsidRDefault="008B6582">
      <w:pPr>
        <w:pStyle w:val="TOC2"/>
        <w:rPr>
          <w:ins w:id="1116" w:author="MCC" w:date="2022-03-22T19:21:00Z"/>
          <w:rFonts w:asciiTheme="minorHAnsi" w:eastAsiaTheme="minorEastAsia" w:hAnsiTheme="minorHAnsi" w:cstheme="minorBidi"/>
          <w:sz w:val="22"/>
          <w:szCs w:val="22"/>
          <w:lang w:eastAsia="en-GB"/>
        </w:rPr>
      </w:pPr>
      <w:ins w:id="1117" w:author="MCC" w:date="2022-03-22T19:21: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_Toc98869654 \h </w:instrText>
        </w:r>
      </w:ins>
      <w:r>
        <w:fldChar w:fldCharType="separate"/>
      </w:r>
      <w:ins w:id="1118" w:author="MCC" w:date="2022-03-22T19:21:00Z">
        <w:r>
          <w:t>152</w:t>
        </w:r>
        <w:r>
          <w:fldChar w:fldCharType="end"/>
        </w:r>
      </w:ins>
    </w:p>
    <w:p w14:paraId="5FB540F7" w14:textId="13C694FD" w:rsidR="008B6582" w:rsidRDefault="008B6582">
      <w:pPr>
        <w:pStyle w:val="TOC2"/>
        <w:rPr>
          <w:ins w:id="1119" w:author="MCC" w:date="2022-03-22T19:21:00Z"/>
          <w:rFonts w:asciiTheme="minorHAnsi" w:eastAsiaTheme="minorEastAsia" w:hAnsiTheme="minorHAnsi" w:cstheme="minorBidi"/>
          <w:sz w:val="22"/>
          <w:szCs w:val="22"/>
          <w:lang w:eastAsia="en-GB"/>
        </w:rPr>
      </w:pPr>
      <w:ins w:id="1120" w:author="MCC" w:date="2022-03-22T19:21: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_Toc98869655 \h </w:instrText>
        </w:r>
      </w:ins>
      <w:r>
        <w:fldChar w:fldCharType="separate"/>
      </w:r>
      <w:ins w:id="1121" w:author="MCC" w:date="2022-03-22T19:21:00Z">
        <w:r>
          <w:t>153</w:t>
        </w:r>
        <w:r>
          <w:fldChar w:fldCharType="end"/>
        </w:r>
      </w:ins>
    </w:p>
    <w:p w14:paraId="478A37DF" w14:textId="45C20927" w:rsidR="008B6582" w:rsidRDefault="008B6582">
      <w:pPr>
        <w:pStyle w:val="TOC2"/>
        <w:rPr>
          <w:ins w:id="1122" w:author="MCC" w:date="2022-03-22T19:21:00Z"/>
          <w:rFonts w:asciiTheme="minorHAnsi" w:eastAsiaTheme="minorEastAsia" w:hAnsiTheme="minorHAnsi" w:cstheme="minorBidi"/>
          <w:sz w:val="22"/>
          <w:szCs w:val="22"/>
          <w:lang w:eastAsia="en-GB"/>
        </w:rPr>
      </w:pPr>
      <w:ins w:id="1123" w:author="MCC" w:date="2022-03-22T19:21: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_Toc98869656 \h </w:instrText>
        </w:r>
      </w:ins>
      <w:r>
        <w:fldChar w:fldCharType="separate"/>
      </w:r>
      <w:ins w:id="1124" w:author="MCC" w:date="2022-03-22T19:21:00Z">
        <w:r>
          <w:t>153</w:t>
        </w:r>
        <w:r>
          <w:fldChar w:fldCharType="end"/>
        </w:r>
      </w:ins>
    </w:p>
    <w:p w14:paraId="1C8E2E52" w14:textId="13BB8321" w:rsidR="008B6582" w:rsidRDefault="008B6582">
      <w:pPr>
        <w:pStyle w:val="TOC1"/>
        <w:rPr>
          <w:ins w:id="1125" w:author="MCC" w:date="2022-03-22T19:21:00Z"/>
          <w:rFonts w:asciiTheme="minorHAnsi" w:eastAsiaTheme="minorEastAsia" w:hAnsiTheme="minorHAnsi" w:cstheme="minorBidi"/>
          <w:szCs w:val="22"/>
          <w:lang w:eastAsia="en-GB"/>
        </w:rPr>
      </w:pPr>
      <w:ins w:id="1126" w:author="MCC" w:date="2022-03-22T19:21:00Z">
        <w:r>
          <w:lastRenderedPageBreak/>
          <w:t>F.6</w:t>
        </w:r>
        <w:r>
          <w:rPr>
            <w:rFonts w:asciiTheme="minorHAnsi" w:eastAsiaTheme="minorEastAsia" w:hAnsiTheme="minorHAnsi" w:cstheme="minorBidi"/>
            <w:szCs w:val="22"/>
            <w:lang w:eastAsia="en-GB"/>
          </w:rPr>
          <w:tab/>
        </w:r>
        <w:r>
          <w:t>Averaged EVM</w:t>
        </w:r>
        <w:r>
          <w:tab/>
        </w:r>
        <w:r>
          <w:fldChar w:fldCharType="begin"/>
        </w:r>
        <w:r>
          <w:instrText xml:space="preserve"> PAGEREF _Toc98869657 \h </w:instrText>
        </w:r>
      </w:ins>
      <w:r>
        <w:fldChar w:fldCharType="separate"/>
      </w:r>
      <w:ins w:id="1127" w:author="MCC" w:date="2022-03-22T19:21:00Z">
        <w:r>
          <w:t>154</w:t>
        </w:r>
        <w:r>
          <w:fldChar w:fldCharType="end"/>
        </w:r>
      </w:ins>
    </w:p>
    <w:p w14:paraId="1593BE22" w14:textId="52627896" w:rsidR="008B6582" w:rsidRDefault="008B6582">
      <w:pPr>
        <w:pStyle w:val="TOC1"/>
        <w:rPr>
          <w:ins w:id="1128" w:author="MCC" w:date="2022-03-22T19:21:00Z"/>
          <w:rFonts w:asciiTheme="minorHAnsi" w:eastAsiaTheme="minorEastAsia" w:hAnsiTheme="minorHAnsi" w:cstheme="minorBidi"/>
          <w:szCs w:val="22"/>
          <w:lang w:eastAsia="en-GB"/>
        </w:rPr>
      </w:pPr>
      <w:ins w:id="1129" w:author="MCC" w:date="2022-03-22T19:21: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_Toc98869658 \h </w:instrText>
        </w:r>
      </w:ins>
      <w:r>
        <w:fldChar w:fldCharType="separate"/>
      </w:r>
      <w:ins w:id="1130" w:author="MCC" w:date="2022-03-22T19:21:00Z">
        <w:r>
          <w:t>155</w:t>
        </w:r>
        <w:r>
          <w:fldChar w:fldCharType="end"/>
        </w:r>
      </w:ins>
    </w:p>
    <w:p w14:paraId="5FF1D69F" w14:textId="6ADB7BFA" w:rsidR="008B6582" w:rsidRDefault="008B6582">
      <w:pPr>
        <w:pStyle w:val="TOC8"/>
        <w:rPr>
          <w:ins w:id="1131" w:author="MCC" w:date="2022-03-22T19:21:00Z"/>
          <w:rFonts w:asciiTheme="minorHAnsi" w:eastAsiaTheme="minorEastAsia" w:hAnsiTheme="minorHAnsi" w:cstheme="minorBidi"/>
          <w:b w:val="0"/>
          <w:szCs w:val="22"/>
          <w:lang w:eastAsia="en-GB"/>
        </w:rPr>
      </w:pPr>
      <w:ins w:id="1132" w:author="MCC" w:date="2022-03-22T19:21:00Z">
        <w:r>
          <w:t>Annex G (informative): Void</w:t>
        </w:r>
        <w:r>
          <w:tab/>
        </w:r>
        <w:r>
          <w:fldChar w:fldCharType="begin"/>
        </w:r>
        <w:r>
          <w:instrText xml:space="preserve"> PAGEREF _Toc98869659 \h </w:instrText>
        </w:r>
      </w:ins>
      <w:r>
        <w:fldChar w:fldCharType="separate"/>
      </w:r>
      <w:ins w:id="1133" w:author="MCC" w:date="2022-03-22T19:21:00Z">
        <w:r>
          <w:t>155</w:t>
        </w:r>
        <w:r>
          <w:fldChar w:fldCharType="end"/>
        </w:r>
      </w:ins>
    </w:p>
    <w:p w14:paraId="5BC37B69" w14:textId="45962533" w:rsidR="008B6582" w:rsidRDefault="008B6582">
      <w:pPr>
        <w:pStyle w:val="TOC8"/>
        <w:rPr>
          <w:ins w:id="1134" w:author="MCC" w:date="2022-03-22T19:21:00Z"/>
          <w:rFonts w:asciiTheme="minorHAnsi" w:eastAsiaTheme="minorEastAsia" w:hAnsiTheme="minorHAnsi" w:cstheme="minorBidi"/>
          <w:b w:val="0"/>
          <w:szCs w:val="22"/>
          <w:lang w:eastAsia="en-GB"/>
        </w:rPr>
      </w:pPr>
      <w:ins w:id="1135" w:author="MCC" w:date="2022-03-22T19:21:00Z">
        <w:r>
          <w:t>Annex H (Normative): Modified MPR behavior</w:t>
        </w:r>
        <w:r>
          <w:tab/>
        </w:r>
        <w:r>
          <w:fldChar w:fldCharType="begin"/>
        </w:r>
        <w:r>
          <w:instrText xml:space="preserve"> PAGEREF _Toc98869660 \h </w:instrText>
        </w:r>
      </w:ins>
      <w:r>
        <w:fldChar w:fldCharType="separate"/>
      </w:r>
      <w:ins w:id="1136" w:author="MCC" w:date="2022-03-22T19:21:00Z">
        <w:r>
          <w:t>155</w:t>
        </w:r>
        <w:r>
          <w:fldChar w:fldCharType="end"/>
        </w:r>
      </w:ins>
    </w:p>
    <w:p w14:paraId="75624954" w14:textId="1D44B38E" w:rsidR="008B6582" w:rsidRDefault="008B6582">
      <w:pPr>
        <w:pStyle w:val="TOC1"/>
        <w:rPr>
          <w:ins w:id="1137" w:author="MCC" w:date="2022-03-22T19:21:00Z"/>
          <w:rFonts w:asciiTheme="minorHAnsi" w:eastAsiaTheme="minorEastAsia" w:hAnsiTheme="minorHAnsi" w:cstheme="minorBidi"/>
          <w:szCs w:val="22"/>
          <w:lang w:eastAsia="en-GB"/>
        </w:rPr>
      </w:pPr>
      <w:ins w:id="1138" w:author="MCC" w:date="2022-03-22T19:21: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_Toc98869661 \h </w:instrText>
        </w:r>
      </w:ins>
      <w:r>
        <w:fldChar w:fldCharType="separate"/>
      </w:r>
      <w:ins w:id="1139" w:author="MCC" w:date="2022-03-22T19:21:00Z">
        <w:r>
          <w:t>155</w:t>
        </w:r>
        <w:r>
          <w:fldChar w:fldCharType="end"/>
        </w:r>
      </w:ins>
    </w:p>
    <w:p w14:paraId="56A401B7" w14:textId="42EDB222" w:rsidR="008B6582" w:rsidRDefault="008B6582">
      <w:pPr>
        <w:pStyle w:val="TOC8"/>
        <w:rPr>
          <w:ins w:id="1140" w:author="MCC" w:date="2022-03-22T19:21:00Z"/>
          <w:rFonts w:asciiTheme="minorHAnsi" w:eastAsiaTheme="minorEastAsia" w:hAnsiTheme="minorHAnsi" w:cstheme="minorBidi"/>
          <w:b w:val="0"/>
          <w:szCs w:val="22"/>
          <w:lang w:eastAsia="en-GB"/>
        </w:rPr>
      </w:pPr>
      <w:ins w:id="1141" w:author="MCC" w:date="2022-03-22T19:21:00Z">
        <w:r>
          <w:t>Annex I (informative): Void</w:t>
        </w:r>
        <w:r>
          <w:tab/>
        </w:r>
        <w:r>
          <w:fldChar w:fldCharType="begin"/>
        </w:r>
        <w:r>
          <w:instrText xml:space="preserve"> PAGEREF _Toc98869662 \h </w:instrText>
        </w:r>
      </w:ins>
      <w:r>
        <w:fldChar w:fldCharType="separate"/>
      </w:r>
      <w:ins w:id="1142" w:author="MCC" w:date="2022-03-22T19:21:00Z">
        <w:r>
          <w:t>156</w:t>
        </w:r>
        <w:r>
          <w:fldChar w:fldCharType="end"/>
        </w:r>
      </w:ins>
    </w:p>
    <w:p w14:paraId="6CE2C064" w14:textId="7F27F02A" w:rsidR="008B6582" w:rsidRDefault="008B6582">
      <w:pPr>
        <w:pStyle w:val="TOC8"/>
        <w:rPr>
          <w:ins w:id="1143" w:author="MCC" w:date="2022-03-22T19:21:00Z"/>
          <w:rFonts w:asciiTheme="minorHAnsi" w:eastAsiaTheme="minorEastAsia" w:hAnsiTheme="minorHAnsi" w:cstheme="minorBidi"/>
          <w:b w:val="0"/>
          <w:szCs w:val="22"/>
          <w:lang w:eastAsia="en-GB"/>
        </w:rPr>
      </w:pPr>
      <w:ins w:id="1144" w:author="MCC" w:date="2022-03-22T19:21:00Z">
        <w:r>
          <w:t>Annex J (normative): UE coordinate system</w:t>
        </w:r>
        <w:r>
          <w:tab/>
        </w:r>
        <w:r>
          <w:fldChar w:fldCharType="begin"/>
        </w:r>
        <w:r>
          <w:instrText xml:space="preserve"> PAGEREF _Toc98869663 \h </w:instrText>
        </w:r>
      </w:ins>
      <w:r>
        <w:fldChar w:fldCharType="separate"/>
      </w:r>
      <w:ins w:id="1145" w:author="MCC" w:date="2022-03-22T19:21:00Z">
        <w:r>
          <w:t>157</w:t>
        </w:r>
        <w:r>
          <w:fldChar w:fldCharType="end"/>
        </w:r>
      </w:ins>
    </w:p>
    <w:p w14:paraId="51FBA048" w14:textId="106CA446" w:rsidR="008B6582" w:rsidRDefault="008B6582">
      <w:pPr>
        <w:pStyle w:val="TOC1"/>
        <w:rPr>
          <w:ins w:id="1146" w:author="MCC" w:date="2022-03-22T19:21:00Z"/>
          <w:rFonts w:asciiTheme="minorHAnsi" w:eastAsiaTheme="minorEastAsia" w:hAnsiTheme="minorHAnsi" w:cstheme="minorBidi"/>
          <w:szCs w:val="22"/>
          <w:lang w:eastAsia="en-GB"/>
        </w:rPr>
      </w:pPr>
      <w:ins w:id="1147" w:author="MCC" w:date="2022-03-22T19:21: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_Toc98869664 \h </w:instrText>
        </w:r>
      </w:ins>
      <w:r>
        <w:fldChar w:fldCharType="separate"/>
      </w:r>
      <w:ins w:id="1148" w:author="MCC" w:date="2022-03-22T19:21:00Z">
        <w:r>
          <w:t>157</w:t>
        </w:r>
        <w:r>
          <w:fldChar w:fldCharType="end"/>
        </w:r>
      </w:ins>
    </w:p>
    <w:p w14:paraId="3D40CFFC" w14:textId="44BD6360" w:rsidR="008B6582" w:rsidRDefault="008B6582">
      <w:pPr>
        <w:pStyle w:val="TOC1"/>
        <w:rPr>
          <w:ins w:id="1149" w:author="MCC" w:date="2022-03-22T19:21:00Z"/>
          <w:rFonts w:asciiTheme="minorHAnsi" w:eastAsiaTheme="minorEastAsia" w:hAnsiTheme="minorHAnsi" w:cstheme="minorBidi"/>
          <w:szCs w:val="22"/>
          <w:lang w:eastAsia="en-GB"/>
        </w:rPr>
      </w:pPr>
      <w:ins w:id="1150" w:author="MCC" w:date="2022-03-22T19:21: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_Toc98869665 \h </w:instrText>
        </w:r>
      </w:ins>
      <w:r>
        <w:fldChar w:fldCharType="separate"/>
      </w:r>
      <w:ins w:id="1151" w:author="MCC" w:date="2022-03-22T19:21:00Z">
        <w:r>
          <w:t>158</w:t>
        </w:r>
        <w:r>
          <w:fldChar w:fldCharType="end"/>
        </w:r>
      </w:ins>
    </w:p>
    <w:p w14:paraId="7A77CA9D" w14:textId="7F40EB3C" w:rsidR="008B6582" w:rsidRDefault="008B6582">
      <w:pPr>
        <w:pStyle w:val="TOC1"/>
        <w:rPr>
          <w:ins w:id="1152" w:author="MCC" w:date="2022-03-22T19:21:00Z"/>
          <w:rFonts w:asciiTheme="minorHAnsi" w:eastAsiaTheme="minorEastAsia" w:hAnsiTheme="minorHAnsi" w:cstheme="minorBidi"/>
          <w:szCs w:val="22"/>
          <w:lang w:eastAsia="en-GB"/>
        </w:rPr>
      </w:pPr>
      <w:ins w:id="1153" w:author="MCC" w:date="2022-03-22T19:21: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_Toc98869666 \h </w:instrText>
        </w:r>
      </w:ins>
      <w:r>
        <w:fldChar w:fldCharType="separate"/>
      </w:r>
      <w:ins w:id="1154" w:author="MCC" w:date="2022-03-22T19:21:00Z">
        <w:r>
          <w:t>162</w:t>
        </w:r>
        <w:r>
          <w:fldChar w:fldCharType="end"/>
        </w:r>
      </w:ins>
    </w:p>
    <w:p w14:paraId="60A4E198" w14:textId="5D62101F" w:rsidR="008B6582" w:rsidRDefault="008B6582">
      <w:pPr>
        <w:pStyle w:val="TOC8"/>
        <w:rPr>
          <w:ins w:id="1155" w:author="MCC" w:date="2022-03-22T19:21:00Z"/>
          <w:rFonts w:asciiTheme="minorHAnsi" w:eastAsiaTheme="minorEastAsia" w:hAnsiTheme="minorHAnsi" w:cstheme="minorBidi"/>
          <w:b w:val="0"/>
          <w:szCs w:val="22"/>
          <w:lang w:eastAsia="en-GB"/>
        </w:rPr>
      </w:pPr>
      <w:ins w:id="1156" w:author="MCC" w:date="2022-03-22T19:21:00Z">
        <w:r>
          <w:t>Annex K (informative): Void</w:t>
        </w:r>
        <w:r>
          <w:tab/>
        </w:r>
        <w:r>
          <w:fldChar w:fldCharType="begin"/>
        </w:r>
        <w:r>
          <w:instrText xml:space="preserve"> PAGEREF _Toc98869667 \h </w:instrText>
        </w:r>
      </w:ins>
      <w:r>
        <w:fldChar w:fldCharType="separate"/>
      </w:r>
      <w:ins w:id="1157" w:author="MCC" w:date="2022-03-22T19:21:00Z">
        <w:r>
          <w:t>163</w:t>
        </w:r>
        <w:r>
          <w:fldChar w:fldCharType="end"/>
        </w:r>
      </w:ins>
    </w:p>
    <w:p w14:paraId="306F6819" w14:textId="56F6E4A9" w:rsidR="008B6582" w:rsidRDefault="008B6582">
      <w:pPr>
        <w:pStyle w:val="TOC8"/>
        <w:rPr>
          <w:ins w:id="1158" w:author="MCC" w:date="2022-03-22T19:21:00Z"/>
          <w:rFonts w:asciiTheme="minorHAnsi" w:eastAsiaTheme="minorEastAsia" w:hAnsiTheme="minorHAnsi" w:cstheme="minorBidi"/>
          <w:b w:val="0"/>
          <w:szCs w:val="22"/>
          <w:lang w:eastAsia="en-GB"/>
        </w:rPr>
      </w:pPr>
      <w:ins w:id="1159" w:author="MCC" w:date="2022-03-22T19:21:00Z">
        <w:r>
          <w:t>Annex L (informative): Change history</w:t>
        </w:r>
        <w:r>
          <w:tab/>
        </w:r>
        <w:r>
          <w:fldChar w:fldCharType="begin"/>
        </w:r>
        <w:r>
          <w:instrText xml:space="preserve"> PAGEREF _Toc98869668 \h </w:instrText>
        </w:r>
      </w:ins>
      <w:r>
        <w:fldChar w:fldCharType="separate"/>
      </w:r>
      <w:ins w:id="1160" w:author="MCC" w:date="2022-03-22T19:21:00Z">
        <w:r>
          <w:t>164</w:t>
        </w:r>
        <w:r>
          <w:fldChar w:fldCharType="end"/>
        </w:r>
      </w:ins>
    </w:p>
    <w:p w14:paraId="3FDCCDA0" w14:textId="302128A5" w:rsidR="00080512" w:rsidRPr="00C04A08" w:rsidRDefault="008B6582">
      <w:ins w:id="1161" w:author="MCC" w:date="2022-03-22T19:21:00Z">
        <w:r>
          <w:fldChar w:fldCharType="end"/>
        </w:r>
      </w:ins>
    </w:p>
    <w:p w14:paraId="14C94D31" w14:textId="77777777" w:rsidR="00842EF7" w:rsidRPr="00C04A08" w:rsidRDefault="00080512" w:rsidP="00842EF7">
      <w:pPr>
        <w:pStyle w:val="Heading1"/>
      </w:pPr>
      <w:r w:rsidRPr="00C04A08">
        <w:br w:type="page"/>
      </w:r>
      <w:bookmarkStart w:id="1162" w:name="_Toc2086433"/>
      <w:bookmarkStart w:id="1163" w:name="_Toc36456364"/>
      <w:bookmarkStart w:id="1164" w:name="_Toc36469462"/>
      <w:bookmarkStart w:id="1165" w:name="_Toc37253871"/>
      <w:bookmarkStart w:id="1166" w:name="_Toc37322728"/>
      <w:bookmarkStart w:id="1167" w:name="_Toc37324134"/>
      <w:bookmarkStart w:id="1168" w:name="_Toc45889657"/>
      <w:bookmarkStart w:id="1169" w:name="_Toc52196311"/>
      <w:bookmarkStart w:id="1170" w:name="_Toc52197291"/>
      <w:bookmarkStart w:id="1171" w:name="_Toc53173014"/>
      <w:bookmarkStart w:id="1172" w:name="_Toc53173383"/>
      <w:bookmarkStart w:id="1173" w:name="_Toc61118638"/>
      <w:bookmarkStart w:id="1174" w:name="_Toc61119020"/>
      <w:bookmarkStart w:id="1175" w:name="_Toc61119401"/>
      <w:bookmarkStart w:id="1176" w:name="_Toc67923592"/>
      <w:bookmarkStart w:id="1177" w:name="_Toc75294404"/>
      <w:bookmarkStart w:id="1178" w:name="_Toc76510167"/>
      <w:bookmarkStart w:id="1179" w:name="_Toc83130130"/>
      <w:bookmarkStart w:id="1180" w:name="_Toc90589715"/>
      <w:bookmarkStart w:id="1181" w:name="_Toc98869289"/>
      <w:r w:rsidR="00842EF7" w:rsidRPr="00C04A08">
        <w:t>Foreword</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9A31105" w14:textId="77777777" w:rsidR="00080512" w:rsidRPr="00C04A08" w:rsidRDefault="00080512" w:rsidP="00842EF7">
      <w:r w:rsidRPr="00C04A08">
        <w:t xml:space="preserve">This Technical </w:t>
      </w:r>
      <w:bookmarkStart w:id="1182" w:name="spectype3"/>
      <w:r w:rsidRPr="00C04A08">
        <w:t>Specification</w:t>
      </w:r>
      <w:bookmarkEnd w:id="1182"/>
      <w:r w:rsidRPr="00C04A08">
        <w:t xml:space="preserve"> has been produced by the 3</w:t>
      </w:r>
      <w:r w:rsidR="00F04712" w:rsidRPr="00C04A08">
        <w:t>rd</w:t>
      </w:r>
      <w:r w:rsidRPr="00C04A08">
        <w:t xml:space="preserve"> Generation Partnership Project (3GPP).</w:t>
      </w:r>
    </w:p>
    <w:p w14:paraId="4FD0937B"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B6A509" w14:textId="77777777" w:rsidR="00080512" w:rsidRPr="00C04A08" w:rsidRDefault="00080512">
      <w:pPr>
        <w:pStyle w:val="B10"/>
      </w:pPr>
      <w:r w:rsidRPr="00C04A08">
        <w:t>Version x.y.z</w:t>
      </w:r>
    </w:p>
    <w:p w14:paraId="6CE60B74" w14:textId="77777777" w:rsidR="00080512" w:rsidRPr="00C04A08" w:rsidRDefault="00080512">
      <w:pPr>
        <w:pStyle w:val="B10"/>
      </w:pPr>
      <w:r w:rsidRPr="00C04A08">
        <w:t>where:</w:t>
      </w:r>
    </w:p>
    <w:p w14:paraId="50526264" w14:textId="77777777" w:rsidR="00080512" w:rsidRPr="00C04A08" w:rsidRDefault="00080512">
      <w:pPr>
        <w:pStyle w:val="B20"/>
      </w:pPr>
      <w:r w:rsidRPr="00C04A08">
        <w:t>x</w:t>
      </w:r>
      <w:r w:rsidRPr="00C04A08">
        <w:tab/>
        <w:t>the first digit:</w:t>
      </w:r>
    </w:p>
    <w:p w14:paraId="03957CE9" w14:textId="77777777" w:rsidR="00080512" w:rsidRPr="00C04A08" w:rsidRDefault="00080512">
      <w:pPr>
        <w:pStyle w:val="B30"/>
      </w:pPr>
      <w:r w:rsidRPr="00C04A08">
        <w:t>1</w:t>
      </w:r>
      <w:r w:rsidRPr="00C04A08">
        <w:tab/>
        <w:t>presented to TSG for information;</w:t>
      </w:r>
    </w:p>
    <w:p w14:paraId="18E59D4F" w14:textId="77777777" w:rsidR="00080512" w:rsidRPr="00C04A08" w:rsidRDefault="00080512">
      <w:pPr>
        <w:pStyle w:val="B30"/>
      </w:pPr>
      <w:r w:rsidRPr="00C04A08">
        <w:t>2</w:t>
      </w:r>
      <w:r w:rsidRPr="00C04A08">
        <w:tab/>
        <w:t>presented to TSG for approval;</w:t>
      </w:r>
    </w:p>
    <w:p w14:paraId="3BD0AF0D" w14:textId="77777777" w:rsidR="00080512" w:rsidRPr="00C04A08" w:rsidRDefault="00080512">
      <w:pPr>
        <w:pStyle w:val="B30"/>
      </w:pPr>
      <w:r w:rsidRPr="00C04A08">
        <w:t>3</w:t>
      </w:r>
      <w:r w:rsidRPr="00C04A08">
        <w:tab/>
        <w:t>or greater indicates TSG approved document under change control.</w:t>
      </w:r>
    </w:p>
    <w:p w14:paraId="4FD846E9"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37253389" w14:textId="77777777" w:rsidR="00080512" w:rsidRPr="00C04A08" w:rsidRDefault="00080512">
      <w:pPr>
        <w:pStyle w:val="B20"/>
      </w:pPr>
      <w:r w:rsidRPr="00C04A08">
        <w:t>z</w:t>
      </w:r>
      <w:r w:rsidRPr="00C04A08">
        <w:tab/>
        <w:t>the third digit is incremented when editorial only changes have been incorporated in the document.</w:t>
      </w:r>
    </w:p>
    <w:p w14:paraId="2936CEE9"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36AC86B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13B87ADD"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274E311A" w14:textId="77777777" w:rsidR="00BA19ED" w:rsidRPr="00C04A08" w:rsidRDefault="00BA19ED" w:rsidP="00A27486">
      <w:r w:rsidRPr="00C04A08">
        <w:t>The constructions "shall" and "shall not" are confined to the context of normative provisions, and do not appear in Technical Reports.</w:t>
      </w:r>
    </w:p>
    <w:p w14:paraId="7DBE6A7D"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0D083885" w14:textId="77777777" w:rsidR="008C384C" w:rsidRPr="00C04A08" w:rsidRDefault="008C384C" w:rsidP="00774DA4">
      <w:pPr>
        <w:pStyle w:val="EX"/>
      </w:pPr>
      <w:r w:rsidRPr="00C04A08">
        <w:rPr>
          <w:b/>
        </w:rPr>
        <w:t>should</w:t>
      </w:r>
      <w:r w:rsidRPr="00C04A08">
        <w:tab/>
      </w:r>
      <w:r w:rsidRPr="00C04A08">
        <w:tab/>
        <w:t>indicates a recommendation to do something</w:t>
      </w:r>
    </w:p>
    <w:p w14:paraId="0F6D0A94" w14:textId="77777777" w:rsidR="008C384C" w:rsidRPr="00C04A08" w:rsidRDefault="008C384C" w:rsidP="00774DA4">
      <w:pPr>
        <w:pStyle w:val="EX"/>
      </w:pPr>
      <w:r w:rsidRPr="00C04A08">
        <w:rPr>
          <w:b/>
        </w:rPr>
        <w:t>should not</w:t>
      </w:r>
      <w:r w:rsidRPr="00C04A08">
        <w:tab/>
        <w:t>indicates a recommendation not to do something</w:t>
      </w:r>
    </w:p>
    <w:p w14:paraId="653B9572" w14:textId="77777777" w:rsidR="008C384C" w:rsidRPr="00C04A08" w:rsidRDefault="008C384C" w:rsidP="00774DA4">
      <w:pPr>
        <w:pStyle w:val="EX"/>
      </w:pPr>
      <w:r w:rsidRPr="00C04A08">
        <w:rPr>
          <w:b/>
        </w:rPr>
        <w:t>may</w:t>
      </w:r>
      <w:r w:rsidRPr="00C04A08">
        <w:tab/>
      </w:r>
      <w:r w:rsidRPr="00C04A08">
        <w:tab/>
        <w:t>indicates permission to do something</w:t>
      </w:r>
    </w:p>
    <w:p w14:paraId="39E133C5" w14:textId="77777777" w:rsidR="008C384C" w:rsidRPr="00C04A08" w:rsidRDefault="008C384C" w:rsidP="00774DA4">
      <w:pPr>
        <w:pStyle w:val="EX"/>
      </w:pPr>
      <w:r w:rsidRPr="00C04A08">
        <w:rPr>
          <w:b/>
        </w:rPr>
        <w:t>need not</w:t>
      </w:r>
      <w:r w:rsidRPr="00C04A08">
        <w:tab/>
        <w:t>indicates permission not to do something</w:t>
      </w:r>
    </w:p>
    <w:p w14:paraId="0F8BE1FD"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04695D16"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5924D4FB" w14:textId="77777777" w:rsidR="00774DA4" w:rsidRPr="00C04A08" w:rsidRDefault="00774DA4" w:rsidP="00774DA4">
      <w:pPr>
        <w:pStyle w:val="EX"/>
      </w:pPr>
      <w:r w:rsidRPr="00C04A08">
        <w:rPr>
          <w:b/>
        </w:rPr>
        <w:t>cannot</w:t>
      </w:r>
      <w:r w:rsidRPr="00C04A08">
        <w:tab/>
      </w:r>
      <w:r w:rsidRPr="00C04A08">
        <w:tab/>
        <w:t>indicates that something is impossible</w:t>
      </w:r>
    </w:p>
    <w:p w14:paraId="750B7FAA"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552D9ED5"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523337CE"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11F0BF4B"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5BE75179" w14:textId="77777777" w:rsidR="003765B8" w:rsidRPr="00C04A08" w:rsidRDefault="003765B8" w:rsidP="003765B8">
      <w:pPr>
        <w:pStyle w:val="EX"/>
      </w:pPr>
      <w:r w:rsidRPr="00C04A08">
        <w:rPr>
          <w:b/>
        </w:rPr>
        <w:t>might not</w:t>
      </w:r>
      <w:r w:rsidRPr="00C04A08">
        <w:tab/>
        <w:t>indicates a likelihood that something will not happen as a result of action taken by some agency the behaviour of which is outside the scope of the present document</w:t>
      </w:r>
    </w:p>
    <w:p w14:paraId="542D75C2" w14:textId="77777777" w:rsidR="001F1132" w:rsidRPr="00C04A08" w:rsidRDefault="001F1132" w:rsidP="001F1132">
      <w:r w:rsidRPr="00C04A08">
        <w:t>In addition:</w:t>
      </w:r>
    </w:p>
    <w:p w14:paraId="6F0B7568"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25A40022"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1FA5DAD1" w14:textId="77777777" w:rsidR="00774DA4" w:rsidRPr="00C04A08" w:rsidRDefault="00647114" w:rsidP="00A27486">
      <w:r w:rsidRPr="00C04A08">
        <w:t>The constructions "is" and "is not" do not indicate requirements.</w:t>
      </w:r>
    </w:p>
    <w:p w14:paraId="38C83BD3" w14:textId="5BB5ECE2" w:rsidR="00842EF7" w:rsidRPr="00C04A08" w:rsidRDefault="00080512" w:rsidP="00842EF7">
      <w:pPr>
        <w:pStyle w:val="Heading1"/>
      </w:pPr>
      <w:bookmarkStart w:id="1183" w:name="introduction"/>
      <w:bookmarkEnd w:id="1183"/>
      <w:r w:rsidRPr="00C04A08">
        <w:br w:type="page"/>
      </w:r>
      <w:bookmarkStart w:id="1184" w:name="scope"/>
      <w:bookmarkStart w:id="1185" w:name="_Toc36456365"/>
      <w:bookmarkStart w:id="1186" w:name="_Toc36469463"/>
      <w:bookmarkStart w:id="1187" w:name="_Toc37253872"/>
      <w:bookmarkStart w:id="1188" w:name="_Toc37322729"/>
      <w:bookmarkStart w:id="1189" w:name="_Toc37324135"/>
      <w:bookmarkStart w:id="1190" w:name="_Toc45889658"/>
      <w:bookmarkStart w:id="1191" w:name="_Toc52196312"/>
      <w:bookmarkStart w:id="1192" w:name="_Toc52197292"/>
      <w:bookmarkStart w:id="1193" w:name="_Toc53173015"/>
      <w:bookmarkStart w:id="1194" w:name="_Toc53173384"/>
      <w:bookmarkStart w:id="1195" w:name="_Toc61118639"/>
      <w:bookmarkStart w:id="1196" w:name="_Toc61119021"/>
      <w:bookmarkStart w:id="1197" w:name="_Toc61119402"/>
      <w:bookmarkStart w:id="1198" w:name="_Toc67923593"/>
      <w:bookmarkStart w:id="1199" w:name="_Toc75294405"/>
      <w:bookmarkStart w:id="1200" w:name="_Toc76510168"/>
      <w:bookmarkStart w:id="1201" w:name="_Toc83130131"/>
      <w:bookmarkStart w:id="1202" w:name="_Toc90589716"/>
      <w:bookmarkStart w:id="1203" w:name="_Toc98869290"/>
      <w:bookmarkEnd w:id="1184"/>
      <w:r w:rsidR="00C20275">
        <w:t>1</w:t>
      </w:r>
      <w:r w:rsidR="00C20275">
        <w:tab/>
      </w:r>
      <w:r w:rsidR="00842EF7" w:rsidRPr="00C04A08">
        <w:t>Scope</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74ABD475"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7F027F4A" w14:textId="77777777" w:rsidR="00842EF7" w:rsidRPr="00C04A08" w:rsidRDefault="00842EF7" w:rsidP="00842EF7">
      <w:pPr>
        <w:pStyle w:val="Heading1"/>
      </w:pPr>
      <w:bookmarkStart w:id="1204" w:name="_Toc21340710"/>
      <w:bookmarkStart w:id="1205" w:name="_Toc29805157"/>
      <w:bookmarkStart w:id="1206" w:name="_Toc36456366"/>
      <w:bookmarkStart w:id="1207" w:name="_Toc36469464"/>
      <w:bookmarkStart w:id="1208" w:name="_Toc37253873"/>
      <w:bookmarkStart w:id="1209" w:name="_Toc37322730"/>
      <w:bookmarkStart w:id="1210" w:name="_Toc37324136"/>
      <w:bookmarkStart w:id="1211" w:name="_Toc45889659"/>
      <w:bookmarkStart w:id="1212" w:name="_Toc52196313"/>
      <w:bookmarkStart w:id="1213" w:name="_Toc52197293"/>
      <w:bookmarkStart w:id="1214" w:name="_Toc53173016"/>
      <w:bookmarkStart w:id="1215" w:name="_Toc53173385"/>
      <w:bookmarkStart w:id="1216" w:name="_Toc61118640"/>
      <w:bookmarkStart w:id="1217" w:name="_Toc61119022"/>
      <w:bookmarkStart w:id="1218" w:name="_Toc61119403"/>
      <w:bookmarkStart w:id="1219" w:name="_Toc67923594"/>
      <w:bookmarkStart w:id="1220" w:name="_Toc75294406"/>
      <w:bookmarkStart w:id="1221" w:name="_Toc76510169"/>
      <w:bookmarkStart w:id="1222" w:name="_Toc83130132"/>
      <w:bookmarkStart w:id="1223" w:name="_Toc90589717"/>
      <w:bookmarkStart w:id="1224" w:name="_Toc98869291"/>
      <w:r w:rsidRPr="00C04A08">
        <w:t>2</w:t>
      </w:r>
      <w:r w:rsidRPr="00C04A08">
        <w:tab/>
        <w:t>References</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DDA4494" w14:textId="77777777" w:rsidR="00842EF7" w:rsidRPr="00C04A08" w:rsidRDefault="00842EF7" w:rsidP="00842EF7">
      <w:r w:rsidRPr="00C04A08">
        <w:t>The following documents contain provisions which, through reference in this text, constitute provisions of the present document.</w:t>
      </w:r>
    </w:p>
    <w:p w14:paraId="59859DA2" w14:textId="77777777" w:rsidR="00842EF7" w:rsidRPr="00C04A08" w:rsidRDefault="00842EF7" w:rsidP="00842EF7">
      <w:pPr>
        <w:pStyle w:val="B10"/>
      </w:pPr>
      <w:bookmarkStart w:id="1225" w:name="OLE_LINK2"/>
      <w:bookmarkStart w:id="1226" w:name="OLE_LINK3"/>
      <w:bookmarkStart w:id="1227" w:name="OLE_LINK4"/>
      <w:r w:rsidRPr="00C04A08">
        <w:t>-</w:t>
      </w:r>
      <w:r w:rsidRPr="00C04A08">
        <w:tab/>
        <w:t>References are either specific (identified by date of publication, edition number, version number, etc.) or non</w:t>
      </w:r>
      <w:r w:rsidRPr="00C04A08">
        <w:noBreakHyphen/>
        <w:t>specific.</w:t>
      </w:r>
    </w:p>
    <w:p w14:paraId="75FD2EB5" w14:textId="77777777" w:rsidR="00842EF7" w:rsidRPr="00C04A08" w:rsidRDefault="00842EF7" w:rsidP="00842EF7">
      <w:pPr>
        <w:pStyle w:val="B10"/>
      </w:pPr>
      <w:r w:rsidRPr="00C04A08">
        <w:t>-</w:t>
      </w:r>
      <w:r w:rsidRPr="00C04A08">
        <w:tab/>
        <w:t>For a specific reference, subsequent revisions do not apply.</w:t>
      </w:r>
    </w:p>
    <w:p w14:paraId="0CF5D450"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25"/>
    <w:bookmarkEnd w:id="1226"/>
    <w:bookmarkEnd w:id="1227"/>
    <w:p w14:paraId="4DDEAC98" w14:textId="77777777" w:rsidR="00842EF7" w:rsidRPr="00C04A08" w:rsidRDefault="00842EF7" w:rsidP="00842EF7">
      <w:pPr>
        <w:pStyle w:val="EX"/>
      </w:pPr>
      <w:r w:rsidRPr="00C04A08">
        <w:t>[1]</w:t>
      </w:r>
      <w:r w:rsidRPr="00C04A08">
        <w:tab/>
        <w:t>3GPP TR 21.905: "Vocabulary for 3GPP Specifications".</w:t>
      </w:r>
    </w:p>
    <w:p w14:paraId="72903183"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20C856D1"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40B75CE1" w14:textId="77777777" w:rsidR="00842EF7" w:rsidRPr="00C04A08" w:rsidRDefault="00842EF7" w:rsidP="00842EF7">
      <w:pPr>
        <w:pStyle w:val="EX"/>
      </w:pPr>
      <w:r w:rsidRPr="00C04A08">
        <w:t>[4]</w:t>
      </w:r>
      <w:r w:rsidRPr="00C04A08">
        <w:tab/>
        <w:t>Void</w:t>
      </w:r>
    </w:p>
    <w:p w14:paraId="5572EC1E"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4D92692"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09A9898E" w14:textId="77777777" w:rsidR="00842EF7" w:rsidRPr="00C04A08" w:rsidRDefault="00842EF7" w:rsidP="00842EF7">
      <w:pPr>
        <w:pStyle w:val="EX"/>
      </w:pPr>
      <w:r w:rsidRPr="00C04A08">
        <w:t>[7]</w:t>
      </w:r>
      <w:r w:rsidRPr="00C04A08">
        <w:tab/>
        <w:t>ITU-R Recommendation SM.329-10, "Unwanted emissions in the spurious domain"</w:t>
      </w:r>
    </w:p>
    <w:p w14:paraId="480ED03F"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7B57DB8C"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748E81D1" w14:textId="77777777" w:rsidR="00842EF7" w:rsidRPr="00C04A08" w:rsidRDefault="00842EF7" w:rsidP="00842EF7">
      <w:pPr>
        <w:pStyle w:val="EX"/>
      </w:pPr>
      <w:r w:rsidRPr="00C04A08">
        <w:t>[10]</w:t>
      </w:r>
      <w:r w:rsidRPr="00C04A08">
        <w:tab/>
        <w:t>3GPP TS 38.213: "NR; Physical layer procedures for control".</w:t>
      </w:r>
    </w:p>
    <w:p w14:paraId="1A1727CA" w14:textId="77777777" w:rsidR="00842EF7" w:rsidRPr="00C04A08" w:rsidRDefault="00842EF7" w:rsidP="00842EF7">
      <w:pPr>
        <w:pStyle w:val="EX"/>
      </w:pPr>
      <w:r w:rsidRPr="00C04A08">
        <w:t>[11]</w:t>
      </w:r>
      <w:r w:rsidRPr="00C04A08">
        <w:tab/>
        <w:t>3GPP TS 38.215: "NR; Physical layer measurements".</w:t>
      </w:r>
    </w:p>
    <w:p w14:paraId="055E236A" w14:textId="77777777" w:rsidR="00842EF7" w:rsidRPr="00C04A08" w:rsidRDefault="00842EF7" w:rsidP="00842EF7">
      <w:pPr>
        <w:pStyle w:val="EX"/>
      </w:pPr>
      <w:r w:rsidRPr="00C04A08">
        <w:t>[12]</w:t>
      </w:r>
      <w:r w:rsidRPr="00C04A08">
        <w:tab/>
        <w:t>3GPP TS 38.133: "NR; Requirements for support of radio resource management".</w:t>
      </w:r>
    </w:p>
    <w:p w14:paraId="07814160" w14:textId="77777777" w:rsidR="00842EF7" w:rsidRPr="00C04A08" w:rsidRDefault="00842EF7" w:rsidP="00842EF7">
      <w:pPr>
        <w:pStyle w:val="EX"/>
      </w:pPr>
      <w:r w:rsidRPr="00C04A08">
        <w:t>[13]</w:t>
      </w:r>
      <w:r w:rsidRPr="00C04A08">
        <w:tab/>
        <w:t>3GPP TS 38.331: "NR; Radio Resource Control (RRC); Protocol specification".</w:t>
      </w:r>
    </w:p>
    <w:p w14:paraId="04B5A545" w14:textId="77777777" w:rsidR="00842EF7" w:rsidRPr="00C04A08" w:rsidRDefault="00842EF7" w:rsidP="00842EF7">
      <w:pPr>
        <w:pStyle w:val="EX"/>
      </w:pPr>
      <w:r w:rsidRPr="00C04A08">
        <w:t>[14]</w:t>
      </w:r>
      <w:r w:rsidRPr="00C04A08">
        <w:tab/>
        <w:t>3GPP TS 38.306: "NR; User Equipment (UE) radio access capabilities".</w:t>
      </w:r>
    </w:p>
    <w:p w14:paraId="4791EDAE"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44580D18" w14:textId="77777777" w:rsidR="00842EF7" w:rsidRPr="00C04A08" w:rsidRDefault="00842EF7" w:rsidP="00842EF7">
      <w:pPr>
        <w:keepLines/>
        <w:ind w:left="1702" w:hanging="1418"/>
      </w:pPr>
    </w:p>
    <w:p w14:paraId="00FB263E" w14:textId="77777777" w:rsidR="00842EF7" w:rsidRPr="00C04A08" w:rsidRDefault="00842EF7" w:rsidP="00842EF7">
      <w:pPr>
        <w:pStyle w:val="Heading1"/>
      </w:pPr>
      <w:bookmarkStart w:id="1228" w:name="_Toc21340711"/>
      <w:bookmarkStart w:id="1229" w:name="_Toc29805158"/>
      <w:bookmarkStart w:id="1230" w:name="_Toc36456367"/>
      <w:bookmarkStart w:id="1231" w:name="_Toc36469465"/>
      <w:bookmarkStart w:id="1232" w:name="_Toc37253874"/>
      <w:bookmarkStart w:id="1233" w:name="_Toc37322731"/>
      <w:bookmarkStart w:id="1234" w:name="_Toc37324137"/>
      <w:bookmarkStart w:id="1235" w:name="_Toc45889660"/>
      <w:bookmarkStart w:id="1236" w:name="_Toc52196314"/>
      <w:bookmarkStart w:id="1237" w:name="_Toc52197294"/>
      <w:bookmarkStart w:id="1238" w:name="_Toc53173017"/>
      <w:bookmarkStart w:id="1239" w:name="_Toc53173386"/>
      <w:bookmarkStart w:id="1240" w:name="_Toc61118641"/>
      <w:bookmarkStart w:id="1241" w:name="_Toc61119023"/>
      <w:bookmarkStart w:id="1242" w:name="_Toc61119404"/>
      <w:bookmarkStart w:id="1243" w:name="_Toc67923595"/>
      <w:bookmarkStart w:id="1244" w:name="_Toc75294407"/>
      <w:bookmarkStart w:id="1245" w:name="_Toc76510170"/>
      <w:bookmarkStart w:id="1246" w:name="_Toc83130133"/>
      <w:bookmarkStart w:id="1247" w:name="_Toc90589718"/>
      <w:bookmarkStart w:id="1248" w:name="_Toc98869292"/>
      <w:r w:rsidRPr="00C04A08">
        <w:lastRenderedPageBreak/>
        <w:t>3</w:t>
      </w:r>
      <w:r w:rsidRPr="00C04A08">
        <w:tab/>
        <w:t>Definitions, symbols and abbreviations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DF6C7CE" w14:textId="77777777" w:rsidR="00842EF7" w:rsidRPr="00C04A08" w:rsidRDefault="00842EF7" w:rsidP="00842EF7">
      <w:pPr>
        <w:pStyle w:val="Heading2"/>
      </w:pPr>
      <w:bookmarkStart w:id="1249" w:name="_Toc21340712"/>
      <w:bookmarkStart w:id="1250" w:name="_Toc29805159"/>
      <w:bookmarkStart w:id="1251" w:name="_Toc36456368"/>
      <w:bookmarkStart w:id="1252" w:name="_Toc36469466"/>
      <w:bookmarkStart w:id="1253" w:name="_Toc37253875"/>
      <w:bookmarkStart w:id="1254" w:name="_Toc37322732"/>
      <w:bookmarkStart w:id="1255" w:name="_Toc37324138"/>
      <w:bookmarkStart w:id="1256" w:name="_Toc45889661"/>
      <w:bookmarkStart w:id="1257" w:name="_Toc52196315"/>
      <w:bookmarkStart w:id="1258" w:name="_Toc52197295"/>
      <w:bookmarkStart w:id="1259" w:name="_Toc53173018"/>
      <w:bookmarkStart w:id="1260" w:name="_Toc53173387"/>
      <w:bookmarkStart w:id="1261" w:name="_Toc61118642"/>
      <w:bookmarkStart w:id="1262" w:name="_Toc61119024"/>
      <w:bookmarkStart w:id="1263" w:name="_Toc61119405"/>
      <w:bookmarkStart w:id="1264" w:name="_Toc67923596"/>
      <w:bookmarkStart w:id="1265" w:name="_Toc75294408"/>
      <w:bookmarkStart w:id="1266" w:name="_Toc76510171"/>
      <w:bookmarkStart w:id="1267" w:name="_Toc83130134"/>
      <w:bookmarkStart w:id="1268" w:name="_Toc90589719"/>
      <w:bookmarkStart w:id="1269" w:name="_Toc98869293"/>
      <w:r w:rsidRPr="00C04A08">
        <w:t>3.1</w:t>
      </w:r>
      <w:r w:rsidRPr="00C04A08">
        <w:tab/>
        <w:t>Definitions</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F5BF4EA" w14:textId="77777777" w:rsidR="00842EF7" w:rsidRPr="00C04A08" w:rsidRDefault="00842EF7" w:rsidP="00842EF7">
      <w:r w:rsidRPr="00C04A08">
        <w:t xml:space="preserve">For the purposes of the present document, the terms and definitions given in </w:t>
      </w:r>
      <w:bookmarkStart w:id="1270" w:name="OLE_LINK6"/>
      <w:bookmarkStart w:id="1271" w:name="OLE_LINK7"/>
      <w:bookmarkStart w:id="1272" w:name="OLE_LINK8"/>
      <w:r w:rsidRPr="00C04A08">
        <w:t xml:space="preserve">3GPP </w:t>
      </w:r>
      <w:bookmarkEnd w:id="1270"/>
      <w:bookmarkEnd w:id="1271"/>
      <w:bookmarkEnd w:id="1272"/>
      <w:r w:rsidRPr="00C04A08">
        <w:t>TR 21.905 [1] and the following apply. A term defined in the present document takes precedence over the definition of the same term, if any, in 3GPP TR 21.905 [1].</w:t>
      </w:r>
    </w:p>
    <w:p w14:paraId="4C05FC7C" w14:textId="6011904F"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1CB3F0A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48657875"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77CB074D"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42E41D44"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4443A321"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1D5F244"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37BC0D45" w14:textId="77777777" w:rsidR="00842EF7" w:rsidRPr="00C04A08" w:rsidRDefault="00842EF7" w:rsidP="00842EF7">
      <w:pPr>
        <w:pStyle w:val="NO"/>
      </w:pPr>
      <w:r w:rsidRPr="00C04A08">
        <w:t>NOTE:</w:t>
      </w:r>
      <w:r w:rsidRPr="00C04A08">
        <w:tab/>
        <w:t>Carriers aggregated in each band can be contiguous or non-contiguous.</w:t>
      </w:r>
    </w:p>
    <w:p w14:paraId="6498466C" w14:textId="77777777" w:rsidR="00960081" w:rsidRDefault="00960081" w:rsidP="00960081">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4457B3E1" w14:textId="3D49C446"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739CA1B7" w14:textId="3B179C5C"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5AF4E7A9"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51948D8E" w14:textId="252FC3CD"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33CA0F3B"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2DACD127"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9E0842E" w14:textId="77777777" w:rsidR="00842EF7" w:rsidRPr="00C04A08" w:rsidRDefault="00842EF7" w:rsidP="003C78FE">
      <w:pPr>
        <w:pStyle w:val="NO"/>
      </w:pPr>
      <w:r w:rsidRPr="00C04A08">
        <w:t>NOTE 2:</w:t>
      </w:r>
      <w:r w:rsidRPr="00C04A08">
        <w:tab/>
        <w:t>Isotropic directivity is equal in all directions (i.e. 0 dBi).</w:t>
      </w:r>
    </w:p>
    <w:p w14:paraId="153BCFB3" w14:textId="7B855632" w:rsidR="00842EF7"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5E3386">
        <w:t>.</w:t>
      </w:r>
    </w:p>
    <w:p w14:paraId="4548B82C" w14:textId="119F0546" w:rsidR="005E3386" w:rsidRPr="00C04A08" w:rsidRDefault="005E3386" w:rsidP="00842EF7">
      <w:r>
        <w:rPr>
          <w:rFonts w:hint="eastAsia"/>
          <w:lang w:eastAsia="zh-CN"/>
        </w:rPr>
        <w:lastRenderedPageBreak/>
        <w:t>I</w:t>
      </w:r>
      <w:r>
        <w:rPr>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p w14:paraId="329BCA96"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1DB7BE0D"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2D02BF3B"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D6F1159"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513943C5"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65830419"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0F043E3A" w14:textId="3AFBEC99"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6E41190F" w14:textId="30D3FBC8"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26B3674"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7614F075"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1C599D0F" w14:textId="77777777" w:rsidR="00842EF7" w:rsidRPr="00C04A08" w:rsidRDefault="00842EF7" w:rsidP="00842EF7">
      <w:r w:rsidRPr="00C04A08">
        <w:rPr>
          <w:b/>
        </w:rPr>
        <w:t>TX beam peak direction:</w:t>
      </w:r>
      <w:r w:rsidRPr="00C04A08">
        <w:t xml:space="preserve"> direction where the maximum total component of  EIRP is found</w:t>
      </w:r>
    </w:p>
    <w:p w14:paraId="39AF0450" w14:textId="3486BF94"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3A36521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50F77818"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40C71EB7" w14:textId="77777777" w:rsidR="00842EF7" w:rsidRPr="00C04A08" w:rsidRDefault="00842EF7" w:rsidP="00842EF7">
      <w:r w:rsidRPr="00C04A08">
        <w:rPr>
          <w:b/>
        </w:rPr>
        <w:t>Vehicular UE:</w:t>
      </w:r>
      <w:r w:rsidRPr="00C04A08">
        <w:t xml:space="preserve"> A UE embedded in a vehicle</w:t>
      </w:r>
    </w:p>
    <w:p w14:paraId="31F21ED5" w14:textId="77777777" w:rsidR="00842EF7" w:rsidRPr="00C04A08" w:rsidRDefault="00842EF7" w:rsidP="00842EF7">
      <w:pPr>
        <w:pStyle w:val="Heading2"/>
      </w:pPr>
      <w:bookmarkStart w:id="1273" w:name="_Toc21340713"/>
      <w:bookmarkStart w:id="1274" w:name="_Toc29805160"/>
      <w:bookmarkStart w:id="1275" w:name="_Toc36456369"/>
      <w:bookmarkStart w:id="1276" w:name="_Toc36469467"/>
      <w:bookmarkStart w:id="1277" w:name="_Toc37253876"/>
      <w:bookmarkStart w:id="1278" w:name="_Toc37322733"/>
      <w:bookmarkStart w:id="1279" w:name="_Toc37324139"/>
      <w:bookmarkStart w:id="1280" w:name="_Toc45889662"/>
      <w:bookmarkStart w:id="1281" w:name="_Toc52196316"/>
      <w:bookmarkStart w:id="1282" w:name="_Toc52197296"/>
      <w:bookmarkStart w:id="1283" w:name="_Toc53173019"/>
      <w:bookmarkStart w:id="1284" w:name="_Toc53173388"/>
      <w:bookmarkStart w:id="1285" w:name="_Toc61118643"/>
      <w:bookmarkStart w:id="1286" w:name="_Toc61119025"/>
      <w:bookmarkStart w:id="1287" w:name="_Toc61119406"/>
      <w:bookmarkStart w:id="1288" w:name="_Toc67923597"/>
      <w:bookmarkStart w:id="1289" w:name="_Toc75294409"/>
      <w:bookmarkStart w:id="1290" w:name="_Toc76510172"/>
      <w:bookmarkStart w:id="1291" w:name="_Toc83130135"/>
      <w:bookmarkStart w:id="1292" w:name="_Toc90589720"/>
      <w:bookmarkStart w:id="1293" w:name="_Toc98869294"/>
      <w:r w:rsidRPr="00C04A08">
        <w:t>3.2</w:t>
      </w:r>
      <w:r w:rsidRPr="00C04A08">
        <w:tab/>
        <w:t>Symbols</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3095AEBE" w14:textId="77777777" w:rsidR="00842EF7" w:rsidRPr="00C04A08" w:rsidRDefault="00842EF7" w:rsidP="00842EF7">
      <w:pPr>
        <w:keepNext/>
      </w:pPr>
      <w:r w:rsidRPr="00C04A08">
        <w:t>For the purposes of the present document, the following symbols apply:</w:t>
      </w:r>
    </w:p>
    <w:p w14:paraId="795D6EEF"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1075C4B5"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11080D3A"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7CF029C2" w14:textId="77777777" w:rsidR="00842EF7" w:rsidRPr="00C04A08" w:rsidRDefault="00842EF7" w:rsidP="00842EF7">
      <w:pPr>
        <w:pStyle w:val="EW"/>
      </w:pPr>
      <w:bookmarkStart w:id="1294"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247EE074"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3275880D"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5399503B"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3BA7CB04"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61F12041"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7A6F4D07"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294"/>
    <w:p w14:paraId="7827EB00" w14:textId="77777777" w:rsidR="00842EF7" w:rsidRPr="00C04A08" w:rsidRDefault="00842EF7" w:rsidP="00842EF7">
      <w:pPr>
        <w:pStyle w:val="EW"/>
      </w:pPr>
      <w:r w:rsidRPr="00C04A08">
        <w:t>BW</w:t>
      </w:r>
      <w:r w:rsidRPr="00C04A08">
        <w:rPr>
          <w:vertAlign w:val="subscript"/>
        </w:rPr>
        <w:t>Channel</w:t>
      </w:r>
      <w:r w:rsidRPr="00C04A08">
        <w:tab/>
        <w:t>Channel bandwidth</w:t>
      </w:r>
    </w:p>
    <w:p w14:paraId="2E6F5E74"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018760EF" w14:textId="77777777" w:rsidR="00842EF7" w:rsidRPr="00C04A08" w:rsidRDefault="00842EF7" w:rsidP="00842EF7">
      <w:pPr>
        <w:pStyle w:val="EW"/>
      </w:pPr>
      <w:r w:rsidRPr="00C04A08">
        <w:t>BW</w:t>
      </w:r>
      <w:r w:rsidRPr="00C04A08">
        <w:rPr>
          <w:vertAlign w:val="subscript"/>
        </w:rPr>
        <w:t>GB</w:t>
      </w:r>
      <w:r w:rsidRPr="00C04A08">
        <w:tab/>
        <w:t>max( BWGB,Channel(k) )</w:t>
      </w:r>
    </w:p>
    <w:p w14:paraId="419E6DAB"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75E1FF7A"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7A12E620" w14:textId="77777777" w:rsidR="00842EF7" w:rsidRPr="00C04A08" w:rsidRDefault="00842EF7" w:rsidP="00842EF7">
      <w:pPr>
        <w:pStyle w:val="EW"/>
      </w:pPr>
      <w:r w:rsidRPr="00C04A08">
        <w:t>Ceil(x)</w:t>
      </w:r>
      <w:r w:rsidRPr="00C04A08">
        <w:tab/>
        <w:t>Rounding upwards; ceil(x) is the smallest integer such that ceil(x) ≥ x</w:t>
      </w:r>
    </w:p>
    <w:p w14:paraId="42134EBD"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79C07EE6"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8D14061"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3E9FA8C6" w14:textId="77777777" w:rsidR="00842EF7" w:rsidRPr="00C04A08" w:rsidRDefault="00842EF7" w:rsidP="00842EF7">
      <w:pPr>
        <w:pStyle w:val="EW"/>
      </w:pPr>
      <w:r w:rsidRPr="00C04A08">
        <w:t>Floor(x)</w:t>
      </w:r>
      <w:r w:rsidRPr="00C04A08">
        <w:tab/>
        <w:t>Rounding downwards; floor(x) is the greatest integer such that floor(x) ≤ x</w:t>
      </w:r>
    </w:p>
    <w:p w14:paraId="0E1A7E1D" w14:textId="77777777" w:rsidR="00842EF7" w:rsidRPr="00C04A08" w:rsidRDefault="00842EF7" w:rsidP="00842EF7">
      <w:pPr>
        <w:pStyle w:val="EW"/>
      </w:pPr>
      <w:r w:rsidRPr="00C04A08">
        <w:t>F_center</w:t>
      </w:r>
      <w:r w:rsidRPr="00C04A08">
        <w:tab/>
        <w:t>The center frequency of an allocated block of PRBs</w:t>
      </w:r>
    </w:p>
    <w:p w14:paraId="2964CB45"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1AD6DA67"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F856E12"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7CDC7B6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317740F0"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47031047"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B944C82"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347F376"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5A53E6B5"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5FC69CB9"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61773F6B"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6C8E063"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5354FAC0"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7E2467D8"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5B0D057" w14:textId="77777777" w:rsidR="00842EF7" w:rsidRPr="00C04A08" w:rsidRDefault="00842EF7" w:rsidP="00842EF7">
      <w:pPr>
        <w:pStyle w:val="EW"/>
      </w:pPr>
      <w:r w:rsidRPr="00C04A08">
        <w:t>Floor(x)</w:t>
      </w:r>
      <w:r w:rsidRPr="00C04A08">
        <w:tab/>
        <w:t>Rounding downwards; floor(x) is the greatest integer such that floor(x) ≤ x</w:t>
      </w:r>
    </w:p>
    <w:p w14:paraId="7B3571A5"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4C55B130"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0E7B6E2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303DC7B4"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4D230FB1"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551DE832"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77619968"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7647236A"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226846F"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AB35198"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0C4E01B3"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27A3DC76"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544D69B1"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38DC8870"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F6B020E"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73ADD54" w14:textId="77777777" w:rsidR="00842EF7" w:rsidRPr="00C04A08" w:rsidRDefault="00842EF7" w:rsidP="00842EF7">
      <w:pPr>
        <w:pStyle w:val="EW"/>
      </w:pPr>
      <w:bookmarkStart w:id="1295" w:name="_Hlk501040394"/>
      <w:r w:rsidRPr="00C04A08">
        <w:t>NR</w:t>
      </w:r>
      <w:r w:rsidRPr="00C04A08">
        <w:rPr>
          <w:vertAlign w:val="subscript"/>
        </w:rPr>
        <w:t>ACLR</w:t>
      </w:r>
      <w:r w:rsidRPr="00C04A08">
        <w:rPr>
          <w:vertAlign w:val="subscript"/>
        </w:rPr>
        <w:tab/>
      </w:r>
      <w:r w:rsidRPr="00C04A08">
        <w:t>NR ACLR</w:t>
      </w:r>
    </w:p>
    <w:bookmarkEnd w:id="1295"/>
    <w:p w14:paraId="3849BE4D"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00166133"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59B911B"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6C1A9FC2"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546FD321"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61038A5A"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5FDF981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1FDA1AFF"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D4A796A"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7D2083A3"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636703E4"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020D2F74"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4EE21EA6"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53BEB84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56B02A79"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3F5A4404"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04F0220D"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0B5702F9"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419D16B"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0D83A9E0"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0F18AC1A"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408F1DFD" w14:textId="77777777" w:rsidR="00842EF7" w:rsidRPr="00C04A08" w:rsidRDefault="00842EF7" w:rsidP="00842EF7">
      <w:pPr>
        <w:pStyle w:val="EW"/>
      </w:pPr>
      <w:r w:rsidRPr="00C04A08">
        <w:t>T(∆P)</w:t>
      </w:r>
      <w:r w:rsidRPr="00C04A08">
        <w:tab/>
        <w:t>The tolerance T(∆P) for applicable values of ∆P (values in dB)</w:t>
      </w:r>
    </w:p>
    <w:p w14:paraId="4D7E43C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FFA42F0" w14:textId="77777777" w:rsidR="00842EF7" w:rsidRPr="00C04A08" w:rsidRDefault="00842EF7" w:rsidP="00842EF7">
      <w:pPr>
        <w:pStyle w:val="EW"/>
      </w:pPr>
    </w:p>
    <w:p w14:paraId="3EE6ECBF" w14:textId="77777777" w:rsidR="00842EF7" w:rsidRPr="00C04A08" w:rsidRDefault="00842EF7" w:rsidP="00842EF7">
      <w:pPr>
        <w:pStyle w:val="Heading2"/>
      </w:pPr>
      <w:bookmarkStart w:id="1296" w:name="_Toc21340714"/>
      <w:bookmarkStart w:id="1297" w:name="_Toc29805161"/>
      <w:bookmarkStart w:id="1298" w:name="_Toc36456370"/>
      <w:bookmarkStart w:id="1299" w:name="_Toc36469468"/>
      <w:bookmarkStart w:id="1300" w:name="_Toc37253877"/>
      <w:bookmarkStart w:id="1301" w:name="_Toc37322734"/>
      <w:bookmarkStart w:id="1302" w:name="_Toc37324140"/>
      <w:bookmarkStart w:id="1303" w:name="_Toc45889663"/>
      <w:bookmarkStart w:id="1304" w:name="_Toc52196317"/>
      <w:bookmarkStart w:id="1305" w:name="_Toc52197297"/>
      <w:bookmarkStart w:id="1306" w:name="_Toc53173020"/>
      <w:bookmarkStart w:id="1307" w:name="_Toc53173389"/>
      <w:bookmarkStart w:id="1308" w:name="_Toc61118644"/>
      <w:bookmarkStart w:id="1309" w:name="_Toc61119026"/>
      <w:bookmarkStart w:id="1310" w:name="_Toc61119407"/>
      <w:bookmarkStart w:id="1311" w:name="_Toc67923598"/>
      <w:bookmarkStart w:id="1312" w:name="_Toc75294410"/>
      <w:bookmarkStart w:id="1313" w:name="_Toc76510173"/>
      <w:bookmarkStart w:id="1314" w:name="_Toc83130136"/>
      <w:bookmarkStart w:id="1315" w:name="_Toc90589721"/>
      <w:bookmarkStart w:id="1316" w:name="_Toc98869295"/>
      <w:r w:rsidRPr="00C04A08">
        <w:t>3.3</w:t>
      </w:r>
      <w:r w:rsidRPr="00C04A08">
        <w:tab/>
        <w:t>Abbreviations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C152318"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11F0230B" w14:textId="77777777" w:rsidR="00842EF7" w:rsidRPr="00C04A08" w:rsidRDefault="00842EF7" w:rsidP="00842EF7">
      <w:pPr>
        <w:pStyle w:val="EW"/>
      </w:pPr>
      <w:r w:rsidRPr="00C04A08">
        <w:t>ACLR</w:t>
      </w:r>
      <w:r w:rsidRPr="00C04A08">
        <w:tab/>
        <w:t>Adjacent Channel Leakage Ratio</w:t>
      </w:r>
    </w:p>
    <w:p w14:paraId="447D0FDF" w14:textId="77777777" w:rsidR="00842EF7" w:rsidRPr="00C04A08" w:rsidRDefault="00842EF7" w:rsidP="00842EF7">
      <w:pPr>
        <w:pStyle w:val="EW"/>
      </w:pPr>
      <w:r w:rsidRPr="00C04A08">
        <w:t>ACS</w:t>
      </w:r>
      <w:r w:rsidRPr="00C04A08">
        <w:tab/>
        <w:t>Adjacent Channel Selectivity</w:t>
      </w:r>
    </w:p>
    <w:p w14:paraId="0CD6C4AB" w14:textId="77777777" w:rsidR="00842EF7" w:rsidRPr="00C04A08" w:rsidRDefault="00842EF7" w:rsidP="00842EF7">
      <w:pPr>
        <w:pStyle w:val="EW"/>
      </w:pPr>
      <w:r w:rsidRPr="00C04A08">
        <w:t>A-MPR</w:t>
      </w:r>
      <w:r w:rsidRPr="00C04A08">
        <w:tab/>
        <w:t>Additional Maximum Power Reduction</w:t>
      </w:r>
    </w:p>
    <w:p w14:paraId="264381C1" w14:textId="77777777" w:rsidR="00842EF7" w:rsidRPr="00C04A08" w:rsidRDefault="00842EF7" w:rsidP="00842EF7">
      <w:pPr>
        <w:pStyle w:val="EW"/>
      </w:pPr>
      <w:r w:rsidRPr="00C04A08">
        <w:t>AoA</w:t>
      </w:r>
      <w:r w:rsidRPr="00C04A08">
        <w:tab/>
        <w:t>Angle of Arrival</w:t>
      </w:r>
    </w:p>
    <w:p w14:paraId="06D59458" w14:textId="77777777" w:rsidR="00842EF7" w:rsidRPr="00C04A08" w:rsidRDefault="00842EF7" w:rsidP="00842EF7">
      <w:pPr>
        <w:pStyle w:val="EW"/>
      </w:pPr>
      <w:r w:rsidRPr="00C04A08">
        <w:t>BCS</w:t>
      </w:r>
      <w:r w:rsidRPr="00C04A08">
        <w:tab/>
        <w:t>Bandwidth Combination Set</w:t>
      </w:r>
    </w:p>
    <w:p w14:paraId="4AA8B588" w14:textId="77777777" w:rsidR="00842EF7" w:rsidRPr="00C04A08" w:rsidRDefault="00842EF7" w:rsidP="00842EF7">
      <w:pPr>
        <w:pStyle w:val="EW"/>
      </w:pPr>
      <w:r w:rsidRPr="00C04A08">
        <w:t>BPSK</w:t>
      </w:r>
      <w:r w:rsidRPr="00C04A08">
        <w:tab/>
        <w:t>Binary Phase-Shift Keying</w:t>
      </w:r>
    </w:p>
    <w:p w14:paraId="4548F9C6" w14:textId="77777777" w:rsidR="00842EF7" w:rsidRPr="00C04A08" w:rsidRDefault="00842EF7" w:rsidP="00842EF7">
      <w:pPr>
        <w:pStyle w:val="EW"/>
      </w:pPr>
      <w:r w:rsidRPr="00C04A08">
        <w:t>BS</w:t>
      </w:r>
      <w:r w:rsidRPr="00C04A08">
        <w:tab/>
        <w:t>Base Station</w:t>
      </w:r>
    </w:p>
    <w:p w14:paraId="1BA2F2D4" w14:textId="77777777" w:rsidR="00842EF7" w:rsidRPr="00C04A08" w:rsidRDefault="00842EF7" w:rsidP="00842EF7">
      <w:pPr>
        <w:pStyle w:val="EW"/>
      </w:pPr>
      <w:r w:rsidRPr="00C04A08">
        <w:t>BW</w:t>
      </w:r>
      <w:r w:rsidRPr="00C04A08">
        <w:tab/>
        <w:t>Bandwidth</w:t>
      </w:r>
    </w:p>
    <w:p w14:paraId="554A76F2" w14:textId="77777777" w:rsidR="00842EF7" w:rsidRPr="00C04A08" w:rsidRDefault="00842EF7" w:rsidP="00842EF7">
      <w:pPr>
        <w:pStyle w:val="EW"/>
      </w:pPr>
      <w:r w:rsidRPr="00C04A08">
        <w:t>BWP</w:t>
      </w:r>
      <w:r w:rsidRPr="00C04A08">
        <w:tab/>
        <w:t>Bandwidth Part</w:t>
      </w:r>
    </w:p>
    <w:p w14:paraId="24C20A24" w14:textId="77777777" w:rsidR="00842EF7" w:rsidRPr="00C04A08" w:rsidRDefault="00842EF7" w:rsidP="00842EF7">
      <w:pPr>
        <w:pStyle w:val="EW"/>
      </w:pPr>
      <w:r w:rsidRPr="00C04A08">
        <w:t>CA</w:t>
      </w:r>
      <w:r w:rsidRPr="00C04A08">
        <w:tab/>
        <w:t>Carrier aggregation</w:t>
      </w:r>
    </w:p>
    <w:p w14:paraId="430BD3F4" w14:textId="77777777" w:rsidR="00263719" w:rsidRPr="00C04A08" w:rsidRDefault="00263719" w:rsidP="00842EF7">
      <w:pPr>
        <w:pStyle w:val="EW"/>
      </w:pPr>
      <w:r w:rsidRPr="00C04A08">
        <w:t>CABW</w:t>
      </w:r>
      <w:r w:rsidRPr="00C04A08">
        <w:tab/>
        <w:t>Cumulative Aggregated Channel Bandwidth</w:t>
      </w:r>
    </w:p>
    <w:p w14:paraId="37CF1F6B"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1FF5154E" w14:textId="77777777" w:rsidR="00842EF7" w:rsidRPr="00C04A08" w:rsidRDefault="00842EF7" w:rsidP="00842EF7">
      <w:pPr>
        <w:pStyle w:val="EW"/>
      </w:pPr>
      <w:r w:rsidRPr="00C04A08">
        <w:t>CC</w:t>
      </w:r>
      <w:r w:rsidRPr="00C04A08">
        <w:tab/>
        <w:t>Component carrier</w:t>
      </w:r>
    </w:p>
    <w:p w14:paraId="183F051D" w14:textId="77777777" w:rsidR="00842EF7" w:rsidRPr="00C04A08" w:rsidRDefault="00842EF7" w:rsidP="00842EF7">
      <w:pPr>
        <w:pStyle w:val="EW"/>
      </w:pPr>
      <w:r w:rsidRPr="00C04A08">
        <w:t>CDF</w:t>
      </w:r>
      <w:r w:rsidRPr="00C04A08">
        <w:tab/>
        <w:t>Cumulative Distribution Function</w:t>
      </w:r>
    </w:p>
    <w:p w14:paraId="44B3F0B8" w14:textId="77777777" w:rsidR="00842EF7" w:rsidRPr="00C04A08" w:rsidRDefault="00842EF7" w:rsidP="00842EF7">
      <w:pPr>
        <w:pStyle w:val="EW"/>
      </w:pPr>
      <w:r w:rsidRPr="00C04A08">
        <w:t>CP-OFDM</w:t>
      </w:r>
      <w:r w:rsidRPr="00C04A08">
        <w:tab/>
        <w:t>Cyclic Prefix-OFDM</w:t>
      </w:r>
    </w:p>
    <w:p w14:paraId="46268BC0" w14:textId="77777777" w:rsidR="00842EF7" w:rsidRPr="00C04A08" w:rsidRDefault="00842EF7" w:rsidP="00842EF7">
      <w:pPr>
        <w:pStyle w:val="EW"/>
      </w:pPr>
      <w:r w:rsidRPr="00C04A08">
        <w:t>CW</w:t>
      </w:r>
      <w:r w:rsidRPr="00C04A08">
        <w:tab/>
        <w:t>Continuous Wave</w:t>
      </w:r>
    </w:p>
    <w:p w14:paraId="4FCC1479"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633A49FC" w14:textId="77777777" w:rsidR="00842EF7" w:rsidRPr="00C04A08" w:rsidRDefault="00842EF7" w:rsidP="00842EF7">
      <w:pPr>
        <w:pStyle w:val="EW"/>
      </w:pPr>
      <w:r w:rsidRPr="00C04A08">
        <w:t>DM-RS</w:t>
      </w:r>
      <w:r w:rsidRPr="00C04A08">
        <w:tab/>
        <w:t>Demodulation Reference Signal</w:t>
      </w:r>
    </w:p>
    <w:p w14:paraId="4E353531" w14:textId="77777777" w:rsidR="00842EF7" w:rsidRPr="00C04A08" w:rsidRDefault="00842EF7" w:rsidP="00842EF7">
      <w:pPr>
        <w:pStyle w:val="EW"/>
      </w:pPr>
      <w:r w:rsidRPr="00C04A08">
        <w:t>DTX</w:t>
      </w:r>
      <w:r w:rsidRPr="00C04A08">
        <w:tab/>
        <w:t>Discontinuous Transmission</w:t>
      </w:r>
    </w:p>
    <w:p w14:paraId="6A46812C"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DD6762A"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177FE26E"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201E6024" w14:textId="77777777" w:rsidR="00842EF7" w:rsidRPr="00C04A08" w:rsidRDefault="00842EF7" w:rsidP="00842EF7">
      <w:pPr>
        <w:pStyle w:val="EW"/>
      </w:pPr>
      <w:r w:rsidRPr="00C04A08">
        <w:t>FR</w:t>
      </w:r>
      <w:r w:rsidRPr="00C04A08">
        <w:tab/>
        <w:t>Frequency Range</w:t>
      </w:r>
    </w:p>
    <w:p w14:paraId="485B182C" w14:textId="77777777" w:rsidR="00842EF7" w:rsidRPr="00C04A08" w:rsidRDefault="00842EF7" w:rsidP="00842EF7">
      <w:pPr>
        <w:pStyle w:val="EW"/>
      </w:pPr>
      <w:r w:rsidRPr="00C04A08">
        <w:t>FWA</w:t>
      </w:r>
      <w:r w:rsidRPr="00C04A08">
        <w:tab/>
        <w:t>Fixed Wireless Access</w:t>
      </w:r>
    </w:p>
    <w:p w14:paraId="69BB3AAE" w14:textId="77777777" w:rsidR="00842EF7" w:rsidRPr="00C04A08" w:rsidRDefault="00842EF7" w:rsidP="00842EF7">
      <w:pPr>
        <w:pStyle w:val="EW"/>
      </w:pPr>
      <w:r w:rsidRPr="00C04A08">
        <w:t>GSCN</w:t>
      </w:r>
      <w:r w:rsidRPr="00C04A08">
        <w:tab/>
        <w:t>Global Synchronization Channel Number</w:t>
      </w:r>
    </w:p>
    <w:p w14:paraId="4EC7183A"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1C5D8E56" w14:textId="77777777" w:rsidR="004963EA" w:rsidRPr="00C04A08" w:rsidRDefault="004963EA" w:rsidP="004963EA">
      <w:pPr>
        <w:pStyle w:val="EW"/>
      </w:pPr>
      <w:r w:rsidRPr="00C04A08">
        <w:t>IBM</w:t>
      </w:r>
      <w:r w:rsidRPr="00C04A08">
        <w:tab/>
        <w:t>Independent Beam Management</w:t>
      </w:r>
    </w:p>
    <w:p w14:paraId="46F93BF1"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627D6258"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7F32A2FB" w14:textId="77777777" w:rsidR="00842EF7" w:rsidRPr="00C04A08" w:rsidRDefault="00842EF7" w:rsidP="00842EF7">
      <w:pPr>
        <w:pStyle w:val="EW"/>
      </w:pPr>
      <w:r w:rsidRPr="00C04A08">
        <w:t>MBW</w:t>
      </w:r>
      <w:r w:rsidRPr="00C04A08">
        <w:tab/>
        <w:t>Measurement bandwidth defined for the protected band</w:t>
      </w:r>
    </w:p>
    <w:p w14:paraId="54A36F4B" w14:textId="77777777" w:rsidR="00842EF7" w:rsidRPr="00C04A08" w:rsidRDefault="00842EF7" w:rsidP="00842EF7">
      <w:pPr>
        <w:pStyle w:val="EW"/>
      </w:pPr>
      <w:r w:rsidRPr="00C04A08">
        <w:t>MPR</w:t>
      </w:r>
      <w:r w:rsidRPr="00C04A08">
        <w:tab/>
        <w:t>Allowed maximum power reduction</w:t>
      </w:r>
    </w:p>
    <w:p w14:paraId="1CF170AE" w14:textId="77777777" w:rsidR="00842EF7" w:rsidRPr="00C04A08" w:rsidRDefault="00842EF7" w:rsidP="00842EF7">
      <w:pPr>
        <w:pStyle w:val="EW"/>
      </w:pPr>
      <w:r w:rsidRPr="00C04A08">
        <w:t>NR</w:t>
      </w:r>
      <w:r w:rsidRPr="00C04A08">
        <w:tab/>
        <w:t>New Radio</w:t>
      </w:r>
    </w:p>
    <w:p w14:paraId="757C9448" w14:textId="77777777" w:rsidR="00842EF7" w:rsidRPr="00C04A08" w:rsidRDefault="00842EF7" w:rsidP="00842EF7">
      <w:pPr>
        <w:pStyle w:val="EW"/>
      </w:pPr>
      <w:r w:rsidRPr="00C04A08">
        <w:t>NR-ARFCN</w:t>
      </w:r>
      <w:r w:rsidRPr="00C04A08">
        <w:tab/>
        <w:t>NR Absolute Radio Frequency Channel Number</w:t>
      </w:r>
    </w:p>
    <w:p w14:paraId="47517C87" w14:textId="77777777" w:rsidR="00842EF7" w:rsidRPr="00C04A08" w:rsidRDefault="00842EF7" w:rsidP="00842EF7">
      <w:pPr>
        <w:pStyle w:val="EW"/>
      </w:pPr>
      <w:r w:rsidRPr="00C04A08">
        <w:t>OCNG</w:t>
      </w:r>
      <w:r w:rsidRPr="00C04A08">
        <w:tab/>
        <w:t>OFDMA Channel Noise Generator</w:t>
      </w:r>
    </w:p>
    <w:p w14:paraId="1C230FF3" w14:textId="77777777" w:rsidR="00842EF7" w:rsidRPr="00C04A08" w:rsidRDefault="00842EF7" w:rsidP="00842EF7">
      <w:pPr>
        <w:pStyle w:val="EW"/>
      </w:pPr>
      <w:r w:rsidRPr="00C04A08">
        <w:t>OOB</w:t>
      </w:r>
      <w:r w:rsidRPr="00C04A08">
        <w:tab/>
        <w:t>Out-of-band</w:t>
      </w:r>
    </w:p>
    <w:p w14:paraId="0827AD01" w14:textId="77777777" w:rsidR="00842EF7" w:rsidRPr="00C04A08" w:rsidRDefault="00842EF7" w:rsidP="00842EF7">
      <w:pPr>
        <w:pStyle w:val="EW"/>
      </w:pPr>
      <w:r w:rsidRPr="00C04A08">
        <w:t>OTA</w:t>
      </w:r>
      <w:r w:rsidRPr="00C04A08">
        <w:tab/>
        <w:t>Over The Air</w:t>
      </w:r>
    </w:p>
    <w:p w14:paraId="7524BD07" w14:textId="77777777" w:rsidR="00842EF7" w:rsidRPr="00C04A08" w:rsidRDefault="00842EF7" w:rsidP="00842EF7">
      <w:pPr>
        <w:pStyle w:val="EW"/>
      </w:pPr>
      <w:r w:rsidRPr="00C04A08">
        <w:t>P-MPR</w:t>
      </w:r>
      <w:r w:rsidRPr="00C04A08">
        <w:tab/>
        <w:t>Power Management Maximum Power Reduction</w:t>
      </w:r>
    </w:p>
    <w:p w14:paraId="1D74A231"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1E7EF3F7" w14:textId="77777777" w:rsidR="00842EF7" w:rsidRPr="00C04A08" w:rsidRDefault="00842EF7" w:rsidP="00842EF7">
      <w:pPr>
        <w:pStyle w:val="EW"/>
      </w:pPr>
      <w:r w:rsidRPr="00C04A08">
        <w:t>QAM</w:t>
      </w:r>
      <w:r w:rsidRPr="00C04A08">
        <w:tab/>
        <w:t>Quadrature Amplitude Modulation</w:t>
      </w:r>
    </w:p>
    <w:p w14:paraId="07620D1F" w14:textId="77777777" w:rsidR="00842EF7" w:rsidRPr="00C04A08" w:rsidRDefault="00842EF7" w:rsidP="00842EF7">
      <w:pPr>
        <w:pStyle w:val="EW"/>
        <w:rPr>
          <w:lang w:eastAsia="zh-CN"/>
        </w:rPr>
      </w:pPr>
      <w:r w:rsidRPr="00C04A08">
        <w:t>RF</w:t>
      </w:r>
      <w:r w:rsidRPr="00C04A08">
        <w:tab/>
        <w:t>Radio Frequency</w:t>
      </w:r>
    </w:p>
    <w:p w14:paraId="579E0F30" w14:textId="77777777" w:rsidR="00842EF7" w:rsidRPr="00C04A08" w:rsidRDefault="00842EF7" w:rsidP="00842EF7">
      <w:pPr>
        <w:pStyle w:val="EW"/>
      </w:pPr>
      <w:r w:rsidRPr="00C04A08">
        <w:t>REFSENS</w:t>
      </w:r>
      <w:r w:rsidRPr="00C04A08">
        <w:tab/>
        <w:t>Reference Sensitivity</w:t>
      </w:r>
    </w:p>
    <w:p w14:paraId="65B995BA" w14:textId="77777777" w:rsidR="00842EF7" w:rsidRPr="00C04A08" w:rsidRDefault="00842EF7" w:rsidP="00842EF7">
      <w:pPr>
        <w:pStyle w:val="EW"/>
      </w:pPr>
      <w:r w:rsidRPr="00C04A08">
        <w:t>RIB</w:t>
      </w:r>
      <w:r w:rsidRPr="00C04A08">
        <w:tab/>
        <w:t>Radiated Interface Boundary</w:t>
      </w:r>
    </w:p>
    <w:p w14:paraId="1BB1F2FD" w14:textId="77777777" w:rsidR="00842EF7" w:rsidRPr="00C04A08" w:rsidRDefault="00842EF7" w:rsidP="00842EF7">
      <w:pPr>
        <w:pStyle w:val="EW"/>
      </w:pPr>
      <w:r w:rsidRPr="00C04A08">
        <w:t>RMS</w:t>
      </w:r>
      <w:r w:rsidRPr="00C04A08">
        <w:tab/>
        <w:t>Root Mean Square (value)</w:t>
      </w:r>
    </w:p>
    <w:p w14:paraId="14C39567" w14:textId="77777777" w:rsidR="00842EF7" w:rsidRPr="00C04A08" w:rsidRDefault="00842EF7" w:rsidP="00842EF7">
      <w:pPr>
        <w:pStyle w:val="EW"/>
      </w:pPr>
      <w:r w:rsidRPr="00C04A08">
        <w:t>RSRP</w:t>
      </w:r>
      <w:r w:rsidRPr="00C04A08">
        <w:tab/>
        <w:t>Reference Signal Receiving Power</w:t>
      </w:r>
    </w:p>
    <w:p w14:paraId="2E473A74" w14:textId="77777777" w:rsidR="00842EF7" w:rsidRPr="00C04A08" w:rsidRDefault="00842EF7" w:rsidP="00842EF7">
      <w:pPr>
        <w:pStyle w:val="EW"/>
        <w:rPr>
          <w:lang w:eastAsia="zh-CN"/>
        </w:rPr>
      </w:pPr>
      <w:r w:rsidRPr="00C04A08">
        <w:lastRenderedPageBreak/>
        <w:t>Rx</w:t>
      </w:r>
      <w:r w:rsidRPr="00C04A08">
        <w:tab/>
        <w:t>Receiver</w:t>
      </w:r>
    </w:p>
    <w:p w14:paraId="7D9A4A28" w14:textId="77777777" w:rsidR="00842EF7" w:rsidRPr="00C04A08" w:rsidRDefault="00842EF7" w:rsidP="00842EF7">
      <w:pPr>
        <w:pStyle w:val="EW"/>
      </w:pPr>
      <w:r w:rsidRPr="00C04A08">
        <w:t>SCS</w:t>
      </w:r>
      <w:r w:rsidRPr="00C04A08">
        <w:tab/>
        <w:t>Subcarrier spacing</w:t>
      </w:r>
    </w:p>
    <w:p w14:paraId="231BCE74"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7CCBFD99"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38CCBF08" w14:textId="77777777" w:rsidR="00842EF7" w:rsidRPr="00C04A08" w:rsidRDefault="00842EF7" w:rsidP="00842EF7">
      <w:pPr>
        <w:pStyle w:val="EW"/>
      </w:pPr>
      <w:r w:rsidRPr="00C04A08">
        <w:t>SS</w:t>
      </w:r>
      <w:r w:rsidRPr="00C04A08">
        <w:tab/>
        <w:t>Synchronization Symbol</w:t>
      </w:r>
    </w:p>
    <w:p w14:paraId="21C977D7" w14:textId="77777777" w:rsidR="00842EF7" w:rsidRPr="00C04A08" w:rsidRDefault="00842EF7" w:rsidP="00842EF7">
      <w:pPr>
        <w:pStyle w:val="EW"/>
      </w:pPr>
      <w:r w:rsidRPr="00C04A08">
        <w:t>TPC</w:t>
      </w:r>
      <w:r w:rsidRPr="00C04A08">
        <w:tab/>
        <w:t>Transimission Power Control</w:t>
      </w:r>
    </w:p>
    <w:p w14:paraId="49073617" w14:textId="77777777" w:rsidR="00842EF7" w:rsidRPr="00C04A08" w:rsidRDefault="00842EF7" w:rsidP="00842EF7">
      <w:pPr>
        <w:pStyle w:val="EW"/>
      </w:pPr>
      <w:r w:rsidRPr="00C04A08">
        <w:t>TRP</w:t>
      </w:r>
      <w:r w:rsidRPr="00C04A08">
        <w:tab/>
        <w:t>Total Radiated Power</w:t>
      </w:r>
    </w:p>
    <w:p w14:paraId="34B2F908" w14:textId="77777777" w:rsidR="00842EF7" w:rsidRPr="00C04A08" w:rsidRDefault="00842EF7" w:rsidP="00842EF7">
      <w:pPr>
        <w:pStyle w:val="EW"/>
      </w:pPr>
      <w:r w:rsidRPr="00C04A08">
        <w:t>Tx</w:t>
      </w:r>
      <w:r w:rsidRPr="00C04A08">
        <w:tab/>
        <w:t>Transmitter</w:t>
      </w:r>
    </w:p>
    <w:p w14:paraId="5108783B" w14:textId="77777777" w:rsidR="00842EF7" w:rsidRPr="00C04A08" w:rsidRDefault="00842EF7" w:rsidP="00842EF7">
      <w:pPr>
        <w:pStyle w:val="EW"/>
      </w:pPr>
      <w:r w:rsidRPr="00C04A08">
        <w:t>UE</w:t>
      </w:r>
      <w:r w:rsidRPr="00C04A08">
        <w:tab/>
        <w:t>User Equipment</w:t>
      </w:r>
    </w:p>
    <w:p w14:paraId="4CF93E7C" w14:textId="77777777" w:rsidR="00842EF7" w:rsidRPr="00C04A08" w:rsidRDefault="00842EF7" w:rsidP="00842EF7">
      <w:pPr>
        <w:pStyle w:val="EW"/>
      </w:pPr>
      <w:r w:rsidRPr="00C04A08">
        <w:t>UL MIMO</w:t>
      </w:r>
      <w:r w:rsidRPr="00C04A08">
        <w:tab/>
        <w:t>Uplink Multiple Antenna transmission</w:t>
      </w:r>
    </w:p>
    <w:p w14:paraId="59F2EAC3" w14:textId="77777777" w:rsidR="00DB6E16" w:rsidRPr="00C04A08" w:rsidRDefault="00DB6E16" w:rsidP="00DB6E16">
      <w:pPr>
        <w:pStyle w:val="EW"/>
      </w:pPr>
      <w:r w:rsidRPr="00C04A08">
        <w:t>ULFPTx</w:t>
      </w:r>
      <w:r w:rsidRPr="00C04A08">
        <w:tab/>
        <w:t>Uplink Full Power Transmission</w:t>
      </w:r>
    </w:p>
    <w:p w14:paraId="10DEE6BA" w14:textId="77777777" w:rsidR="00842EF7" w:rsidRPr="00C04A08" w:rsidRDefault="00842EF7" w:rsidP="00842EF7">
      <w:pPr>
        <w:pStyle w:val="EW"/>
        <w:ind w:left="0" w:firstLine="0"/>
      </w:pPr>
    </w:p>
    <w:p w14:paraId="52463294" w14:textId="77777777" w:rsidR="00842EF7" w:rsidRPr="00C04A08" w:rsidRDefault="00842EF7" w:rsidP="00842EF7">
      <w:pPr>
        <w:pStyle w:val="Heading1"/>
      </w:pPr>
      <w:r w:rsidRPr="00C04A08">
        <w:br w:type="page"/>
      </w:r>
      <w:bookmarkStart w:id="1317" w:name="_Toc21340715"/>
      <w:bookmarkStart w:id="1318" w:name="_Toc29805162"/>
      <w:bookmarkStart w:id="1319" w:name="_Toc36456371"/>
      <w:bookmarkStart w:id="1320" w:name="_Toc36469469"/>
      <w:bookmarkStart w:id="1321" w:name="_Toc37253878"/>
      <w:bookmarkStart w:id="1322" w:name="_Toc37322735"/>
      <w:bookmarkStart w:id="1323" w:name="_Toc37324141"/>
      <w:bookmarkStart w:id="1324" w:name="_Toc45889664"/>
      <w:bookmarkStart w:id="1325" w:name="_Toc52196318"/>
      <w:bookmarkStart w:id="1326" w:name="_Toc52197298"/>
      <w:bookmarkStart w:id="1327" w:name="_Toc53173021"/>
      <w:bookmarkStart w:id="1328" w:name="_Toc53173390"/>
      <w:bookmarkStart w:id="1329" w:name="_Toc61118645"/>
      <w:bookmarkStart w:id="1330" w:name="_Toc61119027"/>
      <w:bookmarkStart w:id="1331" w:name="_Toc61119408"/>
      <w:bookmarkStart w:id="1332" w:name="_Toc67923599"/>
      <w:bookmarkStart w:id="1333" w:name="_Toc75294411"/>
      <w:bookmarkStart w:id="1334" w:name="_Toc76510174"/>
      <w:bookmarkStart w:id="1335" w:name="_Toc83130137"/>
      <w:bookmarkStart w:id="1336" w:name="_Toc90589722"/>
      <w:bookmarkStart w:id="1337" w:name="_Toc98869296"/>
      <w:r w:rsidRPr="00C04A08">
        <w:lastRenderedPageBreak/>
        <w:t>4</w:t>
      </w:r>
      <w:r w:rsidRPr="00C04A08">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6A0F3CC4" w14:textId="77777777" w:rsidR="00842EF7" w:rsidRPr="00C04A08" w:rsidRDefault="00842EF7" w:rsidP="00842EF7">
      <w:pPr>
        <w:pStyle w:val="Heading2"/>
      </w:pPr>
      <w:bookmarkStart w:id="1338" w:name="_Toc21340716"/>
      <w:bookmarkStart w:id="1339" w:name="_Toc29805163"/>
      <w:bookmarkStart w:id="1340" w:name="_Toc36456372"/>
      <w:bookmarkStart w:id="1341" w:name="_Toc36469470"/>
      <w:bookmarkStart w:id="1342" w:name="_Toc37253879"/>
      <w:bookmarkStart w:id="1343" w:name="_Toc37322736"/>
      <w:bookmarkStart w:id="1344" w:name="_Toc37324142"/>
      <w:bookmarkStart w:id="1345" w:name="_Toc45889665"/>
      <w:bookmarkStart w:id="1346" w:name="_Toc52196319"/>
      <w:bookmarkStart w:id="1347" w:name="_Toc52197299"/>
      <w:bookmarkStart w:id="1348" w:name="_Toc53173022"/>
      <w:bookmarkStart w:id="1349" w:name="_Toc53173391"/>
      <w:bookmarkStart w:id="1350" w:name="_Toc61118646"/>
      <w:bookmarkStart w:id="1351" w:name="_Toc61119028"/>
      <w:bookmarkStart w:id="1352" w:name="_Toc61119409"/>
      <w:bookmarkStart w:id="1353" w:name="_Toc67923600"/>
      <w:bookmarkStart w:id="1354" w:name="_Toc75294412"/>
      <w:bookmarkStart w:id="1355" w:name="_Toc76510175"/>
      <w:bookmarkStart w:id="1356" w:name="_Toc83130138"/>
      <w:bookmarkStart w:id="1357" w:name="_Toc90589723"/>
      <w:bookmarkStart w:id="1358" w:name="_Toc98869297"/>
      <w:r w:rsidRPr="00C04A08">
        <w:t>4.1</w:t>
      </w:r>
      <w:r w:rsidRPr="00C04A08">
        <w:tab/>
        <w:t>Relationship between minimum requirements and test requirements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659B25B5"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0C029049"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965F9D7"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82E8539" w14:textId="77777777" w:rsidR="00842EF7" w:rsidRPr="00C04A08" w:rsidRDefault="00842EF7" w:rsidP="00842EF7">
      <w:pPr>
        <w:pStyle w:val="Heading2"/>
      </w:pPr>
      <w:bookmarkStart w:id="1359" w:name="_Toc21340717"/>
      <w:bookmarkStart w:id="1360" w:name="_Toc29805164"/>
      <w:bookmarkStart w:id="1361" w:name="_Toc36456373"/>
      <w:bookmarkStart w:id="1362" w:name="_Toc36469471"/>
      <w:bookmarkStart w:id="1363" w:name="_Toc37253880"/>
      <w:bookmarkStart w:id="1364" w:name="_Toc37322737"/>
      <w:bookmarkStart w:id="1365" w:name="_Toc37324143"/>
      <w:bookmarkStart w:id="1366" w:name="_Toc45889666"/>
      <w:bookmarkStart w:id="1367" w:name="_Toc52196320"/>
      <w:bookmarkStart w:id="1368" w:name="_Toc52197300"/>
      <w:bookmarkStart w:id="1369" w:name="_Toc53173023"/>
      <w:bookmarkStart w:id="1370" w:name="_Toc53173392"/>
      <w:bookmarkStart w:id="1371" w:name="_Toc61118647"/>
      <w:bookmarkStart w:id="1372" w:name="_Toc61119029"/>
      <w:bookmarkStart w:id="1373" w:name="_Toc61119410"/>
      <w:bookmarkStart w:id="1374" w:name="_Toc67923601"/>
      <w:bookmarkStart w:id="1375" w:name="_Toc75294413"/>
      <w:bookmarkStart w:id="1376" w:name="_Toc76510176"/>
      <w:bookmarkStart w:id="1377" w:name="_Toc83130139"/>
      <w:bookmarkStart w:id="1378" w:name="_Toc90589724"/>
      <w:bookmarkStart w:id="1379" w:name="_Toc98869298"/>
      <w:r w:rsidRPr="00C04A08">
        <w:t>4.2</w:t>
      </w:r>
      <w:r w:rsidRPr="00C04A08">
        <w:tab/>
        <w:t>Applicability of minimum requirements</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6BB9A68F"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4C37A765"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E1DB9D1"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56E3E86"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1380" w:name="_Hlk9409873"/>
      <w:r w:rsidRPr="00C04A08">
        <w:rPr>
          <w:i/>
        </w:rPr>
        <w:t>TDD-UL-DL-ConfigurationCommon and TDD-UL-DL-ConfigurationDedicated</w:t>
      </w:r>
      <w:r w:rsidRPr="00C04A08" w:rsidDel="00F04BE9">
        <w:t xml:space="preserve"> </w:t>
      </w:r>
      <w:bookmarkEnd w:id="1380"/>
      <w:r w:rsidRPr="00C04A08">
        <w:t>in the PCell and SCells for NR SA.</w:t>
      </w:r>
    </w:p>
    <w:p w14:paraId="2B4AAE97" w14:textId="516605EA" w:rsidR="001F45BA" w:rsidRDefault="001F45BA" w:rsidP="001F45BA">
      <w:bookmarkStart w:id="1381" w:name="_Toc21340718"/>
      <w:bookmarkStart w:id="1382" w:name="_Toc29805165"/>
      <w:bookmarkStart w:id="1383" w:name="_Toc36456374"/>
      <w:bookmarkStart w:id="1384" w:name="_Toc36469472"/>
      <w:bookmarkStart w:id="1385" w:name="_Toc37253881"/>
      <w:bookmarkStart w:id="1386" w:name="_Toc37322738"/>
      <w:bookmarkStart w:id="1387" w:name="_Toc37324144"/>
      <w:bookmarkStart w:id="1388" w:name="_Toc45889667"/>
      <w:bookmarkStart w:id="1389" w:name="_Toc52196321"/>
      <w:bookmarkStart w:id="1390" w:name="_Toc52197301"/>
      <w:bookmarkStart w:id="1391" w:name="_Toc53173024"/>
      <w:bookmarkStart w:id="1392" w:name="_Toc53173393"/>
      <w:bookmarkStart w:id="1393" w:name="_Toc61118648"/>
      <w:bookmarkStart w:id="1394" w:name="_Toc61119030"/>
      <w:bookmarkStart w:id="1395" w:name="_Toc61119411"/>
      <w:bookmarkStart w:id="1396" w:name="_Toc67923602"/>
      <w:bookmarkStart w:id="1397" w:name="_Toc75294414"/>
      <w:bookmarkStart w:id="1398" w:name="_Toc76510177"/>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6B189498" w14:textId="77777777" w:rsidR="001F45BA" w:rsidRDefault="001F45BA" w:rsidP="001F45BA">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29097ED6" w14:textId="77777777" w:rsidR="001F45BA" w:rsidRDefault="001F45BA" w:rsidP="001F45BA">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6C5395B5" w14:textId="77777777" w:rsidR="001F45BA" w:rsidRDefault="001F45BA" w:rsidP="001F45BA">
      <w:pPr>
        <w:pStyle w:val="B10"/>
      </w:pPr>
      <w:r>
        <w:t>-</w:t>
      </w:r>
      <w:r>
        <w:tab/>
        <w:t xml:space="preserve">regardless of the field </w:t>
      </w:r>
      <w:r w:rsidRPr="00B95845">
        <w:rPr>
          <w:i/>
        </w:rPr>
        <w:t>partialFR2-FallbackRX-Req</w:t>
      </w:r>
      <w:r>
        <w:t>, the UE shall meet all DL out-of-gap requirements for all lower order fallback CA configurations.</w:t>
      </w:r>
    </w:p>
    <w:p w14:paraId="617832BB" w14:textId="77777777" w:rsidR="00842EF7" w:rsidRPr="00C04A08" w:rsidRDefault="00842EF7" w:rsidP="00842EF7">
      <w:pPr>
        <w:pStyle w:val="Heading2"/>
      </w:pPr>
      <w:bookmarkStart w:id="1399" w:name="_Toc83130140"/>
      <w:bookmarkStart w:id="1400" w:name="_Toc90589725"/>
      <w:bookmarkStart w:id="1401" w:name="_Toc98869299"/>
      <w:r w:rsidRPr="00C04A08">
        <w:t>4.3</w:t>
      </w:r>
      <w:r w:rsidRPr="00C04A08">
        <w:tab/>
        <w:t>Specification suffix information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5B3F12C3"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1DBFB316"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2DEE7A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E460A36"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002B4CD" w14:textId="77777777" w:rsidR="00842EF7" w:rsidRPr="00C04A08" w:rsidRDefault="00842EF7" w:rsidP="00F91227">
            <w:pPr>
              <w:pStyle w:val="TAH"/>
            </w:pPr>
            <w:r w:rsidRPr="00C04A08">
              <w:t>Variant</w:t>
            </w:r>
          </w:p>
        </w:tc>
      </w:tr>
      <w:tr w:rsidR="00842EF7" w:rsidRPr="00C04A08" w14:paraId="12792380"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7C68C614"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5A83EF1D" w14:textId="77777777" w:rsidR="00842EF7" w:rsidRPr="00C04A08" w:rsidRDefault="00842EF7" w:rsidP="00F91227">
            <w:pPr>
              <w:pStyle w:val="TAL"/>
            </w:pPr>
            <w:r w:rsidRPr="00C04A08">
              <w:t>Single Carrier</w:t>
            </w:r>
          </w:p>
        </w:tc>
      </w:tr>
      <w:tr w:rsidR="00842EF7" w:rsidRPr="00C04A08" w14:paraId="5AB347FC"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C53918F"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3D03ED4C" w14:textId="77777777" w:rsidR="00842EF7" w:rsidRPr="00C04A08" w:rsidRDefault="00842EF7" w:rsidP="00F91227">
            <w:pPr>
              <w:pStyle w:val="TAL"/>
            </w:pPr>
            <w:r w:rsidRPr="00C04A08">
              <w:t>Carrier Aggregation (CA)</w:t>
            </w:r>
          </w:p>
        </w:tc>
      </w:tr>
      <w:tr w:rsidR="00842EF7" w:rsidRPr="00C04A08" w14:paraId="5F784CB6"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ADD8469"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0F2D7F46" w14:textId="77777777" w:rsidR="00842EF7" w:rsidRPr="00C04A08" w:rsidRDefault="00842EF7" w:rsidP="00F91227">
            <w:pPr>
              <w:pStyle w:val="TAL"/>
            </w:pPr>
            <w:r w:rsidRPr="00C04A08">
              <w:t>Dual-Connectivity (DC)</w:t>
            </w:r>
          </w:p>
        </w:tc>
      </w:tr>
      <w:tr w:rsidR="00842EF7" w:rsidRPr="00C04A08" w14:paraId="00AE0BAC"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2523C95F"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68F10086" w14:textId="77777777" w:rsidR="00842EF7" w:rsidRPr="00C04A08" w:rsidRDefault="00842EF7" w:rsidP="00F91227">
            <w:pPr>
              <w:pStyle w:val="TAL"/>
            </w:pPr>
            <w:r w:rsidRPr="00C04A08">
              <w:t>Supplement Uplink (SUL)</w:t>
            </w:r>
          </w:p>
        </w:tc>
      </w:tr>
      <w:tr w:rsidR="00842EF7" w:rsidRPr="00C04A08" w14:paraId="127FB694"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00263AF"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66B6EBC4" w14:textId="77777777" w:rsidR="00842EF7" w:rsidRPr="00C04A08" w:rsidRDefault="00842EF7" w:rsidP="00F91227">
            <w:pPr>
              <w:pStyle w:val="TAL"/>
            </w:pPr>
            <w:r w:rsidRPr="00C04A08">
              <w:t>UL MIMO</w:t>
            </w:r>
          </w:p>
        </w:tc>
      </w:tr>
      <w:tr w:rsidR="00842EF7" w:rsidRPr="00C04A08" w14:paraId="3F8F0AE4"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488C0B01"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DA1AB63" w14:textId="77777777" w:rsidR="00842EF7" w:rsidRPr="00C04A08" w:rsidRDefault="00842EF7" w:rsidP="00842EF7"/>
    <w:p w14:paraId="6E38D7A5" w14:textId="77777777" w:rsidR="00842EF7" w:rsidRPr="00C04A08" w:rsidRDefault="00842EF7" w:rsidP="00842EF7">
      <w:pPr>
        <w:pStyle w:val="Heading1"/>
      </w:pPr>
      <w:r w:rsidRPr="00C04A08">
        <w:br w:type="page"/>
      </w:r>
      <w:bookmarkStart w:id="1402" w:name="_Toc21340719"/>
      <w:bookmarkStart w:id="1403" w:name="_Toc29805166"/>
      <w:bookmarkStart w:id="1404" w:name="_Toc36456375"/>
      <w:bookmarkStart w:id="1405" w:name="_Toc36469473"/>
      <w:bookmarkStart w:id="1406" w:name="_Toc37253882"/>
      <w:bookmarkStart w:id="1407" w:name="_Toc37322739"/>
      <w:bookmarkStart w:id="1408" w:name="_Toc37324145"/>
      <w:bookmarkStart w:id="1409" w:name="_Toc45889668"/>
      <w:bookmarkStart w:id="1410" w:name="_Toc52196322"/>
      <w:bookmarkStart w:id="1411" w:name="_Toc52197302"/>
      <w:bookmarkStart w:id="1412" w:name="_Toc53173025"/>
      <w:bookmarkStart w:id="1413" w:name="_Toc53173394"/>
      <w:bookmarkStart w:id="1414" w:name="_Toc61118649"/>
      <w:bookmarkStart w:id="1415" w:name="_Toc61119031"/>
      <w:bookmarkStart w:id="1416" w:name="_Toc61119412"/>
      <w:bookmarkStart w:id="1417" w:name="_Toc67923603"/>
      <w:bookmarkStart w:id="1418" w:name="_Toc75294415"/>
      <w:bookmarkStart w:id="1419" w:name="_Toc76510178"/>
      <w:bookmarkStart w:id="1420" w:name="_Toc83130141"/>
      <w:bookmarkStart w:id="1421" w:name="_Toc90589726"/>
      <w:bookmarkStart w:id="1422" w:name="_Toc98869300"/>
      <w:r w:rsidRPr="00C04A08">
        <w:lastRenderedPageBreak/>
        <w:t>5</w:t>
      </w:r>
      <w:r w:rsidRPr="00C04A08">
        <w:tab/>
        <w:t>Operating bands and channel arrangement</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15B5B753" w14:textId="77777777" w:rsidR="00842EF7" w:rsidRPr="00C04A08" w:rsidRDefault="00842EF7" w:rsidP="00842EF7">
      <w:pPr>
        <w:pStyle w:val="Heading2"/>
      </w:pPr>
      <w:bookmarkStart w:id="1423" w:name="_Toc21340720"/>
      <w:bookmarkStart w:id="1424" w:name="_Toc29805167"/>
      <w:bookmarkStart w:id="1425" w:name="_Toc36456376"/>
      <w:bookmarkStart w:id="1426" w:name="_Toc36469474"/>
      <w:bookmarkStart w:id="1427" w:name="_Toc37253883"/>
      <w:bookmarkStart w:id="1428" w:name="_Toc37322740"/>
      <w:bookmarkStart w:id="1429" w:name="_Toc37324146"/>
      <w:bookmarkStart w:id="1430" w:name="_Toc45889669"/>
      <w:bookmarkStart w:id="1431" w:name="_Toc52196323"/>
      <w:bookmarkStart w:id="1432" w:name="_Toc52197303"/>
      <w:bookmarkStart w:id="1433" w:name="_Toc53173026"/>
      <w:bookmarkStart w:id="1434" w:name="_Toc53173395"/>
      <w:bookmarkStart w:id="1435" w:name="_Toc61118650"/>
      <w:bookmarkStart w:id="1436" w:name="_Toc61119032"/>
      <w:bookmarkStart w:id="1437" w:name="_Toc61119413"/>
      <w:bookmarkStart w:id="1438" w:name="_Toc67923604"/>
      <w:bookmarkStart w:id="1439" w:name="_Toc75294416"/>
      <w:bookmarkStart w:id="1440" w:name="_Toc76510179"/>
      <w:bookmarkStart w:id="1441" w:name="_Toc83130142"/>
      <w:bookmarkStart w:id="1442" w:name="_Toc90589727"/>
      <w:bookmarkStart w:id="1443" w:name="_Toc98869301"/>
      <w:r w:rsidRPr="00C04A08">
        <w:t>5.1</w:t>
      </w:r>
      <w:r w:rsidRPr="00C04A08">
        <w:tab/>
        <w:t>General</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746B1A8"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6E1A774F" w14:textId="77777777" w:rsidR="00842EF7" w:rsidRPr="00C04A08" w:rsidRDefault="00842EF7" w:rsidP="00842EF7">
      <w:pPr>
        <w:pStyle w:val="NO"/>
      </w:pPr>
      <w:r w:rsidRPr="00C04A08">
        <w:t>NOTE:</w:t>
      </w:r>
      <w:r w:rsidRPr="00C04A08">
        <w:tab/>
        <w:t>Other operating bands and channel bandwidths may be considered in future releases.</w:t>
      </w:r>
    </w:p>
    <w:p w14:paraId="08600684"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66E6B052"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A234D6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3B0726BC"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C65D82F" w14:textId="77777777" w:rsidR="00842EF7" w:rsidRPr="00C04A08" w:rsidRDefault="00842EF7" w:rsidP="00F91227">
            <w:pPr>
              <w:pStyle w:val="TAH"/>
            </w:pPr>
            <w:r w:rsidRPr="00C04A08">
              <w:t xml:space="preserve">Corresponding frequency range </w:t>
            </w:r>
          </w:p>
        </w:tc>
      </w:tr>
      <w:tr w:rsidR="00842EF7" w:rsidRPr="00C04A08" w14:paraId="0B9E0234"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075D4974"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20D7A33C" w14:textId="77777777" w:rsidR="00842EF7" w:rsidRPr="00C04A08" w:rsidRDefault="00842EF7" w:rsidP="00F91227">
            <w:pPr>
              <w:pStyle w:val="TAC"/>
            </w:pPr>
            <w:r w:rsidRPr="00C04A08">
              <w:t>410 MHz – 7125 MHz</w:t>
            </w:r>
          </w:p>
        </w:tc>
      </w:tr>
      <w:tr w:rsidR="00842EF7" w:rsidRPr="00C04A08" w14:paraId="1C8FDB2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7C72A5B"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3EB0B801" w14:textId="77777777" w:rsidR="00842EF7" w:rsidRPr="00C04A08" w:rsidRDefault="00842EF7" w:rsidP="00F91227">
            <w:pPr>
              <w:pStyle w:val="TAC"/>
            </w:pPr>
            <w:r w:rsidRPr="00C04A08">
              <w:t>24250 MHz – 52600 MHz</w:t>
            </w:r>
          </w:p>
        </w:tc>
      </w:tr>
    </w:tbl>
    <w:p w14:paraId="55D62F85" w14:textId="77777777" w:rsidR="00842EF7" w:rsidRPr="00C04A08" w:rsidRDefault="00842EF7" w:rsidP="00842EF7"/>
    <w:p w14:paraId="14E9D371" w14:textId="77777777" w:rsidR="00842EF7" w:rsidRPr="00C04A08" w:rsidRDefault="00842EF7" w:rsidP="00842EF7">
      <w:r w:rsidRPr="00C04A08">
        <w:t>The present specification covers FR2 operating bands.</w:t>
      </w:r>
    </w:p>
    <w:p w14:paraId="69614C85" w14:textId="77777777" w:rsidR="00842EF7" w:rsidRPr="00C04A08" w:rsidRDefault="00842EF7" w:rsidP="00842EF7">
      <w:pPr>
        <w:pStyle w:val="Heading2"/>
      </w:pPr>
      <w:bookmarkStart w:id="1444" w:name="_Toc21340721"/>
      <w:bookmarkStart w:id="1445" w:name="_Toc29805168"/>
      <w:bookmarkStart w:id="1446" w:name="_Toc36456377"/>
      <w:bookmarkStart w:id="1447" w:name="_Toc36469475"/>
      <w:bookmarkStart w:id="1448" w:name="_Toc37253884"/>
      <w:bookmarkStart w:id="1449" w:name="_Toc37322741"/>
      <w:bookmarkStart w:id="1450" w:name="_Toc37324147"/>
      <w:bookmarkStart w:id="1451" w:name="_Toc45889670"/>
      <w:bookmarkStart w:id="1452" w:name="_Toc52196324"/>
      <w:bookmarkStart w:id="1453" w:name="_Toc52197304"/>
      <w:bookmarkStart w:id="1454" w:name="_Toc53173027"/>
      <w:bookmarkStart w:id="1455" w:name="_Toc53173396"/>
      <w:bookmarkStart w:id="1456" w:name="_Toc61118651"/>
      <w:bookmarkStart w:id="1457" w:name="_Toc61119033"/>
      <w:bookmarkStart w:id="1458" w:name="_Toc61119414"/>
      <w:bookmarkStart w:id="1459" w:name="_Toc67923605"/>
      <w:bookmarkStart w:id="1460" w:name="_Toc75294417"/>
      <w:bookmarkStart w:id="1461" w:name="_Toc76510180"/>
      <w:bookmarkStart w:id="1462" w:name="_Toc83130143"/>
      <w:bookmarkStart w:id="1463" w:name="_Toc90589728"/>
      <w:bookmarkStart w:id="1464" w:name="_Toc98869302"/>
      <w:r w:rsidRPr="00C04A08">
        <w:t>5.2</w:t>
      </w:r>
      <w:r w:rsidRPr="00C04A08">
        <w:tab/>
        <w:t>Operating bands</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54C18C8A" w14:textId="77777777" w:rsidR="00842EF7" w:rsidRPr="00C04A08" w:rsidRDefault="00842EF7" w:rsidP="00842EF7">
      <w:r w:rsidRPr="00C04A08">
        <w:t>NR is designed to operate in the FR2 operating bands defined in Table 5.2-1.</w:t>
      </w:r>
    </w:p>
    <w:p w14:paraId="20397E80"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194A339"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58B6AB59"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72D84DAB"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F289F3D"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0471ECC3" w14:textId="77777777" w:rsidR="00BF6F78" w:rsidRPr="00C04A08" w:rsidRDefault="00BF6F78" w:rsidP="00BF6F78">
            <w:pPr>
              <w:pStyle w:val="TAH"/>
            </w:pPr>
            <w:r w:rsidRPr="00C04A08">
              <w:t>Duplex Mode</w:t>
            </w:r>
          </w:p>
        </w:tc>
      </w:tr>
      <w:tr w:rsidR="00BF6F78" w:rsidRPr="00C04A08" w14:paraId="5C7B7E5B"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5E4685E4"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528B60E8"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48117F65"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62511ABC" w14:textId="77777777" w:rsidR="00BF6F78" w:rsidRPr="00C04A08" w:rsidRDefault="00BF6F78" w:rsidP="00BF6F78">
            <w:pPr>
              <w:pStyle w:val="TAH"/>
            </w:pPr>
          </w:p>
        </w:tc>
      </w:tr>
      <w:tr w:rsidR="00842EF7" w:rsidRPr="00C04A08" w14:paraId="54C11139"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AB3DA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C690C48"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5508ED1D"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527D4BE6"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2BD592A5"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B67807C"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CB8E5E6"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C585BA8" w14:textId="77777777" w:rsidR="00842EF7" w:rsidRPr="00C04A08" w:rsidRDefault="00842EF7" w:rsidP="00F91227">
            <w:pPr>
              <w:pStyle w:val="TAC"/>
            </w:pPr>
            <w:r w:rsidRPr="00C04A08">
              <w:t>TDD</w:t>
            </w:r>
          </w:p>
        </w:tc>
      </w:tr>
      <w:tr w:rsidR="00842EF7" w:rsidRPr="00C04A08" w14:paraId="04FBE517"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DBEA5B5"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E7B6BE"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55A7463"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A2FB9E0"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13FAC442"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1647D173"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5C3AE877"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5AF50634" w14:textId="77777777" w:rsidR="00842EF7" w:rsidRPr="00C04A08" w:rsidRDefault="00842EF7" w:rsidP="00F91227">
            <w:pPr>
              <w:pStyle w:val="TAC"/>
            </w:pPr>
            <w:r w:rsidRPr="00C04A08">
              <w:t>TDD</w:t>
            </w:r>
          </w:p>
        </w:tc>
      </w:tr>
      <w:tr w:rsidR="006373E1" w:rsidRPr="00C04A08" w14:paraId="7D3678E8"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095D22A" w14:textId="7419B42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EAC620E" w14:textId="105CDE7F"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363ABA42" w14:textId="2C222E12"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6084388" w14:textId="7319203B"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06136BD0" w14:textId="2B698A5F"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21BAEE7" w14:textId="6AD33018"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B11B16D" w14:textId="3DC4824A"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0D096D0" w14:textId="2B4539C6" w:rsidR="006373E1" w:rsidRPr="00C04A08" w:rsidRDefault="006373E1" w:rsidP="00F91227">
            <w:pPr>
              <w:pStyle w:val="TAC"/>
            </w:pPr>
            <w:r w:rsidRPr="00C04A08">
              <w:t>TDD</w:t>
            </w:r>
          </w:p>
        </w:tc>
      </w:tr>
      <w:tr w:rsidR="00842EF7" w:rsidRPr="00C04A08" w14:paraId="30D6F27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E9061EC"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140967EA"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47E432EE"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1882B3C6"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6937683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DA5725A"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F20A9E9"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4323007F" w14:textId="77777777" w:rsidR="00842EF7" w:rsidRPr="00C04A08" w:rsidRDefault="00842EF7" w:rsidP="00F91227">
            <w:pPr>
              <w:pStyle w:val="TAC"/>
            </w:pPr>
            <w:r w:rsidRPr="00C04A08">
              <w:t>TDD</w:t>
            </w:r>
          </w:p>
        </w:tc>
      </w:tr>
      <w:tr w:rsidR="00842EF7" w:rsidRPr="00C04A08" w14:paraId="4FFC8B93"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120690A"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36A8C1D"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798DE21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32776FA"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2C0C40F2"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6D243B82"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20BE1E4"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3CE59E74" w14:textId="77777777" w:rsidR="00842EF7" w:rsidRPr="00C04A08" w:rsidRDefault="00842EF7" w:rsidP="00F91227">
            <w:pPr>
              <w:pStyle w:val="TAC"/>
            </w:pPr>
            <w:r w:rsidRPr="00C04A08">
              <w:rPr>
                <w:rFonts w:cs="Arial"/>
                <w:szCs w:val="18"/>
              </w:rPr>
              <w:t>TDD</w:t>
            </w:r>
          </w:p>
        </w:tc>
      </w:tr>
    </w:tbl>
    <w:p w14:paraId="26837287" w14:textId="77777777" w:rsidR="00842EF7" w:rsidRPr="00C04A08" w:rsidRDefault="00842EF7" w:rsidP="00842EF7"/>
    <w:p w14:paraId="1BCD5CA4" w14:textId="77777777" w:rsidR="00842EF7" w:rsidRPr="00C04A08" w:rsidRDefault="00842EF7" w:rsidP="00842EF7">
      <w:pPr>
        <w:pStyle w:val="Heading2"/>
      </w:pPr>
      <w:bookmarkStart w:id="1465" w:name="_Toc21340722"/>
      <w:bookmarkStart w:id="1466" w:name="_Toc29805169"/>
      <w:bookmarkStart w:id="1467" w:name="_Toc36456378"/>
      <w:bookmarkStart w:id="1468" w:name="_Toc36469476"/>
      <w:bookmarkStart w:id="1469" w:name="_Toc37253885"/>
      <w:bookmarkStart w:id="1470" w:name="_Toc37322742"/>
      <w:bookmarkStart w:id="1471" w:name="_Toc37324148"/>
      <w:bookmarkStart w:id="1472" w:name="_Toc45889671"/>
      <w:bookmarkStart w:id="1473" w:name="_Toc52196325"/>
      <w:bookmarkStart w:id="1474" w:name="_Toc52197305"/>
      <w:bookmarkStart w:id="1475" w:name="_Toc53173028"/>
      <w:bookmarkStart w:id="1476" w:name="_Toc53173397"/>
      <w:bookmarkStart w:id="1477" w:name="_Toc61118652"/>
      <w:bookmarkStart w:id="1478" w:name="_Toc61119034"/>
      <w:bookmarkStart w:id="1479" w:name="_Toc61119415"/>
      <w:bookmarkStart w:id="1480" w:name="_Toc67923606"/>
      <w:bookmarkStart w:id="1481" w:name="_Toc75294418"/>
      <w:bookmarkStart w:id="1482" w:name="_Toc76510181"/>
      <w:bookmarkStart w:id="1483" w:name="_Toc83130144"/>
      <w:bookmarkStart w:id="1484" w:name="_Toc90589729"/>
      <w:bookmarkStart w:id="1485" w:name="_Toc98869303"/>
      <w:r w:rsidRPr="00C04A08">
        <w:t>5.2A</w:t>
      </w:r>
      <w:r w:rsidRPr="00C04A08">
        <w:tab/>
        <w:t>Operating bands for CA</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3067D0E0" w14:textId="77777777" w:rsidR="00842EF7" w:rsidRPr="00C04A08" w:rsidRDefault="00842EF7" w:rsidP="00842EF7">
      <w:pPr>
        <w:pStyle w:val="Heading3"/>
      </w:pPr>
      <w:bookmarkStart w:id="1486" w:name="_Toc21340723"/>
      <w:bookmarkStart w:id="1487" w:name="_Toc29805170"/>
      <w:bookmarkStart w:id="1488" w:name="_Toc36456379"/>
      <w:bookmarkStart w:id="1489" w:name="_Toc36469477"/>
      <w:bookmarkStart w:id="1490" w:name="_Toc37253886"/>
      <w:bookmarkStart w:id="1491" w:name="_Toc37322743"/>
      <w:bookmarkStart w:id="1492" w:name="_Toc37324149"/>
      <w:bookmarkStart w:id="1493" w:name="_Toc45889672"/>
      <w:bookmarkStart w:id="1494" w:name="_Toc52196326"/>
      <w:bookmarkStart w:id="1495" w:name="_Toc52197306"/>
      <w:bookmarkStart w:id="1496" w:name="_Toc53173029"/>
      <w:bookmarkStart w:id="1497" w:name="_Toc53173398"/>
      <w:bookmarkStart w:id="1498" w:name="_Toc61118653"/>
      <w:bookmarkStart w:id="1499" w:name="_Toc61119035"/>
      <w:bookmarkStart w:id="1500" w:name="_Toc61119416"/>
      <w:bookmarkStart w:id="1501" w:name="_Toc67923607"/>
      <w:bookmarkStart w:id="1502" w:name="_Toc75294419"/>
      <w:bookmarkStart w:id="1503" w:name="_Toc76510182"/>
      <w:bookmarkStart w:id="1504" w:name="_Toc83130145"/>
      <w:bookmarkStart w:id="1505" w:name="_Toc90589730"/>
      <w:bookmarkStart w:id="1506" w:name="_Toc98869304"/>
      <w:r w:rsidRPr="00C04A08">
        <w:t>5.2A.1</w:t>
      </w:r>
      <w:r w:rsidRPr="00C04A08">
        <w:tab/>
        <w:t>Intra-band CA</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19C4FE4A" w14:textId="6171F112"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355C195A" w14:textId="50ECF8EF"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271C354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55D8E1E0"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7C5E2AD5" w14:textId="77777777" w:rsidR="006373E1" w:rsidRPr="00C04A08" w:rsidRDefault="006373E1" w:rsidP="003C78FE">
            <w:pPr>
              <w:pStyle w:val="TAH"/>
              <w:rPr>
                <w:rFonts w:cs="Arial"/>
              </w:rPr>
            </w:pPr>
            <w:r w:rsidRPr="00C04A08">
              <w:rPr>
                <w:rFonts w:cs="Arial"/>
              </w:rPr>
              <w:t>NR Band</w:t>
            </w:r>
          </w:p>
          <w:p w14:paraId="439E3320"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BB909D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35D3A5"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2C052068" w14:textId="77777777" w:rsidR="006373E1" w:rsidRPr="00C04A08" w:rsidRDefault="006373E1" w:rsidP="006373E1">
            <w:pPr>
              <w:pStyle w:val="TAC"/>
              <w:rPr>
                <w:rFonts w:eastAsia="MS Mincho"/>
              </w:rPr>
            </w:pPr>
            <w:r w:rsidRPr="00C04A08">
              <w:t>n257</w:t>
            </w:r>
          </w:p>
        </w:tc>
      </w:tr>
      <w:tr w:rsidR="006373E1" w:rsidRPr="00C04A08" w14:paraId="3FE70D1A"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BBD0C7"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1445414E" w14:textId="77777777" w:rsidR="006373E1" w:rsidRPr="00C04A08" w:rsidRDefault="006373E1" w:rsidP="006373E1">
            <w:pPr>
              <w:pStyle w:val="TAC"/>
            </w:pPr>
            <w:r w:rsidRPr="00C04A08">
              <w:t>n258</w:t>
            </w:r>
          </w:p>
        </w:tc>
      </w:tr>
      <w:tr w:rsidR="006373E1" w:rsidRPr="00C04A08" w14:paraId="16A620E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DEE6807"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5E199641" w14:textId="77777777" w:rsidR="006373E1" w:rsidRPr="00C04A08" w:rsidRDefault="006373E1" w:rsidP="006373E1">
            <w:pPr>
              <w:pStyle w:val="TAC"/>
            </w:pPr>
            <w:r w:rsidRPr="00C04A08">
              <w:t>n259</w:t>
            </w:r>
          </w:p>
        </w:tc>
      </w:tr>
      <w:tr w:rsidR="006373E1" w:rsidRPr="00C04A08" w14:paraId="1F66360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49A106"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69B35239" w14:textId="77777777" w:rsidR="006373E1" w:rsidRPr="00C04A08" w:rsidRDefault="006373E1" w:rsidP="006373E1">
            <w:pPr>
              <w:pStyle w:val="TAC"/>
            </w:pPr>
            <w:r w:rsidRPr="00C04A08">
              <w:t>n260</w:t>
            </w:r>
          </w:p>
        </w:tc>
      </w:tr>
      <w:tr w:rsidR="006373E1" w:rsidRPr="00C04A08" w14:paraId="7EBCD89C"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F33F59A"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61D1DC" w14:textId="77777777" w:rsidR="006373E1" w:rsidRPr="00C04A08" w:rsidRDefault="006373E1" w:rsidP="006373E1">
            <w:pPr>
              <w:pStyle w:val="TAC"/>
            </w:pPr>
            <w:r w:rsidRPr="00C04A08">
              <w:t>n261</w:t>
            </w:r>
          </w:p>
        </w:tc>
      </w:tr>
    </w:tbl>
    <w:p w14:paraId="2153928F" w14:textId="77777777" w:rsidR="00842EF7" w:rsidRPr="00C04A08" w:rsidRDefault="00842EF7" w:rsidP="00842EF7"/>
    <w:p w14:paraId="1E2A43EE" w14:textId="1DC1BD6A" w:rsidR="00842EF7" w:rsidRPr="00C04A08" w:rsidRDefault="00842EF7" w:rsidP="00842EF7">
      <w:pPr>
        <w:pStyle w:val="Heading3"/>
      </w:pPr>
      <w:bookmarkStart w:id="1507" w:name="_Toc21340724"/>
      <w:bookmarkStart w:id="1508" w:name="_Toc29805171"/>
      <w:bookmarkStart w:id="1509" w:name="_Toc36456380"/>
      <w:bookmarkStart w:id="1510" w:name="_Toc36469478"/>
      <w:bookmarkStart w:id="1511" w:name="_Toc37253887"/>
      <w:bookmarkStart w:id="1512" w:name="_Toc37322744"/>
      <w:bookmarkStart w:id="1513" w:name="_Toc37324150"/>
      <w:bookmarkStart w:id="1514" w:name="_Toc45889673"/>
      <w:bookmarkStart w:id="1515" w:name="_Toc52196327"/>
      <w:bookmarkStart w:id="1516" w:name="_Toc52197307"/>
      <w:bookmarkStart w:id="1517" w:name="_Toc53173030"/>
      <w:bookmarkStart w:id="1518" w:name="_Toc53173399"/>
      <w:bookmarkStart w:id="1519" w:name="_Toc61118654"/>
      <w:bookmarkStart w:id="1520" w:name="_Toc61119036"/>
      <w:bookmarkStart w:id="1521" w:name="_Toc61119417"/>
      <w:bookmarkStart w:id="1522" w:name="_Toc67923608"/>
      <w:bookmarkStart w:id="1523" w:name="_Toc75294420"/>
      <w:bookmarkStart w:id="1524" w:name="_Toc76510183"/>
      <w:bookmarkStart w:id="1525" w:name="_Toc83130146"/>
      <w:bookmarkStart w:id="1526" w:name="_Toc90589731"/>
      <w:bookmarkStart w:id="1527" w:name="_Toc98869305"/>
      <w:r w:rsidRPr="00C04A08">
        <w:lastRenderedPageBreak/>
        <w:t>5.2A.2</w:t>
      </w:r>
      <w:r w:rsidRPr="00C04A08">
        <w:tab/>
      </w:r>
      <w:bookmarkEnd w:id="1507"/>
      <w:bookmarkEnd w:id="1508"/>
      <w:bookmarkEnd w:id="1509"/>
      <w:bookmarkEnd w:id="1510"/>
      <w:bookmarkEnd w:id="1511"/>
      <w:bookmarkEnd w:id="1512"/>
      <w:bookmarkEnd w:id="1513"/>
      <w:bookmarkEnd w:id="1514"/>
      <w:r w:rsidR="004963EA" w:rsidRPr="00C04A08">
        <w:t>Inter-band CA</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3C27E046" w14:textId="77777777" w:rsidR="004963EA" w:rsidRPr="00C04A08" w:rsidRDefault="004963EA" w:rsidP="004963EA">
      <w:bookmarkStart w:id="1528" w:name="_Toc21340725"/>
      <w:bookmarkStart w:id="1529" w:name="_Toc29805172"/>
      <w:bookmarkStart w:id="1530" w:name="_Toc36456381"/>
      <w:bookmarkStart w:id="1531" w:name="_Toc36469479"/>
      <w:bookmarkStart w:id="1532" w:name="_Toc37253888"/>
      <w:bookmarkStart w:id="1533" w:name="_Toc37322745"/>
      <w:bookmarkStart w:id="1534" w:name="_Toc37324151"/>
      <w:bookmarkStart w:id="1535" w:name="_Toc45889674"/>
      <w:r w:rsidRPr="00C04A08">
        <w:t xml:space="preserve">NR inter-band carrier aggregation is designed to operate in the operating bands defined in Table 5.2A.2-1, where all operating bands are within FR2. </w:t>
      </w:r>
    </w:p>
    <w:p w14:paraId="60D3BB17" w14:textId="1E8E5209" w:rsidR="004963EA" w:rsidRPr="00C04A08" w:rsidRDefault="004963EA" w:rsidP="004963EA">
      <w:r w:rsidRPr="00C04A08">
        <w:t xml:space="preserve">Beam management type is according to UE capability declaration </w:t>
      </w:r>
      <w:r w:rsidRPr="00C04A08">
        <w:rPr>
          <w:i/>
          <w:iCs/>
        </w:rPr>
        <w:t>IE</w:t>
      </w:r>
      <w:r w:rsidR="00DD2E1A">
        <w:rPr>
          <w:i/>
          <w:iCs/>
        </w:rPr>
        <w:t xml:space="preserve"> </w:t>
      </w:r>
      <w:r w:rsidR="00DD2E1A" w:rsidRPr="000926A8">
        <w:rPr>
          <w:i/>
          <w:iCs/>
        </w:rPr>
        <w:t>beamManagementType-r16</w:t>
      </w:r>
      <w:r w:rsidRPr="00C04A08">
        <w:t>. The requirements in the following clauses are only applicable to inter-band CA with IBM type.</w:t>
      </w:r>
    </w:p>
    <w:p w14:paraId="35BD3D25"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7E38A01C"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7DF7B79"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1390B24B" w14:textId="77777777" w:rsidR="004963EA" w:rsidRPr="00C04A08" w:rsidRDefault="004963EA" w:rsidP="003C78FE">
            <w:pPr>
              <w:pStyle w:val="TAH"/>
              <w:rPr>
                <w:rFonts w:cs="Arial"/>
              </w:rPr>
            </w:pPr>
            <w:r w:rsidRPr="00C04A08">
              <w:rPr>
                <w:rFonts w:cs="Arial"/>
              </w:rPr>
              <w:t>NR Band</w:t>
            </w:r>
          </w:p>
          <w:p w14:paraId="311498DA" w14:textId="77777777" w:rsidR="004963EA" w:rsidRPr="00C04A08" w:rsidRDefault="004963EA" w:rsidP="003C78FE">
            <w:pPr>
              <w:pStyle w:val="TAH"/>
              <w:rPr>
                <w:rFonts w:eastAsia="MS Mincho" w:cs="Arial"/>
              </w:rPr>
            </w:pPr>
            <w:r w:rsidRPr="00C04A08">
              <w:rPr>
                <w:rFonts w:cs="Arial"/>
              </w:rPr>
              <w:t>(Table 5.2-1)</w:t>
            </w:r>
          </w:p>
        </w:tc>
      </w:tr>
      <w:tr w:rsidR="004963EA" w:rsidRPr="00C04A08" w14:paraId="62520682"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D6345DC"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447BF425" w14:textId="77777777" w:rsidR="004963EA" w:rsidRPr="00C04A08" w:rsidRDefault="004963EA" w:rsidP="00DB6E16">
            <w:pPr>
              <w:pStyle w:val="TAC"/>
              <w:rPr>
                <w:rFonts w:eastAsia="MS Mincho"/>
              </w:rPr>
            </w:pPr>
            <w:r w:rsidRPr="00C04A08">
              <w:t>n260, n261</w:t>
            </w:r>
          </w:p>
        </w:tc>
      </w:tr>
    </w:tbl>
    <w:p w14:paraId="567CBBFB" w14:textId="77777777" w:rsidR="00842EF7" w:rsidRPr="00C04A08" w:rsidRDefault="00842EF7" w:rsidP="00842EF7">
      <w:pPr>
        <w:pStyle w:val="Heading2"/>
      </w:pPr>
      <w:bookmarkStart w:id="1536" w:name="_Toc52196328"/>
      <w:bookmarkStart w:id="1537" w:name="_Toc52197308"/>
      <w:bookmarkStart w:id="1538" w:name="_Toc53173031"/>
      <w:bookmarkStart w:id="1539" w:name="_Toc53173400"/>
      <w:bookmarkStart w:id="1540" w:name="_Toc61118655"/>
      <w:bookmarkStart w:id="1541" w:name="_Toc61119037"/>
      <w:bookmarkStart w:id="1542" w:name="_Toc61119418"/>
      <w:bookmarkStart w:id="1543" w:name="_Toc67923609"/>
      <w:bookmarkStart w:id="1544" w:name="_Toc75294421"/>
      <w:bookmarkStart w:id="1545" w:name="_Toc76510184"/>
      <w:bookmarkStart w:id="1546" w:name="_Toc83130147"/>
      <w:bookmarkStart w:id="1547" w:name="_Toc90589732"/>
      <w:bookmarkStart w:id="1548" w:name="_Toc98869306"/>
      <w:r w:rsidRPr="00C04A08">
        <w:t>5.2D</w:t>
      </w:r>
      <w:r w:rsidRPr="00C04A08">
        <w:tab/>
        <w:t>Operating bands for UL MIMO</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0A4460B5" w14:textId="77777777" w:rsidR="00842EF7" w:rsidRPr="00C04A08" w:rsidRDefault="00842EF7" w:rsidP="00842EF7">
      <w:r w:rsidRPr="00C04A08">
        <w:t>NR UL MIMO is designed to operate in the operating bands defined in Table 5.2D-1.</w:t>
      </w:r>
    </w:p>
    <w:p w14:paraId="7C3EAF0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63E05F23" w14:textId="77777777" w:rsidTr="00066261">
        <w:trPr>
          <w:trHeight w:val="187"/>
          <w:jc w:val="center"/>
        </w:trPr>
        <w:tc>
          <w:tcPr>
            <w:tcW w:w="2838" w:type="dxa"/>
            <w:shd w:val="clear" w:color="auto" w:fill="auto"/>
            <w:vAlign w:val="center"/>
          </w:tcPr>
          <w:p w14:paraId="3EAB0726" w14:textId="77777777" w:rsidR="006373E1" w:rsidRPr="00C04A08" w:rsidRDefault="006373E1" w:rsidP="006373E1">
            <w:pPr>
              <w:pStyle w:val="TAH"/>
              <w:rPr>
                <w:rFonts w:eastAsia="Calibri"/>
                <w:szCs w:val="22"/>
              </w:rPr>
            </w:pPr>
            <w:r w:rsidRPr="00C04A08">
              <w:rPr>
                <w:rFonts w:eastAsia="Calibri"/>
                <w:szCs w:val="22"/>
              </w:rPr>
              <w:t>UL MIMO operating band</w:t>
            </w:r>
          </w:p>
          <w:p w14:paraId="423E1CB7"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1438F540" w14:textId="77777777" w:rsidTr="00066261">
        <w:trPr>
          <w:trHeight w:val="187"/>
          <w:jc w:val="center"/>
        </w:trPr>
        <w:tc>
          <w:tcPr>
            <w:tcW w:w="2838" w:type="dxa"/>
            <w:shd w:val="clear" w:color="auto" w:fill="auto"/>
            <w:vAlign w:val="center"/>
          </w:tcPr>
          <w:p w14:paraId="31AEA692"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7AF9432D" w14:textId="77777777" w:rsidTr="00066261">
        <w:trPr>
          <w:trHeight w:val="187"/>
          <w:jc w:val="center"/>
        </w:trPr>
        <w:tc>
          <w:tcPr>
            <w:tcW w:w="2838" w:type="dxa"/>
            <w:shd w:val="clear" w:color="auto" w:fill="auto"/>
            <w:vAlign w:val="center"/>
          </w:tcPr>
          <w:p w14:paraId="6825534B"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717AAADC" w14:textId="77777777" w:rsidTr="00066261">
        <w:trPr>
          <w:trHeight w:val="187"/>
          <w:jc w:val="center"/>
        </w:trPr>
        <w:tc>
          <w:tcPr>
            <w:tcW w:w="2838" w:type="dxa"/>
            <w:shd w:val="clear" w:color="auto" w:fill="auto"/>
            <w:vAlign w:val="center"/>
          </w:tcPr>
          <w:p w14:paraId="47931ADF"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4AD0E1AE" w14:textId="77777777" w:rsidTr="00066261">
        <w:trPr>
          <w:trHeight w:val="187"/>
          <w:jc w:val="center"/>
        </w:trPr>
        <w:tc>
          <w:tcPr>
            <w:tcW w:w="2838" w:type="dxa"/>
            <w:shd w:val="clear" w:color="auto" w:fill="auto"/>
            <w:vAlign w:val="center"/>
          </w:tcPr>
          <w:p w14:paraId="09F9AF90"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155B856B" w14:textId="77777777" w:rsidTr="00066261">
        <w:trPr>
          <w:trHeight w:val="187"/>
          <w:jc w:val="center"/>
        </w:trPr>
        <w:tc>
          <w:tcPr>
            <w:tcW w:w="2838" w:type="dxa"/>
            <w:shd w:val="clear" w:color="auto" w:fill="auto"/>
            <w:vAlign w:val="center"/>
          </w:tcPr>
          <w:p w14:paraId="4A6EBD28" w14:textId="77777777" w:rsidR="006373E1" w:rsidRPr="00C04A08" w:rsidRDefault="006373E1" w:rsidP="006373E1">
            <w:pPr>
              <w:pStyle w:val="TAC"/>
              <w:rPr>
                <w:rFonts w:eastAsia="Calibri"/>
                <w:szCs w:val="22"/>
              </w:rPr>
            </w:pPr>
            <w:r w:rsidRPr="00C04A08">
              <w:rPr>
                <w:rFonts w:eastAsia="Calibri"/>
                <w:szCs w:val="22"/>
              </w:rPr>
              <w:t>n261</w:t>
            </w:r>
          </w:p>
        </w:tc>
      </w:tr>
    </w:tbl>
    <w:p w14:paraId="5608B669" w14:textId="77777777" w:rsidR="00842EF7" w:rsidRPr="00C04A08" w:rsidRDefault="00842EF7" w:rsidP="00842EF7"/>
    <w:p w14:paraId="274AB316" w14:textId="77777777" w:rsidR="00842EF7" w:rsidRPr="00C04A08" w:rsidRDefault="00842EF7" w:rsidP="00842EF7">
      <w:pPr>
        <w:pStyle w:val="Heading2"/>
      </w:pPr>
      <w:bookmarkStart w:id="1549" w:name="_Toc21340726"/>
      <w:bookmarkStart w:id="1550" w:name="_Toc29805173"/>
      <w:bookmarkStart w:id="1551" w:name="_Toc36456382"/>
      <w:bookmarkStart w:id="1552" w:name="_Toc36469480"/>
      <w:bookmarkStart w:id="1553" w:name="_Toc37253889"/>
      <w:bookmarkStart w:id="1554" w:name="_Toc37322746"/>
      <w:bookmarkStart w:id="1555" w:name="_Toc37324152"/>
      <w:bookmarkStart w:id="1556" w:name="_Toc45889675"/>
      <w:bookmarkStart w:id="1557" w:name="_Toc52196329"/>
      <w:bookmarkStart w:id="1558" w:name="_Toc52197309"/>
      <w:bookmarkStart w:id="1559" w:name="_Toc53173032"/>
      <w:bookmarkStart w:id="1560" w:name="_Toc53173401"/>
      <w:bookmarkStart w:id="1561" w:name="_Toc61118656"/>
      <w:bookmarkStart w:id="1562" w:name="_Toc61119038"/>
      <w:bookmarkStart w:id="1563" w:name="_Toc61119419"/>
      <w:bookmarkStart w:id="1564" w:name="_Toc67923610"/>
      <w:bookmarkStart w:id="1565" w:name="_Toc75294422"/>
      <w:bookmarkStart w:id="1566" w:name="_Toc76510185"/>
      <w:bookmarkStart w:id="1567" w:name="_Toc83130148"/>
      <w:bookmarkStart w:id="1568" w:name="_Toc90589733"/>
      <w:bookmarkStart w:id="1569" w:name="_Toc98869307"/>
      <w:r w:rsidRPr="00C04A08">
        <w:t>5.3</w:t>
      </w:r>
      <w:r w:rsidRPr="00C04A08">
        <w:tab/>
        <w:t>UE Channel bandwidth</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7C51DC4" w14:textId="77777777" w:rsidR="00842EF7" w:rsidRPr="00C04A08" w:rsidRDefault="00842EF7" w:rsidP="00842EF7">
      <w:pPr>
        <w:pStyle w:val="Heading3"/>
        <w:rPr>
          <w:rFonts w:eastAsia="Yu Mincho"/>
        </w:rPr>
      </w:pPr>
      <w:bookmarkStart w:id="1570" w:name="_Toc21340727"/>
      <w:bookmarkStart w:id="1571" w:name="_Toc29805174"/>
      <w:bookmarkStart w:id="1572" w:name="_Toc36456383"/>
      <w:bookmarkStart w:id="1573" w:name="_Toc36469481"/>
      <w:bookmarkStart w:id="1574" w:name="_Toc37253890"/>
      <w:bookmarkStart w:id="1575" w:name="_Toc37322747"/>
      <w:bookmarkStart w:id="1576" w:name="_Toc37324153"/>
      <w:bookmarkStart w:id="1577" w:name="_Toc45889676"/>
      <w:bookmarkStart w:id="1578" w:name="_Toc52196330"/>
      <w:bookmarkStart w:id="1579" w:name="_Toc52197310"/>
      <w:bookmarkStart w:id="1580" w:name="_Toc53173033"/>
      <w:bookmarkStart w:id="1581" w:name="_Toc53173402"/>
      <w:bookmarkStart w:id="1582" w:name="_Toc61118657"/>
      <w:bookmarkStart w:id="1583" w:name="_Toc61119039"/>
      <w:bookmarkStart w:id="1584" w:name="_Toc61119420"/>
      <w:bookmarkStart w:id="1585" w:name="_Toc67923611"/>
      <w:bookmarkStart w:id="1586" w:name="_Toc75294423"/>
      <w:bookmarkStart w:id="1587" w:name="_Toc76510186"/>
      <w:bookmarkStart w:id="1588" w:name="_Toc83130149"/>
      <w:bookmarkStart w:id="1589" w:name="_Toc90589734"/>
      <w:bookmarkStart w:id="1590" w:name="_Toc98869308"/>
      <w:r w:rsidRPr="00C04A08">
        <w:rPr>
          <w:rFonts w:eastAsia="Yu Mincho"/>
        </w:rPr>
        <w:t>5.3.1</w:t>
      </w:r>
      <w:r w:rsidRPr="00C04A08">
        <w:rPr>
          <w:rFonts w:eastAsia="Yu Mincho"/>
        </w:rPr>
        <w:tab/>
        <w:t>General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6013F30B"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785FDD29"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10B46AE1"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7474EC50"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49AAA34" w14:textId="77777777" w:rsidR="00842EF7" w:rsidRPr="00C04A08" w:rsidRDefault="009157C5" w:rsidP="00842EF7">
      <w:pPr>
        <w:jc w:val="center"/>
        <w:rPr>
          <w:rFonts w:eastAsia="Yu Mincho"/>
        </w:rPr>
      </w:pPr>
      <w:r w:rsidRPr="00C04A08">
        <w:rPr>
          <w:noProof/>
        </w:rPr>
        <w:lastRenderedPageBreak/>
        <w:drawing>
          <wp:inline distT="0" distB="0" distL="0" distR="0" wp14:anchorId="4A5A9953" wp14:editId="10B8DE65">
            <wp:extent cx="5524500"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C807184" w14:textId="77777777" w:rsidR="00842EF7" w:rsidRPr="00C04A08" w:rsidRDefault="00842EF7" w:rsidP="00842EF7">
      <w:pPr>
        <w:pStyle w:val="TF"/>
      </w:pPr>
      <w:r w:rsidRPr="00C04A08">
        <w:t>Figure 5.3.1-1: Definition of channel bandwidth and transmission bandwidth configuration for one NR channel</w:t>
      </w:r>
    </w:p>
    <w:p w14:paraId="668FD2FB" w14:textId="77777777" w:rsidR="00842EF7" w:rsidRPr="00C04A08" w:rsidRDefault="00842EF7" w:rsidP="00842EF7">
      <w:pPr>
        <w:pStyle w:val="Heading3"/>
        <w:rPr>
          <w:rFonts w:eastAsia="Yu Mincho"/>
        </w:rPr>
      </w:pPr>
      <w:bookmarkStart w:id="1591" w:name="_Toc21340728"/>
      <w:bookmarkStart w:id="1592" w:name="_Toc29805175"/>
      <w:bookmarkStart w:id="1593" w:name="_Toc36456384"/>
      <w:bookmarkStart w:id="1594" w:name="_Toc36469482"/>
      <w:bookmarkStart w:id="1595" w:name="_Toc37253891"/>
      <w:bookmarkStart w:id="1596" w:name="_Toc37322748"/>
      <w:bookmarkStart w:id="1597" w:name="_Toc37324154"/>
      <w:bookmarkStart w:id="1598" w:name="_Toc45889677"/>
      <w:bookmarkStart w:id="1599" w:name="_Toc52196331"/>
      <w:bookmarkStart w:id="1600" w:name="_Toc52197311"/>
      <w:bookmarkStart w:id="1601" w:name="_Toc53173034"/>
      <w:bookmarkStart w:id="1602" w:name="_Toc53173403"/>
      <w:bookmarkStart w:id="1603" w:name="_Toc61118658"/>
      <w:bookmarkStart w:id="1604" w:name="_Toc61119040"/>
      <w:bookmarkStart w:id="1605" w:name="_Toc61119421"/>
      <w:bookmarkStart w:id="1606" w:name="_Toc67923612"/>
      <w:bookmarkStart w:id="1607" w:name="_Toc75294424"/>
      <w:bookmarkStart w:id="1608" w:name="_Toc76510187"/>
      <w:bookmarkStart w:id="1609" w:name="_Toc83130150"/>
      <w:bookmarkStart w:id="1610" w:name="_Toc90589735"/>
      <w:bookmarkStart w:id="1611" w:name="_Toc98869309"/>
      <w:r w:rsidRPr="00C04A08">
        <w:rPr>
          <w:rFonts w:eastAsia="Yu Mincho"/>
        </w:rPr>
        <w:t>5.3.2</w:t>
      </w:r>
      <w:r w:rsidRPr="00C04A08">
        <w:rPr>
          <w:rFonts w:eastAsia="Yu Mincho"/>
        </w:rPr>
        <w:tab/>
        <w:t>Maximum transmission bandwidth configuration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369DD51B"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60053231"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7F214E2D"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42636348"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79E4A70E"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53E9C57C"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4A4A1A8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17E9CB1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47239DFF"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C11B38"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7A3E0B62"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94798D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ABFAC8E"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64B7064"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1FD20679"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C71083E"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57560CBC"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1B337CD0"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147FC59"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61A8B26E" w14:textId="77777777" w:rsidR="00842EF7" w:rsidRPr="00C04A08" w:rsidRDefault="00842EF7" w:rsidP="00F91227">
            <w:pPr>
              <w:pStyle w:val="TAC"/>
              <w:rPr>
                <w:rFonts w:eastAsia="Yu Mincho"/>
              </w:rPr>
            </w:pPr>
            <w:r w:rsidRPr="00C04A08">
              <w:rPr>
                <w:rFonts w:eastAsia="Yu Mincho"/>
              </w:rPr>
              <w:t>N.A</w:t>
            </w:r>
          </w:p>
        </w:tc>
      </w:tr>
      <w:tr w:rsidR="00842EF7" w:rsidRPr="00C04A08" w14:paraId="72E36115" w14:textId="77777777" w:rsidTr="00066261">
        <w:trPr>
          <w:trHeight w:val="187"/>
          <w:jc w:val="center"/>
        </w:trPr>
        <w:tc>
          <w:tcPr>
            <w:tcW w:w="1060" w:type="dxa"/>
            <w:shd w:val="clear" w:color="auto" w:fill="auto"/>
            <w:tcMar>
              <w:top w:w="15" w:type="dxa"/>
              <w:left w:w="81" w:type="dxa"/>
              <w:bottom w:w="0" w:type="dxa"/>
              <w:right w:w="81" w:type="dxa"/>
            </w:tcMar>
            <w:hideMark/>
          </w:tcPr>
          <w:p w14:paraId="574F01A2"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0CFE8E1A"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1C9E44A7"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7EBC7FE6"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20839477" w14:textId="77777777" w:rsidR="00842EF7" w:rsidRPr="00C04A08" w:rsidRDefault="00842EF7" w:rsidP="00F91227">
            <w:pPr>
              <w:pStyle w:val="TAC"/>
              <w:rPr>
                <w:rFonts w:eastAsia="Yu Mincho"/>
              </w:rPr>
            </w:pPr>
            <w:r w:rsidRPr="00C04A08">
              <w:rPr>
                <w:rFonts w:eastAsia="Yu Mincho"/>
              </w:rPr>
              <w:t>264</w:t>
            </w:r>
          </w:p>
        </w:tc>
      </w:tr>
    </w:tbl>
    <w:p w14:paraId="18106A40" w14:textId="77777777" w:rsidR="00842EF7" w:rsidRPr="00C04A08" w:rsidRDefault="00842EF7" w:rsidP="00842EF7">
      <w:pPr>
        <w:rPr>
          <w:rFonts w:eastAsia="Yu Mincho"/>
        </w:rPr>
      </w:pPr>
    </w:p>
    <w:p w14:paraId="48C8EA66" w14:textId="77777777" w:rsidR="00842EF7" w:rsidRPr="00C04A08" w:rsidRDefault="00842EF7" w:rsidP="00842EF7">
      <w:pPr>
        <w:pStyle w:val="Heading3"/>
        <w:rPr>
          <w:rFonts w:eastAsia="Yu Mincho"/>
        </w:rPr>
      </w:pPr>
      <w:bookmarkStart w:id="1612" w:name="_Toc21340729"/>
      <w:bookmarkStart w:id="1613" w:name="_Toc29805176"/>
      <w:bookmarkStart w:id="1614" w:name="_Toc36456385"/>
      <w:bookmarkStart w:id="1615" w:name="_Toc36469483"/>
      <w:bookmarkStart w:id="1616" w:name="_Toc37253892"/>
      <w:bookmarkStart w:id="1617" w:name="_Toc37322749"/>
      <w:bookmarkStart w:id="1618" w:name="_Toc37324155"/>
      <w:bookmarkStart w:id="1619" w:name="_Toc45889678"/>
      <w:bookmarkStart w:id="1620" w:name="_Toc52196332"/>
      <w:bookmarkStart w:id="1621" w:name="_Toc52197312"/>
      <w:bookmarkStart w:id="1622" w:name="_Toc53173035"/>
      <w:bookmarkStart w:id="1623" w:name="_Toc53173404"/>
      <w:bookmarkStart w:id="1624" w:name="_Toc61118659"/>
      <w:bookmarkStart w:id="1625" w:name="_Toc61119041"/>
      <w:bookmarkStart w:id="1626" w:name="_Toc61119422"/>
      <w:bookmarkStart w:id="1627" w:name="_Toc67923613"/>
      <w:bookmarkStart w:id="1628" w:name="_Toc75294425"/>
      <w:bookmarkStart w:id="1629" w:name="_Toc76510188"/>
      <w:bookmarkStart w:id="1630" w:name="_Toc83130151"/>
      <w:bookmarkStart w:id="1631" w:name="_Toc90589736"/>
      <w:bookmarkStart w:id="1632" w:name="_Toc98869310"/>
      <w:r w:rsidRPr="00C04A08">
        <w:rPr>
          <w:rFonts w:eastAsia="Yu Mincho"/>
        </w:rPr>
        <w:t>5.3.3</w:t>
      </w:r>
      <w:r w:rsidRPr="00C04A08">
        <w:rPr>
          <w:rFonts w:eastAsia="Yu Mincho"/>
        </w:rPr>
        <w:tab/>
        <w:t>Minimum guardband and transmission bandwidth configuration</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5ED51A07"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3054699E"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FFAC11F" w14:textId="77777777" w:rsidTr="00066261">
        <w:trPr>
          <w:trHeight w:val="187"/>
          <w:jc w:val="center"/>
        </w:trPr>
        <w:tc>
          <w:tcPr>
            <w:tcW w:w="0" w:type="auto"/>
            <w:shd w:val="clear" w:color="auto" w:fill="auto"/>
            <w:tcMar>
              <w:top w:w="15" w:type="dxa"/>
              <w:left w:w="81" w:type="dxa"/>
              <w:bottom w:w="0" w:type="dxa"/>
              <w:right w:w="81" w:type="dxa"/>
            </w:tcMar>
            <w:hideMark/>
          </w:tcPr>
          <w:p w14:paraId="31649B88"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7BAF6EAB"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14359427"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68163B9"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DB9BF5" w14:textId="77777777" w:rsidR="00842EF7" w:rsidRPr="00C04A08" w:rsidRDefault="00842EF7" w:rsidP="00F91227">
            <w:pPr>
              <w:pStyle w:val="TAH"/>
              <w:rPr>
                <w:rFonts w:eastAsia="Yu Mincho"/>
              </w:rPr>
            </w:pPr>
            <w:r w:rsidRPr="00C04A08">
              <w:rPr>
                <w:rFonts w:eastAsia="Yu Mincho"/>
              </w:rPr>
              <w:t>400 MHz</w:t>
            </w:r>
          </w:p>
        </w:tc>
      </w:tr>
      <w:tr w:rsidR="00842EF7" w:rsidRPr="00C04A08" w14:paraId="2D2EA503" w14:textId="77777777" w:rsidTr="00066261">
        <w:trPr>
          <w:trHeight w:val="187"/>
          <w:jc w:val="center"/>
        </w:trPr>
        <w:tc>
          <w:tcPr>
            <w:tcW w:w="0" w:type="auto"/>
            <w:shd w:val="clear" w:color="auto" w:fill="auto"/>
            <w:tcMar>
              <w:top w:w="15" w:type="dxa"/>
              <w:left w:w="81" w:type="dxa"/>
              <w:bottom w:w="0" w:type="dxa"/>
              <w:right w:w="81" w:type="dxa"/>
            </w:tcMar>
            <w:hideMark/>
          </w:tcPr>
          <w:p w14:paraId="31CFA82A"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06732E4D"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0BC3E7B0"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759C08C0"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E08A854" w14:textId="77777777" w:rsidR="00842EF7" w:rsidRPr="00C04A08" w:rsidRDefault="00842EF7" w:rsidP="00F91227">
            <w:pPr>
              <w:pStyle w:val="TAC"/>
            </w:pPr>
            <w:r w:rsidRPr="00C04A08">
              <w:t>N. A</w:t>
            </w:r>
          </w:p>
        </w:tc>
      </w:tr>
      <w:tr w:rsidR="00842EF7" w:rsidRPr="00C04A08" w14:paraId="2C026265" w14:textId="77777777" w:rsidTr="00066261">
        <w:trPr>
          <w:trHeight w:val="187"/>
          <w:jc w:val="center"/>
        </w:trPr>
        <w:tc>
          <w:tcPr>
            <w:tcW w:w="0" w:type="auto"/>
            <w:shd w:val="clear" w:color="auto" w:fill="auto"/>
            <w:tcMar>
              <w:top w:w="15" w:type="dxa"/>
              <w:left w:w="81" w:type="dxa"/>
              <w:bottom w:w="0" w:type="dxa"/>
              <w:right w:w="81" w:type="dxa"/>
            </w:tcMar>
            <w:hideMark/>
          </w:tcPr>
          <w:p w14:paraId="717D3FB9"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6D02A207"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190ED045"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6858A5EE"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2BE28483" w14:textId="77777777" w:rsidR="00842EF7" w:rsidRPr="00C04A08" w:rsidRDefault="00842EF7" w:rsidP="00F91227">
            <w:pPr>
              <w:pStyle w:val="TAC"/>
            </w:pPr>
            <w:r w:rsidRPr="00C04A08">
              <w:t>9860</w:t>
            </w:r>
          </w:p>
        </w:tc>
      </w:tr>
    </w:tbl>
    <w:p w14:paraId="72857722" w14:textId="77777777" w:rsidR="00842EF7" w:rsidRPr="00C04A08" w:rsidRDefault="00842EF7" w:rsidP="00842EF7">
      <w:pPr>
        <w:rPr>
          <w:rFonts w:eastAsia="Yu Mincho"/>
        </w:rPr>
      </w:pPr>
    </w:p>
    <w:p w14:paraId="05384745"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B12D58A"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7C97072A"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16AE2307" w14:textId="77777777" w:rsidTr="00066261">
        <w:trPr>
          <w:trHeight w:val="187"/>
          <w:jc w:val="center"/>
        </w:trPr>
        <w:tc>
          <w:tcPr>
            <w:tcW w:w="1054" w:type="dxa"/>
            <w:shd w:val="clear" w:color="auto" w:fill="auto"/>
            <w:tcMar>
              <w:top w:w="15" w:type="dxa"/>
              <w:left w:w="81" w:type="dxa"/>
              <w:bottom w:w="0" w:type="dxa"/>
              <w:right w:w="81" w:type="dxa"/>
            </w:tcMar>
            <w:hideMark/>
          </w:tcPr>
          <w:p w14:paraId="48FAD603"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59F0FF63"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0D82720D"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605E2494" w14:textId="77777777" w:rsidR="00842EF7" w:rsidRPr="00C04A08" w:rsidRDefault="00842EF7" w:rsidP="00F91227">
            <w:pPr>
              <w:pStyle w:val="TAH"/>
              <w:rPr>
                <w:rFonts w:eastAsia="Yu Mincho"/>
              </w:rPr>
            </w:pPr>
            <w:r w:rsidRPr="00C04A08">
              <w:rPr>
                <w:rFonts w:eastAsia="Yu Mincho"/>
              </w:rPr>
              <w:t>400 MHz</w:t>
            </w:r>
          </w:p>
        </w:tc>
      </w:tr>
      <w:tr w:rsidR="00842EF7" w:rsidRPr="00C04A08" w14:paraId="56BA171C" w14:textId="77777777" w:rsidTr="00066261">
        <w:trPr>
          <w:trHeight w:val="187"/>
          <w:jc w:val="center"/>
        </w:trPr>
        <w:tc>
          <w:tcPr>
            <w:tcW w:w="1054" w:type="dxa"/>
            <w:shd w:val="clear" w:color="auto" w:fill="auto"/>
            <w:tcMar>
              <w:top w:w="15" w:type="dxa"/>
              <w:left w:w="81" w:type="dxa"/>
              <w:bottom w:w="0" w:type="dxa"/>
              <w:right w:w="81" w:type="dxa"/>
            </w:tcMar>
            <w:hideMark/>
          </w:tcPr>
          <w:p w14:paraId="31826E2E"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73C99BBF"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1868E1B4"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AA77EDA" w14:textId="77777777" w:rsidR="00842EF7" w:rsidRPr="00C04A08" w:rsidRDefault="00842EF7" w:rsidP="00F91227">
            <w:pPr>
              <w:pStyle w:val="TAC"/>
              <w:rPr>
                <w:rFonts w:eastAsia="Yu Mincho"/>
              </w:rPr>
            </w:pPr>
            <w:r w:rsidRPr="00C04A08">
              <w:rPr>
                <w:rFonts w:eastAsia="Yu Mincho" w:hint="eastAsia"/>
              </w:rPr>
              <w:t>15560</w:t>
            </w:r>
          </w:p>
        </w:tc>
      </w:tr>
    </w:tbl>
    <w:p w14:paraId="3C156391" w14:textId="77777777" w:rsidR="00842EF7" w:rsidRPr="00C04A08" w:rsidRDefault="00842EF7" w:rsidP="00842EF7">
      <w:pPr>
        <w:rPr>
          <w:rFonts w:eastAsia="Yu Mincho"/>
        </w:rPr>
      </w:pPr>
    </w:p>
    <w:p w14:paraId="1B9975B7"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9459E42" w14:textId="77777777" w:rsidR="00842EF7" w:rsidRPr="00C04A08" w:rsidRDefault="00842EF7" w:rsidP="00842EF7">
      <w:pPr>
        <w:pStyle w:val="NO"/>
        <w:rPr>
          <w:rFonts w:eastAsia="Yu Mincho"/>
        </w:rPr>
      </w:pPr>
    </w:p>
    <w:p w14:paraId="2ED52D55" w14:textId="77777777" w:rsidR="00842EF7" w:rsidRPr="00C04A08" w:rsidRDefault="00842EF7" w:rsidP="00842EF7">
      <w:pPr>
        <w:pStyle w:val="TF"/>
        <w:rPr>
          <w:rFonts w:eastAsia="Yu Mincho"/>
        </w:rPr>
      </w:pPr>
      <w:r w:rsidRPr="00C04A08">
        <w:rPr>
          <w:rFonts w:eastAsia="Yu Mincho"/>
        </w:rPr>
        <w:t>Figure 5.3.3-1: Void</w:t>
      </w:r>
    </w:p>
    <w:p w14:paraId="4338EA2C"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797C8115" w14:textId="77777777" w:rsidR="00842EF7" w:rsidRPr="00C04A08" w:rsidRDefault="009157C5" w:rsidP="00842EF7">
      <w:pPr>
        <w:pStyle w:val="TH"/>
        <w:rPr>
          <w:rFonts w:eastAsia="Yu Mincho"/>
          <w:noProof/>
          <w:lang w:val="en-US"/>
        </w:rPr>
      </w:pPr>
      <w:r w:rsidRPr="00C04A08">
        <w:rPr>
          <w:rFonts w:eastAsia="Yu Mincho"/>
          <w:noProof/>
          <w:lang w:val="en-US" w:eastAsia="ko-KR"/>
        </w:rPr>
        <w:drawing>
          <wp:inline distT="0" distB="0" distL="0" distR="0" wp14:anchorId="1F3888FB" wp14:editId="56EBD92D">
            <wp:extent cx="4219575" cy="2295525"/>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9575" cy="2295525"/>
                    </a:xfrm>
                    <a:prstGeom prst="rect">
                      <a:avLst/>
                    </a:prstGeom>
                    <a:noFill/>
                    <a:ln>
                      <a:noFill/>
                    </a:ln>
                  </pic:spPr>
                </pic:pic>
              </a:graphicData>
            </a:graphic>
          </wp:inline>
        </w:drawing>
      </w:r>
    </w:p>
    <w:p w14:paraId="3871006F" w14:textId="77777777" w:rsidR="00842EF7" w:rsidRPr="00C04A08" w:rsidRDefault="00842EF7" w:rsidP="00842EF7">
      <w:pPr>
        <w:pStyle w:val="TF"/>
        <w:rPr>
          <w:rFonts w:eastAsia="Yu Mincho"/>
        </w:rPr>
      </w:pPr>
      <w:r w:rsidRPr="00C04A08">
        <w:rPr>
          <w:rFonts w:eastAsia="Yu Mincho"/>
        </w:rPr>
        <w:t>Figure 5.3.3-2 UE PRB utilization</w:t>
      </w:r>
    </w:p>
    <w:p w14:paraId="622A7B43"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12C7AA7C"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10E4152A" w14:textId="77777777" w:rsidR="00842EF7" w:rsidRPr="00C04A08" w:rsidRDefault="009157C5" w:rsidP="00842EF7">
      <w:pPr>
        <w:pStyle w:val="TH"/>
        <w:rPr>
          <w:noProof/>
          <w:lang w:val="en-US" w:eastAsia="ko-KR"/>
        </w:rPr>
      </w:pPr>
      <w:r w:rsidRPr="00C04A08">
        <w:rPr>
          <w:rFonts w:eastAsia="Yu Mincho"/>
          <w:noProof/>
          <w:lang w:val="en-US" w:eastAsia="ko-KR"/>
        </w:rPr>
        <w:drawing>
          <wp:inline distT="0" distB="0" distL="0" distR="0" wp14:anchorId="30F784F1" wp14:editId="22B3D31D">
            <wp:extent cx="4171950" cy="173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190CB5FD"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17AE7A90"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1BA09D03" w14:textId="77777777" w:rsidR="00842EF7" w:rsidRPr="00C04A08" w:rsidRDefault="00842EF7" w:rsidP="00842EF7">
      <w:pPr>
        <w:rPr>
          <w:rFonts w:eastAsia="Yu Mincho"/>
        </w:rPr>
      </w:pPr>
    </w:p>
    <w:p w14:paraId="7BB4467E" w14:textId="77777777" w:rsidR="00842EF7" w:rsidRPr="00C04A08" w:rsidRDefault="00842EF7" w:rsidP="00842EF7">
      <w:pPr>
        <w:pStyle w:val="Heading3"/>
        <w:rPr>
          <w:rFonts w:eastAsia="Yu Mincho"/>
        </w:rPr>
      </w:pPr>
      <w:bookmarkStart w:id="1633" w:name="_Toc21340730"/>
      <w:bookmarkStart w:id="1634" w:name="_Toc29805177"/>
      <w:bookmarkStart w:id="1635" w:name="_Toc36456386"/>
      <w:bookmarkStart w:id="1636" w:name="_Toc36469484"/>
      <w:bookmarkStart w:id="1637" w:name="_Toc37253893"/>
      <w:bookmarkStart w:id="1638" w:name="_Toc37322750"/>
      <w:bookmarkStart w:id="1639" w:name="_Toc37324156"/>
      <w:bookmarkStart w:id="1640" w:name="_Toc45889679"/>
      <w:bookmarkStart w:id="1641" w:name="_Toc52196333"/>
      <w:bookmarkStart w:id="1642" w:name="_Toc52197313"/>
      <w:bookmarkStart w:id="1643" w:name="_Toc53173036"/>
      <w:bookmarkStart w:id="1644" w:name="_Toc53173405"/>
      <w:bookmarkStart w:id="1645" w:name="_Toc61118660"/>
      <w:bookmarkStart w:id="1646" w:name="_Toc61119042"/>
      <w:bookmarkStart w:id="1647" w:name="_Toc61119423"/>
      <w:bookmarkStart w:id="1648" w:name="_Toc67923614"/>
      <w:bookmarkStart w:id="1649" w:name="_Toc75294426"/>
      <w:bookmarkStart w:id="1650" w:name="_Toc76510189"/>
      <w:bookmarkStart w:id="1651" w:name="_Toc83130152"/>
      <w:bookmarkStart w:id="1652" w:name="_Toc90589737"/>
      <w:bookmarkStart w:id="1653" w:name="_Toc98869311"/>
      <w:r w:rsidRPr="00C04A08">
        <w:rPr>
          <w:rFonts w:eastAsia="Yu Mincho"/>
        </w:rPr>
        <w:t>5.3.4</w:t>
      </w:r>
      <w:r w:rsidRPr="00C04A08">
        <w:rPr>
          <w:rFonts w:eastAsia="Yu Mincho"/>
        </w:rPr>
        <w:tab/>
        <w:t>RB alignment</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4E0137C6"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FC58544"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77964F7A"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5C73E9FD"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60"/>
        <w:gridCol w:w="764"/>
        <w:gridCol w:w="764"/>
        <w:gridCol w:w="764"/>
        <w:gridCol w:w="777"/>
      </w:tblGrid>
      <w:tr w:rsidR="006373E1" w:rsidRPr="00C04A08" w14:paraId="4DAE9C51" w14:textId="77777777" w:rsidTr="00BF6F78">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85B9D4E" w14:textId="77777777" w:rsidR="006373E1" w:rsidRPr="00C04A08" w:rsidRDefault="006373E1" w:rsidP="00066261">
            <w:pPr>
              <w:pStyle w:val="TAH"/>
            </w:pPr>
            <w:r w:rsidRPr="00C04A08">
              <w:t>Operating band / SCS / UE channel bandwidth</w:t>
            </w:r>
          </w:p>
        </w:tc>
      </w:tr>
      <w:tr w:rsidR="006373E1" w:rsidRPr="00C04A08" w14:paraId="13432B3A" w14:textId="77777777" w:rsidTr="00BF6F78">
        <w:trPr>
          <w:trHeight w:val="187"/>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3EAFA73E" w14:textId="77777777" w:rsidR="006373E1" w:rsidRPr="00C04A08" w:rsidRDefault="006373E1" w:rsidP="00066261">
            <w:pPr>
              <w:pStyle w:val="TAH"/>
            </w:pPr>
            <w:r w:rsidRPr="00C04A08">
              <w:t>Operating band</w:t>
            </w:r>
          </w:p>
        </w:tc>
        <w:tc>
          <w:tcPr>
            <w:tcW w:w="776" w:type="pct"/>
            <w:tcBorders>
              <w:top w:val="single" w:sz="4" w:space="0" w:color="auto"/>
              <w:left w:val="single" w:sz="4" w:space="0" w:color="auto"/>
              <w:bottom w:val="single" w:sz="4" w:space="0" w:color="auto"/>
              <w:right w:val="single" w:sz="4" w:space="0" w:color="auto"/>
            </w:tcBorders>
            <w:vAlign w:val="center"/>
            <w:hideMark/>
          </w:tcPr>
          <w:p w14:paraId="73AFCADD" w14:textId="77777777" w:rsidR="006373E1" w:rsidRPr="00C04A08" w:rsidRDefault="006373E1" w:rsidP="00066261">
            <w:pPr>
              <w:pStyle w:val="TAH"/>
            </w:pPr>
            <w:r w:rsidRPr="00C04A08">
              <w:t>SCS</w:t>
            </w:r>
          </w:p>
          <w:p w14:paraId="3A067C38" w14:textId="77777777" w:rsidR="006373E1" w:rsidRPr="00C04A08" w:rsidRDefault="006373E1" w:rsidP="00066261">
            <w:pPr>
              <w:pStyle w:val="TAH"/>
            </w:pPr>
            <w:r w:rsidRPr="00C04A08">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5D8349B" w14:textId="77777777" w:rsidR="006373E1" w:rsidRPr="00C04A08" w:rsidRDefault="006373E1" w:rsidP="00066261">
            <w:pPr>
              <w:pStyle w:val="TAH"/>
            </w:pPr>
            <w:r w:rsidRPr="00C04A08">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266E3FD" w14:textId="77777777" w:rsidR="006373E1" w:rsidRPr="00C04A08" w:rsidRDefault="006373E1" w:rsidP="00066261">
            <w:pPr>
              <w:pStyle w:val="TAH"/>
            </w:pPr>
            <w:r w:rsidRPr="00C04A08">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70455E43" w14:textId="77777777" w:rsidR="006373E1" w:rsidRPr="00C04A08" w:rsidRDefault="006373E1" w:rsidP="00066261">
            <w:pPr>
              <w:pStyle w:val="TAH"/>
            </w:pPr>
            <w:r w:rsidRPr="00C04A08">
              <w:t>200</w:t>
            </w:r>
          </w:p>
          <w:p w14:paraId="303E2C33" w14:textId="77777777" w:rsidR="006373E1" w:rsidRPr="00C04A08" w:rsidRDefault="006373E1" w:rsidP="00066261">
            <w:pPr>
              <w:pStyle w:val="TAH"/>
            </w:pPr>
            <w:r w:rsidRPr="00C04A08">
              <w:t>MHz</w:t>
            </w:r>
          </w:p>
        </w:tc>
        <w:tc>
          <w:tcPr>
            <w:tcW w:w="794" w:type="pct"/>
            <w:tcBorders>
              <w:top w:val="single" w:sz="4" w:space="0" w:color="auto"/>
              <w:left w:val="single" w:sz="4" w:space="0" w:color="auto"/>
              <w:bottom w:val="single" w:sz="4" w:space="0" w:color="auto"/>
              <w:right w:val="single" w:sz="4" w:space="0" w:color="auto"/>
            </w:tcBorders>
            <w:vAlign w:val="center"/>
            <w:hideMark/>
          </w:tcPr>
          <w:p w14:paraId="5C325DBE" w14:textId="77777777" w:rsidR="006373E1" w:rsidRPr="00C04A08" w:rsidRDefault="006373E1" w:rsidP="00066261">
            <w:pPr>
              <w:pStyle w:val="TAH"/>
            </w:pPr>
            <w:r w:rsidRPr="00C04A08">
              <w:t>400</w:t>
            </w:r>
            <w:r w:rsidRPr="00C04A08">
              <w:rPr>
                <w:vertAlign w:val="superscript"/>
              </w:rPr>
              <w:t>1</w:t>
            </w:r>
            <w:r w:rsidRPr="00C04A08">
              <w:t xml:space="preserve"> MHz</w:t>
            </w:r>
          </w:p>
        </w:tc>
      </w:tr>
      <w:tr w:rsidR="00BF6F78" w:rsidRPr="00C04A08" w14:paraId="131822C7"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12DE0473" w14:textId="77777777" w:rsidR="00BF6F78" w:rsidRPr="00C04A08" w:rsidRDefault="00BF6F78" w:rsidP="00066261">
            <w:pPr>
              <w:pStyle w:val="TAC"/>
              <w:rPr>
                <w:lang w:eastAsia="ja-JP"/>
              </w:rPr>
            </w:pPr>
            <w:r w:rsidRPr="00C04A08">
              <w:rPr>
                <w:lang w:eastAsia="ja-JP"/>
              </w:rPr>
              <w:t>n257</w:t>
            </w:r>
          </w:p>
        </w:tc>
        <w:tc>
          <w:tcPr>
            <w:tcW w:w="776" w:type="pct"/>
            <w:tcBorders>
              <w:top w:val="single" w:sz="4" w:space="0" w:color="auto"/>
              <w:left w:val="single" w:sz="4" w:space="0" w:color="auto"/>
              <w:bottom w:val="single" w:sz="4" w:space="0" w:color="auto"/>
              <w:right w:val="single" w:sz="4" w:space="0" w:color="auto"/>
            </w:tcBorders>
            <w:vAlign w:val="center"/>
            <w:hideMark/>
          </w:tcPr>
          <w:p w14:paraId="6A5D61FA"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1B84A87C"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B406F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20CA06D"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3973307E" w14:textId="77777777" w:rsidR="00BF6F78" w:rsidRPr="00C04A08" w:rsidRDefault="00BF6F78" w:rsidP="00066261">
            <w:pPr>
              <w:pStyle w:val="TAC"/>
              <w:rPr>
                <w:lang w:eastAsia="ja-JP"/>
              </w:rPr>
            </w:pPr>
          </w:p>
        </w:tc>
      </w:tr>
      <w:tr w:rsidR="00BF6F78" w:rsidRPr="00C04A08" w14:paraId="57D63EFB"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1FFADDF9"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6225D5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1F63C22D"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11CFDA8"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603BF08B"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7687EE84" w14:textId="77777777" w:rsidR="00BF6F78" w:rsidRPr="00C04A08" w:rsidRDefault="00BF6F78" w:rsidP="00066261">
            <w:pPr>
              <w:pStyle w:val="TAC"/>
              <w:rPr>
                <w:lang w:eastAsia="ja-JP"/>
              </w:rPr>
            </w:pPr>
            <w:r w:rsidRPr="00C04A08">
              <w:rPr>
                <w:lang w:eastAsia="ja-JP"/>
              </w:rPr>
              <w:t>Yes</w:t>
            </w:r>
          </w:p>
        </w:tc>
      </w:tr>
      <w:tr w:rsidR="00BF6F78" w:rsidRPr="00C04A08" w14:paraId="578A6D05"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513AF4EE" w14:textId="77777777" w:rsidR="00BF6F78" w:rsidRPr="00C04A08" w:rsidRDefault="00BF6F78" w:rsidP="00066261">
            <w:pPr>
              <w:pStyle w:val="TAC"/>
              <w:rPr>
                <w:lang w:eastAsia="ja-JP"/>
              </w:rPr>
            </w:pPr>
            <w:r w:rsidRPr="00C04A08">
              <w:rPr>
                <w:lang w:eastAsia="ja-JP"/>
              </w:rPr>
              <w:t>n258</w:t>
            </w:r>
          </w:p>
        </w:tc>
        <w:tc>
          <w:tcPr>
            <w:tcW w:w="776" w:type="pct"/>
            <w:tcBorders>
              <w:top w:val="single" w:sz="4" w:space="0" w:color="auto"/>
              <w:left w:val="single" w:sz="4" w:space="0" w:color="auto"/>
              <w:bottom w:val="single" w:sz="4" w:space="0" w:color="auto"/>
              <w:right w:val="single" w:sz="4" w:space="0" w:color="auto"/>
            </w:tcBorders>
            <w:vAlign w:val="center"/>
            <w:hideMark/>
          </w:tcPr>
          <w:p w14:paraId="5DD32ED1"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9B7F866"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1C106D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52F6EBF"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57B861BD" w14:textId="77777777" w:rsidR="00BF6F78" w:rsidRPr="00C04A08" w:rsidRDefault="00BF6F78" w:rsidP="00066261">
            <w:pPr>
              <w:pStyle w:val="TAC"/>
              <w:rPr>
                <w:lang w:eastAsia="ja-JP"/>
              </w:rPr>
            </w:pPr>
          </w:p>
        </w:tc>
      </w:tr>
      <w:tr w:rsidR="00BF6F78" w:rsidRPr="00C04A08" w14:paraId="46BCF42A"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74853F17"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36D2533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DD004A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704E7A8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0DBFE91C"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165E9D15" w14:textId="77777777" w:rsidR="00BF6F78" w:rsidRPr="00C04A08" w:rsidRDefault="00BF6F78" w:rsidP="00066261">
            <w:pPr>
              <w:pStyle w:val="TAC"/>
              <w:rPr>
                <w:lang w:eastAsia="ja-JP"/>
              </w:rPr>
            </w:pPr>
            <w:r w:rsidRPr="00C04A08">
              <w:rPr>
                <w:lang w:eastAsia="ja-JP"/>
              </w:rPr>
              <w:t>Yes</w:t>
            </w:r>
          </w:p>
        </w:tc>
      </w:tr>
      <w:tr w:rsidR="00BF6F78" w:rsidRPr="00C04A08" w14:paraId="7B79B8F5"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59EFB850" w14:textId="77777777" w:rsidR="00BF6F78" w:rsidRPr="00C04A08" w:rsidRDefault="00BF6F78" w:rsidP="00066261">
            <w:pPr>
              <w:pStyle w:val="TAC"/>
              <w:rPr>
                <w:lang w:eastAsia="ja-JP"/>
              </w:rPr>
            </w:pPr>
            <w:r w:rsidRPr="00C04A08">
              <w:rPr>
                <w:lang w:eastAsia="ja-JP"/>
              </w:rPr>
              <w:t>n259</w:t>
            </w:r>
          </w:p>
        </w:tc>
        <w:tc>
          <w:tcPr>
            <w:tcW w:w="776" w:type="pct"/>
            <w:tcBorders>
              <w:top w:val="single" w:sz="4" w:space="0" w:color="auto"/>
              <w:left w:val="single" w:sz="4" w:space="0" w:color="auto"/>
              <w:bottom w:val="single" w:sz="4" w:space="0" w:color="auto"/>
              <w:right w:val="single" w:sz="4" w:space="0" w:color="auto"/>
            </w:tcBorders>
            <w:vAlign w:val="center"/>
          </w:tcPr>
          <w:p w14:paraId="5C7EB2B9"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039B3F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75CC83AA"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1E41874"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68AF22E" w14:textId="77777777" w:rsidR="00BF6F78" w:rsidRPr="00C04A08" w:rsidRDefault="00BF6F78" w:rsidP="00066261">
            <w:pPr>
              <w:pStyle w:val="TAC"/>
              <w:rPr>
                <w:lang w:eastAsia="ja-JP"/>
              </w:rPr>
            </w:pPr>
          </w:p>
        </w:tc>
      </w:tr>
      <w:tr w:rsidR="00BF6F78" w:rsidRPr="00C04A08" w14:paraId="603DB509"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07B97E93"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723992B5"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5BE2AA2"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0B764C8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4621841"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52494736" w14:textId="77777777" w:rsidR="00BF6F78" w:rsidRPr="00C04A08" w:rsidRDefault="00BF6F78" w:rsidP="00066261">
            <w:pPr>
              <w:pStyle w:val="TAC"/>
              <w:rPr>
                <w:lang w:eastAsia="ja-JP"/>
              </w:rPr>
            </w:pPr>
            <w:r w:rsidRPr="00C04A08">
              <w:rPr>
                <w:lang w:eastAsia="ja-JP"/>
              </w:rPr>
              <w:t>Yes</w:t>
            </w:r>
          </w:p>
        </w:tc>
      </w:tr>
      <w:tr w:rsidR="00BF6F78" w:rsidRPr="00C04A08" w14:paraId="3C98DE9E" w14:textId="77777777" w:rsidTr="00BF6F78">
        <w:trPr>
          <w:trHeight w:val="187"/>
          <w:jc w:val="center"/>
        </w:trPr>
        <w:tc>
          <w:tcPr>
            <w:tcW w:w="1090" w:type="pct"/>
            <w:tcBorders>
              <w:top w:val="single" w:sz="4" w:space="0" w:color="auto"/>
              <w:left w:val="single" w:sz="4" w:space="0" w:color="auto"/>
              <w:right w:val="single" w:sz="4" w:space="0" w:color="auto"/>
            </w:tcBorders>
            <w:shd w:val="clear" w:color="auto" w:fill="auto"/>
            <w:vAlign w:val="center"/>
            <w:hideMark/>
          </w:tcPr>
          <w:p w14:paraId="3A5712FB" w14:textId="77777777" w:rsidR="00BF6F78" w:rsidRPr="00C04A08" w:rsidRDefault="00BF6F78" w:rsidP="00066261">
            <w:pPr>
              <w:pStyle w:val="TAC"/>
              <w:rPr>
                <w:lang w:eastAsia="ja-JP"/>
              </w:rPr>
            </w:pPr>
            <w:r w:rsidRPr="00C04A08">
              <w:rPr>
                <w:lang w:eastAsia="ja-JP"/>
              </w:rPr>
              <w:t>n260</w:t>
            </w:r>
          </w:p>
        </w:tc>
        <w:tc>
          <w:tcPr>
            <w:tcW w:w="776" w:type="pct"/>
            <w:tcBorders>
              <w:top w:val="single" w:sz="4" w:space="0" w:color="auto"/>
              <w:left w:val="single" w:sz="4" w:space="0" w:color="auto"/>
              <w:bottom w:val="single" w:sz="4" w:space="0" w:color="auto"/>
              <w:right w:val="single" w:sz="4" w:space="0" w:color="auto"/>
            </w:tcBorders>
            <w:vAlign w:val="center"/>
            <w:hideMark/>
          </w:tcPr>
          <w:p w14:paraId="397FF290"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7C894DCF"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A7AF3B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9E37996"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6BC3061" w14:textId="77777777" w:rsidR="00BF6F78" w:rsidRPr="00C04A08" w:rsidRDefault="00BF6F78" w:rsidP="00066261">
            <w:pPr>
              <w:pStyle w:val="TAC"/>
              <w:rPr>
                <w:lang w:eastAsia="ja-JP"/>
              </w:rPr>
            </w:pPr>
          </w:p>
        </w:tc>
      </w:tr>
      <w:tr w:rsidR="00BF6F78" w:rsidRPr="00C04A08" w14:paraId="67A3509C"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FA12405"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hideMark/>
          </w:tcPr>
          <w:p w14:paraId="73EFBEBC"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4F753A37"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F473D0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AFC0DDA"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hideMark/>
          </w:tcPr>
          <w:p w14:paraId="42AC50C4" w14:textId="77777777" w:rsidR="00BF6F78" w:rsidRPr="00C04A08" w:rsidRDefault="00BF6F78" w:rsidP="00066261">
            <w:pPr>
              <w:pStyle w:val="TAC"/>
              <w:rPr>
                <w:lang w:eastAsia="ja-JP"/>
              </w:rPr>
            </w:pPr>
            <w:r w:rsidRPr="00C04A08">
              <w:rPr>
                <w:lang w:eastAsia="ja-JP"/>
              </w:rPr>
              <w:t>Yes</w:t>
            </w:r>
          </w:p>
        </w:tc>
      </w:tr>
      <w:tr w:rsidR="00BF6F78" w:rsidRPr="00C04A08" w14:paraId="22633260" w14:textId="77777777" w:rsidTr="00BF6F78">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7F584F9A" w14:textId="77777777" w:rsidR="00BF6F78" w:rsidRPr="00C04A08" w:rsidRDefault="00BF6F78" w:rsidP="00066261">
            <w:pPr>
              <w:pStyle w:val="TAC"/>
              <w:rPr>
                <w:lang w:eastAsia="ja-JP"/>
              </w:rPr>
            </w:pPr>
            <w:r w:rsidRPr="00C04A08">
              <w:rPr>
                <w:lang w:eastAsia="ja-JP"/>
              </w:rPr>
              <w:t>n261</w:t>
            </w:r>
          </w:p>
        </w:tc>
        <w:tc>
          <w:tcPr>
            <w:tcW w:w="776" w:type="pct"/>
            <w:tcBorders>
              <w:top w:val="single" w:sz="4" w:space="0" w:color="auto"/>
              <w:left w:val="single" w:sz="4" w:space="0" w:color="auto"/>
              <w:bottom w:val="single" w:sz="4" w:space="0" w:color="auto"/>
              <w:right w:val="single" w:sz="4" w:space="0" w:color="auto"/>
            </w:tcBorders>
            <w:vAlign w:val="center"/>
          </w:tcPr>
          <w:p w14:paraId="79F2CC77" w14:textId="77777777" w:rsidR="00BF6F78" w:rsidRPr="00C04A08" w:rsidRDefault="00BF6F78" w:rsidP="00066261">
            <w:pPr>
              <w:pStyle w:val="TAC"/>
              <w:rPr>
                <w:lang w:eastAsia="ja-JP"/>
              </w:rPr>
            </w:pPr>
            <w:r w:rsidRPr="00C04A08">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729AE571"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3B6115C4"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168CC17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30E6D417" w14:textId="77777777" w:rsidR="00BF6F78" w:rsidRPr="00C04A08" w:rsidRDefault="00BF6F78" w:rsidP="00066261">
            <w:pPr>
              <w:pStyle w:val="TAC"/>
              <w:rPr>
                <w:lang w:eastAsia="ja-JP"/>
              </w:rPr>
            </w:pPr>
          </w:p>
        </w:tc>
      </w:tr>
      <w:tr w:rsidR="00BF6F78" w:rsidRPr="00C04A08" w14:paraId="3A76581D" w14:textId="77777777" w:rsidTr="00BF6F78">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90534F" w14:textId="77777777" w:rsidR="00BF6F78" w:rsidRPr="00C04A08" w:rsidRDefault="00BF6F78" w:rsidP="00066261">
            <w:pPr>
              <w:pStyle w:val="TAC"/>
              <w:rPr>
                <w:lang w:eastAsia="ja-JP"/>
              </w:rPr>
            </w:pPr>
          </w:p>
        </w:tc>
        <w:tc>
          <w:tcPr>
            <w:tcW w:w="776" w:type="pct"/>
            <w:tcBorders>
              <w:top w:val="single" w:sz="4" w:space="0" w:color="auto"/>
              <w:left w:val="single" w:sz="4" w:space="0" w:color="auto"/>
              <w:bottom w:val="single" w:sz="4" w:space="0" w:color="auto"/>
              <w:right w:val="single" w:sz="4" w:space="0" w:color="auto"/>
            </w:tcBorders>
            <w:vAlign w:val="center"/>
          </w:tcPr>
          <w:p w14:paraId="05D8CDA7" w14:textId="77777777" w:rsidR="00BF6F78" w:rsidRPr="00C04A08" w:rsidRDefault="00BF6F78" w:rsidP="00066261">
            <w:pPr>
              <w:pStyle w:val="TAC"/>
              <w:rPr>
                <w:lang w:eastAsia="ja-JP"/>
              </w:rPr>
            </w:pPr>
            <w:r w:rsidRPr="00C04A08">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69562BE0"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9DE10A9" w14:textId="77777777" w:rsidR="00BF6F78" w:rsidRPr="00C04A08" w:rsidRDefault="00BF6F78" w:rsidP="00066261">
            <w:pPr>
              <w:pStyle w:val="TAC"/>
              <w:rPr>
                <w:lang w:eastAsia="ja-JP"/>
              </w:rPr>
            </w:pPr>
            <w:r w:rsidRPr="00C04A08">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731E688" w14:textId="77777777" w:rsidR="00BF6F78" w:rsidRPr="00C04A08" w:rsidRDefault="00BF6F78" w:rsidP="00066261">
            <w:pPr>
              <w:pStyle w:val="TAC"/>
              <w:rPr>
                <w:lang w:eastAsia="ja-JP"/>
              </w:rPr>
            </w:pPr>
            <w:r w:rsidRPr="00C04A08">
              <w:rPr>
                <w:lang w:eastAsia="ja-JP"/>
              </w:rPr>
              <w:t>Yes</w:t>
            </w:r>
          </w:p>
        </w:tc>
        <w:tc>
          <w:tcPr>
            <w:tcW w:w="794" w:type="pct"/>
            <w:tcBorders>
              <w:top w:val="single" w:sz="4" w:space="0" w:color="auto"/>
              <w:left w:val="single" w:sz="4" w:space="0" w:color="auto"/>
              <w:bottom w:val="single" w:sz="4" w:space="0" w:color="auto"/>
              <w:right w:val="single" w:sz="4" w:space="0" w:color="auto"/>
            </w:tcBorders>
          </w:tcPr>
          <w:p w14:paraId="6065BFA7" w14:textId="77777777" w:rsidR="00BF6F78" w:rsidRPr="00C04A08" w:rsidRDefault="00BF6F78" w:rsidP="00066261">
            <w:pPr>
              <w:pStyle w:val="TAC"/>
              <w:rPr>
                <w:lang w:eastAsia="ja-JP"/>
              </w:rPr>
            </w:pPr>
            <w:r w:rsidRPr="00C04A08">
              <w:rPr>
                <w:lang w:eastAsia="ja-JP"/>
              </w:rPr>
              <w:t>Yes</w:t>
            </w:r>
          </w:p>
        </w:tc>
      </w:tr>
      <w:tr w:rsidR="006373E1" w:rsidRPr="00C04A08" w14:paraId="6A2847E0" w14:textId="77777777" w:rsidTr="006373E1">
        <w:trPr>
          <w:trHeight w:val="225"/>
          <w:jc w:val="center"/>
        </w:trPr>
        <w:tc>
          <w:tcPr>
            <w:tcW w:w="5000" w:type="pct"/>
            <w:gridSpan w:val="6"/>
            <w:tcBorders>
              <w:left w:val="single" w:sz="4" w:space="0" w:color="auto"/>
              <w:bottom w:val="single" w:sz="4" w:space="0" w:color="auto"/>
              <w:right w:val="single" w:sz="4" w:space="0" w:color="auto"/>
            </w:tcBorders>
            <w:vAlign w:val="center"/>
          </w:tcPr>
          <w:p w14:paraId="691F2055" w14:textId="77777777" w:rsidR="006373E1" w:rsidRPr="00C04A08" w:rsidRDefault="006373E1" w:rsidP="006373E1">
            <w:pPr>
              <w:pStyle w:val="TAN"/>
            </w:pPr>
            <w:r w:rsidRPr="00C04A08">
              <w:t>NOTE 1:</w:t>
            </w:r>
            <w:r w:rsidRPr="00C04A08">
              <w:tab/>
              <w:t>This UE channel bandwidth is optional in this release of the specification.</w:t>
            </w:r>
          </w:p>
        </w:tc>
      </w:tr>
    </w:tbl>
    <w:p w14:paraId="202D1A04" w14:textId="77777777" w:rsidR="00842EF7" w:rsidRPr="00C04A08" w:rsidRDefault="00842EF7" w:rsidP="00842EF7"/>
    <w:p w14:paraId="7D4BC1EC" w14:textId="77777777" w:rsidR="00842EF7" w:rsidRPr="00C04A08" w:rsidRDefault="00842EF7" w:rsidP="00842EF7">
      <w:pPr>
        <w:pStyle w:val="Heading2"/>
      </w:pPr>
      <w:bookmarkStart w:id="1654" w:name="_Toc21340731"/>
      <w:bookmarkStart w:id="1655" w:name="_Toc29805178"/>
      <w:bookmarkStart w:id="1656" w:name="_Toc36456387"/>
      <w:bookmarkStart w:id="1657" w:name="_Toc36469485"/>
      <w:bookmarkStart w:id="1658" w:name="_Toc37253894"/>
      <w:bookmarkStart w:id="1659" w:name="_Toc37322751"/>
      <w:bookmarkStart w:id="1660" w:name="_Toc37324157"/>
      <w:bookmarkStart w:id="1661" w:name="_Toc45889680"/>
      <w:bookmarkStart w:id="1662" w:name="_Toc52196334"/>
      <w:bookmarkStart w:id="1663" w:name="_Toc52197314"/>
      <w:bookmarkStart w:id="1664" w:name="_Toc53173037"/>
      <w:bookmarkStart w:id="1665" w:name="_Toc53173406"/>
      <w:bookmarkStart w:id="1666" w:name="_Toc61118661"/>
      <w:bookmarkStart w:id="1667" w:name="_Toc61119043"/>
      <w:bookmarkStart w:id="1668" w:name="_Toc61119424"/>
      <w:bookmarkStart w:id="1669" w:name="_Toc67923615"/>
      <w:bookmarkStart w:id="1670" w:name="_Toc75294427"/>
      <w:bookmarkStart w:id="1671" w:name="_Toc76510190"/>
      <w:bookmarkStart w:id="1672" w:name="_Toc83130153"/>
      <w:bookmarkStart w:id="1673" w:name="_Toc90589738"/>
      <w:bookmarkStart w:id="1674" w:name="_Toc98869312"/>
      <w:r w:rsidRPr="00C04A08">
        <w:t>5.3A</w:t>
      </w:r>
      <w:r w:rsidRPr="00C04A08">
        <w:tab/>
        <w:t>UE channel bandwidth for CA</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E5B7CF5" w14:textId="77777777" w:rsidR="00842EF7" w:rsidRPr="00C04A08" w:rsidRDefault="00842EF7" w:rsidP="0013282A">
      <w:pPr>
        <w:pStyle w:val="Heading3"/>
      </w:pPr>
      <w:bookmarkStart w:id="1675" w:name="_Toc21340732"/>
      <w:bookmarkStart w:id="1676" w:name="_Toc29805179"/>
      <w:bookmarkStart w:id="1677" w:name="_Toc36456388"/>
      <w:bookmarkStart w:id="1678" w:name="_Toc36469486"/>
      <w:bookmarkStart w:id="1679" w:name="_Toc37253895"/>
      <w:bookmarkStart w:id="1680" w:name="_Toc37322752"/>
      <w:bookmarkStart w:id="1681" w:name="_Toc37324158"/>
      <w:bookmarkStart w:id="1682" w:name="_Toc45889681"/>
      <w:bookmarkStart w:id="1683" w:name="_Toc52196335"/>
      <w:bookmarkStart w:id="1684" w:name="_Toc52197315"/>
      <w:bookmarkStart w:id="1685" w:name="_Toc53173038"/>
      <w:bookmarkStart w:id="1686" w:name="_Toc53173407"/>
      <w:bookmarkStart w:id="1687" w:name="_Toc61118662"/>
      <w:bookmarkStart w:id="1688" w:name="_Toc61119044"/>
      <w:bookmarkStart w:id="1689" w:name="_Toc61119425"/>
      <w:bookmarkStart w:id="1690" w:name="_Toc67923616"/>
      <w:bookmarkStart w:id="1691" w:name="_Toc75294428"/>
      <w:bookmarkStart w:id="1692" w:name="_Toc76510191"/>
      <w:bookmarkStart w:id="1693" w:name="_Toc83130154"/>
      <w:bookmarkStart w:id="1694" w:name="_Toc90589739"/>
      <w:bookmarkStart w:id="1695" w:name="_Toc98869313"/>
      <w:r w:rsidRPr="00C04A08">
        <w:t>5.3A.1</w:t>
      </w:r>
      <w:r w:rsidRPr="00C04A08">
        <w:tab/>
        <w:t>General</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76D5B784" w14:textId="77777777" w:rsidR="00842EF7" w:rsidRPr="00C04A08" w:rsidRDefault="00842EF7" w:rsidP="0013282A">
      <w:pPr>
        <w:pStyle w:val="Heading3"/>
      </w:pPr>
      <w:bookmarkStart w:id="1696" w:name="_Toc21340733"/>
      <w:bookmarkStart w:id="1697" w:name="_Toc29805180"/>
      <w:bookmarkStart w:id="1698" w:name="_Toc36456389"/>
      <w:bookmarkStart w:id="1699" w:name="_Toc36469487"/>
      <w:bookmarkStart w:id="1700" w:name="_Toc37253896"/>
      <w:bookmarkStart w:id="1701" w:name="_Toc37322753"/>
      <w:bookmarkStart w:id="1702" w:name="_Toc37324159"/>
      <w:bookmarkStart w:id="1703" w:name="_Toc45889682"/>
      <w:bookmarkStart w:id="1704" w:name="_Toc52196336"/>
      <w:bookmarkStart w:id="1705" w:name="_Toc52197316"/>
      <w:bookmarkStart w:id="1706" w:name="_Toc53173039"/>
      <w:bookmarkStart w:id="1707" w:name="_Toc53173408"/>
      <w:bookmarkStart w:id="1708" w:name="_Toc61118663"/>
      <w:bookmarkStart w:id="1709" w:name="_Toc61119045"/>
      <w:bookmarkStart w:id="1710" w:name="_Toc61119426"/>
      <w:bookmarkStart w:id="1711" w:name="_Toc67923617"/>
      <w:bookmarkStart w:id="1712" w:name="_Toc75294429"/>
      <w:bookmarkStart w:id="1713" w:name="_Toc76510192"/>
      <w:bookmarkStart w:id="1714" w:name="_Toc83130155"/>
      <w:bookmarkStart w:id="1715" w:name="_Toc90589740"/>
      <w:bookmarkStart w:id="1716" w:name="_Toc98869314"/>
      <w:r w:rsidRPr="00C04A08">
        <w:t>5.3A.2</w:t>
      </w:r>
      <w:r w:rsidRPr="00C04A08">
        <w:tab/>
        <w:t>Minimum guardband and transmission bandwidth configuration for CA</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7FEE2E19"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6F6B6BB1" w14:textId="77777777" w:rsidR="00842EF7" w:rsidRPr="00C04A08" w:rsidRDefault="009157C5" w:rsidP="00842EF7">
      <w:r w:rsidRPr="00C04A08">
        <w:rPr>
          <w:noProof/>
        </w:rPr>
        <mc:AlternateContent>
          <mc:Choice Requires="wpc">
            <w:drawing>
              <wp:inline distT="0" distB="0" distL="0" distR="0" wp14:anchorId="67B6D6E6" wp14:editId="6C5F2DD0">
                <wp:extent cx="6122035" cy="2769235"/>
                <wp:effectExtent l="19050" t="0" r="40640" b="2540"/>
                <wp:docPr id="530"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9" name="组合 1530"/>
                        <wpg:cNvGrpSpPr>
                          <a:grpSpLocks/>
                        </wpg:cNvGrpSpPr>
                        <wpg:grpSpPr bwMode="auto">
                          <a:xfrm>
                            <a:off x="623504" y="1261116"/>
                            <a:ext cx="93401" cy="716209"/>
                            <a:chOff x="738" y="1687"/>
                            <a:chExt cx="242" cy="1684"/>
                          </a:xfrm>
                        </wpg:grpSpPr>
                        <wps:wsp>
                          <wps:cNvPr id="2090"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1"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2" name="组合 1533"/>
                        <wpg:cNvGrpSpPr>
                          <a:grpSpLocks/>
                        </wpg:cNvGrpSpPr>
                        <wpg:grpSpPr bwMode="auto">
                          <a:xfrm>
                            <a:off x="716904" y="1262316"/>
                            <a:ext cx="93301" cy="715709"/>
                            <a:chOff x="1222" y="1690"/>
                            <a:chExt cx="243" cy="1684"/>
                          </a:xfrm>
                        </wpg:grpSpPr>
                        <wps:wsp>
                          <wps:cNvPr id="2093"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4"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5" name="组合 1536"/>
                        <wpg:cNvGrpSpPr>
                          <a:grpSpLocks/>
                        </wpg:cNvGrpSpPr>
                        <wpg:grpSpPr bwMode="auto">
                          <a:xfrm>
                            <a:off x="2129712" y="1263016"/>
                            <a:ext cx="92101" cy="716209"/>
                            <a:chOff x="6345" y="1687"/>
                            <a:chExt cx="242" cy="1685"/>
                          </a:xfrm>
                        </wpg:grpSpPr>
                        <wps:wsp>
                          <wps:cNvPr id="2096"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7"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98" name="任意多边形 1539"/>
                        <wps:cNvSpPr>
                          <a:spLocks/>
                        </wps:cNvSpPr>
                        <wps:spPr bwMode="auto">
                          <a:xfrm>
                            <a:off x="0" y="1229916"/>
                            <a:ext cx="857205" cy="8967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99" name="任意多边形 1540"/>
                        <wps:cNvSpPr>
                          <a:spLocks/>
                        </wps:cNvSpPr>
                        <wps:spPr bwMode="auto">
                          <a:xfrm>
                            <a:off x="617204" y="1016013"/>
                            <a:ext cx="1611609"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0"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01" name="任意多边形 1542"/>
                        <wps:cNvSpPr>
                          <a:spLocks/>
                        </wps:cNvSpPr>
                        <wps:spPr bwMode="auto">
                          <a:xfrm>
                            <a:off x="3841722" y="1016013"/>
                            <a:ext cx="1571609"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02"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4"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105"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6"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107"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08"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9"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0"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1"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2"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113" name="组合 1554"/>
                        <wpg:cNvGrpSpPr>
                          <a:grpSpLocks/>
                        </wpg:cNvGrpSpPr>
                        <wpg:grpSpPr bwMode="auto">
                          <a:xfrm>
                            <a:off x="1181707" y="1266116"/>
                            <a:ext cx="90201" cy="716309"/>
                            <a:chOff x="738" y="1687"/>
                            <a:chExt cx="242" cy="1684"/>
                          </a:xfrm>
                        </wpg:grpSpPr>
                        <wps:wsp>
                          <wps:cNvPr id="2114"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5"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6" name="组合 1557"/>
                        <wpg:cNvGrpSpPr>
                          <a:grpSpLocks/>
                        </wpg:cNvGrpSpPr>
                        <wpg:grpSpPr bwMode="auto">
                          <a:xfrm>
                            <a:off x="907405" y="1262316"/>
                            <a:ext cx="93301" cy="716309"/>
                            <a:chOff x="738" y="1687"/>
                            <a:chExt cx="242" cy="1684"/>
                          </a:xfrm>
                        </wpg:grpSpPr>
                        <wps:wsp>
                          <wps:cNvPr id="2117"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8"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9" name="组合 1560"/>
                        <wpg:cNvGrpSpPr>
                          <a:grpSpLocks/>
                        </wpg:cNvGrpSpPr>
                        <wpg:grpSpPr bwMode="auto">
                          <a:xfrm>
                            <a:off x="814005" y="1260416"/>
                            <a:ext cx="93401" cy="715709"/>
                            <a:chOff x="1222" y="1690"/>
                            <a:chExt cx="243" cy="1684"/>
                          </a:xfrm>
                        </wpg:grpSpPr>
                        <wps:wsp>
                          <wps:cNvPr id="2120"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1"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2" name="组合 1563"/>
                        <wpg:cNvGrpSpPr>
                          <a:grpSpLocks/>
                        </wpg:cNvGrpSpPr>
                        <wpg:grpSpPr bwMode="auto">
                          <a:xfrm>
                            <a:off x="1001306" y="1260416"/>
                            <a:ext cx="93401" cy="716309"/>
                            <a:chOff x="738" y="1687"/>
                            <a:chExt cx="242" cy="1684"/>
                          </a:xfrm>
                        </wpg:grpSpPr>
                        <wps:wsp>
                          <wps:cNvPr id="2123"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4"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5" name="组合 1566"/>
                        <wpg:cNvGrpSpPr>
                          <a:grpSpLocks/>
                        </wpg:cNvGrpSpPr>
                        <wpg:grpSpPr bwMode="auto">
                          <a:xfrm>
                            <a:off x="1088306" y="1266116"/>
                            <a:ext cx="93401" cy="716309"/>
                            <a:chOff x="738" y="1687"/>
                            <a:chExt cx="242" cy="1684"/>
                          </a:xfrm>
                        </wpg:grpSpPr>
                        <wps:wsp>
                          <wps:cNvPr id="2126"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7"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8" name="组合 1569"/>
                        <wpg:cNvGrpSpPr>
                          <a:grpSpLocks/>
                        </wpg:cNvGrpSpPr>
                        <wpg:grpSpPr bwMode="auto">
                          <a:xfrm>
                            <a:off x="1275707" y="1265516"/>
                            <a:ext cx="93301" cy="716309"/>
                            <a:chOff x="738" y="1687"/>
                            <a:chExt cx="242" cy="1684"/>
                          </a:xfrm>
                        </wpg:grpSpPr>
                        <wps:wsp>
                          <wps:cNvPr id="2129"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0"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1" name="组合 1572"/>
                        <wpg:cNvGrpSpPr>
                          <a:grpSpLocks/>
                        </wpg:cNvGrpSpPr>
                        <wpg:grpSpPr bwMode="auto">
                          <a:xfrm>
                            <a:off x="1369008" y="1266816"/>
                            <a:ext cx="93401" cy="716309"/>
                            <a:chOff x="738" y="1687"/>
                            <a:chExt cx="242" cy="1684"/>
                          </a:xfrm>
                        </wpg:grpSpPr>
                        <wps:wsp>
                          <wps:cNvPr id="2132"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3"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4" name="组合 1575"/>
                        <wpg:cNvGrpSpPr>
                          <a:grpSpLocks/>
                        </wpg:cNvGrpSpPr>
                        <wpg:grpSpPr bwMode="auto">
                          <a:xfrm>
                            <a:off x="1462408" y="1268016"/>
                            <a:ext cx="93301" cy="715709"/>
                            <a:chOff x="1222" y="1690"/>
                            <a:chExt cx="243" cy="1684"/>
                          </a:xfrm>
                        </wpg:grpSpPr>
                        <wps:wsp>
                          <wps:cNvPr id="2135"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6"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7" name="组合 1578"/>
                        <wpg:cNvGrpSpPr>
                          <a:grpSpLocks/>
                        </wpg:cNvGrpSpPr>
                        <wpg:grpSpPr bwMode="auto">
                          <a:xfrm>
                            <a:off x="1946211" y="1265516"/>
                            <a:ext cx="90201" cy="716309"/>
                            <a:chOff x="738" y="1687"/>
                            <a:chExt cx="242" cy="1684"/>
                          </a:xfrm>
                        </wpg:grpSpPr>
                        <wps:wsp>
                          <wps:cNvPr id="2138"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9"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0" name="组合 1581"/>
                        <wpg:cNvGrpSpPr>
                          <a:grpSpLocks/>
                        </wpg:cNvGrpSpPr>
                        <wpg:grpSpPr bwMode="auto">
                          <a:xfrm>
                            <a:off x="1652909" y="1268016"/>
                            <a:ext cx="93301" cy="716309"/>
                            <a:chOff x="738" y="1687"/>
                            <a:chExt cx="242" cy="1684"/>
                          </a:xfrm>
                        </wpg:grpSpPr>
                        <wps:wsp>
                          <wps:cNvPr id="2141"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2"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3" name="组合 1584"/>
                        <wpg:cNvGrpSpPr>
                          <a:grpSpLocks/>
                        </wpg:cNvGrpSpPr>
                        <wpg:grpSpPr bwMode="auto">
                          <a:xfrm>
                            <a:off x="1559509" y="1266116"/>
                            <a:ext cx="93401" cy="715709"/>
                            <a:chOff x="1222" y="1690"/>
                            <a:chExt cx="243" cy="1684"/>
                          </a:xfrm>
                        </wpg:grpSpPr>
                        <wps:wsp>
                          <wps:cNvPr id="2144"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5"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6" name="组合 1587"/>
                        <wpg:cNvGrpSpPr>
                          <a:grpSpLocks/>
                        </wpg:cNvGrpSpPr>
                        <wpg:grpSpPr bwMode="auto">
                          <a:xfrm>
                            <a:off x="1746810" y="1266116"/>
                            <a:ext cx="93401" cy="716309"/>
                            <a:chOff x="738" y="1687"/>
                            <a:chExt cx="242" cy="1684"/>
                          </a:xfrm>
                        </wpg:grpSpPr>
                        <wps:wsp>
                          <wps:cNvPr id="2147"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8"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9" name="组合 1590"/>
                        <wpg:cNvGrpSpPr>
                          <a:grpSpLocks/>
                        </wpg:cNvGrpSpPr>
                        <wpg:grpSpPr bwMode="auto">
                          <a:xfrm>
                            <a:off x="1846511" y="1265516"/>
                            <a:ext cx="93401" cy="716309"/>
                            <a:chOff x="738" y="1687"/>
                            <a:chExt cx="242" cy="1684"/>
                          </a:xfrm>
                        </wpg:grpSpPr>
                        <wps:wsp>
                          <wps:cNvPr id="2150"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1"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2" name="组合 1593"/>
                        <wpg:cNvGrpSpPr>
                          <a:grpSpLocks/>
                        </wpg:cNvGrpSpPr>
                        <wpg:grpSpPr bwMode="auto">
                          <a:xfrm>
                            <a:off x="2040212" y="1264216"/>
                            <a:ext cx="93401" cy="716309"/>
                            <a:chOff x="738" y="1687"/>
                            <a:chExt cx="242" cy="1684"/>
                          </a:xfrm>
                        </wpg:grpSpPr>
                        <wps:wsp>
                          <wps:cNvPr id="2153"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4"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5" name="组合 1596"/>
                        <wpg:cNvGrpSpPr>
                          <a:grpSpLocks/>
                        </wpg:cNvGrpSpPr>
                        <wpg:grpSpPr bwMode="auto">
                          <a:xfrm>
                            <a:off x="2134812" y="1261716"/>
                            <a:ext cx="93401" cy="716309"/>
                            <a:chOff x="738" y="1687"/>
                            <a:chExt cx="242" cy="1684"/>
                          </a:xfrm>
                        </wpg:grpSpPr>
                        <wps:wsp>
                          <wps:cNvPr id="2156"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7"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8" name="组合 1599"/>
                        <wpg:cNvGrpSpPr>
                          <a:grpSpLocks/>
                        </wpg:cNvGrpSpPr>
                        <wpg:grpSpPr bwMode="auto">
                          <a:xfrm>
                            <a:off x="3827122" y="1261116"/>
                            <a:ext cx="93301" cy="716209"/>
                            <a:chOff x="738" y="1687"/>
                            <a:chExt cx="242" cy="1684"/>
                          </a:xfrm>
                        </wpg:grpSpPr>
                        <wps:wsp>
                          <wps:cNvPr id="2159"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0"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1" name="组合 1602"/>
                        <wpg:cNvGrpSpPr>
                          <a:grpSpLocks/>
                        </wpg:cNvGrpSpPr>
                        <wpg:grpSpPr bwMode="auto">
                          <a:xfrm>
                            <a:off x="3920422" y="1262316"/>
                            <a:ext cx="93401" cy="715709"/>
                            <a:chOff x="1222" y="1690"/>
                            <a:chExt cx="243" cy="1684"/>
                          </a:xfrm>
                        </wpg:grpSpPr>
                        <wps:wsp>
                          <wps:cNvPr id="2162"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3"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4" name="组合 1605"/>
                        <wpg:cNvGrpSpPr>
                          <a:grpSpLocks/>
                        </wpg:cNvGrpSpPr>
                        <wpg:grpSpPr bwMode="auto">
                          <a:xfrm>
                            <a:off x="5333330" y="1263016"/>
                            <a:ext cx="92101" cy="716209"/>
                            <a:chOff x="6345" y="1687"/>
                            <a:chExt cx="242" cy="1685"/>
                          </a:xfrm>
                        </wpg:grpSpPr>
                        <wps:wsp>
                          <wps:cNvPr id="2165"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6"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7" name="组合 1608"/>
                        <wpg:cNvGrpSpPr>
                          <a:grpSpLocks/>
                        </wpg:cNvGrpSpPr>
                        <wpg:grpSpPr bwMode="auto">
                          <a:xfrm>
                            <a:off x="4385325" y="1266116"/>
                            <a:ext cx="90101" cy="716309"/>
                            <a:chOff x="738" y="1687"/>
                            <a:chExt cx="242" cy="1684"/>
                          </a:xfrm>
                        </wpg:grpSpPr>
                        <wps:wsp>
                          <wps:cNvPr id="2168"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9"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0" name="组合 1611"/>
                        <wpg:cNvGrpSpPr>
                          <a:grpSpLocks/>
                        </wpg:cNvGrpSpPr>
                        <wpg:grpSpPr bwMode="auto">
                          <a:xfrm>
                            <a:off x="4110924" y="1262316"/>
                            <a:ext cx="93401" cy="716309"/>
                            <a:chOff x="738" y="1687"/>
                            <a:chExt cx="242" cy="1684"/>
                          </a:xfrm>
                        </wpg:grpSpPr>
                        <wps:wsp>
                          <wps:cNvPr id="2171"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2"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组合 1614"/>
                        <wpg:cNvGrpSpPr>
                          <a:grpSpLocks/>
                        </wpg:cNvGrpSpPr>
                        <wpg:grpSpPr bwMode="auto">
                          <a:xfrm>
                            <a:off x="4017623" y="1260416"/>
                            <a:ext cx="93301" cy="715709"/>
                            <a:chOff x="1222" y="1690"/>
                            <a:chExt cx="243" cy="1684"/>
                          </a:xfrm>
                        </wpg:grpSpPr>
                        <wps:wsp>
                          <wps:cNvPr id="2174"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5"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6" name="组合 1617"/>
                        <wpg:cNvGrpSpPr>
                          <a:grpSpLocks/>
                        </wpg:cNvGrpSpPr>
                        <wpg:grpSpPr bwMode="auto">
                          <a:xfrm>
                            <a:off x="4204924" y="1260416"/>
                            <a:ext cx="93401" cy="716309"/>
                            <a:chOff x="738" y="1687"/>
                            <a:chExt cx="242" cy="1684"/>
                          </a:xfrm>
                        </wpg:grpSpPr>
                        <wps:wsp>
                          <wps:cNvPr id="2177"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8"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9" name="组合 1620"/>
                        <wpg:cNvGrpSpPr>
                          <a:grpSpLocks/>
                        </wpg:cNvGrpSpPr>
                        <wpg:grpSpPr bwMode="auto">
                          <a:xfrm>
                            <a:off x="4291925" y="1266116"/>
                            <a:ext cx="93401" cy="716309"/>
                            <a:chOff x="738" y="1687"/>
                            <a:chExt cx="242" cy="1684"/>
                          </a:xfrm>
                        </wpg:grpSpPr>
                        <wps:wsp>
                          <wps:cNvPr id="2180"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1"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2" name="组合 1623"/>
                        <wpg:cNvGrpSpPr>
                          <a:grpSpLocks/>
                        </wpg:cNvGrpSpPr>
                        <wpg:grpSpPr bwMode="auto">
                          <a:xfrm>
                            <a:off x="4479226" y="1265516"/>
                            <a:ext cx="93401" cy="716309"/>
                            <a:chOff x="738" y="1687"/>
                            <a:chExt cx="242" cy="1684"/>
                          </a:xfrm>
                        </wpg:grpSpPr>
                        <wps:wsp>
                          <wps:cNvPr id="2183"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4"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5" name="组合 1626"/>
                        <wpg:cNvGrpSpPr>
                          <a:grpSpLocks/>
                        </wpg:cNvGrpSpPr>
                        <wpg:grpSpPr bwMode="auto">
                          <a:xfrm>
                            <a:off x="4572626" y="1266816"/>
                            <a:ext cx="93301" cy="716309"/>
                            <a:chOff x="738" y="1687"/>
                            <a:chExt cx="242" cy="1684"/>
                          </a:xfrm>
                        </wpg:grpSpPr>
                        <wps:wsp>
                          <wps:cNvPr id="2186"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87"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88" name="组合 1629"/>
                        <wpg:cNvGrpSpPr>
                          <a:grpSpLocks/>
                        </wpg:cNvGrpSpPr>
                        <wpg:grpSpPr bwMode="auto">
                          <a:xfrm>
                            <a:off x="4665927" y="1268016"/>
                            <a:ext cx="93401" cy="715709"/>
                            <a:chOff x="1222" y="1690"/>
                            <a:chExt cx="243" cy="1684"/>
                          </a:xfrm>
                        </wpg:grpSpPr>
                        <wps:wsp>
                          <wps:cNvPr id="2189"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0"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1" name="组合 1632"/>
                        <wpg:cNvGrpSpPr>
                          <a:grpSpLocks/>
                        </wpg:cNvGrpSpPr>
                        <wpg:grpSpPr bwMode="auto">
                          <a:xfrm>
                            <a:off x="5149829" y="1265516"/>
                            <a:ext cx="90201" cy="716309"/>
                            <a:chOff x="738" y="1687"/>
                            <a:chExt cx="242" cy="1684"/>
                          </a:xfrm>
                        </wpg:grpSpPr>
                        <wps:wsp>
                          <wps:cNvPr id="2192"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3"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4" name="组合 1635"/>
                        <wpg:cNvGrpSpPr>
                          <a:grpSpLocks/>
                        </wpg:cNvGrpSpPr>
                        <wpg:grpSpPr bwMode="auto">
                          <a:xfrm>
                            <a:off x="4856428" y="1268016"/>
                            <a:ext cx="93401" cy="716309"/>
                            <a:chOff x="738" y="1687"/>
                            <a:chExt cx="242" cy="1684"/>
                          </a:xfrm>
                        </wpg:grpSpPr>
                        <wps:wsp>
                          <wps:cNvPr id="2195"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6"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97" name="组合 1638"/>
                        <wpg:cNvGrpSpPr>
                          <a:grpSpLocks/>
                        </wpg:cNvGrpSpPr>
                        <wpg:grpSpPr bwMode="auto">
                          <a:xfrm>
                            <a:off x="4763127" y="1266116"/>
                            <a:ext cx="93301" cy="715709"/>
                            <a:chOff x="1222" y="1690"/>
                            <a:chExt cx="243" cy="1684"/>
                          </a:xfrm>
                        </wpg:grpSpPr>
                        <wps:wsp>
                          <wps:cNvPr id="2198"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99"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0" name="组合 1641"/>
                        <wpg:cNvGrpSpPr>
                          <a:grpSpLocks/>
                        </wpg:cNvGrpSpPr>
                        <wpg:grpSpPr bwMode="auto">
                          <a:xfrm>
                            <a:off x="4950428" y="1266116"/>
                            <a:ext cx="93401" cy="716309"/>
                            <a:chOff x="738" y="1687"/>
                            <a:chExt cx="242" cy="1684"/>
                          </a:xfrm>
                        </wpg:grpSpPr>
                        <wps:wsp>
                          <wps:cNvPr id="2201"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2"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3" name="组合 1644"/>
                        <wpg:cNvGrpSpPr>
                          <a:grpSpLocks/>
                        </wpg:cNvGrpSpPr>
                        <wpg:grpSpPr bwMode="auto">
                          <a:xfrm>
                            <a:off x="5050129" y="1265516"/>
                            <a:ext cx="93401" cy="716309"/>
                            <a:chOff x="738" y="1687"/>
                            <a:chExt cx="242" cy="1684"/>
                          </a:xfrm>
                        </wpg:grpSpPr>
                        <wps:wsp>
                          <wps:cNvPr id="2204"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5"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6" name="组合 1647"/>
                        <wpg:cNvGrpSpPr>
                          <a:grpSpLocks/>
                        </wpg:cNvGrpSpPr>
                        <wpg:grpSpPr bwMode="auto">
                          <a:xfrm>
                            <a:off x="5243830" y="1264216"/>
                            <a:ext cx="93301" cy="716309"/>
                            <a:chOff x="738" y="1687"/>
                            <a:chExt cx="242" cy="1684"/>
                          </a:xfrm>
                        </wpg:grpSpPr>
                        <wps:wsp>
                          <wps:cNvPr id="2207"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8"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209" name="组合 1650"/>
                        <wpg:cNvGrpSpPr>
                          <a:grpSpLocks/>
                        </wpg:cNvGrpSpPr>
                        <wpg:grpSpPr bwMode="auto">
                          <a:xfrm>
                            <a:off x="5338431" y="1261716"/>
                            <a:ext cx="93301" cy="716309"/>
                            <a:chOff x="738" y="1687"/>
                            <a:chExt cx="242" cy="1684"/>
                          </a:xfrm>
                        </wpg:grpSpPr>
                        <wps:wsp>
                          <wps:cNvPr id="2210"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11"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12"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213"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4"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15" name="任意多边形 1656"/>
                        <wps:cNvSpPr>
                          <a:spLocks/>
                        </wps:cNvSpPr>
                        <wps:spPr bwMode="auto">
                          <a:xfrm>
                            <a:off x="479403" y="2363430"/>
                            <a:ext cx="930305"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6"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17"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wps:txbx>
                        <wps:bodyPr rot="0" vert="horz" wrap="square" lIns="0" tIns="0" rIns="0" bIns="0" anchor="t" anchorCtr="0" upright="1">
                          <a:noAutofit/>
                        </wps:bodyPr>
                      </wps:wsp>
                      <wps:wsp>
                        <wps:cNvPr id="2218" name="任意多边形 1659"/>
                        <wps:cNvSpPr>
                          <a:spLocks/>
                        </wps:cNvSpPr>
                        <wps:spPr bwMode="auto">
                          <a:xfrm>
                            <a:off x="4644327" y="2372930"/>
                            <a:ext cx="833205"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219" name="任意多边形 1660"/>
                        <wps:cNvSpPr>
                          <a:spLocks/>
                        </wps:cNvSpPr>
                        <wps:spPr bwMode="auto">
                          <a:xfrm flipH="1">
                            <a:off x="5167630" y="1239516"/>
                            <a:ext cx="975306" cy="8966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0" name="任意多边形 1661"/>
                        <wps:cNvSpPr>
                          <a:spLocks/>
                        </wps:cNvSpPr>
                        <wps:spPr bwMode="auto">
                          <a:xfrm flipH="1">
                            <a:off x="1988811" y="1231216"/>
                            <a:ext cx="885205" cy="896611"/>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1"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22"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223"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224"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225" name="任意多边形 1666"/>
                        <wps:cNvSpPr>
                          <a:spLocks/>
                        </wps:cNvSpPr>
                        <wps:spPr bwMode="auto">
                          <a:xfrm>
                            <a:off x="3165418" y="1238216"/>
                            <a:ext cx="871905" cy="896611"/>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26"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227"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228"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wps:txbx>
                        <wps:bodyPr rot="0" vert="horz" wrap="square" lIns="0" tIns="0" rIns="0" bIns="0" anchor="t" anchorCtr="0" upright="1">
                          <a:noAutofit/>
                        </wps:bodyPr>
                      </wps:wsp>
                      <wpg:wgp>
                        <wpg:cNvPr id="2229" name="组合 1670"/>
                        <wpg:cNvGrpSpPr>
                          <a:grpSpLocks/>
                        </wpg:cNvGrpSpPr>
                        <wpg:grpSpPr bwMode="auto">
                          <a:xfrm>
                            <a:off x="2776816" y="1260416"/>
                            <a:ext cx="90201" cy="716309"/>
                            <a:chOff x="738" y="1687"/>
                            <a:chExt cx="242" cy="1684"/>
                          </a:xfrm>
                        </wpg:grpSpPr>
                        <wps:wsp>
                          <wps:cNvPr id="2230"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1"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2" name="组合 1673"/>
                        <wpg:cNvGrpSpPr>
                          <a:grpSpLocks/>
                        </wpg:cNvGrpSpPr>
                        <wpg:grpSpPr bwMode="auto">
                          <a:xfrm>
                            <a:off x="2502514" y="1256616"/>
                            <a:ext cx="93301" cy="716309"/>
                            <a:chOff x="738" y="1687"/>
                            <a:chExt cx="242" cy="1684"/>
                          </a:xfrm>
                        </wpg:grpSpPr>
                        <wps:wsp>
                          <wps:cNvPr id="2233"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4"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5" name="组合 1676"/>
                        <wpg:cNvGrpSpPr>
                          <a:grpSpLocks/>
                        </wpg:cNvGrpSpPr>
                        <wpg:grpSpPr bwMode="auto">
                          <a:xfrm>
                            <a:off x="2409114" y="1254716"/>
                            <a:ext cx="93401" cy="715709"/>
                            <a:chOff x="1222" y="1690"/>
                            <a:chExt cx="243" cy="1684"/>
                          </a:xfrm>
                        </wpg:grpSpPr>
                        <wps:wsp>
                          <wps:cNvPr id="2236"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7"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8" name="组合 1679"/>
                        <wpg:cNvGrpSpPr>
                          <a:grpSpLocks/>
                        </wpg:cNvGrpSpPr>
                        <wpg:grpSpPr bwMode="auto">
                          <a:xfrm>
                            <a:off x="2596515" y="1254716"/>
                            <a:ext cx="93301" cy="716309"/>
                            <a:chOff x="738" y="1687"/>
                            <a:chExt cx="242" cy="1684"/>
                          </a:xfrm>
                        </wpg:grpSpPr>
                        <wps:wsp>
                          <wps:cNvPr id="2239"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682"/>
                        <wpg:cNvGrpSpPr>
                          <a:grpSpLocks/>
                        </wpg:cNvGrpSpPr>
                        <wpg:grpSpPr bwMode="auto">
                          <a:xfrm>
                            <a:off x="2683515" y="1260416"/>
                            <a:ext cx="93301" cy="716309"/>
                            <a:chOff x="738" y="1687"/>
                            <a:chExt cx="242" cy="1684"/>
                          </a:xfrm>
                        </wpg:grpSpPr>
                        <wps:wsp>
                          <wps:cNvPr id="2242"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4" name="组合 1685"/>
                        <wpg:cNvGrpSpPr>
                          <a:grpSpLocks/>
                        </wpg:cNvGrpSpPr>
                        <wpg:grpSpPr bwMode="auto">
                          <a:xfrm>
                            <a:off x="2870816" y="1259816"/>
                            <a:ext cx="93301" cy="716309"/>
                            <a:chOff x="738" y="1687"/>
                            <a:chExt cx="242" cy="1684"/>
                          </a:xfrm>
                        </wpg:grpSpPr>
                        <wps:wsp>
                          <wps:cNvPr id="2245"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6"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7" name="组合 1688"/>
                        <wpg:cNvGrpSpPr>
                          <a:grpSpLocks/>
                        </wpg:cNvGrpSpPr>
                        <wpg:grpSpPr bwMode="auto">
                          <a:xfrm>
                            <a:off x="2964117" y="1261116"/>
                            <a:ext cx="93401" cy="716209"/>
                            <a:chOff x="738" y="1687"/>
                            <a:chExt cx="242" cy="1684"/>
                          </a:xfrm>
                        </wpg:grpSpPr>
                        <wps:wsp>
                          <wps:cNvPr id="2248"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9"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0" name="组合 1691"/>
                        <wpg:cNvGrpSpPr>
                          <a:grpSpLocks/>
                        </wpg:cNvGrpSpPr>
                        <wpg:grpSpPr bwMode="auto">
                          <a:xfrm>
                            <a:off x="3057517" y="1262316"/>
                            <a:ext cx="93301" cy="715709"/>
                            <a:chOff x="1222" y="1690"/>
                            <a:chExt cx="243" cy="1684"/>
                          </a:xfrm>
                        </wpg:grpSpPr>
                        <wps:wsp>
                          <wps:cNvPr id="2251"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2"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3" name="组合 1694"/>
                        <wpg:cNvGrpSpPr>
                          <a:grpSpLocks/>
                        </wpg:cNvGrpSpPr>
                        <wpg:grpSpPr bwMode="auto">
                          <a:xfrm>
                            <a:off x="3541320" y="1259816"/>
                            <a:ext cx="90201" cy="716309"/>
                            <a:chOff x="738" y="1687"/>
                            <a:chExt cx="242" cy="1684"/>
                          </a:xfrm>
                        </wpg:grpSpPr>
                        <wps:wsp>
                          <wps:cNvPr id="2254"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5"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6" name="组合 1697"/>
                        <wpg:cNvGrpSpPr>
                          <a:grpSpLocks/>
                        </wpg:cNvGrpSpPr>
                        <wpg:grpSpPr bwMode="auto">
                          <a:xfrm>
                            <a:off x="3248019" y="1262316"/>
                            <a:ext cx="93301" cy="716309"/>
                            <a:chOff x="738" y="1687"/>
                            <a:chExt cx="242" cy="1684"/>
                          </a:xfrm>
                        </wpg:grpSpPr>
                        <wps:wsp>
                          <wps:cNvPr id="2257"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58"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59" name="组合 1700"/>
                        <wpg:cNvGrpSpPr>
                          <a:grpSpLocks/>
                        </wpg:cNvGrpSpPr>
                        <wpg:grpSpPr bwMode="auto">
                          <a:xfrm>
                            <a:off x="3154618" y="1260416"/>
                            <a:ext cx="93401" cy="715709"/>
                            <a:chOff x="1222" y="1690"/>
                            <a:chExt cx="243" cy="1684"/>
                          </a:xfrm>
                        </wpg:grpSpPr>
                        <wps:wsp>
                          <wps:cNvPr id="2260"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1"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2" name="组合 1703"/>
                        <wpg:cNvGrpSpPr>
                          <a:grpSpLocks/>
                        </wpg:cNvGrpSpPr>
                        <wpg:grpSpPr bwMode="auto">
                          <a:xfrm>
                            <a:off x="3342019" y="1260416"/>
                            <a:ext cx="93301" cy="716309"/>
                            <a:chOff x="738" y="1687"/>
                            <a:chExt cx="242" cy="1684"/>
                          </a:xfrm>
                        </wpg:grpSpPr>
                        <wps:wsp>
                          <wps:cNvPr id="2263"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4"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65" name="组合 1706"/>
                        <wpg:cNvGrpSpPr>
                          <a:grpSpLocks/>
                        </wpg:cNvGrpSpPr>
                        <wpg:grpSpPr bwMode="auto">
                          <a:xfrm>
                            <a:off x="3441720" y="1259816"/>
                            <a:ext cx="93301" cy="716309"/>
                            <a:chOff x="738" y="1687"/>
                            <a:chExt cx="242" cy="1684"/>
                          </a:xfrm>
                        </wpg:grpSpPr>
                        <wps:wsp>
                          <wps:cNvPr id="2266"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67"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68" name="任意多边形 1709"/>
                        <wps:cNvSpPr>
                          <a:spLocks/>
                        </wps:cNvSpPr>
                        <wps:spPr bwMode="auto">
                          <a:xfrm flipH="1">
                            <a:off x="3470920" y="1228016"/>
                            <a:ext cx="975306" cy="896711"/>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69" name="任意多边形 1710"/>
                        <wps:cNvSpPr>
                          <a:spLocks/>
                        </wps:cNvSpPr>
                        <wps:spPr bwMode="auto">
                          <a:xfrm>
                            <a:off x="1677010" y="1225515"/>
                            <a:ext cx="857205" cy="896611"/>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70" name="组合 1711"/>
                        <wpg:cNvGrpSpPr>
                          <a:grpSpLocks/>
                        </wpg:cNvGrpSpPr>
                        <wpg:grpSpPr bwMode="auto">
                          <a:xfrm>
                            <a:off x="2316413" y="1260416"/>
                            <a:ext cx="93401" cy="716309"/>
                            <a:chOff x="738" y="1687"/>
                            <a:chExt cx="242" cy="1684"/>
                          </a:xfrm>
                        </wpg:grpSpPr>
                        <wps:wsp>
                          <wps:cNvPr id="2271"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2"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73" name="组合 1714"/>
                        <wpg:cNvGrpSpPr>
                          <a:grpSpLocks/>
                        </wpg:cNvGrpSpPr>
                        <wpg:grpSpPr bwMode="auto">
                          <a:xfrm>
                            <a:off x="3639821" y="1260416"/>
                            <a:ext cx="93301" cy="715709"/>
                            <a:chOff x="1222" y="1690"/>
                            <a:chExt cx="243" cy="1684"/>
                          </a:xfrm>
                        </wpg:grpSpPr>
                        <wps:wsp>
                          <wps:cNvPr id="2274"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75"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76"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7B6D6E6"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SJt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Vyn8vglPQK5/AAAA//8DAFBLAQItABQABgAIAAAAIQDb4fbL7gAAAIUBAAATAAAAAAAA&#10;AAAAAAAAAAAAAABbQ29udGVudF9UeXBlc10ueG1sUEsBAi0AFAAGAAgAAAAhAFr0LFu/AAAAFQEA&#10;AAsAAAAAAAAAAAAAAAAAHwEAAF9yZWxzLy5yZWxzUEsBAi0AFAAGAAgAAAAhAO6NIm3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1962,11543;54622973,876511;53208238,11543;49775161,876511;48610315,11543;46134563,876511;46134563,876511;44351964,11543;43026843,916835;42385467,518981;42941967,57639;42805177,2289317;42696747,3886583;41895027,5852923;41852589,6925513;41810152,8845756;41862066,10829410;41800744,12674624;41744160,13695347;42211046,17143674;41366888,18775570;41899766,20597774;41300896,24040330;40904740,25689540;40626490,27344522;39589027,29766431;40183227,30752449;39051411,34466038;39438160,37603008;38485572,40076785;38881660,43525113;38042240,44943690;38509126,47901895;38381812,49712555;38268644,51811488;38202584,53449155;38216730,55156080;37471663,54867732;37415079,57035923;36684089,58316060;35792824,59901859;34538433,59619283;32458768,61481811;30223498,61470344;29751874,62548630;26153783,62883074;24267423,64347747;22730113,63880710;19990257,65414566;18693359,65691371;15250874,66354488;13689941,65743239;13081595,66706246;9554165,67167588;8780806,66389117;5842838,67605843;4244205,66919640;3150158,67040690;1249653,67219455;249958,67173359"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" path="m108,51r5879,l5987,69,108,69r,-18xm120,120l,60,120,r,120xm5974,r120,60l5974,120,5974,xe" fillcolor="black" strokeweight=".1pt">
                  <v:stroke joinstyle="bevel"/>
                  <v:path arrowok="t" o:connecttype="custom" o:connectlocs="7553459,7185535;418725585,7185535;418725585,9721716;7553459,9721716;7553459,7185535;8392585,16907251;0,8453813;8392585,0;8392585,16907251;417816377,0;426208962,8453813;417816377,16907251;417816377,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" filled="f" stroked="f">
                  <v:textbox inset="0,0,0,0">
                    <w:txbxContent>
                      <w:p w14:paraId="1A06794F"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" path="m108,51r5879,l5987,69,108,69r,-18xm120,120l,60,120,r,120xm5974,r120,60l5974,120,5974,xe" fillcolor="black" strokeweight=".1pt">
                  <v:stroke joinstyle="bevel"/>
                  <v:path arrowok="t" o:connecttype="custom" o:connectlocs="7183135,7185535;398196824,7185535;398196824,9721716;7183135,9721716;7183135,7185535;7981319,16907251;0,8453813;7981319,0;7981319,16907251;397332104,0;405313422,8453813;397332104,16907251;397332104,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dAGxQAAAN0AAAAPAAAAZHJzL2Rvd25yZXYueG1sRI/dasJA&#10;FITvBd9hOYJ3uolC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BDRdAG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" filled="f" stroked="f">
                  <v:textbox style="layout-flow:vertical-ideographic" inset="0,0,0,0">
                    <w:txbxContent>
                      <w:p w14:paraId="3EAF80B4" w14:textId="77777777" w:rsidR="009521A8" w:rsidRDefault="009521A8"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" filled="f" stroked="f">
                  <v:textbox style="layout-flow:vertical-ideographic" inset="0,0,0,0">
                    <w:txbxContent>
                      <w:p w14:paraId="7B1862B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" filled="f" stroked="f">
                  <v:textbox inset="0,0,0,0">
                    <w:txbxContent>
                      <w:p w14:paraId="54CBFC9A" w14:textId="77777777" w:rsidR="009521A8" w:rsidRDefault="009521A8"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hNF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agX3N/EJyOwXAAD//wMAUEsBAi0AFAAGAAgAAAAhANvh9svuAAAAhQEAABMAAAAAAAAA&#10;AAAAAAAAAAAAAFtDb250ZW50X1R5cGVzXS54bWxQSwECLQAUAAYACAAAACEAWvQsW78AAAAVAQAA&#10;CwAAAAAAAAAAAAAAAAAfAQAAX3JlbHMvLnJlbHNQSwECLQAUAAYACAAAACEAFRoTRcYAAADdAAAA&#10;DwAAAAAAAAAAAAAAAAAHAgAAZHJzL2Rvd25yZXYueG1sUEsFBgAAAAADAAMAtwAAAPoCA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xQF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jh+h9834QnI7AEAAP//AwBQSwECLQAUAAYACAAAACEA2+H2y+4AAACFAQAAEwAAAAAAAAAA&#10;AAAAAAAAAAAAW0NvbnRlbnRfVHlwZXNdLnhtbFBLAQItABQABgAIAAAAIQBa9CxbvwAAABUBAAAL&#10;AAAAAAAAAAAAAAAAAB8BAABfcmVscy8ucmVsc1BLAQItABQABgAIAAAAIQCHHxQF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912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kxn8vwlPQGZ/AAAA//8DAFBLAQItABQABgAIAAAAIQDb4fbL7gAAAIUBAAATAAAAAAAA&#10;AAAAAAAAAAAAAABbQ29udGVudF9UeXBlc10ueG1sUEsBAi0AFAAGAAgAAAAhAFr0LFu/AAAAFQEA&#10;AAsAAAAAAAAAAAAAAAAAHwEAAF9yZWxzLy5yZWxzUEsBAi0AFAAGAAgAAAAhABGj3X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9PfwwAAAN0AAAAPAAAAZHJzL2Rvd25yZXYueG1sRE/LasJA&#10;FN0X/IfhCu7qJB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G5PT38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XTJ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UKwX3N/EJyOwXAAD//wMAUEsBAi0AFAAGAAgAAAAhANvh9svuAAAAhQEAABMAAAAAAAAA&#10;AAAAAAAAAAAAAFtDb250ZW50X1R5cGVzXS54bWxQSwECLQAUAAYACAAAACEAWvQsW78AAAAVAQAA&#10;CwAAAAAAAAAAAAAAAAAfAQAAX3JlbHMvLnJlbHNQSwECLQAUAAYACAAAACEAwTF0yc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XpCxwAAAN0AAAAPAAAAZHJzL2Rvd25yZXYueG1sRI9Ba8JA&#10;FITvQv/D8grezCYR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Iqpek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Quy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P3+H5JjwBuf4DAAD//wMAUEsBAi0AFAAGAAgAAAAhANvh9svuAAAAhQEAABMAAAAAAAAA&#10;AAAAAAAAAAAAAFtDb250ZW50X1R5cGVzXS54bWxQSwECLQAUAAYACAAAACEAWvQsW78AAAAVAQAA&#10;CwAAAAAAAAAAAAAAAAAfAQAAX3JlbHMvLnJlbHNQSwECLQAUAAYACAAAACEAZ0ELs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he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B75vwBOTiAwAA//8DAFBLAQItABQABgAIAAAAIQDb4fbL7gAAAIUBAAATAAAAAAAAAAAAAAAA&#10;AAAAAABbQ29udGVudF9UeXBlc10ueG1sUEsBAi0AFAAGAAgAAAAhAFr0LFu/AAAAFQEAAAsAAAAA&#10;AAAAAAAAAAAAHwEAAF9yZWxzLy5yZWxzUEsBAi0AFAAGAAgAAAAhAH45CF7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2Y7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6Sv8vglPQK5/AAAA//8DAFBLAQItABQABgAIAAAAIQDb4fbL7gAAAIUBAAATAAAAAAAA&#10;AAAAAAAAAAAAAABbQ29udGVudF9UeXBlc10ueG1sUEsBAi0AFAAGAAgAAAAhAFr0LFu/AAAAFQEA&#10;AAsAAAAAAAAAAAAAAAAAHwEAAF9yZWxzLy5yZWxzUEsBAi0AFAAGAAgAAAAhADInZjv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Vf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ePwCtzfhCcj5FQAA//8DAFBLAQItABQABgAIAAAAIQDb4fbL7gAAAIUBAAATAAAAAAAA&#10;AAAAAAAAAAAAAABbQ29udGVudF9UeXBlc10ueG1sUEsBAi0AFAAGAAgAAAAhAFr0LFu/AAAAFQEA&#10;AAsAAAAAAAAAAAAAAAAAHwEAAF9yZWxzLy5yZWxzUEsBAi0AFAAGAAgAAAAhAJkaV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2YZ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c8CY8Abn8AwAA//8DAFBLAQItABQABgAIAAAAIQDb4fbL7gAAAIUBAAATAAAAAAAAAAAA&#10;AAAAAAAAAABbQ29udGVudF9UeXBlc10ueG1sUEsBAi0AFAAGAAgAAAAhAFr0LFu/AAAAFQEAAAsA&#10;AAAAAAAAAAAAAAAAHwEAAF9yZWxzLy5yZWxzUEsBAi0AFAAGAAgAAAAhAHOPZhn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Ihr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y/T+H5JjwBuf4DAAD//wMAUEsBAi0AFAAGAAgAAAAhANvh9svuAAAAhQEAABMAAAAAAAAA&#10;AAAAAAAAAAAAAFtDb250ZW50X1R5cGVzXS54bWxQSwECLQAUAAYACAAAACEAWvQsW78AAAAVAQAA&#10;CwAAAAAAAAAAAAAAAAAfAQAAX3JlbHMvLnJlbHNQSwECLQAUAAYACAAAACEA9yCIa8YAAADd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VngxQAAAN0AAAAPAAAAZHJzL2Rvd25yZXYueG1sRI9Ba8JA&#10;FITvBf/D8oTe6sYU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DtdVng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" path="m108,51r5879,l5987,69,108,69r,-18xm120,120l,60,120,r,120xm5974,r120,60l5974,120,5974,xe" fillcolor="black" strokeweight=".1pt">
                  <v:stroke joinstyle="bevel"/>
                  <v:path arrowok="t" o:connecttype="custom" o:connectlocs="2516892,10322741;139521477,10322741;139521477,13966459;2516892,13966459;2516892,10322741;2796563,24289200;0,12144825;2796563,0;2796563,24289200;139218449,0;142015012,12144825;139218449,24289200;139218449,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" filled="f" stroked="f">
                  <v:textbox inset="0,0,0,0">
                    <w:txbxContent>
                      <w:p w14:paraId="4FF1EEED"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" filled="f" stroked="f">
                  <v:textbox inset="0,0,0,0">
                    <w:txbxContent>
                      <w:p w14:paraId="0CE4DE73"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33687D7" w14:textId="77777777" w:rsidR="009521A8" w:rsidRDefault="009521A8"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" path="m108,51r5879,l5987,69,108,69r,-18xm120,120l,60,120,r,120xm5974,r120,60l5974,120,5974,xe" fillcolor="black" strokeweight=".1pt">
                  <v:stroke joinstyle="bevel"/>
                  <v:path arrowok="t" o:connecttype="custom" o:connectlocs="2018752,7201502;111908701,7201502;111908701,9743319;2018752,9743319;2018752,7201502;2242981,16944822;0,8472599;2242981,0;2242981,16944822;111665740,0;113908722,8472599;111665740,16944822;111665740,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2;70711287,876413;68879902,11542;64435670,876413;62927746,11542;59722745,876413;59722745,876413;57415154,11542;55699716,916733;54869498,518923;55589864,57633;55412819,2289061;55272418,3886150;54234608,5852270;54179682,6924741;54124678,8844770;54191870,10828203;54112490,12673211;54039281,13693820;54643622,17141763;53550886,18773476;54240702,20595477;53465411,24037649;52952639,25686675;52592456,27341472;51249389,29763111;52018586,30749019;50553400,34462194;51054062,37598814;49820846,40072316;50333696,43520259;49247054,44938678;49851395,47896553;49686540,49707011;49540044,51805710;49454569,53443194;49472930,55149929;48508328,54861613;48435120,57029562;47488878,58309556;46335043,59895179;44711174,59612634;42019023,61474955;39125373,61463489;38514860,62541655;33856940,62876061;31415041,64340571;29424895,63873587;25878072,65407271;24199199,65684045;19742778,66347088;17722083,65735907;16934603,66698807;12368252,67160097;11367007,66381713;7563759,67598304;5494310,66912178;4077956,67033214;1617775,67211959;323539,67165868"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318,11542;58245681,876413;56737081,11542;53076276,876413;51834238,11542;49194295,876413;49194295,876413;47293476,11542;45880467,916733;45196583,518923;45789911,57633;45644114,2289061;45528455,3886150;44673601,5852270;44628359,6924741;44583116,8844770;44638428,10828203;44573047,12673211;44512700,13693820;45010508,17141763;44110411,18773476;44678636,20595477;44039995,24037649;43617638,25686675;43320939,27341472;42214627,29763111;42848234,30749019;41641368,34462194;42053726,37598814;41037970,40072316;41460327,43520259;40565265,44938678;41063074,47896553;40927346,49707011;40806653,51805710;40736236,53443194;40751341,55149929;39956833,54861613;39896486,57029562;39117083,58309556;38166639,59895179;36829081,59612634;34611494,61474955;32227972,61463489;31725129,62541655;27888319,62876061;25876876,64340571;24237584,63873587;21315975,65407271;19933174,65684045;16262300,66347088;14597834,65735907;13949194,66698807;10187835,67160097;9363119,66381713;6230402,67598304;4525658,66912178;3359070,67033214;1332594,67211959;266490,67165868"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" filled="f" stroked="f">
                  <v:textbox inset="0,0,0,0">
                    <w:txbxContent>
                      <w:p w14:paraId="0D0FD994"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" filled="f" stroked="f">
                  <v:textbox style="layout-flow:vertical-ideographic" inset="0,0,0,0">
                    <w:txbxContent>
                      <w:p w14:paraId="4AF579D6" w14:textId="77777777" w:rsidR="009521A8" w:rsidRDefault="009521A8"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" filled="f" stroked="f">
                  <v:textbox inset="0,0,0,0">
                    <w:txbxContent>
                      <w:p w14:paraId="73CCFE63" w14:textId="77777777" w:rsidR="009521A8" w:rsidRDefault="009521A8"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4490,11542;56506261,876413;55042749,11542;51491288,876413;50286351,11542;47725187,876413;47725187,876413;45881146,11542;44510321,916733;43846840,518923;44422523,57633;44281012,2289061;44168837,3886150;43339539,5852270;43295605,6924741;43251671,8844770;43305383,10828203;43241962,12673211;43183430,13693820;43666355,17141763;42793123,18773476;43344358,20595477;42724812,24037649;42315087,25686675;42027246,27341472;40953971,29763111;41568698,30749019;40397846,34462194;40797862,37598814;39812455,40072316;40222250,43520259;39353907,44938678;39836832,47896553;39705099,49707011;39588035,51805710;39519724,53443194;39534392,55149929;38763626,54861613;38705025,57029562;37948926,58309556;37026871,59895179;35729246,59612634;33577877,61474955;31265509,61463489;30777695,62541655;27055457,62876061;25104131,64340571;23513775,63873587;20679438,65407271;19337879,65684045;15776710,66347088;14161908,65735907;13532653,66698807;9883616,67160097;9083514,66381713;6044314,67598304;4390537,66912178;3258730,67033214;1292736,67211959;258575,67165868"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" filled="f" stroked="f">
                  <v:textbox inset="0,0,0,0">
                    <w:txbxContent>
                      <w:p w14:paraId="50DF4958"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" filled="f" stroked="f">
                  <v:textbox inset="0,0,0,0">
                    <w:txbxContent>
                      <w:p w14:paraId="6727488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" filled="f" stroked="f">
                  <v:textbox inset="0,0,0,0">
                    <w:txbxContent>
                      <w:p w14:paraId="683DFFE7" w14:textId="77777777" w:rsidR="009521A8" w:rsidRDefault="009521A8"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D8F3595" w14:textId="77777777" w:rsidR="009521A8" w:rsidRDefault="009521A8"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hVM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VBr9rIgLk/gcAAP//AwBQSwECLQAUAAYACAAAACEA2+H2y+4AAACFAQAAEwAAAAAAAAAA&#10;AAAAAAAAAAAAW0NvbnRlbnRfVHlwZXNdLnhtbFBLAQItABQABgAIAAAAIQBa9CxbvwAAABUBAAAL&#10;AAAAAAAAAAAAAAAAAB8BAABfcmVscy8ucmVsc1BLAQItABQABgAIAAAAIQC43hV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xTq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FDjFOr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2861,11543;70711287,876511;68879902,11543;64435670,876511;62927746,11543;59722745,876511;59722745,876511;57415154,11543;55699716,916835;54869498,518981;55589864,57639;55412819,2289317;55272418,3886583;54234608,5852923;54179682,6925513;54124678,8845756;54191870,10829410;54112490,12674624;54039281,13695347;54643622,17143674;53550886,18775570;54240702,20597774;53465411,24040330;52952639,25689540;52592456,27344522;51249389,29766431;52018586,30752449;50553400,34466038;51054062,37603008;49820846,40076785;50333696,43525113;49247054,44943690;49851395,47901895;49686540,49712555;49540044,51811488;49454569,53449155;49472930,55156080;48508328,54867732;48435120,57035923;47488878,58316060;46335043,59901859;44711174,59619283;42019023,61481811;39125373,61470344;38514860,62548630;33856940,62883074;31415041,64347747;29424895,63880710;25878072,65414566;24199199,65691371;19742778,66354488;17722083,65743239;16934603,66706246;12368252,67167588;11367007,66389117;7563759,67605843;5494310,66919640;4077956,67040690;1617775,67219455;323539,67173359"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1962,11542;54622973,876413;53208238,11542;49775161,876413;48610315,11542;46134563,876413;46134563,876413;44351964,11542;43026843,916733;42385467,518923;42941967,57633;42805177,2289061;42696747,3886150;41895027,5852270;41852589,6924741;41810152,8844770;41862066,10828203;41800744,12673211;41744160,13693820;42211046,17141763;41366888,18773476;41899766,20595477;41300896,24037649;40904740,25686675;40626490,27341472;39589027,29763111;40183227,30749019;39051411,34462194;39438160,37598814;38485572,40072316;38881660,43520259;38042240,44938678;38509126,47896553;38381812,49707011;38268644,51805710;38202584,53443194;38216730,55149929;37471663,54861613;37415079,57029562;36684089,58309556;35792824,59895179;34538433,59612634;32458768,61474955;30223498,61463489;29751874,62541655;26153783,62876061;24267423,64340571;22730113,63873587;19990257,65407271;18693359,65684045;15250874,66347088;13689941,65735907;13081595,66698807;9554165,67160097;8780806,66381713;5842838,67598304;4244205,66912178;3150158,67033214;1249653,67211959;249958,67165868"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" strokeweight="1.5pt">
                  <v:stroke dashstyle="1 1" endcap="round"/>
                </v:line>
                <w10:anchorlock/>
              </v:group>
            </w:pict>
          </mc:Fallback>
        </mc:AlternateContent>
      </w:r>
    </w:p>
    <w:p w14:paraId="6A0767D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3927DE0D"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497E79FB"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41A632F" w14:textId="77777777" w:rsidR="00842EF7" w:rsidRPr="00C04A08" w:rsidRDefault="00842EF7" w:rsidP="00842EF7">
      <w:r w:rsidRPr="00C04A08">
        <w:lastRenderedPageBreak/>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535BC31C"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0258FC7E"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2ADB0FCB"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30F9A40F"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74179E99"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492C5AE7"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A82B8E" w14:textId="4A29048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5F9BC60B"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76097D91" w14:textId="77777777" w:rsidR="00842EF7" w:rsidRPr="00C04A08" w:rsidRDefault="009157C5" w:rsidP="00842EF7">
      <w:r w:rsidRPr="00C04A08">
        <w:rPr>
          <w:noProof/>
        </w:rPr>
        <mc:AlternateContent>
          <mc:Choice Requires="wpg">
            <w:drawing>
              <wp:inline distT="0" distB="0" distL="0" distR="0" wp14:anchorId="1A6D72DC" wp14:editId="73DC23C8">
                <wp:extent cx="6122035" cy="2465070"/>
                <wp:effectExtent l="19050" t="0" r="12065" b="1905"/>
                <wp:docPr id="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8"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275B5C" w14:textId="77777777" w:rsidR="009521A8" w:rsidRDefault="009521A8"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9" name="组合 2616"/>
                        <wpg:cNvGrpSpPr>
                          <a:grpSpLocks/>
                        </wpg:cNvGrpSpPr>
                        <wpg:grpSpPr bwMode="auto">
                          <a:xfrm>
                            <a:off x="904" y="41612"/>
                            <a:ext cx="10605" cy="4271"/>
                            <a:chOff x="904" y="41612"/>
                            <a:chExt cx="10605" cy="4272"/>
                          </a:xfrm>
                        </wpg:grpSpPr>
                        <wpg:grpSp>
                          <wpg:cNvPr id="10" name="组合 2617"/>
                          <wpg:cNvGrpSpPr>
                            <a:grpSpLocks/>
                          </wpg:cNvGrpSpPr>
                          <wpg:grpSpPr bwMode="auto">
                            <a:xfrm>
                              <a:off x="904" y="41612"/>
                              <a:ext cx="5466" cy="4205"/>
                              <a:chOff x="904" y="41612"/>
                              <a:chExt cx="5466" cy="4206"/>
                            </a:xfrm>
                          </wpg:grpSpPr>
                          <wps:wsp>
                            <wps:cNvPr id="21"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22" name="组合 2619"/>
                            <wpg:cNvGrpSpPr>
                              <a:grpSpLocks/>
                            </wpg:cNvGrpSpPr>
                            <wpg:grpSpPr bwMode="auto">
                              <a:xfrm>
                                <a:off x="904" y="41612"/>
                                <a:ext cx="5466" cy="3876"/>
                                <a:chOff x="904" y="41612"/>
                                <a:chExt cx="5466" cy="3876"/>
                              </a:xfrm>
                            </wpg:grpSpPr>
                            <wpg:grpSp>
                              <wpg:cNvPr id="23" name="组合 2620"/>
                              <wpg:cNvGrpSpPr>
                                <a:grpSpLocks/>
                              </wpg:cNvGrpSpPr>
                              <wpg:grpSpPr bwMode="auto">
                                <a:xfrm>
                                  <a:off x="904" y="41612"/>
                                  <a:ext cx="5466" cy="3876"/>
                                  <a:chOff x="904" y="41617"/>
                                  <a:chExt cx="5466" cy="3876"/>
                                </a:xfrm>
                              </wpg:grpSpPr>
                              <wpg:grpSp>
                                <wpg:cNvPr id="24" name="组合 2621"/>
                                <wpg:cNvGrpSpPr>
                                  <a:grpSpLocks/>
                                </wpg:cNvGrpSpPr>
                                <wpg:grpSpPr bwMode="auto">
                                  <a:xfrm>
                                    <a:off x="904" y="41617"/>
                                    <a:ext cx="5466" cy="3876"/>
                                    <a:chOff x="904" y="41617"/>
                                    <a:chExt cx="5466" cy="3876"/>
                                  </a:xfrm>
                                </wpg:grpSpPr>
                                <wpg:grpSp>
                                  <wpg:cNvPr id="27" name="组合 2622"/>
                                  <wpg:cNvGrpSpPr>
                                    <a:grpSpLocks/>
                                  </wpg:cNvGrpSpPr>
                                  <wpg:grpSpPr bwMode="auto">
                                    <a:xfrm>
                                      <a:off x="1064" y="41617"/>
                                      <a:ext cx="5306" cy="3876"/>
                                      <a:chOff x="1064" y="41617"/>
                                      <a:chExt cx="5306" cy="3876"/>
                                    </a:xfrm>
                                  </wpg:grpSpPr>
                                  <wpg:grpSp>
                                    <wpg:cNvPr id="28" name="组合 2623"/>
                                    <wpg:cNvGrpSpPr>
                                      <a:grpSpLocks/>
                                    </wpg:cNvGrpSpPr>
                                    <wpg:grpSpPr bwMode="auto">
                                      <a:xfrm>
                                        <a:off x="1064" y="42085"/>
                                        <a:ext cx="5306" cy="3408"/>
                                        <a:chOff x="1064" y="42085"/>
                                        <a:chExt cx="5307" cy="3409"/>
                                      </a:xfrm>
                                    </wpg:grpSpPr>
                                    <wps:wsp>
                                      <wps:cNvPr id="29"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0"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31" name="组合 2626"/>
                                      <wpg:cNvGrpSpPr>
                                        <a:grpSpLocks/>
                                      </wpg:cNvGrpSpPr>
                                      <wpg:grpSpPr bwMode="auto">
                                        <a:xfrm>
                                          <a:off x="1064" y="42085"/>
                                          <a:ext cx="5307" cy="3385"/>
                                          <a:chOff x="1064" y="42085"/>
                                          <a:chExt cx="5307" cy="3386"/>
                                        </a:xfrm>
                                      </wpg:grpSpPr>
                                      <wpg:grpSp>
                                        <wpg:cNvPr id="1632" name="组合 2627"/>
                                        <wpg:cNvGrpSpPr>
                                          <a:grpSpLocks/>
                                        </wpg:cNvGrpSpPr>
                                        <wpg:grpSpPr bwMode="auto">
                                          <a:xfrm>
                                            <a:off x="1453" y="42085"/>
                                            <a:ext cx="4918" cy="2095"/>
                                            <a:chOff x="1453" y="42085"/>
                                            <a:chExt cx="4919" cy="2096"/>
                                          </a:xfrm>
                                        </wpg:grpSpPr>
                                        <wpg:grpSp>
                                          <wpg:cNvPr id="1633" name="组合 2628"/>
                                          <wpg:cNvGrpSpPr>
                                            <a:grpSpLocks/>
                                          </wpg:cNvGrpSpPr>
                                          <wpg:grpSpPr bwMode="auto">
                                            <a:xfrm>
                                              <a:off x="1455" y="43066"/>
                                              <a:ext cx="4917" cy="1115"/>
                                              <a:chOff x="1526" y="42130"/>
                                              <a:chExt cx="5100" cy="1165"/>
                                            </a:xfrm>
                                          </wpg:grpSpPr>
                                          <wps:wsp>
                                            <wps:cNvPr id="1634"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5"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6"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7"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8" name="组合 2633"/>
                                            <wpg:cNvGrpSpPr>
                                              <a:grpSpLocks/>
                                            </wpg:cNvGrpSpPr>
                                            <wpg:grpSpPr bwMode="auto">
                                              <a:xfrm>
                                                <a:off x="1526" y="42130"/>
                                                <a:ext cx="5100" cy="1165"/>
                                                <a:chOff x="1526" y="42129"/>
                                                <a:chExt cx="5081" cy="1167"/>
                                              </a:xfrm>
                                            </wpg:grpSpPr>
                                            <wpg:grpSp>
                                              <wpg:cNvPr id="1639" name="组合 1967"/>
                                              <wpg:cNvGrpSpPr>
                                                <a:grpSpLocks/>
                                              </wpg:cNvGrpSpPr>
                                              <wpg:grpSpPr bwMode="auto">
                                                <a:xfrm>
                                                  <a:off x="3141" y="42176"/>
                                                  <a:ext cx="87" cy="912"/>
                                                  <a:chOff x="1222" y="1690"/>
                                                  <a:chExt cx="243" cy="1684"/>
                                                </a:xfrm>
                                              </wpg:grpSpPr>
                                              <wps:wsp>
                                                <wps:cNvPr id="1640"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1"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2" name="组合 2637"/>
                                              <wpg:cNvGrpSpPr>
                                                <a:grpSpLocks/>
                                              </wpg:cNvGrpSpPr>
                                              <wpg:grpSpPr bwMode="auto">
                                                <a:xfrm>
                                                  <a:off x="1526" y="42129"/>
                                                  <a:ext cx="5081" cy="1167"/>
                                                  <a:chOff x="1526" y="42129"/>
                                                  <a:chExt cx="5081" cy="1168"/>
                                                </a:xfrm>
                                              </wpg:grpSpPr>
                                              <wpg:grpSp>
                                                <wpg:cNvPr id="1643" name="组合 1929"/>
                                                <wpg:cNvGrpSpPr>
                                                  <a:grpSpLocks/>
                                                </wpg:cNvGrpSpPr>
                                                <wpg:grpSpPr bwMode="auto">
                                                  <a:xfrm>
                                                    <a:off x="4284" y="42183"/>
                                                    <a:ext cx="87" cy="912"/>
                                                    <a:chOff x="1222" y="1690"/>
                                                    <a:chExt cx="243" cy="1684"/>
                                                  </a:xfrm>
                                                </wpg:grpSpPr>
                                                <wps:wsp>
                                                  <wps:cNvPr id="1644"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5"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6" name="组合 1932"/>
                                                <wpg:cNvGrpSpPr>
                                                  <a:grpSpLocks/>
                                                </wpg:cNvGrpSpPr>
                                                <wpg:grpSpPr bwMode="auto">
                                                  <a:xfrm>
                                                    <a:off x="3061" y="42183"/>
                                                    <a:ext cx="87" cy="912"/>
                                                    <a:chOff x="738" y="1687"/>
                                                    <a:chExt cx="242" cy="1684"/>
                                                  </a:xfrm>
                                                </wpg:grpSpPr>
                                                <wps:wsp>
                                                  <wps:cNvPr id="1647"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8"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9"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50" name="组合 1937"/>
                                                <wpg:cNvGrpSpPr>
                                                  <a:grpSpLocks/>
                                                </wpg:cNvGrpSpPr>
                                                <wpg:grpSpPr bwMode="auto">
                                                  <a:xfrm>
                                                    <a:off x="4098" y="42183"/>
                                                    <a:ext cx="90" cy="912"/>
                                                    <a:chOff x="738" y="1687"/>
                                                    <a:chExt cx="242" cy="1684"/>
                                                  </a:xfrm>
                                                </wpg:grpSpPr>
                                                <wps:wsp>
                                                  <wps:cNvPr id="1651"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2"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3" name="组合 1940"/>
                                                <wpg:cNvGrpSpPr>
                                                  <a:grpSpLocks/>
                                                </wpg:cNvGrpSpPr>
                                                <wpg:grpSpPr bwMode="auto">
                                                  <a:xfrm>
                                                    <a:off x="4007" y="42183"/>
                                                    <a:ext cx="84" cy="912"/>
                                                    <a:chOff x="738" y="1687"/>
                                                    <a:chExt cx="242" cy="1684"/>
                                                  </a:xfrm>
                                                </wpg:grpSpPr>
                                                <wps:wsp>
                                                  <wps:cNvPr id="1654"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8"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9" name="组合 1943"/>
                                                <wpg:cNvGrpSpPr>
                                                  <a:grpSpLocks/>
                                                </wpg:cNvGrpSpPr>
                                                <wpg:grpSpPr bwMode="auto">
                                                  <a:xfrm>
                                                    <a:off x="3838" y="42183"/>
                                                    <a:ext cx="89" cy="912"/>
                                                    <a:chOff x="1222" y="1690"/>
                                                    <a:chExt cx="243" cy="1684"/>
                                                  </a:xfrm>
                                                </wpg:grpSpPr>
                                                <wps:wsp>
                                                  <wps:cNvPr id="130"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1"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2" name="组合 1946"/>
                                                <wpg:cNvGrpSpPr>
                                                  <a:grpSpLocks/>
                                                </wpg:cNvGrpSpPr>
                                                <wpg:grpSpPr bwMode="auto">
                                                  <a:xfrm>
                                                    <a:off x="3927" y="42187"/>
                                                    <a:ext cx="87" cy="910"/>
                                                    <a:chOff x="738" y="1687"/>
                                                    <a:chExt cx="242" cy="1684"/>
                                                  </a:xfrm>
                                                </wpg:grpSpPr>
                                                <wps:wsp>
                                                  <wps:cNvPr id="133"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4"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5" name="组合 1949"/>
                                                <wpg:cNvGrpSpPr>
                                                  <a:grpSpLocks/>
                                                </wpg:cNvGrpSpPr>
                                                <wpg:grpSpPr bwMode="auto">
                                                  <a:xfrm>
                                                    <a:off x="4190" y="42183"/>
                                                    <a:ext cx="84" cy="912"/>
                                                    <a:chOff x="738" y="1687"/>
                                                    <a:chExt cx="242" cy="1684"/>
                                                  </a:xfrm>
                                                </wpg:grpSpPr>
                                                <wps:wsp>
                                                  <wps:cNvPr id="136"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37"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38" name="组合 1952"/>
                                                <wpg:cNvGrpSpPr>
                                                  <a:grpSpLocks/>
                                                </wpg:cNvGrpSpPr>
                                                <wpg:grpSpPr bwMode="auto">
                                                  <a:xfrm>
                                                    <a:off x="3751" y="42187"/>
                                                    <a:ext cx="84" cy="908"/>
                                                    <a:chOff x="1222" y="1690"/>
                                                    <a:chExt cx="243" cy="1684"/>
                                                  </a:xfrm>
                                                </wpg:grpSpPr>
                                                <wps:wsp>
                                                  <wps:cNvPr id="139"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0"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1" name="组合 1955"/>
                                                <wpg:cNvGrpSpPr>
                                                  <a:grpSpLocks/>
                                                </wpg:cNvGrpSpPr>
                                                <wpg:grpSpPr bwMode="auto">
                                                  <a:xfrm>
                                                    <a:off x="3662" y="42185"/>
                                                    <a:ext cx="89" cy="910"/>
                                                    <a:chOff x="738" y="1687"/>
                                                    <a:chExt cx="242" cy="1684"/>
                                                  </a:xfrm>
                                                </wpg:grpSpPr>
                                                <wps:wsp>
                                                  <wps:cNvPr id="142"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3"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4" name="组合 1958"/>
                                                <wpg:cNvGrpSpPr>
                                                  <a:grpSpLocks/>
                                                </wpg:cNvGrpSpPr>
                                                <wpg:grpSpPr bwMode="auto">
                                                  <a:xfrm>
                                                    <a:off x="3577" y="42183"/>
                                                    <a:ext cx="85" cy="912"/>
                                                    <a:chOff x="738" y="1687"/>
                                                    <a:chExt cx="242" cy="1684"/>
                                                  </a:xfrm>
                                                </wpg:grpSpPr>
                                                <wps:wsp>
                                                  <wps:cNvPr id="145"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46"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47" name="组合 1961"/>
                                                <wpg:cNvGrpSpPr>
                                                  <a:grpSpLocks/>
                                                </wpg:cNvGrpSpPr>
                                                <wpg:grpSpPr bwMode="auto">
                                                  <a:xfrm>
                                                    <a:off x="3404" y="42183"/>
                                                    <a:ext cx="86" cy="912"/>
                                                    <a:chOff x="738" y="1687"/>
                                                    <a:chExt cx="242" cy="1684"/>
                                                  </a:xfrm>
                                                </wpg:grpSpPr>
                                                <wps:wsp>
                                                  <wps:cNvPr id="148"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0"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1" name="组合 1964"/>
                                                <wpg:cNvGrpSpPr>
                                                  <a:grpSpLocks/>
                                                </wpg:cNvGrpSpPr>
                                                <wpg:grpSpPr bwMode="auto">
                                                  <a:xfrm>
                                                    <a:off x="3321" y="42176"/>
                                                    <a:ext cx="87" cy="912"/>
                                                    <a:chOff x="738" y="1687"/>
                                                    <a:chExt cx="242" cy="1684"/>
                                                  </a:xfrm>
                                                </wpg:grpSpPr>
                                                <wps:wsp>
                                                  <wps:cNvPr id="152"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3"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4" name="组合 1970"/>
                                                <wpg:cNvGrpSpPr>
                                                  <a:grpSpLocks/>
                                                </wpg:cNvGrpSpPr>
                                                <wpg:grpSpPr bwMode="auto">
                                                  <a:xfrm>
                                                    <a:off x="3235" y="42178"/>
                                                    <a:ext cx="86" cy="912"/>
                                                    <a:chOff x="738" y="1687"/>
                                                    <a:chExt cx="242" cy="1684"/>
                                                  </a:xfrm>
                                                </wpg:grpSpPr>
                                                <wps:wsp>
                                                  <wps:cNvPr id="155"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6"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57" name="组合 1973"/>
                                                <wpg:cNvGrpSpPr>
                                                  <a:grpSpLocks/>
                                                </wpg:cNvGrpSpPr>
                                                <wpg:grpSpPr bwMode="auto">
                                                  <a:xfrm>
                                                    <a:off x="3490" y="42183"/>
                                                    <a:ext cx="83" cy="912"/>
                                                    <a:chOff x="738" y="1687"/>
                                                    <a:chExt cx="242" cy="1684"/>
                                                  </a:xfrm>
                                                </wpg:grpSpPr>
                                                <wps:wsp>
                                                  <wps:cNvPr id="158"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59"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0"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2"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3" name="组合 1990"/>
                                                <wpg:cNvGrpSpPr>
                                                  <a:grpSpLocks/>
                                                </wpg:cNvGrpSpPr>
                                                <wpg:grpSpPr bwMode="auto">
                                                  <a:xfrm>
                                                    <a:off x="5765" y="42187"/>
                                                    <a:ext cx="87" cy="912"/>
                                                    <a:chOff x="738" y="1687"/>
                                                    <a:chExt cx="242" cy="1684"/>
                                                  </a:xfrm>
                                                </wpg:grpSpPr>
                                                <wps:wsp>
                                                  <wps:cNvPr id="181"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1993"/>
                                                <wpg:cNvGrpSpPr>
                                                  <a:grpSpLocks/>
                                                </wpg:cNvGrpSpPr>
                                                <wpg:grpSpPr bwMode="auto">
                                                  <a:xfrm>
                                                    <a:off x="5584" y="42189"/>
                                                    <a:ext cx="89" cy="912"/>
                                                    <a:chOff x="738" y="1687"/>
                                                    <a:chExt cx="242" cy="1684"/>
                                                  </a:xfrm>
                                                </wpg:grpSpPr>
                                                <wps:wsp>
                                                  <wps:cNvPr id="186"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8" name="组合 1996"/>
                                                <wpg:cNvGrpSpPr>
                                                  <a:grpSpLocks/>
                                                </wpg:cNvGrpSpPr>
                                                <wpg:grpSpPr bwMode="auto">
                                                  <a:xfrm>
                                                    <a:off x="5502" y="42189"/>
                                                    <a:ext cx="84" cy="912"/>
                                                    <a:chOff x="738" y="1687"/>
                                                    <a:chExt cx="242" cy="1684"/>
                                                  </a:xfrm>
                                                </wpg:grpSpPr>
                                                <wps:wsp>
                                                  <wps:cNvPr id="189"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0"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1" name="组合 1999"/>
                                                <wpg:cNvGrpSpPr>
                                                  <a:grpSpLocks/>
                                                </wpg:cNvGrpSpPr>
                                                <wpg:grpSpPr bwMode="auto">
                                                  <a:xfrm>
                                                    <a:off x="5326" y="42189"/>
                                                    <a:ext cx="87" cy="912"/>
                                                    <a:chOff x="1222" y="1690"/>
                                                    <a:chExt cx="243" cy="1684"/>
                                                  </a:xfrm>
                                                </wpg:grpSpPr>
                                                <wps:wsp>
                                                  <wps:cNvPr id="1769"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0"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1" name="组合 2002"/>
                                                <wpg:cNvGrpSpPr>
                                                  <a:grpSpLocks/>
                                                </wpg:cNvGrpSpPr>
                                                <wpg:grpSpPr bwMode="auto">
                                                  <a:xfrm>
                                                    <a:off x="5406" y="42191"/>
                                                    <a:ext cx="87" cy="912"/>
                                                    <a:chOff x="738" y="1687"/>
                                                    <a:chExt cx="242" cy="1684"/>
                                                  </a:xfrm>
                                                </wpg:grpSpPr>
                                                <wps:wsp>
                                                  <wps:cNvPr id="1772"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3"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4" name="组合 2005"/>
                                                <wpg:cNvGrpSpPr>
                                                  <a:grpSpLocks/>
                                                </wpg:cNvGrpSpPr>
                                                <wpg:grpSpPr bwMode="auto">
                                                  <a:xfrm>
                                                    <a:off x="5678" y="42189"/>
                                                    <a:ext cx="82" cy="912"/>
                                                    <a:chOff x="738" y="1687"/>
                                                    <a:chExt cx="242" cy="1684"/>
                                                  </a:xfrm>
                                                </wpg:grpSpPr>
                                                <wps:wsp>
                                                  <wps:cNvPr id="1775"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6"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7" name="组合 2008"/>
                                                <wpg:cNvGrpSpPr>
                                                  <a:grpSpLocks/>
                                                </wpg:cNvGrpSpPr>
                                                <wpg:grpSpPr bwMode="auto">
                                                  <a:xfrm>
                                                    <a:off x="5237" y="42191"/>
                                                    <a:ext cx="87" cy="912"/>
                                                    <a:chOff x="1222" y="1690"/>
                                                    <a:chExt cx="243" cy="1684"/>
                                                  </a:xfrm>
                                                </wpg:grpSpPr>
                                                <wps:wsp>
                                                  <wps:cNvPr id="1778"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9"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0" name="组合 2011"/>
                                                <wpg:cNvGrpSpPr>
                                                  <a:grpSpLocks/>
                                                </wpg:cNvGrpSpPr>
                                                <wpg:grpSpPr bwMode="auto">
                                                  <a:xfrm>
                                                    <a:off x="5150" y="42189"/>
                                                    <a:ext cx="87" cy="914"/>
                                                    <a:chOff x="738" y="1687"/>
                                                    <a:chExt cx="242" cy="1684"/>
                                                  </a:xfrm>
                                                </wpg:grpSpPr>
                                                <wps:wsp>
                                                  <wps:cNvPr id="1781"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2"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3" name="组合 2014"/>
                                                <wpg:cNvGrpSpPr>
                                                  <a:grpSpLocks/>
                                                </wpg:cNvGrpSpPr>
                                                <wpg:grpSpPr bwMode="auto">
                                                  <a:xfrm>
                                                    <a:off x="5063" y="42189"/>
                                                    <a:ext cx="87" cy="912"/>
                                                    <a:chOff x="738" y="1687"/>
                                                    <a:chExt cx="242" cy="1684"/>
                                                  </a:xfrm>
                                                </wpg:grpSpPr>
                                                <wps:wsp>
                                                  <wps:cNvPr id="1784"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5"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6" name="组合 2017"/>
                                                <wpg:cNvGrpSpPr>
                                                  <a:grpSpLocks/>
                                                </wpg:cNvGrpSpPr>
                                                <wpg:grpSpPr bwMode="auto">
                                                  <a:xfrm>
                                                    <a:off x="4889" y="42189"/>
                                                    <a:ext cx="87" cy="912"/>
                                                    <a:chOff x="738" y="1687"/>
                                                    <a:chExt cx="242" cy="1684"/>
                                                  </a:xfrm>
                                                </wpg:grpSpPr>
                                                <wps:wsp>
                                                  <wps:cNvPr id="1787"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8"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9" name="组合 2020"/>
                                                <wpg:cNvGrpSpPr>
                                                  <a:grpSpLocks/>
                                                </wpg:cNvGrpSpPr>
                                                <wpg:grpSpPr bwMode="auto">
                                                  <a:xfrm>
                                                    <a:off x="4807" y="42183"/>
                                                    <a:ext cx="89" cy="912"/>
                                                    <a:chOff x="738" y="1687"/>
                                                    <a:chExt cx="242" cy="1684"/>
                                                  </a:xfrm>
                                                </wpg:grpSpPr>
                                                <wps:wsp>
                                                  <wps:cNvPr id="1790"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1"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2" name="组合 2023"/>
                                                <wpg:cNvGrpSpPr>
                                                  <a:grpSpLocks/>
                                                </wpg:cNvGrpSpPr>
                                                <wpg:grpSpPr bwMode="auto">
                                                  <a:xfrm>
                                                    <a:off x="4636" y="42183"/>
                                                    <a:ext cx="84" cy="912"/>
                                                    <a:chOff x="1222" y="1690"/>
                                                    <a:chExt cx="243" cy="1684"/>
                                                  </a:xfrm>
                                                </wpg:grpSpPr>
                                                <wps:wsp>
                                                  <wps:cNvPr id="1793"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4"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5" name="组合 2026"/>
                                                <wpg:cNvGrpSpPr>
                                                  <a:grpSpLocks/>
                                                </wpg:cNvGrpSpPr>
                                                <wpg:grpSpPr bwMode="auto">
                                                  <a:xfrm>
                                                    <a:off x="4720" y="42187"/>
                                                    <a:ext cx="87" cy="910"/>
                                                    <a:chOff x="738" y="1687"/>
                                                    <a:chExt cx="242" cy="1684"/>
                                                  </a:xfrm>
                                                </wpg:grpSpPr>
                                                <wps:wsp>
                                                  <wps:cNvPr id="1796"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7"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8" name="组合 2029"/>
                                                <wpg:cNvGrpSpPr>
                                                  <a:grpSpLocks/>
                                                </wpg:cNvGrpSpPr>
                                                <wpg:grpSpPr bwMode="auto">
                                                  <a:xfrm>
                                                    <a:off x="4976" y="42189"/>
                                                    <a:ext cx="82" cy="912"/>
                                                    <a:chOff x="738" y="1687"/>
                                                    <a:chExt cx="242" cy="1684"/>
                                                  </a:xfrm>
                                                </wpg:grpSpPr>
                                                <wps:wsp>
                                                  <wps:cNvPr id="1799"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0"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1" name="组合 2032"/>
                                                <wpg:cNvGrpSpPr>
                                                  <a:grpSpLocks/>
                                                </wpg:cNvGrpSpPr>
                                                <wpg:grpSpPr bwMode="auto">
                                                  <a:xfrm>
                                                    <a:off x="5849" y="42187"/>
                                                    <a:ext cx="85" cy="910"/>
                                                    <a:chOff x="6345" y="1687"/>
                                                    <a:chExt cx="242" cy="1685"/>
                                                  </a:xfrm>
                                                </wpg:grpSpPr>
                                                <wps:wsp>
                                                  <wps:cNvPr id="1802"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3"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4" name="组合 2035"/>
                                                <wpg:cNvGrpSpPr>
                                                  <a:grpSpLocks/>
                                                </wpg:cNvGrpSpPr>
                                                <wpg:grpSpPr bwMode="auto">
                                                  <a:xfrm>
                                                    <a:off x="4544" y="42187"/>
                                                    <a:ext cx="87" cy="908"/>
                                                    <a:chOff x="1222" y="1690"/>
                                                    <a:chExt cx="243" cy="1684"/>
                                                  </a:xfrm>
                                                </wpg:grpSpPr>
                                                <wps:wsp>
                                                  <wps:cNvPr id="1805"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6"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7" name="组合 2038"/>
                                                <wpg:cNvGrpSpPr>
                                                  <a:grpSpLocks/>
                                                </wpg:cNvGrpSpPr>
                                                <wpg:grpSpPr bwMode="auto">
                                                  <a:xfrm>
                                                    <a:off x="4457" y="42185"/>
                                                    <a:ext cx="87" cy="910"/>
                                                    <a:chOff x="738" y="1687"/>
                                                    <a:chExt cx="242" cy="1684"/>
                                                  </a:xfrm>
                                                </wpg:grpSpPr>
                                                <wps:wsp>
                                                  <wps:cNvPr id="1808"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9"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0" name="组合 2044"/>
                                                <wpg:cNvGrpSpPr>
                                                  <a:grpSpLocks/>
                                                </wpg:cNvGrpSpPr>
                                                <wpg:grpSpPr bwMode="auto">
                                                  <a:xfrm>
                                                    <a:off x="2803" y="42180"/>
                                                    <a:ext cx="89" cy="912"/>
                                                    <a:chOff x="738" y="1687"/>
                                                    <a:chExt cx="242" cy="1684"/>
                                                  </a:xfrm>
                                                </wpg:grpSpPr>
                                                <wps:wsp>
                                                  <wps:cNvPr id="1811"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2"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3" name="组合 2047"/>
                                                <wpg:cNvGrpSpPr>
                                                  <a:grpSpLocks/>
                                                </wpg:cNvGrpSpPr>
                                                <wpg:grpSpPr bwMode="auto">
                                                  <a:xfrm>
                                                    <a:off x="2624" y="42182"/>
                                                    <a:ext cx="87" cy="912"/>
                                                    <a:chOff x="738" y="1687"/>
                                                    <a:chExt cx="242" cy="1684"/>
                                                  </a:xfrm>
                                                </wpg:grpSpPr>
                                                <wps:wsp>
                                                  <wps:cNvPr id="1814"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5"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6" name="组合 2050"/>
                                                <wpg:cNvGrpSpPr>
                                                  <a:grpSpLocks/>
                                                </wpg:cNvGrpSpPr>
                                                <wpg:grpSpPr bwMode="auto">
                                                  <a:xfrm>
                                                    <a:off x="2535" y="42182"/>
                                                    <a:ext cx="85" cy="912"/>
                                                    <a:chOff x="738" y="1687"/>
                                                    <a:chExt cx="242" cy="1684"/>
                                                  </a:xfrm>
                                                </wpg:grpSpPr>
                                                <wps:wsp>
                                                  <wps:cNvPr id="1817"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8"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9" name="组合 2053"/>
                                                <wpg:cNvGrpSpPr>
                                                  <a:grpSpLocks/>
                                                </wpg:cNvGrpSpPr>
                                                <wpg:grpSpPr bwMode="auto">
                                                  <a:xfrm>
                                                    <a:off x="2359" y="42182"/>
                                                    <a:ext cx="87" cy="912"/>
                                                    <a:chOff x="1222" y="1690"/>
                                                    <a:chExt cx="243" cy="1684"/>
                                                  </a:xfrm>
                                                </wpg:grpSpPr>
                                                <wps:wsp>
                                                  <wps:cNvPr id="1820"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1"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2" name="组合 2056"/>
                                                <wpg:cNvGrpSpPr>
                                                  <a:grpSpLocks/>
                                                </wpg:cNvGrpSpPr>
                                                <wpg:grpSpPr bwMode="auto">
                                                  <a:xfrm>
                                                    <a:off x="2446" y="42184"/>
                                                    <a:ext cx="87" cy="912"/>
                                                    <a:chOff x="738" y="1687"/>
                                                    <a:chExt cx="242" cy="1684"/>
                                                  </a:xfrm>
                                                </wpg:grpSpPr>
                                                <wps:wsp>
                                                  <wps:cNvPr id="1823"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4"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5" name="组合 2059"/>
                                                <wpg:cNvGrpSpPr>
                                                  <a:grpSpLocks/>
                                                </wpg:cNvGrpSpPr>
                                                <wpg:grpSpPr bwMode="auto">
                                                  <a:xfrm>
                                                    <a:off x="2718" y="42182"/>
                                                    <a:ext cx="85" cy="912"/>
                                                    <a:chOff x="738" y="1687"/>
                                                    <a:chExt cx="242" cy="1684"/>
                                                  </a:xfrm>
                                                </wpg:grpSpPr>
                                                <wps:wsp>
                                                  <wps:cNvPr id="1826"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7"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8" name="组合 2062"/>
                                                <wpg:cNvGrpSpPr>
                                                  <a:grpSpLocks/>
                                                </wpg:cNvGrpSpPr>
                                                <wpg:grpSpPr bwMode="auto">
                                                  <a:xfrm>
                                                    <a:off x="2268" y="42184"/>
                                                    <a:ext cx="89" cy="912"/>
                                                    <a:chOff x="1222" y="1690"/>
                                                    <a:chExt cx="243" cy="1684"/>
                                                  </a:xfrm>
                                                </wpg:grpSpPr>
                                                <wps:wsp>
                                                  <wps:cNvPr id="1829"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0"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1" name="组合 2065"/>
                                                <wpg:cNvGrpSpPr>
                                                  <a:grpSpLocks/>
                                                </wpg:cNvGrpSpPr>
                                                <wpg:grpSpPr bwMode="auto">
                                                  <a:xfrm>
                                                    <a:off x="2199" y="42182"/>
                                                    <a:ext cx="85" cy="914"/>
                                                    <a:chOff x="738" y="1687"/>
                                                    <a:chExt cx="242" cy="1684"/>
                                                  </a:xfrm>
                                                </wpg:grpSpPr>
                                                <wps:wsp>
                                                  <wps:cNvPr id="1832"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3"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4" name="组合 2068"/>
                                                <wpg:cNvGrpSpPr>
                                                  <a:grpSpLocks/>
                                                </wpg:cNvGrpSpPr>
                                                <wpg:grpSpPr bwMode="auto">
                                                  <a:xfrm>
                                                    <a:off x="2115" y="42182"/>
                                                    <a:ext cx="89" cy="912"/>
                                                    <a:chOff x="738" y="1687"/>
                                                    <a:chExt cx="242" cy="1684"/>
                                                  </a:xfrm>
                                                </wpg:grpSpPr>
                                                <wps:wsp>
                                                  <wps:cNvPr id="1835"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6"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37" name="组合 2071"/>
                                                <wpg:cNvGrpSpPr>
                                                  <a:grpSpLocks/>
                                                </wpg:cNvGrpSpPr>
                                                <wpg:grpSpPr bwMode="auto">
                                                  <a:xfrm>
                                                    <a:off x="1961" y="42182"/>
                                                    <a:ext cx="86" cy="912"/>
                                                    <a:chOff x="738" y="1687"/>
                                                    <a:chExt cx="242" cy="1684"/>
                                                  </a:xfrm>
                                                </wpg:grpSpPr>
                                                <wps:wsp>
                                                  <wps:cNvPr id="1838"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39"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0" name="组合 2074"/>
                                                <wpg:cNvGrpSpPr>
                                                  <a:grpSpLocks/>
                                                </wpg:cNvGrpSpPr>
                                                <wpg:grpSpPr bwMode="auto">
                                                  <a:xfrm>
                                                    <a:off x="1878" y="42176"/>
                                                    <a:ext cx="90" cy="912"/>
                                                    <a:chOff x="738" y="1687"/>
                                                    <a:chExt cx="242" cy="1684"/>
                                                  </a:xfrm>
                                                </wpg:grpSpPr>
                                                <wps:wsp>
                                                  <wps:cNvPr id="1841"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2"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3" name="组合 2077"/>
                                                <wpg:cNvGrpSpPr>
                                                  <a:grpSpLocks/>
                                                </wpg:cNvGrpSpPr>
                                                <wpg:grpSpPr bwMode="auto">
                                                  <a:xfrm>
                                                    <a:off x="1705" y="42176"/>
                                                    <a:ext cx="87" cy="912"/>
                                                    <a:chOff x="1222" y="1690"/>
                                                    <a:chExt cx="243" cy="1684"/>
                                                  </a:xfrm>
                                                </wpg:grpSpPr>
                                                <wps:wsp>
                                                  <wps:cNvPr id="1844"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5"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6" name="组合 2080"/>
                                                <wpg:cNvGrpSpPr>
                                                  <a:grpSpLocks/>
                                                </wpg:cNvGrpSpPr>
                                                <wpg:grpSpPr bwMode="auto">
                                                  <a:xfrm>
                                                    <a:off x="1792" y="42180"/>
                                                    <a:ext cx="86" cy="910"/>
                                                    <a:chOff x="738" y="1687"/>
                                                    <a:chExt cx="242" cy="1684"/>
                                                  </a:xfrm>
                                                </wpg:grpSpPr>
                                                <wps:wsp>
                                                  <wps:cNvPr id="1847"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8"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49" name="组合 2083"/>
                                                <wpg:cNvGrpSpPr>
                                                  <a:grpSpLocks/>
                                                </wpg:cNvGrpSpPr>
                                                <wpg:grpSpPr bwMode="auto">
                                                  <a:xfrm>
                                                    <a:off x="2036" y="42182"/>
                                                    <a:ext cx="83" cy="912"/>
                                                    <a:chOff x="738" y="1687"/>
                                                    <a:chExt cx="242" cy="1684"/>
                                                  </a:xfrm>
                                                </wpg:grpSpPr>
                                                <wps:wsp>
                                                  <wps:cNvPr id="1850"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1"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2" name="组合 2097"/>
                                                <wpg:cNvGrpSpPr>
                                                  <a:grpSpLocks/>
                                                </wpg:cNvGrpSpPr>
                                                <wpg:grpSpPr bwMode="auto">
                                                  <a:xfrm>
                                                    <a:off x="2887" y="42180"/>
                                                    <a:ext cx="87" cy="910"/>
                                                    <a:chOff x="6345" y="1687"/>
                                                    <a:chExt cx="242" cy="1685"/>
                                                  </a:xfrm>
                                                </wpg:grpSpPr>
                                                <wps:wsp>
                                                  <wps:cNvPr id="1853"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4"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5" name="组合 2100"/>
                                                <wpg:cNvGrpSpPr>
                                                  <a:grpSpLocks/>
                                                </wpg:cNvGrpSpPr>
                                                <wpg:grpSpPr bwMode="auto">
                                                  <a:xfrm>
                                                    <a:off x="1616" y="42180"/>
                                                    <a:ext cx="86" cy="908"/>
                                                    <a:chOff x="1222" y="1690"/>
                                                    <a:chExt cx="243" cy="1684"/>
                                                  </a:xfrm>
                                                </wpg:grpSpPr>
                                                <wps:wsp>
                                                  <wps:cNvPr id="1856"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57"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8" name="组合 2103"/>
                                                <wpg:cNvGrpSpPr>
                                                  <a:grpSpLocks/>
                                                </wpg:cNvGrpSpPr>
                                                <wpg:grpSpPr bwMode="auto">
                                                  <a:xfrm>
                                                    <a:off x="1526" y="42178"/>
                                                    <a:ext cx="90" cy="910"/>
                                                    <a:chOff x="738" y="1687"/>
                                                    <a:chExt cx="242" cy="1684"/>
                                                  </a:xfrm>
                                                </wpg:grpSpPr>
                                                <wps:wsp>
                                                  <wps:cNvPr id="1859"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60"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61" name="组合 2786"/>
                                          <wpg:cNvGrpSpPr>
                                            <a:grpSpLocks/>
                                          </wpg:cNvGrpSpPr>
                                          <wpg:grpSpPr bwMode="auto">
                                            <a:xfrm>
                                              <a:off x="1453" y="42085"/>
                                              <a:ext cx="4269" cy="1941"/>
                                              <a:chOff x="1479" y="41105"/>
                                              <a:chExt cx="4471" cy="2025"/>
                                            </a:xfrm>
                                          </wpg:grpSpPr>
                                          <wps:wsp>
                                            <wps:cNvPr id="1862"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63"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4"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5"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6"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67"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68"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9"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70" name="组合 2795"/>
                                        <wpg:cNvGrpSpPr>
                                          <a:grpSpLocks/>
                                        </wpg:cNvGrpSpPr>
                                        <wpg:grpSpPr bwMode="auto">
                                          <a:xfrm>
                                            <a:off x="1064" y="43998"/>
                                            <a:ext cx="5004" cy="1473"/>
                                            <a:chOff x="1064" y="43998"/>
                                            <a:chExt cx="5004" cy="1473"/>
                                          </a:xfrm>
                                        </wpg:grpSpPr>
                                        <wps:wsp>
                                          <wps:cNvPr id="1871"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2"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74"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75"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6"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877"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8"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9"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80" name="组合 2805"/>
                                    <wpg:cNvGrpSpPr>
                                      <a:grpSpLocks/>
                                    </wpg:cNvGrpSpPr>
                                    <wpg:grpSpPr bwMode="auto">
                                      <a:xfrm>
                                        <a:off x="1154" y="41617"/>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87" name="任意多边形 2096"/>
                                  <wps:cNvSpPr>
                                    <a:spLocks noChangeArrowheads="1"/>
                                  </wps:cNvSpPr>
                                  <wps:spPr bwMode="auto">
                                    <a:xfrm>
                                      <a:off x="904" y="43079"/>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88"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89" name="任意多边形 1722"/>
                                <wps:cNvSpPr>
                                  <a:spLocks noChangeArrowheads="1"/>
                                </wps:cNvSpPr>
                                <wps:spPr bwMode="auto">
                                  <a:xfrm>
                                    <a:off x="1335" y="44440"/>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0" name="任意多边形 1982"/>
                                <wps:cNvSpPr>
                                  <a:spLocks noChangeArrowheads="1"/>
                                </wps:cNvSpPr>
                                <wps:spPr bwMode="auto">
                                  <a:xfrm>
                                    <a:off x="5020" y="44473"/>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91"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92" name="组合 2817"/>
                          <wpg:cNvGrpSpPr>
                            <a:grpSpLocks/>
                          </wpg:cNvGrpSpPr>
                          <wpg:grpSpPr bwMode="auto">
                            <a:xfrm>
                              <a:off x="6043" y="41615"/>
                              <a:ext cx="5466" cy="4269"/>
                              <a:chOff x="6043" y="41615"/>
                              <a:chExt cx="5466" cy="4270"/>
                            </a:xfrm>
                          </wpg:grpSpPr>
                          <wps:wsp>
                            <wps:cNvPr id="1893"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94" name="组合 2819"/>
                            <wpg:cNvGrpSpPr>
                              <a:grpSpLocks/>
                            </wpg:cNvGrpSpPr>
                            <wpg:grpSpPr bwMode="auto">
                              <a:xfrm>
                                <a:off x="6043" y="41615"/>
                                <a:ext cx="5466" cy="3854"/>
                                <a:chOff x="6043" y="41615"/>
                                <a:chExt cx="5466" cy="3854"/>
                              </a:xfrm>
                            </wpg:grpSpPr>
                            <wpg:grpSp>
                              <wpg:cNvPr id="1895" name="组合 2820"/>
                              <wpg:cNvGrpSpPr>
                                <a:grpSpLocks/>
                              </wpg:cNvGrpSpPr>
                              <wpg:grpSpPr bwMode="auto">
                                <a:xfrm>
                                  <a:off x="6043" y="41615"/>
                                  <a:ext cx="5466" cy="3854"/>
                                  <a:chOff x="6043" y="41615"/>
                                  <a:chExt cx="5466" cy="3854"/>
                                </a:xfrm>
                              </wpg:grpSpPr>
                              <wps:wsp>
                                <wps:cNvPr id="1896"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97" name="任意多边形 1722"/>
                                <wps:cNvSpPr>
                                  <a:spLocks noChangeArrowheads="1"/>
                                </wps:cNvSpPr>
                                <wps:spPr bwMode="auto">
                                  <a:xfrm>
                                    <a:off x="6474" y="44438"/>
                                    <a:ext cx="812" cy="55"/>
                                  </a:xfrm>
                                  <a:custGeom>
                                    <a:avLst/>
                                    <a:gdLst>
                                      <a:gd name="T0" fmla="*/ 2 w 6094"/>
                                      <a:gd name="T1" fmla="*/ 11 h 120"/>
                                      <a:gd name="T2" fmla="*/ 106 w 6094"/>
                                      <a:gd name="T3" fmla="*/ 11 h 120"/>
                                      <a:gd name="T4" fmla="*/ 106 w 6094"/>
                                      <a:gd name="T5" fmla="*/ 15 h 120"/>
                                      <a:gd name="T6" fmla="*/ 2 w 6094"/>
                                      <a:gd name="T7" fmla="*/ 15 h 120"/>
                                      <a:gd name="T8" fmla="*/ 2 w 6094"/>
                                      <a:gd name="T9" fmla="*/ 11 h 120"/>
                                      <a:gd name="T10" fmla="*/ 2 w 6094"/>
                                      <a:gd name="T11" fmla="*/ 25 h 120"/>
                                      <a:gd name="T12" fmla="*/ 0 w 6094"/>
                                      <a:gd name="T13" fmla="*/ 13 h 120"/>
                                      <a:gd name="T14" fmla="*/ 2 w 6094"/>
                                      <a:gd name="T15" fmla="*/ 0 h 120"/>
                                      <a:gd name="T16" fmla="*/ 2 w 6094"/>
                                      <a:gd name="T17" fmla="*/ 25 h 120"/>
                                      <a:gd name="T18" fmla="*/ 106 w 6094"/>
                                      <a:gd name="T19" fmla="*/ 0 h 120"/>
                                      <a:gd name="T20" fmla="*/ 108 w 6094"/>
                                      <a:gd name="T21" fmla="*/ 13 h 120"/>
                                      <a:gd name="T22" fmla="*/ 106 w 6094"/>
                                      <a:gd name="T23" fmla="*/ 25 h 120"/>
                                      <a:gd name="T24" fmla="*/ 10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8" name="任意多边形 1982"/>
                                <wps:cNvSpPr>
                                  <a:spLocks noChangeArrowheads="1"/>
                                </wps:cNvSpPr>
                                <wps:spPr bwMode="auto">
                                  <a:xfrm>
                                    <a:off x="10159" y="44471"/>
                                    <a:ext cx="739" cy="57"/>
                                  </a:xfrm>
                                  <a:custGeom>
                                    <a:avLst/>
                                    <a:gdLst>
                                      <a:gd name="T0" fmla="*/ 2 w 6094"/>
                                      <a:gd name="T1" fmla="*/ 11 h 120"/>
                                      <a:gd name="T2" fmla="*/ 88 w 6094"/>
                                      <a:gd name="T3" fmla="*/ 11 h 120"/>
                                      <a:gd name="T4" fmla="*/ 88 w 6094"/>
                                      <a:gd name="T5" fmla="*/ 16 h 120"/>
                                      <a:gd name="T6" fmla="*/ 2 w 6094"/>
                                      <a:gd name="T7" fmla="*/ 16 h 120"/>
                                      <a:gd name="T8" fmla="*/ 2 w 6094"/>
                                      <a:gd name="T9" fmla="*/ 11 h 120"/>
                                      <a:gd name="T10" fmla="*/ 2 w 6094"/>
                                      <a:gd name="T11" fmla="*/ 27 h 120"/>
                                      <a:gd name="T12" fmla="*/ 0 w 6094"/>
                                      <a:gd name="T13" fmla="*/ 14 h 120"/>
                                      <a:gd name="T14" fmla="*/ 2 w 6094"/>
                                      <a:gd name="T15" fmla="*/ 0 h 120"/>
                                      <a:gd name="T16" fmla="*/ 2 w 6094"/>
                                      <a:gd name="T17" fmla="*/ 27 h 120"/>
                                      <a:gd name="T18" fmla="*/ 88 w 6094"/>
                                      <a:gd name="T19" fmla="*/ 0 h 120"/>
                                      <a:gd name="T20" fmla="*/ 90 w 6094"/>
                                      <a:gd name="T21" fmla="*/ 14 h 120"/>
                                      <a:gd name="T22" fmla="*/ 88 w 6094"/>
                                      <a:gd name="T23" fmla="*/ 27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99"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s:wsp>
                                <wps:cNvPr id="1900"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1"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902"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903"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904"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5"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906"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wps:txbx>
                                <wps:bodyPr rot="0" vert="horz" wrap="square" lIns="0" tIns="0" rIns="0" bIns="0" anchor="t" anchorCtr="0" upright="1">
                                  <a:noAutofit/>
                                </wps:bodyPr>
                              </wps:wsp>
                              <wpg:grpSp>
                                <wpg:cNvPr id="1907" name="组合 2832"/>
                                <wpg:cNvGrpSpPr>
                                  <a:grpSpLocks/>
                                </wpg:cNvGrpSpPr>
                                <wpg:grpSpPr bwMode="auto">
                                  <a:xfrm>
                                    <a:off x="6043" y="41615"/>
                                    <a:ext cx="5466" cy="3854"/>
                                    <a:chOff x="6043" y="41615"/>
                                    <a:chExt cx="5467" cy="3854"/>
                                  </a:xfrm>
                                </wpg:grpSpPr>
                                <wps:wsp>
                                  <wps:cNvPr id="1908"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09"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0"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911" name="组合 2836"/>
                                  <wpg:cNvGrpSpPr>
                                    <a:grpSpLocks/>
                                  </wpg:cNvGrpSpPr>
                                  <wpg:grpSpPr bwMode="auto">
                                    <a:xfrm>
                                      <a:off x="6043" y="41615"/>
                                      <a:ext cx="5467" cy="3002"/>
                                      <a:chOff x="6043" y="41615"/>
                                      <a:chExt cx="5467" cy="3002"/>
                                    </a:xfrm>
                                  </wpg:grpSpPr>
                                  <wpg:grpSp>
                                    <wpg:cNvPr id="1912" name="组合 2837"/>
                                    <wpg:cNvGrpSpPr>
                                      <a:grpSpLocks/>
                                    </wpg:cNvGrpSpPr>
                                    <wpg:grpSpPr bwMode="auto">
                                      <a:xfrm>
                                        <a:off x="6293" y="41615"/>
                                        <a:ext cx="4852" cy="3002"/>
                                        <a:chOff x="1166" y="40617"/>
                                        <a:chExt cx="5082" cy="3134"/>
                                      </a:xfrm>
                                    </wpg:grpSpPr>
                                    <wps:wsp>
                                      <wps:cNvPr id="1913"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914"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15"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6"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917"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918"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919" name="任意多边形 2096"/>
                                    <wps:cNvSpPr>
                                      <a:spLocks noChangeArrowheads="1"/>
                                    </wps:cNvSpPr>
                                    <wps:spPr bwMode="auto">
                                      <a:xfrm>
                                        <a:off x="6043" y="43077"/>
                                        <a:ext cx="760" cy="1095"/>
                                      </a:xfrm>
                                      <a:custGeom>
                                        <a:avLst/>
                                        <a:gdLst>
                                          <a:gd name="T0" fmla="*/ 45 w 12483"/>
                                          <a:gd name="T1" fmla="*/ 0 h 11808"/>
                                          <a:gd name="T2" fmla="*/ 43 w 12483"/>
                                          <a:gd name="T3" fmla="*/ 1 h 11808"/>
                                          <a:gd name="T4" fmla="*/ 42 w 12483"/>
                                          <a:gd name="T5" fmla="*/ 0 h 11808"/>
                                          <a:gd name="T6" fmla="*/ 39 w 12483"/>
                                          <a:gd name="T7" fmla="*/ 1 h 11808"/>
                                          <a:gd name="T8" fmla="*/ 38 w 12483"/>
                                          <a:gd name="T9" fmla="*/ 0 h 11808"/>
                                          <a:gd name="T10" fmla="*/ 36 w 12483"/>
                                          <a:gd name="T11" fmla="*/ 1 h 11808"/>
                                          <a:gd name="T12" fmla="*/ 36 w 12483"/>
                                          <a:gd name="T13" fmla="*/ 1 h 11808"/>
                                          <a:gd name="T14" fmla="*/ 35 w 12483"/>
                                          <a:gd name="T15" fmla="*/ 0 h 11808"/>
                                          <a:gd name="T16" fmla="*/ 34 w 12483"/>
                                          <a:gd name="T17" fmla="*/ 1 h 11808"/>
                                          <a:gd name="T18" fmla="*/ 33 w 12483"/>
                                          <a:gd name="T19" fmla="*/ 1 h 11808"/>
                                          <a:gd name="T20" fmla="*/ 34 w 12483"/>
                                          <a:gd name="T21" fmla="*/ 0 h 11808"/>
                                          <a:gd name="T22" fmla="*/ 34 w 12483"/>
                                          <a:gd name="T23" fmla="*/ 3 h 11808"/>
                                          <a:gd name="T24" fmla="*/ 34 w 12483"/>
                                          <a:gd name="T25" fmla="*/ 6 h 11808"/>
                                          <a:gd name="T26" fmla="*/ 33 w 12483"/>
                                          <a:gd name="T27" fmla="*/ 9 h 11808"/>
                                          <a:gd name="T28" fmla="*/ 33 w 12483"/>
                                          <a:gd name="T29" fmla="*/ 10 h 11808"/>
                                          <a:gd name="T30" fmla="*/ 33 w 12483"/>
                                          <a:gd name="T31" fmla="*/ 13 h 11808"/>
                                          <a:gd name="T32" fmla="*/ 33 w 12483"/>
                                          <a:gd name="T33" fmla="*/ 16 h 11808"/>
                                          <a:gd name="T34" fmla="*/ 33 w 12483"/>
                                          <a:gd name="T35" fmla="*/ 19 h 11808"/>
                                          <a:gd name="T36" fmla="*/ 33 w 12483"/>
                                          <a:gd name="T37" fmla="*/ 20 h 11808"/>
                                          <a:gd name="T38" fmla="*/ 33 w 12483"/>
                                          <a:gd name="T39" fmla="*/ 26 h 11808"/>
                                          <a:gd name="T40" fmla="*/ 33 w 12483"/>
                                          <a:gd name="T41" fmla="*/ 28 h 11808"/>
                                          <a:gd name="T42" fmla="*/ 33 w 12483"/>
                                          <a:gd name="T43" fmla="*/ 31 h 11808"/>
                                          <a:gd name="T44" fmla="*/ 32 w 12483"/>
                                          <a:gd name="T45" fmla="*/ 36 h 11808"/>
                                          <a:gd name="T46" fmla="*/ 32 w 12483"/>
                                          <a:gd name="T47" fmla="*/ 38 h 11808"/>
                                          <a:gd name="T48" fmla="*/ 32 w 12483"/>
                                          <a:gd name="T49" fmla="*/ 41 h 11808"/>
                                          <a:gd name="T50" fmla="*/ 31 w 12483"/>
                                          <a:gd name="T51" fmla="*/ 44 h 11808"/>
                                          <a:gd name="T52" fmla="*/ 32 w 12483"/>
                                          <a:gd name="T53" fmla="*/ 46 h 11808"/>
                                          <a:gd name="T54" fmla="*/ 31 w 12483"/>
                                          <a:gd name="T55" fmla="*/ 51 h 11808"/>
                                          <a:gd name="T56" fmla="*/ 31 w 12483"/>
                                          <a:gd name="T57" fmla="*/ 56 h 11808"/>
                                          <a:gd name="T58" fmla="*/ 30 w 12483"/>
                                          <a:gd name="T59" fmla="*/ 60 h 11808"/>
                                          <a:gd name="T60" fmla="*/ 31 w 12483"/>
                                          <a:gd name="T61" fmla="*/ 65 h 11808"/>
                                          <a:gd name="T62" fmla="*/ 30 w 12483"/>
                                          <a:gd name="T63" fmla="*/ 67 h 11808"/>
                                          <a:gd name="T64" fmla="*/ 30 w 12483"/>
                                          <a:gd name="T65" fmla="*/ 71 h 11808"/>
                                          <a:gd name="T66" fmla="*/ 30 w 12483"/>
                                          <a:gd name="T67" fmla="*/ 74 h 11808"/>
                                          <a:gd name="T68" fmla="*/ 30 w 12483"/>
                                          <a:gd name="T69" fmla="*/ 77 h 11808"/>
                                          <a:gd name="T70" fmla="*/ 30 w 12483"/>
                                          <a:gd name="T71" fmla="*/ 80 h 11808"/>
                                          <a:gd name="T72" fmla="*/ 30 w 12483"/>
                                          <a:gd name="T73" fmla="*/ 82 h 11808"/>
                                          <a:gd name="T74" fmla="*/ 29 w 12483"/>
                                          <a:gd name="T75" fmla="*/ 82 h 11808"/>
                                          <a:gd name="T76" fmla="*/ 29 w 12483"/>
                                          <a:gd name="T77" fmla="*/ 85 h 11808"/>
                                          <a:gd name="T78" fmla="*/ 29 w 12483"/>
                                          <a:gd name="T79" fmla="*/ 87 h 11808"/>
                                          <a:gd name="T80" fmla="*/ 28 w 12483"/>
                                          <a:gd name="T81" fmla="*/ 89 h 11808"/>
                                          <a:gd name="T82" fmla="*/ 27 w 12483"/>
                                          <a:gd name="T83" fmla="*/ 89 h 11808"/>
                                          <a:gd name="T84" fmla="*/ 26 w 12483"/>
                                          <a:gd name="T85" fmla="*/ 92 h 11808"/>
                                          <a:gd name="T86" fmla="*/ 24 w 12483"/>
                                          <a:gd name="T87" fmla="*/ 92 h 11808"/>
                                          <a:gd name="T88" fmla="*/ 23 w 12483"/>
                                          <a:gd name="T89" fmla="*/ 93 h 11808"/>
                                          <a:gd name="T90" fmla="*/ 21 w 12483"/>
                                          <a:gd name="T91" fmla="*/ 94 h 11808"/>
                                          <a:gd name="T92" fmla="*/ 19 w 12483"/>
                                          <a:gd name="T93" fmla="*/ 96 h 11808"/>
                                          <a:gd name="T94" fmla="*/ 18 w 12483"/>
                                          <a:gd name="T95" fmla="*/ 95 h 11808"/>
                                          <a:gd name="T96" fmla="*/ 16 w 12483"/>
                                          <a:gd name="T97" fmla="*/ 98 h 11808"/>
                                          <a:gd name="T98" fmla="*/ 15 w 12483"/>
                                          <a:gd name="T99" fmla="*/ 98 h 11808"/>
                                          <a:gd name="T100" fmla="*/ 12 w 12483"/>
                                          <a:gd name="T101" fmla="*/ 99 h 11808"/>
                                          <a:gd name="T102" fmla="*/ 11 w 12483"/>
                                          <a:gd name="T103" fmla="*/ 98 h 11808"/>
                                          <a:gd name="T104" fmla="*/ 10 w 12483"/>
                                          <a:gd name="T105" fmla="*/ 100 h 11808"/>
                                          <a:gd name="T106" fmla="*/ 7 w 12483"/>
                                          <a:gd name="T107" fmla="*/ 100 h 11808"/>
                                          <a:gd name="T108" fmla="*/ 7 w 12483"/>
                                          <a:gd name="T109" fmla="*/ 99 h 11808"/>
                                          <a:gd name="T110" fmla="*/ 5 w 12483"/>
                                          <a:gd name="T111" fmla="*/ 101 h 11808"/>
                                          <a:gd name="T112" fmla="*/ 3 w 12483"/>
                                          <a:gd name="T113" fmla="*/ 100 h 11808"/>
                                          <a:gd name="T114" fmla="*/ 2 w 12483"/>
                                          <a:gd name="T115" fmla="*/ 100 h 11808"/>
                                          <a:gd name="T116" fmla="*/ 1 w 12483"/>
                                          <a:gd name="T117" fmla="*/ 100 h 11808"/>
                                          <a:gd name="T118" fmla="*/ 0 w 12483"/>
                                          <a:gd name="T119" fmla="*/ 10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20" name="组合 2845"/>
                                    <wpg:cNvGrpSpPr>
                                      <a:grpSpLocks/>
                                    </wpg:cNvGrpSpPr>
                                    <wpg:grpSpPr bwMode="auto">
                                      <a:xfrm>
                                        <a:off x="6594" y="42082"/>
                                        <a:ext cx="4916" cy="2096"/>
                                        <a:chOff x="6594" y="42082"/>
                                        <a:chExt cx="4917" cy="2097"/>
                                      </a:xfrm>
                                    </wpg:grpSpPr>
                                    <wpg:grpSp>
                                      <wpg:cNvPr id="1921" name="组合 2846"/>
                                      <wpg:cNvGrpSpPr>
                                        <a:grpSpLocks/>
                                      </wpg:cNvGrpSpPr>
                                      <wpg:grpSpPr bwMode="auto">
                                        <a:xfrm>
                                          <a:off x="6594" y="43064"/>
                                          <a:ext cx="4917" cy="1115"/>
                                          <a:chOff x="1526" y="42130"/>
                                          <a:chExt cx="5100" cy="1165"/>
                                        </a:xfrm>
                                      </wpg:grpSpPr>
                                      <wps:wsp>
                                        <wps:cNvPr id="1922"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3" name="任意多边形 1936"/>
                                        <wps:cNvSpPr>
                                          <a:spLocks noChangeArrowheads="1"/>
                                        </wps:cNvSpPr>
                                        <wps:spPr bwMode="auto">
                                          <a:xfrm flipH="1">
                                            <a:off x="4129" y="42141"/>
                                            <a:ext cx="903" cy="1143"/>
                                          </a:xfrm>
                                          <a:custGeom>
                                            <a:avLst/>
                                            <a:gdLst>
                                              <a:gd name="T0" fmla="*/ 64 w 12483"/>
                                              <a:gd name="T1" fmla="*/ 0 h 11808"/>
                                              <a:gd name="T2" fmla="*/ 61 w 12483"/>
                                              <a:gd name="T3" fmla="*/ 1 h 11808"/>
                                              <a:gd name="T4" fmla="*/ 59 w 12483"/>
                                              <a:gd name="T5" fmla="*/ 0 h 11808"/>
                                              <a:gd name="T6" fmla="*/ 55 w 12483"/>
                                              <a:gd name="T7" fmla="*/ 1 h 11808"/>
                                              <a:gd name="T8" fmla="*/ 54 w 12483"/>
                                              <a:gd name="T9" fmla="*/ 0 h 11808"/>
                                              <a:gd name="T10" fmla="*/ 51 w 12483"/>
                                              <a:gd name="T11" fmla="*/ 1 h 11808"/>
                                              <a:gd name="T12" fmla="*/ 51 w 12483"/>
                                              <a:gd name="T13" fmla="*/ 1 h 11808"/>
                                              <a:gd name="T14" fmla="*/ 49 w 12483"/>
                                              <a:gd name="T15" fmla="*/ 0 h 11808"/>
                                              <a:gd name="T16" fmla="*/ 48 w 12483"/>
                                              <a:gd name="T17" fmla="*/ 1 h 11808"/>
                                              <a:gd name="T18" fmla="*/ 47 w 12483"/>
                                              <a:gd name="T19" fmla="*/ 1 h 11808"/>
                                              <a:gd name="T20" fmla="*/ 48 w 12483"/>
                                              <a:gd name="T21" fmla="*/ 0 h 11808"/>
                                              <a:gd name="T22" fmla="*/ 48 w 12483"/>
                                              <a:gd name="T23" fmla="*/ 4 h 11808"/>
                                              <a:gd name="T24" fmla="*/ 47 w 12483"/>
                                              <a:gd name="T25" fmla="*/ 6 h 11808"/>
                                              <a:gd name="T26" fmla="*/ 47 w 12483"/>
                                              <a:gd name="T27" fmla="*/ 9 h 11808"/>
                                              <a:gd name="T28" fmla="*/ 46 w 12483"/>
                                              <a:gd name="T29" fmla="*/ 11 h 11808"/>
                                              <a:gd name="T30" fmla="*/ 46 w 12483"/>
                                              <a:gd name="T31" fmla="*/ 14 h 11808"/>
                                              <a:gd name="T32" fmla="*/ 46 w 12483"/>
                                              <a:gd name="T33" fmla="*/ 18 h 11808"/>
                                              <a:gd name="T34" fmla="*/ 46 w 12483"/>
                                              <a:gd name="T35" fmla="*/ 21 h 11808"/>
                                              <a:gd name="T36" fmla="*/ 46 w 12483"/>
                                              <a:gd name="T37" fmla="*/ 22 h 11808"/>
                                              <a:gd name="T38" fmla="*/ 47 w 12483"/>
                                              <a:gd name="T39" fmla="*/ 28 h 11808"/>
                                              <a:gd name="T40" fmla="*/ 46 w 12483"/>
                                              <a:gd name="T41" fmla="*/ 30 h 11808"/>
                                              <a:gd name="T42" fmla="*/ 47 w 12483"/>
                                              <a:gd name="T43" fmla="*/ 33 h 11808"/>
                                              <a:gd name="T44" fmla="*/ 46 w 12483"/>
                                              <a:gd name="T45" fmla="*/ 39 h 11808"/>
                                              <a:gd name="T46" fmla="*/ 45 w 12483"/>
                                              <a:gd name="T47" fmla="*/ 42 h 11808"/>
                                              <a:gd name="T48" fmla="*/ 45 w 12483"/>
                                              <a:gd name="T49" fmla="*/ 44 h 11808"/>
                                              <a:gd name="T50" fmla="*/ 44 w 12483"/>
                                              <a:gd name="T51" fmla="*/ 48 h 11808"/>
                                              <a:gd name="T52" fmla="*/ 45 w 12483"/>
                                              <a:gd name="T53" fmla="*/ 50 h 11808"/>
                                              <a:gd name="T54" fmla="*/ 43 w 12483"/>
                                              <a:gd name="T55" fmla="*/ 56 h 11808"/>
                                              <a:gd name="T56" fmla="*/ 44 w 12483"/>
                                              <a:gd name="T57" fmla="*/ 61 h 11808"/>
                                              <a:gd name="T58" fmla="*/ 43 w 12483"/>
                                              <a:gd name="T59" fmla="*/ 65 h 11808"/>
                                              <a:gd name="T60" fmla="*/ 43 w 12483"/>
                                              <a:gd name="T61" fmla="*/ 71 h 11808"/>
                                              <a:gd name="T62" fmla="*/ 42 w 12483"/>
                                              <a:gd name="T63" fmla="*/ 73 h 11808"/>
                                              <a:gd name="T64" fmla="*/ 43 w 12483"/>
                                              <a:gd name="T65" fmla="*/ 78 h 11808"/>
                                              <a:gd name="T66" fmla="*/ 43 w 12483"/>
                                              <a:gd name="T67" fmla="*/ 81 h 11808"/>
                                              <a:gd name="T68" fmla="*/ 42 w 12483"/>
                                              <a:gd name="T69" fmla="*/ 84 h 11808"/>
                                              <a:gd name="T70" fmla="*/ 42 w 12483"/>
                                              <a:gd name="T71" fmla="*/ 87 h 11808"/>
                                              <a:gd name="T72" fmla="*/ 42 w 12483"/>
                                              <a:gd name="T73" fmla="*/ 90 h 11808"/>
                                              <a:gd name="T74" fmla="*/ 42 w 12483"/>
                                              <a:gd name="T75" fmla="*/ 89 h 11808"/>
                                              <a:gd name="T76" fmla="*/ 42 w 12483"/>
                                              <a:gd name="T77" fmla="*/ 93 h 11808"/>
                                              <a:gd name="T78" fmla="*/ 41 w 12483"/>
                                              <a:gd name="T79" fmla="*/ 95 h 11808"/>
                                              <a:gd name="T80" fmla="*/ 40 w 12483"/>
                                              <a:gd name="T81" fmla="*/ 97 h 11808"/>
                                              <a:gd name="T82" fmla="*/ 38 w 12483"/>
                                              <a:gd name="T83" fmla="*/ 97 h 11808"/>
                                              <a:gd name="T84" fmla="*/ 36 w 12483"/>
                                              <a:gd name="T85" fmla="*/ 100 h 11808"/>
                                              <a:gd name="T86" fmla="*/ 34 w 12483"/>
                                              <a:gd name="T87" fmla="*/ 100 h 11808"/>
                                              <a:gd name="T88" fmla="*/ 33 w 12483"/>
                                              <a:gd name="T89" fmla="*/ 102 h 11808"/>
                                              <a:gd name="T90" fmla="*/ 29 w 12483"/>
                                              <a:gd name="T91" fmla="*/ 102 h 11808"/>
                                              <a:gd name="T92" fmla="*/ 27 w 12483"/>
                                              <a:gd name="T93" fmla="*/ 105 h 11808"/>
                                              <a:gd name="T94" fmla="*/ 25 w 12483"/>
                                              <a:gd name="T95" fmla="*/ 104 h 11808"/>
                                              <a:gd name="T96" fmla="*/ 22 w 12483"/>
                                              <a:gd name="T97" fmla="*/ 106 h 11808"/>
                                              <a:gd name="T98" fmla="*/ 21 w 12483"/>
                                              <a:gd name="T99" fmla="*/ 107 h 11808"/>
                                              <a:gd name="T100" fmla="*/ 17 w 12483"/>
                                              <a:gd name="T101" fmla="*/ 108 h 11808"/>
                                              <a:gd name="T102" fmla="*/ 15 w 12483"/>
                                              <a:gd name="T103" fmla="*/ 107 h 11808"/>
                                              <a:gd name="T104" fmla="*/ 15 w 12483"/>
                                              <a:gd name="T105" fmla="*/ 108 h 11808"/>
                                              <a:gd name="T106" fmla="*/ 11 w 12483"/>
                                              <a:gd name="T107" fmla="*/ 109 h 11808"/>
                                              <a:gd name="T108" fmla="*/ 10 w 12483"/>
                                              <a:gd name="T109" fmla="*/ 108 h 11808"/>
                                              <a:gd name="T110" fmla="*/ 7 w 12483"/>
                                              <a:gd name="T111" fmla="*/ 110 h 11808"/>
                                              <a:gd name="T112" fmla="*/ 5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926" name="组合 2851"/>
                                        <wpg:cNvGrpSpPr>
                                          <a:grpSpLocks/>
                                        </wpg:cNvGrpSpPr>
                                        <wpg:grpSpPr bwMode="auto">
                                          <a:xfrm>
                                            <a:off x="1526" y="42130"/>
                                            <a:ext cx="5100" cy="1165"/>
                                            <a:chOff x="1526" y="42129"/>
                                            <a:chExt cx="5081" cy="1167"/>
                                          </a:xfrm>
                                        </wpg:grpSpPr>
                                        <wpg:grpSp>
                                          <wpg:cNvPr id="1927" name="组合 1967"/>
                                          <wpg:cNvGrpSpPr>
                                            <a:grpSpLocks/>
                                          </wpg:cNvGrpSpPr>
                                          <wpg:grpSpPr bwMode="auto">
                                            <a:xfrm>
                                              <a:off x="3141" y="42176"/>
                                              <a:ext cx="87" cy="912"/>
                                              <a:chOff x="1222" y="1690"/>
                                              <a:chExt cx="243" cy="1684"/>
                                            </a:xfrm>
                                          </wpg:grpSpPr>
                                          <wps:wsp>
                                            <wps:cNvPr id="1928" name="任意多边形 196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2855"/>
                                          <wpg:cNvGrpSpPr>
                                            <a:grpSpLocks/>
                                          </wpg:cNvGrpSpPr>
                                          <wpg:grpSpPr bwMode="auto">
                                            <a:xfrm>
                                              <a:off x="1526" y="42129"/>
                                              <a:ext cx="5081" cy="1167"/>
                                              <a:chOff x="1526" y="42129"/>
                                              <a:chExt cx="5081" cy="1168"/>
                                            </a:xfrm>
                                          </wpg:grpSpPr>
                                          <wpg:grpSp>
                                            <wpg:cNvPr id="1931" name="组合 1929"/>
                                            <wpg:cNvGrpSpPr>
                                              <a:grpSpLocks/>
                                            </wpg:cNvGrpSpPr>
                                            <wpg:grpSpPr bwMode="auto">
                                              <a:xfrm>
                                                <a:off x="4284" y="42183"/>
                                                <a:ext cx="87" cy="912"/>
                                                <a:chOff x="1222" y="1690"/>
                                                <a:chExt cx="243" cy="1684"/>
                                              </a:xfrm>
                                            </wpg:grpSpPr>
                                            <wps:wsp>
                                              <wps:cNvPr id="1932" name="任意多边形 193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3" name="任意多边形 193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4" name="组合 1932"/>
                                            <wpg:cNvGrpSpPr>
                                              <a:grpSpLocks/>
                                            </wpg:cNvGrpSpPr>
                                            <wpg:grpSpPr bwMode="auto">
                                              <a:xfrm>
                                                <a:off x="3061" y="42183"/>
                                                <a:ext cx="87" cy="912"/>
                                                <a:chOff x="738" y="1687"/>
                                                <a:chExt cx="242" cy="1684"/>
                                              </a:xfrm>
                                            </wpg:grpSpPr>
                                            <wps:wsp>
                                              <wps:cNvPr id="1935" name="任意多边形 193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6" name="任意多边形 193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37" name="任意多边形 1935"/>
                                            <wps:cNvSpPr>
                                              <a:spLocks noChangeArrowheads="1"/>
                                            </wps:cNvSpPr>
                                            <wps:spPr bwMode="auto">
                                              <a:xfrm>
                                                <a:off x="2469" y="42129"/>
                                                <a:ext cx="796" cy="1144"/>
                                              </a:xfrm>
                                              <a:custGeom>
                                                <a:avLst/>
                                                <a:gdLst>
                                                  <a:gd name="T0" fmla="*/ 49 w 12483"/>
                                                  <a:gd name="T1" fmla="*/ 0 h 11808"/>
                                                  <a:gd name="T2" fmla="*/ 47 w 12483"/>
                                                  <a:gd name="T3" fmla="*/ 1 h 11808"/>
                                                  <a:gd name="T4" fmla="*/ 46 w 12483"/>
                                                  <a:gd name="T5" fmla="*/ 0 h 11808"/>
                                                  <a:gd name="T6" fmla="*/ 43 w 12483"/>
                                                  <a:gd name="T7" fmla="*/ 1 h 11808"/>
                                                  <a:gd name="T8" fmla="*/ 42 w 12483"/>
                                                  <a:gd name="T9" fmla="*/ 0 h 11808"/>
                                                  <a:gd name="T10" fmla="*/ 40 w 12483"/>
                                                  <a:gd name="T11" fmla="*/ 1 h 11808"/>
                                                  <a:gd name="T12" fmla="*/ 40 w 12483"/>
                                                  <a:gd name="T13" fmla="*/ 1 h 11808"/>
                                                  <a:gd name="T14" fmla="*/ 38 w 12483"/>
                                                  <a:gd name="T15" fmla="*/ 0 h 11808"/>
                                                  <a:gd name="T16" fmla="*/ 37 w 12483"/>
                                                  <a:gd name="T17" fmla="*/ 1 h 11808"/>
                                                  <a:gd name="T18" fmla="*/ 37 w 12483"/>
                                                  <a:gd name="T19" fmla="*/ 1 h 11808"/>
                                                  <a:gd name="T20" fmla="*/ 37 w 12483"/>
                                                  <a:gd name="T21" fmla="*/ 0 h 11808"/>
                                                  <a:gd name="T22" fmla="*/ 37 w 12483"/>
                                                  <a:gd name="T23" fmla="*/ 4 h 11808"/>
                                                  <a:gd name="T24" fmla="*/ 37 w 12483"/>
                                                  <a:gd name="T25" fmla="*/ 6 h 11808"/>
                                                  <a:gd name="T26" fmla="*/ 36 w 12483"/>
                                                  <a:gd name="T27" fmla="*/ 9 h 11808"/>
                                                  <a:gd name="T28" fmla="*/ 36 w 12483"/>
                                                  <a:gd name="T29" fmla="*/ 11 h 11808"/>
                                                  <a:gd name="T30" fmla="*/ 36 w 12483"/>
                                                  <a:gd name="T31" fmla="*/ 14 h 11808"/>
                                                  <a:gd name="T32" fmla="*/ 36 w 12483"/>
                                                  <a:gd name="T33" fmla="*/ 18 h 11808"/>
                                                  <a:gd name="T34" fmla="*/ 36 w 12483"/>
                                                  <a:gd name="T35" fmla="*/ 21 h 11808"/>
                                                  <a:gd name="T36" fmla="*/ 36 w 12483"/>
                                                  <a:gd name="T37" fmla="*/ 22 h 11808"/>
                                                  <a:gd name="T38" fmla="*/ 36 w 12483"/>
                                                  <a:gd name="T39" fmla="*/ 28 h 11808"/>
                                                  <a:gd name="T40" fmla="*/ 36 w 12483"/>
                                                  <a:gd name="T41" fmla="*/ 31 h 11808"/>
                                                  <a:gd name="T42" fmla="*/ 36 w 12483"/>
                                                  <a:gd name="T43" fmla="*/ 34 h 11808"/>
                                                  <a:gd name="T44" fmla="*/ 36 w 12483"/>
                                                  <a:gd name="T45" fmla="*/ 39 h 11808"/>
                                                  <a:gd name="T46" fmla="*/ 35 w 12483"/>
                                                  <a:gd name="T47" fmla="*/ 42 h 11808"/>
                                                  <a:gd name="T48" fmla="*/ 35 w 12483"/>
                                                  <a:gd name="T49" fmla="*/ 44 h 11808"/>
                                                  <a:gd name="T50" fmla="*/ 34 w 12483"/>
                                                  <a:gd name="T51" fmla="*/ 48 h 11808"/>
                                                  <a:gd name="T52" fmla="*/ 35 w 12483"/>
                                                  <a:gd name="T53" fmla="*/ 50 h 11808"/>
                                                  <a:gd name="T54" fmla="*/ 34 w 12483"/>
                                                  <a:gd name="T55" fmla="*/ 56 h 11808"/>
                                                  <a:gd name="T56" fmla="*/ 34 w 12483"/>
                                                  <a:gd name="T57" fmla="*/ 61 h 11808"/>
                                                  <a:gd name="T58" fmla="*/ 33 w 12483"/>
                                                  <a:gd name="T59" fmla="*/ 65 h 11808"/>
                                                  <a:gd name="T60" fmla="*/ 34 w 12483"/>
                                                  <a:gd name="T61" fmla="*/ 71 h 11808"/>
                                                  <a:gd name="T62" fmla="*/ 33 w 12483"/>
                                                  <a:gd name="T63" fmla="*/ 73 h 11808"/>
                                                  <a:gd name="T64" fmla="*/ 33 w 12483"/>
                                                  <a:gd name="T65" fmla="*/ 78 h 11808"/>
                                                  <a:gd name="T66" fmla="*/ 33 w 12483"/>
                                                  <a:gd name="T67" fmla="*/ 81 h 11808"/>
                                                  <a:gd name="T68" fmla="*/ 33 w 12483"/>
                                                  <a:gd name="T69" fmla="*/ 84 h 11808"/>
                                                  <a:gd name="T70" fmla="*/ 33 w 12483"/>
                                                  <a:gd name="T71" fmla="*/ 87 h 11808"/>
                                                  <a:gd name="T72" fmla="*/ 33 w 12483"/>
                                                  <a:gd name="T73" fmla="*/ 90 h 11808"/>
                                                  <a:gd name="T74" fmla="*/ 32 w 12483"/>
                                                  <a:gd name="T75" fmla="*/ 89 h 11808"/>
                                                  <a:gd name="T76" fmla="*/ 32 w 12483"/>
                                                  <a:gd name="T77" fmla="*/ 93 h 11808"/>
                                                  <a:gd name="T78" fmla="*/ 32 w 12483"/>
                                                  <a:gd name="T79" fmla="*/ 95 h 11808"/>
                                                  <a:gd name="T80" fmla="*/ 31 w 12483"/>
                                                  <a:gd name="T81" fmla="*/ 97 h 11808"/>
                                                  <a:gd name="T82" fmla="*/ 30 w 12483"/>
                                                  <a:gd name="T83" fmla="*/ 97 h 11808"/>
                                                  <a:gd name="T84" fmla="*/ 28 w 12483"/>
                                                  <a:gd name="T85" fmla="*/ 100 h 11808"/>
                                                  <a:gd name="T86" fmla="*/ 26 w 12483"/>
                                                  <a:gd name="T87" fmla="*/ 100 h 11808"/>
                                                  <a:gd name="T88" fmla="*/ 26 w 12483"/>
                                                  <a:gd name="T89" fmla="*/ 102 h 11808"/>
                                                  <a:gd name="T90" fmla="*/ 23 w 12483"/>
                                                  <a:gd name="T91" fmla="*/ 102 h 11808"/>
                                                  <a:gd name="T92" fmla="*/ 21 w 12483"/>
                                                  <a:gd name="T93" fmla="*/ 105 h 11808"/>
                                                  <a:gd name="T94" fmla="*/ 20 w 12483"/>
                                                  <a:gd name="T95" fmla="*/ 104 h 11808"/>
                                                  <a:gd name="T96" fmla="*/ 17 w 12483"/>
                                                  <a:gd name="T97" fmla="*/ 106 h 11808"/>
                                                  <a:gd name="T98" fmla="*/ 16 w 12483"/>
                                                  <a:gd name="T99" fmla="*/ 107 h 11808"/>
                                                  <a:gd name="T100" fmla="*/ 13 w 12483"/>
                                                  <a:gd name="T101" fmla="*/ 108 h 11808"/>
                                                  <a:gd name="T102" fmla="*/ 12 w 12483"/>
                                                  <a:gd name="T103" fmla="*/ 107 h 11808"/>
                                                  <a:gd name="T104" fmla="*/ 11 w 12483"/>
                                                  <a:gd name="T105" fmla="*/ 109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38" name="组合 1937"/>
                                            <wpg:cNvGrpSpPr>
                                              <a:grpSpLocks/>
                                            </wpg:cNvGrpSpPr>
                                            <wpg:grpSpPr bwMode="auto">
                                              <a:xfrm>
                                                <a:off x="4098" y="42183"/>
                                                <a:ext cx="90" cy="912"/>
                                                <a:chOff x="738" y="1687"/>
                                                <a:chExt cx="242" cy="1684"/>
                                              </a:xfrm>
                                            </wpg:grpSpPr>
                                            <wps:wsp>
                                              <wps:cNvPr id="1939" name="任意多边形 193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0" name="任意多边形 19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1" name="组合 1940"/>
                                            <wpg:cNvGrpSpPr>
                                              <a:grpSpLocks/>
                                            </wpg:cNvGrpSpPr>
                                            <wpg:grpSpPr bwMode="auto">
                                              <a:xfrm>
                                                <a:off x="4007" y="42183"/>
                                                <a:ext cx="84" cy="912"/>
                                                <a:chOff x="738" y="1687"/>
                                                <a:chExt cx="242" cy="1684"/>
                                              </a:xfrm>
                                            </wpg:grpSpPr>
                                            <wps:wsp>
                                              <wps:cNvPr id="1942" name="任意多边形 194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3" name="任意多边形 194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4" name="组合 1943"/>
                                            <wpg:cNvGrpSpPr>
                                              <a:grpSpLocks/>
                                            </wpg:cNvGrpSpPr>
                                            <wpg:grpSpPr bwMode="auto">
                                              <a:xfrm>
                                                <a:off x="3838" y="42183"/>
                                                <a:ext cx="89" cy="912"/>
                                                <a:chOff x="1222" y="1690"/>
                                                <a:chExt cx="243" cy="1684"/>
                                              </a:xfrm>
                                            </wpg:grpSpPr>
                                            <wps:wsp>
                                              <wps:cNvPr id="1945" name="任意多边形 194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6" name="任意多边形 194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47" name="组合 1946"/>
                                            <wpg:cNvGrpSpPr>
                                              <a:grpSpLocks/>
                                            </wpg:cNvGrpSpPr>
                                            <wpg:grpSpPr bwMode="auto">
                                              <a:xfrm>
                                                <a:off x="3927" y="42187"/>
                                                <a:ext cx="87" cy="910"/>
                                                <a:chOff x="738" y="1687"/>
                                                <a:chExt cx="242" cy="1684"/>
                                              </a:xfrm>
                                            </wpg:grpSpPr>
                                            <wps:wsp>
                                              <wps:cNvPr id="1948" name="任意多边形 194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9" name="任意多边形 19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0" name="组合 1949"/>
                                            <wpg:cNvGrpSpPr>
                                              <a:grpSpLocks/>
                                            </wpg:cNvGrpSpPr>
                                            <wpg:grpSpPr bwMode="auto">
                                              <a:xfrm>
                                                <a:off x="4190" y="42183"/>
                                                <a:ext cx="84" cy="912"/>
                                                <a:chOff x="738" y="1687"/>
                                                <a:chExt cx="242" cy="1684"/>
                                              </a:xfrm>
                                            </wpg:grpSpPr>
                                            <wps:wsp>
                                              <wps:cNvPr id="1951" name="任意多边形 195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2" name="任意多边形 19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3" name="组合 1952"/>
                                            <wpg:cNvGrpSpPr>
                                              <a:grpSpLocks/>
                                            </wpg:cNvGrpSpPr>
                                            <wpg:grpSpPr bwMode="auto">
                                              <a:xfrm>
                                                <a:off x="3751" y="42187"/>
                                                <a:ext cx="84" cy="908"/>
                                                <a:chOff x="1222" y="1690"/>
                                                <a:chExt cx="243" cy="1684"/>
                                              </a:xfrm>
                                            </wpg:grpSpPr>
                                            <wps:wsp>
                                              <wps:cNvPr id="1954" name="任意多边形 195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5" name="任意多边形 19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6" name="组合 1955"/>
                                            <wpg:cNvGrpSpPr>
                                              <a:grpSpLocks/>
                                            </wpg:cNvGrpSpPr>
                                            <wpg:grpSpPr bwMode="auto">
                                              <a:xfrm>
                                                <a:off x="3662" y="42185"/>
                                                <a:ext cx="89" cy="910"/>
                                                <a:chOff x="738" y="1687"/>
                                                <a:chExt cx="242" cy="1684"/>
                                              </a:xfrm>
                                            </wpg:grpSpPr>
                                            <wps:wsp>
                                              <wps:cNvPr id="1957" name="任意多边形 195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58" name="任意多边形 19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59" name="组合 1958"/>
                                            <wpg:cNvGrpSpPr>
                                              <a:grpSpLocks/>
                                            </wpg:cNvGrpSpPr>
                                            <wpg:grpSpPr bwMode="auto">
                                              <a:xfrm>
                                                <a:off x="3577" y="42183"/>
                                                <a:ext cx="85" cy="912"/>
                                                <a:chOff x="738" y="1687"/>
                                                <a:chExt cx="242" cy="1684"/>
                                              </a:xfrm>
                                            </wpg:grpSpPr>
                                            <wps:wsp>
                                              <wps:cNvPr id="1960" name="任意多边形 195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1" name="任意多边形 19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2" name="组合 1961"/>
                                            <wpg:cNvGrpSpPr>
                                              <a:grpSpLocks/>
                                            </wpg:cNvGrpSpPr>
                                            <wpg:grpSpPr bwMode="auto">
                                              <a:xfrm>
                                                <a:off x="3404" y="42183"/>
                                                <a:ext cx="86" cy="912"/>
                                                <a:chOff x="738" y="1687"/>
                                                <a:chExt cx="242" cy="1684"/>
                                              </a:xfrm>
                                            </wpg:grpSpPr>
                                            <wps:wsp>
                                              <wps:cNvPr id="1963" name="任意多边形 196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4" name="任意多边形 196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5" name="组合 1964"/>
                                            <wpg:cNvGrpSpPr>
                                              <a:grpSpLocks/>
                                            </wpg:cNvGrpSpPr>
                                            <wpg:grpSpPr bwMode="auto">
                                              <a:xfrm>
                                                <a:off x="3321" y="42176"/>
                                                <a:ext cx="87" cy="912"/>
                                                <a:chOff x="738" y="1687"/>
                                                <a:chExt cx="242" cy="1684"/>
                                              </a:xfrm>
                                            </wpg:grpSpPr>
                                            <wps:wsp>
                                              <wps:cNvPr id="1966" name="任意多边形 196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67" name="任意多边形 19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68" name="组合 1970"/>
                                            <wpg:cNvGrpSpPr>
                                              <a:grpSpLocks/>
                                            </wpg:cNvGrpSpPr>
                                            <wpg:grpSpPr bwMode="auto">
                                              <a:xfrm>
                                                <a:off x="3235" y="42178"/>
                                                <a:ext cx="86" cy="912"/>
                                                <a:chOff x="738" y="1687"/>
                                                <a:chExt cx="242" cy="1684"/>
                                              </a:xfrm>
                                            </wpg:grpSpPr>
                                            <wps:wsp>
                                              <wps:cNvPr id="1969" name="任意多边形 197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0" name="任意多边形 19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71" name="组合 1973"/>
                                            <wpg:cNvGrpSpPr>
                                              <a:grpSpLocks/>
                                            </wpg:cNvGrpSpPr>
                                            <wpg:grpSpPr bwMode="auto">
                                              <a:xfrm>
                                                <a:off x="3490" y="42183"/>
                                                <a:ext cx="83" cy="912"/>
                                                <a:chOff x="738" y="1687"/>
                                                <a:chExt cx="242" cy="1684"/>
                                              </a:xfrm>
                                            </wpg:grpSpPr>
                                            <wps:wsp>
                                              <wps:cNvPr id="1972" name="任意多边形 197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73" name="任意多边形 19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74" name="任意多边形 1977"/>
                                            <wps:cNvSpPr>
                                              <a:spLocks noChangeArrowheads="1"/>
                                            </wps:cNvSpPr>
                                            <wps:spPr bwMode="auto">
                                              <a:xfrm>
                                                <a:off x="3843" y="42154"/>
                                                <a:ext cx="809" cy="1143"/>
                                              </a:xfrm>
                                              <a:custGeom>
                                                <a:avLst/>
                                                <a:gdLst>
                                                  <a:gd name="T0" fmla="*/ 51 w 12483"/>
                                                  <a:gd name="T1" fmla="*/ 0 h 11808"/>
                                                  <a:gd name="T2" fmla="*/ 49 w 12483"/>
                                                  <a:gd name="T3" fmla="*/ 1 h 11808"/>
                                                  <a:gd name="T4" fmla="*/ 47 w 12483"/>
                                                  <a:gd name="T5" fmla="*/ 0 h 11808"/>
                                                  <a:gd name="T6" fmla="*/ 44 w 12483"/>
                                                  <a:gd name="T7" fmla="*/ 1 h 11808"/>
                                                  <a:gd name="T8" fmla="*/ 43 w 12483"/>
                                                  <a:gd name="T9" fmla="*/ 0 h 11808"/>
                                                  <a:gd name="T10" fmla="*/ 41 w 12483"/>
                                                  <a:gd name="T11" fmla="*/ 1 h 11808"/>
                                                  <a:gd name="T12" fmla="*/ 41 w 12483"/>
                                                  <a:gd name="T13" fmla="*/ 1 h 11808"/>
                                                  <a:gd name="T14" fmla="*/ 40 w 12483"/>
                                                  <a:gd name="T15" fmla="*/ 0 h 11808"/>
                                                  <a:gd name="T16" fmla="*/ 38 w 12483"/>
                                                  <a:gd name="T17" fmla="*/ 1 h 11808"/>
                                                  <a:gd name="T18" fmla="*/ 38 w 12483"/>
                                                  <a:gd name="T19" fmla="*/ 1 h 11808"/>
                                                  <a:gd name="T20" fmla="*/ 38 w 12483"/>
                                                  <a:gd name="T21" fmla="*/ 0 h 11808"/>
                                                  <a:gd name="T22" fmla="*/ 38 w 12483"/>
                                                  <a:gd name="T23" fmla="*/ 4 h 11808"/>
                                                  <a:gd name="T24" fmla="*/ 38 w 12483"/>
                                                  <a:gd name="T25" fmla="*/ 6 h 11808"/>
                                                  <a:gd name="T26" fmla="*/ 37 w 12483"/>
                                                  <a:gd name="T27" fmla="*/ 9 h 11808"/>
                                                  <a:gd name="T28" fmla="*/ 37 w 12483"/>
                                                  <a:gd name="T29" fmla="*/ 11 h 11808"/>
                                                  <a:gd name="T30" fmla="*/ 37 w 12483"/>
                                                  <a:gd name="T31" fmla="*/ 14 h 11808"/>
                                                  <a:gd name="T32" fmla="*/ 37 w 12483"/>
                                                  <a:gd name="T33" fmla="*/ 18 h 11808"/>
                                                  <a:gd name="T34" fmla="*/ 37 w 12483"/>
                                                  <a:gd name="T35" fmla="*/ 21 h 11808"/>
                                                  <a:gd name="T36" fmla="*/ 37 w 12483"/>
                                                  <a:gd name="T37" fmla="*/ 22 h 11808"/>
                                                  <a:gd name="T38" fmla="*/ 38 w 12483"/>
                                                  <a:gd name="T39" fmla="*/ 28 h 11808"/>
                                                  <a:gd name="T40" fmla="*/ 37 w 12483"/>
                                                  <a:gd name="T41" fmla="*/ 30 h 11808"/>
                                                  <a:gd name="T42" fmla="*/ 37 w 12483"/>
                                                  <a:gd name="T43" fmla="*/ 33 h 11808"/>
                                                  <a:gd name="T44" fmla="*/ 37 w 12483"/>
                                                  <a:gd name="T45" fmla="*/ 39 h 11808"/>
                                                  <a:gd name="T46" fmla="*/ 36 w 12483"/>
                                                  <a:gd name="T47" fmla="*/ 42 h 11808"/>
                                                  <a:gd name="T48" fmla="*/ 36 w 12483"/>
                                                  <a:gd name="T49" fmla="*/ 44 h 11808"/>
                                                  <a:gd name="T50" fmla="*/ 35 w 12483"/>
                                                  <a:gd name="T51" fmla="*/ 48 h 11808"/>
                                                  <a:gd name="T52" fmla="*/ 36 w 12483"/>
                                                  <a:gd name="T53" fmla="*/ 50 h 11808"/>
                                                  <a:gd name="T54" fmla="*/ 35 w 12483"/>
                                                  <a:gd name="T55" fmla="*/ 56 h 11808"/>
                                                  <a:gd name="T56" fmla="*/ 35 w 12483"/>
                                                  <a:gd name="T57" fmla="*/ 61 h 11808"/>
                                                  <a:gd name="T58" fmla="*/ 34 w 12483"/>
                                                  <a:gd name="T59" fmla="*/ 65 h 11808"/>
                                                  <a:gd name="T60" fmla="*/ 35 w 12483"/>
                                                  <a:gd name="T61" fmla="*/ 71 h 11808"/>
                                                  <a:gd name="T62" fmla="*/ 34 w 12483"/>
                                                  <a:gd name="T63" fmla="*/ 73 h 11808"/>
                                                  <a:gd name="T64" fmla="*/ 34 w 12483"/>
                                                  <a:gd name="T65" fmla="*/ 78 h 11808"/>
                                                  <a:gd name="T66" fmla="*/ 34 w 12483"/>
                                                  <a:gd name="T67" fmla="*/ 81 h 11808"/>
                                                  <a:gd name="T68" fmla="*/ 34 w 12483"/>
                                                  <a:gd name="T69" fmla="*/ 84 h 11808"/>
                                                  <a:gd name="T70" fmla="*/ 34 w 12483"/>
                                                  <a:gd name="T71" fmla="*/ 87 h 11808"/>
                                                  <a:gd name="T72" fmla="*/ 34 w 12483"/>
                                                  <a:gd name="T73" fmla="*/ 90 h 11808"/>
                                                  <a:gd name="T74" fmla="*/ 33 w 12483"/>
                                                  <a:gd name="T75" fmla="*/ 89 h 11808"/>
                                                  <a:gd name="T76" fmla="*/ 33 w 12483"/>
                                                  <a:gd name="T77" fmla="*/ 93 h 11808"/>
                                                  <a:gd name="T78" fmla="*/ 33 w 12483"/>
                                                  <a:gd name="T79" fmla="*/ 95 h 11808"/>
                                                  <a:gd name="T80" fmla="*/ 32 w 12483"/>
                                                  <a:gd name="T81" fmla="*/ 97 h 11808"/>
                                                  <a:gd name="T82" fmla="*/ 31 w 12483"/>
                                                  <a:gd name="T83" fmla="*/ 97 h 11808"/>
                                                  <a:gd name="T84" fmla="*/ 29 w 12483"/>
                                                  <a:gd name="T85" fmla="*/ 100 h 11808"/>
                                                  <a:gd name="T86" fmla="*/ 27 w 12483"/>
                                                  <a:gd name="T87" fmla="*/ 100 h 11808"/>
                                                  <a:gd name="T88" fmla="*/ 27 w 12483"/>
                                                  <a:gd name="T89" fmla="*/ 102 h 11808"/>
                                                  <a:gd name="T90" fmla="*/ 23 w 12483"/>
                                                  <a:gd name="T91" fmla="*/ 102 h 11808"/>
                                                  <a:gd name="T92" fmla="*/ 22 w 12483"/>
                                                  <a:gd name="T93" fmla="*/ 105 h 11808"/>
                                                  <a:gd name="T94" fmla="*/ 20 w 12483"/>
                                                  <a:gd name="T95" fmla="*/ 104 h 11808"/>
                                                  <a:gd name="T96" fmla="*/ 18 w 12483"/>
                                                  <a:gd name="T97" fmla="*/ 106 h 11808"/>
                                                  <a:gd name="T98" fmla="*/ 17 w 12483"/>
                                                  <a:gd name="T99" fmla="*/ 107 h 11808"/>
                                                  <a:gd name="T100" fmla="*/ 14 w 12483"/>
                                                  <a:gd name="T101" fmla="*/ 108 h 11808"/>
                                                  <a:gd name="T102" fmla="*/ 12 w 12483"/>
                                                  <a:gd name="T103" fmla="*/ 107 h 11808"/>
                                                  <a:gd name="T104" fmla="*/ 12 w 12483"/>
                                                  <a:gd name="T105" fmla="*/ 108 h 11808"/>
                                                  <a:gd name="T106" fmla="*/ 8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5" name="任意多边形 1980"/>
                                            <wps:cNvSpPr>
                                              <a:spLocks noChangeArrowheads="1"/>
                                            </wps:cNvSpPr>
                                            <wps:spPr bwMode="auto">
                                              <a:xfrm flipH="1">
                                                <a:off x="2758" y="42138"/>
                                                <a:ext cx="822" cy="1143"/>
                                              </a:xfrm>
                                              <a:custGeom>
                                                <a:avLst/>
                                                <a:gdLst>
                                                  <a:gd name="T0" fmla="*/ 53 w 12483"/>
                                                  <a:gd name="T1" fmla="*/ 0 h 11808"/>
                                                  <a:gd name="T2" fmla="*/ 50 w 12483"/>
                                                  <a:gd name="T3" fmla="*/ 1 h 11808"/>
                                                  <a:gd name="T4" fmla="*/ 49 w 12483"/>
                                                  <a:gd name="T5" fmla="*/ 0 h 11808"/>
                                                  <a:gd name="T6" fmla="*/ 46 w 12483"/>
                                                  <a:gd name="T7" fmla="*/ 1 h 11808"/>
                                                  <a:gd name="T8" fmla="*/ 45 w 12483"/>
                                                  <a:gd name="T9" fmla="*/ 0 h 11808"/>
                                                  <a:gd name="T10" fmla="*/ 42 w 12483"/>
                                                  <a:gd name="T11" fmla="*/ 1 h 11808"/>
                                                  <a:gd name="T12" fmla="*/ 42 w 12483"/>
                                                  <a:gd name="T13" fmla="*/ 1 h 11808"/>
                                                  <a:gd name="T14" fmla="*/ 41 w 12483"/>
                                                  <a:gd name="T15" fmla="*/ 0 h 11808"/>
                                                  <a:gd name="T16" fmla="*/ 40 w 12483"/>
                                                  <a:gd name="T17" fmla="*/ 1 h 11808"/>
                                                  <a:gd name="T18" fmla="*/ 39 w 12483"/>
                                                  <a:gd name="T19" fmla="*/ 1 h 11808"/>
                                                  <a:gd name="T20" fmla="*/ 40 w 12483"/>
                                                  <a:gd name="T21" fmla="*/ 0 h 11808"/>
                                                  <a:gd name="T22" fmla="*/ 39 w 12483"/>
                                                  <a:gd name="T23" fmla="*/ 4 h 11808"/>
                                                  <a:gd name="T24" fmla="*/ 39 w 12483"/>
                                                  <a:gd name="T25" fmla="*/ 6 h 11808"/>
                                                  <a:gd name="T26" fmla="*/ 39 w 12483"/>
                                                  <a:gd name="T27" fmla="*/ 9 h 11808"/>
                                                  <a:gd name="T28" fmla="*/ 38 w 12483"/>
                                                  <a:gd name="T29" fmla="*/ 11 h 11808"/>
                                                  <a:gd name="T30" fmla="*/ 38 w 12483"/>
                                                  <a:gd name="T31" fmla="*/ 14 h 11808"/>
                                                  <a:gd name="T32" fmla="*/ 39 w 12483"/>
                                                  <a:gd name="T33" fmla="*/ 18 h 11808"/>
                                                  <a:gd name="T34" fmla="*/ 38 w 12483"/>
                                                  <a:gd name="T35" fmla="*/ 21 h 11808"/>
                                                  <a:gd name="T36" fmla="*/ 38 w 12483"/>
                                                  <a:gd name="T37" fmla="*/ 22 h 11808"/>
                                                  <a:gd name="T38" fmla="*/ 39 w 12483"/>
                                                  <a:gd name="T39" fmla="*/ 28 h 11808"/>
                                                  <a:gd name="T40" fmla="*/ 38 w 12483"/>
                                                  <a:gd name="T41" fmla="*/ 30 h 11808"/>
                                                  <a:gd name="T42" fmla="*/ 39 w 12483"/>
                                                  <a:gd name="T43" fmla="*/ 33 h 11808"/>
                                                  <a:gd name="T44" fmla="*/ 38 w 12483"/>
                                                  <a:gd name="T45" fmla="*/ 39 h 11808"/>
                                                  <a:gd name="T46" fmla="*/ 38 w 12483"/>
                                                  <a:gd name="T47" fmla="*/ 42 h 11808"/>
                                                  <a:gd name="T48" fmla="*/ 37 w 12483"/>
                                                  <a:gd name="T49" fmla="*/ 44 h 11808"/>
                                                  <a:gd name="T50" fmla="*/ 36 w 12483"/>
                                                  <a:gd name="T51" fmla="*/ 48 h 11808"/>
                                                  <a:gd name="T52" fmla="*/ 37 w 12483"/>
                                                  <a:gd name="T53" fmla="*/ 50 h 11808"/>
                                                  <a:gd name="T54" fmla="*/ 36 w 12483"/>
                                                  <a:gd name="T55" fmla="*/ 56 h 11808"/>
                                                  <a:gd name="T56" fmla="*/ 36 w 12483"/>
                                                  <a:gd name="T57" fmla="*/ 61 h 11808"/>
                                                  <a:gd name="T58" fmla="*/ 35 w 12483"/>
                                                  <a:gd name="T59" fmla="*/ 65 h 11808"/>
                                                  <a:gd name="T60" fmla="*/ 36 w 12483"/>
                                                  <a:gd name="T61" fmla="*/ 71 h 11808"/>
                                                  <a:gd name="T62" fmla="*/ 35 w 12483"/>
                                                  <a:gd name="T63" fmla="*/ 73 h 11808"/>
                                                  <a:gd name="T64" fmla="*/ 35 w 12483"/>
                                                  <a:gd name="T65" fmla="*/ 78 h 11808"/>
                                                  <a:gd name="T66" fmla="*/ 35 w 12483"/>
                                                  <a:gd name="T67" fmla="*/ 81 h 11808"/>
                                                  <a:gd name="T68" fmla="*/ 35 w 12483"/>
                                                  <a:gd name="T69" fmla="*/ 84 h 11808"/>
                                                  <a:gd name="T70" fmla="*/ 35 w 12483"/>
                                                  <a:gd name="T71" fmla="*/ 87 h 11808"/>
                                                  <a:gd name="T72" fmla="*/ 35 w 12483"/>
                                                  <a:gd name="T73" fmla="*/ 90 h 11808"/>
                                                  <a:gd name="T74" fmla="*/ 34 w 12483"/>
                                                  <a:gd name="T75" fmla="*/ 89 h 11808"/>
                                                  <a:gd name="T76" fmla="*/ 34 w 12483"/>
                                                  <a:gd name="T77" fmla="*/ 93 h 11808"/>
                                                  <a:gd name="T78" fmla="*/ 34 w 12483"/>
                                                  <a:gd name="T79" fmla="*/ 95 h 11808"/>
                                                  <a:gd name="T80" fmla="*/ 33 w 12483"/>
                                                  <a:gd name="T81" fmla="*/ 97 h 11808"/>
                                                  <a:gd name="T82" fmla="*/ 32 w 12483"/>
                                                  <a:gd name="T83" fmla="*/ 97 h 11808"/>
                                                  <a:gd name="T84" fmla="*/ 30 w 12483"/>
                                                  <a:gd name="T85" fmla="*/ 100 h 11808"/>
                                                  <a:gd name="T86" fmla="*/ 28 w 12483"/>
                                                  <a:gd name="T87" fmla="*/ 100 h 11808"/>
                                                  <a:gd name="T88" fmla="*/ 27 w 12483"/>
                                                  <a:gd name="T89" fmla="*/ 102 h 11808"/>
                                                  <a:gd name="T90" fmla="*/ 24 w 12483"/>
                                                  <a:gd name="T91" fmla="*/ 102 h 11808"/>
                                                  <a:gd name="T92" fmla="*/ 22 w 12483"/>
                                                  <a:gd name="T93" fmla="*/ 105 h 11808"/>
                                                  <a:gd name="T94" fmla="*/ 21 w 12483"/>
                                                  <a:gd name="T95" fmla="*/ 104 h 11808"/>
                                                  <a:gd name="T96" fmla="*/ 18 w 12483"/>
                                                  <a:gd name="T97" fmla="*/ 106 h 11808"/>
                                                  <a:gd name="T98" fmla="*/ 17 w 12483"/>
                                                  <a:gd name="T99" fmla="*/ 107 h 11808"/>
                                                  <a:gd name="T100" fmla="*/ 14 w 12483"/>
                                                  <a:gd name="T101" fmla="*/ 108 h 11808"/>
                                                  <a:gd name="T102" fmla="*/ 13 w 12483"/>
                                                  <a:gd name="T103" fmla="*/ 107 h 11808"/>
                                                  <a:gd name="T104" fmla="*/ 12 w 12483"/>
                                                  <a:gd name="T105" fmla="*/ 108 h 11808"/>
                                                  <a:gd name="T106" fmla="*/ 9 w 12483"/>
                                                  <a:gd name="T107" fmla="*/ 109 h 11808"/>
                                                  <a:gd name="T108" fmla="*/ 8 w 12483"/>
                                                  <a:gd name="T109" fmla="*/ 108 h 11808"/>
                                                  <a:gd name="T110" fmla="*/ 5 w 12483"/>
                                                  <a:gd name="T111" fmla="*/ 110 h 11808"/>
                                                  <a:gd name="T112" fmla="*/ 4 w 12483"/>
                                                  <a:gd name="T113" fmla="*/ 109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76" name="任意多边形 1981"/>
                                            <wps:cNvSpPr>
                                              <a:spLocks noChangeArrowheads="1"/>
                                            </wps:cNvSpPr>
                                            <wps:spPr bwMode="auto">
                                              <a:xfrm flipH="1">
                                                <a:off x="5701" y="42156"/>
                                                <a:ext cx="906" cy="1141"/>
                                              </a:xfrm>
                                              <a:custGeom>
                                                <a:avLst/>
                                                <a:gdLst>
                                                  <a:gd name="T0" fmla="*/ 64 w 12483"/>
                                                  <a:gd name="T1" fmla="*/ 0 h 11808"/>
                                                  <a:gd name="T2" fmla="*/ 61 w 12483"/>
                                                  <a:gd name="T3" fmla="*/ 1 h 11808"/>
                                                  <a:gd name="T4" fmla="*/ 59 w 12483"/>
                                                  <a:gd name="T5" fmla="*/ 0 h 11808"/>
                                                  <a:gd name="T6" fmla="*/ 56 w 12483"/>
                                                  <a:gd name="T7" fmla="*/ 1 h 11808"/>
                                                  <a:gd name="T8" fmla="*/ 54 w 12483"/>
                                                  <a:gd name="T9" fmla="*/ 0 h 11808"/>
                                                  <a:gd name="T10" fmla="*/ 52 w 12483"/>
                                                  <a:gd name="T11" fmla="*/ 1 h 11808"/>
                                                  <a:gd name="T12" fmla="*/ 52 w 12483"/>
                                                  <a:gd name="T13" fmla="*/ 1 h 11808"/>
                                                  <a:gd name="T14" fmla="*/ 50 w 12483"/>
                                                  <a:gd name="T15" fmla="*/ 0 h 11808"/>
                                                  <a:gd name="T16" fmla="*/ 48 w 12483"/>
                                                  <a:gd name="T17" fmla="*/ 1 h 11808"/>
                                                  <a:gd name="T18" fmla="*/ 47 w 12483"/>
                                                  <a:gd name="T19" fmla="*/ 1 h 11808"/>
                                                  <a:gd name="T20" fmla="*/ 48 w 12483"/>
                                                  <a:gd name="T21" fmla="*/ 0 h 11808"/>
                                                  <a:gd name="T22" fmla="*/ 48 w 12483"/>
                                                  <a:gd name="T23" fmla="*/ 4 h 11808"/>
                                                  <a:gd name="T24" fmla="*/ 48 w 12483"/>
                                                  <a:gd name="T25" fmla="*/ 6 h 11808"/>
                                                  <a:gd name="T26" fmla="*/ 47 w 12483"/>
                                                  <a:gd name="T27" fmla="*/ 9 h 11808"/>
                                                  <a:gd name="T28" fmla="*/ 47 w 12483"/>
                                                  <a:gd name="T29" fmla="*/ 11 h 11808"/>
                                                  <a:gd name="T30" fmla="*/ 47 w 12483"/>
                                                  <a:gd name="T31" fmla="*/ 14 h 11808"/>
                                                  <a:gd name="T32" fmla="*/ 47 w 12483"/>
                                                  <a:gd name="T33" fmla="*/ 17 h 11808"/>
                                                  <a:gd name="T34" fmla="*/ 47 w 12483"/>
                                                  <a:gd name="T35" fmla="*/ 20 h 11808"/>
                                                  <a:gd name="T36" fmla="*/ 47 w 12483"/>
                                                  <a:gd name="T37" fmla="*/ 22 h 11808"/>
                                                  <a:gd name="T38" fmla="*/ 47 w 12483"/>
                                                  <a:gd name="T39" fmla="*/ 28 h 11808"/>
                                                  <a:gd name="T40" fmla="*/ 46 w 12483"/>
                                                  <a:gd name="T41" fmla="*/ 30 h 11808"/>
                                                  <a:gd name="T42" fmla="*/ 47 w 12483"/>
                                                  <a:gd name="T43" fmla="*/ 33 h 11808"/>
                                                  <a:gd name="T44" fmla="*/ 46 w 12483"/>
                                                  <a:gd name="T45" fmla="*/ 39 h 11808"/>
                                                  <a:gd name="T46" fmla="*/ 46 w 12483"/>
                                                  <a:gd name="T47" fmla="*/ 42 h 11808"/>
                                                  <a:gd name="T48" fmla="*/ 45 w 12483"/>
                                                  <a:gd name="T49" fmla="*/ 44 h 11808"/>
                                                  <a:gd name="T50" fmla="*/ 44 w 12483"/>
                                                  <a:gd name="T51" fmla="*/ 48 h 11808"/>
                                                  <a:gd name="T52" fmla="*/ 45 w 12483"/>
                                                  <a:gd name="T53" fmla="*/ 50 h 11808"/>
                                                  <a:gd name="T54" fmla="*/ 44 w 12483"/>
                                                  <a:gd name="T55" fmla="*/ 56 h 11808"/>
                                                  <a:gd name="T56" fmla="*/ 44 w 12483"/>
                                                  <a:gd name="T57" fmla="*/ 61 h 11808"/>
                                                  <a:gd name="T58" fmla="*/ 43 w 12483"/>
                                                  <a:gd name="T59" fmla="*/ 65 h 11808"/>
                                                  <a:gd name="T60" fmla="*/ 43 w 12483"/>
                                                  <a:gd name="T61" fmla="*/ 70 h 11808"/>
                                                  <a:gd name="T62" fmla="*/ 42 w 12483"/>
                                                  <a:gd name="T63" fmla="*/ 73 h 11808"/>
                                                  <a:gd name="T64" fmla="*/ 43 w 12483"/>
                                                  <a:gd name="T65" fmla="*/ 78 h 11808"/>
                                                  <a:gd name="T66" fmla="*/ 43 w 12483"/>
                                                  <a:gd name="T67" fmla="*/ 80 h 11808"/>
                                                  <a:gd name="T68" fmla="*/ 43 w 12483"/>
                                                  <a:gd name="T69" fmla="*/ 84 h 11808"/>
                                                  <a:gd name="T70" fmla="*/ 43 w 12483"/>
                                                  <a:gd name="T71" fmla="*/ 87 h 11808"/>
                                                  <a:gd name="T72" fmla="*/ 43 w 12483"/>
                                                  <a:gd name="T73" fmla="*/ 89 h 11808"/>
                                                  <a:gd name="T74" fmla="*/ 42 w 12483"/>
                                                  <a:gd name="T75" fmla="*/ 89 h 11808"/>
                                                  <a:gd name="T76" fmla="*/ 42 w 12483"/>
                                                  <a:gd name="T77" fmla="*/ 92 h 11808"/>
                                                  <a:gd name="T78" fmla="*/ 41 w 12483"/>
                                                  <a:gd name="T79" fmla="*/ 94 h 11808"/>
                                                  <a:gd name="T80" fmla="*/ 40 w 12483"/>
                                                  <a:gd name="T81" fmla="*/ 97 h 11808"/>
                                                  <a:gd name="T82" fmla="*/ 39 w 12483"/>
                                                  <a:gd name="T83" fmla="*/ 97 h 11808"/>
                                                  <a:gd name="T84" fmla="*/ 36 w 12483"/>
                                                  <a:gd name="T85" fmla="*/ 100 h 11808"/>
                                                  <a:gd name="T86" fmla="*/ 34 w 12483"/>
                                                  <a:gd name="T87" fmla="*/ 100 h 11808"/>
                                                  <a:gd name="T88" fmla="*/ 33 w 12483"/>
                                                  <a:gd name="T89" fmla="*/ 101 h 11808"/>
                                                  <a:gd name="T90" fmla="*/ 29 w 12483"/>
                                                  <a:gd name="T91" fmla="*/ 102 h 11808"/>
                                                  <a:gd name="T92" fmla="*/ 27 w 12483"/>
                                                  <a:gd name="T93" fmla="*/ 104 h 11808"/>
                                                  <a:gd name="T94" fmla="*/ 25 w 12483"/>
                                                  <a:gd name="T95" fmla="*/ 103 h 11808"/>
                                                  <a:gd name="T96" fmla="*/ 22 w 12483"/>
                                                  <a:gd name="T97" fmla="*/ 106 h 11808"/>
                                                  <a:gd name="T98" fmla="*/ 21 w 12483"/>
                                                  <a:gd name="T99" fmla="*/ 106 h 11808"/>
                                                  <a:gd name="T100" fmla="*/ 17 w 12483"/>
                                                  <a:gd name="T101" fmla="*/ 107 h 11808"/>
                                                  <a:gd name="T102" fmla="*/ 15 w 12483"/>
                                                  <a:gd name="T103" fmla="*/ 106 h 11808"/>
                                                  <a:gd name="T104" fmla="*/ 15 w 12483"/>
                                                  <a:gd name="T105" fmla="*/ 108 h 11808"/>
                                                  <a:gd name="T106" fmla="*/ 11 w 12483"/>
                                                  <a:gd name="T107" fmla="*/ 109 h 11808"/>
                                                  <a:gd name="T108" fmla="*/ 10 w 12483"/>
                                                  <a:gd name="T109" fmla="*/ 107 h 11808"/>
                                                  <a:gd name="T110" fmla="*/ 7 w 12483"/>
                                                  <a:gd name="T111" fmla="*/ 109 h 11808"/>
                                                  <a:gd name="T112" fmla="*/ 5 w 12483"/>
                                                  <a:gd name="T113" fmla="*/ 108 h 11808"/>
                                                  <a:gd name="T114" fmla="*/ 3 w 12483"/>
                                                  <a:gd name="T115" fmla="*/ 109 h 11808"/>
                                                  <a:gd name="T116" fmla="*/ 1 w 12483"/>
                                                  <a:gd name="T117" fmla="*/ 109 h 11808"/>
                                                  <a:gd name="T118" fmla="*/ 0 w 12483"/>
                                                  <a:gd name="T119" fmla="*/ 10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77" name="组合 1990"/>
                                            <wpg:cNvGrpSpPr>
                                              <a:grpSpLocks/>
                                            </wpg:cNvGrpSpPr>
                                            <wpg:grpSpPr bwMode="auto">
                                              <a:xfrm>
                                                <a:off x="5765" y="42187"/>
                                                <a:ext cx="87" cy="912"/>
                                                <a:chOff x="738" y="1687"/>
                                                <a:chExt cx="242" cy="1684"/>
                                              </a:xfrm>
                                            </wpg:grpSpPr>
                                            <wps:wsp>
                                              <wps:cNvPr id="1978" name="任意多边形 199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9" name="任意多边形 199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0" name="组合 1993"/>
                                            <wpg:cNvGrpSpPr>
                                              <a:grpSpLocks/>
                                            </wpg:cNvGrpSpPr>
                                            <wpg:grpSpPr bwMode="auto">
                                              <a:xfrm>
                                                <a:off x="5584" y="42189"/>
                                                <a:ext cx="89" cy="912"/>
                                                <a:chOff x="738" y="1687"/>
                                                <a:chExt cx="242" cy="1684"/>
                                              </a:xfrm>
                                            </wpg:grpSpPr>
                                            <wps:wsp>
                                              <wps:cNvPr id="1981" name="任意多边形 199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2" name="任意多边形 199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3" name="组合 1996"/>
                                            <wpg:cNvGrpSpPr>
                                              <a:grpSpLocks/>
                                            </wpg:cNvGrpSpPr>
                                            <wpg:grpSpPr bwMode="auto">
                                              <a:xfrm>
                                                <a:off x="5502" y="42189"/>
                                                <a:ext cx="84" cy="912"/>
                                                <a:chOff x="738" y="1687"/>
                                                <a:chExt cx="242" cy="1684"/>
                                              </a:xfrm>
                                            </wpg:grpSpPr>
                                            <wps:wsp>
                                              <wps:cNvPr id="1984" name="任意多边形 199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5" name="任意多边形 199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6" name="组合 1999"/>
                                            <wpg:cNvGrpSpPr>
                                              <a:grpSpLocks/>
                                            </wpg:cNvGrpSpPr>
                                            <wpg:grpSpPr bwMode="auto">
                                              <a:xfrm>
                                                <a:off x="5326" y="42189"/>
                                                <a:ext cx="87" cy="912"/>
                                                <a:chOff x="1222" y="1690"/>
                                                <a:chExt cx="243" cy="1684"/>
                                              </a:xfrm>
                                            </wpg:grpSpPr>
                                            <wps:wsp>
                                              <wps:cNvPr id="1987" name="任意多边形 200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8" name="任意多边形 20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9" name="组合 2002"/>
                                            <wpg:cNvGrpSpPr>
                                              <a:grpSpLocks/>
                                            </wpg:cNvGrpSpPr>
                                            <wpg:grpSpPr bwMode="auto">
                                              <a:xfrm>
                                                <a:off x="5406" y="42191"/>
                                                <a:ext cx="87" cy="912"/>
                                                <a:chOff x="738" y="1687"/>
                                                <a:chExt cx="242" cy="1684"/>
                                              </a:xfrm>
                                            </wpg:grpSpPr>
                                            <wps:wsp>
                                              <wps:cNvPr id="1990" name="任意多边形 200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1" name="任意多边形 20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2" name="组合 2005"/>
                                            <wpg:cNvGrpSpPr>
                                              <a:grpSpLocks/>
                                            </wpg:cNvGrpSpPr>
                                            <wpg:grpSpPr bwMode="auto">
                                              <a:xfrm>
                                                <a:off x="5678" y="42189"/>
                                                <a:ext cx="82" cy="912"/>
                                                <a:chOff x="738" y="1687"/>
                                                <a:chExt cx="242" cy="1684"/>
                                              </a:xfrm>
                                            </wpg:grpSpPr>
                                            <wps:wsp>
                                              <wps:cNvPr id="1993" name="任意多边形 200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4" name="任意多边形 200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5" name="组合 2008"/>
                                            <wpg:cNvGrpSpPr>
                                              <a:grpSpLocks/>
                                            </wpg:cNvGrpSpPr>
                                            <wpg:grpSpPr bwMode="auto">
                                              <a:xfrm>
                                                <a:off x="5237" y="42191"/>
                                                <a:ext cx="87" cy="912"/>
                                                <a:chOff x="1222" y="1690"/>
                                                <a:chExt cx="243" cy="1684"/>
                                              </a:xfrm>
                                            </wpg:grpSpPr>
                                            <wps:wsp>
                                              <wps:cNvPr id="1996" name="任意多边形 200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7" name="任意多边形 2010"/>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8" name="组合 2011"/>
                                            <wpg:cNvGrpSpPr>
                                              <a:grpSpLocks/>
                                            </wpg:cNvGrpSpPr>
                                            <wpg:grpSpPr bwMode="auto">
                                              <a:xfrm>
                                                <a:off x="5150" y="42189"/>
                                                <a:ext cx="87" cy="914"/>
                                                <a:chOff x="738" y="1687"/>
                                                <a:chExt cx="242" cy="1684"/>
                                              </a:xfrm>
                                            </wpg:grpSpPr>
                                            <wps:wsp>
                                              <wps:cNvPr id="1999" name="任意多边形 201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0" name="任意多边形 201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1" name="组合 2014"/>
                                            <wpg:cNvGrpSpPr>
                                              <a:grpSpLocks/>
                                            </wpg:cNvGrpSpPr>
                                            <wpg:grpSpPr bwMode="auto">
                                              <a:xfrm>
                                                <a:off x="5063" y="42189"/>
                                                <a:ext cx="87" cy="912"/>
                                                <a:chOff x="738" y="1687"/>
                                                <a:chExt cx="242" cy="1684"/>
                                              </a:xfrm>
                                            </wpg:grpSpPr>
                                            <wps:wsp>
                                              <wps:cNvPr id="2002" name="任意多边形 201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3" name="任意多边形 201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4" name="组合 2017"/>
                                            <wpg:cNvGrpSpPr>
                                              <a:grpSpLocks/>
                                            </wpg:cNvGrpSpPr>
                                            <wpg:grpSpPr bwMode="auto">
                                              <a:xfrm>
                                                <a:off x="4889" y="42189"/>
                                                <a:ext cx="87" cy="912"/>
                                                <a:chOff x="738" y="1687"/>
                                                <a:chExt cx="242" cy="1684"/>
                                              </a:xfrm>
                                            </wpg:grpSpPr>
                                            <wps:wsp>
                                              <wps:cNvPr id="2005" name="任意多边形 201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6" name="任意多边形 201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7" name="组合 2020"/>
                                            <wpg:cNvGrpSpPr>
                                              <a:grpSpLocks/>
                                            </wpg:cNvGrpSpPr>
                                            <wpg:grpSpPr bwMode="auto">
                                              <a:xfrm>
                                                <a:off x="4807" y="42183"/>
                                                <a:ext cx="89" cy="912"/>
                                                <a:chOff x="738" y="1687"/>
                                                <a:chExt cx="242" cy="1684"/>
                                              </a:xfrm>
                                            </wpg:grpSpPr>
                                            <wps:wsp>
                                              <wps:cNvPr id="2008" name="任意多边形 202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9" name="任意多边形 202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0" name="组合 2023"/>
                                            <wpg:cNvGrpSpPr>
                                              <a:grpSpLocks/>
                                            </wpg:cNvGrpSpPr>
                                            <wpg:grpSpPr bwMode="auto">
                                              <a:xfrm>
                                                <a:off x="4636" y="42183"/>
                                                <a:ext cx="84" cy="912"/>
                                                <a:chOff x="1222" y="1690"/>
                                                <a:chExt cx="243" cy="1684"/>
                                              </a:xfrm>
                                            </wpg:grpSpPr>
                                            <wps:wsp>
                                              <wps:cNvPr id="2011" name="任意多边形 202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2" name="任意多边形 202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3" name="组合 2026"/>
                                            <wpg:cNvGrpSpPr>
                                              <a:grpSpLocks/>
                                            </wpg:cNvGrpSpPr>
                                            <wpg:grpSpPr bwMode="auto">
                                              <a:xfrm>
                                                <a:off x="4720" y="42187"/>
                                                <a:ext cx="87" cy="910"/>
                                                <a:chOff x="738" y="1687"/>
                                                <a:chExt cx="242" cy="1684"/>
                                              </a:xfrm>
                                            </wpg:grpSpPr>
                                            <wps:wsp>
                                              <wps:cNvPr id="2014" name="任意多边形 202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5" name="任意多边形 202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6" name="组合 2029"/>
                                            <wpg:cNvGrpSpPr>
                                              <a:grpSpLocks/>
                                            </wpg:cNvGrpSpPr>
                                            <wpg:grpSpPr bwMode="auto">
                                              <a:xfrm>
                                                <a:off x="4976" y="42189"/>
                                                <a:ext cx="82" cy="912"/>
                                                <a:chOff x="738" y="1687"/>
                                                <a:chExt cx="242" cy="1684"/>
                                              </a:xfrm>
                                            </wpg:grpSpPr>
                                            <wps:wsp>
                                              <wps:cNvPr id="2017" name="任意多边形 203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8" name="任意多边形 203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9" name="组合 2032"/>
                                            <wpg:cNvGrpSpPr>
                                              <a:grpSpLocks/>
                                            </wpg:cNvGrpSpPr>
                                            <wpg:grpSpPr bwMode="auto">
                                              <a:xfrm>
                                                <a:off x="5849" y="42187"/>
                                                <a:ext cx="85" cy="910"/>
                                                <a:chOff x="6345" y="1687"/>
                                                <a:chExt cx="242" cy="1685"/>
                                              </a:xfrm>
                                            </wpg:grpSpPr>
                                            <wps:wsp>
                                              <wps:cNvPr id="2020" name="任意多边形 2033"/>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1" name="任意多边形 2034"/>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2" name="组合 2035"/>
                                            <wpg:cNvGrpSpPr>
                                              <a:grpSpLocks/>
                                            </wpg:cNvGrpSpPr>
                                            <wpg:grpSpPr bwMode="auto">
                                              <a:xfrm>
                                                <a:off x="4544" y="42187"/>
                                                <a:ext cx="87" cy="908"/>
                                                <a:chOff x="1222" y="1690"/>
                                                <a:chExt cx="243" cy="1684"/>
                                              </a:xfrm>
                                            </wpg:grpSpPr>
                                            <wps:wsp>
                                              <wps:cNvPr id="2023" name="任意多边形 2036"/>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4" name="任意多边形 2037"/>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5" name="组合 2038"/>
                                            <wpg:cNvGrpSpPr>
                                              <a:grpSpLocks/>
                                            </wpg:cNvGrpSpPr>
                                            <wpg:grpSpPr bwMode="auto">
                                              <a:xfrm>
                                                <a:off x="4457" y="42185"/>
                                                <a:ext cx="87" cy="910"/>
                                                <a:chOff x="738" y="1687"/>
                                                <a:chExt cx="242" cy="1684"/>
                                              </a:xfrm>
                                            </wpg:grpSpPr>
                                            <wps:wsp>
                                              <wps:cNvPr id="2026" name="任意多边形 203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7" name="任意多边形 204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8" name="组合 2044"/>
                                            <wpg:cNvGrpSpPr>
                                              <a:grpSpLocks/>
                                            </wpg:cNvGrpSpPr>
                                            <wpg:grpSpPr bwMode="auto">
                                              <a:xfrm>
                                                <a:off x="2803" y="42180"/>
                                                <a:ext cx="89" cy="912"/>
                                                <a:chOff x="738" y="1687"/>
                                                <a:chExt cx="242" cy="1684"/>
                                              </a:xfrm>
                                            </wpg:grpSpPr>
                                            <wps:wsp>
                                              <wps:cNvPr id="2029" name="任意多边形 204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0" name="任意多边形 204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1" name="组合 2047"/>
                                            <wpg:cNvGrpSpPr>
                                              <a:grpSpLocks/>
                                            </wpg:cNvGrpSpPr>
                                            <wpg:grpSpPr bwMode="auto">
                                              <a:xfrm>
                                                <a:off x="2624" y="42182"/>
                                                <a:ext cx="87" cy="912"/>
                                                <a:chOff x="738" y="1687"/>
                                                <a:chExt cx="242" cy="1684"/>
                                              </a:xfrm>
                                            </wpg:grpSpPr>
                                            <wps:wsp>
                                              <wps:cNvPr id="2032" name="任意多边形 204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3" name="任意多边形 204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4" name="组合 2050"/>
                                            <wpg:cNvGrpSpPr>
                                              <a:grpSpLocks/>
                                            </wpg:cNvGrpSpPr>
                                            <wpg:grpSpPr bwMode="auto">
                                              <a:xfrm>
                                                <a:off x="2535" y="42182"/>
                                                <a:ext cx="85" cy="912"/>
                                                <a:chOff x="738" y="1687"/>
                                                <a:chExt cx="242" cy="1684"/>
                                              </a:xfrm>
                                            </wpg:grpSpPr>
                                            <wps:wsp>
                                              <wps:cNvPr id="2035" name="任意多边形 205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6" name="任意多边形 205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7" name="组合 2053"/>
                                            <wpg:cNvGrpSpPr>
                                              <a:grpSpLocks/>
                                            </wpg:cNvGrpSpPr>
                                            <wpg:grpSpPr bwMode="auto">
                                              <a:xfrm>
                                                <a:off x="2359" y="42182"/>
                                                <a:ext cx="87" cy="912"/>
                                                <a:chOff x="1222" y="1690"/>
                                                <a:chExt cx="243" cy="1684"/>
                                              </a:xfrm>
                                            </wpg:grpSpPr>
                                            <wps:wsp>
                                              <wps:cNvPr id="2038" name="任意多边形 205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9" name="任意多边形 2055"/>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0" name="组合 2056"/>
                                            <wpg:cNvGrpSpPr>
                                              <a:grpSpLocks/>
                                            </wpg:cNvGrpSpPr>
                                            <wpg:grpSpPr bwMode="auto">
                                              <a:xfrm>
                                                <a:off x="2446" y="42184"/>
                                                <a:ext cx="87" cy="912"/>
                                                <a:chOff x="738" y="1687"/>
                                                <a:chExt cx="242" cy="1684"/>
                                              </a:xfrm>
                                            </wpg:grpSpPr>
                                            <wps:wsp>
                                              <wps:cNvPr id="2041" name="任意多边形 205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2" name="任意多边形 2058"/>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3" name="组合 2059"/>
                                            <wpg:cNvGrpSpPr>
                                              <a:grpSpLocks/>
                                            </wpg:cNvGrpSpPr>
                                            <wpg:grpSpPr bwMode="auto">
                                              <a:xfrm>
                                                <a:off x="2718" y="42182"/>
                                                <a:ext cx="85" cy="912"/>
                                                <a:chOff x="738" y="1687"/>
                                                <a:chExt cx="242" cy="1684"/>
                                              </a:xfrm>
                                            </wpg:grpSpPr>
                                            <wps:wsp>
                                              <wps:cNvPr id="2044" name="任意多边形 206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5" name="任意多边形 206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6" name="组合 2062"/>
                                            <wpg:cNvGrpSpPr>
                                              <a:grpSpLocks/>
                                            </wpg:cNvGrpSpPr>
                                            <wpg:grpSpPr bwMode="auto">
                                              <a:xfrm>
                                                <a:off x="2268" y="42184"/>
                                                <a:ext cx="89" cy="912"/>
                                                <a:chOff x="1222" y="1690"/>
                                                <a:chExt cx="243" cy="1684"/>
                                              </a:xfrm>
                                            </wpg:grpSpPr>
                                            <wps:wsp>
                                              <wps:cNvPr id="2047" name="任意多边形 2063"/>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8" name="任意多边形 2064"/>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9" name="组合 2065"/>
                                            <wpg:cNvGrpSpPr>
                                              <a:grpSpLocks/>
                                            </wpg:cNvGrpSpPr>
                                            <wpg:grpSpPr bwMode="auto">
                                              <a:xfrm>
                                                <a:off x="2199" y="42182"/>
                                                <a:ext cx="85" cy="914"/>
                                                <a:chOff x="738" y="1687"/>
                                                <a:chExt cx="242" cy="1684"/>
                                              </a:xfrm>
                                            </wpg:grpSpPr>
                                            <wps:wsp>
                                              <wps:cNvPr id="2050" name="任意多边形 206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1" name="任意多边形 2067"/>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2" name="组合 2068"/>
                                            <wpg:cNvGrpSpPr>
                                              <a:grpSpLocks/>
                                            </wpg:cNvGrpSpPr>
                                            <wpg:grpSpPr bwMode="auto">
                                              <a:xfrm>
                                                <a:off x="2115" y="42182"/>
                                                <a:ext cx="89" cy="912"/>
                                                <a:chOff x="738" y="1687"/>
                                                <a:chExt cx="242" cy="1684"/>
                                              </a:xfrm>
                                            </wpg:grpSpPr>
                                            <wps:wsp>
                                              <wps:cNvPr id="2053" name="任意多边形 2069"/>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4" name="任意多边形 2070"/>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5" name="组合 2071"/>
                                            <wpg:cNvGrpSpPr>
                                              <a:grpSpLocks/>
                                            </wpg:cNvGrpSpPr>
                                            <wpg:grpSpPr bwMode="auto">
                                              <a:xfrm>
                                                <a:off x="1961" y="42182"/>
                                                <a:ext cx="86" cy="912"/>
                                                <a:chOff x="738" y="1687"/>
                                                <a:chExt cx="242" cy="1684"/>
                                              </a:xfrm>
                                            </wpg:grpSpPr>
                                            <wps:wsp>
                                              <wps:cNvPr id="2056" name="任意多边形 207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7" name="任意多边形 2073"/>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58" name="组合 2074"/>
                                            <wpg:cNvGrpSpPr>
                                              <a:grpSpLocks/>
                                            </wpg:cNvGrpSpPr>
                                            <wpg:grpSpPr bwMode="auto">
                                              <a:xfrm>
                                                <a:off x="1878" y="42176"/>
                                                <a:ext cx="90" cy="912"/>
                                                <a:chOff x="738" y="1687"/>
                                                <a:chExt cx="242" cy="1684"/>
                                              </a:xfrm>
                                            </wpg:grpSpPr>
                                            <wps:wsp>
                                              <wps:cNvPr id="2059" name="任意多边形 207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0" name="任意多边形 2076"/>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1" name="组合 2077"/>
                                            <wpg:cNvGrpSpPr>
                                              <a:grpSpLocks/>
                                            </wpg:cNvGrpSpPr>
                                            <wpg:grpSpPr bwMode="auto">
                                              <a:xfrm>
                                                <a:off x="1705" y="42176"/>
                                                <a:ext cx="87" cy="912"/>
                                                <a:chOff x="1222" y="1690"/>
                                                <a:chExt cx="243" cy="1684"/>
                                              </a:xfrm>
                                            </wpg:grpSpPr>
                                            <wps:wsp>
                                              <wps:cNvPr id="2062" name="任意多边形 2078"/>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3" name="任意多边形 2079"/>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4" name="组合 2080"/>
                                            <wpg:cNvGrpSpPr>
                                              <a:grpSpLocks/>
                                            </wpg:cNvGrpSpPr>
                                            <wpg:grpSpPr bwMode="auto">
                                              <a:xfrm>
                                                <a:off x="1792" y="42180"/>
                                                <a:ext cx="86" cy="910"/>
                                                <a:chOff x="738" y="1687"/>
                                                <a:chExt cx="242" cy="1684"/>
                                              </a:xfrm>
                                            </wpg:grpSpPr>
                                            <wps:wsp>
                                              <wps:cNvPr id="2065" name="任意多边形 2081"/>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6" name="任意多边形 2082"/>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7" name="组合 2083"/>
                                            <wpg:cNvGrpSpPr>
                                              <a:grpSpLocks/>
                                            </wpg:cNvGrpSpPr>
                                            <wpg:grpSpPr bwMode="auto">
                                              <a:xfrm>
                                                <a:off x="2036" y="42182"/>
                                                <a:ext cx="83" cy="912"/>
                                                <a:chOff x="738" y="1687"/>
                                                <a:chExt cx="242" cy="1684"/>
                                              </a:xfrm>
                                            </wpg:grpSpPr>
                                            <wps:wsp>
                                              <wps:cNvPr id="2068" name="任意多边形 208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9" name="任意多边形 208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0" name="组合 2097"/>
                                            <wpg:cNvGrpSpPr>
                                              <a:grpSpLocks/>
                                            </wpg:cNvGrpSpPr>
                                            <wpg:grpSpPr bwMode="auto">
                                              <a:xfrm>
                                                <a:off x="2887" y="42180"/>
                                                <a:ext cx="87" cy="910"/>
                                                <a:chOff x="6345" y="1687"/>
                                                <a:chExt cx="242" cy="1685"/>
                                              </a:xfrm>
                                            </wpg:grpSpPr>
                                            <wps:wsp>
                                              <wps:cNvPr id="2071" name="任意多边形 2098"/>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2" name="任意多边形 2099"/>
                                              <wps:cNvSpPr>
                                                <a:spLocks noChangeArrowheads="1"/>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3" name="组合 2100"/>
                                            <wpg:cNvGrpSpPr>
                                              <a:grpSpLocks/>
                                            </wpg:cNvGrpSpPr>
                                            <wpg:grpSpPr bwMode="auto">
                                              <a:xfrm>
                                                <a:off x="1616" y="42180"/>
                                                <a:ext cx="86" cy="908"/>
                                                <a:chOff x="1222" y="1690"/>
                                                <a:chExt cx="243" cy="1684"/>
                                              </a:xfrm>
                                            </wpg:grpSpPr>
                                            <wps:wsp>
                                              <wps:cNvPr id="2074" name="任意多边形 2101"/>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5" name="任意多边形 2102"/>
                                              <wps:cNvSpPr>
                                                <a:spLocks noChangeArrowheads="1"/>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76" name="组合 2103"/>
                                            <wpg:cNvGrpSpPr>
                                              <a:grpSpLocks/>
                                            </wpg:cNvGrpSpPr>
                                            <wpg:grpSpPr bwMode="auto">
                                              <a:xfrm>
                                                <a:off x="1526" y="42178"/>
                                                <a:ext cx="90" cy="910"/>
                                                <a:chOff x="738" y="1687"/>
                                                <a:chExt cx="242" cy="1684"/>
                                              </a:xfrm>
                                            </wpg:grpSpPr>
                                            <wps:wsp>
                                              <wps:cNvPr id="2077" name="任意多边形 2104"/>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78" name="任意多边形 2105"/>
                                              <wps:cNvSpPr>
                                                <a:spLocks noChangeArrowheads="1"/>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79" name="组合 3004"/>
                                      <wpg:cNvGrpSpPr>
                                        <a:grpSpLocks/>
                                      </wpg:cNvGrpSpPr>
                                      <wpg:grpSpPr bwMode="auto">
                                        <a:xfrm>
                                          <a:off x="6596" y="42082"/>
                                          <a:ext cx="4269" cy="1941"/>
                                          <a:chOff x="1479" y="41105"/>
                                          <a:chExt cx="4471" cy="2025"/>
                                        </a:xfrm>
                                      </wpg:grpSpPr>
                                      <wps:wsp>
                                        <wps:cNvPr id="208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8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86" name="任意多边形 2094"/>
                                        <wps:cNvSpPr>
                                          <a:spLocks noChangeArrowheads="1"/>
                                        </wps:cNvSpPr>
                                        <wps:spPr bwMode="auto">
                                          <a:xfrm>
                                            <a:off x="4472" y="41872"/>
                                            <a:ext cx="1457" cy="59"/>
                                          </a:xfrm>
                                          <a:custGeom>
                                            <a:avLst/>
                                            <a:gdLst>
                                              <a:gd name="T0" fmla="*/ 6 w 6094"/>
                                              <a:gd name="T1" fmla="*/ 12 h 120"/>
                                              <a:gd name="T2" fmla="*/ 342 w 6094"/>
                                              <a:gd name="T3" fmla="*/ 12 h 120"/>
                                              <a:gd name="T4" fmla="*/ 342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41 w 6094"/>
                                              <a:gd name="T19" fmla="*/ 0 h 120"/>
                                              <a:gd name="T20" fmla="*/ 348 w 6094"/>
                                              <a:gd name="T21" fmla="*/ 15 h 120"/>
                                              <a:gd name="T22" fmla="*/ 341 w 6094"/>
                                              <a:gd name="T23" fmla="*/ 29 h 120"/>
                                              <a:gd name="T24" fmla="*/ 34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87" name="任意多边形 2095"/>
                                        <wps:cNvSpPr>
                                          <a:spLocks noChangeArrowheads="1"/>
                                        </wps:cNvSpPr>
                                        <wps:spPr bwMode="auto">
                                          <a:xfrm>
                                            <a:off x="1479" y="41872"/>
                                            <a:ext cx="1495" cy="59"/>
                                          </a:xfrm>
                                          <a:custGeom>
                                            <a:avLst/>
                                            <a:gdLst>
                                              <a:gd name="T0" fmla="*/ 6 w 6094"/>
                                              <a:gd name="T1" fmla="*/ 12 h 120"/>
                                              <a:gd name="T2" fmla="*/ 360 w 6094"/>
                                              <a:gd name="T3" fmla="*/ 12 h 120"/>
                                              <a:gd name="T4" fmla="*/ 360 w 6094"/>
                                              <a:gd name="T5" fmla="*/ 17 h 120"/>
                                              <a:gd name="T6" fmla="*/ 6 w 6094"/>
                                              <a:gd name="T7" fmla="*/ 17 h 120"/>
                                              <a:gd name="T8" fmla="*/ 6 w 6094"/>
                                              <a:gd name="T9" fmla="*/ 12 h 120"/>
                                              <a:gd name="T10" fmla="*/ 7 w 6094"/>
                                              <a:gd name="T11" fmla="*/ 29 h 120"/>
                                              <a:gd name="T12" fmla="*/ 0 w 6094"/>
                                              <a:gd name="T13" fmla="*/ 15 h 120"/>
                                              <a:gd name="T14" fmla="*/ 7 w 6094"/>
                                              <a:gd name="T15" fmla="*/ 0 h 120"/>
                                              <a:gd name="T16" fmla="*/ 7 w 6094"/>
                                              <a:gd name="T17" fmla="*/ 29 h 120"/>
                                              <a:gd name="T18" fmla="*/ 360 w 6094"/>
                                              <a:gd name="T19" fmla="*/ 0 h 120"/>
                                              <a:gd name="T20" fmla="*/ 367 w 6094"/>
                                              <a:gd name="T21" fmla="*/ 15 h 120"/>
                                              <a:gd name="T22" fmla="*/ 360 w 6094"/>
                                              <a:gd name="T23" fmla="*/ 29 h 120"/>
                                              <a:gd name="T24" fmla="*/ 36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88"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A6D72DC"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" filled="f" stroked="f">
                  <v:textbox>
                    <w:txbxContent>
                      <w:p w14:paraId="46275B5C" w14:textId="77777777" w:rsidR="009521A8" w:rsidRDefault="009521A8"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6B304294" w14:textId="77777777" w:rsidR="009521A8" w:rsidRDefault="009521A8"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bExAAAANwAAAAPAAAAZHJzL2Rvd25yZXYueG1sRE/fa8Iw&#10;EH4f+D+EE/YyZlIL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NvBpsT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3AixAAAANwAAAAPAAAAZHJzL2Rvd25yZXYueG1sRE9Na8JA&#10;EL0X/A/LCL0U3SRI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OyLcCL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ZiCwAAAANwAAAAPAAAAZHJzL2Rvd25yZXYueG1sRE9La8JA&#10;EL4X/A/LCL3VjVps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XomY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sawAAAANwAAAAPAAAAZHJzL2Rvd25yZXYueG1sRE9La8JA&#10;EL4X/A/LFHqrm5Zi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Tv47G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0fIxgAAANwAAAAPAAAAZHJzL2Rvd25yZXYueG1sRI9Ba8JA&#10;EIXvhf6HZQQvpW4iUi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jWNHyM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" path="m225,c101,,,101,,225l,9208v,125,101,225,225,225l1125,9433v124,,225,-100,225,-225l1350,225c1350,101,1249,,1125,l225,xe" fillcolor="#eaeaea" strokeweight="0">
                                            <v:path o:connecttype="custom" o:connectlocs="1,0;0,1;0,52;1,54;6,54;8,52;8,1;6,0;1,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" path="m226,c101,,,101,,226l,9207v,125,101,226,226,226l1132,9433v125,,226,-101,226,-226l1358,226c1358,101,1257,,1132,l226,xe" fillcolor="#eaeaea" strokeweight="0">
                                            <v:path o:connecttype="custom" o:connectlocs="1,0;0,1;0,52;1,54;6,54;8,52;8,1;6,0;1,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6dc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84Xwyzcygl7/AgAA//8DAFBLAQItABQABgAIAAAAIQDb4fbL7gAAAIUBAAATAAAAAAAA&#10;AAAAAAAAAAAAAABbQ29udGVudF9UeXBlc10ueG1sUEsBAi0AFAAGAAgAAAAhAFr0LFu/AAAAFQEA&#10;AAsAAAAAAAAAAAAAAAAAHwEAAF9yZWxzLy5yZWxzUEsBAi0AFAAGAAgAAAAhAMLjp1z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" path="m113,c51,,,51,,113l,4604v,63,51,113,113,113l563,4717v62,,112,-50,112,-113l675,113c675,51,625,,563,l113,xe" fillcolor="#eaeaea" strokeweight="0">
                                            <v:path o:connecttype="custom" o:connectlocs="5,0;0,5;0,210;5,215;26,215;31,210;31,5;26,0;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" path="m113,c51,,,51,,113l,4604v,63,51,113,113,113l563,4717v62,,112,-50,112,-113l675,113c675,51,625,,563,l113,xe" filled="f" strokeweight=".45pt">
                                            <v:stroke endcap="round"/>
                                            <v:path o:connecttype="custom" o:connectlocs="5,0;0,5;0,210;5,215;26,215;31,210;31,5;26,0;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DyB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wZVvZAQ9uwEAAP//AwBQSwECLQAUAAYACAAAACEA2+H2y+4AAACFAQAAEwAAAAAA&#10;AAAAAAAAAAAAAAAAW0NvbnRlbnRfVHlwZXNdLnhtbFBLAQItABQABgAIAAAAIQBa9CxbvwAAABUB&#10;AAALAAAAAAAAAAAAAAAAAB8BAABfcmVscy8ucmVsc1BLAQItABQABgAIAAAAIQDwNDyB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" path="m225,c101,,,101,,225l,9208v,125,101,225,225,225l1125,9433v124,,225,-100,225,-225l1350,225c1350,101,1249,,1125,l225,xe" fillcolor="#eaeaea" strokeweight="0">
                                            <v:path o:connecttype="custom" o:connectlocs="1,0;0,1;0,52;1,54;6,54;8,52;8,1;6,0;1,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" path="m113,c51,,,51,,113l,4604v,63,51,113,113,113l563,4717v62,,112,-50,112,-113l675,113c675,51,625,,563,l113,xe" fillcolor="#eaeaea" strokeweight="0">
                                            <v:path o:connecttype="custom" o:connectlocs="5,0;0,5;0,210;5,215;26,215;31,210;31,5;26,0;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RNL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BlW9kBJ3fAAAA//8DAFBLAQItABQABgAIAAAAIQDb4fbL7gAAAIUBAAATAAAAAAAA&#10;AAAAAAAAAAAAAABbQ29udGVudF9UeXBlc10ueG1sUEsBAi0AFAAGAAgAAAAhAFr0LFu/AAAAFQEA&#10;AAsAAAAAAAAAAAAAAAAAHwEAAF9yZWxzLy5yZWxzUEsBAi0AFAAGAAgAAAAhALRBE0vHAAAA3QAA&#10;AA8AAAAAAAAAAAAAAAAABwIAAGRycy9kb3ducmV2LnhtbFBLBQYAAAAAAwADALcAAAD7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" filled="f" stroked="f">
                                      <v:textbox inset="0,0,0,0">
                                        <w:txbxContent>
                                          <w:p w14:paraId="01390BC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2BewwAAAN0AAAAPAAAAZHJzL2Rvd25yZXYueG1sRE9Na8JA&#10;EL0L/odlCt7qpgq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V8NgXs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C28ED8A"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" path="m108,51r5879,l5987,69,108,69r,-18xm120,120l,60,120,r,120xm5974,r120,60l5974,120,5974,xe" fillcolor="black" strokeweight=".1pt">
                                      <v:stroke joinstyle="bevel"/>
                                      <v:path o:connecttype="custom" o:connectlocs="1,6;88,6;88,8;1,8;1,6;2,14;0,7;2,0;2,14;88,0;90,7;88,14;88,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20C8C29B"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E84B354"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5B3A2827"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CNfxAAAAN0AAAAPAAAAZHJzL2Rvd25yZXYueG1sRE9La8JA&#10;EL4L/odlhN50U6E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NfEI1/EAAAA3QAAAA8A&#10;AAAAAAAAAAAAAAAABwIAAGRycy9kb3ducmV2LnhtbFBLBQYAAAAAAwADALcAAAD4AgAAAAA=&#10;" filled="f" stroked="f">
                                    <v:textbox inset="0,0,0,0">
                                      <w:txbxContent>
                                        <w:p w14:paraId="1E91FB1D"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615B4054" w14:textId="77777777" w:rsidR="009521A8" w:rsidRDefault="009521A8"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" filled="f" stroked="f">
                                    <v:textbox inset="0,0,0,0">
                                      <w:txbxContent>
                                        <w:p w14:paraId="34B2F90E"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51096C58" w14:textId="77777777" w:rsidR="009521A8" w:rsidRDefault="009521A8"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" filled="f" stroked="f">
                                    <v:textbox inset="0,0,0,0">
                                      <w:txbxContent>
                                        <w:p w14:paraId="4B7AE731"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05E7164" w14:textId="77777777" w:rsidR="009521A8" w:rsidRDefault="009521A8"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0F682E5B"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4773B0EC"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VmD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8Iv38gIevUHAAD//wMAUEsBAi0AFAAGAAgAAAAhANvh9svuAAAAhQEAABMAAAAAAAAA&#10;AAAAAAAAAAAAAFtDb250ZW50X1R5cGVzXS54bWxQSwECLQAUAAYACAAAACEAWvQsW78AAAAVAQAA&#10;CwAAAAAAAAAAAAAAAAAfAQAAX3JlbHMvLnJlbHNQSwECLQAUAAYACAAAACEASjFZg8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" filled="f" stroked="f">
                        <v:textbox style="layout-flow:vertical-ideographic" inset="0,0,0,0">
                          <w:txbxContent>
                            <w:p w14:paraId="68607696"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" filled="f" stroked="f">
                      <v:textbox>
                        <w:txbxContent>
                          <w:p w14:paraId="03A20F10" w14:textId="77777777" w:rsidR="009521A8" w:rsidRDefault="009521A8"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" path="m108,51r5879,l5987,69,108,69r,-18xm120,120l,60,120,r,120xm5974,r120,60l5974,120,5974,xe" fillcolor="black" strokeweight=".1pt">
                          <v:stroke joinstyle="bevel"/>
                          <v:path o:connecttype="custom" o:connectlocs="0,5;14,5;14,7;0,7;0,5;0,11;0,6;0,0;0,11;14,0;14,6;14,11;14,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" path="m108,51r5879,l5987,69,108,69r,-18xm120,120l,60,120,r,120xm5974,r120,60l5974,120,5974,xe" fillcolor="black" strokeweight=".1pt">
                          <v:stroke joinstyle="bevel"/>
                          <v:path o:connecttype="custom" o:connectlocs="0,5;11,5;11,8;0,8;0,5;0,13;0,7;0,0;0,13;11,0;11,7;11,13;1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" filled="f" stroked="f">
                          <v:textbox inset="0,0,0,0">
                            <w:txbxContent>
                              <w:p w14:paraId="68014002" w14:textId="77777777" w:rsidR="009521A8" w:rsidRDefault="009521A8"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30179AD" w14:textId="77777777" w:rsidR="009521A8" w:rsidRDefault="009521A8" w:rsidP="00842EF7">
                                <w:pPr>
                                  <w:rPr>
                                    <w:rFonts w:ascii="Arial" w:hAnsi="Arial"/>
                                    <w:color w:val="000000"/>
                                    <w:sz w:val="36"/>
                                  </w:rPr>
                                </w:pPr>
                              </w:p>
                              <w:p w14:paraId="3AA5995F" w14:textId="77777777" w:rsidR="009521A8" w:rsidRDefault="009521A8"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2pT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y3TPjlGxlBr/4BAAD//wMAUEsBAi0AFAAGAAgAAAAhANvh9svuAAAAhQEAABMAAAAAAAAA&#10;AAAAAAAAAAAAAFtDb250ZW50X1R5cGVzXS54bWxQSwECLQAUAAYACAAAACEAWvQsW78AAAAVAQAA&#10;CwAAAAAAAAAAAAAAAAAfAQAAX3JlbHMvLnJlbHNQSwECLQAUAAYACAAAACEA/ONqU8YAAADdAAAA&#10;DwAAAAAAAAAAAAAAAAAHAgAAZHJzL2Rvd25yZXYueG1sUEsFBgAAAAADAAMAtwAAAPoCA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" filled="f" stroked="f">
                          <v:textbox inset="0,0,0,0">
                            <w:txbxContent>
                              <w:p w14:paraId="0193E940"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mJQwwAAAN0AAAAPAAAAZHJzL2Rvd25yZXYueG1sRE9Li8Iw&#10;EL4v+B/CCN7WVAW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GYZiUMMAAADdAAAADwAA&#10;AAAAAAAAAAAAAAAHAgAAZHJzL2Rvd25yZXYueG1sUEsFBgAAAAADAAMAtwAAAPcCAAAAAA==&#10;" filled="f" stroked="f">
                          <v:textbox inset="0,0,0,0">
                            <w:txbxContent>
                              <w:p w14:paraId="0F645B4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okwwAAAN0AAAAPAAAAZHJzL2Rvd25yZXYueG1sRE9Li8Iw&#10;EL4v+B/CCN7WVB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lm/6JMMAAADdAAAADwAA&#10;AAAAAAAAAAAAAAAHAgAAZHJzL2Rvd25yZXYueG1sUEsFBgAAAAADAAMAtwAAAPcCAAAAAA==&#10;" filled="f" stroked="f">
                          <v:textbox inset="0,0,0,0">
                            <w:txbxContent>
                              <w:p w14:paraId="138CC210"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" filled="f" stroked="f">
                          <v:textbox inset="0,0,0,0">
                            <w:txbxContent>
                              <w:p w14:paraId="14280EAB" w14:textId="77777777" w:rsidR="009521A8" w:rsidRDefault="009521A8"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" filled="f" stroked="f">
                          <v:textbox inset="0,0,0,0">
                            <w:txbxContent>
                              <w:p w14:paraId="1D9DE368" w14:textId="77777777" w:rsidR="009521A8" w:rsidRDefault="009521A8"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4D29C80D" w14:textId="77777777" w:rsidR="009521A8" w:rsidRDefault="009521A8"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" filled="f" stroked="f">
                                <v:textbox inset="0,0,0,0">
                                  <w:txbxContent>
                                    <w:p w14:paraId="5B9821FA" w14:textId="77777777" w:rsidR="009521A8" w:rsidRDefault="009521A8"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" filled="f" stroked="f">
                                <v:textbox style="layout-flow:vertical-ideographic" inset="0,0,0,0">
                                  <w:txbxContent>
                                    <w:p w14:paraId="1BD47EE8" w14:textId="77777777" w:rsidR="009521A8" w:rsidRDefault="009521A8"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" filled="f" stroked="f">
                                <v:textbox style="layout-flow:vertical-ideographic" inset="0,0,0,0">
                                  <w:txbxContent>
                                    <w:p w14:paraId="63E216C0" w14:textId="77777777" w:rsidR="009521A8" w:rsidRDefault="009521A8"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2,0;2,0;2,0;2,0;2,0;2,0;2,0;2,0;2,0;2,1;2,1;2,1;2,1;2,1;2,2;2,2;2,2;2,3;2,3;2,3;2,4;2,4;2,4;2,4;2,5;2,5;2,6;2,6;2,6;2,7;2,7;2,7;2,7;2,8;2,8;2,8;2,8;2,8;2,8;2,9;1,9;1,9;1,9;1,9;1,9;1,9;1,9;1,9;1,9;1,9;0,9;0,9;0,9;0,9;0,9;0,9;0,9"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GOt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t5nwyzcygl79AwAA//8DAFBLAQItABQABgAIAAAAIQDb4fbL7gAAAIUBAAATAAAAAAAA&#10;AAAAAAAAAAAAAABbQ29udGVudF9UeXBlc10ueG1sUEsBAi0AFAAGAAgAAAAhAFr0LFu/AAAAFQEA&#10;AAsAAAAAAAAAAAAAAAAAHwEAAF9yZWxzLy5yZWxzUEsBAi0AFAAGAAgAAAAhAGTQY63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1;0,11;0,11;0,1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" path="m226,c101,,,101,,226l,9207v,125,101,226,226,226l1132,9433v125,,226,-101,226,-226l1358,226c1358,101,1257,,1132,l226,xe" fillcolor="#cfc" strokeweight="0">
                                      <v:fill opacity="39321f"/>
                                      <v:path o:connecttype="custom" o:connectlocs="1,0;0,1;0,52;1,54;6,54;8,52;8,1;6,0;1,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" path="m226,c101,,,101,,226l,9207v,125,101,226,226,226l1132,9433v125,,226,-101,226,-226l1358,226c1358,101,1257,,1132,l226,xe" fillcolor="#cfc" strokeweight="0">
                                        <v:fill opacity="39321f"/>
                                        <v:path o:connecttype="custom" o:connectlocs="1,0;0,1;0,52;1,54;6,54;8,52;8,1;6,0;1,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GrZxgAAAN0AAAAPAAAAZHJzL2Rvd25yZXYueG1sRE9Na8JA&#10;EL0X/A/LCL0U3cRi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pZhq2cYAAADdAAAA&#10;DwAAAAAAAAAAAAAAAAAHAgAAZHJzL2Rvd25yZXYueG1sUEsFBgAAAAADAAMAtwAAAPoCAAAAAA==&#10;" path="m225,c101,,,101,,225l,9208v,125,101,225,225,225l1125,9433v124,,225,-100,225,-225l1350,225c1350,101,1249,,1125,l225,xe" fillcolor="#cfc" strokeweight="0">
                                        <v:fill opacity="39321f"/>
                                        <v:path o:connecttype="custom" o:connectlocs="1,0;0,1;0,52;1,54;6,54;8,52;8,1;6,0;1,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3,0;3,0;3,0;3,0;3,0;3,0;3,0;2,0;2,0;2,0;2,0;2,0;2,1;2,1;2,1;2,1;2,2;2,2;2,2;2,3;2,3;2,3;2,4;2,4;2,4;2,5;2,5;2,5;2,6;2,6;2,7;2,7;2,8;2,8;2,8;2,8;2,9;2,9;2,9;2,9;2,9;2,9;2,10;2,10;2,10;1,10;1,10;1,10;1,10;1,10;1,10;1,10;1,11;1,11;1,10;0,11;0,11;0,11;0,11;0,1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2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gyjcygl78AwAA//8DAFBLAQItABQABgAIAAAAIQDb4fbL7gAAAIUBAAATAAAAAAAA&#10;AAAAAAAAAAAAAABbQ29udGVudF9UeXBlc10ueG1sUEsBAi0AFAAGAAgAAAAhAFr0LFu/AAAAFQEA&#10;AAsAAAAAAAAAAAAAAAAAHwEAAF9yZWxzLy5yZWxzUEsBAi0AFAAGAAgAAAAhAB9/+XbHAAAA3QAA&#10;AA8AAAAAAAAAAAAAAAAABwIAAGRycy9kb3ducmV2LnhtbFBLBQYAAAAAAwADALcAAAD7Ag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7Y6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uPKNjKDnfwAAAP//AwBQSwECLQAUAAYACAAAACEA2+H2y+4AAACFAQAAEwAAAAAA&#10;AAAAAAAAAAAAAAAAW0NvbnRlbnRfVHlwZXNdLnhtbFBLAQItABQABgAIAAAAIQBa9CxbvwAAABUB&#10;AAALAAAAAAAAAAAAAAAAAB8BAABfcmVscy8ucmVsc1BLAQItABQABgAIAAAAIQATn7Y6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hDQ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hl29kBL26AwAA//8DAFBLAQItABQABgAIAAAAIQDb4fbL7gAAAIUBAAATAAAAAAAA&#10;AAAAAAAAAAAAAABbQ29udGVudF9UeXBlc10ueG1sUEsBAi0AFAAGAAgAAAAhAFr0LFu/AAAAFQEA&#10;AAsAAAAAAAAAAAAAAAAAHwEAAF9yZWxzLy5yZWxzUEsBAi0AFAAGAAgAAAAhADzWEND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Il6xQAAAN0AAAAPAAAAZHJzL2Rvd25yZXYueG1sRE/basJA&#10;EH0X/IdlCn0pulnB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AHfIl6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U71wQAAAN0AAAAPAAAAZHJzL2Rvd25yZXYueG1sRE9La8JA&#10;EL4X+h+WKXirmwpt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NBNTv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" path="m226,c101,,,101,,226l,9207v,125,101,226,226,226l1132,9433v125,,226,-101,226,-226l1358,226c1358,101,1257,,1132,l226,xe" fillcolor="#cfc" strokeweight="0">
                                        <v:fill opacity="39321f"/>
                                        <v:path o:connecttype="custom" o:connectlocs="1,0;0,1;0,52;1,54;6,54;8,52;8,1;6,0;1,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1,0;0,1;0,52;1,54;6,54;8,52;8,1;6,0;1,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bSVxAAAAN0AAAAPAAAAZHJzL2Rvd25yZXYueG1sRE9Na8JA&#10;EL0L/Q/LFLxI3USw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OfZtJX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XkfxAAAAN0AAAAPAAAAZHJzL2Rvd25yZXYueG1sRI/NTsNA&#10;DITvSH2HlStxo5tWAk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LGl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" path="m225,c101,,,101,,225l,9208v,125,101,225,225,225l1125,9433v124,,225,-100,225,-225l1350,225c1350,101,1249,,1125,l225,xe" fillcolor="#cfc" strokeweight="0">
                                        <v:fill opacity="39321f"/>
                                        <v:path o:connecttype="custom" o:connectlocs="1,0;0,1;0,52;1,54;6,54;8,52;8,1;6,0;1,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Zr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gyjcygl7+AgAA//8DAFBLAQItABQABgAIAAAAIQDb4fbL7gAAAIUBAAATAAAAAAAA&#10;AAAAAAAAAAAAAABbQ29udGVudF9UeXBlc10ueG1sUEsBAi0AFAAGAAgAAAAhAFr0LFu/AAAAFQEA&#10;AAsAAAAAAAAAAAAAAAAAHwEAAF9yZWxzLy5yZWxzUEsBAi0AFAAGAAgAAAAhAAzM1mvHAAAA3QAA&#10;AA8AAAAAAAAAAAAAAAAABwIAAGRycy9kb3ducmV2LnhtbFBLBQYAAAAAAwADALcAAAD7Ag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" path="m225,c101,,,101,,225l,9208v,125,101,225,225,225l1125,9433v124,,225,-100,225,-225l1350,225c1350,101,1249,,1125,l225,xe" fillcolor="#cfc" strokeweight="0">
                                        <v:fill opacity="39321f"/>
                                        <v:path o:connecttype="custom" o:connectlocs="1,0;0,1;0,52;1,54;6,54;8,52;8,1;6,0;1,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1,0;0,1;0,52;1,54;6,54;8,52;8,1;6,0;1,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" path="m225,c101,,,101,,225l,9208v,125,101,225,225,225l1125,9433v124,,225,-100,225,-225l1350,225c1350,101,1249,,1125,l225,xe" fillcolor="#cfc" strokeweight="0">
                                        <v:fill opacity="39321f"/>
                                        <v:path o:connecttype="custom" o:connectlocs="1,0;0,1;0,52;1,54;6,54;8,52;8,1;6,0;1,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1,0;0,1;0,52;1,54;6,54;8,52;8,1;6,0;1,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2,0;2,0;2,0;2,0;2,1;2,1;2,1;2,1;2,2;2,2;2,2;2,3;2,3;2,3;2,4;2,4;2,4;2,5;2,5;2,5;2,6;2,6;2,7;2,7;2,8;2,8;2,8;2,8;2,9;2,9;2,9;2,9;2,9;2,9;2,10;2,10;2,10;1,10;1,10;1,10;1,10;1,10;1,10;1,10;1,10;1,11;1,10;0,11;0,11;0,11;0,11;0,1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3,0;3,0;3,0;3,0;3,0;3,0;3,0;3,0;3,0;3,0;3,0;3,0;3,1;3,1;3,1;3,1;3,2;3,2;3,2;3,3;3,3;3,3;3,4;3,4;2,4;2,5;2,5;2,5;2,6;2,6;2,7;2,7;2,8;2,8;2,8;2,8;2,9;2,9;2,9;2,9;2,9;2,9;2,10;2,10;2,10;2,10;1,10;1,10;1,10;1,10;1,10;1,10;1,10;1,11;1,10;0,11;0,11;0,11;0,11;0,1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0;4,0;4,0;4,0;4,0;4,0;4,0;4,0;3,0;3,0;3,0;3,0;3,1;3,1;3,1;3,1;3,2;3,2;3,2;3,3;3,3;3,3;3,4;3,4;3,4;3,5;3,5;3,5;3,6;3,6;3,7;3,7;3,8;3,8;3,8;3,8;3,9;3,9;3,9;3,9;3,9;3,9;3,10;2,10;2,10;2,10;2,10;2,10;2,10;2,10;1,10;1,10;1,10;1,11;1,10;1,11;0,10;0,11;0,11;0,1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0Bh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BVe+kRH04h8AAP//AwBQSwECLQAUAAYACAAAACEA2+H2y+4AAACFAQAAEwAAAAAA&#10;AAAAAAAAAAAAAAAAW0NvbnRlbnRfVHlwZXNdLnhtbFBLAQItABQABgAIAAAAIQBa9CxbvwAAABUB&#10;AAALAAAAAAAAAAAAAAAAAB8BAABfcmVscy8ucmVsc1BLAQItABQABgAIAAAAIQDe00Bh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yX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v3wjI+jlLwAAAP//AwBQSwECLQAUAAYACAAAACEA2+H2y+4AAACFAQAAEwAAAAAA&#10;AAAAAAAAAAAAAAAAW0NvbnRlbnRfVHlwZXNdLnhtbFBLAQItABQABgAIAAAAIQBa9CxbvwAAABUB&#10;AAALAAAAAAAAAAAAAAAAAB8BAABfcmVscy8ucmVsc1BLAQItABQABgAIAAAAIQBCtjyXyAAAAN0A&#10;AAAPAAAAAAAAAAAAAAAAAAcCAABkcnMvZG93bnJldi54bWxQSwUGAAAAAAMAAwC3AAAA/AI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wiC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0FV76REfT2HwAA//8DAFBLAQItABQABgAIAAAAIQDb4fbL7gAAAIUBAAATAAAAAAAAAAAA&#10;AAAAAAAAAABbQ29udGVudF9UeXBlc10ueG1sUEsBAi0AFAAGAAgAAAAhAFr0LFu/AAAAFQEAAAsA&#10;AAAAAAAAAAAAAAAAHwEAAF9yZWxzLy5yZWxzUEsBAi0AFAAGAAgAAAAhABHnCIL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ZPKwAAAAN0AAAAPAAAAZHJzL2Rvd25yZXYueG1sRE/NasJA&#10;EL4XfIdlhN7qRltK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FMWTy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" path="m226,c101,,,101,,226l,9207v,125,101,226,226,226l1132,9433v125,,226,-101,226,-226l1358,226c1358,101,1257,,1132,l226,xe" fillcolor="#eaeaea" strokeweight="0">
                                        <v:path o:connecttype="custom" o:connectlocs="1,0;0,1;0,52;1,54;6,54;8,52;8,1;6,0;1,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" path="m226,c101,,,101,,226l,9207v,125,101,226,226,226l1132,9433v125,,226,-101,226,-226l1358,226c1358,101,1257,,1132,l226,xe" filled="f" strokeweight=".45pt">
                                        <v:stroke endcap="round"/>
                                        <v:path o:connecttype="custom" o:connectlocs="1,0;0,1;0,52;1,54;6,54;8,52;8,1;6,0;1,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" path="m225,c101,,,101,,225l,9208v,125,101,225,225,225l1125,9433v124,,225,-100,225,-225l1350,225c1350,101,1249,,1125,l225,xe" filled="f" strokeweight=".45pt">
                                        <v:stroke endcap="round"/>
                                        <v:path o:connecttype="custom" o:connectlocs="1,0;0,1;0,52;1,54;6,54;8,52;8,1;6,0;1,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" path="m225,c101,,,101,,225l,9208v,125,101,225,225,225l1125,9433v124,,225,-100,225,-225l1350,225c1350,101,1249,,1125,l225,xe" fillcolor="#eaeaea" strokeweight="0">
                                        <v:path o:connecttype="custom" o:connectlocs="1,0;0,1;0,52;1,54;6,54;8,52;8,1;6,0;1,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ij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K8KzZiAnr+BwAA//8DAFBLAQItABQABgAIAAAAIQDb4fbL7gAAAIUBAAATAAAAAAAA&#10;AAAAAAAAAAAAAABbQ29udGVudF9UeXBlc10ueG1sUEsBAi0AFAAGAAgAAAAhAFr0LFu/AAAAFQEA&#10;AAsAAAAAAAAAAAAAAAAAHwEAAF9yZWxzLy5yZWxzUEsBAi0AFAAGAAgAAAAhAL9AGKP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" path="m225,c101,,,101,,225l,9208v,125,101,225,225,225l1125,9433v124,,225,-100,225,-225l1350,225c1350,101,1249,,1125,l225,xe" filled="f" strokeweight=".45pt">
                                        <v:stroke endcap="round"/>
                                        <v:path o:connecttype="custom" o:connectlocs="1,0;0,1;0,52;1,54;6,54;8,52;8,1;6,0;1,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" path="m226,c101,,,101,,226l,9207v,125,101,226,226,226l1132,9433v125,,226,-101,226,-226l1358,226c1358,101,1257,,1132,l226,xe" fillcolor="#eaeaea" strokeweight="0">
                                        <v:path o:connecttype="custom" o:connectlocs="1,0;0,1;0,52;1,54;6,54;8,52;8,1;6,0;1,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IR7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B4n8PcmPAG5uAEAAP//AwBQSwECLQAUAAYACAAAACEA2+H2y+4AAACFAQAAEwAAAAAA&#10;AAAAAAAAAAAAAAAAW0NvbnRlbnRfVHlwZXNdLnhtbFBLAQItABQABgAIAAAAIQBa9CxbvwAAABUB&#10;AAALAAAAAAAAAAAAAAAAAB8BAABfcmVscy8ucmVsc1BLAQItABQABgAIAAAAIQC71IR7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" path="m113,c51,,,51,,113l,4604v,63,51,113,113,113l563,4717v62,,112,-50,112,-113l675,113c675,51,625,,563,l113,xe" fillcolor="#eaeaea" strokeweight="0">
                                        <v:path o:connecttype="custom" o:connectlocs="5,0;0,5;0,210;5,215;26,215;31,210;31,5;26,0;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" path="m225,c101,,,101,,225l,9208v,125,101,225,225,225l1125,9433v124,,225,-100,225,-225l1350,225c1350,101,1249,,1125,l225,xe" fillcolor="#eaeaea" strokeweight="0">
                                        <v:path o:connecttype="custom" o:connectlocs="1,0;0,1;0,52;1,54;6,54;8,52;8,1;6,0;1,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" path="m226,c101,,,101,,226l,9207v,125,101,226,226,226l1132,9433v125,,226,-101,226,-226l1358,226c1358,101,1257,,1132,l226,xe" filled="f" strokeweight=".45pt">
                                        <v:stroke endcap="round"/>
                                        <v:path o:connecttype="custom" o:connectlocs="1,0;0,1;0,52;1,54;6,54;8,52;8,1;6,0;1,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dVO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e4fdNeAJy+QMAAP//AwBQSwECLQAUAAYACAAAACEA2+H2y+4AAACFAQAAEwAAAAAA&#10;AAAAAAAAAAAAAAAAW0NvbnRlbnRfVHlwZXNdLnhtbFBLAQItABQABgAIAAAAIQBa9CxbvwAAABUB&#10;AAALAAAAAAAAAAAAAAAAAB8BAABfcmVscy8ucmVsc1BLAQItABQABgAIAAAAIQDIKdVO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" path="m226,c101,,,101,,226l,9207v,125,101,226,226,226l1132,9433v125,,226,-101,226,-226l1358,226c1358,101,1257,,1132,l226,xe" filled="f" strokeweight=".45pt">
                                        <v:stroke endcap="round"/>
                                        <v:path o:connecttype="custom" o:connectlocs="1,0;0,1;0,52;1,54;6,54;8,52;8,1;6,0;1,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AZX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OIR3N6EJyCnVwAAAP//AwBQSwECLQAUAAYACAAAACEA2+H2y+4AAACFAQAAEwAAAAAA&#10;AAAAAAAAAAAAAAAAW0NvbnRlbnRfVHlwZXNdLnhtbFBLAQItABQABgAIAAAAIQBa9CxbvwAAABUB&#10;AAALAAAAAAAAAAAAAAAAAB8BAABfcmVscy8ucmVsc1BLAQItABQABgAIAAAAIQCyIAZX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" path="m225,c101,,,101,,225l,9208v,125,101,225,225,225l1125,9433v124,,225,-100,225,-225l1350,225c1350,101,1249,,1125,l225,xe" filled="f" strokeweight=".45pt">
                                        <v:stroke endcap="round"/>
                                        <v:path o:connecttype="custom" o:connectlocs="1,0;0,1;0,52;1,54;6,54;8,52;8,1;6,0;1,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" path="m226,c101,,,101,,226l,9207v,125,101,226,226,226l1132,9433v125,,226,-101,226,-226l1358,226c1358,101,1257,,1132,l226,xe" fillcolor="#eaeaea" strokeweight="0">
                                        <v:path o:connecttype="custom" o:connectlocs="1,0;0,1;0,52;1,54;6,54;8,52;8,1;6,0;1,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mm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6Sv8vglPQK5/AAAA//8DAFBLAQItABQABgAIAAAAIQDb4fbL7gAAAIUBAAATAAAAAAAA&#10;AAAAAAAAAAAAAABbQ29udGVudF9UeXBlc10ueG1sUEsBAi0AFAAGAAgAAAAhAFr0LFu/AAAAFQEA&#10;AAsAAAAAAAAAAAAAAAAAHwEAAF9yZWxzLy5yZWxzUEsBAi0AFAAGAAgAAAAhAETGaabHAAAA3QAA&#10;AA8AAAAAAAAAAAAAAAAABwIAAGRycy9kb3ducmV2LnhtbFBLBQYAAAAAAwADALcAAAD7Ag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" path="m225,c101,,,101,,225l,9208v,125,101,225,225,225l1125,9433v124,,225,-100,225,-225l1350,225c1350,101,1249,,1125,l225,xe" fillcolor="#eaeaea" strokeweight="0">
                                        <v:path o:connecttype="custom" o:connectlocs="1,0;0,1;0,52;1,54;6,54;8,52;8,1;6,0;1,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" path="m225,c101,,,101,,225l,9208v,125,101,225,225,225l1125,9433v124,,225,-100,225,-225l1350,225c1350,101,1249,,1125,l225,xe" filled="f" strokeweight=".45pt">
                                        <v:stroke endcap="round"/>
                                        <v:path o:connecttype="custom" o:connectlocs="1,0;0,1;0,52;1,54;6,54;8,52;8,1;6,0;1,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" path="m113,c51,,,51,,113l,4604v,63,51,113,113,113l563,4717v62,,112,-50,112,-113l675,113c675,51,625,,563,l113,xe" fillcolor="#eaeaea" strokeweight="0">
                                        <v:path o:connecttype="custom" o:connectlocs="5,0;0,5;0,210;5,215;26,215;31,210;31,5;26,0;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" path="m113,c51,,,51,,113l,4604v,63,51,113,113,113l563,4717v62,,112,-50,112,-113l675,113c675,51,625,,563,l113,xe" filled="f" strokeweight=".45pt">
                                        <v:stroke endcap="round"/>
                                        <v:path o:connecttype="custom" o:connectlocs="5,0;0,5;0,210;5,215;26,215;31,210;31,5;26,0;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" path="m226,c101,,,101,,226l,9207v,125,101,226,226,226l1132,9433v125,,226,-101,226,-226l1358,226c1358,101,1257,,1132,l226,xe" fillcolor="#eaeaea" strokeweight="0">
                                        <v:path o:connecttype="custom" o:connectlocs="1,0;0,1;0,52;1,54;6,54;8,52;8,1;6,0;1,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" path="m226,c101,,,101,,226l,9207v,125,101,226,226,226l1132,9433v125,,226,-101,226,-226l1358,226c1358,101,1257,,1132,l226,xe" filled="f" strokeweight=".45pt">
                                        <v:stroke endcap="round"/>
                                        <v:path o:connecttype="custom" o:connectlocs="1,0;0,1;0,52;1,54;6,54;8,52;8,1;6,0;1,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" path="m225,c101,,,101,,225l,9208v,125,101,225,225,225l1125,9433v124,,225,-100,225,-225l1350,225c1350,101,1249,,1125,l225,xe" fillcolor="#eaeaea" strokeweight="0">
                                        <v:path o:connecttype="custom" o:connectlocs="1,0;0,1;0,52;1,54;6,54;8,52;8,1;6,0;1,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" path="m225,c101,,,101,,225l,9208v,125,101,225,225,225l1125,9433v124,,225,-100,225,-225l1350,225c1350,101,1249,,1125,l225,xe" filled="f" strokeweight=".45pt">
                                        <v:stroke endcap="round"/>
                                        <v:path o:connecttype="custom" o:connectlocs="1,0;0,1;0,52;1,54;6,54;8,52;8,1;6,0;1,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" filled="f" stroked="f">
                                  <v:textbox inset="0,0,0,0">
                                    <w:txbxContent>
                                      <w:p w14:paraId="5C803345"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" filled="f" stroked="f">
                                  <v:textbox inset="0,0,0,0">
                                    <w:txbxContent>
                                      <w:p w14:paraId="49A23B18" w14:textId="77777777" w:rsidR="009521A8" w:rsidRDefault="009521A8"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" path="m108,51r5879,l5987,69,108,69r,-18xm120,120l,60,120,r,120xm5974,r120,60l5974,120,5974,xe" fillcolor="black" strokeweight=".1pt">
                                  <v:stroke joinstyle="bevel"/>
                                  <v:path o:connecttype="custom" o:connectlocs="1,6;82,6;82,8;1,8;1,6;2,14;0,7;2,0;2,14;82,0;83,7;82,14;82,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" path="m108,51r5879,l5987,69,108,69r,-18xm120,120l,60,120,r,120xm5974,r120,60l5974,120,5974,xe" fillcolor="black" strokeweight=".1pt">
                                  <v:stroke joinstyle="bevel"/>
                                  <v:path o:connecttype="custom" o:connectlocs="1,6;88,6;88,8;1,8;1,6;2,14;0,7;2,0;2,14;88,0;90,7;88,14;88,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" filled="f" stroked="f">
                        <v:textbox style="layout-flow:vertical-ideographic" inset="0,0,0,0">
                          <w:txbxContent>
                            <w:p w14:paraId="0C91017D" w14:textId="77777777" w:rsidR="009521A8" w:rsidRDefault="009521A8"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F2BD33"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48512E7C"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6D712688"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28E0274B" w14:textId="77777777" w:rsidR="00842EF7" w:rsidRPr="00C04A08" w:rsidRDefault="00842EF7" w:rsidP="00842EF7">
      <w:r w:rsidRPr="00C04A08">
        <w:rPr>
          <w:rFonts w:hint="eastAsia"/>
        </w:rPr>
        <w:t xml:space="preserve">The upper sub-block edge of the Sub-block Bandwidth is defined as </w:t>
      </w:r>
    </w:p>
    <w:p w14:paraId="3A5033B3"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31DC307F"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673D4323"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34458F1A"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6B8F95CF"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7E731D55"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21393EE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2C2E71CB" w14:textId="7B63FDF3" w:rsidR="00842EF7" w:rsidRPr="00C04A08" w:rsidRDefault="00842EF7" w:rsidP="00842EF7">
      <w:r w:rsidRPr="00C04A08">
        <w:rPr>
          <w:rFonts w:hint="eastAsia"/>
        </w:rPr>
        <w:lastRenderedPageBreak/>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0CD03EBC"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2C035870"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176485A0" w14:textId="77777777" w:rsidR="00842EF7" w:rsidRPr="00C04A08" w:rsidRDefault="00842EF7" w:rsidP="00842EF7"/>
    <w:p w14:paraId="066702CD" w14:textId="77777777" w:rsidR="00842EF7" w:rsidRPr="00C04A08" w:rsidRDefault="00842EF7" w:rsidP="0013282A">
      <w:pPr>
        <w:pStyle w:val="Heading3"/>
      </w:pPr>
      <w:bookmarkStart w:id="1717" w:name="_Toc21340734"/>
      <w:bookmarkStart w:id="1718" w:name="_Toc29805181"/>
      <w:bookmarkStart w:id="1719" w:name="_Toc36456390"/>
      <w:bookmarkStart w:id="1720" w:name="_Toc36469488"/>
      <w:bookmarkStart w:id="1721" w:name="_Toc37253897"/>
      <w:bookmarkStart w:id="1722" w:name="_Toc37322754"/>
      <w:bookmarkStart w:id="1723" w:name="_Toc37324160"/>
      <w:bookmarkStart w:id="1724" w:name="_Toc45889683"/>
      <w:bookmarkStart w:id="1725" w:name="_Toc52196337"/>
      <w:bookmarkStart w:id="1726" w:name="_Toc52197317"/>
      <w:bookmarkStart w:id="1727" w:name="_Toc53173040"/>
      <w:bookmarkStart w:id="1728" w:name="_Toc53173409"/>
      <w:bookmarkStart w:id="1729" w:name="_Toc61118664"/>
      <w:bookmarkStart w:id="1730" w:name="_Toc61119046"/>
      <w:bookmarkStart w:id="1731" w:name="_Toc61119427"/>
      <w:bookmarkStart w:id="1732" w:name="_Toc67923618"/>
      <w:bookmarkStart w:id="1733" w:name="_Toc75294430"/>
      <w:bookmarkStart w:id="1734" w:name="_Toc76510193"/>
      <w:bookmarkStart w:id="1735" w:name="_Toc83130156"/>
      <w:bookmarkStart w:id="1736" w:name="_Toc90589741"/>
      <w:bookmarkStart w:id="1737" w:name="_Toc98869315"/>
      <w:r w:rsidRPr="00C04A08">
        <w:t>5.3A.3</w:t>
      </w:r>
      <w:r w:rsidRPr="00C04A08">
        <w:tab/>
        <w:t>RB alignment with different numerologies for CA</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38E32460" w14:textId="77777777" w:rsidR="00842EF7" w:rsidRPr="00C04A08" w:rsidRDefault="00842EF7" w:rsidP="0013282A">
      <w:pPr>
        <w:pStyle w:val="Heading3"/>
      </w:pPr>
      <w:bookmarkStart w:id="1738" w:name="_Toc21340735"/>
      <w:bookmarkStart w:id="1739" w:name="_Toc29805182"/>
      <w:bookmarkStart w:id="1740" w:name="_Toc36456391"/>
      <w:bookmarkStart w:id="1741" w:name="_Toc36469489"/>
      <w:bookmarkStart w:id="1742" w:name="_Toc37253898"/>
      <w:bookmarkStart w:id="1743" w:name="_Toc37322755"/>
      <w:bookmarkStart w:id="1744" w:name="_Toc37324161"/>
      <w:bookmarkStart w:id="1745" w:name="_Toc45889684"/>
      <w:bookmarkStart w:id="1746" w:name="_Toc52196338"/>
      <w:bookmarkStart w:id="1747" w:name="_Toc52197318"/>
      <w:bookmarkStart w:id="1748" w:name="_Toc53173041"/>
      <w:bookmarkStart w:id="1749" w:name="_Toc53173410"/>
      <w:bookmarkStart w:id="1750" w:name="_Toc61118665"/>
      <w:bookmarkStart w:id="1751" w:name="_Toc61119047"/>
      <w:bookmarkStart w:id="1752" w:name="_Toc61119428"/>
      <w:bookmarkStart w:id="1753" w:name="_Toc67923619"/>
      <w:bookmarkStart w:id="1754" w:name="_Toc75294431"/>
      <w:bookmarkStart w:id="1755" w:name="_Toc76510194"/>
      <w:bookmarkStart w:id="1756" w:name="_Toc83130157"/>
      <w:bookmarkStart w:id="1757" w:name="_Toc90589742"/>
      <w:bookmarkStart w:id="1758" w:name="_Toc98869316"/>
      <w:r w:rsidRPr="00C04A08">
        <w:t>5.3A.4</w:t>
      </w:r>
      <w:r w:rsidRPr="00C04A08">
        <w:tab/>
        <w:t>UE channel bandwidth per operating band for CA</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7CF74FA9"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36B80FF7" w14:textId="4612429F"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1759"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759"/>
    </w:p>
    <w:p w14:paraId="6CCA0AA0"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1E067B23" w14:textId="3932BC9A"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6AB96455"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654B0DEF"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54E53773" w14:textId="77777777" w:rsidTr="003C78FE">
        <w:trPr>
          <w:trHeight w:val="187"/>
          <w:jc w:val="center"/>
        </w:trPr>
        <w:tc>
          <w:tcPr>
            <w:tcW w:w="1046" w:type="pct"/>
            <w:shd w:val="clear" w:color="auto" w:fill="auto"/>
            <w:tcMar>
              <w:top w:w="15" w:type="dxa"/>
              <w:left w:w="108" w:type="dxa"/>
              <w:bottom w:w="0" w:type="dxa"/>
              <w:right w:w="108" w:type="dxa"/>
            </w:tcMar>
            <w:hideMark/>
          </w:tcPr>
          <w:p w14:paraId="0B6269BC"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97F17F4"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7BC6D07E"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15395E59" w14:textId="77777777" w:rsidR="00842EF7" w:rsidRPr="00C04A08" w:rsidRDefault="00842EF7" w:rsidP="003C78FE">
            <w:pPr>
              <w:pStyle w:val="TAH"/>
              <w:rPr>
                <w:rFonts w:eastAsia="MS PGothic"/>
              </w:rPr>
            </w:pPr>
            <w:r w:rsidRPr="00C04A08">
              <w:t>Fallback group</w:t>
            </w:r>
          </w:p>
        </w:tc>
      </w:tr>
      <w:tr w:rsidR="00842EF7" w:rsidRPr="00C04A08" w14:paraId="195C4E24" w14:textId="77777777" w:rsidTr="003C78FE">
        <w:trPr>
          <w:trHeight w:val="187"/>
          <w:jc w:val="center"/>
        </w:trPr>
        <w:tc>
          <w:tcPr>
            <w:tcW w:w="1046" w:type="pct"/>
            <w:shd w:val="clear" w:color="auto" w:fill="auto"/>
            <w:tcMar>
              <w:top w:w="15" w:type="dxa"/>
              <w:left w:w="108" w:type="dxa"/>
              <w:bottom w:w="0" w:type="dxa"/>
              <w:right w:w="108" w:type="dxa"/>
            </w:tcMar>
            <w:hideMark/>
          </w:tcPr>
          <w:p w14:paraId="788D1CAD"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58921A3F"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7805D766"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13254F35" w14:textId="5388A0CF" w:rsidR="00842EF7" w:rsidRPr="00C04A08" w:rsidRDefault="00842EF7" w:rsidP="003C78FE">
            <w:pPr>
              <w:pStyle w:val="TAC"/>
              <w:rPr>
                <w:rFonts w:eastAsia="MS PGothic"/>
              </w:rPr>
            </w:pPr>
            <w:r w:rsidRPr="00C04A08">
              <w:t>1,2,3,4</w:t>
            </w:r>
          </w:p>
        </w:tc>
      </w:tr>
      <w:tr w:rsidR="00BF6F78" w:rsidRPr="00C04A08" w14:paraId="113F0D1B" w14:textId="77777777" w:rsidTr="003C78FE">
        <w:trPr>
          <w:trHeight w:val="187"/>
          <w:jc w:val="center"/>
        </w:trPr>
        <w:tc>
          <w:tcPr>
            <w:tcW w:w="1046" w:type="pct"/>
            <w:shd w:val="clear" w:color="auto" w:fill="auto"/>
            <w:tcMar>
              <w:top w:w="15" w:type="dxa"/>
              <w:left w:w="108" w:type="dxa"/>
              <w:bottom w:w="0" w:type="dxa"/>
              <w:right w:w="108" w:type="dxa"/>
            </w:tcMar>
            <w:hideMark/>
          </w:tcPr>
          <w:p w14:paraId="052E832A"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646A8BB1"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67DF04C"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8787C23" w14:textId="77777777" w:rsidR="00BF6F78" w:rsidRPr="00C04A08" w:rsidRDefault="00BF6F78" w:rsidP="003C78FE">
            <w:pPr>
              <w:pStyle w:val="TAC"/>
              <w:rPr>
                <w:rFonts w:eastAsia="MS PGothic"/>
              </w:rPr>
            </w:pPr>
            <w:r w:rsidRPr="00C04A08">
              <w:t>1</w:t>
            </w:r>
          </w:p>
        </w:tc>
      </w:tr>
      <w:tr w:rsidR="00BF6F78" w:rsidRPr="00C04A08" w14:paraId="152546C1" w14:textId="77777777" w:rsidTr="003C78FE">
        <w:trPr>
          <w:trHeight w:val="187"/>
          <w:jc w:val="center"/>
        </w:trPr>
        <w:tc>
          <w:tcPr>
            <w:tcW w:w="1046" w:type="pct"/>
            <w:shd w:val="clear" w:color="auto" w:fill="auto"/>
            <w:tcMar>
              <w:top w:w="15" w:type="dxa"/>
              <w:left w:w="108" w:type="dxa"/>
              <w:bottom w:w="0" w:type="dxa"/>
              <w:right w:w="108" w:type="dxa"/>
            </w:tcMar>
            <w:hideMark/>
          </w:tcPr>
          <w:p w14:paraId="3AE675BD"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63F9E97"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41B3D2E8"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2AAEF622" w14:textId="77777777" w:rsidR="00BF6F78" w:rsidRPr="00C04A08" w:rsidRDefault="00BF6F78" w:rsidP="003C78FE">
            <w:pPr>
              <w:pStyle w:val="TAC"/>
              <w:rPr>
                <w:rFonts w:eastAsia="MS PGothic"/>
              </w:rPr>
            </w:pPr>
          </w:p>
        </w:tc>
      </w:tr>
      <w:tr w:rsidR="00BF6F78" w:rsidRPr="00C04A08" w14:paraId="27C9FFE6" w14:textId="77777777" w:rsidTr="003C78FE">
        <w:trPr>
          <w:trHeight w:val="187"/>
          <w:jc w:val="center"/>
        </w:trPr>
        <w:tc>
          <w:tcPr>
            <w:tcW w:w="1046" w:type="pct"/>
            <w:shd w:val="clear" w:color="auto" w:fill="auto"/>
            <w:tcMar>
              <w:top w:w="15" w:type="dxa"/>
              <w:left w:w="108" w:type="dxa"/>
              <w:bottom w:w="0" w:type="dxa"/>
              <w:right w:w="108" w:type="dxa"/>
            </w:tcMar>
            <w:hideMark/>
          </w:tcPr>
          <w:p w14:paraId="521809C4"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7F3B921F"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B619B03"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A847D5B" w14:textId="77777777" w:rsidR="00BF6F78" w:rsidRPr="00C04A08" w:rsidRDefault="00BF6F78" w:rsidP="003C78FE">
            <w:pPr>
              <w:pStyle w:val="TAC"/>
              <w:rPr>
                <w:rFonts w:eastAsia="MS PGothic"/>
              </w:rPr>
            </w:pPr>
            <w:r w:rsidRPr="00C04A08">
              <w:t>2</w:t>
            </w:r>
          </w:p>
        </w:tc>
      </w:tr>
      <w:tr w:rsidR="00BF6F78" w:rsidRPr="00C04A08" w14:paraId="430B6378" w14:textId="77777777" w:rsidTr="003C78FE">
        <w:trPr>
          <w:trHeight w:val="187"/>
          <w:jc w:val="center"/>
        </w:trPr>
        <w:tc>
          <w:tcPr>
            <w:tcW w:w="1046" w:type="pct"/>
            <w:shd w:val="clear" w:color="auto" w:fill="auto"/>
            <w:tcMar>
              <w:top w:w="15" w:type="dxa"/>
              <w:left w:w="108" w:type="dxa"/>
              <w:bottom w:w="0" w:type="dxa"/>
              <w:right w:w="108" w:type="dxa"/>
            </w:tcMar>
            <w:hideMark/>
          </w:tcPr>
          <w:p w14:paraId="0B6AED5B"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20206486"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15BD1F75"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36C7684" w14:textId="77777777" w:rsidR="00BF6F78" w:rsidRPr="00C04A08" w:rsidRDefault="00BF6F78" w:rsidP="003C78FE">
            <w:pPr>
              <w:pStyle w:val="TAC"/>
              <w:rPr>
                <w:rFonts w:eastAsia="MS PGothic"/>
              </w:rPr>
            </w:pPr>
          </w:p>
        </w:tc>
      </w:tr>
      <w:tr w:rsidR="00BF6F78" w:rsidRPr="00C04A08" w14:paraId="60DB4D0B" w14:textId="77777777" w:rsidTr="003C78FE">
        <w:trPr>
          <w:trHeight w:val="187"/>
          <w:jc w:val="center"/>
        </w:trPr>
        <w:tc>
          <w:tcPr>
            <w:tcW w:w="1046" w:type="pct"/>
            <w:shd w:val="clear" w:color="auto" w:fill="auto"/>
            <w:tcMar>
              <w:top w:w="15" w:type="dxa"/>
              <w:left w:w="108" w:type="dxa"/>
              <w:bottom w:w="0" w:type="dxa"/>
              <w:right w:w="108" w:type="dxa"/>
            </w:tcMar>
            <w:hideMark/>
          </w:tcPr>
          <w:p w14:paraId="26F3D14E"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72B16796"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1ADFE5E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1A844F1A" w14:textId="77777777" w:rsidR="00BF6F78" w:rsidRPr="00C04A08" w:rsidRDefault="00BF6F78" w:rsidP="003C78FE">
            <w:pPr>
              <w:pStyle w:val="TAC"/>
              <w:rPr>
                <w:rFonts w:eastAsia="MS PGothic"/>
              </w:rPr>
            </w:pPr>
          </w:p>
        </w:tc>
      </w:tr>
      <w:tr w:rsidR="00BF6F78" w:rsidRPr="00C04A08" w14:paraId="58888878" w14:textId="77777777" w:rsidTr="003C78FE">
        <w:trPr>
          <w:trHeight w:val="187"/>
          <w:jc w:val="center"/>
        </w:trPr>
        <w:tc>
          <w:tcPr>
            <w:tcW w:w="1046" w:type="pct"/>
            <w:shd w:val="clear" w:color="auto" w:fill="auto"/>
            <w:tcMar>
              <w:top w:w="15" w:type="dxa"/>
              <w:left w:w="108" w:type="dxa"/>
              <w:bottom w:w="0" w:type="dxa"/>
              <w:right w:w="108" w:type="dxa"/>
            </w:tcMar>
            <w:hideMark/>
          </w:tcPr>
          <w:p w14:paraId="58278C77"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00449989"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62C2CA40"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5D5DCE7" w14:textId="77777777" w:rsidR="00BF6F78" w:rsidRPr="00C04A08" w:rsidRDefault="00BF6F78" w:rsidP="003C78FE">
            <w:pPr>
              <w:pStyle w:val="TAC"/>
              <w:rPr>
                <w:rFonts w:eastAsia="MS PGothic"/>
              </w:rPr>
            </w:pPr>
            <w:r w:rsidRPr="00C04A08">
              <w:t>3</w:t>
            </w:r>
          </w:p>
        </w:tc>
      </w:tr>
      <w:tr w:rsidR="00BF6F78" w:rsidRPr="00C04A08" w14:paraId="207AD7C4" w14:textId="77777777" w:rsidTr="003C78FE">
        <w:trPr>
          <w:trHeight w:val="187"/>
          <w:jc w:val="center"/>
        </w:trPr>
        <w:tc>
          <w:tcPr>
            <w:tcW w:w="1046" w:type="pct"/>
            <w:shd w:val="clear" w:color="auto" w:fill="auto"/>
            <w:tcMar>
              <w:top w:w="15" w:type="dxa"/>
              <w:left w:w="108" w:type="dxa"/>
              <w:bottom w:w="0" w:type="dxa"/>
              <w:right w:w="108" w:type="dxa"/>
            </w:tcMar>
            <w:hideMark/>
          </w:tcPr>
          <w:p w14:paraId="08E85BC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5515C89E"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3FBE41BF"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ED08E5" w14:textId="77777777" w:rsidR="00BF6F78" w:rsidRPr="00C04A08" w:rsidRDefault="00BF6F78" w:rsidP="003C78FE">
            <w:pPr>
              <w:pStyle w:val="TAC"/>
              <w:rPr>
                <w:rFonts w:eastAsia="MS PGothic"/>
              </w:rPr>
            </w:pPr>
          </w:p>
        </w:tc>
      </w:tr>
      <w:tr w:rsidR="00BF6F78" w:rsidRPr="00C04A08" w14:paraId="4F013FA0" w14:textId="77777777" w:rsidTr="003C78FE">
        <w:trPr>
          <w:trHeight w:val="187"/>
          <w:jc w:val="center"/>
        </w:trPr>
        <w:tc>
          <w:tcPr>
            <w:tcW w:w="1046" w:type="pct"/>
            <w:shd w:val="clear" w:color="auto" w:fill="auto"/>
            <w:tcMar>
              <w:top w:w="15" w:type="dxa"/>
              <w:left w:w="108" w:type="dxa"/>
              <w:bottom w:w="0" w:type="dxa"/>
              <w:right w:w="108" w:type="dxa"/>
            </w:tcMar>
            <w:hideMark/>
          </w:tcPr>
          <w:p w14:paraId="23B431E1"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52EA4224"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7FF8468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72B6199B" w14:textId="77777777" w:rsidR="00BF6F78" w:rsidRPr="00C04A08" w:rsidRDefault="00BF6F78" w:rsidP="003C78FE">
            <w:pPr>
              <w:pStyle w:val="TAC"/>
              <w:rPr>
                <w:rFonts w:eastAsia="MS PGothic"/>
              </w:rPr>
            </w:pPr>
          </w:p>
        </w:tc>
      </w:tr>
      <w:tr w:rsidR="00BF6F78" w:rsidRPr="00C04A08" w14:paraId="347F0845" w14:textId="77777777" w:rsidTr="003C78FE">
        <w:trPr>
          <w:trHeight w:val="187"/>
          <w:jc w:val="center"/>
        </w:trPr>
        <w:tc>
          <w:tcPr>
            <w:tcW w:w="1046" w:type="pct"/>
            <w:shd w:val="clear" w:color="auto" w:fill="auto"/>
            <w:tcMar>
              <w:top w:w="15" w:type="dxa"/>
              <w:left w:w="108" w:type="dxa"/>
              <w:bottom w:w="0" w:type="dxa"/>
              <w:right w:w="108" w:type="dxa"/>
            </w:tcMar>
            <w:hideMark/>
          </w:tcPr>
          <w:p w14:paraId="7DF2C1C0"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4FFE0C7"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75F2036"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2763A35E" w14:textId="77777777" w:rsidR="00BF6F78" w:rsidRPr="00C04A08" w:rsidRDefault="00BF6F78" w:rsidP="003C78FE">
            <w:pPr>
              <w:pStyle w:val="TAC"/>
              <w:rPr>
                <w:rFonts w:eastAsia="MS PGothic"/>
              </w:rPr>
            </w:pPr>
          </w:p>
        </w:tc>
      </w:tr>
      <w:tr w:rsidR="00BF6F78" w:rsidRPr="00C04A08" w14:paraId="20E3B197" w14:textId="77777777" w:rsidTr="003C78FE">
        <w:trPr>
          <w:trHeight w:val="187"/>
          <w:jc w:val="center"/>
        </w:trPr>
        <w:tc>
          <w:tcPr>
            <w:tcW w:w="1046" w:type="pct"/>
            <w:shd w:val="clear" w:color="auto" w:fill="auto"/>
            <w:tcMar>
              <w:top w:w="15" w:type="dxa"/>
              <w:left w:w="108" w:type="dxa"/>
              <w:bottom w:w="0" w:type="dxa"/>
              <w:right w:w="108" w:type="dxa"/>
            </w:tcMar>
            <w:hideMark/>
          </w:tcPr>
          <w:p w14:paraId="086CFE9C"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58705B58"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96D3368"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1D5A00F6" w14:textId="77777777" w:rsidR="00BF6F78" w:rsidRPr="00C04A08" w:rsidRDefault="00BF6F78" w:rsidP="003C78FE">
            <w:pPr>
              <w:pStyle w:val="TAC"/>
              <w:rPr>
                <w:rFonts w:eastAsia="MS PGothic"/>
              </w:rPr>
            </w:pPr>
          </w:p>
        </w:tc>
      </w:tr>
      <w:tr w:rsidR="00BF6F78" w:rsidRPr="00C04A08" w14:paraId="4FC7E316" w14:textId="77777777" w:rsidTr="003C78FE">
        <w:trPr>
          <w:trHeight w:val="187"/>
          <w:jc w:val="center"/>
        </w:trPr>
        <w:tc>
          <w:tcPr>
            <w:tcW w:w="1046" w:type="pct"/>
            <w:shd w:val="clear" w:color="auto" w:fill="auto"/>
            <w:tcMar>
              <w:top w:w="15" w:type="dxa"/>
              <w:left w:w="108" w:type="dxa"/>
              <w:bottom w:w="0" w:type="dxa"/>
              <w:right w:w="108" w:type="dxa"/>
            </w:tcMar>
            <w:hideMark/>
          </w:tcPr>
          <w:p w14:paraId="5A20A7A0"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31CB80B0"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6714B86D"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0F41B4B" w14:textId="77777777" w:rsidR="00BF6F78" w:rsidRPr="00C04A08" w:rsidRDefault="00BF6F78" w:rsidP="003C78FE">
            <w:pPr>
              <w:pStyle w:val="TAC"/>
              <w:rPr>
                <w:rFonts w:eastAsia="MS PGothic"/>
              </w:rPr>
            </w:pPr>
          </w:p>
        </w:tc>
      </w:tr>
      <w:tr w:rsidR="00BF6F78" w:rsidRPr="00C04A08" w14:paraId="2F5DAB1E" w14:textId="77777777" w:rsidTr="003C78FE">
        <w:trPr>
          <w:trHeight w:val="187"/>
          <w:jc w:val="center"/>
        </w:trPr>
        <w:tc>
          <w:tcPr>
            <w:tcW w:w="1046" w:type="pct"/>
            <w:shd w:val="clear" w:color="auto" w:fill="auto"/>
            <w:tcMar>
              <w:top w:w="15" w:type="dxa"/>
              <w:left w:w="108" w:type="dxa"/>
              <w:bottom w:w="0" w:type="dxa"/>
              <w:right w:w="108" w:type="dxa"/>
            </w:tcMar>
            <w:hideMark/>
          </w:tcPr>
          <w:p w14:paraId="425FB0D6"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6C0FE685"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90B61EB"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04B859E7" w14:textId="77777777" w:rsidR="00BF6F78" w:rsidRPr="00C04A08" w:rsidRDefault="00BF6F78" w:rsidP="003C78FE">
            <w:pPr>
              <w:pStyle w:val="TAC"/>
              <w:rPr>
                <w:rFonts w:eastAsia="MS PGothic"/>
              </w:rPr>
            </w:pPr>
          </w:p>
        </w:tc>
      </w:tr>
      <w:tr w:rsidR="00BF6F78" w:rsidRPr="00C04A08" w14:paraId="0C14837D" w14:textId="77777777" w:rsidTr="003C78FE">
        <w:trPr>
          <w:trHeight w:val="187"/>
          <w:jc w:val="center"/>
        </w:trPr>
        <w:tc>
          <w:tcPr>
            <w:tcW w:w="1046" w:type="pct"/>
            <w:shd w:val="clear" w:color="auto" w:fill="auto"/>
            <w:tcMar>
              <w:top w:w="15" w:type="dxa"/>
              <w:left w:w="108" w:type="dxa"/>
              <w:bottom w:w="0" w:type="dxa"/>
              <w:right w:w="108" w:type="dxa"/>
            </w:tcMar>
            <w:hideMark/>
          </w:tcPr>
          <w:p w14:paraId="377A5A37"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BE3D249"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E072059"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270CA7B" w14:textId="77777777" w:rsidR="00BF6F78" w:rsidRPr="00C04A08" w:rsidRDefault="00BF6F78" w:rsidP="003C78FE">
            <w:pPr>
              <w:pStyle w:val="TAC"/>
              <w:rPr>
                <w:rFonts w:eastAsia="MS PGothic"/>
              </w:rPr>
            </w:pPr>
            <w:r w:rsidRPr="00C04A08">
              <w:t>4</w:t>
            </w:r>
          </w:p>
        </w:tc>
      </w:tr>
      <w:tr w:rsidR="00BF6F78" w:rsidRPr="00C04A08" w14:paraId="4EB0F0AC" w14:textId="77777777" w:rsidTr="003C78FE">
        <w:trPr>
          <w:trHeight w:val="187"/>
          <w:jc w:val="center"/>
        </w:trPr>
        <w:tc>
          <w:tcPr>
            <w:tcW w:w="1046" w:type="pct"/>
            <w:shd w:val="clear" w:color="auto" w:fill="auto"/>
            <w:tcMar>
              <w:top w:w="15" w:type="dxa"/>
              <w:left w:w="108" w:type="dxa"/>
              <w:bottom w:w="0" w:type="dxa"/>
              <w:right w:w="108" w:type="dxa"/>
            </w:tcMar>
            <w:hideMark/>
          </w:tcPr>
          <w:p w14:paraId="0A050BBC"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E9FDD0C" w14:textId="3B8E0389"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55F00693"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743920EC" w14:textId="77777777" w:rsidR="00BF6F78" w:rsidRPr="00C04A08" w:rsidRDefault="00BF6F78" w:rsidP="003C78FE">
            <w:pPr>
              <w:pStyle w:val="TAC"/>
              <w:rPr>
                <w:rFonts w:eastAsia="MS PGothic"/>
                <w:szCs w:val="18"/>
              </w:rPr>
            </w:pPr>
          </w:p>
        </w:tc>
      </w:tr>
      <w:tr w:rsidR="00BF6F78" w:rsidRPr="00C04A08" w14:paraId="15ED8C46" w14:textId="77777777" w:rsidTr="003C78FE">
        <w:trPr>
          <w:trHeight w:val="187"/>
          <w:jc w:val="center"/>
        </w:trPr>
        <w:tc>
          <w:tcPr>
            <w:tcW w:w="1046" w:type="pct"/>
            <w:shd w:val="clear" w:color="auto" w:fill="auto"/>
            <w:tcMar>
              <w:top w:w="15" w:type="dxa"/>
              <w:left w:w="108" w:type="dxa"/>
              <w:bottom w:w="0" w:type="dxa"/>
              <w:right w:w="108" w:type="dxa"/>
            </w:tcMar>
            <w:hideMark/>
          </w:tcPr>
          <w:p w14:paraId="750DE8E6"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31ACA768" w14:textId="522A6C8B"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79F1154"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C68A778" w14:textId="77777777" w:rsidR="00BF6F78" w:rsidRPr="00C04A08" w:rsidRDefault="00BF6F78" w:rsidP="003C78FE">
            <w:pPr>
              <w:pStyle w:val="TAC"/>
              <w:rPr>
                <w:rFonts w:eastAsia="MS PGothic"/>
                <w:szCs w:val="18"/>
              </w:rPr>
            </w:pPr>
          </w:p>
        </w:tc>
      </w:tr>
      <w:tr w:rsidR="00842EF7" w:rsidRPr="00C04A08" w14:paraId="68BDF5CE" w14:textId="77777777" w:rsidTr="00BF6F78">
        <w:trPr>
          <w:trHeight w:val="187"/>
          <w:jc w:val="center"/>
        </w:trPr>
        <w:tc>
          <w:tcPr>
            <w:tcW w:w="5000" w:type="pct"/>
            <w:gridSpan w:val="4"/>
            <w:shd w:val="clear" w:color="auto" w:fill="auto"/>
            <w:tcMar>
              <w:top w:w="15" w:type="dxa"/>
              <w:left w:w="108" w:type="dxa"/>
              <w:bottom w:w="0" w:type="dxa"/>
              <w:right w:w="108" w:type="dxa"/>
            </w:tcMar>
          </w:tcPr>
          <w:p w14:paraId="552B1F90"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7266B1C0"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5A8BBEC5" w14:textId="77777777" w:rsidR="00842EF7" w:rsidRPr="00C04A08" w:rsidRDefault="00842EF7" w:rsidP="00842EF7"/>
    <w:p w14:paraId="3E226ABA"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26ECB453" w14:textId="77777777" w:rsidTr="003D79C0">
        <w:trPr>
          <w:jc w:val="center"/>
        </w:trPr>
        <w:tc>
          <w:tcPr>
            <w:tcW w:w="2655" w:type="dxa"/>
          </w:tcPr>
          <w:p w14:paraId="53BE2AED"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4181AD93" w14:textId="0716C94F"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6EDA8ECA" w14:textId="77777777" w:rsidTr="003D79C0">
        <w:trPr>
          <w:jc w:val="center"/>
        </w:trPr>
        <w:tc>
          <w:tcPr>
            <w:tcW w:w="2655" w:type="dxa"/>
          </w:tcPr>
          <w:p w14:paraId="61CE9869" w14:textId="77777777" w:rsidR="003D79C0" w:rsidRPr="00C04A08" w:rsidRDefault="003D79C0" w:rsidP="003D79C0">
            <w:pPr>
              <w:pStyle w:val="TAC"/>
              <w:rPr>
                <w:lang w:eastAsia="ja-JP"/>
              </w:rPr>
            </w:pPr>
            <w:r w:rsidRPr="00C04A08">
              <w:rPr>
                <w:lang w:eastAsia="ja-JP"/>
              </w:rPr>
              <w:t>I</w:t>
            </w:r>
          </w:p>
        </w:tc>
        <w:tc>
          <w:tcPr>
            <w:tcW w:w="2619" w:type="dxa"/>
          </w:tcPr>
          <w:p w14:paraId="4DB9E031" w14:textId="10358D28" w:rsidR="003D79C0" w:rsidRPr="00C04A08" w:rsidRDefault="003D79C0" w:rsidP="003D79C0">
            <w:pPr>
              <w:pStyle w:val="TAC"/>
              <w:rPr>
                <w:lang w:eastAsia="ja-JP"/>
              </w:rPr>
            </w:pPr>
            <w:r w:rsidRPr="00C04A08">
              <w:rPr>
                <w:lang w:eastAsia="ja-JP"/>
              </w:rPr>
              <w:t>800 MHz</w:t>
            </w:r>
          </w:p>
        </w:tc>
      </w:tr>
      <w:tr w:rsidR="003D79C0" w:rsidRPr="00C04A08" w14:paraId="7F124C18" w14:textId="77777777" w:rsidTr="003D79C0">
        <w:trPr>
          <w:jc w:val="center"/>
        </w:trPr>
        <w:tc>
          <w:tcPr>
            <w:tcW w:w="2655" w:type="dxa"/>
          </w:tcPr>
          <w:p w14:paraId="51A4D72A" w14:textId="77777777" w:rsidR="003D79C0" w:rsidRPr="00C04A08" w:rsidRDefault="003D79C0" w:rsidP="003D79C0">
            <w:pPr>
              <w:pStyle w:val="TAC"/>
              <w:rPr>
                <w:lang w:eastAsia="ja-JP"/>
              </w:rPr>
            </w:pPr>
            <w:r w:rsidRPr="00C04A08">
              <w:rPr>
                <w:lang w:eastAsia="ja-JP"/>
              </w:rPr>
              <w:t>II</w:t>
            </w:r>
          </w:p>
        </w:tc>
        <w:tc>
          <w:tcPr>
            <w:tcW w:w="2619" w:type="dxa"/>
          </w:tcPr>
          <w:p w14:paraId="3BDF42CB" w14:textId="7174E682" w:rsidR="003D79C0" w:rsidRPr="00C04A08" w:rsidRDefault="003D79C0" w:rsidP="003D79C0">
            <w:pPr>
              <w:pStyle w:val="TAC"/>
              <w:rPr>
                <w:lang w:eastAsia="ja-JP"/>
              </w:rPr>
            </w:pPr>
            <w:r w:rsidRPr="00C04A08">
              <w:rPr>
                <w:lang w:eastAsia="ja-JP"/>
              </w:rPr>
              <w:t>1200 MHz</w:t>
            </w:r>
          </w:p>
        </w:tc>
      </w:tr>
      <w:tr w:rsidR="003D79C0" w:rsidRPr="00C04A08" w14:paraId="2AA2DB57" w14:textId="77777777" w:rsidTr="003D79C0">
        <w:trPr>
          <w:jc w:val="center"/>
        </w:trPr>
        <w:tc>
          <w:tcPr>
            <w:tcW w:w="2655" w:type="dxa"/>
          </w:tcPr>
          <w:p w14:paraId="7BFE3990" w14:textId="77777777" w:rsidR="003D79C0" w:rsidRPr="00C04A08" w:rsidRDefault="003D79C0" w:rsidP="003D79C0">
            <w:pPr>
              <w:pStyle w:val="TAC"/>
              <w:rPr>
                <w:lang w:eastAsia="ja-JP"/>
              </w:rPr>
            </w:pPr>
            <w:r w:rsidRPr="00C04A08">
              <w:rPr>
                <w:lang w:eastAsia="ja-JP"/>
              </w:rPr>
              <w:t>III</w:t>
            </w:r>
          </w:p>
        </w:tc>
        <w:tc>
          <w:tcPr>
            <w:tcW w:w="2619" w:type="dxa"/>
          </w:tcPr>
          <w:p w14:paraId="62F34B76" w14:textId="2CBC0529" w:rsidR="003D79C0" w:rsidRPr="00C04A08" w:rsidRDefault="003D79C0" w:rsidP="003D79C0">
            <w:pPr>
              <w:pStyle w:val="TAC"/>
              <w:rPr>
                <w:lang w:eastAsia="ja-JP"/>
              </w:rPr>
            </w:pPr>
            <w:r w:rsidRPr="00C04A08">
              <w:rPr>
                <w:lang w:eastAsia="ja-JP"/>
              </w:rPr>
              <w:t>1400 MHz</w:t>
            </w:r>
          </w:p>
        </w:tc>
      </w:tr>
      <w:tr w:rsidR="003D79C0" w:rsidRPr="00C04A08" w14:paraId="4DA99F4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44C55A8B"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622F5A57" w14:textId="441EBA27" w:rsidR="003D79C0" w:rsidRPr="00C04A08" w:rsidRDefault="003D79C0" w:rsidP="003D79C0">
            <w:pPr>
              <w:pStyle w:val="TAC"/>
              <w:rPr>
                <w:lang w:eastAsia="ja-JP"/>
              </w:rPr>
            </w:pPr>
            <w:r w:rsidRPr="00C04A08">
              <w:rPr>
                <w:lang w:eastAsia="ja-JP"/>
              </w:rPr>
              <w:t>1000 MHz</w:t>
            </w:r>
          </w:p>
        </w:tc>
      </w:tr>
      <w:tr w:rsidR="003D79C0" w:rsidRPr="00C04A08" w14:paraId="0C414165"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F4F9724"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2B663D0F" w14:textId="69D85636" w:rsidR="003D79C0" w:rsidRPr="00C04A08" w:rsidRDefault="003D79C0" w:rsidP="003D79C0">
            <w:pPr>
              <w:pStyle w:val="TAC"/>
              <w:rPr>
                <w:lang w:eastAsia="ja-JP"/>
              </w:rPr>
            </w:pPr>
            <w:r w:rsidRPr="00C04A08">
              <w:rPr>
                <w:lang w:eastAsia="ja-JP"/>
              </w:rPr>
              <w:t>1600 MHz</w:t>
            </w:r>
          </w:p>
        </w:tc>
      </w:tr>
      <w:tr w:rsidR="003D79C0" w:rsidRPr="00C04A08" w14:paraId="02A7949E"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E76641B"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5EEB4449" w14:textId="2B7052F9" w:rsidR="003D79C0" w:rsidRPr="00C04A08" w:rsidRDefault="003D79C0" w:rsidP="003D79C0">
            <w:pPr>
              <w:pStyle w:val="TAC"/>
              <w:rPr>
                <w:lang w:eastAsia="ja-JP"/>
              </w:rPr>
            </w:pPr>
            <w:r w:rsidRPr="00C04A08">
              <w:rPr>
                <w:lang w:eastAsia="ja-JP"/>
              </w:rPr>
              <w:t>1800 MHz</w:t>
            </w:r>
          </w:p>
        </w:tc>
      </w:tr>
      <w:tr w:rsidR="003D79C0" w:rsidRPr="00C04A08" w14:paraId="0787B6B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1FD1AAE"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15F588A4" w14:textId="0F2BEFE1" w:rsidR="003D79C0" w:rsidRPr="00C04A08" w:rsidRDefault="003D79C0" w:rsidP="003D79C0">
            <w:pPr>
              <w:pStyle w:val="TAC"/>
              <w:rPr>
                <w:lang w:eastAsia="ja-JP"/>
              </w:rPr>
            </w:pPr>
            <w:r w:rsidRPr="00C04A08">
              <w:rPr>
                <w:lang w:eastAsia="ja-JP"/>
              </w:rPr>
              <w:t>2000 MHz</w:t>
            </w:r>
          </w:p>
        </w:tc>
      </w:tr>
      <w:tr w:rsidR="003D79C0" w:rsidRPr="00C04A08" w14:paraId="3D888BA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C78B090"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3D1A85B7" w14:textId="239E40EA" w:rsidR="003D79C0" w:rsidRPr="00C04A08" w:rsidRDefault="003D79C0" w:rsidP="003D79C0">
            <w:pPr>
              <w:pStyle w:val="TAC"/>
              <w:rPr>
                <w:lang w:eastAsia="ja-JP"/>
              </w:rPr>
            </w:pPr>
            <w:r w:rsidRPr="00C04A08">
              <w:rPr>
                <w:lang w:eastAsia="ja-JP"/>
              </w:rPr>
              <w:t>2200 MHz</w:t>
            </w:r>
          </w:p>
        </w:tc>
      </w:tr>
      <w:tr w:rsidR="003D79C0" w:rsidRPr="00C04A08" w14:paraId="4E25609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618AA3"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4B105F50" w14:textId="092D1100" w:rsidR="003D79C0" w:rsidRPr="00C04A08" w:rsidRDefault="003D79C0" w:rsidP="003D79C0">
            <w:pPr>
              <w:pStyle w:val="TAC"/>
              <w:rPr>
                <w:lang w:eastAsia="ja-JP"/>
              </w:rPr>
            </w:pPr>
            <w:r w:rsidRPr="00C04A08">
              <w:rPr>
                <w:lang w:eastAsia="ja-JP"/>
              </w:rPr>
              <w:t>2400 MHz</w:t>
            </w:r>
          </w:p>
        </w:tc>
      </w:tr>
      <w:tr w:rsidR="005E3386" w:rsidRPr="00C04A08" w14:paraId="59280A94"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2FAE1B97" w14:textId="77777777" w:rsidR="005E3386" w:rsidRPr="00C04A08" w:rsidRDefault="005E3386" w:rsidP="009521A8">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45654580" w14:textId="77777777" w:rsidR="005E3386" w:rsidRPr="00C04A08" w:rsidRDefault="005E3386" w:rsidP="009521A8">
            <w:pPr>
              <w:pStyle w:val="TAC"/>
              <w:rPr>
                <w:lang w:eastAsia="ja-JP"/>
              </w:rPr>
            </w:pPr>
            <w:r>
              <w:rPr>
                <w:lang w:eastAsia="ja-JP"/>
              </w:rPr>
              <w:t>400 MHz</w:t>
            </w:r>
          </w:p>
        </w:tc>
      </w:tr>
      <w:tr w:rsidR="005E3386" w:rsidRPr="00C04A08" w14:paraId="54BCFA5A" w14:textId="77777777" w:rsidTr="009521A8">
        <w:trPr>
          <w:jc w:val="center"/>
        </w:trPr>
        <w:tc>
          <w:tcPr>
            <w:tcW w:w="2655" w:type="dxa"/>
            <w:tcBorders>
              <w:top w:val="single" w:sz="4" w:space="0" w:color="auto"/>
              <w:left w:val="single" w:sz="4" w:space="0" w:color="auto"/>
              <w:bottom w:val="single" w:sz="4" w:space="0" w:color="auto"/>
              <w:right w:val="single" w:sz="4" w:space="0" w:color="auto"/>
            </w:tcBorders>
          </w:tcPr>
          <w:p w14:paraId="702AA9C0" w14:textId="77777777" w:rsidR="005E3386" w:rsidRPr="00C04A08" w:rsidRDefault="005E3386" w:rsidP="009521A8">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2FBF30B9" w14:textId="77777777" w:rsidR="005E3386" w:rsidRPr="00C04A08" w:rsidRDefault="005E3386" w:rsidP="009521A8">
            <w:pPr>
              <w:pStyle w:val="TAC"/>
              <w:rPr>
                <w:lang w:eastAsia="ja-JP"/>
              </w:rPr>
            </w:pPr>
            <w:r>
              <w:rPr>
                <w:lang w:eastAsia="ja-JP"/>
              </w:rPr>
              <w:t>600 MHz</w:t>
            </w:r>
          </w:p>
        </w:tc>
      </w:tr>
      <w:tr w:rsidR="003D79C0" w:rsidRPr="00C04A08" w14:paraId="315B7E84"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0AF69915"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1E115729" w14:textId="77777777" w:rsidR="003D79C0" w:rsidRPr="00C04A08" w:rsidRDefault="003D79C0" w:rsidP="003D79C0"/>
    <w:p w14:paraId="11851689"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3D79C0" w:rsidRPr="00C04A08" w14:paraId="49FE1AB5" w14:textId="77777777" w:rsidTr="003C78FE">
        <w:trPr>
          <w:trHeight w:val="137"/>
        </w:trPr>
        <w:tc>
          <w:tcPr>
            <w:tcW w:w="2637" w:type="dxa"/>
          </w:tcPr>
          <w:p w14:paraId="39BE4D8D" w14:textId="77777777" w:rsidR="003D79C0" w:rsidRPr="00C04A08" w:rsidRDefault="003D79C0" w:rsidP="003C78FE">
            <w:pPr>
              <w:pStyle w:val="TAH"/>
              <w:rPr>
                <w:lang w:eastAsia="ja-JP"/>
              </w:rPr>
            </w:pPr>
            <w:r w:rsidRPr="00C04A08">
              <w:rPr>
                <w:lang w:eastAsia="ja-JP"/>
              </w:rPr>
              <w:t>Frequency separation class</w:t>
            </w:r>
          </w:p>
        </w:tc>
        <w:tc>
          <w:tcPr>
            <w:tcW w:w="2636" w:type="dxa"/>
          </w:tcPr>
          <w:p w14:paraId="54B1F483" w14:textId="20F1E520" w:rsidR="003D79C0" w:rsidRPr="00C04A08" w:rsidRDefault="003D79C0" w:rsidP="003C78FE">
            <w:pPr>
              <w:pStyle w:val="TAH"/>
              <w:rPr>
                <w:lang w:eastAsia="ja-JP"/>
              </w:rPr>
            </w:pPr>
            <w:r w:rsidRPr="00C04A08">
              <w:rPr>
                <w:lang w:eastAsia="ja-JP"/>
              </w:rPr>
              <w:t>Max. allowed frequency separation (Fsd)</w:t>
            </w:r>
          </w:p>
        </w:tc>
      </w:tr>
      <w:tr w:rsidR="003D79C0" w:rsidRPr="00C04A08" w14:paraId="10940BFA" w14:textId="77777777" w:rsidTr="003D79C0">
        <w:trPr>
          <w:trHeight w:val="137"/>
        </w:trPr>
        <w:tc>
          <w:tcPr>
            <w:tcW w:w="2637" w:type="dxa"/>
          </w:tcPr>
          <w:p w14:paraId="345378C8" w14:textId="77777777" w:rsidR="003D79C0" w:rsidRPr="00C04A08" w:rsidRDefault="003D79C0" w:rsidP="003D79C0">
            <w:pPr>
              <w:pStyle w:val="TAC"/>
              <w:rPr>
                <w:lang w:eastAsia="ja-JP"/>
              </w:rPr>
            </w:pPr>
            <w:r w:rsidRPr="00C04A08">
              <w:rPr>
                <w:lang w:eastAsia="ja-JP"/>
              </w:rPr>
              <w:t>I</w:t>
            </w:r>
          </w:p>
        </w:tc>
        <w:tc>
          <w:tcPr>
            <w:tcW w:w="2636" w:type="dxa"/>
          </w:tcPr>
          <w:p w14:paraId="014D6122" w14:textId="7AEFB1F8" w:rsidR="003D79C0" w:rsidRPr="00C04A08" w:rsidRDefault="003D79C0" w:rsidP="003D79C0">
            <w:pPr>
              <w:pStyle w:val="TAC"/>
              <w:rPr>
                <w:lang w:eastAsia="ja-JP"/>
              </w:rPr>
            </w:pPr>
            <w:r w:rsidRPr="00C04A08">
              <w:rPr>
                <w:lang w:eastAsia="ja-JP"/>
              </w:rPr>
              <w:t>200 MHz</w:t>
            </w:r>
          </w:p>
        </w:tc>
      </w:tr>
      <w:tr w:rsidR="003D79C0" w:rsidRPr="00C04A08" w14:paraId="12F16C69" w14:textId="77777777" w:rsidTr="003D79C0">
        <w:trPr>
          <w:trHeight w:val="137"/>
        </w:trPr>
        <w:tc>
          <w:tcPr>
            <w:tcW w:w="2637" w:type="dxa"/>
          </w:tcPr>
          <w:p w14:paraId="1A9C3942" w14:textId="77777777" w:rsidR="003D79C0" w:rsidRPr="00C04A08" w:rsidRDefault="003D79C0" w:rsidP="003D79C0">
            <w:pPr>
              <w:pStyle w:val="TAC"/>
              <w:rPr>
                <w:lang w:eastAsia="ja-JP"/>
              </w:rPr>
            </w:pPr>
            <w:r w:rsidRPr="00C04A08">
              <w:rPr>
                <w:lang w:eastAsia="ja-JP"/>
              </w:rPr>
              <w:t>II</w:t>
            </w:r>
          </w:p>
        </w:tc>
        <w:tc>
          <w:tcPr>
            <w:tcW w:w="2636" w:type="dxa"/>
          </w:tcPr>
          <w:p w14:paraId="764D6A3C" w14:textId="588B83E2" w:rsidR="003D79C0" w:rsidRPr="00C04A08" w:rsidRDefault="003D79C0" w:rsidP="003D79C0">
            <w:pPr>
              <w:pStyle w:val="TAC"/>
              <w:rPr>
                <w:lang w:eastAsia="ja-JP"/>
              </w:rPr>
            </w:pPr>
            <w:r w:rsidRPr="00C04A08">
              <w:rPr>
                <w:lang w:eastAsia="ja-JP"/>
              </w:rPr>
              <w:t>400 MHz</w:t>
            </w:r>
          </w:p>
        </w:tc>
      </w:tr>
      <w:tr w:rsidR="003D79C0" w:rsidRPr="00C04A08" w14:paraId="79940385" w14:textId="77777777" w:rsidTr="003D79C0">
        <w:trPr>
          <w:trHeight w:val="137"/>
        </w:trPr>
        <w:tc>
          <w:tcPr>
            <w:tcW w:w="2637" w:type="dxa"/>
          </w:tcPr>
          <w:p w14:paraId="52D8A387" w14:textId="77777777" w:rsidR="003D79C0" w:rsidRPr="00C04A08" w:rsidRDefault="003D79C0" w:rsidP="003D79C0">
            <w:pPr>
              <w:pStyle w:val="TAC"/>
              <w:rPr>
                <w:lang w:eastAsia="ja-JP"/>
              </w:rPr>
            </w:pPr>
            <w:r w:rsidRPr="00C04A08">
              <w:rPr>
                <w:lang w:eastAsia="ja-JP"/>
              </w:rPr>
              <w:t>III</w:t>
            </w:r>
          </w:p>
        </w:tc>
        <w:tc>
          <w:tcPr>
            <w:tcW w:w="2636" w:type="dxa"/>
          </w:tcPr>
          <w:p w14:paraId="5C065266" w14:textId="7B4F5AA0" w:rsidR="003D79C0" w:rsidRPr="00C04A08" w:rsidRDefault="003D79C0" w:rsidP="003D79C0">
            <w:pPr>
              <w:pStyle w:val="TAC"/>
              <w:rPr>
                <w:lang w:eastAsia="ja-JP"/>
              </w:rPr>
            </w:pPr>
            <w:r w:rsidRPr="00C04A08">
              <w:rPr>
                <w:lang w:eastAsia="ja-JP"/>
              </w:rPr>
              <w:t>600 MHz</w:t>
            </w:r>
          </w:p>
        </w:tc>
      </w:tr>
      <w:tr w:rsidR="003D79C0" w:rsidRPr="00C04A08" w14:paraId="27E9614F" w14:textId="77777777" w:rsidTr="003D79C0">
        <w:trPr>
          <w:trHeight w:val="63"/>
        </w:trPr>
        <w:tc>
          <w:tcPr>
            <w:tcW w:w="2637" w:type="dxa"/>
          </w:tcPr>
          <w:p w14:paraId="3E57F7CF" w14:textId="77777777" w:rsidR="003D79C0" w:rsidRPr="00C04A08" w:rsidRDefault="003D79C0" w:rsidP="003D79C0">
            <w:pPr>
              <w:pStyle w:val="TAC"/>
              <w:rPr>
                <w:lang w:eastAsia="ja-JP"/>
              </w:rPr>
            </w:pPr>
            <w:r w:rsidRPr="00C04A08">
              <w:rPr>
                <w:lang w:eastAsia="ja-JP"/>
              </w:rPr>
              <w:t>IV</w:t>
            </w:r>
          </w:p>
        </w:tc>
        <w:tc>
          <w:tcPr>
            <w:tcW w:w="2636" w:type="dxa"/>
          </w:tcPr>
          <w:p w14:paraId="4FCA88A7" w14:textId="2E54B10D" w:rsidR="003D79C0" w:rsidRPr="00C04A08" w:rsidRDefault="003D79C0" w:rsidP="003D79C0">
            <w:pPr>
              <w:pStyle w:val="TAC"/>
              <w:rPr>
                <w:lang w:eastAsia="ja-JP"/>
              </w:rPr>
            </w:pPr>
            <w:r w:rsidRPr="00C04A08">
              <w:rPr>
                <w:lang w:eastAsia="ja-JP"/>
              </w:rPr>
              <w:t>800 MHz</w:t>
            </w:r>
          </w:p>
        </w:tc>
      </w:tr>
      <w:tr w:rsidR="003D79C0" w:rsidRPr="00C04A08" w14:paraId="7D32E940" w14:textId="77777777" w:rsidTr="003D79C0">
        <w:trPr>
          <w:trHeight w:val="63"/>
        </w:trPr>
        <w:tc>
          <w:tcPr>
            <w:tcW w:w="2637" w:type="dxa"/>
          </w:tcPr>
          <w:p w14:paraId="3F46EA18" w14:textId="77777777" w:rsidR="003D79C0" w:rsidRPr="00C04A08" w:rsidRDefault="003D79C0" w:rsidP="003D79C0">
            <w:pPr>
              <w:pStyle w:val="TAC"/>
              <w:rPr>
                <w:lang w:eastAsia="ja-JP"/>
              </w:rPr>
            </w:pPr>
            <w:r w:rsidRPr="00C04A08">
              <w:rPr>
                <w:lang w:eastAsia="ja-JP"/>
              </w:rPr>
              <w:t>V</w:t>
            </w:r>
          </w:p>
        </w:tc>
        <w:tc>
          <w:tcPr>
            <w:tcW w:w="2636" w:type="dxa"/>
          </w:tcPr>
          <w:p w14:paraId="1E8F5EC2" w14:textId="0218FC32" w:rsidR="003D79C0" w:rsidRPr="00C04A08" w:rsidRDefault="003D79C0" w:rsidP="003D79C0">
            <w:pPr>
              <w:pStyle w:val="TAC"/>
              <w:rPr>
                <w:lang w:eastAsia="ja-JP"/>
              </w:rPr>
            </w:pPr>
            <w:r w:rsidRPr="00C04A08">
              <w:rPr>
                <w:lang w:eastAsia="ja-JP"/>
              </w:rPr>
              <w:t>1000 MHz</w:t>
            </w:r>
          </w:p>
        </w:tc>
      </w:tr>
      <w:tr w:rsidR="003D79C0" w:rsidRPr="00C04A08" w14:paraId="03E8EFD0" w14:textId="77777777" w:rsidTr="003D79C0">
        <w:trPr>
          <w:trHeight w:val="63"/>
        </w:trPr>
        <w:tc>
          <w:tcPr>
            <w:tcW w:w="2637" w:type="dxa"/>
          </w:tcPr>
          <w:p w14:paraId="252B45F8" w14:textId="77777777" w:rsidR="003D79C0" w:rsidRPr="00C04A08" w:rsidRDefault="003D79C0" w:rsidP="003D79C0">
            <w:pPr>
              <w:pStyle w:val="TAC"/>
              <w:rPr>
                <w:lang w:eastAsia="ja-JP"/>
              </w:rPr>
            </w:pPr>
            <w:r w:rsidRPr="00C04A08">
              <w:rPr>
                <w:lang w:eastAsia="ja-JP"/>
              </w:rPr>
              <w:t>VI</w:t>
            </w:r>
          </w:p>
        </w:tc>
        <w:tc>
          <w:tcPr>
            <w:tcW w:w="2636" w:type="dxa"/>
          </w:tcPr>
          <w:p w14:paraId="08280F8B" w14:textId="77777777" w:rsidR="003D79C0" w:rsidRPr="00C04A08" w:rsidDel="00A5054C" w:rsidRDefault="003D79C0" w:rsidP="003D79C0">
            <w:pPr>
              <w:pStyle w:val="TAC"/>
              <w:rPr>
                <w:lang w:eastAsia="ja-JP"/>
              </w:rPr>
            </w:pPr>
            <w:r w:rsidRPr="00C04A08">
              <w:rPr>
                <w:lang w:eastAsia="ja-JP"/>
              </w:rPr>
              <w:t>1200 MHz</w:t>
            </w:r>
          </w:p>
        </w:tc>
      </w:tr>
    </w:tbl>
    <w:p w14:paraId="68403F72" w14:textId="77777777" w:rsidR="00842EF7" w:rsidRPr="00C04A08" w:rsidRDefault="00842EF7" w:rsidP="00842EF7"/>
    <w:p w14:paraId="03CEE54A" w14:textId="77777777" w:rsidR="00842EF7" w:rsidRPr="00C04A08" w:rsidRDefault="00842EF7" w:rsidP="00842EF7">
      <w:pPr>
        <w:pStyle w:val="Heading2"/>
      </w:pPr>
      <w:bookmarkStart w:id="1760" w:name="_Toc21340736"/>
      <w:bookmarkStart w:id="1761" w:name="_Toc29805183"/>
      <w:bookmarkStart w:id="1762" w:name="_Toc36456392"/>
      <w:bookmarkStart w:id="1763" w:name="_Toc36469490"/>
      <w:bookmarkStart w:id="1764" w:name="_Toc37253899"/>
      <w:bookmarkStart w:id="1765" w:name="_Toc37322756"/>
      <w:bookmarkStart w:id="1766" w:name="_Toc37324162"/>
      <w:bookmarkStart w:id="1767" w:name="_Toc45889685"/>
      <w:bookmarkStart w:id="1768" w:name="_Toc52196339"/>
      <w:bookmarkStart w:id="1769" w:name="_Toc52197319"/>
      <w:bookmarkStart w:id="1770" w:name="_Toc53173042"/>
      <w:bookmarkStart w:id="1771" w:name="_Toc53173411"/>
      <w:bookmarkStart w:id="1772" w:name="_Toc61118666"/>
      <w:bookmarkStart w:id="1773" w:name="_Toc61119048"/>
      <w:bookmarkStart w:id="1774" w:name="_Toc61119429"/>
      <w:bookmarkStart w:id="1775" w:name="_Toc67923620"/>
      <w:bookmarkStart w:id="1776" w:name="_Toc75294432"/>
      <w:bookmarkStart w:id="1777" w:name="_Toc76510195"/>
      <w:bookmarkStart w:id="1778" w:name="_Toc83130158"/>
      <w:bookmarkStart w:id="1779" w:name="_Toc90589743"/>
      <w:bookmarkStart w:id="1780" w:name="_Toc98869317"/>
      <w:r w:rsidRPr="00C04A08">
        <w:t>5.3D</w:t>
      </w:r>
      <w:r w:rsidRPr="00C04A08">
        <w:tab/>
        <w:t>Channel bandwidth for UL MIMO</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333EF870" w14:textId="77777777" w:rsidR="00842EF7" w:rsidRPr="00C04A08" w:rsidRDefault="00842EF7" w:rsidP="00842EF7">
      <w:r w:rsidRPr="00C04A08">
        <w:t>The requirements specified in clause 5.3 are applicable to UE supporting UL MIMO.</w:t>
      </w:r>
    </w:p>
    <w:p w14:paraId="11CDAF24" w14:textId="77777777" w:rsidR="00842EF7" w:rsidRPr="00C04A08" w:rsidRDefault="00842EF7" w:rsidP="00842EF7">
      <w:pPr>
        <w:pStyle w:val="Heading2"/>
      </w:pPr>
      <w:bookmarkStart w:id="1781" w:name="_Toc21340737"/>
      <w:bookmarkStart w:id="1782" w:name="_Toc29805184"/>
      <w:bookmarkStart w:id="1783" w:name="_Toc36456393"/>
      <w:bookmarkStart w:id="1784" w:name="_Toc36469491"/>
      <w:bookmarkStart w:id="1785" w:name="_Toc37253900"/>
      <w:bookmarkStart w:id="1786" w:name="_Toc37322757"/>
      <w:bookmarkStart w:id="1787" w:name="_Toc37324163"/>
      <w:bookmarkStart w:id="1788" w:name="_Toc45889686"/>
      <w:bookmarkStart w:id="1789" w:name="_Toc52196340"/>
      <w:bookmarkStart w:id="1790" w:name="_Toc52197320"/>
      <w:bookmarkStart w:id="1791" w:name="_Toc53173043"/>
      <w:bookmarkStart w:id="1792" w:name="_Toc53173412"/>
      <w:bookmarkStart w:id="1793" w:name="_Toc61118667"/>
      <w:bookmarkStart w:id="1794" w:name="_Toc61119049"/>
      <w:bookmarkStart w:id="1795" w:name="_Toc61119430"/>
      <w:bookmarkStart w:id="1796" w:name="_Toc67923621"/>
      <w:bookmarkStart w:id="1797" w:name="_Toc75294433"/>
      <w:bookmarkStart w:id="1798" w:name="_Toc76510196"/>
      <w:bookmarkStart w:id="1799" w:name="_Toc83130159"/>
      <w:bookmarkStart w:id="1800" w:name="_Toc90589744"/>
      <w:bookmarkStart w:id="1801" w:name="_Toc98869318"/>
      <w:r w:rsidRPr="00C04A08">
        <w:lastRenderedPageBreak/>
        <w:t>5.4</w:t>
      </w:r>
      <w:r w:rsidRPr="00C04A08">
        <w:tab/>
        <w:t>Channel arrangement</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1AC4B260" w14:textId="77777777" w:rsidR="00842EF7" w:rsidRPr="00C04A08" w:rsidRDefault="00842EF7" w:rsidP="00842EF7">
      <w:pPr>
        <w:pStyle w:val="Heading3"/>
        <w:rPr>
          <w:rFonts w:eastAsia="Yu Mincho"/>
        </w:rPr>
      </w:pPr>
      <w:bookmarkStart w:id="1802" w:name="_Toc21340738"/>
      <w:bookmarkStart w:id="1803" w:name="_Toc29805185"/>
      <w:bookmarkStart w:id="1804" w:name="_Toc36456394"/>
      <w:bookmarkStart w:id="1805" w:name="_Toc36469492"/>
      <w:bookmarkStart w:id="1806" w:name="_Toc37253901"/>
      <w:bookmarkStart w:id="1807" w:name="_Toc37322758"/>
      <w:bookmarkStart w:id="1808" w:name="_Toc37324164"/>
      <w:bookmarkStart w:id="1809" w:name="_Toc45889687"/>
      <w:bookmarkStart w:id="1810" w:name="_Toc52196341"/>
      <w:bookmarkStart w:id="1811" w:name="_Toc52197321"/>
      <w:bookmarkStart w:id="1812" w:name="_Toc53173044"/>
      <w:bookmarkStart w:id="1813" w:name="_Toc53173413"/>
      <w:bookmarkStart w:id="1814" w:name="_Toc61118668"/>
      <w:bookmarkStart w:id="1815" w:name="_Toc61119050"/>
      <w:bookmarkStart w:id="1816" w:name="_Toc61119431"/>
      <w:bookmarkStart w:id="1817" w:name="_Toc67923622"/>
      <w:bookmarkStart w:id="1818" w:name="_Toc75294434"/>
      <w:bookmarkStart w:id="1819" w:name="_Toc76510197"/>
      <w:bookmarkStart w:id="1820" w:name="_Toc83130160"/>
      <w:bookmarkStart w:id="1821" w:name="_Toc90589745"/>
      <w:bookmarkStart w:id="1822" w:name="_Toc98869319"/>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6FBCC7E" w14:textId="77777777" w:rsidR="00842EF7" w:rsidRPr="00C04A08" w:rsidRDefault="00842EF7" w:rsidP="00842EF7">
      <w:pPr>
        <w:pStyle w:val="Heading4"/>
        <w:rPr>
          <w:rFonts w:eastAsia="Yu Mincho"/>
        </w:rPr>
      </w:pPr>
      <w:bookmarkStart w:id="1823" w:name="_Toc21340739"/>
      <w:bookmarkStart w:id="1824" w:name="_Toc29805186"/>
      <w:bookmarkStart w:id="1825" w:name="_Toc36456395"/>
      <w:bookmarkStart w:id="1826" w:name="_Toc36469493"/>
      <w:bookmarkStart w:id="1827" w:name="_Toc37253902"/>
      <w:bookmarkStart w:id="1828" w:name="_Toc37322759"/>
      <w:bookmarkStart w:id="1829" w:name="_Toc37324165"/>
      <w:bookmarkStart w:id="1830" w:name="_Toc45889688"/>
      <w:bookmarkStart w:id="1831" w:name="_Toc52196342"/>
      <w:bookmarkStart w:id="1832" w:name="_Toc52197322"/>
      <w:bookmarkStart w:id="1833" w:name="_Toc53173045"/>
      <w:bookmarkStart w:id="1834" w:name="_Toc53173414"/>
      <w:bookmarkStart w:id="1835" w:name="_Toc61118669"/>
      <w:bookmarkStart w:id="1836" w:name="_Toc61119051"/>
      <w:bookmarkStart w:id="1837" w:name="_Toc61119432"/>
      <w:bookmarkStart w:id="1838" w:name="_Toc67923623"/>
      <w:bookmarkStart w:id="1839" w:name="_Toc75294435"/>
      <w:bookmarkStart w:id="1840" w:name="_Toc76510198"/>
      <w:bookmarkStart w:id="1841" w:name="_Toc83130161"/>
      <w:bookmarkStart w:id="1842" w:name="_Toc90589746"/>
      <w:bookmarkStart w:id="1843" w:name="_Toc98869320"/>
      <w:r w:rsidRPr="00C04A08">
        <w:rPr>
          <w:rFonts w:eastAsia="Yu Mincho"/>
        </w:rPr>
        <w:t>5.4.1.1</w:t>
      </w:r>
      <w:r w:rsidRPr="00C04A08">
        <w:rPr>
          <w:rFonts w:eastAsia="Yu Mincho"/>
        </w:rPr>
        <w:tab/>
        <w:t>Channel spacing for adjacent NR carriers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p>
    <w:p w14:paraId="04E0B96C"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C3607D3"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7FD70E34"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7848D7F3"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1D91773F"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70986A00" w14:textId="77777777" w:rsidR="00842EF7" w:rsidRPr="00C04A08" w:rsidRDefault="00842EF7" w:rsidP="00842EF7">
      <w:pPr>
        <w:pStyle w:val="Heading3"/>
        <w:rPr>
          <w:rFonts w:eastAsia="Yu Mincho"/>
        </w:rPr>
      </w:pPr>
      <w:bookmarkStart w:id="1844" w:name="_Toc21340740"/>
      <w:bookmarkStart w:id="1845" w:name="_Toc29805187"/>
      <w:bookmarkStart w:id="1846" w:name="_Toc36456396"/>
      <w:bookmarkStart w:id="1847" w:name="_Toc36469494"/>
      <w:bookmarkStart w:id="1848" w:name="_Toc37253903"/>
      <w:bookmarkStart w:id="1849" w:name="_Toc37322760"/>
      <w:bookmarkStart w:id="1850" w:name="_Toc37324166"/>
      <w:bookmarkStart w:id="1851" w:name="_Toc45889689"/>
      <w:bookmarkStart w:id="1852" w:name="_Toc52196343"/>
      <w:bookmarkStart w:id="1853" w:name="_Toc52197323"/>
      <w:bookmarkStart w:id="1854" w:name="_Toc53173046"/>
      <w:bookmarkStart w:id="1855" w:name="_Toc53173415"/>
      <w:bookmarkStart w:id="1856" w:name="_Toc61118670"/>
      <w:bookmarkStart w:id="1857" w:name="_Toc61119052"/>
      <w:bookmarkStart w:id="1858" w:name="_Toc61119433"/>
      <w:bookmarkStart w:id="1859" w:name="_Toc67923624"/>
      <w:bookmarkStart w:id="1860" w:name="_Toc75294436"/>
      <w:bookmarkStart w:id="1861" w:name="_Toc76510199"/>
      <w:bookmarkStart w:id="1862" w:name="_Toc83130162"/>
      <w:bookmarkStart w:id="1863" w:name="_Toc90589747"/>
      <w:bookmarkStart w:id="1864" w:name="_Toc98869321"/>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22277218" w14:textId="77777777" w:rsidR="00842EF7" w:rsidRPr="00C04A08" w:rsidRDefault="00842EF7" w:rsidP="00842EF7">
      <w:pPr>
        <w:pStyle w:val="Heading4"/>
        <w:rPr>
          <w:rFonts w:eastAsia="Yu Mincho"/>
        </w:rPr>
      </w:pPr>
      <w:bookmarkStart w:id="1865" w:name="_Toc21340741"/>
      <w:bookmarkStart w:id="1866" w:name="_Toc29805188"/>
      <w:bookmarkStart w:id="1867" w:name="_Toc36456397"/>
      <w:bookmarkStart w:id="1868" w:name="_Toc36469495"/>
      <w:bookmarkStart w:id="1869" w:name="_Toc37253904"/>
      <w:bookmarkStart w:id="1870" w:name="_Toc37322761"/>
      <w:bookmarkStart w:id="1871" w:name="_Toc37324167"/>
      <w:bookmarkStart w:id="1872" w:name="_Toc45889690"/>
      <w:bookmarkStart w:id="1873" w:name="_Toc52196344"/>
      <w:bookmarkStart w:id="1874" w:name="_Toc52197324"/>
      <w:bookmarkStart w:id="1875" w:name="_Toc53173047"/>
      <w:bookmarkStart w:id="1876" w:name="_Toc53173416"/>
      <w:bookmarkStart w:id="1877" w:name="_Toc61118671"/>
      <w:bookmarkStart w:id="1878" w:name="_Toc61119053"/>
      <w:bookmarkStart w:id="1879" w:name="_Toc61119434"/>
      <w:bookmarkStart w:id="1880" w:name="_Toc67923625"/>
      <w:bookmarkStart w:id="1881" w:name="_Toc75294437"/>
      <w:bookmarkStart w:id="1882" w:name="_Toc76510200"/>
      <w:bookmarkStart w:id="1883" w:name="_Toc83130163"/>
      <w:bookmarkStart w:id="1884" w:name="_Toc90589748"/>
      <w:bookmarkStart w:id="1885" w:name="_Toc98869322"/>
      <w:r w:rsidRPr="00C04A08">
        <w:rPr>
          <w:rFonts w:eastAsia="Yu Mincho"/>
        </w:rPr>
        <w:t>5.4.2.1</w:t>
      </w:r>
      <w:r w:rsidRPr="00C04A08">
        <w:rPr>
          <w:rFonts w:eastAsia="Yu Mincho"/>
        </w:rPr>
        <w:tab/>
        <w:t>NR-ARFCN and channel raster</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5E50D25E"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5DA33D35"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A700B05"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1763A6D2"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65037E42"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27CA35A8" w14:textId="77777777" w:rsidTr="003C78FE">
        <w:trPr>
          <w:jc w:val="center"/>
        </w:trPr>
        <w:tc>
          <w:tcPr>
            <w:tcW w:w="2241" w:type="dxa"/>
            <w:shd w:val="clear" w:color="auto" w:fill="auto"/>
          </w:tcPr>
          <w:p w14:paraId="520F9E1D" w14:textId="77777777" w:rsidR="00842EF7" w:rsidRPr="00C04A08" w:rsidRDefault="00842EF7" w:rsidP="003C78FE">
            <w:pPr>
              <w:pStyle w:val="TAH"/>
            </w:pPr>
            <w:r w:rsidRPr="00C04A08">
              <w:t>Frequency range (MHz)</w:t>
            </w:r>
          </w:p>
        </w:tc>
        <w:tc>
          <w:tcPr>
            <w:tcW w:w="1369" w:type="dxa"/>
            <w:shd w:val="clear" w:color="auto" w:fill="auto"/>
          </w:tcPr>
          <w:p w14:paraId="3C31AD34"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58CE8898"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065B0DDB"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6E2F4DD7" w14:textId="77777777" w:rsidR="00842EF7" w:rsidRPr="00C04A08" w:rsidRDefault="00842EF7" w:rsidP="003C78FE">
            <w:pPr>
              <w:pStyle w:val="TAH"/>
            </w:pPr>
            <w:r w:rsidRPr="00C04A08">
              <w:t>Range of N</w:t>
            </w:r>
            <w:r w:rsidRPr="00C04A08">
              <w:rPr>
                <w:vertAlign w:val="subscript"/>
              </w:rPr>
              <w:t>REF</w:t>
            </w:r>
          </w:p>
        </w:tc>
      </w:tr>
      <w:tr w:rsidR="00842EF7" w:rsidRPr="00C04A08" w14:paraId="13C6D4D4" w14:textId="77777777" w:rsidTr="003C78FE">
        <w:trPr>
          <w:jc w:val="center"/>
        </w:trPr>
        <w:tc>
          <w:tcPr>
            <w:tcW w:w="2241" w:type="dxa"/>
            <w:shd w:val="clear" w:color="auto" w:fill="auto"/>
          </w:tcPr>
          <w:p w14:paraId="13792DF3"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2AE4746F"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19537FCC"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335A74C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303F9F16" w14:textId="77777777" w:rsidR="00842EF7" w:rsidRPr="00C04A08" w:rsidRDefault="00842EF7" w:rsidP="003C78FE">
            <w:pPr>
              <w:pStyle w:val="TAC"/>
              <w:rPr>
                <w:lang w:val="en-US"/>
              </w:rPr>
            </w:pPr>
            <w:r w:rsidRPr="00C04A08">
              <w:rPr>
                <w:lang w:val="en-US"/>
              </w:rPr>
              <w:t>2016667 – 3279165</w:t>
            </w:r>
          </w:p>
        </w:tc>
      </w:tr>
    </w:tbl>
    <w:p w14:paraId="4DDF8795" w14:textId="77777777" w:rsidR="00842EF7" w:rsidRPr="00C04A08" w:rsidRDefault="00842EF7" w:rsidP="00842EF7">
      <w:pPr>
        <w:rPr>
          <w:rFonts w:eastAsia="Yu Mincho"/>
        </w:rPr>
      </w:pPr>
    </w:p>
    <w:p w14:paraId="13612C4F"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11ED89A0"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60C57812" w14:textId="77777777" w:rsidR="00842EF7" w:rsidRPr="00C04A08" w:rsidRDefault="00842EF7" w:rsidP="00842EF7">
      <w:pPr>
        <w:pStyle w:val="Heading4"/>
        <w:rPr>
          <w:rFonts w:eastAsia="Yu Mincho"/>
        </w:rPr>
      </w:pPr>
      <w:bookmarkStart w:id="1886" w:name="_Toc21340742"/>
      <w:bookmarkStart w:id="1887" w:name="_Toc29805189"/>
      <w:bookmarkStart w:id="1888" w:name="_Toc36456398"/>
      <w:bookmarkStart w:id="1889" w:name="_Toc36469496"/>
      <w:bookmarkStart w:id="1890" w:name="_Toc37253905"/>
      <w:bookmarkStart w:id="1891" w:name="_Toc37322762"/>
      <w:bookmarkStart w:id="1892" w:name="_Toc37324168"/>
      <w:bookmarkStart w:id="1893" w:name="_Toc45889691"/>
      <w:bookmarkStart w:id="1894" w:name="_Toc52196345"/>
      <w:bookmarkStart w:id="1895" w:name="_Toc52197325"/>
      <w:bookmarkStart w:id="1896" w:name="_Toc53173048"/>
      <w:bookmarkStart w:id="1897" w:name="_Toc53173417"/>
      <w:bookmarkStart w:id="1898" w:name="_Toc61118672"/>
      <w:bookmarkStart w:id="1899" w:name="_Toc61119054"/>
      <w:bookmarkStart w:id="1900" w:name="_Toc61119435"/>
      <w:bookmarkStart w:id="1901" w:name="_Toc67923626"/>
      <w:bookmarkStart w:id="1902" w:name="_Toc75294438"/>
      <w:bookmarkStart w:id="1903" w:name="_Toc76510201"/>
      <w:bookmarkStart w:id="1904" w:name="_Toc83130164"/>
      <w:bookmarkStart w:id="1905" w:name="_Toc90589749"/>
      <w:bookmarkStart w:id="1906" w:name="_Toc98869323"/>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129C262E"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0B716BCF" w14:textId="77777777" w:rsidR="00842EF7" w:rsidRPr="00C04A08" w:rsidRDefault="00842EF7" w:rsidP="00842EF7">
      <w:pPr>
        <w:pStyle w:val="TH"/>
        <w:rPr>
          <w:rFonts w:eastAsia="Yu Mincho"/>
          <w:lang w:eastAsia="zh-CN"/>
        </w:rPr>
      </w:pPr>
      <w:r w:rsidRPr="00C04A08">
        <w:rPr>
          <w:rFonts w:eastAsia="Yu Mincho"/>
        </w:rPr>
        <w:lastRenderedPageBreak/>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6725248F" w14:textId="77777777" w:rsidTr="00F91227">
        <w:trPr>
          <w:jc w:val="center"/>
        </w:trPr>
        <w:tc>
          <w:tcPr>
            <w:tcW w:w="3758" w:type="dxa"/>
          </w:tcPr>
          <w:p w14:paraId="1941A76A"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06C03E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182539BF"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487BDB73" w14:textId="77777777" w:rsidTr="00F91227">
        <w:trPr>
          <w:jc w:val="center"/>
        </w:trPr>
        <w:tc>
          <w:tcPr>
            <w:tcW w:w="3758" w:type="dxa"/>
            <w:vAlign w:val="center"/>
          </w:tcPr>
          <w:p w14:paraId="16F8696E"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52F14E84"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0E5E0894"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24F6D032" w14:textId="77777777" w:rsidTr="00F91227">
        <w:trPr>
          <w:jc w:val="center"/>
        </w:trPr>
        <w:tc>
          <w:tcPr>
            <w:tcW w:w="3758" w:type="dxa"/>
          </w:tcPr>
          <w:p w14:paraId="2AB0D7FC" w14:textId="25DD2A19"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5D5ABB15" w14:textId="77777777" w:rsidR="00842EF7" w:rsidRPr="00C04A08" w:rsidRDefault="00842EF7" w:rsidP="00F91227">
            <w:pPr>
              <w:pStyle w:val="TAC"/>
              <w:rPr>
                <w:rFonts w:eastAsia="Yu Mincho"/>
              </w:rPr>
            </w:pPr>
            <w:r w:rsidRPr="00C04A08">
              <w:rPr>
                <w:rFonts w:eastAsia="Yu Mincho"/>
                <w:position w:val="-32"/>
              </w:rPr>
              <w:object w:dxaOrig="1400" w:dyaOrig="760" w14:anchorId="7CB32F2D">
                <v:shape id="_x0000_i1025" type="#_x0000_t75" style="width:1in;height:35.45pt" o:ole="">
                  <v:imagedata r:id="rId14" o:title=""/>
                </v:shape>
                <o:OLEObject Type="Embed" ProgID="Equation.3" ShapeID="_x0000_i1025" DrawAspect="Content" ObjectID="_1709482592" r:id="rId15"/>
              </w:object>
            </w:r>
          </w:p>
        </w:tc>
        <w:tc>
          <w:tcPr>
            <w:tcW w:w="2406" w:type="dxa"/>
          </w:tcPr>
          <w:p w14:paraId="229D0348" w14:textId="77777777" w:rsidR="00842EF7" w:rsidRPr="00C04A08" w:rsidRDefault="00842EF7" w:rsidP="00F91227">
            <w:pPr>
              <w:pStyle w:val="TAC"/>
              <w:rPr>
                <w:rFonts w:eastAsia="Yu Mincho"/>
              </w:rPr>
            </w:pPr>
            <w:r w:rsidRPr="00C04A08">
              <w:rPr>
                <w:rFonts w:eastAsia="Yu Mincho"/>
                <w:position w:val="-32"/>
              </w:rPr>
              <w:object w:dxaOrig="1400" w:dyaOrig="760" w14:anchorId="287986EE">
                <v:shape id="_x0000_i1026" type="#_x0000_t75" style="width:1in;height:35.45pt" o:ole="">
                  <v:imagedata r:id="rId16" o:title=""/>
                </v:shape>
                <o:OLEObject Type="Embed" ProgID="Equation.3" ShapeID="_x0000_i1026" DrawAspect="Content" ObjectID="_1709482593" r:id="rId17"/>
              </w:object>
            </w:r>
          </w:p>
        </w:tc>
      </w:tr>
    </w:tbl>
    <w:p w14:paraId="2B9DCE4E" w14:textId="77777777" w:rsidR="00842EF7" w:rsidRPr="00C04A08" w:rsidRDefault="00842EF7" w:rsidP="00842EF7">
      <w:pPr>
        <w:rPr>
          <w:rFonts w:eastAsia="Yu Mincho"/>
        </w:rPr>
      </w:pPr>
    </w:p>
    <w:p w14:paraId="60004C6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67F922A" w14:textId="77777777" w:rsidR="00842EF7" w:rsidRPr="00C04A08" w:rsidRDefault="00842EF7" w:rsidP="00842EF7">
      <w:pPr>
        <w:pStyle w:val="Heading4"/>
        <w:rPr>
          <w:rFonts w:eastAsia="Yu Mincho"/>
        </w:rPr>
      </w:pPr>
      <w:bookmarkStart w:id="1907" w:name="_Toc21340743"/>
      <w:bookmarkStart w:id="1908" w:name="_Toc29805190"/>
      <w:bookmarkStart w:id="1909" w:name="_Toc36456399"/>
      <w:bookmarkStart w:id="1910" w:name="_Toc36469497"/>
      <w:bookmarkStart w:id="1911" w:name="_Toc37253906"/>
      <w:bookmarkStart w:id="1912" w:name="_Toc37322763"/>
      <w:bookmarkStart w:id="1913" w:name="_Toc37324169"/>
      <w:bookmarkStart w:id="1914" w:name="_Toc45889692"/>
      <w:bookmarkStart w:id="1915" w:name="_Toc52196346"/>
      <w:bookmarkStart w:id="1916" w:name="_Toc52197326"/>
      <w:bookmarkStart w:id="1917" w:name="_Toc53173049"/>
      <w:bookmarkStart w:id="1918" w:name="_Toc53173418"/>
      <w:bookmarkStart w:id="1919" w:name="_Toc61118673"/>
      <w:bookmarkStart w:id="1920" w:name="_Toc61119055"/>
      <w:bookmarkStart w:id="1921" w:name="_Toc61119436"/>
      <w:bookmarkStart w:id="1922" w:name="_Toc67923627"/>
      <w:bookmarkStart w:id="1923" w:name="_Toc75294439"/>
      <w:bookmarkStart w:id="1924" w:name="_Toc76510202"/>
      <w:bookmarkStart w:id="1925" w:name="_Toc83130165"/>
      <w:bookmarkStart w:id="1926" w:name="_Toc90589750"/>
      <w:bookmarkStart w:id="1927" w:name="_Toc98869324"/>
      <w:r w:rsidRPr="00C04A08">
        <w:rPr>
          <w:rFonts w:eastAsia="Yu Mincho"/>
        </w:rPr>
        <w:t>5.4.2.3</w:t>
      </w:r>
      <w:r w:rsidRPr="00C04A08">
        <w:rPr>
          <w:rFonts w:eastAsia="Yu Mincho"/>
        </w:rPr>
        <w:tab/>
        <w:t>Channel raster entries for each operating band</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67171612"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7BB68EF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2596D506"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26770B71"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49949401"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65A47929"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71C8FFF2" w14:textId="77777777" w:rsidR="006373E1" w:rsidRPr="00C04A08" w:rsidRDefault="006373E1" w:rsidP="00BF6F78">
            <w:pPr>
              <w:pStyle w:val="TAH"/>
            </w:pPr>
            <w:r w:rsidRPr="00C04A08">
              <w:t>ΔF</w:t>
            </w:r>
            <w:r w:rsidRPr="00C04A08">
              <w:rPr>
                <w:vertAlign w:val="subscript"/>
              </w:rPr>
              <w:t>Raster</w:t>
            </w:r>
          </w:p>
          <w:p w14:paraId="470FCFE3" w14:textId="6A995ED9"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44A723BC" w14:textId="77777777" w:rsidR="006373E1" w:rsidRPr="00C04A08" w:rsidRDefault="006373E1" w:rsidP="00BF6F78">
            <w:pPr>
              <w:pStyle w:val="TAH"/>
              <w:rPr>
                <w:rFonts w:eastAsia="Yu Mincho"/>
              </w:rPr>
            </w:pPr>
            <w:r w:rsidRPr="00C04A08">
              <w:rPr>
                <w:rFonts w:eastAsia="Yu Mincho"/>
              </w:rPr>
              <w:t>Uplink and Downlink</w:t>
            </w:r>
          </w:p>
          <w:p w14:paraId="5B12CF31"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7BA37A37"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56A4764B"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63FEC64C"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400A4CF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663692A3"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01EFB4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E5AF77B"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2D51A88"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46775CC" w14:textId="77777777" w:rsidR="00BF6F78" w:rsidRPr="00C04A08" w:rsidRDefault="00BF6F78" w:rsidP="003C78FE">
            <w:pPr>
              <w:pStyle w:val="TAC"/>
              <w:rPr>
                <w:lang w:eastAsia="ja-JP"/>
              </w:rPr>
            </w:pPr>
            <w:r w:rsidRPr="00C04A08">
              <w:t>2054167 – &lt;2&gt; – 2104165</w:t>
            </w:r>
          </w:p>
        </w:tc>
      </w:tr>
      <w:tr w:rsidR="00BF6F78" w:rsidRPr="00C04A08" w14:paraId="414E63D0"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F9A164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65547814"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48F8781"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6B4DF43A"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7757F774"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4BD15A1"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4F377F6" w14:textId="77777777" w:rsidR="00BF6F78" w:rsidRPr="00C04A08" w:rsidRDefault="00BF6F78" w:rsidP="003C78FE">
            <w:pPr>
              <w:pStyle w:val="TAC"/>
              <w:rPr>
                <w:lang w:eastAsia="ja-JP"/>
              </w:rPr>
            </w:pPr>
            <w:r w:rsidRPr="00C04A08">
              <w:t>2016667 – &lt;2&gt; – 2070831</w:t>
            </w:r>
          </w:p>
        </w:tc>
      </w:tr>
      <w:tr w:rsidR="00960081" w:rsidRPr="00C04A08" w14:paraId="11C77FD4" w14:textId="77777777" w:rsidTr="003C78FE">
        <w:trPr>
          <w:jc w:val="center"/>
        </w:trPr>
        <w:tc>
          <w:tcPr>
            <w:tcW w:w="1242" w:type="dxa"/>
            <w:tcBorders>
              <w:left w:val="single" w:sz="4" w:space="0" w:color="auto"/>
              <w:bottom w:val="nil"/>
              <w:right w:val="single" w:sz="4" w:space="0" w:color="auto"/>
            </w:tcBorders>
            <w:shd w:val="clear" w:color="auto" w:fill="auto"/>
          </w:tcPr>
          <w:p w14:paraId="289F4970" w14:textId="77777777" w:rsidR="00960081" w:rsidRPr="00C04A08" w:rsidRDefault="00960081" w:rsidP="00960081">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01D1049D" w14:textId="77777777" w:rsidR="00960081" w:rsidRPr="00C04A08" w:rsidRDefault="00960081" w:rsidP="00960081">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4AAAB3FB" w14:textId="08040F77" w:rsidR="00960081" w:rsidRPr="00C04A08" w:rsidRDefault="00960081" w:rsidP="00960081">
            <w:pPr>
              <w:pStyle w:val="TAC"/>
            </w:pPr>
            <w:r>
              <w:t>227083</w:t>
            </w:r>
            <w:r>
              <w:rPr>
                <w:rFonts w:hint="eastAsia"/>
                <w:lang w:eastAsia="zh-CN"/>
              </w:rPr>
              <w:t>3</w:t>
            </w:r>
            <w:r>
              <w:rPr>
                <w:rFonts w:eastAsia="Yu Mincho"/>
              </w:rPr>
              <w:t xml:space="preserve"> – &lt;1&gt; – 2337499</w:t>
            </w:r>
          </w:p>
        </w:tc>
      </w:tr>
      <w:tr w:rsidR="00960081" w:rsidRPr="00C04A08" w14:paraId="4F3EFAB3"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D7F91C1" w14:textId="77777777" w:rsidR="00960081" w:rsidRPr="00C04A08" w:rsidRDefault="00960081" w:rsidP="00960081">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2075343" w14:textId="77777777" w:rsidR="00960081" w:rsidRPr="00C04A08" w:rsidRDefault="00960081" w:rsidP="00960081">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3E11E305" w14:textId="1ED20DB1" w:rsidR="00960081" w:rsidRPr="00C04A08" w:rsidRDefault="00960081" w:rsidP="00960081">
            <w:pPr>
              <w:pStyle w:val="TAC"/>
            </w:pPr>
            <w:r>
              <w:t>227083</w:t>
            </w:r>
            <w:r>
              <w:rPr>
                <w:rFonts w:hint="eastAsia"/>
                <w:lang w:eastAsia="zh-CN"/>
              </w:rPr>
              <w:t>3</w:t>
            </w:r>
            <w:r>
              <w:rPr>
                <w:rFonts w:eastAsia="Yu Mincho"/>
              </w:rPr>
              <w:t>– &lt;2&gt; – 2337499</w:t>
            </w:r>
          </w:p>
        </w:tc>
      </w:tr>
      <w:tr w:rsidR="00BF6F78" w:rsidRPr="00C04A08" w14:paraId="456E00BD"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3E249499"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1C6576D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7B8C0378"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416F9BB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81F2D1A"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F11FB23"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7FDC4C7F" w14:textId="77777777" w:rsidR="00BF6F78" w:rsidRPr="00C04A08" w:rsidRDefault="00BF6F78" w:rsidP="003C78FE">
            <w:pPr>
              <w:pStyle w:val="TAC"/>
              <w:rPr>
                <w:lang w:eastAsia="ja-JP"/>
              </w:rPr>
            </w:pPr>
            <w:r w:rsidRPr="00C04A08">
              <w:t>2229167 – &lt;2&gt; – 2279165</w:t>
            </w:r>
          </w:p>
        </w:tc>
      </w:tr>
      <w:tr w:rsidR="00BF6F78" w:rsidRPr="00C04A08" w14:paraId="5BBD7B0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1B5DE26"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69183EC1"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622C6221" w14:textId="77777777" w:rsidR="00BF6F78" w:rsidRPr="00C04A08" w:rsidRDefault="00BF6F78" w:rsidP="003C78FE">
            <w:pPr>
              <w:pStyle w:val="TAC"/>
              <w:rPr>
                <w:lang w:eastAsia="ja-JP"/>
              </w:rPr>
            </w:pPr>
            <w:r w:rsidRPr="00C04A08">
              <w:t>2070833 – &lt;1&gt; – 2084999</w:t>
            </w:r>
          </w:p>
        </w:tc>
      </w:tr>
      <w:tr w:rsidR="00BF6F78" w:rsidRPr="00C04A08" w14:paraId="123AD234"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F25C317"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36BA1363"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1B868220" w14:textId="77777777" w:rsidR="00BF6F78" w:rsidRPr="00C04A08" w:rsidRDefault="00BF6F78" w:rsidP="003C78FE">
            <w:pPr>
              <w:pStyle w:val="TAC"/>
            </w:pPr>
            <w:r w:rsidRPr="00C04A08">
              <w:t>2070833 – &lt;2&gt; – 2084999</w:t>
            </w:r>
          </w:p>
        </w:tc>
      </w:tr>
    </w:tbl>
    <w:p w14:paraId="59593A70" w14:textId="77777777" w:rsidR="00842EF7" w:rsidRPr="00C04A08" w:rsidRDefault="00842EF7" w:rsidP="00842EF7">
      <w:pPr>
        <w:rPr>
          <w:rFonts w:eastAsia="Yu Mincho"/>
        </w:rPr>
      </w:pPr>
    </w:p>
    <w:p w14:paraId="4F23BA98" w14:textId="77777777" w:rsidR="00842EF7" w:rsidRPr="00C04A08" w:rsidRDefault="00842EF7" w:rsidP="00842EF7">
      <w:pPr>
        <w:pStyle w:val="Heading3"/>
        <w:rPr>
          <w:rFonts w:eastAsia="Yu Mincho"/>
        </w:rPr>
      </w:pPr>
      <w:bookmarkStart w:id="1928" w:name="_Toc21340744"/>
      <w:bookmarkStart w:id="1929" w:name="_Toc29805191"/>
      <w:bookmarkStart w:id="1930" w:name="_Toc36456400"/>
      <w:bookmarkStart w:id="1931" w:name="_Toc36469498"/>
      <w:bookmarkStart w:id="1932" w:name="_Toc37253907"/>
      <w:bookmarkStart w:id="1933" w:name="_Toc37322764"/>
      <w:bookmarkStart w:id="1934" w:name="_Toc37324170"/>
      <w:bookmarkStart w:id="1935" w:name="_Toc45889693"/>
      <w:bookmarkStart w:id="1936" w:name="_Toc52196347"/>
      <w:bookmarkStart w:id="1937" w:name="_Toc52197327"/>
      <w:bookmarkStart w:id="1938" w:name="_Toc53173050"/>
      <w:bookmarkStart w:id="1939" w:name="_Toc53173419"/>
      <w:bookmarkStart w:id="1940" w:name="_Toc61118674"/>
      <w:bookmarkStart w:id="1941" w:name="_Toc61119056"/>
      <w:bookmarkStart w:id="1942" w:name="_Toc61119437"/>
      <w:bookmarkStart w:id="1943" w:name="_Toc67923628"/>
      <w:bookmarkStart w:id="1944" w:name="_Toc75294440"/>
      <w:bookmarkStart w:id="1945" w:name="_Toc76510203"/>
      <w:bookmarkStart w:id="1946" w:name="_Toc83130166"/>
      <w:bookmarkStart w:id="1947" w:name="_Toc90589751"/>
      <w:bookmarkStart w:id="1948" w:name="_Toc98869325"/>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8BA463E" w14:textId="77777777" w:rsidR="00842EF7" w:rsidRPr="00C04A08" w:rsidRDefault="00842EF7" w:rsidP="00842EF7">
      <w:pPr>
        <w:pStyle w:val="Heading4"/>
        <w:rPr>
          <w:rFonts w:eastAsia="Yu Mincho"/>
        </w:rPr>
      </w:pPr>
      <w:bookmarkStart w:id="1949" w:name="_Toc21340745"/>
      <w:bookmarkStart w:id="1950" w:name="_Toc29805192"/>
      <w:bookmarkStart w:id="1951" w:name="_Toc36456401"/>
      <w:bookmarkStart w:id="1952" w:name="_Toc36469499"/>
      <w:bookmarkStart w:id="1953" w:name="_Toc37253908"/>
      <w:bookmarkStart w:id="1954" w:name="_Toc37322765"/>
      <w:bookmarkStart w:id="1955" w:name="_Toc37324171"/>
      <w:bookmarkStart w:id="1956" w:name="_Toc45889694"/>
      <w:bookmarkStart w:id="1957" w:name="_Toc52196348"/>
      <w:bookmarkStart w:id="1958" w:name="_Toc52197328"/>
      <w:bookmarkStart w:id="1959" w:name="_Toc53173051"/>
      <w:bookmarkStart w:id="1960" w:name="_Toc53173420"/>
      <w:bookmarkStart w:id="1961" w:name="_Toc61118675"/>
      <w:bookmarkStart w:id="1962" w:name="_Toc61119057"/>
      <w:bookmarkStart w:id="1963" w:name="_Toc61119438"/>
      <w:bookmarkStart w:id="1964" w:name="_Toc67923629"/>
      <w:bookmarkStart w:id="1965" w:name="_Toc75294441"/>
      <w:bookmarkStart w:id="1966" w:name="_Toc76510204"/>
      <w:bookmarkStart w:id="1967" w:name="_Toc83130167"/>
      <w:bookmarkStart w:id="1968" w:name="_Toc90589752"/>
      <w:bookmarkStart w:id="1969" w:name="_Toc98869326"/>
      <w:r w:rsidRPr="00C04A08">
        <w:rPr>
          <w:rFonts w:eastAsia="Yu Mincho"/>
        </w:rPr>
        <w:t>5.4.3.1</w:t>
      </w:r>
      <w:r w:rsidRPr="00C04A08">
        <w:rPr>
          <w:rFonts w:eastAsia="Yu Mincho"/>
        </w:rPr>
        <w:tab/>
        <w:t>Synchronization raster and numbering</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0D257704"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71539AA9"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2F6126CD"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3D1A6568"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4F0BA4B4" w14:textId="77777777" w:rsidTr="0013282A">
        <w:trPr>
          <w:jc w:val="center"/>
        </w:trPr>
        <w:tc>
          <w:tcPr>
            <w:tcW w:w="2409" w:type="dxa"/>
            <w:shd w:val="clear" w:color="auto" w:fill="auto"/>
          </w:tcPr>
          <w:p w14:paraId="38B125F1" w14:textId="77777777" w:rsidR="00842EF7" w:rsidRPr="00C04A08" w:rsidRDefault="00842EF7" w:rsidP="0013282A">
            <w:pPr>
              <w:pStyle w:val="TAH"/>
            </w:pPr>
            <w:r w:rsidRPr="00C04A08">
              <w:t>Frequency range</w:t>
            </w:r>
          </w:p>
        </w:tc>
        <w:tc>
          <w:tcPr>
            <w:tcW w:w="3518" w:type="dxa"/>
            <w:shd w:val="clear" w:color="auto" w:fill="auto"/>
          </w:tcPr>
          <w:p w14:paraId="7F095C3F"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2524EAF4" w14:textId="77777777" w:rsidR="00842EF7" w:rsidRPr="00C04A08" w:rsidRDefault="00842EF7" w:rsidP="0013282A">
            <w:pPr>
              <w:pStyle w:val="TAH"/>
            </w:pPr>
            <w:r w:rsidRPr="00C04A08">
              <w:t>GSCN</w:t>
            </w:r>
          </w:p>
        </w:tc>
        <w:tc>
          <w:tcPr>
            <w:tcW w:w="1992" w:type="dxa"/>
            <w:shd w:val="clear" w:color="auto" w:fill="auto"/>
          </w:tcPr>
          <w:p w14:paraId="1456551B" w14:textId="77777777" w:rsidR="00842EF7" w:rsidRPr="00C04A08" w:rsidRDefault="00842EF7" w:rsidP="0013282A">
            <w:pPr>
              <w:pStyle w:val="TAH"/>
            </w:pPr>
            <w:r w:rsidRPr="00C04A08">
              <w:t>Range of GSCN</w:t>
            </w:r>
          </w:p>
        </w:tc>
      </w:tr>
      <w:tr w:rsidR="00842EF7" w:rsidRPr="00C04A08" w14:paraId="25E6487D" w14:textId="77777777" w:rsidTr="0013282A">
        <w:trPr>
          <w:jc w:val="center"/>
        </w:trPr>
        <w:tc>
          <w:tcPr>
            <w:tcW w:w="2409" w:type="dxa"/>
            <w:shd w:val="clear" w:color="auto" w:fill="auto"/>
          </w:tcPr>
          <w:p w14:paraId="0CBA7A91"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8FCB2BD" w14:textId="77777777" w:rsidR="00842EF7" w:rsidRPr="00C04A08" w:rsidRDefault="00842EF7" w:rsidP="0013282A">
            <w:pPr>
              <w:pStyle w:val="TAC"/>
              <w:rPr>
                <w:lang w:val="en-US"/>
              </w:rPr>
            </w:pPr>
            <w:r w:rsidRPr="00C04A08">
              <w:rPr>
                <w:lang w:val="en-US"/>
              </w:rPr>
              <w:t>24250.08 MHz + N * 17.28 MHz,</w:t>
            </w:r>
          </w:p>
          <w:p w14:paraId="4161E0FD" w14:textId="77777777" w:rsidR="00842EF7" w:rsidRPr="00C04A08" w:rsidRDefault="00842EF7" w:rsidP="0013282A">
            <w:pPr>
              <w:pStyle w:val="TAC"/>
              <w:rPr>
                <w:b/>
                <w:lang w:val="en-US"/>
              </w:rPr>
            </w:pPr>
            <w:r w:rsidRPr="00C04A08">
              <w:rPr>
                <w:lang w:val="en-US"/>
              </w:rPr>
              <w:t>N = 0:4383</w:t>
            </w:r>
          </w:p>
        </w:tc>
        <w:tc>
          <w:tcPr>
            <w:tcW w:w="1938" w:type="dxa"/>
          </w:tcPr>
          <w:p w14:paraId="63012C10" w14:textId="77777777" w:rsidR="00842EF7" w:rsidRPr="00C04A08" w:rsidRDefault="00842EF7" w:rsidP="0013282A">
            <w:pPr>
              <w:pStyle w:val="TAC"/>
            </w:pPr>
            <w:r w:rsidRPr="00C04A08">
              <w:t>22256 + N</w:t>
            </w:r>
          </w:p>
        </w:tc>
        <w:tc>
          <w:tcPr>
            <w:tcW w:w="1992" w:type="dxa"/>
            <w:shd w:val="clear" w:color="auto" w:fill="auto"/>
          </w:tcPr>
          <w:p w14:paraId="3F046011" w14:textId="77777777" w:rsidR="00842EF7" w:rsidRPr="00C04A08" w:rsidRDefault="00842EF7" w:rsidP="0013282A">
            <w:pPr>
              <w:pStyle w:val="TAC"/>
              <w:rPr>
                <w:b/>
                <w:lang w:val="en-US"/>
              </w:rPr>
            </w:pPr>
            <w:r w:rsidRPr="00C04A08">
              <w:rPr>
                <w:lang w:val="en-US"/>
              </w:rPr>
              <w:t>22256 – 26639</w:t>
            </w:r>
          </w:p>
        </w:tc>
      </w:tr>
    </w:tbl>
    <w:p w14:paraId="0E77B4DC" w14:textId="77777777" w:rsidR="00842EF7" w:rsidRPr="00C04A08" w:rsidRDefault="00842EF7" w:rsidP="00842EF7">
      <w:pPr>
        <w:rPr>
          <w:rFonts w:eastAsia="Yu Mincho"/>
        </w:rPr>
      </w:pPr>
    </w:p>
    <w:p w14:paraId="21622069" w14:textId="77777777" w:rsidR="00842EF7" w:rsidRPr="00C04A08" w:rsidRDefault="00842EF7" w:rsidP="00842EF7">
      <w:pPr>
        <w:pStyle w:val="Heading4"/>
        <w:rPr>
          <w:rFonts w:eastAsia="Yu Mincho"/>
        </w:rPr>
      </w:pPr>
      <w:bookmarkStart w:id="1970" w:name="_Toc21340746"/>
      <w:bookmarkStart w:id="1971" w:name="_Toc29805193"/>
      <w:bookmarkStart w:id="1972" w:name="_Toc36456402"/>
      <w:bookmarkStart w:id="1973" w:name="_Toc36469500"/>
      <w:bookmarkStart w:id="1974" w:name="_Toc37253909"/>
      <w:bookmarkStart w:id="1975" w:name="_Toc37322766"/>
      <w:bookmarkStart w:id="1976" w:name="_Toc37324172"/>
      <w:bookmarkStart w:id="1977" w:name="_Toc45889695"/>
      <w:bookmarkStart w:id="1978" w:name="_Toc52196349"/>
      <w:bookmarkStart w:id="1979" w:name="_Toc52197329"/>
      <w:bookmarkStart w:id="1980" w:name="_Toc53173052"/>
      <w:bookmarkStart w:id="1981" w:name="_Toc53173421"/>
      <w:bookmarkStart w:id="1982" w:name="_Toc61118676"/>
      <w:bookmarkStart w:id="1983" w:name="_Toc61119058"/>
      <w:bookmarkStart w:id="1984" w:name="_Toc61119439"/>
      <w:bookmarkStart w:id="1985" w:name="_Toc67923630"/>
      <w:bookmarkStart w:id="1986" w:name="_Toc75294442"/>
      <w:bookmarkStart w:id="1987" w:name="_Toc76510205"/>
      <w:bookmarkStart w:id="1988" w:name="_Toc83130168"/>
      <w:bookmarkStart w:id="1989" w:name="_Toc90589753"/>
      <w:bookmarkStart w:id="1990" w:name="_Toc98869327"/>
      <w:r w:rsidRPr="00C04A08">
        <w:rPr>
          <w:rFonts w:eastAsia="Yu Mincho"/>
        </w:rPr>
        <w:lastRenderedPageBreak/>
        <w:t>5.4.3.2</w:t>
      </w:r>
      <w:r w:rsidRPr="00C04A08">
        <w:rPr>
          <w:rFonts w:eastAsia="Yu Mincho"/>
        </w:rPr>
        <w:tab/>
        <w:t>Synchronization raster to synchronization block resource element mapping</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C82105E" w14:textId="77777777" w:rsidR="00842EF7" w:rsidRPr="00C04A08" w:rsidRDefault="00842EF7" w:rsidP="00842EF7">
      <w:pPr>
        <w:rPr>
          <w:rFonts w:eastAsia="Yu Mincho"/>
        </w:rPr>
      </w:pPr>
      <w:bookmarkStart w:id="1991"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34BAD724"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58747258" w14:textId="77777777" w:rsidTr="009B027E">
        <w:trPr>
          <w:trHeight w:val="187"/>
          <w:jc w:val="center"/>
        </w:trPr>
        <w:tc>
          <w:tcPr>
            <w:tcW w:w="5095" w:type="dxa"/>
          </w:tcPr>
          <w:p w14:paraId="7EDC569E"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65F3E3BB"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7F22E815" w14:textId="77777777" w:rsidTr="009B027E">
        <w:trPr>
          <w:trHeight w:val="187"/>
          <w:jc w:val="center"/>
        </w:trPr>
        <w:tc>
          <w:tcPr>
            <w:tcW w:w="5095" w:type="dxa"/>
            <w:vAlign w:val="center"/>
          </w:tcPr>
          <w:p w14:paraId="06538C03" w14:textId="77777777" w:rsidR="00842EF7" w:rsidRPr="00C04A08" w:rsidRDefault="00842EF7" w:rsidP="00F91227">
            <w:pPr>
              <w:pStyle w:val="TAC"/>
              <w:rPr>
                <w:rFonts w:eastAsia="Yu Mincho" w:cs="v5.0.0"/>
              </w:rPr>
            </w:pPr>
          </w:p>
        </w:tc>
        <w:tc>
          <w:tcPr>
            <w:tcW w:w="2406" w:type="dxa"/>
            <w:vAlign w:val="center"/>
          </w:tcPr>
          <w:p w14:paraId="4E2F1419" w14:textId="77777777" w:rsidR="00842EF7" w:rsidRPr="00C04A08" w:rsidRDefault="00842EF7" w:rsidP="00F91227">
            <w:pPr>
              <w:pStyle w:val="TAC"/>
              <w:rPr>
                <w:rFonts w:eastAsia="Yu Mincho" w:cs="v5.0.0"/>
              </w:rPr>
            </w:pPr>
          </w:p>
        </w:tc>
      </w:tr>
    </w:tbl>
    <w:p w14:paraId="792E6822" w14:textId="77777777" w:rsidR="00842EF7" w:rsidRPr="00C04A08" w:rsidRDefault="00842EF7" w:rsidP="00842EF7">
      <w:pPr>
        <w:rPr>
          <w:rFonts w:eastAsia="Yu Mincho"/>
        </w:rPr>
      </w:pPr>
    </w:p>
    <w:p w14:paraId="045DDFF5"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20657A5F" w14:textId="77777777" w:rsidR="00842EF7" w:rsidRPr="00C04A08" w:rsidRDefault="00842EF7" w:rsidP="00842EF7">
      <w:pPr>
        <w:pStyle w:val="Heading4"/>
        <w:rPr>
          <w:rFonts w:eastAsia="Yu Mincho"/>
        </w:rPr>
      </w:pPr>
      <w:bookmarkStart w:id="1992" w:name="_Toc29805194"/>
      <w:bookmarkStart w:id="1993" w:name="_Toc36456403"/>
      <w:bookmarkStart w:id="1994" w:name="_Toc36469501"/>
      <w:bookmarkStart w:id="1995" w:name="_Toc37253910"/>
      <w:bookmarkStart w:id="1996" w:name="_Toc37322767"/>
      <w:bookmarkStart w:id="1997" w:name="_Toc37324173"/>
      <w:bookmarkStart w:id="1998" w:name="_Toc45889696"/>
      <w:bookmarkStart w:id="1999" w:name="_Toc52196350"/>
      <w:bookmarkStart w:id="2000" w:name="_Toc52197330"/>
      <w:bookmarkStart w:id="2001" w:name="_Toc53173053"/>
      <w:bookmarkStart w:id="2002" w:name="_Toc53173422"/>
      <w:bookmarkStart w:id="2003" w:name="_Toc61118677"/>
      <w:bookmarkStart w:id="2004" w:name="_Toc61119059"/>
      <w:bookmarkStart w:id="2005" w:name="_Toc61119440"/>
      <w:bookmarkStart w:id="2006" w:name="_Toc67923631"/>
      <w:bookmarkStart w:id="2007" w:name="_Toc75294443"/>
      <w:bookmarkStart w:id="2008" w:name="_Toc76510206"/>
      <w:bookmarkStart w:id="2009" w:name="_Toc83130169"/>
      <w:bookmarkStart w:id="2010" w:name="_Toc90589754"/>
      <w:bookmarkStart w:id="2011" w:name="_Toc98869328"/>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7014431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0BABD26" w14:textId="77777777" w:rsidR="00B9210A" w:rsidRPr="00C04A08" w:rsidRDefault="00B9210A" w:rsidP="00B9210A">
      <w:pPr>
        <w:pStyle w:val="TH"/>
        <w:rPr>
          <w:rFonts w:eastAsia="Yu Mincho"/>
        </w:rPr>
      </w:pPr>
      <w:bookmarkStart w:id="2012" w:name="_Toc21340748"/>
      <w:bookmarkStart w:id="2013" w:name="_Toc29805195"/>
      <w:bookmarkStart w:id="2014" w:name="_Toc36456404"/>
      <w:bookmarkStart w:id="2015" w:name="_Toc36469502"/>
      <w:bookmarkStart w:id="2016" w:name="_Toc37253911"/>
      <w:bookmarkStart w:id="2017" w:name="_Toc37322768"/>
      <w:bookmarkStart w:id="2018" w:name="_Toc37324174"/>
      <w:bookmarkStart w:id="2019"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53A4C3A8"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56F73252" w14:textId="2F16801C"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6452539F" w14:textId="0D3D6E1E"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455EE0D0" w14:textId="5103A7DB"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3E37489" w14:textId="77777777" w:rsidR="00B9210A" w:rsidRPr="00C04A08" w:rsidRDefault="00B9210A" w:rsidP="00877CB1">
            <w:pPr>
              <w:pStyle w:val="TAH"/>
              <w:rPr>
                <w:rFonts w:eastAsia="Yu Mincho"/>
                <w:vertAlign w:val="subscript"/>
              </w:rPr>
            </w:pPr>
            <w:r w:rsidRPr="00C04A08">
              <w:rPr>
                <w:rFonts w:eastAsia="Yu Mincho"/>
              </w:rPr>
              <w:t>Range of GSCN</w:t>
            </w:r>
          </w:p>
          <w:p w14:paraId="27FA97F8" w14:textId="144B4EC2"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130A0416"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72F2F791" w14:textId="281925EB"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6E107953" w14:textId="67D0801C"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090B448A" w14:textId="44CFA6E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0511E74" w14:textId="412330FA" w:rsidR="00BF6F78" w:rsidRPr="00C04A08" w:rsidRDefault="00BF6F78" w:rsidP="00877CB1">
            <w:pPr>
              <w:pStyle w:val="TAC"/>
              <w:rPr>
                <w:rFonts w:eastAsia="Yu Mincho"/>
              </w:rPr>
            </w:pPr>
            <w:r w:rsidRPr="00C04A08">
              <w:t>22388 - &lt;1&gt; - 22558</w:t>
            </w:r>
          </w:p>
        </w:tc>
      </w:tr>
      <w:tr w:rsidR="00BF6F78" w:rsidRPr="00C04A08" w14:paraId="6E5BEF00"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24B7F7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25657F93" w14:textId="7E1AC873"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1DBFC9A" w14:textId="6488D79D"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2F767464" w14:textId="70C49B57" w:rsidR="00BF6F78" w:rsidRPr="00C04A08" w:rsidRDefault="00BF6F78" w:rsidP="00877CB1">
            <w:pPr>
              <w:pStyle w:val="TAC"/>
            </w:pPr>
            <w:r w:rsidRPr="00C04A08">
              <w:t>22390 - &lt;2&gt; - 22556</w:t>
            </w:r>
          </w:p>
        </w:tc>
      </w:tr>
      <w:tr w:rsidR="00BF6F78" w:rsidRPr="00C04A08" w14:paraId="683B81F4"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7ECC890" w14:textId="41885BBB"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31D71601" w14:textId="2733E9FB"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2373E81A" w14:textId="6702BB55"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09BE8B7" w14:textId="6ED9887D" w:rsidR="00BF6F78" w:rsidRPr="00C04A08" w:rsidRDefault="00BF6F78" w:rsidP="00877CB1">
            <w:pPr>
              <w:pStyle w:val="TAC"/>
            </w:pPr>
            <w:r w:rsidRPr="00C04A08">
              <w:rPr>
                <w:rFonts w:eastAsia="Yu Mincho"/>
              </w:rPr>
              <w:t>22257 - &lt;1&gt; - 22443</w:t>
            </w:r>
          </w:p>
        </w:tc>
      </w:tr>
      <w:tr w:rsidR="00BF6F78" w:rsidRPr="00C04A08" w14:paraId="7CD5CF81"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4DF566C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A75954C" w14:textId="2A5610BB"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6BED61BE" w14:textId="42CCB05F"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CBADC3" w14:textId="41970F91"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172548C1"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31867483" w14:textId="5B3D0C75"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0E3087C1" w14:textId="5013DC1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6D4B97F" w14:textId="24EF344D"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59DD3ACA" w14:textId="07B62E91" w:rsidR="00BF6F78" w:rsidRPr="00C04A08" w:rsidRDefault="00BF6F78" w:rsidP="00877CB1">
            <w:pPr>
              <w:pStyle w:val="TAC"/>
              <w:rPr>
                <w:rFonts w:eastAsia="Yu Mincho"/>
              </w:rPr>
            </w:pPr>
            <w:r w:rsidRPr="00C04A08">
              <w:t>23140 – &lt;1&gt; – 23369</w:t>
            </w:r>
          </w:p>
        </w:tc>
      </w:tr>
      <w:tr w:rsidR="00BF6F78" w:rsidRPr="00C04A08" w14:paraId="561C7365"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0C64C0C6"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1044294D" w14:textId="732513D0"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1F11962" w14:textId="70761A08"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39679719" w14:textId="6B4E1C3B" w:rsidR="00BF6F78" w:rsidRPr="00C04A08" w:rsidRDefault="00BF6F78" w:rsidP="00877CB1">
            <w:pPr>
              <w:pStyle w:val="TAC"/>
              <w:rPr>
                <w:rFonts w:eastAsia="Yu Mincho"/>
              </w:rPr>
            </w:pPr>
            <w:r w:rsidRPr="00C04A08">
              <w:t>23142 – &lt;2&gt; – 23368</w:t>
            </w:r>
          </w:p>
        </w:tc>
      </w:tr>
      <w:tr w:rsidR="00BF6F78" w:rsidRPr="00C04A08" w14:paraId="3670C225"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C83D750" w14:textId="2E9DFD0B"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08E7E7F1" w14:textId="7E01615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43B9ADCA" w14:textId="1600385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454D02C9" w14:textId="217E7DFC" w:rsidR="00BF6F78" w:rsidRPr="00C04A08" w:rsidRDefault="00BF6F78" w:rsidP="00877CB1">
            <w:pPr>
              <w:pStyle w:val="TAC"/>
              <w:rPr>
                <w:rFonts w:eastAsia="Yu Mincho"/>
              </w:rPr>
            </w:pPr>
            <w:r w:rsidRPr="00C04A08">
              <w:t>22995 - &lt;1&gt; - 23166</w:t>
            </w:r>
          </w:p>
        </w:tc>
      </w:tr>
      <w:tr w:rsidR="00BF6F78" w:rsidRPr="00C04A08" w14:paraId="26106B98"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1ED4D937"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669DC94D" w14:textId="0CB3E33F"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4E408343" w14:textId="63C1A8E2"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1BF87796" w14:textId="1778C470" w:rsidR="00BF6F78" w:rsidRPr="00C04A08" w:rsidRDefault="00BF6F78" w:rsidP="00877CB1">
            <w:pPr>
              <w:pStyle w:val="TAC"/>
            </w:pPr>
            <w:r w:rsidRPr="00C04A08">
              <w:t>22996 - &lt;2&gt; - 23164</w:t>
            </w:r>
          </w:p>
        </w:tc>
      </w:tr>
      <w:tr w:rsidR="00BF6F78" w:rsidRPr="00C04A08" w14:paraId="5E2E687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5EFC5F3D" w14:textId="0F14CA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12DE89C5" w14:textId="2BA7FF8A"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7E57FF8A" w14:textId="67030F79"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10F33B16" w14:textId="7B757397" w:rsidR="00BF6F78" w:rsidRPr="00C04A08" w:rsidRDefault="00BF6F78" w:rsidP="00877CB1">
            <w:pPr>
              <w:pStyle w:val="TAC"/>
            </w:pPr>
            <w:r w:rsidRPr="00C04A08">
              <w:t>22446 - &lt;1&gt; - 22492</w:t>
            </w:r>
          </w:p>
        </w:tc>
      </w:tr>
      <w:tr w:rsidR="00BF6F78" w:rsidRPr="00C04A08" w14:paraId="15137196"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356ACD9D"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D5EC9D7" w14:textId="63E05181"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187213BA" w14:textId="2FA3A033"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B6B7925" w14:textId="3345924E" w:rsidR="00BF6F78" w:rsidRPr="00C04A08" w:rsidRDefault="00BF6F78" w:rsidP="00877CB1">
            <w:pPr>
              <w:pStyle w:val="TAC"/>
            </w:pPr>
            <w:r w:rsidRPr="00C04A08">
              <w:t>22446 - &lt;2&gt; - 22490</w:t>
            </w:r>
          </w:p>
        </w:tc>
      </w:tr>
      <w:tr w:rsidR="00B9210A" w:rsidRPr="00C04A08" w14:paraId="66F5FB24" w14:textId="77777777" w:rsidTr="00877CB1">
        <w:trPr>
          <w:jc w:val="center"/>
        </w:trPr>
        <w:tc>
          <w:tcPr>
            <w:tcW w:w="9629" w:type="dxa"/>
            <w:gridSpan w:val="4"/>
            <w:tcBorders>
              <w:left w:val="single" w:sz="4" w:space="0" w:color="auto"/>
              <w:bottom w:val="single" w:sz="4" w:space="0" w:color="auto"/>
              <w:right w:val="single" w:sz="4" w:space="0" w:color="auto"/>
            </w:tcBorders>
          </w:tcPr>
          <w:p w14:paraId="25F945C2" w14:textId="0F0A82A5" w:rsidR="00B9210A" w:rsidRPr="00C04A08" w:rsidRDefault="00B9210A" w:rsidP="00877CB1">
            <w:pPr>
              <w:pStyle w:val="TAN"/>
            </w:pPr>
            <w:r w:rsidRPr="00C04A08">
              <w:t>NOTE 1:</w:t>
            </w:r>
            <w:r w:rsidRPr="00C04A08">
              <w:tab/>
              <w:t>SS Block pattern is defined in clause 4.1 in TS 38.213 [10].</w:t>
            </w:r>
          </w:p>
        </w:tc>
      </w:tr>
    </w:tbl>
    <w:p w14:paraId="05B081DA" w14:textId="77777777" w:rsidR="00B9210A" w:rsidRPr="00C04A08" w:rsidRDefault="00B9210A" w:rsidP="00B9210A">
      <w:pPr>
        <w:rPr>
          <w:noProof/>
        </w:rPr>
      </w:pPr>
    </w:p>
    <w:p w14:paraId="36190527" w14:textId="77777777" w:rsidR="00842EF7" w:rsidRPr="00C04A08" w:rsidRDefault="00842EF7" w:rsidP="00842EF7">
      <w:pPr>
        <w:pStyle w:val="Heading2"/>
      </w:pPr>
      <w:bookmarkStart w:id="2020" w:name="_Toc52196351"/>
      <w:bookmarkStart w:id="2021" w:name="_Toc52197331"/>
      <w:bookmarkStart w:id="2022" w:name="_Toc53173054"/>
      <w:bookmarkStart w:id="2023" w:name="_Toc53173423"/>
      <w:bookmarkStart w:id="2024" w:name="_Toc61118678"/>
      <w:bookmarkStart w:id="2025" w:name="_Toc61119060"/>
      <w:bookmarkStart w:id="2026" w:name="_Toc61119441"/>
      <w:bookmarkStart w:id="2027" w:name="_Toc67923632"/>
      <w:bookmarkStart w:id="2028" w:name="_Toc75294444"/>
      <w:bookmarkStart w:id="2029" w:name="_Toc76510207"/>
      <w:bookmarkStart w:id="2030" w:name="_Toc83130170"/>
      <w:bookmarkStart w:id="2031" w:name="_Toc90589755"/>
      <w:bookmarkStart w:id="2032" w:name="_Toc98869329"/>
      <w:r w:rsidRPr="00C04A08">
        <w:t>5.4A</w:t>
      </w:r>
      <w:r w:rsidRPr="00C04A08">
        <w:tab/>
        <w:t>Channel arrangement for CA</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78E77EBC" w14:textId="77777777" w:rsidR="00842EF7" w:rsidRPr="00C04A08" w:rsidRDefault="00842EF7" w:rsidP="00842EF7">
      <w:pPr>
        <w:pStyle w:val="Heading3"/>
        <w:rPr>
          <w:rFonts w:eastAsia="Yu Mincho"/>
        </w:rPr>
      </w:pPr>
      <w:bookmarkStart w:id="2033" w:name="_Toc21340749"/>
      <w:bookmarkStart w:id="2034" w:name="_Toc29805196"/>
      <w:bookmarkStart w:id="2035" w:name="_Toc36456405"/>
      <w:bookmarkStart w:id="2036" w:name="_Toc36469503"/>
      <w:bookmarkStart w:id="2037" w:name="_Toc37253912"/>
      <w:bookmarkStart w:id="2038" w:name="_Toc37322769"/>
      <w:bookmarkStart w:id="2039" w:name="_Toc37324175"/>
      <w:bookmarkStart w:id="2040" w:name="_Toc45889698"/>
      <w:bookmarkStart w:id="2041" w:name="_Toc52196352"/>
      <w:bookmarkStart w:id="2042" w:name="_Toc52197332"/>
      <w:bookmarkStart w:id="2043" w:name="_Toc53173055"/>
      <w:bookmarkStart w:id="2044" w:name="_Toc53173424"/>
      <w:bookmarkStart w:id="2045" w:name="_Toc61118679"/>
      <w:bookmarkStart w:id="2046" w:name="_Toc61119061"/>
      <w:bookmarkStart w:id="2047" w:name="_Toc61119442"/>
      <w:bookmarkStart w:id="2048" w:name="_Toc67923633"/>
      <w:bookmarkStart w:id="2049" w:name="_Toc75294445"/>
      <w:bookmarkStart w:id="2050" w:name="_Toc76510208"/>
      <w:bookmarkStart w:id="2051" w:name="_Toc83130171"/>
      <w:bookmarkStart w:id="2052" w:name="_Toc90589756"/>
      <w:bookmarkStart w:id="2053" w:name="_Toc98869330"/>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3F5DCC5"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6A234FC0" w14:textId="77777777" w:rsidR="00842EF7" w:rsidRPr="00C04A08" w:rsidRDefault="00842EF7" w:rsidP="00842EF7">
      <w:pPr>
        <w:rPr>
          <w:rFonts w:eastAsia="Yu Mincho"/>
        </w:rPr>
      </w:pPr>
      <w:r w:rsidRPr="00C04A08">
        <w:rPr>
          <w:rFonts w:eastAsia="Yu Mincho"/>
        </w:rPr>
        <w:t>For NR operating bands with 60kHz channel raster:</w:t>
      </w:r>
    </w:p>
    <w:p w14:paraId="67B75EF3"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27FD3A93">
          <v:shape id="对象 7" o:spid="_x0000_i1027" type="#_x0000_t75" style="width:409.85pt;height:35.45pt;mso-position-horizontal-relative:page;mso-position-vertical-relative:page" o:ole="">
            <v:fill o:detectmouseclick="t"/>
            <v:imagedata r:id="rId18" o:title=""/>
          </v:shape>
          <o:OLEObject Type="Embed" ProgID="Equation.3" ShapeID="对象 7" DrawAspect="Content" ObjectID="_1709482594" r:id="rId19">
            <o:FieldCodes>\* MERGEFORMAT</o:FieldCodes>
          </o:OLEObject>
        </w:object>
      </w:r>
    </w:p>
    <w:p w14:paraId="42ACF021" w14:textId="77777777" w:rsidR="00842EF7" w:rsidRPr="00C04A08" w:rsidRDefault="00842EF7" w:rsidP="00842EF7">
      <w:pPr>
        <w:rPr>
          <w:rFonts w:eastAsia="Yu Mincho"/>
          <w:lang w:eastAsia="zh-CN"/>
        </w:rPr>
      </w:pPr>
      <w:r w:rsidRPr="00C04A08">
        <w:rPr>
          <w:rFonts w:eastAsia="Yu Mincho"/>
          <w:lang w:eastAsia="zh-CN"/>
        </w:rPr>
        <w:t>with</w:t>
      </w:r>
    </w:p>
    <w:p w14:paraId="7F84F17C"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2A311789" w14:textId="77777777" w:rsidR="00842EF7" w:rsidRPr="00C04A08" w:rsidRDefault="00842EF7" w:rsidP="00842EF7">
      <w:pPr>
        <w:rPr>
          <w:rFonts w:eastAsia="Yu Mincho"/>
          <w:lang w:val="en-US" w:eastAsia="zh-CN"/>
        </w:rPr>
      </w:pPr>
      <w:r w:rsidRPr="00C04A08">
        <w:rPr>
          <w:rFonts w:eastAsia="Yu Mincho"/>
          <w:lang w:val="en-US" w:eastAsia="zh-CN"/>
        </w:rPr>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76447FE2" w14:textId="77777777" w:rsidR="003678AB" w:rsidRDefault="003678AB" w:rsidP="003678AB">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2471F038"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lastRenderedPageBreak/>
        <w:t>For intra-band non-contiguous carrier aggregation, the channel spacing between two NR component carriers in different sub-blocks shall be larger than the nominal channel spacing defined in this clause.</w:t>
      </w:r>
    </w:p>
    <w:p w14:paraId="42196246" w14:textId="77777777" w:rsidR="00842EF7" w:rsidRPr="00C04A08" w:rsidRDefault="00842EF7" w:rsidP="00842EF7">
      <w:pPr>
        <w:pStyle w:val="Heading2"/>
        <w:ind w:left="0" w:firstLine="0"/>
      </w:pPr>
      <w:bookmarkStart w:id="2054" w:name="_Toc21340750"/>
      <w:bookmarkStart w:id="2055" w:name="_Toc29805197"/>
      <w:bookmarkStart w:id="2056" w:name="_Toc36456406"/>
      <w:bookmarkStart w:id="2057" w:name="_Toc36469504"/>
      <w:bookmarkStart w:id="2058" w:name="_Toc37253913"/>
      <w:bookmarkStart w:id="2059" w:name="_Toc37322770"/>
      <w:bookmarkStart w:id="2060" w:name="_Toc37324176"/>
      <w:bookmarkStart w:id="2061" w:name="_Toc45889699"/>
      <w:bookmarkStart w:id="2062" w:name="_Toc52196353"/>
      <w:bookmarkStart w:id="2063" w:name="_Toc52197333"/>
      <w:bookmarkStart w:id="2064" w:name="_Toc53173056"/>
      <w:bookmarkStart w:id="2065" w:name="_Toc53173425"/>
      <w:bookmarkStart w:id="2066" w:name="_Toc61118680"/>
      <w:bookmarkStart w:id="2067" w:name="_Toc61119062"/>
      <w:bookmarkStart w:id="2068" w:name="_Toc61119443"/>
      <w:bookmarkStart w:id="2069" w:name="_Toc67923634"/>
      <w:bookmarkStart w:id="2070" w:name="_Toc75294446"/>
      <w:bookmarkStart w:id="2071" w:name="_Toc76510209"/>
      <w:bookmarkStart w:id="2072" w:name="_Toc83130172"/>
      <w:bookmarkStart w:id="2073" w:name="_Toc90589757"/>
      <w:bookmarkStart w:id="2074" w:name="_Toc98869331"/>
      <w:r w:rsidRPr="00C04A08">
        <w:lastRenderedPageBreak/>
        <w:t>5.5</w:t>
      </w:r>
      <w:r w:rsidRPr="00C04A08">
        <w:tab/>
        <w:t>Configurations</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2DBDE4F" w14:textId="77777777" w:rsidR="00842EF7" w:rsidRPr="00C04A08" w:rsidRDefault="00842EF7" w:rsidP="00842EF7">
      <w:pPr>
        <w:pStyle w:val="Heading2"/>
      </w:pPr>
      <w:bookmarkStart w:id="2075" w:name="_Toc21340751"/>
      <w:bookmarkStart w:id="2076" w:name="_Toc29805198"/>
      <w:bookmarkStart w:id="2077" w:name="_Toc36456407"/>
      <w:bookmarkStart w:id="2078" w:name="_Toc36469505"/>
      <w:bookmarkStart w:id="2079" w:name="_Toc37253914"/>
      <w:bookmarkStart w:id="2080" w:name="_Toc37322771"/>
      <w:bookmarkStart w:id="2081" w:name="_Toc37324177"/>
      <w:bookmarkStart w:id="2082" w:name="_Toc45889700"/>
      <w:bookmarkStart w:id="2083" w:name="_Toc52196354"/>
      <w:bookmarkStart w:id="2084" w:name="_Toc52197334"/>
      <w:bookmarkStart w:id="2085" w:name="_Toc53173057"/>
      <w:bookmarkStart w:id="2086" w:name="_Toc53173426"/>
      <w:bookmarkStart w:id="2087" w:name="_Toc61118681"/>
      <w:bookmarkStart w:id="2088" w:name="_Toc61119063"/>
      <w:bookmarkStart w:id="2089" w:name="_Toc61119444"/>
      <w:bookmarkStart w:id="2090" w:name="_Toc67923635"/>
      <w:bookmarkStart w:id="2091" w:name="_Toc75294447"/>
      <w:bookmarkStart w:id="2092" w:name="_Toc76510210"/>
      <w:bookmarkStart w:id="2093" w:name="_Toc83130173"/>
      <w:bookmarkStart w:id="2094" w:name="_Toc90589758"/>
      <w:bookmarkStart w:id="2095" w:name="_Toc98869332"/>
      <w:r w:rsidRPr="00C04A08">
        <w:t>5.5A</w:t>
      </w:r>
      <w:r w:rsidRPr="00C04A08">
        <w:tab/>
        <w:t>Configurations for CA</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27EC7676" w14:textId="77777777" w:rsidR="00842EF7" w:rsidRPr="00C04A08" w:rsidRDefault="00842EF7" w:rsidP="00842EF7">
      <w:pPr>
        <w:pStyle w:val="Heading3"/>
      </w:pPr>
      <w:bookmarkStart w:id="2096" w:name="_Toc21340752"/>
      <w:bookmarkStart w:id="2097" w:name="_Toc29805199"/>
      <w:bookmarkStart w:id="2098" w:name="_Toc36456408"/>
      <w:bookmarkStart w:id="2099" w:name="_Toc36469506"/>
      <w:bookmarkStart w:id="2100" w:name="_Toc37253915"/>
      <w:bookmarkStart w:id="2101" w:name="_Toc37322772"/>
      <w:bookmarkStart w:id="2102" w:name="_Toc37324178"/>
      <w:bookmarkStart w:id="2103" w:name="_Toc45889701"/>
      <w:bookmarkStart w:id="2104" w:name="_Toc52196355"/>
      <w:bookmarkStart w:id="2105" w:name="_Toc52197335"/>
      <w:bookmarkStart w:id="2106" w:name="_Toc53173058"/>
      <w:bookmarkStart w:id="2107" w:name="_Toc53173427"/>
      <w:bookmarkStart w:id="2108" w:name="_Toc61118682"/>
      <w:bookmarkStart w:id="2109" w:name="_Toc61119064"/>
      <w:bookmarkStart w:id="2110" w:name="_Toc61119445"/>
      <w:bookmarkStart w:id="2111" w:name="_Toc67923636"/>
      <w:bookmarkStart w:id="2112" w:name="_Toc75294448"/>
      <w:bookmarkStart w:id="2113" w:name="_Toc76510211"/>
      <w:bookmarkStart w:id="2114" w:name="_Toc83130174"/>
      <w:bookmarkStart w:id="2115" w:name="_Toc90589759"/>
      <w:bookmarkStart w:id="2116" w:name="_Toc98869333"/>
      <w:r w:rsidRPr="00C04A08">
        <w:t>5.5A.1</w:t>
      </w:r>
      <w:r w:rsidRPr="00C04A08">
        <w:tab/>
        <w:t>Configurations for intra-band contiguous CA</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358946B6"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0A2232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6E6A96A5" w14:textId="77777777" w:rsidR="00842EF7" w:rsidRPr="00C04A08" w:rsidRDefault="00842EF7" w:rsidP="00BF6F78">
            <w:pPr>
              <w:pStyle w:val="TAH"/>
            </w:pPr>
            <w:bookmarkStart w:id="2117" w:name="_Hlk511814538"/>
            <w:r w:rsidRPr="00C04A08">
              <w:lastRenderedPageBreak/>
              <w:t>NR CA configuration / Bandwidth combination set / Fallback group</w:t>
            </w:r>
          </w:p>
        </w:tc>
      </w:tr>
      <w:tr w:rsidR="00263719" w:rsidRPr="00C04A08" w14:paraId="01AA0FFE" w14:textId="77777777" w:rsidTr="00BF6F78">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5CFEDEB4"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38B280A6"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32FE314E"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CB63E5F"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83B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15E34E6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4C43645D"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06E1E4C"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B8D33A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02A88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7807A18C" w14:textId="19033E98" w:rsidR="00263719" w:rsidRPr="00C04A08" w:rsidRDefault="00263719" w:rsidP="00BF6F78">
            <w:pPr>
              <w:pStyle w:val="TAH"/>
            </w:pPr>
            <w:r w:rsidRPr="00C04A08">
              <w:t>Maximum aggregated</w:t>
            </w:r>
          </w:p>
          <w:p w14:paraId="57CD70A5"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7F673C49"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3680AE43" w14:textId="77777777" w:rsidR="00263719" w:rsidRPr="00C04A08" w:rsidRDefault="00263719" w:rsidP="00BF6F78">
            <w:pPr>
              <w:pStyle w:val="TAH"/>
              <w:rPr>
                <w:rFonts w:eastAsia="Yu Mincho"/>
                <w:lang w:eastAsia="ja-JP"/>
              </w:rPr>
            </w:pPr>
            <w:r w:rsidRPr="00C04A08">
              <w:rPr>
                <w:lang w:eastAsia="ja-JP"/>
              </w:rPr>
              <w:t>Fallback group</w:t>
            </w:r>
          </w:p>
        </w:tc>
      </w:tr>
      <w:bookmarkEnd w:id="2117"/>
      <w:tr w:rsidR="00842EF7" w:rsidRPr="00C04A08" w14:paraId="45DA11AD"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743439F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12A0CFDD"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3E531E8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5C75207"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A28B5F"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8C9712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3070DD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0AA795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6FE246B"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C81BF4"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DE51584"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4877336F"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1FFCF1EF" w14:textId="77777777" w:rsidR="00842EF7" w:rsidRPr="00C04A08" w:rsidRDefault="00842EF7" w:rsidP="00BF6F78">
            <w:pPr>
              <w:pStyle w:val="TAC"/>
              <w:rPr>
                <w:lang w:eastAsia="ja-JP"/>
              </w:rPr>
            </w:pPr>
            <w:r w:rsidRPr="00C04A08">
              <w:rPr>
                <w:lang w:eastAsia="ja-JP"/>
              </w:rPr>
              <w:t>1</w:t>
            </w:r>
          </w:p>
        </w:tc>
      </w:tr>
      <w:tr w:rsidR="00842EF7" w:rsidRPr="00C04A08" w14:paraId="3096A00F" w14:textId="77777777" w:rsidTr="005D7D67">
        <w:trPr>
          <w:trHeight w:val="187"/>
        </w:trPr>
        <w:tc>
          <w:tcPr>
            <w:tcW w:w="507" w:type="pct"/>
            <w:tcBorders>
              <w:top w:val="single" w:sz="6" w:space="0" w:color="auto"/>
              <w:left w:val="single" w:sz="4" w:space="0" w:color="auto"/>
              <w:bottom w:val="single" w:sz="6" w:space="0" w:color="auto"/>
              <w:right w:val="single" w:sz="6" w:space="0" w:color="auto"/>
            </w:tcBorders>
          </w:tcPr>
          <w:p w14:paraId="59E4E7FF"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3DA50CC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FE84B1D"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0D969E69"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6647D3D2"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6C960989"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F8BC56"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5E1AEA"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3B5D85"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47FA158"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2F5D6145"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2C6965AA"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26DFD2D" w14:textId="17890C39" w:rsidR="00842EF7" w:rsidRPr="00C04A08" w:rsidRDefault="00842EF7" w:rsidP="00BF6F78">
            <w:pPr>
              <w:pStyle w:val="TAC"/>
              <w:rPr>
                <w:lang w:eastAsia="ja-JP"/>
              </w:rPr>
            </w:pPr>
          </w:p>
        </w:tc>
      </w:tr>
      <w:tr w:rsidR="00BF6F78" w:rsidRPr="00C04A08" w14:paraId="54A5E05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872AD4"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6582D683"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676C5513"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208B2E9"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2C47B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D1E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D60E2A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8E4585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B1CFCF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222160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30B4EE01"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281B6AD1"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EDD8E38" w14:textId="77777777" w:rsidR="00BF6F78" w:rsidRPr="00C04A08" w:rsidRDefault="00BF6F78" w:rsidP="00BF6F78">
            <w:pPr>
              <w:pStyle w:val="TAC"/>
              <w:rPr>
                <w:lang w:eastAsia="ja-JP"/>
              </w:rPr>
            </w:pPr>
            <w:r w:rsidRPr="00C04A08">
              <w:rPr>
                <w:lang w:eastAsia="ja-JP"/>
              </w:rPr>
              <w:t>2</w:t>
            </w:r>
          </w:p>
        </w:tc>
      </w:tr>
      <w:tr w:rsidR="00BF6F78" w:rsidRPr="00C04A08" w14:paraId="3A92642D"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7A9B8BCB"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3D13E351" w14:textId="77777777" w:rsidR="00BF6F78" w:rsidRPr="00C04A08" w:rsidRDefault="00BF6F78" w:rsidP="00BF6F78">
            <w:pPr>
              <w:pStyle w:val="TAC"/>
            </w:pPr>
            <w:r w:rsidRPr="00C04A08">
              <w:t>CA_n257D</w:t>
            </w:r>
          </w:p>
          <w:p w14:paraId="3C4EDB10"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3836D971"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B409BB8"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8A2A94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4343DA0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1D115B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DE38C23"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D83FC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B85EF0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C2FE65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64A468AD"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1250A338" w14:textId="77777777" w:rsidR="00BF6F78" w:rsidRPr="00C04A08" w:rsidRDefault="00BF6F78" w:rsidP="00BF6F78">
            <w:pPr>
              <w:pStyle w:val="TAC"/>
              <w:rPr>
                <w:lang w:eastAsia="ja-JP"/>
              </w:rPr>
            </w:pPr>
          </w:p>
        </w:tc>
      </w:tr>
      <w:tr w:rsidR="00BF6F78" w:rsidRPr="00C04A08" w14:paraId="0A438792"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1D19DB1B" w14:textId="77777777" w:rsidR="00BF6F78" w:rsidRPr="00C04A08" w:rsidRDefault="00BF6F78" w:rsidP="00BF6F78">
            <w:pPr>
              <w:pStyle w:val="TAC"/>
            </w:pPr>
            <w:r w:rsidRPr="00C04A08">
              <w:t>CA_n257F</w:t>
            </w:r>
          </w:p>
        </w:tc>
        <w:tc>
          <w:tcPr>
            <w:tcW w:w="544" w:type="pct"/>
            <w:tcBorders>
              <w:top w:val="single" w:sz="6" w:space="0" w:color="auto"/>
              <w:left w:val="single" w:sz="6" w:space="0" w:color="auto"/>
              <w:bottom w:val="single" w:sz="6" w:space="0" w:color="auto"/>
              <w:right w:val="single" w:sz="6" w:space="0" w:color="auto"/>
            </w:tcBorders>
          </w:tcPr>
          <w:p w14:paraId="75BF93FE" w14:textId="77777777" w:rsidR="00BF6F78" w:rsidRPr="00C04A08" w:rsidRDefault="00BF6F78" w:rsidP="00BF6F78">
            <w:pPr>
              <w:pStyle w:val="TAC"/>
            </w:pPr>
            <w:r w:rsidRPr="00C04A08">
              <w:t>CA_n257D</w:t>
            </w:r>
          </w:p>
          <w:p w14:paraId="519D693D" w14:textId="77777777" w:rsidR="00BF6F78" w:rsidRPr="00C04A08" w:rsidRDefault="00BF6F78" w:rsidP="00BF6F78">
            <w:pPr>
              <w:pStyle w:val="TAC"/>
            </w:pPr>
            <w:r w:rsidRPr="00C04A08">
              <w:t>CA_n257E</w:t>
            </w:r>
          </w:p>
          <w:p w14:paraId="03F75C9A" w14:textId="77777777" w:rsidR="00BF6F78" w:rsidRPr="00C04A08" w:rsidRDefault="00BF6F78" w:rsidP="00BF6F78">
            <w:pPr>
              <w:pStyle w:val="TAC"/>
            </w:pPr>
            <w:r w:rsidRPr="00C04A08">
              <w:t>CA_n257F</w:t>
            </w:r>
          </w:p>
        </w:tc>
        <w:tc>
          <w:tcPr>
            <w:tcW w:w="367" w:type="pct"/>
            <w:tcBorders>
              <w:top w:val="single" w:sz="6" w:space="0" w:color="auto"/>
              <w:left w:val="single" w:sz="6" w:space="0" w:color="auto"/>
              <w:bottom w:val="single" w:sz="6" w:space="0" w:color="auto"/>
              <w:right w:val="single" w:sz="6" w:space="0" w:color="auto"/>
            </w:tcBorders>
          </w:tcPr>
          <w:p w14:paraId="43A81F7D"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23CCEA4F"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745A1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55B4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9B6F5B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D5AE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9424B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2510BB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A3B7521" w14:textId="77777777" w:rsidR="00BF6F78" w:rsidRPr="00C04A08" w:rsidRDefault="00BF6F78" w:rsidP="00BF6F78">
            <w:pPr>
              <w:pStyle w:val="TAC"/>
            </w:pPr>
            <w:r w:rsidRPr="00C04A08">
              <w:t>800</w:t>
            </w:r>
          </w:p>
        </w:tc>
        <w:tc>
          <w:tcPr>
            <w:tcW w:w="222" w:type="pct"/>
            <w:tcBorders>
              <w:top w:val="single" w:sz="6" w:space="0" w:color="auto"/>
              <w:left w:val="single" w:sz="6" w:space="0" w:color="auto"/>
              <w:bottom w:val="single" w:sz="6" w:space="0" w:color="auto"/>
              <w:right w:val="single" w:sz="4" w:space="0" w:color="auto"/>
            </w:tcBorders>
          </w:tcPr>
          <w:p w14:paraId="260919F4" w14:textId="77777777"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356A80" w14:textId="77777777" w:rsidR="00BF6F78" w:rsidRPr="00C04A08" w:rsidRDefault="00BF6F78" w:rsidP="00BF6F78">
            <w:pPr>
              <w:pStyle w:val="TAC"/>
              <w:rPr>
                <w:lang w:eastAsia="ja-JP"/>
              </w:rPr>
            </w:pPr>
          </w:p>
        </w:tc>
      </w:tr>
      <w:tr w:rsidR="00BF6F78" w:rsidRPr="00C04A08" w14:paraId="06D524BB"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5BB4A210"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3BBA183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6D404FCB"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7422012"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1ED540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0B3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6F4352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1A8971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BB98A2D"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7F6AFF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DCAB22A"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5421B7A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2C8F0C3C" w14:textId="77777777" w:rsidR="00BF6F78" w:rsidRPr="00C04A08" w:rsidRDefault="00BF6F78" w:rsidP="00BF6F78">
            <w:pPr>
              <w:pStyle w:val="TAC"/>
              <w:rPr>
                <w:lang w:eastAsia="ja-JP"/>
              </w:rPr>
            </w:pPr>
            <w:r w:rsidRPr="00C04A08">
              <w:rPr>
                <w:lang w:eastAsia="ja-JP"/>
              </w:rPr>
              <w:t>3</w:t>
            </w:r>
          </w:p>
        </w:tc>
      </w:tr>
      <w:tr w:rsidR="00BF6F78" w:rsidRPr="00C04A08" w14:paraId="1A9608D7"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39EEBFA0"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73A1E9D" w14:textId="77777777" w:rsidR="00BF6F78" w:rsidRPr="00C04A08" w:rsidRDefault="00BF6F78" w:rsidP="00BF6F78">
            <w:pPr>
              <w:pStyle w:val="TAC"/>
            </w:pPr>
            <w:r w:rsidRPr="00C04A08">
              <w:t>CA_n257G</w:t>
            </w:r>
          </w:p>
          <w:p w14:paraId="2BB53D6F"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302A157"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76F47486"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1B27246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7AD4B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E2BE3E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4D3347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A1E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241EB8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25F4D1F7"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3C27AE3F"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9548598" w14:textId="77777777" w:rsidR="00BF6F78" w:rsidRPr="00C04A08" w:rsidRDefault="00BF6F78" w:rsidP="00BF6F78">
            <w:pPr>
              <w:pStyle w:val="TAC"/>
              <w:rPr>
                <w:lang w:eastAsia="ja-JP"/>
              </w:rPr>
            </w:pPr>
          </w:p>
        </w:tc>
      </w:tr>
      <w:tr w:rsidR="00BF6F78" w:rsidRPr="00C04A08" w14:paraId="233EE88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08DDD3CF"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41136C6A" w14:textId="77777777" w:rsidR="00BF6F78" w:rsidRPr="00C04A08" w:rsidRDefault="00BF6F78" w:rsidP="00BF6F78">
            <w:pPr>
              <w:pStyle w:val="TAC"/>
            </w:pPr>
            <w:r w:rsidRPr="00C04A08">
              <w:t>CA_n257G</w:t>
            </w:r>
          </w:p>
          <w:p w14:paraId="2132EB89" w14:textId="77777777" w:rsidR="00BF6F78" w:rsidRPr="00C04A08" w:rsidRDefault="00BF6F78" w:rsidP="00BF6F78">
            <w:pPr>
              <w:pStyle w:val="TAC"/>
              <w:rPr>
                <w:lang w:eastAsia="ja-JP"/>
              </w:rPr>
            </w:pPr>
            <w:r w:rsidRPr="00C04A08">
              <w:t>CA_n257H</w:t>
            </w:r>
          </w:p>
          <w:p w14:paraId="3982B61F"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66918473"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7930AA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F0D024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11C8A6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0EF63E8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7C981D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878CF8"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337DAD6"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0D32E4A"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00A3B21D"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22F4C539" w14:textId="77777777" w:rsidR="00BF6F78" w:rsidRPr="00C04A08" w:rsidRDefault="00BF6F78" w:rsidP="00BF6F78">
            <w:pPr>
              <w:pStyle w:val="TAC"/>
              <w:rPr>
                <w:lang w:eastAsia="ja-JP"/>
              </w:rPr>
            </w:pPr>
          </w:p>
        </w:tc>
      </w:tr>
      <w:tr w:rsidR="00BF6F78" w:rsidRPr="00C04A08" w14:paraId="195B72FA" w14:textId="77777777" w:rsidTr="00BF6F78">
        <w:trPr>
          <w:trHeight w:val="187"/>
        </w:trPr>
        <w:tc>
          <w:tcPr>
            <w:tcW w:w="507" w:type="pct"/>
            <w:tcBorders>
              <w:top w:val="single" w:sz="6" w:space="0" w:color="auto"/>
              <w:left w:val="single" w:sz="4" w:space="0" w:color="auto"/>
              <w:right w:val="single" w:sz="6" w:space="0" w:color="auto"/>
            </w:tcBorders>
            <w:hideMark/>
          </w:tcPr>
          <w:p w14:paraId="3F6AAF89"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7ADCF6F7" w14:textId="77777777" w:rsidR="00BF6F78" w:rsidRPr="00C04A08" w:rsidRDefault="00BF6F78" w:rsidP="00BF6F78">
            <w:pPr>
              <w:pStyle w:val="TAC"/>
            </w:pPr>
            <w:r w:rsidRPr="00C04A08">
              <w:t>CA_n257G</w:t>
            </w:r>
          </w:p>
          <w:p w14:paraId="09FB6250" w14:textId="77777777" w:rsidR="00BF6F78" w:rsidRPr="00C04A08" w:rsidRDefault="00BF6F78" w:rsidP="00BF6F78">
            <w:pPr>
              <w:pStyle w:val="TAC"/>
            </w:pPr>
            <w:r w:rsidRPr="00C04A08">
              <w:t>CA_n257H</w:t>
            </w:r>
          </w:p>
          <w:p w14:paraId="0BF73EDA" w14:textId="77777777" w:rsidR="00BF6F78" w:rsidRPr="00C04A08" w:rsidRDefault="00BF6F78" w:rsidP="00BF6F78">
            <w:pPr>
              <w:pStyle w:val="TAC"/>
            </w:pPr>
            <w:r w:rsidRPr="00C04A08">
              <w:t>CA_n257I</w:t>
            </w:r>
          </w:p>
          <w:p w14:paraId="2732F5FB"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69136E48"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97AA0AA"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7271C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184895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49657A0"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6AC8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2D30CC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9D0FE5"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05779E7C"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5907A9C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160A0480" w14:textId="77777777" w:rsidR="00BF6F78" w:rsidRPr="00C04A08" w:rsidRDefault="00BF6F78" w:rsidP="00BF6F78">
            <w:pPr>
              <w:pStyle w:val="TAC"/>
              <w:rPr>
                <w:lang w:eastAsia="ja-JP"/>
              </w:rPr>
            </w:pPr>
          </w:p>
        </w:tc>
      </w:tr>
      <w:tr w:rsidR="00BF6F78" w:rsidRPr="00C04A08" w14:paraId="61774663"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hideMark/>
          </w:tcPr>
          <w:p w14:paraId="64569771"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68FCB3D9" w14:textId="77777777" w:rsidR="00BF6F78" w:rsidRPr="00C04A08" w:rsidRDefault="00BF6F78" w:rsidP="00BF6F78">
            <w:pPr>
              <w:pStyle w:val="TAC"/>
            </w:pPr>
            <w:r w:rsidRPr="00C04A08">
              <w:t>CA_n257G</w:t>
            </w:r>
          </w:p>
          <w:p w14:paraId="418C77F4" w14:textId="77777777" w:rsidR="00BF6F78" w:rsidRPr="00C04A08" w:rsidRDefault="00BF6F78" w:rsidP="00BF6F78">
            <w:pPr>
              <w:pStyle w:val="TAC"/>
            </w:pPr>
            <w:r w:rsidRPr="00C04A08">
              <w:t>CA_n257H</w:t>
            </w:r>
          </w:p>
          <w:p w14:paraId="44E2A99A" w14:textId="77777777" w:rsidR="00BF6F78" w:rsidRPr="00C04A08" w:rsidRDefault="00BF6F78" w:rsidP="00BF6F78">
            <w:pPr>
              <w:pStyle w:val="TAC"/>
            </w:pPr>
            <w:r w:rsidRPr="00C04A08">
              <w:t>CA_n257I</w:t>
            </w:r>
          </w:p>
          <w:p w14:paraId="46914A3E" w14:textId="77777777" w:rsidR="00BF6F78" w:rsidRPr="00C04A08" w:rsidRDefault="00BF6F78" w:rsidP="00BF6F78">
            <w:pPr>
              <w:pStyle w:val="TAC"/>
            </w:pPr>
            <w:r w:rsidRPr="00C04A08">
              <w:t>CA_n257J</w:t>
            </w:r>
          </w:p>
          <w:p w14:paraId="4EDA096F"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1DA8CA28"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6F602A6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747DBB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7AC569D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279BC24"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1333678E"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18681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15DF8FE"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6D2622C7"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6B112BD2"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CCAF720" w14:textId="77777777" w:rsidR="00BF6F78" w:rsidRPr="00C04A08" w:rsidRDefault="00BF6F78" w:rsidP="00BF6F78">
            <w:pPr>
              <w:pStyle w:val="TAC"/>
              <w:rPr>
                <w:lang w:eastAsia="ja-JP"/>
              </w:rPr>
            </w:pPr>
          </w:p>
        </w:tc>
      </w:tr>
      <w:tr w:rsidR="00BF6F78" w:rsidRPr="00C04A08" w14:paraId="126BF388" w14:textId="77777777" w:rsidTr="00BF6F78">
        <w:trPr>
          <w:trHeight w:val="187"/>
        </w:trPr>
        <w:tc>
          <w:tcPr>
            <w:tcW w:w="507" w:type="pct"/>
            <w:tcBorders>
              <w:top w:val="single" w:sz="6" w:space="0" w:color="auto"/>
              <w:left w:val="single" w:sz="4" w:space="0" w:color="auto"/>
              <w:right w:val="single" w:sz="6" w:space="0" w:color="auto"/>
            </w:tcBorders>
            <w:hideMark/>
          </w:tcPr>
          <w:p w14:paraId="37D433E9" w14:textId="77777777" w:rsidR="00BF6F78" w:rsidRPr="00C04A08" w:rsidRDefault="00BF6F78" w:rsidP="00BF6F78">
            <w:pPr>
              <w:pStyle w:val="TAC"/>
            </w:pPr>
            <w:r w:rsidRPr="00C04A08">
              <w:t>CA_n257L</w:t>
            </w:r>
          </w:p>
        </w:tc>
        <w:tc>
          <w:tcPr>
            <w:tcW w:w="544" w:type="pct"/>
            <w:tcBorders>
              <w:top w:val="single" w:sz="6" w:space="0" w:color="auto"/>
              <w:left w:val="single" w:sz="6" w:space="0" w:color="auto"/>
              <w:right w:val="single" w:sz="6" w:space="0" w:color="auto"/>
            </w:tcBorders>
          </w:tcPr>
          <w:p w14:paraId="62D8335B" w14:textId="77777777" w:rsidR="00BF6F78" w:rsidRPr="00C04A08" w:rsidRDefault="00BF6F78" w:rsidP="00BF6F78">
            <w:pPr>
              <w:pStyle w:val="TAC"/>
            </w:pPr>
            <w:r w:rsidRPr="00C04A08">
              <w:t>CA_n257G</w:t>
            </w:r>
          </w:p>
          <w:p w14:paraId="1B370F5D" w14:textId="77777777" w:rsidR="00BF6F78" w:rsidRPr="00C04A08" w:rsidRDefault="00BF6F78" w:rsidP="00BF6F78">
            <w:pPr>
              <w:pStyle w:val="TAC"/>
            </w:pPr>
            <w:r w:rsidRPr="00C04A08">
              <w:t>CA_n257H</w:t>
            </w:r>
          </w:p>
          <w:p w14:paraId="2A552C71" w14:textId="77777777" w:rsidR="00BF6F78" w:rsidRPr="00C04A08" w:rsidRDefault="00BF6F78" w:rsidP="00BF6F78">
            <w:pPr>
              <w:pStyle w:val="TAC"/>
            </w:pPr>
            <w:r w:rsidRPr="00C04A08">
              <w:t>CA_n257I</w:t>
            </w:r>
          </w:p>
          <w:p w14:paraId="2096B3BC" w14:textId="77777777" w:rsidR="00BF6F78" w:rsidRPr="00C04A08" w:rsidRDefault="00BF6F78" w:rsidP="00BF6F78">
            <w:pPr>
              <w:pStyle w:val="TAC"/>
            </w:pPr>
            <w:r w:rsidRPr="00C04A08">
              <w:t>CA_n257J</w:t>
            </w:r>
          </w:p>
          <w:p w14:paraId="5079EE1D" w14:textId="77777777" w:rsidR="00BF6F78" w:rsidRPr="00C04A08" w:rsidRDefault="00BF6F78" w:rsidP="00BF6F78">
            <w:pPr>
              <w:pStyle w:val="TAC"/>
            </w:pPr>
            <w:r w:rsidRPr="00C04A08">
              <w:t>CA_n257K</w:t>
            </w:r>
          </w:p>
          <w:p w14:paraId="70B0BEED" w14:textId="77777777" w:rsidR="00BF6F78" w:rsidRPr="00C04A08" w:rsidRDefault="00BF6F78" w:rsidP="00BF6F78">
            <w:pPr>
              <w:pStyle w:val="TAC"/>
            </w:pPr>
            <w:r w:rsidRPr="00C04A08">
              <w:t>CA_n257L</w:t>
            </w:r>
          </w:p>
        </w:tc>
        <w:tc>
          <w:tcPr>
            <w:tcW w:w="367" w:type="pct"/>
            <w:tcBorders>
              <w:top w:val="single" w:sz="6" w:space="0" w:color="auto"/>
              <w:left w:val="single" w:sz="6" w:space="0" w:color="auto"/>
              <w:bottom w:val="single" w:sz="6" w:space="0" w:color="auto"/>
              <w:right w:val="single" w:sz="6" w:space="0" w:color="auto"/>
            </w:tcBorders>
          </w:tcPr>
          <w:p w14:paraId="4799759F"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5422169"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508B261"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29B0090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15750E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DC83F7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638320B"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E49A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0FE6350" w14:textId="77777777" w:rsidR="00BF6F78" w:rsidRPr="00C04A08" w:rsidRDefault="00BF6F78" w:rsidP="00BF6F78">
            <w:pPr>
              <w:pStyle w:val="TAC"/>
              <w:rPr>
                <w:rFonts w:eastAsia="Yu Mincho"/>
                <w:lang w:eastAsia="ja-JP"/>
              </w:rPr>
            </w:pPr>
            <w:r w:rsidRPr="00C04A08">
              <w:rPr>
                <w:rFonts w:eastAsia="Yu Mincho" w:hint="eastAsia"/>
                <w:lang w:eastAsia="ja-JP"/>
              </w:rPr>
              <w:t>700</w:t>
            </w:r>
          </w:p>
        </w:tc>
        <w:tc>
          <w:tcPr>
            <w:tcW w:w="222" w:type="pct"/>
            <w:tcBorders>
              <w:top w:val="single" w:sz="6" w:space="0" w:color="auto"/>
              <w:left w:val="single" w:sz="6" w:space="0" w:color="auto"/>
              <w:right w:val="single" w:sz="4" w:space="0" w:color="auto"/>
            </w:tcBorders>
            <w:hideMark/>
          </w:tcPr>
          <w:p w14:paraId="6A34DAA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08B492AF" w14:textId="77777777" w:rsidR="00BF6F78" w:rsidRPr="00C04A08" w:rsidRDefault="00BF6F78" w:rsidP="00BF6F78">
            <w:pPr>
              <w:pStyle w:val="TAC"/>
              <w:rPr>
                <w:lang w:eastAsia="ja-JP"/>
              </w:rPr>
            </w:pPr>
          </w:p>
        </w:tc>
      </w:tr>
      <w:tr w:rsidR="00BF6F78" w:rsidRPr="00C04A08" w14:paraId="4BC6B26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hideMark/>
          </w:tcPr>
          <w:p w14:paraId="526A6579" w14:textId="77777777" w:rsidR="00BF6F78" w:rsidRPr="00C04A08" w:rsidRDefault="00BF6F78" w:rsidP="00BF6F78">
            <w:pPr>
              <w:pStyle w:val="TAC"/>
              <w:rPr>
                <w:lang w:eastAsia="ja-JP"/>
              </w:rPr>
            </w:pPr>
            <w:r w:rsidRPr="00C04A08">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56C3AE38" w14:textId="77777777" w:rsidR="00BF6F78" w:rsidRPr="00C04A08" w:rsidRDefault="00BF6F78" w:rsidP="00BF6F78">
            <w:pPr>
              <w:pStyle w:val="TAC"/>
            </w:pPr>
            <w:r w:rsidRPr="00C04A08">
              <w:t>CA_n257G</w:t>
            </w:r>
          </w:p>
          <w:p w14:paraId="2BFF7D53" w14:textId="77777777" w:rsidR="00BF6F78" w:rsidRPr="00C04A08" w:rsidRDefault="00BF6F78" w:rsidP="00BF6F78">
            <w:pPr>
              <w:pStyle w:val="TAC"/>
            </w:pPr>
            <w:r w:rsidRPr="00C04A08">
              <w:t>CA_n257H</w:t>
            </w:r>
          </w:p>
          <w:p w14:paraId="0377B0F9" w14:textId="77777777" w:rsidR="00BF6F78" w:rsidRPr="00C04A08" w:rsidRDefault="00BF6F78" w:rsidP="00BF6F78">
            <w:pPr>
              <w:pStyle w:val="TAC"/>
            </w:pPr>
            <w:r w:rsidRPr="00C04A08">
              <w:t>CA_n257I</w:t>
            </w:r>
          </w:p>
          <w:p w14:paraId="21CCEF70" w14:textId="77777777" w:rsidR="00BF6F78" w:rsidRPr="00C04A08" w:rsidRDefault="00BF6F78" w:rsidP="00BF6F78">
            <w:pPr>
              <w:pStyle w:val="TAC"/>
            </w:pPr>
            <w:r w:rsidRPr="00C04A08">
              <w:t>CA_n257J</w:t>
            </w:r>
          </w:p>
          <w:p w14:paraId="4E0A7141" w14:textId="77777777" w:rsidR="00BF6F78" w:rsidRPr="00C04A08" w:rsidRDefault="00BF6F78" w:rsidP="00BF6F78">
            <w:pPr>
              <w:pStyle w:val="TAC"/>
            </w:pPr>
            <w:r w:rsidRPr="00C04A08">
              <w:t>CA_n257K</w:t>
            </w:r>
          </w:p>
          <w:p w14:paraId="01A7B517" w14:textId="77777777" w:rsidR="00BF6F78" w:rsidRPr="00C04A08" w:rsidRDefault="00BF6F78" w:rsidP="00BF6F78">
            <w:pPr>
              <w:pStyle w:val="TAC"/>
              <w:rPr>
                <w:lang w:eastAsia="ja-JP"/>
              </w:rPr>
            </w:pPr>
            <w:r w:rsidRPr="00C04A08">
              <w:t>CA_n257L</w:t>
            </w:r>
          </w:p>
          <w:p w14:paraId="19DAEB1B" w14:textId="77777777" w:rsidR="00BF6F78" w:rsidRPr="00C04A08" w:rsidRDefault="00BF6F78" w:rsidP="00BF6F78">
            <w:pPr>
              <w:pStyle w:val="TAC"/>
            </w:pPr>
            <w:r w:rsidRPr="00C04A08">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7E7A23AD"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2EB7AA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7103D8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51457C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87845F0"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91FB71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0BFE25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C5A2C05" w14:textId="77777777" w:rsidR="00BF6F78" w:rsidRPr="00C04A08" w:rsidRDefault="00BF6F78" w:rsidP="00BF6F78">
            <w:pPr>
              <w:pStyle w:val="TAC"/>
              <w:rPr>
                <w:lang w:eastAsia="ja-JP"/>
              </w:rPr>
            </w:pPr>
            <w:r w:rsidRPr="00C04A08">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3A57998D" w14:textId="77777777" w:rsidR="00BF6F78" w:rsidRPr="00C04A08" w:rsidRDefault="00BF6F78" w:rsidP="00BF6F78">
            <w:pPr>
              <w:pStyle w:val="TAC"/>
              <w:rPr>
                <w:lang w:eastAsia="ja-JP"/>
              </w:rPr>
            </w:pPr>
            <w:r w:rsidRPr="00C04A08">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4DAA98FA"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24BB9819" w14:textId="77777777" w:rsidR="00BF6F78" w:rsidRPr="00C04A08" w:rsidRDefault="00BF6F78" w:rsidP="00BF6F78">
            <w:pPr>
              <w:pStyle w:val="TAC"/>
              <w:rPr>
                <w:lang w:eastAsia="ja-JP"/>
              </w:rPr>
            </w:pPr>
          </w:p>
        </w:tc>
      </w:tr>
      <w:tr w:rsidR="00BF6F78" w:rsidRPr="00C04A08" w14:paraId="53CA8B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0B7D40B"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28782DAF"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257D6C3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7AC509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89BB0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C39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B5F1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F062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6FC7E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7FC17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32E717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7C2A2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F1B572" w14:textId="77777777" w:rsidR="00BF6F78" w:rsidRPr="00C04A08" w:rsidRDefault="00BF6F78" w:rsidP="00BF6F78">
            <w:pPr>
              <w:pStyle w:val="TAC"/>
              <w:rPr>
                <w:lang w:eastAsia="ja-JP"/>
              </w:rPr>
            </w:pPr>
            <w:r w:rsidRPr="00C04A08">
              <w:rPr>
                <w:lang w:eastAsia="ja-JP"/>
              </w:rPr>
              <w:t>1</w:t>
            </w:r>
          </w:p>
        </w:tc>
      </w:tr>
      <w:tr w:rsidR="00BF6F78" w:rsidRPr="00C04A08" w14:paraId="54E8AA8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C523EEB"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4F761D52" w14:textId="77777777" w:rsidR="00BF6F78" w:rsidRPr="00C04A08" w:rsidRDefault="00BF6F78" w:rsidP="00BF6F78">
            <w:pPr>
              <w:pStyle w:val="TAC"/>
            </w:pPr>
            <w:r w:rsidRPr="00C04A08">
              <w:t>CA_n258B</w:t>
            </w:r>
          </w:p>
          <w:p w14:paraId="014FBA7E"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6AB2363C"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D77A0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527263B8"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968749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4EA5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1D7F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9B3B3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073B1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73929D"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2ACC6B0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32A4C9" w14:textId="77777777" w:rsidR="00BF6F78" w:rsidRPr="00C04A08" w:rsidRDefault="00BF6F78" w:rsidP="00BF6F78">
            <w:pPr>
              <w:pStyle w:val="TAC"/>
              <w:rPr>
                <w:lang w:eastAsia="ja-JP"/>
              </w:rPr>
            </w:pPr>
          </w:p>
        </w:tc>
      </w:tr>
      <w:tr w:rsidR="00BF6F78" w:rsidRPr="00C04A08" w14:paraId="2529E778"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CE2F274"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1E6A563C"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707B085F"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AFD16C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A5FAA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146BC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1770F5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F94BEA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639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C5F45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B3CA5BE"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10AF63E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3998FAE" w14:textId="77777777" w:rsidR="00BF6F78" w:rsidRPr="00C04A08" w:rsidRDefault="00BF6F78" w:rsidP="00BF6F78">
            <w:pPr>
              <w:pStyle w:val="TAC"/>
              <w:rPr>
                <w:lang w:eastAsia="ja-JP"/>
              </w:rPr>
            </w:pPr>
            <w:r w:rsidRPr="00C04A08">
              <w:rPr>
                <w:lang w:eastAsia="ja-JP"/>
              </w:rPr>
              <w:t>2</w:t>
            </w:r>
          </w:p>
        </w:tc>
      </w:tr>
      <w:tr w:rsidR="00BF6F78" w:rsidRPr="00C04A08" w14:paraId="34C40D6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3A1B797"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5442C7ED" w14:textId="77777777" w:rsidR="00BF6F78" w:rsidRPr="00C04A08" w:rsidRDefault="00BF6F78" w:rsidP="00BF6F78">
            <w:pPr>
              <w:pStyle w:val="TAC"/>
            </w:pPr>
            <w:r w:rsidRPr="00C04A08">
              <w:t>CA_n258D</w:t>
            </w:r>
          </w:p>
          <w:p w14:paraId="20FCBDEB"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1B0EACA7"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D0232B3"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85FC10F"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C7E59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64DC9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9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37A5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FD32AF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23CE5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3FB001E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45BF2D" w14:textId="77777777" w:rsidR="00BF6F78" w:rsidRPr="00C04A08" w:rsidRDefault="00BF6F78" w:rsidP="00BF6F78">
            <w:pPr>
              <w:pStyle w:val="TAC"/>
              <w:rPr>
                <w:lang w:eastAsia="ja-JP"/>
              </w:rPr>
            </w:pPr>
          </w:p>
        </w:tc>
      </w:tr>
      <w:tr w:rsidR="00BF6F78" w:rsidRPr="00C04A08" w14:paraId="31BE493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042B2AE" w14:textId="77777777" w:rsidR="00BF6F78" w:rsidRPr="00C04A08" w:rsidRDefault="00BF6F78" w:rsidP="00BF6F78">
            <w:pPr>
              <w:pStyle w:val="TAC"/>
              <w:rPr>
                <w:lang w:eastAsia="ja-JP"/>
              </w:rPr>
            </w:pPr>
            <w:r w:rsidRPr="00C04A08">
              <w:t>CA_n258F</w:t>
            </w:r>
          </w:p>
        </w:tc>
        <w:tc>
          <w:tcPr>
            <w:tcW w:w="544" w:type="pct"/>
            <w:tcBorders>
              <w:top w:val="single" w:sz="6" w:space="0" w:color="auto"/>
              <w:left w:val="single" w:sz="6" w:space="0" w:color="auto"/>
              <w:bottom w:val="single" w:sz="4" w:space="0" w:color="auto"/>
              <w:right w:val="single" w:sz="6" w:space="0" w:color="auto"/>
            </w:tcBorders>
          </w:tcPr>
          <w:p w14:paraId="643EC4CF" w14:textId="77777777" w:rsidR="00BF6F78" w:rsidRPr="00C04A08" w:rsidRDefault="00BF6F78" w:rsidP="00BF6F78">
            <w:pPr>
              <w:pStyle w:val="TAC"/>
            </w:pPr>
            <w:r w:rsidRPr="00C04A08">
              <w:t>CA_n258D</w:t>
            </w:r>
          </w:p>
          <w:p w14:paraId="57111FA0" w14:textId="77777777" w:rsidR="00BF6F78" w:rsidRPr="00C04A08" w:rsidRDefault="00BF6F78" w:rsidP="00BF6F78">
            <w:pPr>
              <w:pStyle w:val="TAC"/>
            </w:pPr>
            <w:r w:rsidRPr="00C04A08">
              <w:t>CA_n258E</w:t>
            </w:r>
          </w:p>
          <w:p w14:paraId="46F72294" w14:textId="77777777" w:rsidR="00BF6F78" w:rsidRPr="00C04A08" w:rsidRDefault="00BF6F78" w:rsidP="00BF6F78">
            <w:pPr>
              <w:pStyle w:val="TAC"/>
            </w:pPr>
            <w:r w:rsidRPr="00C04A08">
              <w:t>CA_n258F</w:t>
            </w:r>
          </w:p>
        </w:tc>
        <w:tc>
          <w:tcPr>
            <w:tcW w:w="367" w:type="pct"/>
            <w:tcBorders>
              <w:top w:val="single" w:sz="6" w:space="0" w:color="auto"/>
              <w:left w:val="single" w:sz="6" w:space="0" w:color="auto"/>
              <w:bottom w:val="single" w:sz="4" w:space="0" w:color="auto"/>
              <w:right w:val="single" w:sz="6" w:space="0" w:color="auto"/>
            </w:tcBorders>
          </w:tcPr>
          <w:p w14:paraId="11F65F5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3B50CD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3BB35D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00DD58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DC61E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804E5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4909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F9E8E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B684912"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4AC8140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8B42361" w14:textId="77777777" w:rsidR="00BF6F78" w:rsidRPr="00C04A08" w:rsidRDefault="00BF6F78" w:rsidP="00BF6F78">
            <w:pPr>
              <w:pStyle w:val="TAC"/>
              <w:rPr>
                <w:lang w:eastAsia="ja-JP"/>
              </w:rPr>
            </w:pPr>
          </w:p>
        </w:tc>
      </w:tr>
      <w:tr w:rsidR="00BF6F78" w:rsidRPr="00C04A08" w14:paraId="5EB7B6C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C0B5197"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5C406DAE"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2EBC8F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E8017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98C9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5A0C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9B2F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7FD7C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8603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4AAC6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8C4A21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A8C234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3328F8" w14:textId="77777777" w:rsidR="00BF6F78" w:rsidRPr="00C04A08" w:rsidRDefault="00BF6F78" w:rsidP="00BF6F78">
            <w:pPr>
              <w:pStyle w:val="TAC"/>
              <w:rPr>
                <w:lang w:eastAsia="ja-JP"/>
              </w:rPr>
            </w:pPr>
            <w:r w:rsidRPr="00C04A08">
              <w:rPr>
                <w:lang w:eastAsia="ja-JP"/>
              </w:rPr>
              <w:t>3</w:t>
            </w:r>
          </w:p>
        </w:tc>
      </w:tr>
      <w:tr w:rsidR="00BF6F78" w:rsidRPr="00C04A08" w14:paraId="6075DA7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8EC5799"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6BDC4D24" w14:textId="77777777" w:rsidR="00BF6F78" w:rsidRPr="00C04A08" w:rsidRDefault="00BF6F78" w:rsidP="00BF6F78">
            <w:pPr>
              <w:pStyle w:val="TAC"/>
            </w:pPr>
            <w:r w:rsidRPr="00C04A08">
              <w:t>CA_n258G</w:t>
            </w:r>
          </w:p>
          <w:p w14:paraId="7D883D15"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6E9C5B1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607DE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3CB692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8CD8D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67F01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71CA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56B4E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0BD01B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F6F73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6769B8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F393367" w14:textId="77777777" w:rsidR="00BF6F78" w:rsidRPr="00C04A08" w:rsidRDefault="00BF6F78" w:rsidP="00BF6F78">
            <w:pPr>
              <w:pStyle w:val="TAC"/>
              <w:rPr>
                <w:lang w:eastAsia="ja-JP"/>
              </w:rPr>
            </w:pPr>
          </w:p>
        </w:tc>
      </w:tr>
      <w:tr w:rsidR="00BF6F78" w:rsidRPr="00C04A08" w14:paraId="4C0C079C"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44A341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421E7877" w14:textId="77777777" w:rsidR="00BF6F78" w:rsidRPr="00C04A08" w:rsidRDefault="00BF6F78" w:rsidP="00BF6F78">
            <w:pPr>
              <w:pStyle w:val="TAC"/>
            </w:pPr>
            <w:r w:rsidRPr="00C04A08">
              <w:t>CA_n258G</w:t>
            </w:r>
          </w:p>
          <w:p w14:paraId="26004CC4" w14:textId="77777777" w:rsidR="00BF6F78" w:rsidRPr="00C04A08" w:rsidRDefault="00BF6F78" w:rsidP="00BF6F78">
            <w:pPr>
              <w:pStyle w:val="TAC"/>
            </w:pPr>
            <w:r w:rsidRPr="00C04A08">
              <w:t>CA_n258H</w:t>
            </w:r>
          </w:p>
          <w:p w14:paraId="748DC561"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7DDA13B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327E7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629626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B01F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BAE5E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90D9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0BF9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756FA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04960C4"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A1205C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074CDE7" w14:textId="77777777" w:rsidR="00BF6F78" w:rsidRPr="00C04A08" w:rsidRDefault="00BF6F78" w:rsidP="00BF6F78">
            <w:pPr>
              <w:pStyle w:val="TAC"/>
              <w:rPr>
                <w:lang w:eastAsia="ja-JP"/>
              </w:rPr>
            </w:pPr>
          </w:p>
        </w:tc>
      </w:tr>
      <w:tr w:rsidR="00BF6F78" w:rsidRPr="00C04A08" w14:paraId="636AB37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48CCCB5"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1C520D3C" w14:textId="77777777" w:rsidR="00BF6F78" w:rsidRPr="00C04A08" w:rsidRDefault="00BF6F78" w:rsidP="00BF6F78">
            <w:pPr>
              <w:pStyle w:val="TAC"/>
            </w:pPr>
            <w:r w:rsidRPr="00C04A08">
              <w:t>CA_n258G</w:t>
            </w:r>
          </w:p>
          <w:p w14:paraId="12D282A1" w14:textId="77777777" w:rsidR="00BF6F78" w:rsidRPr="00C04A08" w:rsidRDefault="00BF6F78" w:rsidP="00BF6F78">
            <w:pPr>
              <w:pStyle w:val="TAC"/>
            </w:pPr>
            <w:r w:rsidRPr="00C04A08">
              <w:t>CA_n258H</w:t>
            </w:r>
          </w:p>
          <w:p w14:paraId="30EA0712" w14:textId="77777777" w:rsidR="00BF6F78" w:rsidRPr="00C04A08" w:rsidRDefault="00BF6F78" w:rsidP="00BF6F78">
            <w:pPr>
              <w:pStyle w:val="TAC"/>
            </w:pPr>
            <w:r w:rsidRPr="00C04A08">
              <w:t>CA_n258I</w:t>
            </w:r>
          </w:p>
          <w:p w14:paraId="1D1E1A4E"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6E3D0D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CD0A6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B9AB0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6E3B4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E5072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5066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825F5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791528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187D9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0F9683D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C4D7ABF" w14:textId="77777777" w:rsidR="00BF6F78" w:rsidRPr="00C04A08" w:rsidRDefault="00BF6F78" w:rsidP="00BF6F78">
            <w:pPr>
              <w:pStyle w:val="TAC"/>
              <w:rPr>
                <w:lang w:eastAsia="ja-JP"/>
              </w:rPr>
            </w:pPr>
          </w:p>
        </w:tc>
      </w:tr>
      <w:tr w:rsidR="00BF6F78" w:rsidRPr="00C04A08" w14:paraId="2504973A"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F740ABE"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9573374" w14:textId="77777777" w:rsidR="00BF6F78" w:rsidRPr="00C04A08" w:rsidRDefault="00BF6F78" w:rsidP="00BF6F78">
            <w:pPr>
              <w:pStyle w:val="TAC"/>
            </w:pPr>
            <w:r w:rsidRPr="00C04A08">
              <w:t>CA_n258G</w:t>
            </w:r>
          </w:p>
          <w:p w14:paraId="015DDF28" w14:textId="77777777" w:rsidR="00BF6F78" w:rsidRPr="00C04A08" w:rsidRDefault="00BF6F78" w:rsidP="00BF6F78">
            <w:pPr>
              <w:pStyle w:val="TAC"/>
            </w:pPr>
            <w:r w:rsidRPr="00C04A08">
              <w:t>CA_n258H</w:t>
            </w:r>
          </w:p>
          <w:p w14:paraId="0946B83C" w14:textId="77777777" w:rsidR="00BF6F78" w:rsidRPr="00C04A08" w:rsidRDefault="00BF6F78" w:rsidP="00BF6F78">
            <w:pPr>
              <w:pStyle w:val="TAC"/>
            </w:pPr>
            <w:r w:rsidRPr="00C04A08">
              <w:t>CA_n258I</w:t>
            </w:r>
          </w:p>
          <w:p w14:paraId="791679D6" w14:textId="77777777" w:rsidR="00BF6F78" w:rsidRPr="00C04A08" w:rsidRDefault="00BF6F78" w:rsidP="00BF6F78">
            <w:pPr>
              <w:pStyle w:val="TAC"/>
            </w:pPr>
            <w:r w:rsidRPr="00C04A08">
              <w:t>CA_n258J</w:t>
            </w:r>
          </w:p>
          <w:p w14:paraId="6E4CFA3E"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1A29098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FFE6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B068C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B05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288A4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4E148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97611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94C28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2F6A62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51177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0FDD5ED" w14:textId="77777777" w:rsidR="00BF6F78" w:rsidRPr="00C04A08" w:rsidRDefault="00BF6F78" w:rsidP="00BF6F78">
            <w:pPr>
              <w:pStyle w:val="TAC"/>
              <w:rPr>
                <w:lang w:eastAsia="ja-JP"/>
              </w:rPr>
            </w:pPr>
          </w:p>
        </w:tc>
      </w:tr>
      <w:tr w:rsidR="00BF6F78" w:rsidRPr="00C04A08" w14:paraId="1ACC708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C2A5367" w14:textId="77777777" w:rsidR="00BF6F78" w:rsidRPr="00C04A08" w:rsidRDefault="00BF6F78" w:rsidP="00BF6F78">
            <w:pPr>
              <w:pStyle w:val="TAC"/>
              <w:rPr>
                <w:lang w:eastAsia="ja-JP"/>
              </w:rPr>
            </w:pPr>
            <w:r w:rsidRPr="00C04A08">
              <w:t>CA_n258L</w:t>
            </w:r>
          </w:p>
        </w:tc>
        <w:tc>
          <w:tcPr>
            <w:tcW w:w="544" w:type="pct"/>
            <w:tcBorders>
              <w:top w:val="single" w:sz="6" w:space="0" w:color="auto"/>
              <w:left w:val="single" w:sz="6" w:space="0" w:color="auto"/>
              <w:bottom w:val="single" w:sz="4" w:space="0" w:color="auto"/>
              <w:right w:val="single" w:sz="6" w:space="0" w:color="auto"/>
            </w:tcBorders>
          </w:tcPr>
          <w:p w14:paraId="11FBA703" w14:textId="77777777" w:rsidR="00BF6F78" w:rsidRPr="00C04A08" w:rsidRDefault="00BF6F78" w:rsidP="00BF6F78">
            <w:pPr>
              <w:pStyle w:val="TAC"/>
            </w:pPr>
            <w:r w:rsidRPr="00C04A08">
              <w:t>CA_n258G</w:t>
            </w:r>
          </w:p>
          <w:p w14:paraId="7E42CD37" w14:textId="77777777" w:rsidR="00BF6F78" w:rsidRPr="00C04A08" w:rsidRDefault="00BF6F78" w:rsidP="00BF6F78">
            <w:pPr>
              <w:pStyle w:val="TAC"/>
            </w:pPr>
            <w:r w:rsidRPr="00C04A08">
              <w:t>CA_n258H</w:t>
            </w:r>
          </w:p>
          <w:p w14:paraId="63C7C0D9" w14:textId="77777777" w:rsidR="00BF6F78" w:rsidRPr="00C04A08" w:rsidRDefault="00BF6F78" w:rsidP="00BF6F78">
            <w:pPr>
              <w:pStyle w:val="TAC"/>
            </w:pPr>
            <w:r w:rsidRPr="00C04A08">
              <w:t>CA_n258I</w:t>
            </w:r>
          </w:p>
          <w:p w14:paraId="013E2711" w14:textId="77777777" w:rsidR="00BF6F78" w:rsidRPr="00C04A08" w:rsidRDefault="00BF6F78" w:rsidP="00BF6F78">
            <w:pPr>
              <w:pStyle w:val="TAC"/>
            </w:pPr>
            <w:r w:rsidRPr="00C04A08">
              <w:t>CA_n258J</w:t>
            </w:r>
          </w:p>
          <w:p w14:paraId="486D6FAC" w14:textId="77777777" w:rsidR="00BF6F78" w:rsidRPr="00C04A08" w:rsidRDefault="00BF6F78" w:rsidP="00BF6F78">
            <w:pPr>
              <w:pStyle w:val="TAC"/>
            </w:pPr>
            <w:r w:rsidRPr="00C04A08">
              <w:t>CA_n258K</w:t>
            </w:r>
          </w:p>
          <w:p w14:paraId="2961F1AE" w14:textId="77777777" w:rsidR="00BF6F78" w:rsidRPr="00C04A08" w:rsidRDefault="00BF6F78" w:rsidP="00BF6F78">
            <w:pPr>
              <w:pStyle w:val="TAC"/>
            </w:pPr>
            <w:r w:rsidRPr="00C04A08">
              <w:t>CA_n258L</w:t>
            </w:r>
          </w:p>
        </w:tc>
        <w:tc>
          <w:tcPr>
            <w:tcW w:w="367" w:type="pct"/>
            <w:tcBorders>
              <w:top w:val="single" w:sz="6" w:space="0" w:color="auto"/>
              <w:left w:val="single" w:sz="6" w:space="0" w:color="auto"/>
              <w:bottom w:val="single" w:sz="4" w:space="0" w:color="auto"/>
              <w:right w:val="single" w:sz="6" w:space="0" w:color="auto"/>
            </w:tcBorders>
          </w:tcPr>
          <w:p w14:paraId="2D81572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892A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1F390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DBC75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7C2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BB4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9DBB8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3306D4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E30CF"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2E036F7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4D8C362" w14:textId="77777777" w:rsidR="00BF6F78" w:rsidRPr="00C04A08" w:rsidRDefault="00BF6F78" w:rsidP="00BF6F78">
            <w:pPr>
              <w:pStyle w:val="TAC"/>
              <w:rPr>
                <w:lang w:eastAsia="ja-JP"/>
              </w:rPr>
            </w:pPr>
          </w:p>
        </w:tc>
      </w:tr>
      <w:tr w:rsidR="00BF6F78" w:rsidRPr="00C04A08" w14:paraId="12EFE72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006A4EB" w14:textId="77777777" w:rsidR="00BF6F78" w:rsidRPr="00C04A08" w:rsidRDefault="00BF6F78" w:rsidP="00BF6F78">
            <w:pPr>
              <w:pStyle w:val="TAC"/>
              <w:rPr>
                <w:lang w:eastAsia="ja-JP"/>
              </w:rPr>
            </w:pPr>
            <w:r w:rsidRPr="00C04A08">
              <w:t>CA_n258M</w:t>
            </w:r>
          </w:p>
        </w:tc>
        <w:tc>
          <w:tcPr>
            <w:tcW w:w="544" w:type="pct"/>
            <w:tcBorders>
              <w:top w:val="single" w:sz="6" w:space="0" w:color="auto"/>
              <w:left w:val="single" w:sz="6" w:space="0" w:color="auto"/>
              <w:bottom w:val="single" w:sz="4" w:space="0" w:color="auto"/>
              <w:right w:val="single" w:sz="6" w:space="0" w:color="auto"/>
            </w:tcBorders>
          </w:tcPr>
          <w:p w14:paraId="15BDC168" w14:textId="77777777" w:rsidR="00BF6F78" w:rsidRPr="00C04A08" w:rsidRDefault="00BF6F78" w:rsidP="00BF6F78">
            <w:pPr>
              <w:pStyle w:val="TAC"/>
            </w:pPr>
            <w:r w:rsidRPr="00C04A08">
              <w:t>CA_n258G</w:t>
            </w:r>
          </w:p>
          <w:p w14:paraId="2BB1624A" w14:textId="77777777" w:rsidR="00BF6F78" w:rsidRPr="00C04A08" w:rsidRDefault="00BF6F78" w:rsidP="00BF6F78">
            <w:pPr>
              <w:pStyle w:val="TAC"/>
            </w:pPr>
            <w:r w:rsidRPr="00C04A08">
              <w:t>CA_n258H</w:t>
            </w:r>
          </w:p>
          <w:p w14:paraId="4F146A81" w14:textId="77777777" w:rsidR="00BF6F78" w:rsidRPr="00C04A08" w:rsidRDefault="00BF6F78" w:rsidP="00BF6F78">
            <w:pPr>
              <w:pStyle w:val="TAC"/>
            </w:pPr>
            <w:r w:rsidRPr="00C04A08">
              <w:t>CA_n258I</w:t>
            </w:r>
          </w:p>
          <w:p w14:paraId="5D46A47D" w14:textId="77777777" w:rsidR="00BF6F78" w:rsidRPr="00C04A08" w:rsidRDefault="00BF6F78" w:rsidP="00BF6F78">
            <w:pPr>
              <w:pStyle w:val="TAC"/>
            </w:pPr>
            <w:r w:rsidRPr="00C04A08">
              <w:t>CA_n258J</w:t>
            </w:r>
          </w:p>
          <w:p w14:paraId="7A213024" w14:textId="77777777" w:rsidR="00BF6F78" w:rsidRPr="00C04A08" w:rsidRDefault="00BF6F78" w:rsidP="00BF6F78">
            <w:pPr>
              <w:pStyle w:val="TAC"/>
            </w:pPr>
            <w:r w:rsidRPr="00C04A08">
              <w:t>CA_n258K</w:t>
            </w:r>
          </w:p>
          <w:p w14:paraId="6640C206" w14:textId="77777777" w:rsidR="00BF6F78" w:rsidRPr="00C04A08" w:rsidRDefault="00BF6F78" w:rsidP="00BF6F78">
            <w:pPr>
              <w:pStyle w:val="TAC"/>
            </w:pPr>
            <w:r w:rsidRPr="00C04A08">
              <w:t>CA_n258L</w:t>
            </w:r>
          </w:p>
          <w:p w14:paraId="5D603E37" w14:textId="77777777" w:rsidR="00BF6F78" w:rsidRPr="00C04A08" w:rsidRDefault="00BF6F78" w:rsidP="00BF6F78">
            <w:pPr>
              <w:pStyle w:val="TAC"/>
            </w:pPr>
            <w:r w:rsidRPr="00C04A08">
              <w:t>CA_n258M</w:t>
            </w:r>
          </w:p>
        </w:tc>
        <w:tc>
          <w:tcPr>
            <w:tcW w:w="367" w:type="pct"/>
            <w:tcBorders>
              <w:top w:val="single" w:sz="6" w:space="0" w:color="auto"/>
              <w:left w:val="single" w:sz="6" w:space="0" w:color="auto"/>
              <w:bottom w:val="single" w:sz="4" w:space="0" w:color="auto"/>
              <w:right w:val="single" w:sz="6" w:space="0" w:color="auto"/>
            </w:tcBorders>
          </w:tcPr>
          <w:p w14:paraId="503F9C3F"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359F5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32D1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8ACC7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D1FA6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7FCB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AA4E8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92BE3F"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5F995B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9642E2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34C589A" w14:textId="77777777" w:rsidR="00BF6F78" w:rsidRPr="00C04A08" w:rsidRDefault="00BF6F78" w:rsidP="00BF6F78">
            <w:pPr>
              <w:pStyle w:val="TAC"/>
              <w:rPr>
                <w:lang w:eastAsia="ja-JP"/>
              </w:rPr>
            </w:pPr>
          </w:p>
        </w:tc>
      </w:tr>
      <w:tr w:rsidR="00BF6F78" w:rsidRPr="00C04A08" w14:paraId="3CCA9225"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BB118AA" w14:textId="7415B68A"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240BEBC1" w14:textId="0008BE8D"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78601537" w14:textId="6A82E8C8"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191AD179" w14:textId="3B293E63"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34E2D76A" w14:textId="604853FB"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EC9C8" w14:textId="51CA9B2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3FFA6A" w14:textId="64AFE2C4"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76789F" w14:textId="4A9B55BD"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FE2382" w14:textId="44351A03"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A51176" w14:textId="4433C393"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D9BB08A" w14:textId="6D11B519"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48D05B59" w14:textId="5B5D7F75"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7C4D4E87" w14:textId="2249DB12" w:rsidR="00BF6F78" w:rsidRPr="00C04A08" w:rsidRDefault="00BF6F78" w:rsidP="00BF6F78">
            <w:pPr>
              <w:pStyle w:val="TAC"/>
              <w:rPr>
                <w:lang w:eastAsia="ja-JP"/>
              </w:rPr>
            </w:pPr>
            <w:r w:rsidRPr="00C04A08">
              <w:t>1</w:t>
            </w:r>
          </w:p>
        </w:tc>
      </w:tr>
      <w:tr w:rsidR="00BF6F78" w:rsidRPr="00C04A08" w14:paraId="29A2905C"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42556E15" w14:textId="2CEFA39E"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626CF0E5" w14:textId="00649E66"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08627628" w14:textId="2F1D52CC"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445BA4C3" w14:textId="12FE283E"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ACCAA94" w14:textId="3B5A8301"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8B8AC28" w14:textId="10E2BA1E"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B163CF" w14:textId="650AD0F6"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34EB78B" w14:textId="6AFF52D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E423F1" w14:textId="601919E1"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443A339" w14:textId="3E02B39E"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1D9B745" w14:textId="674C1811"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5858ABAE" w14:textId="6D44267B"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5CBF1557" w14:textId="77777777" w:rsidR="00BF6F78" w:rsidRPr="00C04A08" w:rsidRDefault="00BF6F78" w:rsidP="00BF6F78">
            <w:pPr>
              <w:pStyle w:val="TAC"/>
              <w:rPr>
                <w:lang w:eastAsia="ja-JP"/>
              </w:rPr>
            </w:pPr>
          </w:p>
        </w:tc>
      </w:tr>
      <w:tr w:rsidR="00BF6F78" w:rsidRPr="00C04A08" w14:paraId="60FA1ED2"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1DCF4399" w14:textId="6A852282" w:rsidR="00BF6F78" w:rsidRPr="00C04A08" w:rsidRDefault="00BF6F78" w:rsidP="00BF6F78">
            <w:pPr>
              <w:pStyle w:val="TAC"/>
            </w:pPr>
            <w:r w:rsidRPr="00C04A08">
              <w:lastRenderedPageBreak/>
              <w:t>CA_n259G</w:t>
            </w:r>
          </w:p>
        </w:tc>
        <w:tc>
          <w:tcPr>
            <w:tcW w:w="544" w:type="pct"/>
            <w:tcBorders>
              <w:top w:val="single" w:sz="6" w:space="0" w:color="auto"/>
              <w:left w:val="single" w:sz="6" w:space="0" w:color="auto"/>
              <w:bottom w:val="single" w:sz="4" w:space="0" w:color="auto"/>
              <w:right w:val="single" w:sz="6" w:space="0" w:color="auto"/>
            </w:tcBorders>
          </w:tcPr>
          <w:p w14:paraId="3360F8F5" w14:textId="1089CFBD"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2A3BA792" w14:textId="11F338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D985A57" w14:textId="3AC9E68D"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8CE8E5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36F45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9C1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9B73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D42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E8134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F395B98" w14:textId="6E9E8756"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567BC244" w14:textId="52BADF75"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4D881D8" w14:textId="68D4559F" w:rsidR="00BF6F78" w:rsidRPr="00C04A08" w:rsidRDefault="00DC2AC0" w:rsidP="00BF6F78">
            <w:pPr>
              <w:pStyle w:val="TAC"/>
              <w:rPr>
                <w:lang w:eastAsia="ja-JP"/>
              </w:rPr>
            </w:pPr>
            <w:r w:rsidRPr="00C04A08">
              <w:rPr>
                <w:lang w:eastAsia="ja-JP"/>
              </w:rPr>
              <w:t>3</w:t>
            </w:r>
          </w:p>
        </w:tc>
      </w:tr>
      <w:tr w:rsidR="00BF6F78" w:rsidRPr="00C04A08" w14:paraId="492ABB48" w14:textId="77777777" w:rsidTr="00DC2AC0">
        <w:trPr>
          <w:trHeight w:val="187"/>
        </w:trPr>
        <w:tc>
          <w:tcPr>
            <w:tcW w:w="507" w:type="pct"/>
            <w:tcBorders>
              <w:top w:val="single" w:sz="6" w:space="0" w:color="auto"/>
              <w:left w:val="single" w:sz="4" w:space="0" w:color="auto"/>
              <w:bottom w:val="single" w:sz="4" w:space="0" w:color="auto"/>
              <w:right w:val="single" w:sz="6" w:space="0" w:color="auto"/>
            </w:tcBorders>
          </w:tcPr>
          <w:p w14:paraId="767D58F2" w14:textId="661B7706"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46B2141F" w14:textId="77777777" w:rsidR="00BF6F78" w:rsidRPr="00C04A08" w:rsidRDefault="00BF6F78" w:rsidP="00BF6F78">
            <w:pPr>
              <w:pStyle w:val="TAC"/>
            </w:pPr>
            <w:r w:rsidRPr="00C04A08">
              <w:t>CA_n259G</w:t>
            </w:r>
          </w:p>
          <w:p w14:paraId="41CA2304" w14:textId="38BAB52A"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02AE27E6" w14:textId="6DC4E62B"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E3D550E" w14:textId="35BEFEA0"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1F4E443" w14:textId="7B3B15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AE5B7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C08F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B4AD00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1B029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4047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7F3C8BF" w14:textId="24B3722A"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4E69123D" w14:textId="132F7985"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2FED999C" w14:textId="53651B47" w:rsidR="00BF6F78" w:rsidRPr="00C04A08" w:rsidRDefault="00BF6F78" w:rsidP="00BF6F78">
            <w:pPr>
              <w:pStyle w:val="TAC"/>
              <w:rPr>
                <w:lang w:eastAsia="ja-JP"/>
              </w:rPr>
            </w:pPr>
          </w:p>
        </w:tc>
      </w:tr>
      <w:tr w:rsidR="00BF6F78" w:rsidRPr="00C04A08" w14:paraId="3654AEE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DE0E698" w14:textId="1F55A901"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34413BFE" w14:textId="77777777" w:rsidR="00BF6F78" w:rsidRPr="00C04A08" w:rsidRDefault="00BF6F78" w:rsidP="00BF6F78">
            <w:pPr>
              <w:pStyle w:val="TAC"/>
            </w:pPr>
            <w:r w:rsidRPr="00C04A08">
              <w:t>CA_n259G</w:t>
            </w:r>
          </w:p>
          <w:p w14:paraId="45A754B1" w14:textId="77777777" w:rsidR="00BF6F78" w:rsidRPr="00C04A08" w:rsidRDefault="00BF6F78" w:rsidP="00BF6F78">
            <w:pPr>
              <w:pStyle w:val="TAC"/>
            </w:pPr>
            <w:r w:rsidRPr="00C04A08">
              <w:t>CA_n259H</w:t>
            </w:r>
          </w:p>
          <w:p w14:paraId="37FB446A" w14:textId="3F68E6D6"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3D7C5F43" w14:textId="366C8618"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75F757D" w14:textId="7C612533"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2B28AE" w14:textId="35DD179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C4871C" w14:textId="7DDF555E"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C8006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7BBC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042D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5AD93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B4CDA7E" w14:textId="7BDB02F6"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E66EBBE" w14:textId="1C0D9579"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1D6E94F1" w14:textId="77777777" w:rsidR="00BF6F78" w:rsidRPr="00C04A08" w:rsidRDefault="00BF6F78" w:rsidP="00BF6F78">
            <w:pPr>
              <w:pStyle w:val="TAC"/>
              <w:rPr>
                <w:lang w:eastAsia="ja-JP"/>
              </w:rPr>
            </w:pPr>
          </w:p>
        </w:tc>
      </w:tr>
      <w:tr w:rsidR="00BF6F78" w:rsidRPr="00C04A08" w14:paraId="36CF2C0F"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9C5B298" w14:textId="502C1168"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45A4A370" w14:textId="77777777" w:rsidR="00BF6F78" w:rsidRPr="00C04A08" w:rsidRDefault="00BF6F78" w:rsidP="00BF6F78">
            <w:pPr>
              <w:pStyle w:val="TAC"/>
            </w:pPr>
            <w:r w:rsidRPr="00C04A08">
              <w:t>CA_n259G</w:t>
            </w:r>
          </w:p>
          <w:p w14:paraId="581EE5AA" w14:textId="77777777" w:rsidR="00BF6F78" w:rsidRPr="00C04A08" w:rsidRDefault="00BF6F78" w:rsidP="00BF6F78">
            <w:pPr>
              <w:pStyle w:val="TAC"/>
            </w:pPr>
            <w:r w:rsidRPr="00C04A08">
              <w:t>CA_n259H</w:t>
            </w:r>
          </w:p>
          <w:p w14:paraId="345D8CC4" w14:textId="77777777" w:rsidR="00BF6F78" w:rsidRPr="00C04A08" w:rsidRDefault="00BF6F78" w:rsidP="00BF6F78">
            <w:pPr>
              <w:pStyle w:val="TAC"/>
            </w:pPr>
            <w:r w:rsidRPr="00C04A08">
              <w:t>CA_n259I</w:t>
            </w:r>
          </w:p>
          <w:p w14:paraId="60616EA6" w14:textId="03EE0529"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14DEB2B2" w14:textId="5D48B415"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3E7A08B7" w14:textId="493180B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AAD3B34" w14:textId="0B22D1D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2C53B38" w14:textId="51D88F73"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37D9A74" w14:textId="7C041C05"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49B16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AAD1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2502E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6ED28C3" w14:textId="44B3E593"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3341C0AB" w14:textId="447B18AF"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893550" w14:textId="77777777" w:rsidR="00BF6F78" w:rsidRPr="00C04A08" w:rsidRDefault="00BF6F78" w:rsidP="00BF6F78">
            <w:pPr>
              <w:pStyle w:val="TAC"/>
              <w:rPr>
                <w:lang w:eastAsia="ja-JP"/>
              </w:rPr>
            </w:pPr>
          </w:p>
        </w:tc>
      </w:tr>
      <w:tr w:rsidR="00BF6F78" w:rsidRPr="00C04A08" w14:paraId="252AB01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4DA07CD" w14:textId="416EDB13"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54D73826" w14:textId="77777777" w:rsidR="00BF6F78" w:rsidRPr="00C04A08" w:rsidRDefault="00BF6F78" w:rsidP="00BF6F78">
            <w:pPr>
              <w:pStyle w:val="TAC"/>
            </w:pPr>
            <w:r w:rsidRPr="00C04A08">
              <w:t>CA_n259G</w:t>
            </w:r>
          </w:p>
          <w:p w14:paraId="5F91F83F" w14:textId="77777777" w:rsidR="00BF6F78" w:rsidRPr="00C04A08" w:rsidRDefault="00BF6F78" w:rsidP="00BF6F78">
            <w:pPr>
              <w:pStyle w:val="TAC"/>
            </w:pPr>
            <w:r w:rsidRPr="00C04A08">
              <w:t>CA_n259H</w:t>
            </w:r>
          </w:p>
          <w:p w14:paraId="7DED7F0C" w14:textId="77777777" w:rsidR="00BF6F78" w:rsidRPr="00C04A08" w:rsidRDefault="00BF6F78" w:rsidP="00BF6F78">
            <w:pPr>
              <w:pStyle w:val="TAC"/>
            </w:pPr>
            <w:r w:rsidRPr="00C04A08">
              <w:t>CA_n259I</w:t>
            </w:r>
          </w:p>
          <w:p w14:paraId="1B2FDA5C" w14:textId="77777777" w:rsidR="00BF6F78" w:rsidRPr="00C04A08" w:rsidRDefault="00BF6F78" w:rsidP="00BF6F78">
            <w:pPr>
              <w:pStyle w:val="TAC"/>
            </w:pPr>
            <w:r w:rsidRPr="00C04A08">
              <w:t>CA_n259J</w:t>
            </w:r>
          </w:p>
          <w:p w14:paraId="7B6A20D4" w14:textId="15D8BD96"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317A71A8" w14:textId="36EDE5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167119F" w14:textId="5F98C00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A1BE791" w14:textId="020BBD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8F613F" w14:textId="177E86C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69270E0" w14:textId="6C060199"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B0103B1" w14:textId="3D7831FC"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F7474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5A4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1305C01" w14:textId="47225D80"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467DBD" w14:textId="0C69BFE2"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6527A4E" w14:textId="77777777" w:rsidR="00BF6F78" w:rsidRPr="00C04A08" w:rsidRDefault="00BF6F78" w:rsidP="00BF6F78">
            <w:pPr>
              <w:pStyle w:val="TAC"/>
              <w:rPr>
                <w:lang w:eastAsia="ja-JP"/>
              </w:rPr>
            </w:pPr>
          </w:p>
        </w:tc>
      </w:tr>
      <w:tr w:rsidR="00BF6F78" w:rsidRPr="00C04A08" w14:paraId="26F5CE3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1B3480F" w14:textId="4FF30669" w:rsidR="00BF6F78" w:rsidRPr="00C04A08" w:rsidRDefault="00BF6F78" w:rsidP="00BF6F78">
            <w:pPr>
              <w:pStyle w:val="TAC"/>
            </w:pPr>
            <w:r w:rsidRPr="00C04A08">
              <w:t>CA_n259L</w:t>
            </w:r>
          </w:p>
        </w:tc>
        <w:tc>
          <w:tcPr>
            <w:tcW w:w="544" w:type="pct"/>
            <w:tcBorders>
              <w:top w:val="single" w:sz="6" w:space="0" w:color="auto"/>
              <w:left w:val="single" w:sz="6" w:space="0" w:color="auto"/>
              <w:bottom w:val="single" w:sz="4" w:space="0" w:color="auto"/>
              <w:right w:val="single" w:sz="6" w:space="0" w:color="auto"/>
            </w:tcBorders>
          </w:tcPr>
          <w:p w14:paraId="3949C4A9" w14:textId="77777777" w:rsidR="00BF6F78" w:rsidRPr="00C04A08" w:rsidRDefault="00BF6F78" w:rsidP="00BF6F78">
            <w:pPr>
              <w:pStyle w:val="TAC"/>
            </w:pPr>
            <w:r w:rsidRPr="00C04A08">
              <w:t>CA_n259G</w:t>
            </w:r>
          </w:p>
          <w:p w14:paraId="5E0A4B0E" w14:textId="77777777" w:rsidR="00BF6F78" w:rsidRPr="00C04A08" w:rsidRDefault="00BF6F78" w:rsidP="00BF6F78">
            <w:pPr>
              <w:pStyle w:val="TAC"/>
            </w:pPr>
            <w:r w:rsidRPr="00C04A08">
              <w:t>CA_n259H</w:t>
            </w:r>
          </w:p>
          <w:p w14:paraId="4BEE32C0" w14:textId="77777777" w:rsidR="00BF6F78" w:rsidRPr="00C04A08" w:rsidRDefault="00BF6F78" w:rsidP="00BF6F78">
            <w:pPr>
              <w:pStyle w:val="TAC"/>
            </w:pPr>
            <w:r w:rsidRPr="00C04A08">
              <w:t>CA_n259I</w:t>
            </w:r>
          </w:p>
          <w:p w14:paraId="0C1DC15A" w14:textId="77777777" w:rsidR="00BF6F78" w:rsidRPr="00C04A08" w:rsidRDefault="00BF6F78" w:rsidP="00BF6F78">
            <w:pPr>
              <w:pStyle w:val="TAC"/>
            </w:pPr>
            <w:r w:rsidRPr="00C04A08">
              <w:t>CA_n259J</w:t>
            </w:r>
          </w:p>
          <w:p w14:paraId="6C8F45C0" w14:textId="77777777" w:rsidR="00BF6F78" w:rsidRPr="00C04A08" w:rsidRDefault="00BF6F78" w:rsidP="00BF6F78">
            <w:pPr>
              <w:pStyle w:val="TAC"/>
            </w:pPr>
            <w:r w:rsidRPr="00C04A08">
              <w:t>CA_n259K</w:t>
            </w:r>
          </w:p>
          <w:p w14:paraId="05E06D80" w14:textId="4F73CF75" w:rsidR="00BF6F78" w:rsidRPr="00C04A08" w:rsidRDefault="00BF6F78" w:rsidP="00BF6F78">
            <w:pPr>
              <w:pStyle w:val="TAC"/>
            </w:pPr>
            <w:r w:rsidRPr="00C04A08">
              <w:t>CA_n259L</w:t>
            </w:r>
          </w:p>
        </w:tc>
        <w:tc>
          <w:tcPr>
            <w:tcW w:w="367" w:type="pct"/>
            <w:tcBorders>
              <w:top w:val="single" w:sz="6" w:space="0" w:color="auto"/>
              <w:left w:val="single" w:sz="6" w:space="0" w:color="auto"/>
              <w:bottom w:val="single" w:sz="4" w:space="0" w:color="auto"/>
              <w:right w:val="single" w:sz="6" w:space="0" w:color="auto"/>
            </w:tcBorders>
          </w:tcPr>
          <w:p w14:paraId="0DD57955" w14:textId="28EAAD52"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19C5D56" w14:textId="4E07F941"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76B59391" w14:textId="22F223F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EEB0E06" w14:textId="3E5B273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A85C8D6" w14:textId="49FBD99F"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9766640" w14:textId="5DD87988"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3D7B0B" w14:textId="54BB4F44"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7A62E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D3FFAD6" w14:textId="30DCBD05" w:rsidR="00BF6F78" w:rsidRPr="00C04A08" w:rsidRDefault="00BF6F78" w:rsidP="00BF6F78">
            <w:pPr>
              <w:pStyle w:val="TAC"/>
            </w:pPr>
            <w:r w:rsidRPr="00C04A08">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5A86C42C" w14:textId="1F4C3013"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F20C36B" w14:textId="77777777" w:rsidR="00BF6F78" w:rsidRPr="00C04A08" w:rsidRDefault="00BF6F78" w:rsidP="00BF6F78">
            <w:pPr>
              <w:pStyle w:val="TAC"/>
              <w:rPr>
                <w:lang w:eastAsia="ja-JP"/>
              </w:rPr>
            </w:pPr>
          </w:p>
        </w:tc>
      </w:tr>
      <w:tr w:rsidR="00BF6F78" w:rsidRPr="00C04A08" w14:paraId="4258AA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0CC3BB2" w14:textId="48DD18C7" w:rsidR="00BF6F78" w:rsidRPr="00C04A08" w:rsidRDefault="00BF6F78" w:rsidP="00BF6F78">
            <w:pPr>
              <w:pStyle w:val="TAC"/>
            </w:pPr>
            <w:r w:rsidRPr="00C04A08">
              <w:t>CA_n259M</w:t>
            </w:r>
          </w:p>
        </w:tc>
        <w:tc>
          <w:tcPr>
            <w:tcW w:w="544" w:type="pct"/>
            <w:tcBorders>
              <w:top w:val="single" w:sz="6" w:space="0" w:color="auto"/>
              <w:left w:val="single" w:sz="6" w:space="0" w:color="auto"/>
              <w:bottom w:val="single" w:sz="4" w:space="0" w:color="auto"/>
              <w:right w:val="single" w:sz="6" w:space="0" w:color="auto"/>
            </w:tcBorders>
          </w:tcPr>
          <w:p w14:paraId="650C55E5" w14:textId="77777777" w:rsidR="00BF6F78" w:rsidRPr="00C04A08" w:rsidRDefault="00BF6F78" w:rsidP="00BF6F78">
            <w:pPr>
              <w:pStyle w:val="TAC"/>
            </w:pPr>
            <w:r w:rsidRPr="00C04A08">
              <w:t>CA_n259G</w:t>
            </w:r>
          </w:p>
          <w:p w14:paraId="25481699" w14:textId="77777777" w:rsidR="00BF6F78" w:rsidRPr="00C04A08" w:rsidRDefault="00BF6F78" w:rsidP="00BF6F78">
            <w:pPr>
              <w:pStyle w:val="TAC"/>
            </w:pPr>
            <w:r w:rsidRPr="00C04A08">
              <w:t>CA_n259H</w:t>
            </w:r>
          </w:p>
          <w:p w14:paraId="5997AE58" w14:textId="77777777" w:rsidR="00BF6F78" w:rsidRPr="00C04A08" w:rsidRDefault="00BF6F78" w:rsidP="00BF6F78">
            <w:pPr>
              <w:pStyle w:val="TAC"/>
            </w:pPr>
            <w:r w:rsidRPr="00C04A08">
              <w:t>CA_n259I</w:t>
            </w:r>
          </w:p>
          <w:p w14:paraId="2B0839BD" w14:textId="77777777" w:rsidR="00BF6F78" w:rsidRPr="00C04A08" w:rsidRDefault="00BF6F78" w:rsidP="00BF6F78">
            <w:pPr>
              <w:pStyle w:val="TAC"/>
            </w:pPr>
            <w:r w:rsidRPr="00C04A08">
              <w:t>CA_n259J</w:t>
            </w:r>
          </w:p>
          <w:p w14:paraId="759BE458" w14:textId="77777777" w:rsidR="00BF6F78" w:rsidRPr="00C04A08" w:rsidRDefault="00BF6F78" w:rsidP="00BF6F78">
            <w:pPr>
              <w:pStyle w:val="TAC"/>
            </w:pPr>
            <w:r w:rsidRPr="00C04A08">
              <w:t>CA_n259K</w:t>
            </w:r>
          </w:p>
          <w:p w14:paraId="7893F841" w14:textId="77777777" w:rsidR="00BF6F78" w:rsidRPr="00C04A08" w:rsidRDefault="00BF6F78" w:rsidP="00BF6F78">
            <w:pPr>
              <w:pStyle w:val="TAC"/>
            </w:pPr>
            <w:r w:rsidRPr="00C04A08">
              <w:t>CA_n259L</w:t>
            </w:r>
          </w:p>
          <w:p w14:paraId="661AFF3E" w14:textId="5FA7D238" w:rsidR="00BF6F78" w:rsidRPr="00C04A08" w:rsidRDefault="00BF6F78" w:rsidP="00BF6F78">
            <w:pPr>
              <w:pStyle w:val="TAC"/>
            </w:pPr>
            <w:r w:rsidRPr="00C04A08">
              <w:t>CA_n259M</w:t>
            </w:r>
          </w:p>
        </w:tc>
        <w:tc>
          <w:tcPr>
            <w:tcW w:w="367" w:type="pct"/>
            <w:tcBorders>
              <w:top w:val="single" w:sz="6" w:space="0" w:color="auto"/>
              <w:left w:val="single" w:sz="6" w:space="0" w:color="auto"/>
              <w:bottom w:val="single" w:sz="4" w:space="0" w:color="auto"/>
              <w:right w:val="single" w:sz="6" w:space="0" w:color="auto"/>
            </w:tcBorders>
          </w:tcPr>
          <w:p w14:paraId="34BED6CC" w14:textId="44388AE1"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84331D2" w14:textId="4834C01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DAF35E" w14:textId="2ABA10D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EB75230" w14:textId="3F24E3D1"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D8CAA4" w14:textId="0544AF5B"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CE2A8D5" w14:textId="3707F526"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E73B026" w14:textId="47548A65"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396133" w14:textId="114E2B7F"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3F528844" w14:textId="7EE762B4" w:rsidR="00BF6F78" w:rsidRPr="00C04A08" w:rsidRDefault="00BF6F78" w:rsidP="00BF6F78">
            <w:pPr>
              <w:pStyle w:val="TAC"/>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5C426F05" w14:textId="0DC27CBE" w:rsidR="00BF6F78" w:rsidRPr="00C04A08" w:rsidRDefault="00BF6F78" w:rsidP="00BF6F78">
            <w:pPr>
              <w:pStyle w:val="TAC"/>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BA9F63E" w14:textId="77777777" w:rsidR="00BF6F78" w:rsidRPr="00C04A08" w:rsidRDefault="00BF6F78" w:rsidP="00BF6F78">
            <w:pPr>
              <w:pStyle w:val="TAC"/>
              <w:rPr>
                <w:lang w:eastAsia="ja-JP"/>
              </w:rPr>
            </w:pPr>
          </w:p>
        </w:tc>
      </w:tr>
      <w:tr w:rsidR="00BF6F78" w:rsidRPr="00C04A08" w14:paraId="02504F5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882DF5E"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6FBFCEB8"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2C6A642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91EB97"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6107C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631F7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B9D6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6B6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54D1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FBE3E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D633F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3834EF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7A4FB3" w14:textId="77777777" w:rsidR="00BF6F78" w:rsidRPr="00C04A08" w:rsidRDefault="00BF6F78" w:rsidP="00BF6F78">
            <w:pPr>
              <w:pStyle w:val="TAC"/>
              <w:rPr>
                <w:lang w:eastAsia="ja-JP"/>
              </w:rPr>
            </w:pPr>
            <w:r w:rsidRPr="00C04A08">
              <w:rPr>
                <w:lang w:eastAsia="ja-JP"/>
              </w:rPr>
              <w:t>1</w:t>
            </w:r>
          </w:p>
        </w:tc>
      </w:tr>
      <w:tr w:rsidR="00BF6F78" w:rsidRPr="00C04A08" w14:paraId="0FC0A9B4"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FF55E6"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278F4E5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FBD6521"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FDD70B0"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D38F7A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1D81110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778A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183A0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75DE8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E5BFC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FBD325"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43E00AB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5079A8C" w14:textId="77777777" w:rsidR="00BF6F78" w:rsidRPr="00C04A08" w:rsidRDefault="00BF6F78" w:rsidP="00BF6F78">
            <w:pPr>
              <w:pStyle w:val="TAC"/>
              <w:rPr>
                <w:lang w:eastAsia="ja-JP"/>
              </w:rPr>
            </w:pPr>
          </w:p>
        </w:tc>
      </w:tr>
      <w:tr w:rsidR="00BF6F78" w:rsidRPr="00C04A08" w14:paraId="19999D86" w14:textId="77777777" w:rsidTr="00BF6F78">
        <w:trPr>
          <w:trHeight w:val="187"/>
        </w:trPr>
        <w:tc>
          <w:tcPr>
            <w:tcW w:w="507" w:type="pct"/>
            <w:tcBorders>
              <w:top w:val="single" w:sz="6" w:space="0" w:color="auto"/>
              <w:left w:val="single" w:sz="4" w:space="0" w:color="auto"/>
              <w:right w:val="single" w:sz="6" w:space="0" w:color="auto"/>
            </w:tcBorders>
          </w:tcPr>
          <w:p w14:paraId="6D3B24BF"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10FDA2BC"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D58B6C6"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7F68B7C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F5F0BD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56C42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B0B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68C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26F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D22D2F"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161C3C9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544C4E0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E597992" w14:textId="77777777" w:rsidR="00BF6F78" w:rsidRPr="00C04A08" w:rsidRDefault="00BF6F78" w:rsidP="00BF6F78">
            <w:pPr>
              <w:pStyle w:val="TAC"/>
              <w:rPr>
                <w:lang w:eastAsia="ja-JP"/>
              </w:rPr>
            </w:pPr>
            <w:r w:rsidRPr="00C04A08">
              <w:rPr>
                <w:lang w:eastAsia="ja-JP"/>
              </w:rPr>
              <w:t>2</w:t>
            </w:r>
          </w:p>
        </w:tc>
      </w:tr>
      <w:tr w:rsidR="00BF6F78" w:rsidRPr="00C04A08" w14:paraId="081B4738" w14:textId="77777777" w:rsidTr="00BF6F78">
        <w:trPr>
          <w:trHeight w:val="187"/>
        </w:trPr>
        <w:tc>
          <w:tcPr>
            <w:tcW w:w="507" w:type="pct"/>
            <w:tcBorders>
              <w:top w:val="single" w:sz="6" w:space="0" w:color="auto"/>
              <w:left w:val="single" w:sz="4" w:space="0" w:color="auto"/>
              <w:right w:val="single" w:sz="6" w:space="0" w:color="auto"/>
            </w:tcBorders>
          </w:tcPr>
          <w:p w14:paraId="353CDC19" w14:textId="77777777" w:rsidR="00BF6F78" w:rsidRPr="00C04A08" w:rsidRDefault="00BF6F78" w:rsidP="00BF6F78">
            <w:pPr>
              <w:pStyle w:val="TAC"/>
              <w:rPr>
                <w:lang w:eastAsia="ja-JP"/>
              </w:rPr>
            </w:pPr>
            <w:r w:rsidRPr="00C04A08">
              <w:t>CA_n260E</w:t>
            </w:r>
          </w:p>
        </w:tc>
        <w:tc>
          <w:tcPr>
            <w:tcW w:w="544" w:type="pct"/>
            <w:tcBorders>
              <w:top w:val="single" w:sz="6" w:space="0" w:color="auto"/>
              <w:left w:val="single" w:sz="6" w:space="0" w:color="auto"/>
              <w:right w:val="single" w:sz="6" w:space="0" w:color="auto"/>
            </w:tcBorders>
          </w:tcPr>
          <w:p w14:paraId="27650752" w14:textId="77777777" w:rsidR="00BF6F78" w:rsidRPr="00C04A08" w:rsidRDefault="00BF6F78" w:rsidP="00BF6F78">
            <w:pPr>
              <w:pStyle w:val="TAC"/>
            </w:pPr>
            <w:r w:rsidRPr="00C04A08">
              <w:t>CA_n260D</w:t>
            </w:r>
          </w:p>
          <w:p w14:paraId="7AD46A51"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1FFB15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09424F1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FDFDC1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A0B89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79DDB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0A2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0D5FF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2792C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B367C23"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4452C3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CBD6010" w14:textId="77777777" w:rsidR="00BF6F78" w:rsidRPr="00C04A08" w:rsidRDefault="00BF6F78" w:rsidP="00BF6F78">
            <w:pPr>
              <w:pStyle w:val="TAC"/>
              <w:rPr>
                <w:lang w:eastAsia="ja-JP"/>
              </w:rPr>
            </w:pPr>
          </w:p>
        </w:tc>
      </w:tr>
      <w:tr w:rsidR="00BF6F78" w:rsidRPr="00C04A08" w14:paraId="530BB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1987D722" w14:textId="77777777" w:rsidR="00BF6F78" w:rsidRPr="00C04A08" w:rsidRDefault="00BF6F78" w:rsidP="00BF6F78">
            <w:pPr>
              <w:pStyle w:val="TAC"/>
              <w:rPr>
                <w:lang w:eastAsia="ja-JP"/>
              </w:rPr>
            </w:pPr>
            <w:r w:rsidRPr="00C04A08">
              <w:t>CA_n260F</w:t>
            </w:r>
          </w:p>
        </w:tc>
        <w:tc>
          <w:tcPr>
            <w:tcW w:w="544" w:type="pct"/>
            <w:tcBorders>
              <w:top w:val="single" w:sz="6" w:space="0" w:color="auto"/>
              <w:left w:val="single" w:sz="6" w:space="0" w:color="auto"/>
              <w:bottom w:val="single" w:sz="4" w:space="0" w:color="auto"/>
              <w:right w:val="single" w:sz="6" w:space="0" w:color="auto"/>
            </w:tcBorders>
          </w:tcPr>
          <w:p w14:paraId="5EE4B8B6" w14:textId="77777777" w:rsidR="00BF6F78" w:rsidRPr="00C04A08" w:rsidRDefault="00BF6F78" w:rsidP="00BF6F78">
            <w:pPr>
              <w:pStyle w:val="TAC"/>
            </w:pPr>
            <w:r w:rsidRPr="00C04A08">
              <w:t>CA_n260D</w:t>
            </w:r>
          </w:p>
          <w:p w14:paraId="078F04FF" w14:textId="77777777" w:rsidR="00BF6F78" w:rsidRPr="00C04A08" w:rsidRDefault="00BF6F78" w:rsidP="00BF6F78">
            <w:pPr>
              <w:pStyle w:val="TAC"/>
            </w:pPr>
            <w:r w:rsidRPr="00C04A08">
              <w:t>CA_n260E</w:t>
            </w:r>
          </w:p>
          <w:p w14:paraId="0B54F824" w14:textId="77777777" w:rsidR="00BF6F78" w:rsidRPr="00C04A08" w:rsidRDefault="00BF6F78" w:rsidP="00BF6F78">
            <w:pPr>
              <w:pStyle w:val="TAC"/>
            </w:pPr>
            <w:r w:rsidRPr="00C04A08">
              <w:t>CA_n260F</w:t>
            </w:r>
          </w:p>
        </w:tc>
        <w:tc>
          <w:tcPr>
            <w:tcW w:w="367" w:type="pct"/>
            <w:tcBorders>
              <w:top w:val="single" w:sz="6" w:space="0" w:color="auto"/>
              <w:left w:val="single" w:sz="6" w:space="0" w:color="auto"/>
              <w:bottom w:val="single" w:sz="4" w:space="0" w:color="auto"/>
              <w:right w:val="single" w:sz="6" w:space="0" w:color="auto"/>
            </w:tcBorders>
          </w:tcPr>
          <w:p w14:paraId="55C026D0"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79DDA12" w14:textId="08B176F0"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DC3BC9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9266404"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0D7B6A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8736A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47920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BA2B0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126C03"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2C6843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64CACC47" w14:textId="77777777" w:rsidR="00BF6F78" w:rsidRPr="00C04A08" w:rsidRDefault="00BF6F78" w:rsidP="00BF6F78">
            <w:pPr>
              <w:pStyle w:val="TAC"/>
              <w:rPr>
                <w:lang w:eastAsia="ja-JP"/>
              </w:rPr>
            </w:pPr>
          </w:p>
        </w:tc>
      </w:tr>
      <w:tr w:rsidR="00BF6F78" w:rsidRPr="00C04A08" w14:paraId="13B98CD9" w14:textId="77777777" w:rsidTr="00BF6F78">
        <w:trPr>
          <w:trHeight w:val="187"/>
        </w:trPr>
        <w:tc>
          <w:tcPr>
            <w:tcW w:w="507" w:type="pct"/>
            <w:tcBorders>
              <w:top w:val="single" w:sz="6" w:space="0" w:color="auto"/>
              <w:left w:val="single" w:sz="4" w:space="0" w:color="auto"/>
              <w:right w:val="single" w:sz="6" w:space="0" w:color="auto"/>
            </w:tcBorders>
          </w:tcPr>
          <w:p w14:paraId="036A1B7A"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18ACDAC2"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3A510A3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2027DC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9F4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512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FF2E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B877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BCA4E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0F616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41186F54"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6173CB3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2481E27" w14:textId="77777777" w:rsidR="00BF6F78" w:rsidRPr="00C04A08" w:rsidRDefault="00BF6F78" w:rsidP="00BF6F78">
            <w:pPr>
              <w:pStyle w:val="TAC"/>
              <w:rPr>
                <w:lang w:eastAsia="ja-JP"/>
              </w:rPr>
            </w:pPr>
            <w:r w:rsidRPr="00C04A08">
              <w:rPr>
                <w:lang w:eastAsia="ja-JP"/>
              </w:rPr>
              <w:t>3</w:t>
            </w:r>
          </w:p>
        </w:tc>
      </w:tr>
      <w:tr w:rsidR="00BF6F78" w:rsidRPr="00C04A08" w14:paraId="47C4AA83" w14:textId="77777777" w:rsidTr="00BF6F78">
        <w:trPr>
          <w:trHeight w:val="187"/>
        </w:trPr>
        <w:tc>
          <w:tcPr>
            <w:tcW w:w="507" w:type="pct"/>
            <w:tcBorders>
              <w:top w:val="single" w:sz="6" w:space="0" w:color="auto"/>
              <w:left w:val="single" w:sz="4" w:space="0" w:color="auto"/>
              <w:right w:val="single" w:sz="6" w:space="0" w:color="auto"/>
            </w:tcBorders>
          </w:tcPr>
          <w:p w14:paraId="505D09AB" w14:textId="77777777" w:rsidR="00BF6F78" w:rsidRPr="00C04A08" w:rsidRDefault="00BF6F78" w:rsidP="00BF6F78">
            <w:pPr>
              <w:pStyle w:val="TAC"/>
              <w:rPr>
                <w:lang w:eastAsia="ja-JP"/>
              </w:rPr>
            </w:pPr>
            <w:r w:rsidRPr="00C04A08">
              <w:lastRenderedPageBreak/>
              <w:t>CA_n260H</w:t>
            </w:r>
          </w:p>
        </w:tc>
        <w:tc>
          <w:tcPr>
            <w:tcW w:w="544" w:type="pct"/>
            <w:tcBorders>
              <w:top w:val="single" w:sz="6" w:space="0" w:color="auto"/>
              <w:left w:val="single" w:sz="6" w:space="0" w:color="auto"/>
              <w:right w:val="single" w:sz="6" w:space="0" w:color="auto"/>
            </w:tcBorders>
          </w:tcPr>
          <w:p w14:paraId="0E74DBFF" w14:textId="77777777" w:rsidR="00BF6F78" w:rsidRPr="00C04A08" w:rsidRDefault="00BF6F78" w:rsidP="00BF6F78">
            <w:pPr>
              <w:pStyle w:val="TAC"/>
            </w:pPr>
            <w:r w:rsidRPr="00C04A08">
              <w:t>CA_n260G</w:t>
            </w:r>
          </w:p>
          <w:p w14:paraId="1C48BEBD" w14:textId="0666062D"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2DCA156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CA4DC5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BA635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AA9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29E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6A54D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A6BA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59BBB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6843D5D"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4A3314C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4B17AE7" w14:textId="77777777" w:rsidR="00BF6F78" w:rsidRPr="00C04A08" w:rsidRDefault="00BF6F78" w:rsidP="00BF6F78">
            <w:pPr>
              <w:pStyle w:val="TAC"/>
              <w:rPr>
                <w:lang w:eastAsia="ja-JP"/>
              </w:rPr>
            </w:pPr>
          </w:p>
        </w:tc>
      </w:tr>
      <w:tr w:rsidR="00BF6F78" w:rsidRPr="00C04A08" w14:paraId="4BC2A723" w14:textId="77777777" w:rsidTr="00BF6F78">
        <w:trPr>
          <w:trHeight w:val="187"/>
        </w:trPr>
        <w:tc>
          <w:tcPr>
            <w:tcW w:w="507" w:type="pct"/>
            <w:tcBorders>
              <w:top w:val="single" w:sz="6" w:space="0" w:color="auto"/>
              <w:left w:val="single" w:sz="4" w:space="0" w:color="auto"/>
              <w:right w:val="single" w:sz="6" w:space="0" w:color="auto"/>
            </w:tcBorders>
          </w:tcPr>
          <w:p w14:paraId="5ECE3F13"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438F26FC" w14:textId="77777777" w:rsidR="00BF6F78" w:rsidRPr="00C04A08" w:rsidRDefault="00BF6F78" w:rsidP="00BF6F78">
            <w:pPr>
              <w:pStyle w:val="TAC"/>
            </w:pPr>
            <w:r w:rsidRPr="00C04A08">
              <w:t>CA_n260G</w:t>
            </w:r>
          </w:p>
          <w:p w14:paraId="0582F863" w14:textId="7D1902D9" w:rsidR="00BF6F78" w:rsidRPr="00C04A08" w:rsidRDefault="00BF6F78" w:rsidP="00BF6F78">
            <w:pPr>
              <w:pStyle w:val="TAC"/>
            </w:pPr>
            <w:r w:rsidRPr="00C04A08">
              <w:t>CA_n260H</w:t>
            </w:r>
          </w:p>
          <w:p w14:paraId="2956B3CA" w14:textId="0C7FA172"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7E3C17D5" w14:textId="1B2C940E"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26B43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FE39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B1B8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25BBF2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C1A6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1284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7C3C8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A2BD5E5"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7EB9A8E0"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3908ECA" w14:textId="77777777" w:rsidR="00BF6F78" w:rsidRPr="00C04A08" w:rsidRDefault="00BF6F78" w:rsidP="00BF6F78">
            <w:pPr>
              <w:pStyle w:val="TAC"/>
              <w:rPr>
                <w:lang w:eastAsia="ja-JP"/>
              </w:rPr>
            </w:pPr>
          </w:p>
        </w:tc>
      </w:tr>
      <w:tr w:rsidR="00BF6F78" w:rsidRPr="00C04A08" w14:paraId="47916EB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592B5B2"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6C05DC5B" w14:textId="77777777" w:rsidR="00BF6F78" w:rsidRPr="00C04A08" w:rsidRDefault="00BF6F78" w:rsidP="00BF6F78">
            <w:pPr>
              <w:pStyle w:val="TAC"/>
            </w:pPr>
            <w:r w:rsidRPr="00C04A08">
              <w:t>CA_n260G</w:t>
            </w:r>
          </w:p>
          <w:p w14:paraId="4CD95CE9" w14:textId="3C1AD262" w:rsidR="00BF6F78" w:rsidRPr="00C04A08" w:rsidRDefault="00BF6F78" w:rsidP="00BF6F78">
            <w:pPr>
              <w:pStyle w:val="TAC"/>
            </w:pPr>
            <w:r w:rsidRPr="00C04A08">
              <w:t>CA_n260H</w:t>
            </w:r>
          </w:p>
          <w:p w14:paraId="49CE30C8" w14:textId="77777777" w:rsidR="00BF6F78" w:rsidRPr="00C04A08" w:rsidRDefault="00BF6F78" w:rsidP="00BF6F78">
            <w:pPr>
              <w:pStyle w:val="TAC"/>
            </w:pPr>
            <w:r w:rsidRPr="00C04A08">
              <w:t>CA_n260I</w:t>
            </w:r>
          </w:p>
          <w:p w14:paraId="6851282E" w14:textId="06325635"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0C7F6799"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EB607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858745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474EDC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4D2A4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001F33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DCC9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3A172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9971F84"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45A0D77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6766870" w14:textId="77777777" w:rsidR="00BF6F78" w:rsidRPr="00C04A08" w:rsidRDefault="00BF6F78" w:rsidP="00BF6F78">
            <w:pPr>
              <w:pStyle w:val="TAC"/>
              <w:rPr>
                <w:lang w:eastAsia="ja-JP"/>
              </w:rPr>
            </w:pPr>
          </w:p>
        </w:tc>
      </w:tr>
      <w:tr w:rsidR="00BF6F78" w:rsidRPr="00C04A08" w14:paraId="147BDD5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1518779"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6AEE4AED" w14:textId="77777777" w:rsidR="00BF6F78" w:rsidRPr="00C04A08" w:rsidRDefault="00BF6F78" w:rsidP="00BF6F78">
            <w:pPr>
              <w:pStyle w:val="TAC"/>
              <w:rPr>
                <w:rFonts w:cs="Arial"/>
                <w:szCs w:val="18"/>
              </w:rPr>
            </w:pPr>
            <w:r w:rsidRPr="00C04A08">
              <w:rPr>
                <w:rFonts w:cs="Arial"/>
                <w:szCs w:val="18"/>
              </w:rPr>
              <w:t>CA_n260G</w:t>
            </w:r>
          </w:p>
          <w:p w14:paraId="307A4ED6" w14:textId="1446606F" w:rsidR="00BF6F78" w:rsidRPr="00C04A08" w:rsidRDefault="00BF6F78" w:rsidP="00BF6F78">
            <w:pPr>
              <w:pStyle w:val="TAC"/>
              <w:rPr>
                <w:rFonts w:cs="Arial"/>
                <w:szCs w:val="18"/>
              </w:rPr>
            </w:pPr>
            <w:r w:rsidRPr="00C04A08">
              <w:rPr>
                <w:rFonts w:cs="Arial"/>
                <w:szCs w:val="18"/>
              </w:rPr>
              <w:t>CA_n260H</w:t>
            </w:r>
          </w:p>
          <w:p w14:paraId="0A5E0088" w14:textId="1C40A745" w:rsidR="00BF6F78" w:rsidRPr="00C04A08" w:rsidRDefault="00BF6F78" w:rsidP="00BF6F78">
            <w:pPr>
              <w:pStyle w:val="TAC"/>
            </w:pPr>
            <w:r w:rsidRPr="00C04A08">
              <w:rPr>
                <w:rFonts w:cs="Arial"/>
                <w:szCs w:val="18"/>
              </w:rPr>
              <w:t>CA_n260I</w:t>
            </w:r>
          </w:p>
          <w:p w14:paraId="5F2F2568" w14:textId="53470C6A" w:rsidR="00BF6F78" w:rsidRPr="00C04A08" w:rsidRDefault="00BF6F78" w:rsidP="00BF6F78">
            <w:pPr>
              <w:pStyle w:val="TAC"/>
              <w:rPr>
                <w:rFonts w:cs="Arial"/>
                <w:szCs w:val="18"/>
              </w:rPr>
            </w:pPr>
            <w:r w:rsidRPr="00C04A08">
              <w:t>CA_n260J</w:t>
            </w:r>
          </w:p>
          <w:p w14:paraId="1FC705C0" w14:textId="2EBAF36E"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3134539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77B4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E575AB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41281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AB67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A4CFE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C7A51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715E9C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EB56F0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51701D5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522008C" w14:textId="77777777" w:rsidR="00BF6F78" w:rsidRPr="00C04A08" w:rsidRDefault="00BF6F78" w:rsidP="00BF6F78">
            <w:pPr>
              <w:pStyle w:val="TAC"/>
              <w:rPr>
                <w:lang w:eastAsia="ja-JP"/>
              </w:rPr>
            </w:pPr>
          </w:p>
        </w:tc>
      </w:tr>
      <w:tr w:rsidR="00BF6F78" w:rsidRPr="00C04A08" w14:paraId="6604A577"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6EE639D3" w14:textId="77777777" w:rsidR="00BF6F78" w:rsidRPr="00C04A08" w:rsidRDefault="00BF6F78" w:rsidP="00BF6F78">
            <w:pPr>
              <w:pStyle w:val="TAC"/>
              <w:rPr>
                <w:lang w:eastAsia="ja-JP"/>
              </w:rPr>
            </w:pPr>
            <w:r w:rsidRPr="00C04A08">
              <w:t>CA_n260L</w:t>
            </w:r>
          </w:p>
        </w:tc>
        <w:tc>
          <w:tcPr>
            <w:tcW w:w="544" w:type="pct"/>
            <w:tcBorders>
              <w:top w:val="single" w:sz="6" w:space="0" w:color="auto"/>
              <w:left w:val="single" w:sz="6" w:space="0" w:color="auto"/>
              <w:bottom w:val="single" w:sz="4" w:space="0" w:color="auto"/>
              <w:right w:val="single" w:sz="6" w:space="0" w:color="auto"/>
            </w:tcBorders>
          </w:tcPr>
          <w:p w14:paraId="0AEF292B" w14:textId="77777777" w:rsidR="00BF6F78" w:rsidRPr="00C04A08" w:rsidRDefault="00BF6F78" w:rsidP="00BF6F78">
            <w:pPr>
              <w:pStyle w:val="TAC"/>
              <w:rPr>
                <w:rFonts w:cs="Arial"/>
                <w:szCs w:val="18"/>
              </w:rPr>
            </w:pPr>
            <w:r w:rsidRPr="00C04A08">
              <w:rPr>
                <w:rFonts w:cs="Arial"/>
                <w:szCs w:val="18"/>
              </w:rPr>
              <w:t>CA_n260G</w:t>
            </w:r>
          </w:p>
          <w:p w14:paraId="4F0F1F45" w14:textId="18389FC6" w:rsidR="00BF6F78" w:rsidRPr="00C04A08" w:rsidRDefault="00BF6F78" w:rsidP="00BF6F78">
            <w:pPr>
              <w:pStyle w:val="TAC"/>
              <w:rPr>
                <w:rFonts w:cs="Arial"/>
                <w:szCs w:val="18"/>
              </w:rPr>
            </w:pPr>
            <w:r w:rsidRPr="00C04A08">
              <w:rPr>
                <w:rFonts w:cs="Arial"/>
                <w:szCs w:val="18"/>
              </w:rPr>
              <w:t>CA_n260H</w:t>
            </w:r>
          </w:p>
          <w:p w14:paraId="6579389C" w14:textId="3D9FDA5C" w:rsidR="00BF6F78" w:rsidRPr="00C04A08" w:rsidRDefault="00BF6F78" w:rsidP="00BF6F78">
            <w:pPr>
              <w:pStyle w:val="TAC"/>
            </w:pPr>
            <w:r w:rsidRPr="00C04A08">
              <w:rPr>
                <w:rFonts w:cs="Arial"/>
                <w:szCs w:val="18"/>
              </w:rPr>
              <w:t>CA_n260I</w:t>
            </w:r>
          </w:p>
          <w:p w14:paraId="767D9E7F" w14:textId="77777777" w:rsidR="00BF6F78" w:rsidRPr="00C04A08" w:rsidRDefault="00BF6F78" w:rsidP="00BF6F78">
            <w:pPr>
              <w:pStyle w:val="TAC"/>
              <w:rPr>
                <w:rFonts w:cs="Arial"/>
                <w:szCs w:val="18"/>
              </w:rPr>
            </w:pPr>
            <w:r w:rsidRPr="00C04A08">
              <w:t>CA_n260J</w:t>
            </w:r>
          </w:p>
          <w:p w14:paraId="4C366892" w14:textId="77777777" w:rsidR="00BF6F78" w:rsidRPr="00C04A08" w:rsidRDefault="00BF6F78" w:rsidP="00BF6F78">
            <w:pPr>
              <w:pStyle w:val="TAC"/>
              <w:rPr>
                <w:rFonts w:cs="Arial"/>
                <w:szCs w:val="18"/>
              </w:rPr>
            </w:pPr>
            <w:r w:rsidRPr="00C04A08">
              <w:rPr>
                <w:rFonts w:cs="Arial"/>
                <w:szCs w:val="18"/>
              </w:rPr>
              <w:t>CA_n260K</w:t>
            </w:r>
          </w:p>
          <w:p w14:paraId="114545D9" w14:textId="1307AE83" w:rsidR="00BF6F78" w:rsidRPr="00C04A08" w:rsidRDefault="00BF6F78" w:rsidP="00BF6F78">
            <w:pPr>
              <w:pStyle w:val="TAC"/>
            </w:pPr>
            <w:r w:rsidRPr="00C04A08">
              <w:rPr>
                <w:rFonts w:cs="Arial"/>
                <w:szCs w:val="18"/>
              </w:rPr>
              <w:t>CA_n260L</w:t>
            </w:r>
          </w:p>
        </w:tc>
        <w:tc>
          <w:tcPr>
            <w:tcW w:w="367" w:type="pct"/>
            <w:tcBorders>
              <w:top w:val="single" w:sz="6" w:space="0" w:color="auto"/>
              <w:left w:val="single" w:sz="6" w:space="0" w:color="auto"/>
              <w:bottom w:val="single" w:sz="4" w:space="0" w:color="auto"/>
              <w:right w:val="single" w:sz="6" w:space="0" w:color="auto"/>
            </w:tcBorders>
          </w:tcPr>
          <w:p w14:paraId="299542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21B9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CD60F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0D8F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B468B3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58CBB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8D52E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B22CB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369C57D"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BCA2CE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62A0B6A" w14:textId="77777777" w:rsidR="00BF6F78" w:rsidRPr="00C04A08" w:rsidRDefault="00BF6F78" w:rsidP="00BF6F78">
            <w:pPr>
              <w:pStyle w:val="TAC"/>
              <w:rPr>
                <w:lang w:eastAsia="ja-JP"/>
              </w:rPr>
            </w:pPr>
          </w:p>
        </w:tc>
      </w:tr>
      <w:tr w:rsidR="00BF6F78" w:rsidRPr="00C04A08" w14:paraId="6A691A12"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B4CBCC4" w14:textId="77777777" w:rsidR="00BF6F78" w:rsidRPr="00C04A08" w:rsidRDefault="00BF6F78" w:rsidP="00BF6F78">
            <w:pPr>
              <w:pStyle w:val="TAC"/>
              <w:rPr>
                <w:lang w:eastAsia="ja-JP"/>
              </w:rPr>
            </w:pPr>
            <w:r w:rsidRPr="00C04A08">
              <w:t>CA_n260M</w:t>
            </w:r>
          </w:p>
        </w:tc>
        <w:tc>
          <w:tcPr>
            <w:tcW w:w="544" w:type="pct"/>
            <w:tcBorders>
              <w:top w:val="single" w:sz="6" w:space="0" w:color="auto"/>
              <w:left w:val="single" w:sz="6" w:space="0" w:color="auto"/>
              <w:bottom w:val="single" w:sz="4" w:space="0" w:color="auto"/>
              <w:right w:val="single" w:sz="6" w:space="0" w:color="auto"/>
            </w:tcBorders>
          </w:tcPr>
          <w:p w14:paraId="64A845B8" w14:textId="72A8C733" w:rsidR="00BF6F78" w:rsidRPr="00C04A08" w:rsidRDefault="00BF6F78" w:rsidP="00BF6F78">
            <w:pPr>
              <w:pStyle w:val="TAC"/>
              <w:rPr>
                <w:rFonts w:cs="Arial"/>
                <w:szCs w:val="18"/>
              </w:rPr>
            </w:pPr>
            <w:r w:rsidRPr="00C04A08">
              <w:rPr>
                <w:rFonts w:cs="Arial"/>
                <w:szCs w:val="18"/>
              </w:rPr>
              <w:t>CA_n260G</w:t>
            </w:r>
          </w:p>
          <w:p w14:paraId="26878E8B" w14:textId="77777777" w:rsidR="00BF6F78" w:rsidRPr="00C04A08" w:rsidRDefault="00BF6F78" w:rsidP="00BF6F78">
            <w:pPr>
              <w:pStyle w:val="TAC"/>
              <w:rPr>
                <w:rFonts w:cs="Arial"/>
                <w:szCs w:val="18"/>
              </w:rPr>
            </w:pPr>
            <w:r w:rsidRPr="00C04A08">
              <w:rPr>
                <w:rFonts w:cs="Arial"/>
                <w:szCs w:val="18"/>
              </w:rPr>
              <w:t>CA_n260H</w:t>
            </w:r>
          </w:p>
          <w:p w14:paraId="21D43C06" w14:textId="54462567" w:rsidR="00BF6F78" w:rsidRPr="00C04A08" w:rsidRDefault="00BF6F78" w:rsidP="00BF6F78">
            <w:pPr>
              <w:pStyle w:val="TAC"/>
            </w:pPr>
            <w:r w:rsidRPr="00C04A08">
              <w:rPr>
                <w:rFonts w:cs="Arial"/>
                <w:szCs w:val="18"/>
              </w:rPr>
              <w:t>CA_n260I</w:t>
            </w:r>
          </w:p>
          <w:p w14:paraId="660F83D9" w14:textId="77777777" w:rsidR="00BF6F78" w:rsidRPr="00C04A08" w:rsidRDefault="00BF6F78" w:rsidP="00BF6F78">
            <w:pPr>
              <w:pStyle w:val="TAC"/>
              <w:rPr>
                <w:rFonts w:cs="Arial"/>
                <w:szCs w:val="18"/>
              </w:rPr>
            </w:pPr>
            <w:r w:rsidRPr="00C04A08">
              <w:t>CA_n260J</w:t>
            </w:r>
          </w:p>
          <w:p w14:paraId="7C421B95" w14:textId="77777777" w:rsidR="00BF6F78" w:rsidRPr="00C04A08" w:rsidRDefault="00BF6F78" w:rsidP="00BF6F78">
            <w:pPr>
              <w:pStyle w:val="TAC"/>
              <w:rPr>
                <w:rFonts w:cs="Arial"/>
                <w:szCs w:val="18"/>
              </w:rPr>
            </w:pPr>
            <w:r w:rsidRPr="00C04A08">
              <w:rPr>
                <w:rFonts w:cs="Arial"/>
                <w:szCs w:val="18"/>
              </w:rPr>
              <w:t>CA_n260K</w:t>
            </w:r>
          </w:p>
          <w:p w14:paraId="0F2917B8" w14:textId="77777777" w:rsidR="00BF6F78" w:rsidRPr="00C04A08" w:rsidRDefault="00BF6F78" w:rsidP="00BF6F78">
            <w:pPr>
              <w:pStyle w:val="TAC"/>
              <w:rPr>
                <w:rFonts w:cs="Arial"/>
                <w:szCs w:val="18"/>
              </w:rPr>
            </w:pPr>
            <w:r w:rsidRPr="00C04A08">
              <w:rPr>
                <w:rFonts w:cs="Arial"/>
                <w:szCs w:val="18"/>
              </w:rPr>
              <w:t>CA_n260L</w:t>
            </w:r>
          </w:p>
          <w:p w14:paraId="29F292AE" w14:textId="28BE99FA" w:rsidR="00BF6F78" w:rsidRPr="00C04A08" w:rsidRDefault="00BF6F78" w:rsidP="00BF6F78">
            <w:pPr>
              <w:pStyle w:val="TAC"/>
            </w:pPr>
            <w:r w:rsidRPr="00C04A08">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59F1F12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BC699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42C71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81376D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C2C52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412926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886C6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7B2F76B"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bottom w:val="single" w:sz="4" w:space="0" w:color="auto"/>
              <w:right w:val="single" w:sz="6" w:space="0" w:color="auto"/>
            </w:tcBorders>
          </w:tcPr>
          <w:p w14:paraId="07CA9B77"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2BAE4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56E3560D" w14:textId="77777777" w:rsidR="00BF6F78" w:rsidRPr="00C04A08" w:rsidRDefault="00BF6F78" w:rsidP="00BF6F78">
            <w:pPr>
              <w:pStyle w:val="TAC"/>
              <w:rPr>
                <w:lang w:eastAsia="ja-JP"/>
              </w:rPr>
            </w:pPr>
          </w:p>
        </w:tc>
      </w:tr>
      <w:tr w:rsidR="00BF6F78" w:rsidRPr="00C04A08" w14:paraId="2E6D3C63"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D1A2437"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4EEC3F9A"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5850C6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E831E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FCEDC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E3AC8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5FBD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FE18A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805A71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751E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43DE820"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5FF1255"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56F005A" w14:textId="77777777" w:rsidR="00BF6F78" w:rsidRPr="00C04A08" w:rsidRDefault="00BF6F78" w:rsidP="00BF6F78">
            <w:pPr>
              <w:pStyle w:val="TAC"/>
              <w:rPr>
                <w:lang w:eastAsia="ja-JP"/>
              </w:rPr>
            </w:pPr>
            <w:r w:rsidRPr="00C04A08">
              <w:rPr>
                <w:lang w:eastAsia="ja-JP"/>
              </w:rPr>
              <w:t>4</w:t>
            </w:r>
          </w:p>
        </w:tc>
      </w:tr>
      <w:tr w:rsidR="00BF6F78" w:rsidRPr="00C04A08" w14:paraId="75644059"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FB26494"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6689C88A" w14:textId="77777777" w:rsidR="00BF6F78" w:rsidRPr="00C04A08" w:rsidRDefault="00BF6F78" w:rsidP="00BF6F78">
            <w:pPr>
              <w:pStyle w:val="TAC"/>
            </w:pPr>
            <w:r w:rsidRPr="00C04A08">
              <w:t>CA_n260O</w:t>
            </w:r>
          </w:p>
          <w:p w14:paraId="69C94799"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9CC9D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9C377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AD677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0B2D5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BDCF7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CD81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E02BA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F77C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47ED46E"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30A840C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1C9CA57" w14:textId="77777777" w:rsidR="00BF6F78" w:rsidRPr="00C04A08" w:rsidRDefault="00BF6F78" w:rsidP="00BF6F78">
            <w:pPr>
              <w:pStyle w:val="TAC"/>
              <w:rPr>
                <w:lang w:eastAsia="ja-JP"/>
              </w:rPr>
            </w:pPr>
          </w:p>
        </w:tc>
      </w:tr>
      <w:tr w:rsidR="00BF6F78" w:rsidRPr="00C04A08" w14:paraId="7055B7F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20580E2" w14:textId="77777777" w:rsidR="00BF6F78" w:rsidRPr="00C04A08" w:rsidRDefault="00BF6F78" w:rsidP="00BF6F78">
            <w:pPr>
              <w:pStyle w:val="TAC"/>
              <w:rPr>
                <w:lang w:eastAsia="ja-JP"/>
              </w:rPr>
            </w:pPr>
            <w:r w:rsidRPr="00C04A08">
              <w:t>CA_n260Q</w:t>
            </w:r>
          </w:p>
        </w:tc>
        <w:tc>
          <w:tcPr>
            <w:tcW w:w="544" w:type="pct"/>
            <w:tcBorders>
              <w:top w:val="single" w:sz="6" w:space="0" w:color="auto"/>
              <w:left w:val="single" w:sz="6" w:space="0" w:color="auto"/>
              <w:bottom w:val="single" w:sz="4" w:space="0" w:color="auto"/>
              <w:right w:val="single" w:sz="6" w:space="0" w:color="auto"/>
            </w:tcBorders>
          </w:tcPr>
          <w:p w14:paraId="157C8F85" w14:textId="77777777" w:rsidR="00BF6F78" w:rsidRPr="00C04A08" w:rsidRDefault="00BF6F78" w:rsidP="00BF6F78">
            <w:pPr>
              <w:pStyle w:val="TAC"/>
            </w:pPr>
            <w:r w:rsidRPr="00C04A08">
              <w:t>CA_n260O</w:t>
            </w:r>
          </w:p>
          <w:p w14:paraId="669AADAB" w14:textId="77777777" w:rsidR="00BF6F78" w:rsidRPr="00C04A08" w:rsidRDefault="00BF6F78" w:rsidP="00BF6F78">
            <w:pPr>
              <w:pStyle w:val="TAC"/>
            </w:pPr>
            <w:r w:rsidRPr="00C04A08">
              <w:t>CA_n260P</w:t>
            </w:r>
          </w:p>
          <w:p w14:paraId="482E1CF7" w14:textId="77777777" w:rsidR="00BF6F78" w:rsidRPr="00C04A08" w:rsidRDefault="00BF6F78" w:rsidP="00BF6F78">
            <w:pPr>
              <w:pStyle w:val="TAC"/>
            </w:pPr>
            <w:r w:rsidRPr="00C04A08">
              <w:t>CA_n260Q</w:t>
            </w:r>
          </w:p>
        </w:tc>
        <w:tc>
          <w:tcPr>
            <w:tcW w:w="367" w:type="pct"/>
            <w:tcBorders>
              <w:top w:val="single" w:sz="6" w:space="0" w:color="auto"/>
              <w:left w:val="single" w:sz="6" w:space="0" w:color="auto"/>
              <w:bottom w:val="single" w:sz="4" w:space="0" w:color="auto"/>
              <w:right w:val="single" w:sz="6" w:space="0" w:color="auto"/>
            </w:tcBorders>
          </w:tcPr>
          <w:p w14:paraId="2C1A18C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357D76" w14:textId="4FB4F8FC"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F1AD25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303149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83AB3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F8FE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4261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AB14AB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8BB90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0147038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C5E7FB3" w14:textId="77777777" w:rsidR="00BF6F78" w:rsidRPr="00C04A08" w:rsidRDefault="00BF6F78" w:rsidP="00BF6F78">
            <w:pPr>
              <w:pStyle w:val="TAC"/>
              <w:rPr>
                <w:lang w:eastAsia="ja-JP"/>
              </w:rPr>
            </w:pPr>
          </w:p>
        </w:tc>
      </w:tr>
      <w:tr w:rsidR="00BF6F78" w:rsidRPr="00C04A08" w14:paraId="6EE7A160"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237F5E14"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6848F151"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515E9847"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504AC3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F4EA9D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7D5A4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21DE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56C57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25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CFD19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8A8F561"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04DA94C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08A90F3" w14:textId="77777777" w:rsidR="00BF6F78" w:rsidRPr="00C04A08" w:rsidRDefault="00BF6F78" w:rsidP="00BF6F78">
            <w:pPr>
              <w:pStyle w:val="TAC"/>
              <w:rPr>
                <w:lang w:eastAsia="ja-JP"/>
              </w:rPr>
            </w:pPr>
            <w:r w:rsidRPr="00C04A08">
              <w:rPr>
                <w:lang w:eastAsia="ja-JP"/>
              </w:rPr>
              <w:t>1</w:t>
            </w:r>
          </w:p>
        </w:tc>
      </w:tr>
      <w:tr w:rsidR="00BF6F78" w:rsidRPr="00C04A08" w14:paraId="0E3072C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4726DDAE" w14:textId="77777777" w:rsidR="00BF6F78" w:rsidRPr="00C04A08" w:rsidRDefault="00BF6F78" w:rsidP="00BF6F78">
            <w:pPr>
              <w:pStyle w:val="TAC"/>
              <w:rPr>
                <w:lang w:eastAsia="ja-JP"/>
              </w:rPr>
            </w:pPr>
            <w:r w:rsidRPr="00C04A08">
              <w:t>CA_n261C</w:t>
            </w:r>
          </w:p>
        </w:tc>
        <w:tc>
          <w:tcPr>
            <w:tcW w:w="544" w:type="pct"/>
            <w:tcBorders>
              <w:top w:val="single" w:sz="6" w:space="0" w:color="auto"/>
              <w:left w:val="single" w:sz="6" w:space="0" w:color="auto"/>
              <w:bottom w:val="single" w:sz="4" w:space="0" w:color="auto"/>
              <w:right w:val="single" w:sz="6" w:space="0" w:color="auto"/>
            </w:tcBorders>
          </w:tcPr>
          <w:p w14:paraId="39133527"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30EAE3F3"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3E379F6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76EAAF6B"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5891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E1683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68BD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BEE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3704F8"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AC6869E" w14:textId="6CC0C6D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5D274426"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6E3D3F" w14:textId="77777777" w:rsidR="00BF6F78" w:rsidRPr="00C04A08" w:rsidRDefault="00BF6F78" w:rsidP="00BF6F78">
            <w:pPr>
              <w:pStyle w:val="TAC"/>
              <w:rPr>
                <w:lang w:eastAsia="ja-JP"/>
              </w:rPr>
            </w:pPr>
          </w:p>
        </w:tc>
      </w:tr>
      <w:tr w:rsidR="00BF6F78" w:rsidRPr="00C04A08" w14:paraId="3BC16F54" w14:textId="77777777" w:rsidTr="00BF6F78">
        <w:trPr>
          <w:trHeight w:val="187"/>
        </w:trPr>
        <w:tc>
          <w:tcPr>
            <w:tcW w:w="507" w:type="pct"/>
            <w:tcBorders>
              <w:top w:val="single" w:sz="6" w:space="0" w:color="auto"/>
              <w:left w:val="single" w:sz="4" w:space="0" w:color="auto"/>
              <w:right w:val="single" w:sz="6" w:space="0" w:color="auto"/>
            </w:tcBorders>
          </w:tcPr>
          <w:p w14:paraId="73AF19E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1F825B56"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66F6BB98"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2287AFC1"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A6E4A6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29B3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44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1AD1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D1E4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30CB0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9EA5A1B"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2E8FBA5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EC713F" w14:textId="77777777" w:rsidR="00BF6F78" w:rsidRPr="00C04A08" w:rsidRDefault="00BF6F78" w:rsidP="00BF6F78">
            <w:pPr>
              <w:pStyle w:val="TAC"/>
              <w:rPr>
                <w:lang w:eastAsia="ja-JP"/>
              </w:rPr>
            </w:pPr>
            <w:r w:rsidRPr="00C04A08">
              <w:rPr>
                <w:lang w:eastAsia="ja-JP"/>
              </w:rPr>
              <w:t>2</w:t>
            </w:r>
          </w:p>
        </w:tc>
      </w:tr>
      <w:tr w:rsidR="00BF6F78" w:rsidRPr="00C04A08" w14:paraId="3F6323D8" w14:textId="77777777" w:rsidTr="00BF6F78">
        <w:trPr>
          <w:trHeight w:val="187"/>
        </w:trPr>
        <w:tc>
          <w:tcPr>
            <w:tcW w:w="507" w:type="pct"/>
            <w:tcBorders>
              <w:top w:val="single" w:sz="6" w:space="0" w:color="auto"/>
              <w:left w:val="single" w:sz="4" w:space="0" w:color="auto"/>
              <w:right w:val="single" w:sz="6" w:space="0" w:color="auto"/>
            </w:tcBorders>
          </w:tcPr>
          <w:p w14:paraId="06D8C382"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64C0820" w14:textId="77777777" w:rsidR="00BF6F78" w:rsidRPr="00C04A08" w:rsidRDefault="00BF6F78" w:rsidP="00BF6F78">
            <w:pPr>
              <w:pStyle w:val="TAC"/>
            </w:pPr>
            <w:r w:rsidRPr="00C04A08">
              <w:t>CA_n261D</w:t>
            </w:r>
          </w:p>
          <w:p w14:paraId="44D10B79"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22B1F21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FA1C4C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C0717BB"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57262A1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288C7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4A0A2B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8F34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DA18CE"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2F651F5"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5EB2E38B"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D0268A" w14:textId="77777777" w:rsidR="00BF6F78" w:rsidRPr="00C04A08" w:rsidRDefault="00BF6F78" w:rsidP="00BF6F78">
            <w:pPr>
              <w:pStyle w:val="TAC"/>
              <w:rPr>
                <w:lang w:eastAsia="ja-JP"/>
              </w:rPr>
            </w:pPr>
          </w:p>
        </w:tc>
      </w:tr>
      <w:tr w:rsidR="00BF6F78" w:rsidRPr="00C04A08" w14:paraId="4BEB7ABE"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962F9A6" w14:textId="77777777" w:rsidR="00BF6F78" w:rsidRPr="00C04A08" w:rsidRDefault="00BF6F78" w:rsidP="00BF6F78">
            <w:pPr>
              <w:pStyle w:val="TAC"/>
              <w:rPr>
                <w:lang w:eastAsia="ja-JP"/>
              </w:rPr>
            </w:pPr>
            <w:r w:rsidRPr="00C04A08">
              <w:lastRenderedPageBreak/>
              <w:t>CA_n261F</w:t>
            </w:r>
          </w:p>
        </w:tc>
        <w:tc>
          <w:tcPr>
            <w:tcW w:w="544" w:type="pct"/>
            <w:tcBorders>
              <w:top w:val="single" w:sz="6" w:space="0" w:color="auto"/>
              <w:left w:val="single" w:sz="6" w:space="0" w:color="auto"/>
              <w:bottom w:val="single" w:sz="4" w:space="0" w:color="auto"/>
              <w:right w:val="single" w:sz="6" w:space="0" w:color="auto"/>
            </w:tcBorders>
          </w:tcPr>
          <w:p w14:paraId="07352B04" w14:textId="77777777" w:rsidR="00BF6F78" w:rsidRPr="00C04A08" w:rsidRDefault="00BF6F78" w:rsidP="00BF6F78">
            <w:pPr>
              <w:pStyle w:val="TAC"/>
            </w:pPr>
            <w:r w:rsidRPr="00C04A08">
              <w:t>CA_n261D</w:t>
            </w:r>
          </w:p>
          <w:p w14:paraId="1DBFFBBE" w14:textId="77777777" w:rsidR="00BF6F78" w:rsidRPr="00C04A08" w:rsidRDefault="00BF6F78" w:rsidP="00BF6F78">
            <w:pPr>
              <w:pStyle w:val="TAC"/>
            </w:pPr>
            <w:r w:rsidRPr="00C04A08">
              <w:t>CA_n261E</w:t>
            </w:r>
          </w:p>
          <w:p w14:paraId="45102986" w14:textId="77777777" w:rsidR="00BF6F78" w:rsidRPr="00C04A08" w:rsidRDefault="00BF6F78" w:rsidP="00BF6F78">
            <w:pPr>
              <w:pStyle w:val="TAC"/>
            </w:pPr>
            <w:r w:rsidRPr="00C04A08">
              <w:t>CA_n261F</w:t>
            </w:r>
          </w:p>
        </w:tc>
        <w:tc>
          <w:tcPr>
            <w:tcW w:w="367" w:type="pct"/>
            <w:tcBorders>
              <w:top w:val="single" w:sz="6" w:space="0" w:color="auto"/>
              <w:left w:val="single" w:sz="6" w:space="0" w:color="auto"/>
              <w:bottom w:val="single" w:sz="4" w:space="0" w:color="auto"/>
              <w:right w:val="single" w:sz="6" w:space="0" w:color="auto"/>
            </w:tcBorders>
          </w:tcPr>
          <w:p w14:paraId="1815D9D1"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1951DC21" w14:textId="3A3E55BE"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476901D"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0383963C"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A272C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DA674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B8C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A54FE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0F849F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703A167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7F7BD01A" w14:textId="77777777" w:rsidR="00BF6F78" w:rsidRPr="00C04A08" w:rsidRDefault="00BF6F78" w:rsidP="00BF6F78">
            <w:pPr>
              <w:pStyle w:val="TAC"/>
              <w:rPr>
                <w:lang w:eastAsia="ja-JP"/>
              </w:rPr>
            </w:pPr>
          </w:p>
        </w:tc>
      </w:tr>
      <w:tr w:rsidR="003678AB" w:rsidRPr="00C04A08" w14:paraId="02E1866D" w14:textId="77777777" w:rsidTr="00BF6F78">
        <w:trPr>
          <w:trHeight w:val="187"/>
        </w:trPr>
        <w:tc>
          <w:tcPr>
            <w:tcW w:w="507" w:type="pct"/>
            <w:tcBorders>
              <w:top w:val="single" w:sz="6" w:space="0" w:color="auto"/>
              <w:left w:val="single" w:sz="4" w:space="0" w:color="auto"/>
              <w:right w:val="single" w:sz="6" w:space="0" w:color="auto"/>
            </w:tcBorders>
          </w:tcPr>
          <w:p w14:paraId="23D0AA42" w14:textId="77777777" w:rsidR="003678AB" w:rsidRPr="00C04A08" w:rsidRDefault="003678AB" w:rsidP="003678AB">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17207AA6" w14:textId="77777777" w:rsidR="003678AB" w:rsidRPr="00C04A08" w:rsidRDefault="003678AB" w:rsidP="003678AB">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540DEF85" w14:textId="3E529A30"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35AAAA84" w14:textId="7FA692D6"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5C64B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8FB2D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CDBD1A"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DC48BE"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DF60A3"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8B2F39" w14:textId="77777777" w:rsidR="003678AB" w:rsidRPr="00C04A08" w:rsidRDefault="003678AB" w:rsidP="003678AB">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9F67AA" w14:textId="77777777" w:rsidR="003678AB" w:rsidRPr="00C04A08" w:rsidRDefault="003678AB" w:rsidP="003678AB">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7D58A2F2" w14:textId="77777777" w:rsidR="003678AB" w:rsidRPr="00C04A08" w:rsidRDefault="003678AB" w:rsidP="003678AB">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4C7014FA" w14:textId="77777777" w:rsidR="003678AB" w:rsidRPr="00C04A08" w:rsidRDefault="003678AB" w:rsidP="003678AB">
            <w:pPr>
              <w:pStyle w:val="TAC"/>
              <w:rPr>
                <w:lang w:eastAsia="ja-JP"/>
              </w:rPr>
            </w:pPr>
            <w:r w:rsidRPr="00C04A08">
              <w:rPr>
                <w:lang w:eastAsia="ja-JP"/>
              </w:rPr>
              <w:t>3</w:t>
            </w:r>
          </w:p>
        </w:tc>
      </w:tr>
      <w:tr w:rsidR="003678AB" w:rsidRPr="00C04A08" w14:paraId="6206F8EB" w14:textId="77777777" w:rsidTr="00BF6F78">
        <w:trPr>
          <w:trHeight w:val="187"/>
        </w:trPr>
        <w:tc>
          <w:tcPr>
            <w:tcW w:w="507" w:type="pct"/>
            <w:tcBorders>
              <w:top w:val="single" w:sz="6" w:space="0" w:color="auto"/>
              <w:left w:val="single" w:sz="4" w:space="0" w:color="auto"/>
              <w:right w:val="single" w:sz="6" w:space="0" w:color="auto"/>
            </w:tcBorders>
          </w:tcPr>
          <w:p w14:paraId="20EEC1A4" w14:textId="77777777" w:rsidR="003678AB" w:rsidRPr="00C04A08" w:rsidRDefault="003678AB" w:rsidP="003678AB">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02877358" w14:textId="77777777" w:rsidR="003678AB" w:rsidRPr="00C04A08" w:rsidRDefault="003678AB" w:rsidP="003678AB">
            <w:pPr>
              <w:pStyle w:val="TAC"/>
            </w:pPr>
            <w:r w:rsidRPr="00C04A08">
              <w:rPr>
                <w:rFonts w:cs="Arial"/>
                <w:lang w:val="en-US" w:eastAsia="ja-JP"/>
              </w:rPr>
              <w:t>CA</w:t>
            </w:r>
            <w:r w:rsidRPr="00C04A08">
              <w:rPr>
                <w:rFonts w:cs="Arial"/>
                <w:lang w:val="sv-SE" w:eastAsia="ja-JP"/>
              </w:rPr>
              <w:t>_n261G</w:t>
            </w:r>
          </w:p>
          <w:p w14:paraId="2160BB61" w14:textId="77777777" w:rsidR="003678AB" w:rsidRPr="00C04A08" w:rsidRDefault="003678AB" w:rsidP="003678AB">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17014BDD" w14:textId="4E86B9BF" w:rsidR="003678AB" w:rsidRPr="00C04A08" w:rsidRDefault="003678AB" w:rsidP="003678AB">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27C81CAD" w14:textId="45B54189"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00E5F3" w14:textId="345C1B6C" w:rsidR="003678AB" w:rsidRPr="00C04A08" w:rsidRDefault="003678AB" w:rsidP="003678AB">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4827199"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4CB7A5"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92E3690"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F03BCD" w14:textId="77777777" w:rsidR="003678AB" w:rsidRPr="00C04A08" w:rsidRDefault="003678AB" w:rsidP="003678AB">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273333AA" w14:textId="77777777" w:rsidR="003678AB" w:rsidRPr="00C04A08" w:rsidRDefault="003678AB" w:rsidP="003678AB">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7251D4E6" w14:textId="77777777" w:rsidR="003678AB" w:rsidRPr="00C04A08" w:rsidRDefault="003678AB" w:rsidP="003678AB">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48617B15" w14:textId="77777777" w:rsidR="003678AB" w:rsidRPr="00C04A08" w:rsidRDefault="003678AB" w:rsidP="003678AB">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BBB476" w14:textId="77777777" w:rsidR="003678AB" w:rsidRPr="00C04A08" w:rsidRDefault="003678AB" w:rsidP="003678AB">
            <w:pPr>
              <w:pStyle w:val="TAC"/>
              <w:rPr>
                <w:lang w:eastAsia="ja-JP"/>
              </w:rPr>
            </w:pPr>
          </w:p>
        </w:tc>
      </w:tr>
      <w:tr w:rsidR="00BF6F78" w:rsidRPr="00C04A08" w14:paraId="7F960A5E" w14:textId="77777777" w:rsidTr="00BF6F78">
        <w:trPr>
          <w:trHeight w:val="187"/>
        </w:trPr>
        <w:tc>
          <w:tcPr>
            <w:tcW w:w="507" w:type="pct"/>
            <w:tcBorders>
              <w:top w:val="single" w:sz="6" w:space="0" w:color="auto"/>
              <w:left w:val="single" w:sz="4" w:space="0" w:color="auto"/>
              <w:right w:val="single" w:sz="6" w:space="0" w:color="auto"/>
            </w:tcBorders>
          </w:tcPr>
          <w:p w14:paraId="6A38437D"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B81F266"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133CDA52"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20903629"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577A897A" w14:textId="046C2794"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2F8EB3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641A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5CA72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E85B26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1AD3F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4298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CC3DD"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3922FBEF"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0E27C30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672077D" w14:textId="77777777" w:rsidR="00BF6F78" w:rsidRPr="00C04A08" w:rsidRDefault="00BF6F78" w:rsidP="00BF6F78">
            <w:pPr>
              <w:pStyle w:val="TAC"/>
              <w:rPr>
                <w:lang w:eastAsia="ja-JP"/>
              </w:rPr>
            </w:pPr>
          </w:p>
        </w:tc>
      </w:tr>
      <w:tr w:rsidR="00BF6F78" w:rsidRPr="00C04A08" w14:paraId="3D14700D"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3A18AEB0"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19A92ECA" w14:textId="77777777" w:rsidR="00BF6F78" w:rsidRPr="00C04A08" w:rsidRDefault="00BF6F78" w:rsidP="00BF6F78">
            <w:pPr>
              <w:pStyle w:val="TAC"/>
            </w:pPr>
            <w:r w:rsidRPr="00C04A08">
              <w:t>CA_n261G</w:t>
            </w:r>
          </w:p>
          <w:p w14:paraId="0A74AE7D" w14:textId="77777777" w:rsidR="00BF6F78" w:rsidRPr="00C04A08" w:rsidRDefault="00BF6F78" w:rsidP="00BF6F78">
            <w:pPr>
              <w:pStyle w:val="TAC"/>
            </w:pPr>
            <w:r w:rsidRPr="00C04A08">
              <w:t>CA_n261H</w:t>
            </w:r>
          </w:p>
          <w:p w14:paraId="27D4696E" w14:textId="77777777" w:rsidR="00BF6F78" w:rsidRPr="00C04A08" w:rsidRDefault="00BF6F78" w:rsidP="00BF6F78">
            <w:pPr>
              <w:pStyle w:val="TAC"/>
            </w:pPr>
            <w:r w:rsidRPr="00C04A08">
              <w:t>CA_n261I</w:t>
            </w:r>
          </w:p>
          <w:p w14:paraId="25F58EFC" w14:textId="1ADD5663"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587B200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689900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66644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6AC0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65D0A5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61CD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23B4E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E11541"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F9561F"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3669D8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5AA3087" w14:textId="77777777" w:rsidR="00BF6F78" w:rsidRPr="00C04A08" w:rsidRDefault="00BF6F78" w:rsidP="00BF6F78">
            <w:pPr>
              <w:pStyle w:val="TAC"/>
              <w:rPr>
                <w:lang w:eastAsia="ja-JP"/>
              </w:rPr>
            </w:pPr>
          </w:p>
        </w:tc>
      </w:tr>
      <w:tr w:rsidR="00BF6F78" w:rsidRPr="00C04A08" w14:paraId="6D9B3FE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541B87BA"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644D5F76" w14:textId="77777777" w:rsidR="00BF6F78" w:rsidRPr="00C04A08" w:rsidRDefault="00BF6F78" w:rsidP="00BF6F78">
            <w:pPr>
              <w:pStyle w:val="TAC"/>
            </w:pPr>
            <w:r w:rsidRPr="00C04A08">
              <w:t>CA_n261G</w:t>
            </w:r>
          </w:p>
          <w:p w14:paraId="07541826" w14:textId="77777777" w:rsidR="00BF6F78" w:rsidRPr="00C04A08" w:rsidRDefault="00BF6F78" w:rsidP="00BF6F78">
            <w:pPr>
              <w:pStyle w:val="TAC"/>
            </w:pPr>
            <w:r w:rsidRPr="00C04A08">
              <w:t>CA_n261H</w:t>
            </w:r>
          </w:p>
          <w:p w14:paraId="4D4CAB05" w14:textId="56FA14DC" w:rsidR="00BF6F78" w:rsidRPr="00C04A08" w:rsidRDefault="00BF6F78" w:rsidP="00BF6F78">
            <w:pPr>
              <w:pStyle w:val="TAC"/>
            </w:pPr>
            <w:r w:rsidRPr="00C04A08">
              <w:t>CA_n261I</w:t>
            </w:r>
          </w:p>
          <w:p w14:paraId="402F1AF5" w14:textId="1149B7C2" w:rsidR="00BF6F78" w:rsidRPr="00C04A08" w:rsidRDefault="00BF6F78" w:rsidP="00BF6F78">
            <w:pPr>
              <w:pStyle w:val="TAC"/>
            </w:pPr>
            <w:r w:rsidRPr="00C04A08">
              <w:t>CA_n261J</w:t>
            </w:r>
          </w:p>
          <w:p w14:paraId="4A21D8A0" w14:textId="6A2A08D6"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F804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7ACF76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9B09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3C17A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08F5AD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9DA9D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88DFE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01F85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D9FB74D"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7348058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D09D774" w14:textId="77777777" w:rsidR="00BF6F78" w:rsidRPr="00C04A08" w:rsidRDefault="00BF6F78" w:rsidP="00BF6F78">
            <w:pPr>
              <w:pStyle w:val="TAC"/>
              <w:rPr>
                <w:lang w:eastAsia="ja-JP"/>
              </w:rPr>
            </w:pPr>
          </w:p>
        </w:tc>
      </w:tr>
      <w:tr w:rsidR="00BF6F78" w:rsidRPr="00C04A08" w14:paraId="505CCD26"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7EF54AF" w14:textId="77777777" w:rsidR="00BF6F78" w:rsidRPr="00C04A08" w:rsidRDefault="00BF6F78" w:rsidP="00BF6F78">
            <w:pPr>
              <w:pStyle w:val="TAC"/>
              <w:rPr>
                <w:lang w:eastAsia="ja-JP"/>
              </w:rPr>
            </w:pPr>
            <w:r w:rsidRPr="00C04A08">
              <w:t>CA_n261L</w:t>
            </w:r>
          </w:p>
        </w:tc>
        <w:tc>
          <w:tcPr>
            <w:tcW w:w="544" w:type="pct"/>
            <w:tcBorders>
              <w:top w:val="single" w:sz="6" w:space="0" w:color="auto"/>
              <w:left w:val="single" w:sz="6" w:space="0" w:color="auto"/>
              <w:bottom w:val="single" w:sz="4" w:space="0" w:color="auto"/>
              <w:right w:val="single" w:sz="6" w:space="0" w:color="auto"/>
            </w:tcBorders>
          </w:tcPr>
          <w:p w14:paraId="021357BA" w14:textId="77777777" w:rsidR="00BF6F78" w:rsidRPr="00C04A08" w:rsidRDefault="00BF6F78" w:rsidP="00BF6F78">
            <w:pPr>
              <w:pStyle w:val="TAC"/>
            </w:pPr>
            <w:r w:rsidRPr="00C04A08">
              <w:t>CA_n261G</w:t>
            </w:r>
          </w:p>
          <w:p w14:paraId="3B191A0A" w14:textId="77777777" w:rsidR="00BF6F78" w:rsidRPr="00C04A08" w:rsidRDefault="00BF6F78" w:rsidP="00BF6F78">
            <w:pPr>
              <w:pStyle w:val="TAC"/>
            </w:pPr>
            <w:r w:rsidRPr="00C04A08">
              <w:t>CA_n261H</w:t>
            </w:r>
          </w:p>
          <w:p w14:paraId="1DAD6AB2" w14:textId="4E235B18" w:rsidR="00BF6F78" w:rsidRPr="00C04A08" w:rsidRDefault="00BF6F78" w:rsidP="00BF6F78">
            <w:pPr>
              <w:pStyle w:val="TAC"/>
            </w:pPr>
            <w:r w:rsidRPr="00C04A08">
              <w:t>CA_n261I</w:t>
            </w:r>
          </w:p>
          <w:p w14:paraId="20E3000A" w14:textId="77777777" w:rsidR="00BF6F78" w:rsidRPr="00C04A08" w:rsidRDefault="00BF6F78" w:rsidP="00BF6F78">
            <w:pPr>
              <w:pStyle w:val="TAC"/>
            </w:pPr>
            <w:r w:rsidRPr="00C04A08">
              <w:t>CA_n261J</w:t>
            </w:r>
          </w:p>
          <w:p w14:paraId="4D08D690" w14:textId="3F853D26" w:rsidR="00BF6F78" w:rsidRPr="00C04A08" w:rsidRDefault="00BF6F78" w:rsidP="00BF6F78">
            <w:pPr>
              <w:pStyle w:val="TAC"/>
            </w:pPr>
            <w:r w:rsidRPr="00C04A08">
              <w:t>CA_n261K</w:t>
            </w:r>
          </w:p>
          <w:p w14:paraId="6411E49E" w14:textId="671C367D" w:rsidR="00BF6F78" w:rsidRPr="00C04A08" w:rsidRDefault="00BF6F78" w:rsidP="00BF6F78">
            <w:pPr>
              <w:pStyle w:val="TAC"/>
            </w:pPr>
            <w:r w:rsidRPr="00C04A08">
              <w:t>CA_n261L</w:t>
            </w:r>
          </w:p>
        </w:tc>
        <w:tc>
          <w:tcPr>
            <w:tcW w:w="367" w:type="pct"/>
            <w:tcBorders>
              <w:top w:val="single" w:sz="6" w:space="0" w:color="auto"/>
              <w:left w:val="single" w:sz="6" w:space="0" w:color="auto"/>
              <w:bottom w:val="single" w:sz="4" w:space="0" w:color="auto"/>
              <w:right w:val="single" w:sz="6" w:space="0" w:color="auto"/>
            </w:tcBorders>
          </w:tcPr>
          <w:p w14:paraId="1D7C5A7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6A8462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9715D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F2E89C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767ECC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F49B7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AFDDF8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75251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1BF404" w14:textId="77777777" w:rsidR="00BF6F78" w:rsidRPr="00C04A08" w:rsidRDefault="00BF6F78" w:rsidP="00BF6F78">
            <w:pPr>
              <w:pStyle w:val="TAC"/>
              <w:rPr>
                <w:lang w:eastAsia="ja-JP"/>
              </w:rPr>
            </w:pPr>
            <w:r w:rsidRPr="00C04A08">
              <w:t>700</w:t>
            </w:r>
          </w:p>
        </w:tc>
        <w:tc>
          <w:tcPr>
            <w:tcW w:w="222" w:type="pct"/>
            <w:tcBorders>
              <w:top w:val="single" w:sz="6" w:space="0" w:color="auto"/>
              <w:left w:val="single" w:sz="6" w:space="0" w:color="auto"/>
              <w:bottom w:val="single" w:sz="4" w:space="0" w:color="auto"/>
              <w:right w:val="single" w:sz="4" w:space="0" w:color="auto"/>
            </w:tcBorders>
          </w:tcPr>
          <w:p w14:paraId="786CF41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DC66B4" w14:textId="77777777" w:rsidR="00BF6F78" w:rsidRPr="00C04A08" w:rsidRDefault="00BF6F78" w:rsidP="00BF6F78">
            <w:pPr>
              <w:pStyle w:val="TAC"/>
              <w:rPr>
                <w:lang w:eastAsia="ja-JP"/>
              </w:rPr>
            </w:pPr>
          </w:p>
        </w:tc>
      </w:tr>
      <w:tr w:rsidR="00BF6F78" w:rsidRPr="00C04A08" w14:paraId="539E1D85" w14:textId="77777777" w:rsidTr="00BF6F78">
        <w:trPr>
          <w:trHeight w:val="187"/>
        </w:trPr>
        <w:tc>
          <w:tcPr>
            <w:tcW w:w="507" w:type="pct"/>
            <w:tcBorders>
              <w:top w:val="single" w:sz="6" w:space="0" w:color="auto"/>
              <w:left w:val="single" w:sz="4" w:space="0" w:color="auto"/>
              <w:right w:val="single" w:sz="6" w:space="0" w:color="auto"/>
            </w:tcBorders>
          </w:tcPr>
          <w:p w14:paraId="133708C5" w14:textId="77777777" w:rsidR="00BF6F78" w:rsidRPr="00C04A08" w:rsidRDefault="00BF6F78" w:rsidP="00BF6F78">
            <w:pPr>
              <w:pStyle w:val="TAC"/>
              <w:rPr>
                <w:lang w:eastAsia="ja-JP"/>
              </w:rPr>
            </w:pPr>
            <w:r w:rsidRPr="00C04A08">
              <w:t>CA_n261M</w:t>
            </w:r>
          </w:p>
        </w:tc>
        <w:tc>
          <w:tcPr>
            <w:tcW w:w="544" w:type="pct"/>
            <w:tcBorders>
              <w:top w:val="single" w:sz="6" w:space="0" w:color="auto"/>
              <w:left w:val="single" w:sz="6" w:space="0" w:color="auto"/>
              <w:right w:val="single" w:sz="6" w:space="0" w:color="auto"/>
            </w:tcBorders>
          </w:tcPr>
          <w:p w14:paraId="3D9A1768" w14:textId="77777777" w:rsidR="00BF6F78" w:rsidRPr="00C04A08" w:rsidRDefault="00BF6F78" w:rsidP="00BF6F78">
            <w:pPr>
              <w:pStyle w:val="TAC"/>
            </w:pPr>
            <w:r w:rsidRPr="00C04A08">
              <w:t>CA_n261G</w:t>
            </w:r>
          </w:p>
          <w:p w14:paraId="5B80CC58" w14:textId="77777777" w:rsidR="00BF6F78" w:rsidRPr="00C04A08" w:rsidRDefault="00BF6F78" w:rsidP="00BF6F78">
            <w:pPr>
              <w:pStyle w:val="TAC"/>
            </w:pPr>
            <w:r w:rsidRPr="00C04A08">
              <w:t>CA_n261H</w:t>
            </w:r>
          </w:p>
          <w:p w14:paraId="2B41936B" w14:textId="23857AB7" w:rsidR="00BF6F78" w:rsidRPr="00C04A08" w:rsidRDefault="00BF6F78" w:rsidP="00BF6F78">
            <w:pPr>
              <w:pStyle w:val="TAC"/>
            </w:pPr>
            <w:r w:rsidRPr="00C04A08">
              <w:t>CA_n261I</w:t>
            </w:r>
          </w:p>
          <w:p w14:paraId="0DC12D2A" w14:textId="77777777" w:rsidR="00BF6F78" w:rsidRPr="00C04A08" w:rsidRDefault="00BF6F78" w:rsidP="00BF6F78">
            <w:pPr>
              <w:pStyle w:val="TAC"/>
            </w:pPr>
            <w:r w:rsidRPr="00C04A08">
              <w:t>CA_n261J</w:t>
            </w:r>
          </w:p>
          <w:p w14:paraId="46EE6E10" w14:textId="77777777" w:rsidR="00BF6F78" w:rsidRPr="00C04A08" w:rsidRDefault="00BF6F78" w:rsidP="00BF6F78">
            <w:pPr>
              <w:pStyle w:val="TAC"/>
            </w:pPr>
            <w:r w:rsidRPr="00C04A08">
              <w:t>CA_n261K</w:t>
            </w:r>
          </w:p>
          <w:p w14:paraId="772C2475" w14:textId="4401326E" w:rsidR="00BF6F78" w:rsidRPr="00C04A08" w:rsidRDefault="00BF6F78" w:rsidP="00BF6F78">
            <w:pPr>
              <w:pStyle w:val="TAC"/>
            </w:pPr>
            <w:r w:rsidRPr="00C04A08">
              <w:t>CA_n261L</w:t>
            </w:r>
          </w:p>
          <w:p w14:paraId="774575F9" w14:textId="737F8A32" w:rsidR="00BF6F78" w:rsidRPr="00C04A08" w:rsidRDefault="00BF6F78" w:rsidP="00BF6F78">
            <w:pPr>
              <w:pStyle w:val="TAC"/>
            </w:pPr>
            <w:r w:rsidRPr="00C04A08">
              <w:t>CA_n261M</w:t>
            </w:r>
          </w:p>
        </w:tc>
        <w:tc>
          <w:tcPr>
            <w:tcW w:w="367" w:type="pct"/>
            <w:tcBorders>
              <w:top w:val="single" w:sz="6" w:space="0" w:color="auto"/>
              <w:left w:val="single" w:sz="6" w:space="0" w:color="auto"/>
              <w:bottom w:val="single" w:sz="4" w:space="0" w:color="auto"/>
              <w:right w:val="single" w:sz="6" w:space="0" w:color="auto"/>
            </w:tcBorders>
          </w:tcPr>
          <w:p w14:paraId="3ECBC1C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9D5AD8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5701E9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9535AC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DCF6EA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9D499A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17F3E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DF513BA" w14:textId="77777777" w:rsidR="00BF6F78" w:rsidRPr="00C04A08" w:rsidRDefault="00BF6F78" w:rsidP="00BF6F78">
            <w:pPr>
              <w:pStyle w:val="TAC"/>
              <w:rPr>
                <w:lang w:eastAsia="ja-JP"/>
              </w:rPr>
            </w:pPr>
            <w:r w:rsidRPr="00C04A08">
              <w:t>100</w:t>
            </w:r>
          </w:p>
        </w:tc>
        <w:tc>
          <w:tcPr>
            <w:tcW w:w="441" w:type="pct"/>
            <w:tcBorders>
              <w:top w:val="single" w:sz="6" w:space="0" w:color="auto"/>
              <w:left w:val="single" w:sz="6" w:space="0" w:color="auto"/>
              <w:right w:val="single" w:sz="6" w:space="0" w:color="auto"/>
            </w:tcBorders>
          </w:tcPr>
          <w:p w14:paraId="5E02977E"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right w:val="single" w:sz="4" w:space="0" w:color="auto"/>
            </w:tcBorders>
          </w:tcPr>
          <w:p w14:paraId="247A9D35"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0EEDCB54" w14:textId="77777777" w:rsidR="00BF6F78" w:rsidRPr="00C04A08" w:rsidRDefault="00BF6F78" w:rsidP="00BF6F78">
            <w:pPr>
              <w:pStyle w:val="TAC"/>
              <w:rPr>
                <w:lang w:eastAsia="ja-JP"/>
              </w:rPr>
            </w:pPr>
          </w:p>
        </w:tc>
      </w:tr>
      <w:tr w:rsidR="00BF6F78" w:rsidRPr="00C04A08" w14:paraId="66A5F96B"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73DF6682"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5C6C7858"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4851B03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0E13B0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BA2D6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08439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51544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BDEBFE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B746C6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6EF4A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7AC403F"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62996B8"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487BE8E" w14:textId="77777777" w:rsidR="00BF6F78" w:rsidRPr="00C04A08" w:rsidRDefault="00BF6F78" w:rsidP="00BF6F78">
            <w:pPr>
              <w:pStyle w:val="TAC"/>
              <w:rPr>
                <w:lang w:eastAsia="ja-JP"/>
              </w:rPr>
            </w:pPr>
            <w:r w:rsidRPr="00C04A08">
              <w:rPr>
                <w:lang w:eastAsia="ja-JP"/>
              </w:rPr>
              <w:t>4</w:t>
            </w:r>
          </w:p>
        </w:tc>
      </w:tr>
      <w:tr w:rsidR="00BF6F78" w:rsidRPr="00C04A08" w14:paraId="270EF6A1" w14:textId="77777777" w:rsidTr="00BF6F78">
        <w:trPr>
          <w:trHeight w:val="187"/>
        </w:trPr>
        <w:tc>
          <w:tcPr>
            <w:tcW w:w="507" w:type="pct"/>
            <w:tcBorders>
              <w:top w:val="single" w:sz="6" w:space="0" w:color="auto"/>
              <w:left w:val="single" w:sz="4" w:space="0" w:color="auto"/>
              <w:bottom w:val="single" w:sz="4" w:space="0" w:color="auto"/>
              <w:right w:val="single" w:sz="6" w:space="0" w:color="auto"/>
            </w:tcBorders>
          </w:tcPr>
          <w:p w14:paraId="085E61AE"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37577861" w14:textId="77777777" w:rsidR="00BF6F78" w:rsidRPr="00C04A08" w:rsidRDefault="00BF6F78" w:rsidP="00BF6F78">
            <w:pPr>
              <w:pStyle w:val="TAC"/>
            </w:pPr>
            <w:r w:rsidRPr="00C04A08">
              <w:t>CA_n261O</w:t>
            </w:r>
          </w:p>
          <w:p w14:paraId="27D60197"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5807CC3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E32CD2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DF4085C"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5F1930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A34D9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E3601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EAE0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C673C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4544460"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0FD001C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9E1D0AB" w14:textId="77777777" w:rsidR="00BF6F78" w:rsidRPr="00C04A08" w:rsidRDefault="00BF6F78" w:rsidP="00BF6F78">
            <w:pPr>
              <w:pStyle w:val="TAC"/>
              <w:rPr>
                <w:lang w:eastAsia="ja-JP"/>
              </w:rPr>
            </w:pPr>
          </w:p>
        </w:tc>
      </w:tr>
      <w:tr w:rsidR="00BF6F78" w:rsidRPr="00C04A08" w14:paraId="684FA43E" w14:textId="77777777" w:rsidTr="00BF6F78">
        <w:trPr>
          <w:trHeight w:val="187"/>
        </w:trPr>
        <w:tc>
          <w:tcPr>
            <w:tcW w:w="507" w:type="pct"/>
            <w:tcBorders>
              <w:top w:val="single" w:sz="6" w:space="0" w:color="auto"/>
              <w:left w:val="single" w:sz="4" w:space="0" w:color="auto"/>
              <w:bottom w:val="single" w:sz="6" w:space="0" w:color="auto"/>
              <w:right w:val="single" w:sz="6" w:space="0" w:color="auto"/>
            </w:tcBorders>
          </w:tcPr>
          <w:p w14:paraId="04185569" w14:textId="77777777" w:rsidR="00BF6F78" w:rsidRPr="00C04A08" w:rsidRDefault="00BF6F78" w:rsidP="00BF6F78">
            <w:pPr>
              <w:pStyle w:val="TAC"/>
              <w:rPr>
                <w:lang w:eastAsia="ja-JP"/>
              </w:rPr>
            </w:pPr>
            <w:r w:rsidRPr="00C04A08">
              <w:t>CA_n261Q</w:t>
            </w:r>
          </w:p>
        </w:tc>
        <w:tc>
          <w:tcPr>
            <w:tcW w:w="544" w:type="pct"/>
            <w:tcBorders>
              <w:top w:val="single" w:sz="6" w:space="0" w:color="auto"/>
              <w:left w:val="single" w:sz="6" w:space="0" w:color="auto"/>
              <w:bottom w:val="single" w:sz="6" w:space="0" w:color="auto"/>
              <w:right w:val="single" w:sz="6" w:space="0" w:color="auto"/>
            </w:tcBorders>
          </w:tcPr>
          <w:p w14:paraId="1AF91008" w14:textId="77777777" w:rsidR="00BF6F78" w:rsidRPr="00C04A08" w:rsidRDefault="00BF6F78" w:rsidP="00BF6F78">
            <w:pPr>
              <w:pStyle w:val="TAC"/>
            </w:pPr>
            <w:r w:rsidRPr="00C04A08">
              <w:t>CA_n261O</w:t>
            </w:r>
          </w:p>
          <w:p w14:paraId="5FE8B9D4" w14:textId="77777777" w:rsidR="00BF6F78" w:rsidRPr="00C04A08" w:rsidRDefault="00BF6F78" w:rsidP="00BF6F78">
            <w:pPr>
              <w:pStyle w:val="TAC"/>
            </w:pPr>
            <w:r w:rsidRPr="00C04A08">
              <w:t>CA_n261P</w:t>
            </w:r>
          </w:p>
          <w:p w14:paraId="3491453B"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4419C91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C445D56" w14:textId="3A992A81"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5BD67E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5E4739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D72A26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1CE00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6EE2F3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A960F0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19CB1BF2"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1FFBC05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180DE67A" w14:textId="77777777" w:rsidR="00BF6F78" w:rsidRPr="00C04A08" w:rsidRDefault="00BF6F78" w:rsidP="00BF6F78">
            <w:pPr>
              <w:pStyle w:val="TAC"/>
              <w:rPr>
                <w:lang w:eastAsia="ja-JP"/>
              </w:rPr>
            </w:pPr>
          </w:p>
        </w:tc>
      </w:tr>
      <w:tr w:rsidR="005F09D1" w:rsidRPr="00C04A08" w14:paraId="32C0E42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525CDB21" w14:textId="21006F35" w:rsidR="005F09D1" w:rsidRPr="00C04A08" w:rsidRDefault="005F09D1" w:rsidP="005F09D1">
            <w:pPr>
              <w:pStyle w:val="TAN"/>
              <w:keepNext w:val="0"/>
            </w:pPr>
            <w:r w:rsidRPr="00C04A08">
              <w:t>NOTE 1:</w:t>
            </w:r>
            <w:r w:rsidRPr="00C04A08">
              <w:tab/>
            </w:r>
            <w:r w:rsidR="004A5E27">
              <w:t>Void</w:t>
            </w:r>
          </w:p>
          <w:p w14:paraId="4F4F5D73"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2CFDDB80" w14:textId="77777777" w:rsidR="00842EF7" w:rsidRPr="00C04A08" w:rsidRDefault="00842EF7" w:rsidP="00842EF7">
      <w:pPr>
        <w:spacing w:after="0"/>
      </w:pPr>
    </w:p>
    <w:p w14:paraId="21DA98D7" w14:textId="77777777" w:rsidR="00842EF7" w:rsidRPr="00C04A08" w:rsidRDefault="00842EF7" w:rsidP="00842EF7">
      <w:pPr>
        <w:pStyle w:val="Heading3"/>
      </w:pPr>
      <w:bookmarkStart w:id="2118" w:name="_Toc21340753"/>
      <w:bookmarkStart w:id="2119" w:name="_Toc29805200"/>
      <w:bookmarkStart w:id="2120" w:name="_Toc36456409"/>
      <w:bookmarkStart w:id="2121" w:name="_Toc36469507"/>
      <w:bookmarkStart w:id="2122" w:name="_Toc37253916"/>
      <w:bookmarkStart w:id="2123" w:name="_Toc37322773"/>
      <w:bookmarkStart w:id="2124" w:name="_Toc37324179"/>
      <w:bookmarkStart w:id="2125" w:name="_Toc45889702"/>
      <w:bookmarkStart w:id="2126" w:name="_Toc52196356"/>
      <w:bookmarkStart w:id="2127" w:name="_Toc52197336"/>
      <w:bookmarkStart w:id="2128" w:name="_Toc53173059"/>
      <w:bookmarkStart w:id="2129" w:name="_Toc53173428"/>
      <w:bookmarkStart w:id="2130" w:name="_Toc61118683"/>
      <w:bookmarkStart w:id="2131" w:name="_Toc61119065"/>
      <w:bookmarkStart w:id="2132" w:name="_Toc61119446"/>
      <w:bookmarkStart w:id="2133" w:name="_Toc67923637"/>
      <w:bookmarkStart w:id="2134" w:name="_Toc75294449"/>
      <w:bookmarkStart w:id="2135" w:name="_Toc76510212"/>
      <w:bookmarkStart w:id="2136" w:name="_Toc83130175"/>
      <w:bookmarkStart w:id="2137" w:name="_Toc90589760"/>
      <w:bookmarkStart w:id="2138" w:name="_Toc98869334"/>
      <w:r w:rsidRPr="00C04A08">
        <w:lastRenderedPageBreak/>
        <w:t>5.5A.2</w:t>
      </w:r>
      <w:r w:rsidRPr="00C04A08">
        <w:tab/>
        <w:t>Configurations for intra-band non-contiguous CA</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A2633B1" w14:textId="77777777" w:rsidR="005B5532" w:rsidRPr="00C04A08" w:rsidRDefault="00842EF7" w:rsidP="005B5532">
      <w:r w:rsidRPr="00C04A08">
        <w:t>Configurations listed in this clause apply to downlink carrier aggregation only.</w:t>
      </w:r>
    </w:p>
    <w:p w14:paraId="0699E100" w14:textId="711364A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2E1AFD">
        <w:rPr>
          <w:lang w:val="en-US"/>
        </w:rPr>
        <w:t>n</w:t>
      </w:r>
      <w:r w:rsidRPr="00C04A08">
        <w:rPr>
          <w:lang w:val="en-US"/>
        </w:rPr>
        <w:t>260(</w:t>
      </w:r>
      <w:r w:rsidR="002E1AFD">
        <w:rPr>
          <w:lang w:val="en-US"/>
        </w:rPr>
        <w:t>2G-3O</w:t>
      </w:r>
      <w:r w:rsidRPr="00C04A08">
        <w:rPr>
          <w:lang w:val="en-US"/>
        </w:rPr>
        <w:t>) denotes CA_</w:t>
      </w:r>
      <w:r w:rsidR="002E1AFD">
        <w:rPr>
          <w:lang w:val="en-US"/>
        </w:rPr>
        <w:t>n</w:t>
      </w:r>
      <w:r w:rsidRPr="00C04A08">
        <w:rPr>
          <w:lang w:val="en-US"/>
        </w:rPr>
        <w:t>260(2O-</w:t>
      </w:r>
      <w:r w:rsidR="002E1AFD">
        <w:rPr>
          <w:lang w:val="en-US"/>
        </w:rPr>
        <w:t>2G</w:t>
      </w:r>
      <w:r w:rsidRPr="00C04A08">
        <w:rPr>
          <w:lang w:val="en-US"/>
        </w:rPr>
        <w:t>-O), CA_</w:t>
      </w:r>
      <w:r w:rsidR="002E1AFD">
        <w:rPr>
          <w:lang w:val="en-US"/>
        </w:rPr>
        <w:t>n</w:t>
      </w:r>
      <w:r w:rsidRPr="00C04A08">
        <w:rPr>
          <w:lang w:val="en-US"/>
        </w:rPr>
        <w:t>260(</w:t>
      </w:r>
      <w:r w:rsidR="002E1AFD">
        <w:rPr>
          <w:lang w:val="en-US"/>
        </w:rPr>
        <w:t>G</w:t>
      </w:r>
      <w:r w:rsidRPr="00C04A08">
        <w:rPr>
          <w:lang w:val="en-US"/>
        </w:rPr>
        <w:t>-3O-</w:t>
      </w:r>
      <w:r w:rsidR="002E1AFD">
        <w:rPr>
          <w:lang w:val="en-US"/>
        </w:rPr>
        <w:t>G</w:t>
      </w:r>
      <w:r w:rsidRPr="00C04A08">
        <w:rPr>
          <w:lang w:val="en-US"/>
        </w:rPr>
        <w:t>) etc. but these are not listed in tables separately.</w:t>
      </w:r>
    </w:p>
    <w:p w14:paraId="58596C5B" w14:textId="77777777" w:rsidR="00842EF7" w:rsidRPr="00C04A08"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4916" w:type="pct"/>
        <w:tblLayout w:type="fixed"/>
        <w:tblCellMar>
          <w:left w:w="70" w:type="dxa"/>
          <w:right w:w="70" w:type="dxa"/>
        </w:tblCellMar>
        <w:tblLook w:val="04A0" w:firstRow="1" w:lastRow="0" w:firstColumn="1" w:lastColumn="0" w:noHBand="0" w:noVBand="1"/>
      </w:tblPr>
      <w:tblGrid>
        <w:gridCol w:w="1411"/>
        <w:gridCol w:w="1088"/>
        <w:gridCol w:w="895"/>
        <w:gridCol w:w="851"/>
        <w:gridCol w:w="851"/>
        <w:gridCol w:w="851"/>
        <w:gridCol w:w="851"/>
        <w:gridCol w:w="851"/>
        <w:gridCol w:w="708"/>
        <w:gridCol w:w="708"/>
        <w:gridCol w:w="710"/>
        <w:gridCol w:w="685"/>
        <w:gridCol w:w="500"/>
        <w:gridCol w:w="500"/>
        <w:gridCol w:w="500"/>
        <w:gridCol w:w="500"/>
        <w:gridCol w:w="1002"/>
        <w:gridCol w:w="576"/>
      </w:tblGrid>
      <w:tr w:rsidR="00AC09D7" w:rsidRPr="00C04A08" w14:paraId="3E48060E" w14:textId="77777777" w:rsidTr="00AC09D7">
        <w:trPr>
          <w:trHeight w:val="187"/>
        </w:trPr>
        <w:tc>
          <w:tcPr>
            <w:tcW w:w="5000" w:type="pct"/>
            <w:gridSpan w:val="18"/>
            <w:tcBorders>
              <w:top w:val="single" w:sz="4" w:space="0" w:color="auto"/>
              <w:left w:val="single" w:sz="4" w:space="0" w:color="auto"/>
              <w:bottom w:val="single" w:sz="4" w:space="0" w:color="000000"/>
              <w:right w:val="single" w:sz="4" w:space="0" w:color="auto"/>
            </w:tcBorders>
            <w:shd w:val="clear" w:color="auto" w:fill="auto"/>
          </w:tcPr>
          <w:p w14:paraId="1A58086D" w14:textId="46A9DF27" w:rsidR="00AC09D7" w:rsidRPr="00C04A08" w:rsidRDefault="00AC09D7" w:rsidP="00AC09D7">
            <w:pPr>
              <w:pStyle w:val="TAH"/>
              <w:rPr>
                <w:rFonts w:cs="Arial"/>
                <w:bCs/>
                <w:color w:val="000000"/>
                <w:szCs w:val="18"/>
                <w:lang w:eastAsia="fi-FI"/>
              </w:rPr>
            </w:pPr>
            <w:r w:rsidRPr="00C04A08">
              <w:rPr>
                <w:lang w:val="en-US"/>
              </w:rPr>
              <w:t>NR CA configuration / Bandwidth combination set</w:t>
            </w:r>
          </w:p>
        </w:tc>
      </w:tr>
      <w:tr w:rsidR="005B5532" w:rsidRPr="00C04A08" w14:paraId="417ACD3C" w14:textId="77777777" w:rsidTr="00AC09D7">
        <w:trPr>
          <w:trHeight w:val="230"/>
        </w:trPr>
        <w:tc>
          <w:tcPr>
            <w:tcW w:w="503" w:type="pct"/>
            <w:vMerge w:val="restart"/>
            <w:tcBorders>
              <w:top w:val="nil"/>
              <w:left w:val="single" w:sz="4" w:space="0" w:color="auto"/>
              <w:bottom w:val="single" w:sz="4" w:space="0" w:color="000000"/>
              <w:right w:val="single" w:sz="4" w:space="0" w:color="auto"/>
            </w:tcBorders>
            <w:shd w:val="clear" w:color="auto" w:fill="auto"/>
            <w:hideMark/>
          </w:tcPr>
          <w:p w14:paraId="26F482FC"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NR configuration</w:t>
            </w:r>
          </w:p>
        </w:tc>
        <w:tc>
          <w:tcPr>
            <w:tcW w:w="388" w:type="pct"/>
            <w:vMerge w:val="restart"/>
            <w:tcBorders>
              <w:top w:val="nil"/>
              <w:left w:val="single" w:sz="4" w:space="0" w:color="auto"/>
              <w:bottom w:val="single" w:sz="4" w:space="0" w:color="000000"/>
              <w:right w:val="single" w:sz="4" w:space="0" w:color="auto"/>
            </w:tcBorders>
            <w:shd w:val="clear" w:color="auto" w:fill="auto"/>
            <w:hideMark/>
          </w:tcPr>
          <w:p w14:paraId="0D51B2C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ja-JP"/>
              </w:rPr>
              <w:t>Uplink CA configurations</w:t>
            </w:r>
          </w:p>
        </w:tc>
        <w:tc>
          <w:tcPr>
            <w:tcW w:w="31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24321E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4777C1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6DF956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val="en-US"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A72981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9414269"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ko-KR"/>
              </w:rPr>
              <w:t>Sub-block</w:t>
            </w:r>
          </w:p>
        </w:tc>
        <w:tc>
          <w:tcPr>
            <w:tcW w:w="30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79D7563"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EAD1621"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136CE8D"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53"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E9EB38B"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24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95A9770"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708984"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F586105"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8EF55F"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17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36847C2"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Sub-block</w:t>
            </w:r>
          </w:p>
        </w:tc>
        <w:tc>
          <w:tcPr>
            <w:tcW w:w="357" w:type="pct"/>
            <w:vMerge w:val="restart"/>
            <w:tcBorders>
              <w:top w:val="nil"/>
              <w:left w:val="single" w:sz="4" w:space="0" w:color="auto"/>
              <w:bottom w:val="single" w:sz="4" w:space="0" w:color="000000"/>
              <w:right w:val="single" w:sz="4" w:space="0" w:color="auto"/>
            </w:tcBorders>
            <w:shd w:val="clear" w:color="auto" w:fill="auto"/>
            <w:hideMark/>
          </w:tcPr>
          <w:p w14:paraId="229595E6" w14:textId="77777777" w:rsidR="005B5532" w:rsidRPr="00C04A08" w:rsidRDefault="005B5532" w:rsidP="00AC09D7">
            <w:pPr>
              <w:pStyle w:val="TAH"/>
              <w:rPr>
                <w:rFonts w:cs="Arial"/>
                <w:bCs/>
                <w:color w:val="000000"/>
                <w:szCs w:val="18"/>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05" w:type="pct"/>
            <w:vMerge w:val="restart"/>
            <w:tcBorders>
              <w:top w:val="nil"/>
              <w:left w:val="single" w:sz="4" w:space="0" w:color="auto"/>
              <w:bottom w:val="single" w:sz="4" w:space="0" w:color="000000"/>
              <w:right w:val="single" w:sz="4" w:space="0" w:color="auto"/>
            </w:tcBorders>
            <w:shd w:val="clear" w:color="auto" w:fill="auto"/>
            <w:hideMark/>
          </w:tcPr>
          <w:p w14:paraId="5FA469C6" w14:textId="77777777" w:rsidR="005B5532" w:rsidRPr="00C04A08" w:rsidRDefault="005B5532" w:rsidP="00AC09D7">
            <w:pPr>
              <w:pStyle w:val="TAH"/>
              <w:rPr>
                <w:rFonts w:cs="Arial"/>
                <w:bCs/>
                <w:color w:val="000000"/>
                <w:szCs w:val="18"/>
                <w:lang w:val="fi-FI" w:eastAsia="fi-FI"/>
              </w:rPr>
            </w:pPr>
            <w:r w:rsidRPr="00C04A08">
              <w:rPr>
                <w:rFonts w:cs="Arial"/>
                <w:bCs/>
                <w:color w:val="000000"/>
                <w:szCs w:val="18"/>
                <w:lang w:eastAsia="fi-FI"/>
              </w:rPr>
              <w:t>BCS</w:t>
            </w:r>
          </w:p>
        </w:tc>
      </w:tr>
      <w:tr w:rsidR="005B5532" w:rsidRPr="00C04A08" w14:paraId="0CE6AB0E" w14:textId="77777777" w:rsidTr="00AC09D7">
        <w:trPr>
          <w:trHeight w:val="230"/>
        </w:trPr>
        <w:tc>
          <w:tcPr>
            <w:tcW w:w="503" w:type="pct"/>
            <w:vMerge/>
            <w:tcBorders>
              <w:top w:val="nil"/>
              <w:left w:val="single" w:sz="4" w:space="0" w:color="auto"/>
              <w:bottom w:val="single" w:sz="4" w:space="0" w:color="000000"/>
              <w:right w:val="single" w:sz="4" w:space="0" w:color="auto"/>
            </w:tcBorders>
            <w:vAlign w:val="center"/>
            <w:hideMark/>
          </w:tcPr>
          <w:p w14:paraId="1F205DC0" w14:textId="77777777" w:rsidR="005B5532" w:rsidRPr="00C04A08" w:rsidRDefault="005B5532" w:rsidP="007274DE">
            <w:pPr>
              <w:spacing w:after="0"/>
              <w:rPr>
                <w:rFonts w:ascii="Arial" w:hAnsi="Arial" w:cs="Arial"/>
                <w:b/>
                <w:bCs/>
                <w:color w:val="000000"/>
                <w:sz w:val="18"/>
                <w:szCs w:val="18"/>
                <w:lang w:val="fi-FI" w:eastAsia="fi-FI"/>
              </w:rPr>
            </w:pPr>
          </w:p>
        </w:tc>
        <w:tc>
          <w:tcPr>
            <w:tcW w:w="388" w:type="pct"/>
            <w:vMerge/>
            <w:tcBorders>
              <w:top w:val="nil"/>
              <w:left w:val="single" w:sz="4" w:space="0" w:color="auto"/>
              <w:bottom w:val="single" w:sz="4" w:space="0" w:color="000000"/>
              <w:right w:val="single" w:sz="4" w:space="0" w:color="auto"/>
            </w:tcBorders>
            <w:vAlign w:val="center"/>
            <w:hideMark/>
          </w:tcPr>
          <w:p w14:paraId="37B95841" w14:textId="77777777" w:rsidR="005B5532" w:rsidRPr="00C04A08" w:rsidRDefault="005B5532" w:rsidP="007274DE">
            <w:pPr>
              <w:spacing w:after="0"/>
              <w:rPr>
                <w:rFonts w:ascii="Arial" w:hAnsi="Arial" w:cs="Arial"/>
                <w:b/>
                <w:bCs/>
                <w:color w:val="000000"/>
                <w:sz w:val="18"/>
                <w:szCs w:val="18"/>
                <w:lang w:val="fi-FI" w:eastAsia="fi-FI"/>
              </w:rPr>
            </w:pPr>
          </w:p>
        </w:tc>
        <w:tc>
          <w:tcPr>
            <w:tcW w:w="319" w:type="pct"/>
            <w:vMerge/>
            <w:tcBorders>
              <w:top w:val="single" w:sz="4" w:space="0" w:color="auto"/>
              <w:left w:val="single" w:sz="4" w:space="0" w:color="auto"/>
              <w:bottom w:val="single" w:sz="4" w:space="0" w:color="auto"/>
              <w:right w:val="single" w:sz="4" w:space="0" w:color="auto"/>
            </w:tcBorders>
            <w:vAlign w:val="center"/>
            <w:hideMark/>
          </w:tcPr>
          <w:p w14:paraId="5C7B96B8"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0C51FA45"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3FFAF25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9300C89"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635DB331" w14:textId="77777777" w:rsidR="005B5532" w:rsidRPr="00C04A08" w:rsidRDefault="005B5532" w:rsidP="007274DE">
            <w:pPr>
              <w:spacing w:after="0"/>
              <w:rPr>
                <w:rFonts w:ascii="Arial" w:hAnsi="Arial" w:cs="Arial"/>
                <w:b/>
                <w:bCs/>
                <w:color w:val="000000"/>
                <w:sz w:val="18"/>
                <w:szCs w:val="18"/>
                <w:lang w:val="fi-FI" w:eastAsia="fi-FI"/>
              </w:rPr>
            </w:pPr>
          </w:p>
        </w:tc>
        <w:tc>
          <w:tcPr>
            <w:tcW w:w="303" w:type="pct"/>
            <w:vMerge/>
            <w:tcBorders>
              <w:top w:val="single" w:sz="4" w:space="0" w:color="auto"/>
              <w:left w:val="single" w:sz="4" w:space="0" w:color="auto"/>
              <w:bottom w:val="single" w:sz="4" w:space="0" w:color="auto"/>
              <w:right w:val="single" w:sz="4" w:space="0" w:color="auto"/>
            </w:tcBorders>
            <w:vAlign w:val="center"/>
            <w:hideMark/>
          </w:tcPr>
          <w:p w14:paraId="1CB04D53"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3293198F" w14:textId="77777777" w:rsidR="005B5532" w:rsidRPr="00C04A08" w:rsidRDefault="005B5532" w:rsidP="007274DE">
            <w:pPr>
              <w:spacing w:after="0"/>
              <w:rPr>
                <w:rFonts w:ascii="Arial" w:hAnsi="Arial" w:cs="Arial"/>
                <w:b/>
                <w:bCs/>
                <w:color w:val="000000"/>
                <w:sz w:val="18"/>
                <w:szCs w:val="18"/>
                <w:lang w:val="fi-FI" w:eastAsia="fi-FI"/>
              </w:rPr>
            </w:pPr>
          </w:p>
        </w:tc>
        <w:tc>
          <w:tcPr>
            <w:tcW w:w="252" w:type="pct"/>
            <w:vMerge/>
            <w:tcBorders>
              <w:top w:val="single" w:sz="4" w:space="0" w:color="auto"/>
              <w:left w:val="single" w:sz="4" w:space="0" w:color="auto"/>
              <w:bottom w:val="single" w:sz="4" w:space="0" w:color="auto"/>
              <w:right w:val="single" w:sz="4" w:space="0" w:color="auto"/>
            </w:tcBorders>
            <w:vAlign w:val="center"/>
            <w:hideMark/>
          </w:tcPr>
          <w:p w14:paraId="50484376" w14:textId="77777777" w:rsidR="005B5532" w:rsidRPr="00C04A08" w:rsidRDefault="005B5532" w:rsidP="007274DE">
            <w:pPr>
              <w:spacing w:after="0"/>
              <w:rPr>
                <w:rFonts w:ascii="Arial" w:hAnsi="Arial" w:cs="Arial"/>
                <w:b/>
                <w:bCs/>
                <w:color w:val="000000"/>
                <w:sz w:val="18"/>
                <w:szCs w:val="18"/>
                <w:lang w:val="fi-FI" w:eastAsia="fi-FI"/>
              </w:rPr>
            </w:pPr>
          </w:p>
        </w:tc>
        <w:tc>
          <w:tcPr>
            <w:tcW w:w="253" w:type="pct"/>
            <w:vMerge/>
            <w:tcBorders>
              <w:top w:val="single" w:sz="4" w:space="0" w:color="auto"/>
              <w:left w:val="single" w:sz="4" w:space="0" w:color="auto"/>
              <w:bottom w:val="single" w:sz="4" w:space="0" w:color="auto"/>
              <w:right w:val="single" w:sz="4" w:space="0" w:color="auto"/>
            </w:tcBorders>
            <w:vAlign w:val="center"/>
            <w:hideMark/>
          </w:tcPr>
          <w:p w14:paraId="7F50EEC3" w14:textId="77777777" w:rsidR="005B5532" w:rsidRPr="00C04A08" w:rsidRDefault="005B5532" w:rsidP="007274DE">
            <w:pPr>
              <w:spacing w:after="0"/>
              <w:rPr>
                <w:rFonts w:ascii="Arial" w:hAnsi="Arial" w:cs="Arial"/>
                <w:b/>
                <w:bCs/>
                <w:color w:val="000000"/>
                <w:sz w:val="18"/>
                <w:szCs w:val="18"/>
                <w:lang w:val="fi-FI" w:eastAsia="fi-FI"/>
              </w:rPr>
            </w:pPr>
          </w:p>
        </w:tc>
        <w:tc>
          <w:tcPr>
            <w:tcW w:w="244" w:type="pct"/>
            <w:vMerge/>
            <w:tcBorders>
              <w:top w:val="single" w:sz="4" w:space="0" w:color="auto"/>
              <w:left w:val="single" w:sz="4" w:space="0" w:color="auto"/>
              <w:bottom w:val="single" w:sz="4" w:space="0" w:color="auto"/>
              <w:right w:val="single" w:sz="4" w:space="0" w:color="auto"/>
            </w:tcBorders>
            <w:vAlign w:val="center"/>
            <w:hideMark/>
          </w:tcPr>
          <w:p w14:paraId="5EE4BA6E"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D0F717"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6A3DAC2"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070C4788" w14:textId="77777777" w:rsidR="005B5532" w:rsidRPr="00C04A08" w:rsidRDefault="005B5532" w:rsidP="007274DE">
            <w:pPr>
              <w:spacing w:after="0"/>
              <w:rPr>
                <w:rFonts w:ascii="Arial" w:hAnsi="Arial" w:cs="Arial"/>
                <w:b/>
                <w:bCs/>
                <w:color w:val="000000"/>
                <w:sz w:val="18"/>
                <w:szCs w:val="18"/>
                <w:lang w:val="fi-FI" w:eastAsia="fi-FI"/>
              </w:rPr>
            </w:pPr>
          </w:p>
        </w:tc>
        <w:tc>
          <w:tcPr>
            <w:tcW w:w="178" w:type="pct"/>
            <w:vMerge/>
            <w:tcBorders>
              <w:top w:val="single" w:sz="4" w:space="0" w:color="auto"/>
              <w:left w:val="single" w:sz="4" w:space="0" w:color="auto"/>
              <w:bottom w:val="single" w:sz="4" w:space="0" w:color="auto"/>
              <w:right w:val="single" w:sz="4" w:space="0" w:color="auto"/>
            </w:tcBorders>
            <w:vAlign w:val="center"/>
            <w:hideMark/>
          </w:tcPr>
          <w:p w14:paraId="7D20D40A" w14:textId="77777777" w:rsidR="005B5532" w:rsidRPr="00C04A08" w:rsidRDefault="005B5532" w:rsidP="007274DE">
            <w:pPr>
              <w:spacing w:after="0"/>
              <w:rPr>
                <w:rFonts w:ascii="Arial" w:hAnsi="Arial" w:cs="Arial"/>
                <w:b/>
                <w:bCs/>
                <w:color w:val="000000"/>
                <w:sz w:val="18"/>
                <w:szCs w:val="18"/>
                <w:lang w:val="fi-FI" w:eastAsia="fi-FI"/>
              </w:rPr>
            </w:pPr>
          </w:p>
        </w:tc>
        <w:tc>
          <w:tcPr>
            <w:tcW w:w="357" w:type="pct"/>
            <w:vMerge/>
            <w:tcBorders>
              <w:top w:val="nil"/>
              <w:left w:val="single" w:sz="4" w:space="0" w:color="auto"/>
              <w:bottom w:val="single" w:sz="4" w:space="0" w:color="000000"/>
              <w:right w:val="single" w:sz="4" w:space="0" w:color="auto"/>
            </w:tcBorders>
            <w:vAlign w:val="center"/>
            <w:hideMark/>
          </w:tcPr>
          <w:p w14:paraId="6F738734" w14:textId="77777777" w:rsidR="005B5532" w:rsidRPr="00C04A08" w:rsidRDefault="005B5532" w:rsidP="007274DE">
            <w:pPr>
              <w:spacing w:after="0"/>
              <w:rPr>
                <w:rFonts w:ascii="Arial" w:hAnsi="Arial" w:cs="Arial"/>
                <w:b/>
                <w:bCs/>
                <w:color w:val="000000"/>
                <w:sz w:val="18"/>
                <w:szCs w:val="18"/>
                <w:lang w:val="fi-FI" w:eastAsia="fi-FI"/>
              </w:rPr>
            </w:pPr>
          </w:p>
        </w:tc>
        <w:tc>
          <w:tcPr>
            <w:tcW w:w="205" w:type="pct"/>
            <w:vMerge/>
            <w:tcBorders>
              <w:top w:val="nil"/>
              <w:left w:val="single" w:sz="4" w:space="0" w:color="auto"/>
              <w:bottom w:val="single" w:sz="4" w:space="0" w:color="000000"/>
              <w:right w:val="single" w:sz="4" w:space="0" w:color="auto"/>
            </w:tcBorders>
            <w:vAlign w:val="center"/>
            <w:hideMark/>
          </w:tcPr>
          <w:p w14:paraId="3E16D498" w14:textId="77777777" w:rsidR="005B5532" w:rsidRPr="00C04A08" w:rsidRDefault="005B5532" w:rsidP="007274DE">
            <w:pPr>
              <w:spacing w:after="0"/>
              <w:rPr>
                <w:rFonts w:ascii="Arial" w:hAnsi="Arial" w:cs="Arial"/>
                <w:b/>
                <w:bCs/>
                <w:color w:val="000000"/>
                <w:sz w:val="18"/>
                <w:szCs w:val="18"/>
                <w:lang w:val="fi-FI" w:eastAsia="fi-FI"/>
              </w:rPr>
            </w:pPr>
          </w:p>
        </w:tc>
      </w:tr>
      <w:tr w:rsidR="005B5532" w:rsidRPr="00C04A08" w14:paraId="17CD8A4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83CF7C7" w14:textId="77777777" w:rsidR="005B5532" w:rsidRPr="00C04A08" w:rsidRDefault="005B5532" w:rsidP="00AC09D7">
            <w:pPr>
              <w:pStyle w:val="TAL"/>
              <w:rPr>
                <w:lang w:val="fi-FI" w:eastAsia="fi-FI"/>
              </w:rPr>
            </w:pPr>
            <w:r w:rsidRPr="00C04A08">
              <w:rPr>
                <w:lang w:eastAsia="ja-JP"/>
              </w:rPr>
              <w:lastRenderedPageBreak/>
              <w:t>CA_n257(2A)</w:t>
            </w:r>
          </w:p>
        </w:tc>
        <w:tc>
          <w:tcPr>
            <w:tcW w:w="388" w:type="pct"/>
            <w:tcBorders>
              <w:top w:val="nil"/>
              <w:left w:val="nil"/>
              <w:bottom w:val="single" w:sz="4" w:space="0" w:color="auto"/>
              <w:right w:val="single" w:sz="4" w:space="0" w:color="auto"/>
            </w:tcBorders>
            <w:shd w:val="clear" w:color="auto" w:fill="auto"/>
            <w:hideMark/>
          </w:tcPr>
          <w:p w14:paraId="25FA4FE8" w14:textId="77777777" w:rsidR="005B5532" w:rsidRPr="00C04A08" w:rsidRDefault="005B5532" w:rsidP="00AC09D7">
            <w:pPr>
              <w:pStyle w:val="TAL"/>
              <w:rPr>
                <w:lang w:val="fi-FI" w:eastAsia="fi-FI"/>
              </w:rPr>
            </w:pPr>
            <w:r w:rsidRPr="00C04A08">
              <w:rPr>
                <w:lang w:eastAsia="zh-CN"/>
              </w:rPr>
              <w:t>-</w:t>
            </w:r>
          </w:p>
        </w:tc>
        <w:tc>
          <w:tcPr>
            <w:tcW w:w="319" w:type="pct"/>
            <w:tcBorders>
              <w:top w:val="single" w:sz="4" w:space="0" w:color="auto"/>
              <w:left w:val="nil"/>
              <w:bottom w:val="single" w:sz="4" w:space="0" w:color="auto"/>
              <w:right w:val="single" w:sz="4" w:space="0" w:color="auto"/>
            </w:tcBorders>
            <w:shd w:val="clear" w:color="auto" w:fill="auto"/>
            <w:hideMark/>
          </w:tcPr>
          <w:p w14:paraId="0ED83D1E"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18AD6677" w14:textId="77777777" w:rsidR="005B5532" w:rsidRPr="00C04A08" w:rsidRDefault="005B5532" w:rsidP="00AC09D7">
            <w:pPr>
              <w:pStyle w:val="TAL"/>
              <w:rPr>
                <w:lang w:val="fi-FI" w:eastAsia="fi-FI"/>
              </w:rPr>
            </w:pPr>
            <w:r w:rsidRPr="00C04A08">
              <w:rPr>
                <w:lang w:val="en-US" w:eastAsia="ko-KR"/>
              </w:rPr>
              <w:t>n257A</w:t>
            </w:r>
          </w:p>
        </w:tc>
        <w:tc>
          <w:tcPr>
            <w:tcW w:w="303" w:type="pct"/>
            <w:tcBorders>
              <w:top w:val="single" w:sz="4" w:space="0" w:color="auto"/>
              <w:left w:val="nil"/>
              <w:bottom w:val="single" w:sz="4" w:space="0" w:color="auto"/>
              <w:right w:val="single" w:sz="4" w:space="0" w:color="auto"/>
            </w:tcBorders>
            <w:shd w:val="clear" w:color="auto" w:fill="auto"/>
            <w:hideMark/>
          </w:tcPr>
          <w:p w14:paraId="4F40B068"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FBC6310"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931627B" w14:textId="77777777" w:rsidR="005B5532" w:rsidRPr="00C04A08" w:rsidRDefault="005B5532" w:rsidP="00AC09D7">
            <w:pPr>
              <w:pStyle w:val="TAL"/>
              <w:rPr>
                <w:lang w:val="fi-FI" w:eastAsia="fi-FI"/>
              </w:rPr>
            </w:pPr>
            <w:r w:rsidRPr="00C04A08">
              <w:rPr>
                <w:lang w:val="en-US" w:eastAsia="fi-FI"/>
              </w:rPr>
              <w:t> </w:t>
            </w:r>
          </w:p>
        </w:tc>
        <w:tc>
          <w:tcPr>
            <w:tcW w:w="303" w:type="pct"/>
            <w:tcBorders>
              <w:top w:val="single" w:sz="4" w:space="0" w:color="auto"/>
              <w:left w:val="nil"/>
              <w:bottom w:val="single" w:sz="4" w:space="0" w:color="auto"/>
              <w:right w:val="single" w:sz="4" w:space="0" w:color="auto"/>
            </w:tcBorders>
            <w:shd w:val="clear" w:color="auto" w:fill="auto"/>
            <w:hideMark/>
          </w:tcPr>
          <w:p w14:paraId="769C0AAE"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5B52BB1B" w14:textId="77777777" w:rsidR="005B5532" w:rsidRPr="00C04A08" w:rsidRDefault="005B5532" w:rsidP="00AC09D7">
            <w:pPr>
              <w:pStyle w:val="TAL"/>
              <w:rPr>
                <w:lang w:val="fi-FI" w:eastAsia="fi-FI"/>
              </w:rPr>
            </w:pPr>
            <w:r w:rsidRPr="00C04A08">
              <w:rPr>
                <w:lang w:val="en-US" w:eastAsia="fi-FI"/>
              </w:rPr>
              <w:t> </w:t>
            </w:r>
          </w:p>
        </w:tc>
        <w:tc>
          <w:tcPr>
            <w:tcW w:w="252" w:type="pct"/>
            <w:tcBorders>
              <w:top w:val="single" w:sz="4" w:space="0" w:color="auto"/>
              <w:left w:val="nil"/>
              <w:bottom w:val="single" w:sz="4" w:space="0" w:color="auto"/>
              <w:right w:val="single" w:sz="4" w:space="0" w:color="auto"/>
            </w:tcBorders>
            <w:shd w:val="clear" w:color="auto" w:fill="auto"/>
            <w:hideMark/>
          </w:tcPr>
          <w:p w14:paraId="0FE0EB6E" w14:textId="77777777" w:rsidR="005B5532" w:rsidRPr="00C04A08" w:rsidRDefault="005B5532" w:rsidP="00AC09D7">
            <w:pPr>
              <w:pStyle w:val="TAL"/>
              <w:rPr>
                <w:lang w:val="fi-FI" w:eastAsia="fi-FI"/>
              </w:rPr>
            </w:pPr>
            <w:r w:rsidRPr="00C04A08">
              <w:rPr>
                <w:lang w:val="en-US" w:eastAsia="fi-FI"/>
              </w:rPr>
              <w:t> </w:t>
            </w:r>
          </w:p>
        </w:tc>
        <w:tc>
          <w:tcPr>
            <w:tcW w:w="253" w:type="pct"/>
            <w:tcBorders>
              <w:top w:val="single" w:sz="4" w:space="0" w:color="auto"/>
              <w:left w:val="nil"/>
              <w:bottom w:val="single" w:sz="4" w:space="0" w:color="auto"/>
              <w:right w:val="single" w:sz="4" w:space="0" w:color="auto"/>
            </w:tcBorders>
            <w:shd w:val="clear" w:color="auto" w:fill="auto"/>
            <w:hideMark/>
          </w:tcPr>
          <w:p w14:paraId="42B48EA9" w14:textId="77777777" w:rsidR="005B5532" w:rsidRPr="00C04A08" w:rsidRDefault="005B5532" w:rsidP="00AC09D7">
            <w:pPr>
              <w:pStyle w:val="TAL"/>
              <w:rPr>
                <w:lang w:val="fi-FI" w:eastAsia="fi-FI"/>
              </w:rPr>
            </w:pPr>
            <w:r w:rsidRPr="00C04A08">
              <w:rPr>
                <w:lang w:val="en-US" w:eastAsia="fi-FI"/>
              </w:rPr>
              <w:t> </w:t>
            </w:r>
          </w:p>
        </w:tc>
        <w:tc>
          <w:tcPr>
            <w:tcW w:w="244" w:type="pct"/>
            <w:tcBorders>
              <w:top w:val="single" w:sz="4" w:space="0" w:color="auto"/>
              <w:left w:val="nil"/>
              <w:bottom w:val="single" w:sz="4" w:space="0" w:color="auto"/>
              <w:right w:val="single" w:sz="4" w:space="0" w:color="auto"/>
            </w:tcBorders>
            <w:shd w:val="clear" w:color="auto" w:fill="auto"/>
            <w:hideMark/>
          </w:tcPr>
          <w:p w14:paraId="23D1CFF9"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4324507C"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633074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4EE2E3E" w14:textId="77777777" w:rsidR="005B5532" w:rsidRPr="00C04A08" w:rsidRDefault="005B5532" w:rsidP="00AC09D7">
            <w:pPr>
              <w:pStyle w:val="TAL"/>
              <w:rPr>
                <w:lang w:val="fi-FI" w:eastAsia="fi-FI"/>
              </w:rPr>
            </w:pPr>
            <w:r w:rsidRPr="00C04A08">
              <w:rPr>
                <w:lang w:val="en-US" w:eastAsia="fi-FI"/>
              </w:rPr>
              <w:t> </w:t>
            </w:r>
          </w:p>
        </w:tc>
        <w:tc>
          <w:tcPr>
            <w:tcW w:w="178" w:type="pct"/>
            <w:tcBorders>
              <w:top w:val="single" w:sz="4" w:space="0" w:color="auto"/>
              <w:left w:val="nil"/>
              <w:bottom w:val="single" w:sz="4" w:space="0" w:color="auto"/>
              <w:right w:val="single" w:sz="4" w:space="0" w:color="auto"/>
            </w:tcBorders>
            <w:shd w:val="clear" w:color="auto" w:fill="auto"/>
            <w:hideMark/>
          </w:tcPr>
          <w:p w14:paraId="5070DB69"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9E31A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3E3735E" w14:textId="77777777" w:rsidR="005B5532" w:rsidRPr="00C04A08" w:rsidRDefault="005B5532" w:rsidP="00AC09D7">
            <w:pPr>
              <w:pStyle w:val="TAC"/>
              <w:rPr>
                <w:lang w:val="fi-FI" w:eastAsia="fi-FI"/>
              </w:rPr>
            </w:pPr>
            <w:r w:rsidRPr="00C04A08">
              <w:rPr>
                <w:lang w:val="en-US" w:eastAsia="fi-FI"/>
              </w:rPr>
              <w:t>0</w:t>
            </w:r>
          </w:p>
        </w:tc>
      </w:tr>
      <w:tr w:rsidR="005F09D1" w:rsidRPr="00C04A08" w14:paraId="3F82852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3DC6CA" w14:textId="77777777" w:rsidR="005F09D1" w:rsidRPr="00C04A08" w:rsidRDefault="005F09D1" w:rsidP="00AC09D7">
            <w:pPr>
              <w:pStyle w:val="TAL"/>
              <w:rPr>
                <w:lang w:val="fi-FI" w:eastAsia="fi-FI"/>
              </w:rPr>
            </w:pPr>
            <w:r w:rsidRPr="00C04A08">
              <w:rPr>
                <w:lang w:eastAsia="ja-JP"/>
              </w:rPr>
              <w:t>CA_n258(2A)</w:t>
            </w:r>
          </w:p>
        </w:tc>
        <w:tc>
          <w:tcPr>
            <w:tcW w:w="388" w:type="pct"/>
            <w:tcBorders>
              <w:top w:val="nil"/>
              <w:left w:val="nil"/>
              <w:bottom w:val="single" w:sz="4" w:space="0" w:color="auto"/>
              <w:right w:val="single" w:sz="4" w:space="0" w:color="auto"/>
            </w:tcBorders>
            <w:shd w:val="clear" w:color="auto" w:fill="auto"/>
            <w:hideMark/>
          </w:tcPr>
          <w:p w14:paraId="340011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1B76D7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74F03EF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FAC221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9A471BF"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4AC785D"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79268AB"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6C63CA4"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113538"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53396C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72C77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E4271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BBF32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6CAEB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7739C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FF09A4E" w14:textId="1D5BF499"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5C6459" w14:textId="77777777" w:rsidR="005F09D1" w:rsidRPr="00C04A08" w:rsidRDefault="005F09D1" w:rsidP="00AC09D7">
            <w:pPr>
              <w:pStyle w:val="TAC"/>
              <w:rPr>
                <w:lang w:val="fi-FI" w:eastAsia="fi-FI"/>
              </w:rPr>
            </w:pPr>
            <w:r w:rsidRPr="00C04A08">
              <w:rPr>
                <w:lang w:val="en-US" w:eastAsia="fi-FI"/>
              </w:rPr>
              <w:t>0</w:t>
            </w:r>
          </w:p>
        </w:tc>
      </w:tr>
      <w:tr w:rsidR="005F09D1" w:rsidRPr="00C04A08" w14:paraId="4382486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D3ABBFA" w14:textId="77777777" w:rsidR="005F09D1" w:rsidRPr="00C04A08" w:rsidRDefault="005F09D1" w:rsidP="00AC09D7">
            <w:pPr>
              <w:pStyle w:val="TAL"/>
              <w:rPr>
                <w:lang w:val="fi-FI" w:eastAsia="fi-FI"/>
              </w:rPr>
            </w:pPr>
            <w:r w:rsidRPr="00C04A08">
              <w:rPr>
                <w:lang w:eastAsia="ja-JP"/>
              </w:rPr>
              <w:t>CA_n258(3A)</w:t>
            </w:r>
          </w:p>
        </w:tc>
        <w:tc>
          <w:tcPr>
            <w:tcW w:w="388" w:type="pct"/>
            <w:tcBorders>
              <w:top w:val="nil"/>
              <w:left w:val="nil"/>
              <w:bottom w:val="single" w:sz="4" w:space="0" w:color="auto"/>
              <w:right w:val="single" w:sz="4" w:space="0" w:color="auto"/>
            </w:tcBorders>
            <w:shd w:val="clear" w:color="auto" w:fill="auto"/>
            <w:hideMark/>
          </w:tcPr>
          <w:p w14:paraId="214A3000"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620431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BADA6C"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315A0786"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65DF728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83A6104"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2A8AF79"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C606058"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85CC9F7"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5ABCE9D6"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C63A02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045A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201C2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3A0B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984819"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12AE7C" w14:textId="55579E2D" w:rsidR="005F09D1" w:rsidRPr="00C04A08" w:rsidRDefault="005F09D1"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34BCA13C" w14:textId="77777777" w:rsidR="005F09D1" w:rsidRPr="00C04A08" w:rsidRDefault="005F09D1" w:rsidP="00AC09D7">
            <w:pPr>
              <w:pStyle w:val="TAC"/>
              <w:rPr>
                <w:lang w:val="fi-FI" w:eastAsia="fi-FI"/>
              </w:rPr>
            </w:pPr>
            <w:r w:rsidRPr="00C04A08">
              <w:rPr>
                <w:lang w:val="en-US" w:eastAsia="fi-FI"/>
              </w:rPr>
              <w:t>0</w:t>
            </w:r>
          </w:p>
        </w:tc>
      </w:tr>
      <w:tr w:rsidR="005F09D1" w:rsidRPr="00C04A08" w14:paraId="201A2F9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82137F7" w14:textId="77777777" w:rsidR="005F09D1" w:rsidRPr="00C04A08" w:rsidRDefault="005F09D1" w:rsidP="00AC09D7">
            <w:pPr>
              <w:pStyle w:val="TAL"/>
              <w:rPr>
                <w:lang w:val="fi-FI" w:eastAsia="fi-FI"/>
              </w:rPr>
            </w:pPr>
            <w:r w:rsidRPr="00C04A08">
              <w:rPr>
                <w:lang w:eastAsia="ja-JP"/>
              </w:rPr>
              <w:t>CA_n258(4A)</w:t>
            </w:r>
          </w:p>
        </w:tc>
        <w:tc>
          <w:tcPr>
            <w:tcW w:w="388" w:type="pct"/>
            <w:tcBorders>
              <w:top w:val="nil"/>
              <w:left w:val="nil"/>
              <w:bottom w:val="single" w:sz="4" w:space="0" w:color="auto"/>
              <w:right w:val="single" w:sz="4" w:space="0" w:color="auto"/>
            </w:tcBorders>
            <w:shd w:val="clear" w:color="auto" w:fill="auto"/>
            <w:hideMark/>
          </w:tcPr>
          <w:p w14:paraId="2D6CEBAD"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69A29E2"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3459B5F"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0663DF0"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2D63036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A86000C"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1BCBBB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079BF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A4688A"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34B3CCB"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867F6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5E4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70B1F8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C6698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6CAF27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2C5002C" w14:textId="2A854292" w:rsidR="005F09D1" w:rsidRPr="00C04A08" w:rsidRDefault="005F09D1"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4AA46742" w14:textId="77777777" w:rsidR="005F09D1" w:rsidRPr="00C04A08" w:rsidRDefault="005F09D1" w:rsidP="00AC09D7">
            <w:pPr>
              <w:pStyle w:val="TAC"/>
              <w:rPr>
                <w:lang w:val="fi-FI" w:eastAsia="fi-FI"/>
              </w:rPr>
            </w:pPr>
            <w:r w:rsidRPr="00C04A08">
              <w:rPr>
                <w:lang w:val="en-US" w:eastAsia="fi-FI"/>
              </w:rPr>
              <w:t>0</w:t>
            </w:r>
          </w:p>
        </w:tc>
      </w:tr>
      <w:tr w:rsidR="005F09D1" w:rsidRPr="00C04A08" w14:paraId="0B5A4A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79F5FF6" w14:textId="77777777" w:rsidR="005F09D1" w:rsidRPr="00C04A08" w:rsidRDefault="005F09D1" w:rsidP="00AC09D7">
            <w:pPr>
              <w:pStyle w:val="TAL"/>
              <w:rPr>
                <w:lang w:val="fi-FI" w:eastAsia="fi-FI"/>
              </w:rPr>
            </w:pPr>
            <w:r w:rsidRPr="00C04A08">
              <w:rPr>
                <w:lang w:eastAsia="ja-JP"/>
              </w:rPr>
              <w:t>CA_n258(5A)</w:t>
            </w:r>
          </w:p>
        </w:tc>
        <w:tc>
          <w:tcPr>
            <w:tcW w:w="388" w:type="pct"/>
            <w:tcBorders>
              <w:top w:val="nil"/>
              <w:left w:val="nil"/>
              <w:bottom w:val="single" w:sz="4" w:space="0" w:color="auto"/>
              <w:right w:val="single" w:sz="4" w:space="0" w:color="auto"/>
            </w:tcBorders>
            <w:shd w:val="clear" w:color="auto" w:fill="auto"/>
            <w:hideMark/>
          </w:tcPr>
          <w:p w14:paraId="2831202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FAA81ED"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B476F89"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0E8EC027"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156E426E"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1F73A85" w14:textId="77777777" w:rsidR="005F09D1" w:rsidRPr="00C04A08" w:rsidRDefault="005F09D1" w:rsidP="00AC09D7">
            <w:pPr>
              <w:pStyle w:val="TAL"/>
              <w:rPr>
                <w:lang w:val="fi-FI" w:eastAsia="fi-FI"/>
              </w:rPr>
            </w:pPr>
            <w:r w:rsidRPr="00C04A08">
              <w:rPr>
                <w:lang w:val="en-US" w:eastAsia="ko-KR"/>
              </w:rPr>
              <w:t>n258A</w:t>
            </w:r>
          </w:p>
        </w:tc>
        <w:tc>
          <w:tcPr>
            <w:tcW w:w="303" w:type="pct"/>
            <w:tcBorders>
              <w:top w:val="nil"/>
              <w:left w:val="nil"/>
              <w:bottom w:val="single" w:sz="4" w:space="0" w:color="auto"/>
              <w:right w:val="single" w:sz="4" w:space="0" w:color="auto"/>
            </w:tcBorders>
            <w:shd w:val="clear" w:color="auto" w:fill="auto"/>
            <w:hideMark/>
          </w:tcPr>
          <w:p w14:paraId="448CE1E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BC214E1"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FA7F9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09034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6CF285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44C37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F626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1EFDC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FA2CC1"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B93DF2D" w14:textId="483814DD" w:rsidR="005F09D1" w:rsidRPr="00C04A08" w:rsidRDefault="005F09D1"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12E58CE1" w14:textId="77777777" w:rsidR="005F09D1" w:rsidRPr="00C04A08" w:rsidRDefault="005F09D1" w:rsidP="00AC09D7">
            <w:pPr>
              <w:pStyle w:val="TAC"/>
              <w:rPr>
                <w:lang w:val="fi-FI" w:eastAsia="fi-FI"/>
              </w:rPr>
            </w:pPr>
            <w:r w:rsidRPr="00C04A08">
              <w:rPr>
                <w:lang w:val="en-US" w:eastAsia="fi-FI"/>
              </w:rPr>
              <w:t>0</w:t>
            </w:r>
          </w:p>
        </w:tc>
      </w:tr>
      <w:tr w:rsidR="005B5532" w:rsidRPr="00C04A08" w14:paraId="082315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1F4D472" w14:textId="77777777" w:rsidR="005B5532" w:rsidRPr="00C04A08" w:rsidRDefault="005B5532" w:rsidP="00AC09D7">
            <w:pPr>
              <w:pStyle w:val="TAL"/>
              <w:rPr>
                <w:lang w:val="fi-FI" w:eastAsia="fi-FI"/>
              </w:rPr>
            </w:pPr>
            <w:r w:rsidRPr="00C04A08">
              <w:rPr>
                <w:lang w:eastAsia="ja-JP"/>
              </w:rPr>
              <w:t>CA_n260(2A)</w:t>
            </w:r>
          </w:p>
        </w:tc>
        <w:tc>
          <w:tcPr>
            <w:tcW w:w="388" w:type="pct"/>
            <w:tcBorders>
              <w:top w:val="nil"/>
              <w:left w:val="nil"/>
              <w:bottom w:val="single" w:sz="4" w:space="0" w:color="auto"/>
              <w:right w:val="single" w:sz="4" w:space="0" w:color="auto"/>
            </w:tcBorders>
            <w:shd w:val="clear" w:color="auto" w:fill="auto"/>
            <w:hideMark/>
          </w:tcPr>
          <w:p w14:paraId="4886ECCF" w14:textId="3325E31D" w:rsidR="005B5532" w:rsidRPr="00C04A08" w:rsidRDefault="00834290" w:rsidP="00AC09D7">
            <w:pPr>
              <w:pStyle w:val="TAL"/>
              <w:rPr>
                <w:lang w:val="fi-FI" w:eastAsia="fi-FI"/>
              </w:rPr>
            </w:pPr>
            <w:r w:rsidRPr="00C04A08">
              <w:rPr>
                <w:lang w:eastAsia="ja-JP"/>
              </w:rPr>
              <w:t>CA_n260(2A)</w:t>
            </w:r>
          </w:p>
        </w:tc>
        <w:tc>
          <w:tcPr>
            <w:tcW w:w="319" w:type="pct"/>
            <w:tcBorders>
              <w:top w:val="nil"/>
              <w:left w:val="nil"/>
              <w:bottom w:val="single" w:sz="4" w:space="0" w:color="auto"/>
              <w:right w:val="single" w:sz="4" w:space="0" w:color="auto"/>
            </w:tcBorders>
            <w:shd w:val="clear" w:color="auto" w:fill="auto"/>
            <w:hideMark/>
          </w:tcPr>
          <w:p w14:paraId="7B37A16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037F55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DCAD282"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8FA93E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008D41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DBE5C83"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AEFF0B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F2A89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53AC2B0"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A4B89F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F8B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FCD02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C9656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449522"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1A1C7B"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5C38070" w14:textId="77777777" w:rsidR="005B5532" w:rsidRPr="00C04A08" w:rsidRDefault="005B5532" w:rsidP="00AC09D7">
            <w:pPr>
              <w:pStyle w:val="TAC"/>
              <w:rPr>
                <w:lang w:val="fi-FI" w:eastAsia="fi-FI"/>
              </w:rPr>
            </w:pPr>
            <w:r w:rsidRPr="00C04A08">
              <w:rPr>
                <w:lang w:val="en-US" w:eastAsia="fi-FI"/>
              </w:rPr>
              <w:t>0</w:t>
            </w:r>
          </w:p>
        </w:tc>
      </w:tr>
      <w:tr w:rsidR="00834290" w:rsidRPr="00C04A08" w14:paraId="2A8C679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507BCB3" w14:textId="77777777" w:rsidR="00834290" w:rsidRPr="00C04A08" w:rsidRDefault="00834290" w:rsidP="00AC09D7">
            <w:pPr>
              <w:pStyle w:val="TAL"/>
              <w:rPr>
                <w:lang w:val="fi-FI" w:eastAsia="fi-FI"/>
              </w:rPr>
            </w:pPr>
            <w:r w:rsidRPr="00C04A08">
              <w:rPr>
                <w:lang w:eastAsia="ja-JP"/>
              </w:rPr>
              <w:t>CA_n260(3A)</w:t>
            </w:r>
          </w:p>
        </w:tc>
        <w:tc>
          <w:tcPr>
            <w:tcW w:w="388" w:type="pct"/>
            <w:tcBorders>
              <w:top w:val="nil"/>
              <w:left w:val="nil"/>
              <w:bottom w:val="single" w:sz="4" w:space="0" w:color="auto"/>
              <w:right w:val="single" w:sz="4" w:space="0" w:color="auto"/>
            </w:tcBorders>
            <w:shd w:val="clear" w:color="auto" w:fill="auto"/>
            <w:hideMark/>
          </w:tcPr>
          <w:p w14:paraId="54DF0275" w14:textId="4F869A76" w:rsidR="00834290" w:rsidRPr="00C04A08" w:rsidRDefault="00834290" w:rsidP="00AC09D7">
            <w:pPr>
              <w:pStyle w:val="TAL"/>
              <w:rPr>
                <w:lang w:val="fi-FI" w:eastAsia="fi-FI"/>
              </w:rPr>
            </w:pPr>
            <w:r w:rsidRPr="00C04A08">
              <w:rPr>
                <w:lang w:eastAsia="ja-JP"/>
              </w:rPr>
              <w:t>CA_n260(3A)</w:t>
            </w:r>
          </w:p>
        </w:tc>
        <w:tc>
          <w:tcPr>
            <w:tcW w:w="319" w:type="pct"/>
            <w:tcBorders>
              <w:top w:val="nil"/>
              <w:left w:val="nil"/>
              <w:bottom w:val="single" w:sz="4" w:space="0" w:color="auto"/>
              <w:right w:val="single" w:sz="4" w:space="0" w:color="auto"/>
            </w:tcBorders>
            <w:shd w:val="clear" w:color="auto" w:fill="auto"/>
            <w:hideMark/>
          </w:tcPr>
          <w:p w14:paraId="0A6E1DC5"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D78CB2F"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17A1E3" w14:textId="77777777" w:rsidR="00834290" w:rsidRPr="00C04A08" w:rsidRDefault="00834290"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BAA7D2C"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690D68D" w14:textId="77777777" w:rsidR="00834290" w:rsidRPr="00C04A08" w:rsidRDefault="00834290"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5D83C9B2"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3DD8FC7" w14:textId="77777777" w:rsidR="00834290" w:rsidRPr="00C04A08" w:rsidRDefault="00834290"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5E17E2B" w14:textId="77777777" w:rsidR="00834290" w:rsidRPr="00C04A08" w:rsidRDefault="00834290"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6B1E5ED" w14:textId="77777777" w:rsidR="00834290" w:rsidRPr="00C04A08" w:rsidRDefault="00834290"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CE98AD"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DC40E0C"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55BBD18"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7240A5" w14:textId="77777777" w:rsidR="00834290" w:rsidRPr="00C04A08" w:rsidRDefault="00834290"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926EEC1" w14:textId="77777777" w:rsidR="00834290" w:rsidRPr="00C04A08" w:rsidRDefault="00834290"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5A242C5" w14:textId="77777777" w:rsidR="00834290" w:rsidRPr="00C04A08" w:rsidRDefault="00834290"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6CE8658B" w14:textId="77777777" w:rsidR="00834290" w:rsidRPr="00C04A08" w:rsidRDefault="00834290" w:rsidP="00AC09D7">
            <w:pPr>
              <w:pStyle w:val="TAC"/>
              <w:rPr>
                <w:lang w:val="fi-FI" w:eastAsia="fi-FI"/>
              </w:rPr>
            </w:pPr>
            <w:r w:rsidRPr="00C04A08">
              <w:rPr>
                <w:lang w:val="en-US" w:eastAsia="fi-FI"/>
              </w:rPr>
              <w:t>0</w:t>
            </w:r>
          </w:p>
        </w:tc>
      </w:tr>
      <w:tr w:rsidR="005B5532" w:rsidRPr="00C04A08" w14:paraId="2FACE80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6E69C3" w14:textId="77777777" w:rsidR="005B5532" w:rsidRPr="00C04A08" w:rsidRDefault="005B5532" w:rsidP="00AC09D7">
            <w:pPr>
              <w:pStyle w:val="TAL"/>
              <w:rPr>
                <w:lang w:val="fi-FI" w:eastAsia="fi-FI"/>
              </w:rPr>
            </w:pPr>
            <w:r w:rsidRPr="00C04A08">
              <w:rPr>
                <w:lang w:eastAsia="ja-JP"/>
              </w:rPr>
              <w:t>CA_n260(4A)</w:t>
            </w:r>
          </w:p>
        </w:tc>
        <w:tc>
          <w:tcPr>
            <w:tcW w:w="388" w:type="pct"/>
            <w:tcBorders>
              <w:top w:val="nil"/>
              <w:left w:val="nil"/>
              <w:bottom w:val="single" w:sz="4" w:space="0" w:color="auto"/>
              <w:right w:val="single" w:sz="4" w:space="0" w:color="auto"/>
            </w:tcBorders>
            <w:shd w:val="clear" w:color="auto" w:fill="auto"/>
            <w:hideMark/>
          </w:tcPr>
          <w:p w14:paraId="11DC453E"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A592879"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97298B3"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C58F6B4"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BFD0B8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B09728"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2A3B431"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D44B3C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FB1125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719468E"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FB4A33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FE5F8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CD59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4AE64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705B1B"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363C838" w14:textId="77777777" w:rsidR="005B5532" w:rsidRPr="00C04A08" w:rsidRDefault="005B5532" w:rsidP="00AC09D7">
            <w:pPr>
              <w:pStyle w:val="TAC"/>
              <w:rPr>
                <w:lang w:val="fi-FI" w:eastAsia="fi-FI"/>
              </w:rPr>
            </w:pPr>
            <w:r w:rsidRPr="00C04A08">
              <w:rPr>
                <w:lang w:val="en-US" w:eastAsia="fi-FI"/>
              </w:rPr>
              <w:t>1600</w:t>
            </w:r>
          </w:p>
        </w:tc>
        <w:tc>
          <w:tcPr>
            <w:tcW w:w="205" w:type="pct"/>
            <w:tcBorders>
              <w:top w:val="nil"/>
              <w:left w:val="nil"/>
              <w:bottom w:val="single" w:sz="4" w:space="0" w:color="auto"/>
              <w:right w:val="single" w:sz="4" w:space="0" w:color="auto"/>
            </w:tcBorders>
            <w:shd w:val="clear" w:color="auto" w:fill="auto"/>
            <w:noWrap/>
            <w:hideMark/>
          </w:tcPr>
          <w:p w14:paraId="7604C2AA" w14:textId="77777777" w:rsidR="005B5532" w:rsidRPr="00C04A08" w:rsidRDefault="005B5532" w:rsidP="00AC09D7">
            <w:pPr>
              <w:pStyle w:val="TAC"/>
              <w:rPr>
                <w:lang w:val="fi-FI" w:eastAsia="fi-FI"/>
              </w:rPr>
            </w:pPr>
            <w:r w:rsidRPr="00C04A08">
              <w:rPr>
                <w:lang w:val="en-US" w:eastAsia="fi-FI"/>
              </w:rPr>
              <w:t>0</w:t>
            </w:r>
          </w:p>
        </w:tc>
      </w:tr>
      <w:tr w:rsidR="005B5532" w:rsidRPr="00C04A08" w14:paraId="16F19FE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74EEA9B" w14:textId="77777777" w:rsidR="005B5532" w:rsidRPr="00C04A08" w:rsidRDefault="005B5532" w:rsidP="00AC09D7">
            <w:pPr>
              <w:pStyle w:val="TAL"/>
              <w:rPr>
                <w:lang w:val="fi-FI" w:eastAsia="fi-FI"/>
              </w:rPr>
            </w:pPr>
            <w:r w:rsidRPr="00C04A08">
              <w:rPr>
                <w:lang w:eastAsia="ja-JP"/>
              </w:rPr>
              <w:t>CA_n260(5A)</w:t>
            </w:r>
          </w:p>
        </w:tc>
        <w:tc>
          <w:tcPr>
            <w:tcW w:w="388" w:type="pct"/>
            <w:tcBorders>
              <w:top w:val="nil"/>
              <w:left w:val="nil"/>
              <w:bottom w:val="single" w:sz="4" w:space="0" w:color="auto"/>
              <w:right w:val="single" w:sz="4" w:space="0" w:color="auto"/>
            </w:tcBorders>
            <w:shd w:val="clear" w:color="auto" w:fill="auto"/>
            <w:hideMark/>
          </w:tcPr>
          <w:p w14:paraId="498AF268"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2825F2A"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E89B0DE"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352E99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ED962B6"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4ACB3CF"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07B084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1AF98435"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15194C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1C4B675"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989A9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36E946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3F0FB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4A244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5EF1B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6ADFBA" w14:textId="77777777" w:rsidR="005B5532" w:rsidRPr="00C04A08" w:rsidRDefault="005B5532" w:rsidP="00AC09D7">
            <w:pPr>
              <w:pStyle w:val="TAC"/>
              <w:rPr>
                <w:lang w:val="fi-FI" w:eastAsia="fi-FI"/>
              </w:rPr>
            </w:pPr>
            <w:r w:rsidRPr="00C04A08">
              <w:rPr>
                <w:lang w:val="en-US" w:eastAsia="fi-FI"/>
              </w:rPr>
              <w:t>2000</w:t>
            </w:r>
          </w:p>
        </w:tc>
        <w:tc>
          <w:tcPr>
            <w:tcW w:w="205" w:type="pct"/>
            <w:tcBorders>
              <w:top w:val="nil"/>
              <w:left w:val="nil"/>
              <w:bottom w:val="single" w:sz="4" w:space="0" w:color="auto"/>
              <w:right w:val="single" w:sz="4" w:space="0" w:color="auto"/>
            </w:tcBorders>
            <w:shd w:val="clear" w:color="auto" w:fill="auto"/>
            <w:noWrap/>
            <w:hideMark/>
          </w:tcPr>
          <w:p w14:paraId="3915DDFA" w14:textId="77777777" w:rsidR="005B5532" w:rsidRPr="00C04A08" w:rsidRDefault="005B5532" w:rsidP="00AC09D7">
            <w:pPr>
              <w:pStyle w:val="TAC"/>
              <w:rPr>
                <w:lang w:val="fi-FI" w:eastAsia="fi-FI"/>
              </w:rPr>
            </w:pPr>
            <w:r w:rsidRPr="00C04A08">
              <w:rPr>
                <w:lang w:val="en-US" w:eastAsia="fi-FI"/>
              </w:rPr>
              <w:t>0</w:t>
            </w:r>
          </w:p>
        </w:tc>
      </w:tr>
      <w:tr w:rsidR="005B5532" w:rsidRPr="00C04A08" w14:paraId="44507E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E8F4F55" w14:textId="77777777" w:rsidR="005B5532" w:rsidRPr="00C04A08" w:rsidRDefault="005B5532" w:rsidP="00AC09D7">
            <w:pPr>
              <w:pStyle w:val="TAL"/>
              <w:rPr>
                <w:lang w:val="fi-FI" w:eastAsia="fi-FI"/>
              </w:rPr>
            </w:pPr>
            <w:r w:rsidRPr="00C04A08">
              <w:rPr>
                <w:lang w:eastAsia="ja-JP"/>
              </w:rPr>
              <w:t>CA_n260(6A)</w:t>
            </w:r>
          </w:p>
        </w:tc>
        <w:tc>
          <w:tcPr>
            <w:tcW w:w="388" w:type="pct"/>
            <w:tcBorders>
              <w:top w:val="nil"/>
              <w:left w:val="nil"/>
              <w:bottom w:val="single" w:sz="4" w:space="0" w:color="auto"/>
              <w:right w:val="single" w:sz="4" w:space="0" w:color="auto"/>
            </w:tcBorders>
            <w:shd w:val="clear" w:color="auto" w:fill="auto"/>
            <w:hideMark/>
          </w:tcPr>
          <w:p w14:paraId="6AE34C7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FA44BB"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82B9460"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AE7E391"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D121077"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0E5018" w14:textId="77777777" w:rsidR="005B5532" w:rsidRPr="00C04A08" w:rsidRDefault="005B5532"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523584D" w14:textId="77777777" w:rsidR="005B5532" w:rsidRPr="00C04A08" w:rsidRDefault="005B5532"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7FF429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A957D1"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99ACE09"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2DEF25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E0370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4F2A11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1B22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07BA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2917CCD" w14:textId="77777777" w:rsidR="005B5532" w:rsidRPr="00C04A08" w:rsidRDefault="005B5532" w:rsidP="00AC09D7">
            <w:pPr>
              <w:pStyle w:val="TAC"/>
              <w:rPr>
                <w:lang w:val="fi-FI" w:eastAsia="fi-FI"/>
              </w:rPr>
            </w:pPr>
            <w:r w:rsidRPr="00C04A08">
              <w:rPr>
                <w:lang w:val="en-US" w:eastAsia="fi-FI"/>
              </w:rPr>
              <w:t>2400</w:t>
            </w:r>
          </w:p>
        </w:tc>
        <w:tc>
          <w:tcPr>
            <w:tcW w:w="205" w:type="pct"/>
            <w:tcBorders>
              <w:top w:val="nil"/>
              <w:left w:val="nil"/>
              <w:bottom w:val="single" w:sz="4" w:space="0" w:color="auto"/>
              <w:right w:val="single" w:sz="4" w:space="0" w:color="auto"/>
            </w:tcBorders>
            <w:shd w:val="clear" w:color="auto" w:fill="auto"/>
            <w:noWrap/>
            <w:hideMark/>
          </w:tcPr>
          <w:p w14:paraId="026DAB47" w14:textId="77777777" w:rsidR="005B5532" w:rsidRPr="00C04A08" w:rsidRDefault="005B5532" w:rsidP="00AC09D7">
            <w:pPr>
              <w:pStyle w:val="TAC"/>
              <w:rPr>
                <w:lang w:val="fi-FI" w:eastAsia="fi-FI"/>
              </w:rPr>
            </w:pPr>
            <w:r w:rsidRPr="00C04A08">
              <w:rPr>
                <w:lang w:val="en-US" w:eastAsia="fi-FI"/>
              </w:rPr>
              <w:t>0</w:t>
            </w:r>
          </w:p>
        </w:tc>
      </w:tr>
      <w:tr w:rsidR="005F09D1" w:rsidRPr="00C04A08" w14:paraId="628E0B1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F0C78C6" w14:textId="77777777" w:rsidR="005F09D1" w:rsidRPr="00C04A08" w:rsidRDefault="005F09D1" w:rsidP="00AC09D7">
            <w:pPr>
              <w:pStyle w:val="TAL"/>
              <w:rPr>
                <w:lang w:val="fi-FI" w:eastAsia="fi-FI"/>
              </w:rPr>
            </w:pPr>
            <w:r w:rsidRPr="00C04A08">
              <w:rPr>
                <w:lang w:eastAsia="ja-JP"/>
              </w:rPr>
              <w:t>CA_n260(7A)</w:t>
            </w:r>
          </w:p>
        </w:tc>
        <w:tc>
          <w:tcPr>
            <w:tcW w:w="388" w:type="pct"/>
            <w:tcBorders>
              <w:top w:val="nil"/>
              <w:left w:val="nil"/>
              <w:bottom w:val="single" w:sz="4" w:space="0" w:color="auto"/>
              <w:right w:val="single" w:sz="4" w:space="0" w:color="auto"/>
            </w:tcBorders>
            <w:shd w:val="clear" w:color="auto" w:fill="auto"/>
            <w:hideMark/>
          </w:tcPr>
          <w:p w14:paraId="7C821D3E"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6A8C12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3067864"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A4566E7"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38965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914AC3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92096C6"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6244F215"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0A080CC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1DE55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97D469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0A1A7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A5708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DB31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16479A"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EC5D33C" w14:textId="417882EE" w:rsidR="005F09D1" w:rsidRPr="00C04A08" w:rsidRDefault="005F09D1" w:rsidP="00AC09D7">
            <w:pPr>
              <w:pStyle w:val="TAC"/>
              <w:rPr>
                <w:lang w:val="fi-FI" w:eastAsia="fi-FI"/>
              </w:rPr>
            </w:pPr>
            <w:r w:rsidRPr="00C04A08">
              <w:rPr>
                <w:lang w:val="en-US" w:eastAsia="fi-FI"/>
              </w:rPr>
              <w:t>2800</w:t>
            </w:r>
          </w:p>
        </w:tc>
        <w:tc>
          <w:tcPr>
            <w:tcW w:w="205" w:type="pct"/>
            <w:tcBorders>
              <w:top w:val="nil"/>
              <w:left w:val="nil"/>
              <w:bottom w:val="single" w:sz="4" w:space="0" w:color="auto"/>
              <w:right w:val="single" w:sz="4" w:space="0" w:color="auto"/>
            </w:tcBorders>
            <w:shd w:val="clear" w:color="auto" w:fill="auto"/>
            <w:noWrap/>
            <w:hideMark/>
          </w:tcPr>
          <w:p w14:paraId="76457B09" w14:textId="77777777" w:rsidR="005F09D1" w:rsidRPr="00C04A08" w:rsidRDefault="005F09D1" w:rsidP="00AC09D7">
            <w:pPr>
              <w:pStyle w:val="TAC"/>
              <w:rPr>
                <w:lang w:val="fi-FI" w:eastAsia="fi-FI"/>
              </w:rPr>
            </w:pPr>
            <w:r w:rsidRPr="00C04A08">
              <w:rPr>
                <w:lang w:val="en-US" w:eastAsia="fi-FI"/>
              </w:rPr>
              <w:t>0</w:t>
            </w:r>
          </w:p>
        </w:tc>
      </w:tr>
      <w:tr w:rsidR="005F09D1" w:rsidRPr="00C04A08" w14:paraId="4A3E958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E4C7740" w14:textId="77777777" w:rsidR="005F09D1" w:rsidRPr="00C04A08" w:rsidRDefault="005F09D1" w:rsidP="00AC09D7">
            <w:pPr>
              <w:pStyle w:val="TAL"/>
              <w:rPr>
                <w:lang w:val="fi-FI" w:eastAsia="fi-FI"/>
              </w:rPr>
            </w:pPr>
            <w:r w:rsidRPr="00C04A08">
              <w:rPr>
                <w:lang w:eastAsia="ja-JP"/>
              </w:rPr>
              <w:t>CA_n260(8A)</w:t>
            </w:r>
          </w:p>
        </w:tc>
        <w:tc>
          <w:tcPr>
            <w:tcW w:w="388" w:type="pct"/>
            <w:tcBorders>
              <w:top w:val="nil"/>
              <w:left w:val="nil"/>
              <w:bottom w:val="single" w:sz="4" w:space="0" w:color="auto"/>
              <w:right w:val="single" w:sz="4" w:space="0" w:color="auto"/>
            </w:tcBorders>
            <w:shd w:val="clear" w:color="auto" w:fill="auto"/>
            <w:hideMark/>
          </w:tcPr>
          <w:p w14:paraId="5687C2C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3148B8FE"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DEDBA8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341A514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0AC97AF"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84409B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5347B2E"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5966702C"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9EA275E"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6F523C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5697E7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B24EBB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74126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9F3503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65A04E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67C2E54" w14:textId="4743CCE9" w:rsidR="005F09D1" w:rsidRPr="00C04A08" w:rsidRDefault="005F09D1" w:rsidP="00AC09D7">
            <w:pPr>
              <w:pStyle w:val="TAC"/>
              <w:rPr>
                <w:lang w:val="fi-FI" w:eastAsia="fi-FI"/>
              </w:rPr>
            </w:pPr>
            <w:r w:rsidRPr="00C04A08">
              <w:rPr>
                <w:lang w:val="en-US" w:eastAsia="fi-FI"/>
              </w:rPr>
              <w:t>2900</w:t>
            </w:r>
          </w:p>
        </w:tc>
        <w:tc>
          <w:tcPr>
            <w:tcW w:w="205" w:type="pct"/>
            <w:tcBorders>
              <w:top w:val="nil"/>
              <w:left w:val="nil"/>
              <w:bottom w:val="single" w:sz="4" w:space="0" w:color="auto"/>
              <w:right w:val="single" w:sz="4" w:space="0" w:color="auto"/>
            </w:tcBorders>
            <w:shd w:val="clear" w:color="auto" w:fill="auto"/>
            <w:noWrap/>
            <w:hideMark/>
          </w:tcPr>
          <w:p w14:paraId="6509F666" w14:textId="77777777" w:rsidR="005F09D1" w:rsidRPr="00C04A08" w:rsidRDefault="005F09D1" w:rsidP="00AC09D7">
            <w:pPr>
              <w:pStyle w:val="TAC"/>
              <w:rPr>
                <w:lang w:val="fi-FI" w:eastAsia="fi-FI"/>
              </w:rPr>
            </w:pPr>
            <w:r w:rsidRPr="00C04A08">
              <w:rPr>
                <w:lang w:val="en-US" w:eastAsia="fi-FI"/>
              </w:rPr>
              <w:t>0</w:t>
            </w:r>
          </w:p>
        </w:tc>
      </w:tr>
      <w:tr w:rsidR="005F09D1" w:rsidRPr="00C04A08" w14:paraId="281EF1B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DFA1F4C" w14:textId="77777777" w:rsidR="005F09D1" w:rsidRPr="00C04A08" w:rsidRDefault="005F09D1" w:rsidP="00AC09D7">
            <w:pPr>
              <w:pStyle w:val="TAL"/>
              <w:rPr>
                <w:lang w:val="fi-FI" w:eastAsia="fi-FI"/>
              </w:rPr>
            </w:pPr>
            <w:r w:rsidRPr="00C04A08">
              <w:rPr>
                <w:lang w:eastAsia="ja-JP"/>
              </w:rPr>
              <w:t>CA_n260(9A)</w:t>
            </w:r>
          </w:p>
        </w:tc>
        <w:tc>
          <w:tcPr>
            <w:tcW w:w="388" w:type="pct"/>
            <w:tcBorders>
              <w:top w:val="nil"/>
              <w:left w:val="nil"/>
              <w:bottom w:val="single" w:sz="4" w:space="0" w:color="auto"/>
              <w:right w:val="single" w:sz="4" w:space="0" w:color="auto"/>
            </w:tcBorders>
            <w:shd w:val="clear" w:color="auto" w:fill="auto"/>
            <w:hideMark/>
          </w:tcPr>
          <w:p w14:paraId="5F8F919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1D1CFD6"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91F0722"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0661544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5EEB1915"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7C2E2D0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1282E6DA"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42DEE361"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7BC5E430"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71D0117A"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563B61E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7494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3441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CC58BF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9810A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1C287F1" w14:textId="49997903"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0EE5FC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D82FDC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62B3B97" w14:textId="77777777" w:rsidR="005F09D1" w:rsidRPr="00C04A08" w:rsidRDefault="005F09D1" w:rsidP="00AC09D7">
            <w:pPr>
              <w:pStyle w:val="TAL"/>
              <w:rPr>
                <w:lang w:val="fi-FI" w:eastAsia="fi-FI"/>
              </w:rPr>
            </w:pPr>
            <w:r w:rsidRPr="00C04A08">
              <w:rPr>
                <w:lang w:eastAsia="ja-JP"/>
              </w:rPr>
              <w:t>CA_n260(10A)</w:t>
            </w:r>
          </w:p>
        </w:tc>
        <w:tc>
          <w:tcPr>
            <w:tcW w:w="388" w:type="pct"/>
            <w:tcBorders>
              <w:top w:val="nil"/>
              <w:left w:val="nil"/>
              <w:bottom w:val="single" w:sz="4" w:space="0" w:color="auto"/>
              <w:right w:val="single" w:sz="4" w:space="0" w:color="auto"/>
            </w:tcBorders>
            <w:shd w:val="clear" w:color="auto" w:fill="auto"/>
            <w:hideMark/>
          </w:tcPr>
          <w:p w14:paraId="0399E85A"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27365AA"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0100199"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611A386D"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45F39260"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C43527B" w14:textId="77777777" w:rsidR="005F09D1" w:rsidRPr="00C04A08" w:rsidRDefault="005F09D1" w:rsidP="00AC09D7">
            <w:pPr>
              <w:pStyle w:val="TAL"/>
              <w:rPr>
                <w:lang w:val="fi-FI" w:eastAsia="fi-FI"/>
              </w:rPr>
            </w:pPr>
            <w:r w:rsidRPr="00C04A08">
              <w:rPr>
                <w:lang w:val="en-US" w:eastAsia="ko-KR"/>
              </w:rPr>
              <w:t>n260A</w:t>
            </w:r>
          </w:p>
        </w:tc>
        <w:tc>
          <w:tcPr>
            <w:tcW w:w="303" w:type="pct"/>
            <w:tcBorders>
              <w:top w:val="nil"/>
              <w:left w:val="nil"/>
              <w:bottom w:val="single" w:sz="4" w:space="0" w:color="auto"/>
              <w:right w:val="single" w:sz="4" w:space="0" w:color="auto"/>
            </w:tcBorders>
            <w:shd w:val="clear" w:color="auto" w:fill="auto"/>
            <w:hideMark/>
          </w:tcPr>
          <w:p w14:paraId="2DBFF7D9"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38941E64" w14:textId="77777777" w:rsidR="005F09D1" w:rsidRPr="00C04A08" w:rsidRDefault="005F09D1" w:rsidP="00AC09D7">
            <w:pPr>
              <w:pStyle w:val="TAL"/>
              <w:rPr>
                <w:lang w:val="fi-FI" w:eastAsia="fi-FI"/>
              </w:rPr>
            </w:pPr>
            <w:r w:rsidRPr="00C04A08">
              <w:rPr>
                <w:lang w:val="en-US" w:eastAsia="ko-KR"/>
              </w:rPr>
              <w:t>n260A</w:t>
            </w:r>
          </w:p>
        </w:tc>
        <w:tc>
          <w:tcPr>
            <w:tcW w:w="252" w:type="pct"/>
            <w:tcBorders>
              <w:top w:val="nil"/>
              <w:left w:val="nil"/>
              <w:bottom w:val="single" w:sz="4" w:space="0" w:color="auto"/>
              <w:right w:val="single" w:sz="4" w:space="0" w:color="auto"/>
            </w:tcBorders>
            <w:shd w:val="clear" w:color="auto" w:fill="auto"/>
            <w:hideMark/>
          </w:tcPr>
          <w:p w14:paraId="255EC503" w14:textId="77777777" w:rsidR="005F09D1" w:rsidRPr="00C04A08" w:rsidRDefault="005F09D1" w:rsidP="00AC09D7">
            <w:pPr>
              <w:pStyle w:val="TAL"/>
              <w:rPr>
                <w:lang w:val="fi-FI" w:eastAsia="fi-FI"/>
              </w:rPr>
            </w:pPr>
            <w:r w:rsidRPr="00C04A08">
              <w:rPr>
                <w:lang w:val="en-US" w:eastAsia="ko-KR"/>
              </w:rPr>
              <w:t>n260A</w:t>
            </w:r>
          </w:p>
        </w:tc>
        <w:tc>
          <w:tcPr>
            <w:tcW w:w="253" w:type="pct"/>
            <w:tcBorders>
              <w:top w:val="nil"/>
              <w:left w:val="nil"/>
              <w:bottom w:val="single" w:sz="4" w:space="0" w:color="auto"/>
              <w:right w:val="single" w:sz="4" w:space="0" w:color="auto"/>
            </w:tcBorders>
            <w:shd w:val="clear" w:color="auto" w:fill="auto"/>
            <w:hideMark/>
          </w:tcPr>
          <w:p w14:paraId="3FB8C008" w14:textId="77777777" w:rsidR="005F09D1" w:rsidRPr="00C04A08" w:rsidRDefault="005F09D1" w:rsidP="00AC09D7">
            <w:pPr>
              <w:pStyle w:val="TAL"/>
              <w:rPr>
                <w:lang w:val="fi-FI" w:eastAsia="fi-FI"/>
              </w:rPr>
            </w:pPr>
            <w:r w:rsidRPr="00C04A08">
              <w:rPr>
                <w:lang w:val="en-US" w:eastAsia="ko-KR"/>
              </w:rPr>
              <w:t>n260A</w:t>
            </w:r>
          </w:p>
        </w:tc>
        <w:tc>
          <w:tcPr>
            <w:tcW w:w="244" w:type="pct"/>
            <w:tcBorders>
              <w:top w:val="nil"/>
              <w:left w:val="nil"/>
              <w:bottom w:val="single" w:sz="4" w:space="0" w:color="auto"/>
              <w:right w:val="single" w:sz="4" w:space="0" w:color="auto"/>
            </w:tcBorders>
            <w:shd w:val="clear" w:color="auto" w:fill="auto"/>
            <w:hideMark/>
          </w:tcPr>
          <w:p w14:paraId="2DABD8BC" w14:textId="77777777" w:rsidR="005F09D1" w:rsidRPr="00C04A08" w:rsidRDefault="005F09D1" w:rsidP="00AC09D7">
            <w:pPr>
              <w:pStyle w:val="TAL"/>
              <w:rPr>
                <w:lang w:val="fi-FI" w:eastAsia="fi-FI"/>
              </w:rPr>
            </w:pPr>
            <w:r w:rsidRPr="00C04A08">
              <w:rPr>
                <w:lang w:val="en-US" w:eastAsia="ko-KR"/>
              </w:rPr>
              <w:t>n260A</w:t>
            </w:r>
          </w:p>
        </w:tc>
        <w:tc>
          <w:tcPr>
            <w:tcW w:w="178" w:type="pct"/>
            <w:tcBorders>
              <w:top w:val="nil"/>
              <w:left w:val="nil"/>
              <w:bottom w:val="single" w:sz="4" w:space="0" w:color="auto"/>
              <w:right w:val="single" w:sz="4" w:space="0" w:color="auto"/>
            </w:tcBorders>
            <w:shd w:val="clear" w:color="auto" w:fill="auto"/>
            <w:hideMark/>
          </w:tcPr>
          <w:p w14:paraId="34A6785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64805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9C93C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DDEAA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88096DC" w14:textId="44D7B384" w:rsidR="005F09D1" w:rsidRPr="00C04A08" w:rsidRDefault="005F09D1" w:rsidP="00AC09D7">
            <w:pPr>
              <w:pStyle w:val="TAC"/>
              <w:rPr>
                <w:lang w:val="fi-FI" w:eastAsia="fi-FI"/>
              </w:rPr>
            </w:pPr>
            <w:r w:rsidRPr="00C04A08">
              <w:rPr>
                <w:lang w:eastAsia="zh-CN"/>
              </w:rPr>
              <w:t>2950</w:t>
            </w:r>
          </w:p>
        </w:tc>
        <w:tc>
          <w:tcPr>
            <w:tcW w:w="205" w:type="pct"/>
            <w:tcBorders>
              <w:top w:val="nil"/>
              <w:left w:val="nil"/>
              <w:bottom w:val="single" w:sz="4" w:space="0" w:color="auto"/>
              <w:right w:val="single" w:sz="4" w:space="0" w:color="auto"/>
            </w:tcBorders>
            <w:shd w:val="clear" w:color="auto" w:fill="auto"/>
            <w:noWrap/>
            <w:hideMark/>
          </w:tcPr>
          <w:p w14:paraId="38284F9D" w14:textId="77777777" w:rsidR="005F09D1" w:rsidRPr="00C04A08" w:rsidRDefault="005F09D1" w:rsidP="00AC09D7">
            <w:pPr>
              <w:pStyle w:val="TAC"/>
              <w:rPr>
                <w:lang w:val="fi-FI" w:eastAsia="fi-FI"/>
              </w:rPr>
            </w:pPr>
            <w:r w:rsidRPr="00C04A08">
              <w:rPr>
                <w:lang w:val="en-US" w:eastAsia="fi-FI"/>
              </w:rPr>
              <w:t>0</w:t>
            </w:r>
          </w:p>
        </w:tc>
      </w:tr>
      <w:tr w:rsidR="005B5532" w:rsidRPr="00C04A08" w14:paraId="74303C4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54E5033" w14:textId="77777777" w:rsidR="005B5532" w:rsidRPr="00C04A08" w:rsidRDefault="005B5532" w:rsidP="00AC09D7">
            <w:pPr>
              <w:pStyle w:val="TAL"/>
              <w:rPr>
                <w:lang w:val="fi-FI" w:eastAsia="fi-FI"/>
              </w:rPr>
            </w:pPr>
            <w:r w:rsidRPr="00C04A08">
              <w:rPr>
                <w:lang w:eastAsia="ja-JP"/>
              </w:rPr>
              <w:t>CA_n260(2D)</w:t>
            </w:r>
          </w:p>
        </w:tc>
        <w:tc>
          <w:tcPr>
            <w:tcW w:w="388" w:type="pct"/>
            <w:tcBorders>
              <w:top w:val="nil"/>
              <w:left w:val="nil"/>
              <w:bottom w:val="single" w:sz="4" w:space="0" w:color="auto"/>
              <w:right w:val="single" w:sz="4" w:space="0" w:color="auto"/>
            </w:tcBorders>
            <w:shd w:val="clear" w:color="auto" w:fill="auto"/>
            <w:hideMark/>
          </w:tcPr>
          <w:p w14:paraId="48678214"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5F61308"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0C44E49D" w14:textId="77777777" w:rsidR="005B5532" w:rsidRPr="00C04A08" w:rsidRDefault="005B5532" w:rsidP="00AC09D7">
            <w:pPr>
              <w:pStyle w:val="TAL"/>
              <w:rPr>
                <w:lang w:val="fi-FI" w:eastAsia="fi-FI"/>
              </w:rPr>
            </w:pPr>
            <w:r w:rsidRPr="00C04A08">
              <w:rPr>
                <w:lang w:val="fi-FI" w:eastAsia="fi-FI"/>
              </w:rPr>
              <w:t>CA_n260D</w:t>
            </w:r>
          </w:p>
        </w:tc>
        <w:tc>
          <w:tcPr>
            <w:tcW w:w="303" w:type="pct"/>
            <w:tcBorders>
              <w:top w:val="nil"/>
              <w:left w:val="nil"/>
              <w:bottom w:val="single" w:sz="4" w:space="0" w:color="auto"/>
              <w:right w:val="single" w:sz="4" w:space="0" w:color="auto"/>
            </w:tcBorders>
            <w:shd w:val="clear" w:color="auto" w:fill="auto"/>
            <w:hideMark/>
          </w:tcPr>
          <w:p w14:paraId="4A03122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2DD62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28ED5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727363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658D578"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9023A7A"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58A4B03"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56C932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54EEB8"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6D63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865FAB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50116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9B95F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78F0142" w14:textId="77777777" w:rsidR="005B5532" w:rsidRPr="00C04A08" w:rsidRDefault="005B5532" w:rsidP="00AC09D7">
            <w:pPr>
              <w:pStyle w:val="TAC"/>
              <w:rPr>
                <w:lang w:val="fi-FI" w:eastAsia="fi-FI"/>
              </w:rPr>
            </w:pPr>
            <w:r w:rsidRPr="00C04A08">
              <w:rPr>
                <w:lang w:val="en-US" w:eastAsia="fi-FI"/>
              </w:rPr>
              <w:t>0</w:t>
            </w:r>
          </w:p>
        </w:tc>
      </w:tr>
      <w:tr w:rsidR="005F09D1" w:rsidRPr="00C04A08" w14:paraId="706F9285"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867BC9" w14:textId="77777777" w:rsidR="005F09D1" w:rsidRPr="00C04A08" w:rsidRDefault="005F09D1" w:rsidP="00AC09D7">
            <w:pPr>
              <w:pStyle w:val="TAL"/>
              <w:rPr>
                <w:lang w:val="fi-FI" w:eastAsia="fi-FI"/>
              </w:rPr>
            </w:pPr>
            <w:r w:rsidRPr="00C04A08">
              <w:rPr>
                <w:lang w:val="x-none" w:eastAsia="fi-FI"/>
              </w:rPr>
              <w:t>CA_n260(2G)</w:t>
            </w:r>
          </w:p>
        </w:tc>
        <w:tc>
          <w:tcPr>
            <w:tcW w:w="388" w:type="pct"/>
            <w:tcBorders>
              <w:top w:val="nil"/>
              <w:left w:val="nil"/>
              <w:bottom w:val="single" w:sz="4" w:space="0" w:color="auto"/>
              <w:right w:val="single" w:sz="4" w:space="0" w:color="auto"/>
            </w:tcBorders>
            <w:shd w:val="clear" w:color="auto" w:fill="auto"/>
            <w:hideMark/>
          </w:tcPr>
          <w:p w14:paraId="3747CD2C" w14:textId="220EA50C" w:rsidR="005F09D1" w:rsidRPr="00C04A08" w:rsidRDefault="005F09D1" w:rsidP="00AC09D7">
            <w:pPr>
              <w:pStyle w:val="TAL"/>
              <w:rPr>
                <w:lang w:val="fi-FI" w:eastAsia="fi-FI"/>
              </w:rPr>
            </w:pPr>
            <w:r w:rsidRPr="00C04A08">
              <w:t>CA_n260G</w:t>
            </w:r>
          </w:p>
        </w:tc>
        <w:tc>
          <w:tcPr>
            <w:tcW w:w="319" w:type="pct"/>
            <w:tcBorders>
              <w:top w:val="nil"/>
              <w:left w:val="nil"/>
              <w:bottom w:val="single" w:sz="4" w:space="0" w:color="auto"/>
              <w:right w:val="single" w:sz="4" w:space="0" w:color="auto"/>
            </w:tcBorders>
            <w:shd w:val="clear" w:color="auto" w:fill="auto"/>
            <w:hideMark/>
          </w:tcPr>
          <w:p w14:paraId="5896F44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3225A20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68C5D1C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80D2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B0EEA73"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06453C8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930FA5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FFAA0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2A95A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1BBE99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0FDB3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CEC2D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A14E27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E40849F"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C2CAF50"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94E6B1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B6297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354DC80" w14:textId="77777777" w:rsidR="005F09D1" w:rsidRPr="00C04A08" w:rsidRDefault="005F09D1" w:rsidP="00AC09D7">
            <w:pPr>
              <w:pStyle w:val="TAL"/>
              <w:rPr>
                <w:lang w:val="fi-FI" w:eastAsia="fi-FI"/>
              </w:rPr>
            </w:pPr>
            <w:r w:rsidRPr="00C04A08">
              <w:rPr>
                <w:lang w:val="x-none" w:eastAsia="fi-FI"/>
              </w:rPr>
              <w:t>CA_n260(3G)</w:t>
            </w:r>
          </w:p>
        </w:tc>
        <w:tc>
          <w:tcPr>
            <w:tcW w:w="388" w:type="pct"/>
            <w:tcBorders>
              <w:top w:val="nil"/>
              <w:left w:val="nil"/>
              <w:bottom w:val="single" w:sz="4" w:space="0" w:color="auto"/>
              <w:right w:val="single" w:sz="4" w:space="0" w:color="auto"/>
            </w:tcBorders>
            <w:shd w:val="clear" w:color="auto" w:fill="auto"/>
            <w:hideMark/>
          </w:tcPr>
          <w:p w14:paraId="699BC86E" w14:textId="32AC6171"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18650B1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77665341"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2B94DAC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0899C90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C0F47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B706A6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2AEC916"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46651866"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F65DEDE"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223AE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DD767E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B904F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007C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1C674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57CE14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62DB28B9" w14:textId="77777777" w:rsidR="005F09D1" w:rsidRPr="00C04A08" w:rsidRDefault="005F09D1" w:rsidP="00AC09D7">
            <w:pPr>
              <w:pStyle w:val="TAC"/>
              <w:rPr>
                <w:lang w:val="fi-FI" w:eastAsia="fi-FI"/>
              </w:rPr>
            </w:pPr>
            <w:r w:rsidRPr="00C04A08">
              <w:rPr>
                <w:lang w:val="en-US" w:eastAsia="fi-FI"/>
              </w:rPr>
              <w:t>0</w:t>
            </w:r>
          </w:p>
        </w:tc>
      </w:tr>
      <w:tr w:rsidR="005F09D1" w:rsidRPr="00C04A08" w14:paraId="0643B83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3605433" w14:textId="77777777" w:rsidR="005F09D1" w:rsidRPr="00C04A08" w:rsidRDefault="005F09D1" w:rsidP="00AC09D7">
            <w:pPr>
              <w:pStyle w:val="TAL"/>
              <w:rPr>
                <w:lang w:val="fi-FI" w:eastAsia="fi-FI"/>
              </w:rPr>
            </w:pPr>
            <w:r w:rsidRPr="00C04A08">
              <w:rPr>
                <w:lang w:val="x-none" w:eastAsia="fi-FI"/>
              </w:rPr>
              <w:t>CA_n260(4G)</w:t>
            </w:r>
          </w:p>
        </w:tc>
        <w:tc>
          <w:tcPr>
            <w:tcW w:w="388" w:type="pct"/>
            <w:tcBorders>
              <w:top w:val="nil"/>
              <w:left w:val="nil"/>
              <w:bottom w:val="single" w:sz="4" w:space="0" w:color="auto"/>
              <w:right w:val="single" w:sz="4" w:space="0" w:color="auto"/>
            </w:tcBorders>
            <w:shd w:val="clear" w:color="auto" w:fill="auto"/>
            <w:hideMark/>
          </w:tcPr>
          <w:p w14:paraId="618B104D" w14:textId="4825215C"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EFD49C4"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603BE58"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18A9FD27"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4C618A13" w14:textId="77777777" w:rsidR="005F09D1" w:rsidRPr="00C04A08" w:rsidRDefault="005F09D1" w:rsidP="00AC09D7">
            <w:pPr>
              <w:pStyle w:val="TAL"/>
              <w:rPr>
                <w:lang w:val="fi-FI" w:eastAsia="fi-FI"/>
              </w:rPr>
            </w:pPr>
            <w:r w:rsidRPr="00C04A08">
              <w:rPr>
                <w:lang w:val="fi-FI" w:eastAsia="fi-FI"/>
              </w:rPr>
              <w:t>CA_n260G</w:t>
            </w:r>
          </w:p>
        </w:tc>
        <w:tc>
          <w:tcPr>
            <w:tcW w:w="303" w:type="pct"/>
            <w:tcBorders>
              <w:top w:val="nil"/>
              <w:left w:val="nil"/>
              <w:bottom w:val="single" w:sz="4" w:space="0" w:color="auto"/>
              <w:right w:val="single" w:sz="4" w:space="0" w:color="auto"/>
            </w:tcBorders>
            <w:shd w:val="clear" w:color="auto" w:fill="auto"/>
            <w:hideMark/>
          </w:tcPr>
          <w:p w14:paraId="54FACAA0"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43C402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67604D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8A387EF"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4A2DD00"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705288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F0D9F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E6125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25BB13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AA314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4630F6F0" w14:textId="7777777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5F7E2AFB" w14:textId="77777777" w:rsidR="005F09D1" w:rsidRPr="00C04A08" w:rsidRDefault="005F09D1" w:rsidP="00AC09D7">
            <w:pPr>
              <w:pStyle w:val="TAC"/>
              <w:rPr>
                <w:lang w:val="fi-FI" w:eastAsia="fi-FI"/>
              </w:rPr>
            </w:pPr>
            <w:r w:rsidRPr="00C04A08">
              <w:rPr>
                <w:lang w:val="en-US" w:eastAsia="fi-FI"/>
              </w:rPr>
              <w:t>0</w:t>
            </w:r>
          </w:p>
        </w:tc>
      </w:tr>
      <w:tr w:rsidR="005F09D1" w:rsidRPr="00C04A08" w14:paraId="3A44411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FE4E46" w14:textId="77777777" w:rsidR="005F09D1" w:rsidRPr="00C04A08" w:rsidRDefault="005F09D1" w:rsidP="00AC09D7">
            <w:pPr>
              <w:pStyle w:val="TAL"/>
              <w:rPr>
                <w:lang w:val="fi-FI" w:eastAsia="fi-FI"/>
              </w:rPr>
            </w:pPr>
            <w:r w:rsidRPr="00C04A08">
              <w:rPr>
                <w:lang w:val="x-none" w:eastAsia="fi-FI"/>
              </w:rPr>
              <w:t>CA_n260(2H)</w:t>
            </w:r>
          </w:p>
        </w:tc>
        <w:tc>
          <w:tcPr>
            <w:tcW w:w="388" w:type="pct"/>
            <w:tcBorders>
              <w:top w:val="nil"/>
              <w:left w:val="nil"/>
              <w:bottom w:val="single" w:sz="4" w:space="0" w:color="auto"/>
              <w:right w:val="single" w:sz="4" w:space="0" w:color="auto"/>
            </w:tcBorders>
            <w:shd w:val="clear" w:color="auto" w:fill="auto"/>
            <w:hideMark/>
          </w:tcPr>
          <w:p w14:paraId="2D0DB3CA" w14:textId="26DE8BE3" w:rsidR="005F09D1" w:rsidRPr="00C04A08" w:rsidRDefault="005F09D1" w:rsidP="00AC09D7">
            <w:pPr>
              <w:pStyle w:val="TAL"/>
              <w:rPr>
                <w:lang w:val="fi-FI" w:eastAsia="fi-FI"/>
              </w:rPr>
            </w:pPr>
            <w:r w:rsidRPr="00C04A08">
              <w:t>CA_n260G   CA_n260H</w:t>
            </w:r>
          </w:p>
        </w:tc>
        <w:tc>
          <w:tcPr>
            <w:tcW w:w="319" w:type="pct"/>
            <w:tcBorders>
              <w:top w:val="nil"/>
              <w:left w:val="nil"/>
              <w:bottom w:val="single" w:sz="4" w:space="0" w:color="auto"/>
              <w:right w:val="single" w:sz="4" w:space="0" w:color="auto"/>
            </w:tcBorders>
            <w:shd w:val="clear" w:color="auto" w:fill="auto"/>
            <w:hideMark/>
          </w:tcPr>
          <w:p w14:paraId="01B716A4"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7EC4547" w14:textId="77777777" w:rsidR="005F09D1" w:rsidRPr="00C04A08" w:rsidRDefault="005F09D1" w:rsidP="00AC09D7">
            <w:pPr>
              <w:pStyle w:val="TAL"/>
              <w:rPr>
                <w:lang w:val="fi-FI" w:eastAsia="fi-FI"/>
              </w:rPr>
            </w:pPr>
            <w:r w:rsidRPr="00C04A08">
              <w:rPr>
                <w:lang w:eastAsia="fi-FI"/>
              </w:rPr>
              <w:t>CA_n260H</w:t>
            </w:r>
          </w:p>
        </w:tc>
        <w:tc>
          <w:tcPr>
            <w:tcW w:w="303" w:type="pct"/>
            <w:tcBorders>
              <w:top w:val="nil"/>
              <w:left w:val="nil"/>
              <w:bottom w:val="single" w:sz="4" w:space="0" w:color="auto"/>
              <w:right w:val="single" w:sz="4" w:space="0" w:color="auto"/>
            </w:tcBorders>
            <w:shd w:val="clear" w:color="auto" w:fill="auto"/>
            <w:hideMark/>
          </w:tcPr>
          <w:p w14:paraId="6E2A9B5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3976F8A"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39EEDDB"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317B39D"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F526BB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7FA6774"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4C5F942C"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9C43D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87124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8DF3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774F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E045D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FE4DFFC"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3A71C94C" w14:textId="77777777" w:rsidR="005F09D1" w:rsidRPr="00C04A08" w:rsidRDefault="005F09D1" w:rsidP="00AC09D7">
            <w:pPr>
              <w:pStyle w:val="TAC"/>
              <w:rPr>
                <w:lang w:val="fi-FI" w:eastAsia="fi-FI"/>
              </w:rPr>
            </w:pPr>
            <w:r w:rsidRPr="00C04A08">
              <w:rPr>
                <w:lang w:val="en-US" w:eastAsia="fi-FI"/>
              </w:rPr>
              <w:t>0</w:t>
            </w:r>
          </w:p>
        </w:tc>
      </w:tr>
      <w:tr w:rsidR="005B5532" w:rsidRPr="00C04A08" w14:paraId="47A70DC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78249C6" w14:textId="77777777" w:rsidR="005B5532" w:rsidRPr="00C04A08" w:rsidRDefault="005B5532" w:rsidP="00AC09D7">
            <w:pPr>
              <w:pStyle w:val="TAL"/>
              <w:rPr>
                <w:lang w:val="fi-FI" w:eastAsia="fi-FI"/>
              </w:rPr>
            </w:pPr>
            <w:r w:rsidRPr="00C04A08">
              <w:rPr>
                <w:lang w:val="x-none" w:eastAsia="fi-FI"/>
              </w:rPr>
              <w:t>CA_n260(2O)</w:t>
            </w:r>
          </w:p>
        </w:tc>
        <w:tc>
          <w:tcPr>
            <w:tcW w:w="388" w:type="pct"/>
            <w:tcBorders>
              <w:top w:val="nil"/>
              <w:left w:val="nil"/>
              <w:bottom w:val="single" w:sz="4" w:space="0" w:color="auto"/>
              <w:right w:val="single" w:sz="4" w:space="0" w:color="auto"/>
            </w:tcBorders>
            <w:shd w:val="clear" w:color="auto" w:fill="auto"/>
            <w:hideMark/>
          </w:tcPr>
          <w:p w14:paraId="0C552E23"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D7BC3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015BAEF2"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35533928"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4C472B2"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7100BA"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7D35AA7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DABC8E"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880552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6E4F6A2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7A8E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73C4D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2539FD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288B6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7787EAE"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4A09CA6" w14:textId="77777777" w:rsidR="005B5532" w:rsidRPr="00C04A08" w:rsidRDefault="005B5532"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40A65210" w14:textId="77777777" w:rsidR="005B5532" w:rsidRPr="00C04A08" w:rsidRDefault="005B5532" w:rsidP="00AC09D7">
            <w:pPr>
              <w:pStyle w:val="TAC"/>
              <w:rPr>
                <w:lang w:val="fi-FI" w:eastAsia="fi-FI"/>
              </w:rPr>
            </w:pPr>
            <w:r w:rsidRPr="00C04A08">
              <w:rPr>
                <w:lang w:val="en-US" w:eastAsia="fi-FI"/>
              </w:rPr>
              <w:t>0</w:t>
            </w:r>
          </w:p>
        </w:tc>
      </w:tr>
      <w:tr w:rsidR="005B5532" w:rsidRPr="00C04A08" w14:paraId="3BC3AB6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EC83639" w14:textId="77777777" w:rsidR="005B5532" w:rsidRPr="00C04A08" w:rsidRDefault="005B5532" w:rsidP="00AC09D7">
            <w:pPr>
              <w:pStyle w:val="TAL"/>
              <w:rPr>
                <w:lang w:val="fi-FI" w:eastAsia="fi-FI"/>
              </w:rPr>
            </w:pPr>
            <w:r w:rsidRPr="00C04A08">
              <w:rPr>
                <w:lang w:val="x-none" w:eastAsia="fi-FI"/>
              </w:rPr>
              <w:t>CA_n260(3O)</w:t>
            </w:r>
          </w:p>
        </w:tc>
        <w:tc>
          <w:tcPr>
            <w:tcW w:w="388" w:type="pct"/>
            <w:tcBorders>
              <w:top w:val="nil"/>
              <w:left w:val="nil"/>
              <w:bottom w:val="single" w:sz="4" w:space="0" w:color="auto"/>
              <w:right w:val="single" w:sz="4" w:space="0" w:color="auto"/>
            </w:tcBorders>
            <w:shd w:val="clear" w:color="auto" w:fill="auto"/>
            <w:hideMark/>
          </w:tcPr>
          <w:p w14:paraId="11D52BFC"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A051F0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183A65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290E876"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6C32F21F"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97F87B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C87873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5B71A4"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D239BE9"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A2112B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1D88F0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F34254"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E445AFF"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F63B13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E9371BC"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97F2DCF"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F0D4958" w14:textId="77777777" w:rsidR="005B5532" w:rsidRPr="00C04A08" w:rsidRDefault="005B5532" w:rsidP="00AC09D7">
            <w:pPr>
              <w:pStyle w:val="TAC"/>
              <w:rPr>
                <w:lang w:val="fi-FI" w:eastAsia="fi-FI"/>
              </w:rPr>
            </w:pPr>
            <w:r w:rsidRPr="00C04A08">
              <w:rPr>
                <w:lang w:val="en-US" w:eastAsia="fi-FI"/>
              </w:rPr>
              <w:t>0</w:t>
            </w:r>
          </w:p>
        </w:tc>
      </w:tr>
      <w:tr w:rsidR="005B5532" w:rsidRPr="00C04A08" w14:paraId="1C421F3A"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C947B8B" w14:textId="77777777" w:rsidR="005B5532" w:rsidRPr="00C04A08" w:rsidRDefault="005B5532" w:rsidP="00AC09D7">
            <w:pPr>
              <w:pStyle w:val="TAL"/>
              <w:rPr>
                <w:lang w:val="fi-FI" w:eastAsia="fi-FI"/>
              </w:rPr>
            </w:pPr>
            <w:r w:rsidRPr="00C04A08">
              <w:rPr>
                <w:lang w:val="x-none" w:eastAsia="fi-FI"/>
              </w:rPr>
              <w:t>CA_n260(4O)</w:t>
            </w:r>
          </w:p>
        </w:tc>
        <w:tc>
          <w:tcPr>
            <w:tcW w:w="388" w:type="pct"/>
            <w:tcBorders>
              <w:top w:val="nil"/>
              <w:left w:val="nil"/>
              <w:bottom w:val="single" w:sz="4" w:space="0" w:color="auto"/>
              <w:right w:val="single" w:sz="4" w:space="0" w:color="auto"/>
            </w:tcBorders>
            <w:shd w:val="clear" w:color="auto" w:fill="auto"/>
            <w:hideMark/>
          </w:tcPr>
          <w:p w14:paraId="47546281" w14:textId="77777777" w:rsidR="005B5532" w:rsidRPr="00C04A08" w:rsidRDefault="005B5532"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0B53D4F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A1EDDDB"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D31DC44"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7CDC285E" w14:textId="77777777" w:rsidR="005B5532" w:rsidRPr="00C04A08" w:rsidRDefault="005B5532" w:rsidP="00AC09D7">
            <w:pPr>
              <w:pStyle w:val="TAL"/>
              <w:rPr>
                <w:lang w:val="fi-FI" w:eastAsia="fi-FI"/>
              </w:rPr>
            </w:pPr>
            <w:r w:rsidRPr="00C04A08">
              <w:rPr>
                <w:lang w:val="en-US" w:eastAsia="fi-FI"/>
              </w:rPr>
              <w:t>CA_n260O</w:t>
            </w:r>
          </w:p>
        </w:tc>
        <w:tc>
          <w:tcPr>
            <w:tcW w:w="303" w:type="pct"/>
            <w:tcBorders>
              <w:top w:val="nil"/>
              <w:left w:val="nil"/>
              <w:bottom w:val="single" w:sz="4" w:space="0" w:color="auto"/>
              <w:right w:val="single" w:sz="4" w:space="0" w:color="auto"/>
            </w:tcBorders>
            <w:shd w:val="clear" w:color="auto" w:fill="auto"/>
            <w:hideMark/>
          </w:tcPr>
          <w:p w14:paraId="25058E2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12BD060"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E5DB06"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10617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707764AC"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F5E09E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5AEC0A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21A96C"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26D7D8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74C5F0"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3DA3644"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7560C3BD" w14:textId="77777777" w:rsidR="005B5532" w:rsidRPr="00C04A08" w:rsidRDefault="005B5532" w:rsidP="00AC09D7">
            <w:pPr>
              <w:pStyle w:val="TAC"/>
              <w:rPr>
                <w:lang w:val="fi-FI" w:eastAsia="fi-FI"/>
              </w:rPr>
            </w:pPr>
            <w:r w:rsidRPr="00C04A08">
              <w:rPr>
                <w:lang w:val="en-US" w:eastAsia="fi-FI"/>
              </w:rPr>
              <w:t>0</w:t>
            </w:r>
          </w:p>
        </w:tc>
      </w:tr>
      <w:tr w:rsidR="005B5532" w:rsidRPr="00C04A08" w14:paraId="21CABD5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FB4A766" w14:textId="77777777" w:rsidR="005B5532" w:rsidRPr="00C04A08" w:rsidRDefault="005B5532" w:rsidP="00AC09D7">
            <w:pPr>
              <w:pStyle w:val="TAL"/>
              <w:rPr>
                <w:lang w:val="fi-FI" w:eastAsia="fi-FI"/>
              </w:rPr>
            </w:pPr>
            <w:r w:rsidRPr="00C04A08">
              <w:rPr>
                <w:lang w:val="x-none" w:eastAsia="fi-FI"/>
              </w:rPr>
              <w:t>CA_n260(2P)</w:t>
            </w:r>
          </w:p>
        </w:tc>
        <w:tc>
          <w:tcPr>
            <w:tcW w:w="388" w:type="pct"/>
            <w:tcBorders>
              <w:top w:val="nil"/>
              <w:left w:val="nil"/>
              <w:bottom w:val="single" w:sz="4" w:space="0" w:color="auto"/>
              <w:right w:val="single" w:sz="4" w:space="0" w:color="auto"/>
            </w:tcBorders>
            <w:shd w:val="clear" w:color="auto" w:fill="auto"/>
            <w:hideMark/>
          </w:tcPr>
          <w:p w14:paraId="4086B7CA"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B45A20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96540E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78BD43"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F015BC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22BA49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F56C60C"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EF877E0"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D1BAB15"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97F353F"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02A8C07"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B4AAFB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B443B7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3AA870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00B9506"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760F3D3" w14:textId="77777777" w:rsidR="005B5532" w:rsidRPr="00C04A08" w:rsidRDefault="005B5532"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0D76CE08" w14:textId="77777777" w:rsidR="005B5532" w:rsidRPr="00C04A08" w:rsidRDefault="005B5532" w:rsidP="00AC09D7">
            <w:pPr>
              <w:pStyle w:val="TAC"/>
              <w:rPr>
                <w:lang w:val="fi-FI" w:eastAsia="fi-FI"/>
              </w:rPr>
            </w:pPr>
            <w:r w:rsidRPr="00C04A08">
              <w:rPr>
                <w:lang w:val="en-US" w:eastAsia="fi-FI"/>
              </w:rPr>
              <w:t>0</w:t>
            </w:r>
          </w:p>
        </w:tc>
      </w:tr>
      <w:tr w:rsidR="005B5532" w:rsidRPr="00C04A08" w14:paraId="622B96D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9CF2B97" w14:textId="77777777" w:rsidR="005B5532" w:rsidRPr="00C04A08" w:rsidRDefault="005B5532" w:rsidP="00AC09D7">
            <w:pPr>
              <w:pStyle w:val="TAL"/>
              <w:rPr>
                <w:lang w:val="fi-FI" w:eastAsia="fi-FI"/>
              </w:rPr>
            </w:pPr>
            <w:r w:rsidRPr="00C04A08">
              <w:rPr>
                <w:lang w:val="x-none" w:eastAsia="fi-FI"/>
              </w:rPr>
              <w:t>CA_n260(3P)</w:t>
            </w:r>
          </w:p>
        </w:tc>
        <w:tc>
          <w:tcPr>
            <w:tcW w:w="388" w:type="pct"/>
            <w:tcBorders>
              <w:top w:val="nil"/>
              <w:left w:val="nil"/>
              <w:bottom w:val="single" w:sz="4" w:space="0" w:color="auto"/>
              <w:right w:val="single" w:sz="4" w:space="0" w:color="auto"/>
            </w:tcBorders>
            <w:shd w:val="clear" w:color="auto" w:fill="auto"/>
            <w:hideMark/>
          </w:tcPr>
          <w:p w14:paraId="1BC83066"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69F58C4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0C14383F"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7EBE8D4B"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6F3F70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FC1562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7141F51"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A0242F7"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3CFBDB9"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3AE1A55"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934E43A"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D246B80"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93CCC96"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C81947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28C03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062DFEA" w14:textId="77777777" w:rsidR="005B5532" w:rsidRPr="00C04A08" w:rsidRDefault="005B5532" w:rsidP="00AC09D7">
            <w:pPr>
              <w:pStyle w:val="TAC"/>
              <w:rPr>
                <w:lang w:val="fi-FI" w:eastAsia="fi-FI"/>
              </w:rPr>
            </w:pPr>
            <w:r w:rsidRPr="00C04A08">
              <w:rPr>
                <w:lang w:val="en-US" w:eastAsia="fi-FI"/>
              </w:rPr>
              <w:t>900</w:t>
            </w:r>
          </w:p>
        </w:tc>
        <w:tc>
          <w:tcPr>
            <w:tcW w:w="205" w:type="pct"/>
            <w:tcBorders>
              <w:top w:val="nil"/>
              <w:left w:val="nil"/>
              <w:bottom w:val="single" w:sz="4" w:space="0" w:color="auto"/>
              <w:right w:val="single" w:sz="4" w:space="0" w:color="auto"/>
            </w:tcBorders>
            <w:shd w:val="clear" w:color="auto" w:fill="auto"/>
            <w:noWrap/>
            <w:hideMark/>
          </w:tcPr>
          <w:p w14:paraId="0C34D712" w14:textId="77777777" w:rsidR="005B5532" w:rsidRPr="00C04A08" w:rsidRDefault="005B5532" w:rsidP="00AC09D7">
            <w:pPr>
              <w:pStyle w:val="TAC"/>
              <w:rPr>
                <w:lang w:val="fi-FI" w:eastAsia="fi-FI"/>
              </w:rPr>
            </w:pPr>
            <w:r w:rsidRPr="00C04A08">
              <w:rPr>
                <w:lang w:val="en-US" w:eastAsia="fi-FI"/>
              </w:rPr>
              <w:t>0</w:t>
            </w:r>
          </w:p>
        </w:tc>
      </w:tr>
      <w:tr w:rsidR="005B5532" w:rsidRPr="00C04A08" w14:paraId="2FA399E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D45C27E" w14:textId="77777777" w:rsidR="005B5532" w:rsidRPr="00C04A08" w:rsidRDefault="005B5532" w:rsidP="00AC09D7">
            <w:pPr>
              <w:pStyle w:val="TAL"/>
              <w:rPr>
                <w:lang w:val="fi-FI" w:eastAsia="fi-FI"/>
              </w:rPr>
            </w:pPr>
            <w:r w:rsidRPr="00C04A08">
              <w:rPr>
                <w:lang w:val="x-none" w:eastAsia="fi-FI"/>
              </w:rPr>
              <w:t>CA_n260(4P)</w:t>
            </w:r>
          </w:p>
        </w:tc>
        <w:tc>
          <w:tcPr>
            <w:tcW w:w="388" w:type="pct"/>
            <w:tcBorders>
              <w:top w:val="nil"/>
              <w:left w:val="nil"/>
              <w:bottom w:val="single" w:sz="4" w:space="0" w:color="auto"/>
              <w:right w:val="single" w:sz="4" w:space="0" w:color="auto"/>
            </w:tcBorders>
            <w:shd w:val="clear" w:color="auto" w:fill="auto"/>
            <w:hideMark/>
          </w:tcPr>
          <w:p w14:paraId="38432B33"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03DD0BB0"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52160F57"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357637C"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3A904E95" w14:textId="77777777" w:rsidR="005B5532" w:rsidRPr="00C04A08" w:rsidRDefault="005B5532" w:rsidP="00AC09D7">
            <w:pPr>
              <w:pStyle w:val="TAL"/>
              <w:rPr>
                <w:lang w:val="fi-FI" w:eastAsia="fi-FI"/>
              </w:rPr>
            </w:pPr>
            <w:r w:rsidRPr="00C04A08">
              <w:rPr>
                <w:lang w:val="en-US" w:eastAsia="fi-FI"/>
              </w:rPr>
              <w:t>CA_n260P</w:t>
            </w:r>
          </w:p>
        </w:tc>
        <w:tc>
          <w:tcPr>
            <w:tcW w:w="303" w:type="pct"/>
            <w:tcBorders>
              <w:top w:val="nil"/>
              <w:left w:val="nil"/>
              <w:bottom w:val="single" w:sz="4" w:space="0" w:color="auto"/>
              <w:right w:val="single" w:sz="4" w:space="0" w:color="auto"/>
            </w:tcBorders>
            <w:shd w:val="clear" w:color="auto" w:fill="auto"/>
            <w:hideMark/>
          </w:tcPr>
          <w:p w14:paraId="4D238F5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83F7F1B"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6FC21F9"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B02E43"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0EEBB442" w14:textId="77777777" w:rsidR="005B5532" w:rsidRPr="00C04A08" w:rsidRDefault="005B5532"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036EFB75"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3B162D0"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7289EF3" w14:textId="77777777" w:rsidR="005B5532" w:rsidRPr="00C04A08" w:rsidRDefault="005B5532"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C66C4D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9B446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89BEF65" w14:textId="77777777" w:rsidR="005B5532" w:rsidRPr="00C04A08" w:rsidRDefault="005B5532" w:rsidP="00AC09D7">
            <w:pPr>
              <w:pStyle w:val="TAC"/>
              <w:rPr>
                <w:lang w:val="fi-FI" w:eastAsia="fi-FI"/>
              </w:rPr>
            </w:pPr>
            <w:r w:rsidRPr="00C04A08">
              <w:rPr>
                <w:lang w:val="en-US" w:eastAsia="fi-FI"/>
              </w:rPr>
              <w:t>1200</w:t>
            </w:r>
          </w:p>
        </w:tc>
        <w:tc>
          <w:tcPr>
            <w:tcW w:w="205" w:type="pct"/>
            <w:tcBorders>
              <w:top w:val="nil"/>
              <w:left w:val="nil"/>
              <w:bottom w:val="single" w:sz="4" w:space="0" w:color="auto"/>
              <w:right w:val="single" w:sz="4" w:space="0" w:color="auto"/>
            </w:tcBorders>
            <w:shd w:val="clear" w:color="auto" w:fill="auto"/>
            <w:noWrap/>
            <w:hideMark/>
          </w:tcPr>
          <w:p w14:paraId="413BD693" w14:textId="77777777" w:rsidR="005B5532" w:rsidRPr="00C04A08" w:rsidRDefault="005B5532" w:rsidP="00AC09D7">
            <w:pPr>
              <w:pStyle w:val="TAC"/>
              <w:rPr>
                <w:lang w:val="fi-FI" w:eastAsia="fi-FI"/>
              </w:rPr>
            </w:pPr>
            <w:r w:rsidRPr="00C04A08">
              <w:rPr>
                <w:lang w:val="en-US" w:eastAsia="fi-FI"/>
              </w:rPr>
              <w:t>0</w:t>
            </w:r>
          </w:p>
        </w:tc>
      </w:tr>
      <w:tr w:rsidR="005B5532" w:rsidRPr="00C04A08" w14:paraId="58E4C4E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254C861" w14:textId="77777777" w:rsidR="005B5532" w:rsidRPr="00C04A08" w:rsidRDefault="005B5532" w:rsidP="00AC09D7">
            <w:pPr>
              <w:pStyle w:val="TAL"/>
              <w:rPr>
                <w:lang w:val="fi-FI" w:eastAsia="fi-FI"/>
              </w:rPr>
            </w:pPr>
            <w:r w:rsidRPr="00C04A08">
              <w:rPr>
                <w:lang w:val="x-none" w:eastAsia="fi-FI"/>
              </w:rPr>
              <w:t>CA_n260(2Q)</w:t>
            </w:r>
          </w:p>
        </w:tc>
        <w:tc>
          <w:tcPr>
            <w:tcW w:w="388" w:type="pct"/>
            <w:tcBorders>
              <w:top w:val="nil"/>
              <w:left w:val="nil"/>
              <w:bottom w:val="single" w:sz="4" w:space="0" w:color="auto"/>
              <w:right w:val="single" w:sz="4" w:space="0" w:color="auto"/>
            </w:tcBorders>
            <w:shd w:val="clear" w:color="auto" w:fill="auto"/>
            <w:hideMark/>
          </w:tcPr>
          <w:p w14:paraId="7997FC50" w14:textId="77777777" w:rsidR="005B5532" w:rsidRPr="00C04A08" w:rsidRDefault="005B5532" w:rsidP="00AC09D7">
            <w:pPr>
              <w:pStyle w:val="TAL"/>
              <w:rPr>
                <w:lang w:val="fi-FI" w:eastAsia="fi-FI"/>
              </w:rPr>
            </w:pPr>
            <w:r w:rsidRPr="00C04A08">
              <w:rPr>
                <w:lang w:val="en-US" w:eastAsia="fi-FI"/>
              </w:rPr>
              <w:t>-</w:t>
            </w:r>
          </w:p>
        </w:tc>
        <w:tc>
          <w:tcPr>
            <w:tcW w:w="319" w:type="pct"/>
            <w:tcBorders>
              <w:top w:val="nil"/>
              <w:left w:val="nil"/>
              <w:bottom w:val="single" w:sz="4" w:space="0" w:color="auto"/>
              <w:right w:val="single" w:sz="4" w:space="0" w:color="auto"/>
            </w:tcBorders>
            <w:shd w:val="clear" w:color="auto" w:fill="auto"/>
            <w:hideMark/>
          </w:tcPr>
          <w:p w14:paraId="56B7896A"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5A1F8731" w14:textId="77777777" w:rsidR="005B5532" w:rsidRPr="00C04A08" w:rsidRDefault="005B5532" w:rsidP="00AC09D7">
            <w:pPr>
              <w:pStyle w:val="TAL"/>
              <w:rPr>
                <w:lang w:val="fi-FI" w:eastAsia="fi-FI"/>
              </w:rPr>
            </w:pPr>
            <w:r w:rsidRPr="00C04A08">
              <w:rPr>
                <w:lang w:eastAsia="fi-FI"/>
              </w:rPr>
              <w:t>CA_n260Q</w:t>
            </w:r>
          </w:p>
        </w:tc>
        <w:tc>
          <w:tcPr>
            <w:tcW w:w="303" w:type="pct"/>
            <w:tcBorders>
              <w:top w:val="nil"/>
              <w:left w:val="nil"/>
              <w:bottom w:val="single" w:sz="4" w:space="0" w:color="auto"/>
              <w:right w:val="single" w:sz="4" w:space="0" w:color="auto"/>
            </w:tcBorders>
            <w:shd w:val="clear" w:color="auto" w:fill="auto"/>
            <w:hideMark/>
          </w:tcPr>
          <w:p w14:paraId="06923AEC"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2EB143A"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F73BA27"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B95624"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22A732E" w14:textId="77777777" w:rsidR="005B5532" w:rsidRPr="00C04A08" w:rsidRDefault="005B5532"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19165DB" w14:textId="77777777" w:rsidR="005B5532" w:rsidRPr="00C04A08" w:rsidRDefault="005B5532"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1FD5A9A"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F89A0D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EBF1E2"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FAB3129"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589C55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6567F7"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A5226C6"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A6750A" w14:textId="77777777" w:rsidR="005B5532" w:rsidRPr="00C04A08" w:rsidRDefault="005B5532" w:rsidP="00AC09D7">
            <w:pPr>
              <w:pStyle w:val="TAC"/>
              <w:rPr>
                <w:lang w:val="fi-FI" w:eastAsia="fi-FI"/>
              </w:rPr>
            </w:pPr>
            <w:r w:rsidRPr="00C04A08">
              <w:rPr>
                <w:lang w:val="en-US" w:eastAsia="fi-FI"/>
              </w:rPr>
              <w:t>0</w:t>
            </w:r>
          </w:p>
        </w:tc>
      </w:tr>
      <w:tr w:rsidR="005B5532" w:rsidRPr="00C04A08" w14:paraId="49F7F96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B624AE0" w14:textId="77777777" w:rsidR="005B5532" w:rsidRPr="00C04A08" w:rsidRDefault="005B5532" w:rsidP="00AC09D7">
            <w:pPr>
              <w:pStyle w:val="TAL"/>
              <w:rPr>
                <w:lang w:val="fi-FI" w:eastAsia="fi-FI"/>
              </w:rPr>
            </w:pPr>
            <w:r w:rsidRPr="00C04A08">
              <w:rPr>
                <w:lang w:eastAsia="ja-JP"/>
              </w:rPr>
              <w:t>CA_n261(2A)</w:t>
            </w:r>
          </w:p>
        </w:tc>
        <w:tc>
          <w:tcPr>
            <w:tcW w:w="388" w:type="pct"/>
            <w:tcBorders>
              <w:top w:val="nil"/>
              <w:left w:val="nil"/>
              <w:bottom w:val="single" w:sz="4" w:space="0" w:color="auto"/>
              <w:right w:val="single" w:sz="4" w:space="0" w:color="auto"/>
            </w:tcBorders>
            <w:shd w:val="clear" w:color="auto" w:fill="auto"/>
            <w:hideMark/>
          </w:tcPr>
          <w:p w14:paraId="64DF4A5D"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534CD91"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5BF1037" w14:textId="77777777" w:rsidR="005B5532" w:rsidRPr="00C04A08" w:rsidRDefault="005B5532"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DDCDF7"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1338194"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6FFEE68D"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0DF9C9F"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D883AB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E41EFE7"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29D2DD6"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2F43811"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E17CF6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27C531E"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68DA8C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391808A"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FFCED3A"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45257B4C" w14:textId="77777777" w:rsidR="005B5532" w:rsidRPr="00C04A08" w:rsidRDefault="005B5532" w:rsidP="00AC09D7">
            <w:pPr>
              <w:pStyle w:val="TAC"/>
              <w:rPr>
                <w:lang w:val="fi-FI" w:eastAsia="fi-FI"/>
              </w:rPr>
            </w:pPr>
            <w:r w:rsidRPr="00C04A08">
              <w:rPr>
                <w:lang w:val="en-US" w:eastAsia="fi-FI"/>
              </w:rPr>
              <w:t>0</w:t>
            </w:r>
          </w:p>
        </w:tc>
      </w:tr>
      <w:tr w:rsidR="00822565" w:rsidRPr="00C04A08" w14:paraId="1560A37E"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281313" w14:textId="77777777" w:rsidR="00822565" w:rsidRPr="00C04A08" w:rsidRDefault="00822565" w:rsidP="00AC09D7">
            <w:pPr>
              <w:pStyle w:val="TAL"/>
              <w:rPr>
                <w:lang w:val="fi-FI" w:eastAsia="fi-FI"/>
              </w:rPr>
            </w:pPr>
            <w:r w:rsidRPr="00C04A08">
              <w:rPr>
                <w:lang w:eastAsia="ja-JP"/>
              </w:rPr>
              <w:t>CA_n261(3A)</w:t>
            </w:r>
          </w:p>
        </w:tc>
        <w:tc>
          <w:tcPr>
            <w:tcW w:w="388" w:type="pct"/>
            <w:tcBorders>
              <w:top w:val="nil"/>
              <w:left w:val="nil"/>
              <w:bottom w:val="single" w:sz="4" w:space="0" w:color="auto"/>
              <w:right w:val="single" w:sz="4" w:space="0" w:color="auto"/>
            </w:tcBorders>
            <w:shd w:val="clear" w:color="auto" w:fill="auto"/>
            <w:hideMark/>
          </w:tcPr>
          <w:p w14:paraId="2170A941"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7A19E4E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E70286C"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FCB8649"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DEB6A32"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4B55EB89"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A39CBD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564E1EF2"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E05FEF6"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712DD11"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9B78368"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039096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72A2EA6"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84C70AB"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78B2C35"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12BD028" w14:textId="42A944BA"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8DD85BD" w14:textId="77777777" w:rsidR="00822565" w:rsidRPr="00C04A08" w:rsidRDefault="00822565" w:rsidP="00AC09D7">
            <w:pPr>
              <w:pStyle w:val="TAC"/>
              <w:rPr>
                <w:lang w:val="fi-FI" w:eastAsia="fi-FI"/>
              </w:rPr>
            </w:pPr>
            <w:r w:rsidRPr="00C04A08">
              <w:rPr>
                <w:lang w:val="en-US" w:eastAsia="fi-FI"/>
              </w:rPr>
              <w:t>0</w:t>
            </w:r>
          </w:p>
        </w:tc>
      </w:tr>
      <w:tr w:rsidR="00822565" w:rsidRPr="00C04A08" w14:paraId="194285A8"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76CC79B" w14:textId="77777777" w:rsidR="00822565" w:rsidRPr="00C04A08" w:rsidRDefault="00822565" w:rsidP="00AC09D7">
            <w:pPr>
              <w:pStyle w:val="TAL"/>
              <w:rPr>
                <w:lang w:val="fi-FI" w:eastAsia="fi-FI"/>
              </w:rPr>
            </w:pPr>
            <w:r w:rsidRPr="00C04A08">
              <w:rPr>
                <w:lang w:eastAsia="ja-JP"/>
              </w:rPr>
              <w:t>CA_n261(4A)</w:t>
            </w:r>
          </w:p>
        </w:tc>
        <w:tc>
          <w:tcPr>
            <w:tcW w:w="388" w:type="pct"/>
            <w:tcBorders>
              <w:top w:val="nil"/>
              <w:left w:val="nil"/>
              <w:bottom w:val="single" w:sz="4" w:space="0" w:color="auto"/>
              <w:right w:val="single" w:sz="4" w:space="0" w:color="auto"/>
            </w:tcBorders>
            <w:shd w:val="clear" w:color="auto" w:fill="auto"/>
            <w:hideMark/>
          </w:tcPr>
          <w:p w14:paraId="63324CF0" w14:textId="77777777" w:rsidR="00822565" w:rsidRPr="00C04A08" w:rsidRDefault="00822565"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1BBE85E8"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7723CC47"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3360A61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1DCFD822" w14:textId="77777777" w:rsidR="00822565" w:rsidRPr="00C04A08" w:rsidRDefault="00822565" w:rsidP="00AC09D7">
            <w:pPr>
              <w:pStyle w:val="TAL"/>
              <w:rPr>
                <w:lang w:val="fi-FI" w:eastAsia="fi-FI"/>
              </w:rPr>
            </w:pPr>
            <w:r w:rsidRPr="00C04A08">
              <w:rPr>
                <w:lang w:val="en-US" w:eastAsia="ko-KR"/>
              </w:rPr>
              <w:t>n261A</w:t>
            </w:r>
          </w:p>
        </w:tc>
        <w:tc>
          <w:tcPr>
            <w:tcW w:w="303" w:type="pct"/>
            <w:tcBorders>
              <w:top w:val="nil"/>
              <w:left w:val="nil"/>
              <w:bottom w:val="single" w:sz="4" w:space="0" w:color="auto"/>
              <w:right w:val="single" w:sz="4" w:space="0" w:color="auto"/>
            </w:tcBorders>
            <w:shd w:val="clear" w:color="auto" w:fill="auto"/>
            <w:hideMark/>
          </w:tcPr>
          <w:p w14:paraId="49A350CA" w14:textId="77777777" w:rsidR="00822565" w:rsidRPr="00C04A08" w:rsidRDefault="00822565"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95F3751"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4D9E169" w14:textId="77777777" w:rsidR="00822565" w:rsidRPr="00C04A08" w:rsidRDefault="00822565"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5A961D1" w14:textId="77777777" w:rsidR="00822565" w:rsidRPr="00C04A08" w:rsidRDefault="00822565"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E1A85B0" w14:textId="77777777" w:rsidR="00822565" w:rsidRPr="00C04A08" w:rsidRDefault="00822565"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A8786F4"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C512C8F"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2755B2"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D0F6F25" w14:textId="77777777" w:rsidR="00822565" w:rsidRPr="00C04A08" w:rsidRDefault="00822565"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27C459" w14:textId="77777777" w:rsidR="00822565" w:rsidRPr="00C04A08" w:rsidRDefault="00822565"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4A43F01" w14:textId="72BE756D" w:rsidR="00822565" w:rsidRPr="00C04A08" w:rsidRDefault="00822565"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C11FDCD" w14:textId="77777777" w:rsidR="00822565" w:rsidRPr="00C04A08" w:rsidRDefault="00822565" w:rsidP="00AC09D7">
            <w:pPr>
              <w:pStyle w:val="TAC"/>
              <w:rPr>
                <w:lang w:val="fi-FI" w:eastAsia="fi-FI"/>
              </w:rPr>
            </w:pPr>
            <w:r w:rsidRPr="00C04A08">
              <w:rPr>
                <w:lang w:val="en-US" w:eastAsia="fi-FI"/>
              </w:rPr>
              <w:t>0</w:t>
            </w:r>
          </w:p>
        </w:tc>
      </w:tr>
      <w:tr w:rsidR="005B5532" w:rsidRPr="00C04A08" w14:paraId="422014C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280E2BE4" w14:textId="77777777" w:rsidR="005B5532" w:rsidRPr="00C04A08" w:rsidRDefault="005B5532" w:rsidP="00AC09D7">
            <w:pPr>
              <w:pStyle w:val="TAL"/>
              <w:rPr>
                <w:lang w:val="fi-FI" w:eastAsia="fi-FI"/>
              </w:rPr>
            </w:pPr>
            <w:r w:rsidRPr="00C04A08">
              <w:rPr>
                <w:lang w:eastAsia="fi-FI"/>
              </w:rPr>
              <w:lastRenderedPageBreak/>
              <w:t>CA_n261(2D)</w:t>
            </w:r>
          </w:p>
        </w:tc>
        <w:tc>
          <w:tcPr>
            <w:tcW w:w="388" w:type="pct"/>
            <w:tcBorders>
              <w:top w:val="nil"/>
              <w:left w:val="nil"/>
              <w:bottom w:val="single" w:sz="4" w:space="0" w:color="auto"/>
              <w:right w:val="single" w:sz="4" w:space="0" w:color="auto"/>
            </w:tcBorders>
            <w:shd w:val="clear" w:color="auto" w:fill="auto"/>
            <w:hideMark/>
          </w:tcPr>
          <w:p w14:paraId="42B68399" w14:textId="77777777" w:rsidR="005B5532" w:rsidRPr="00C04A08" w:rsidRDefault="005B5532"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E36024"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23EC43EF" w14:textId="77777777" w:rsidR="005B5532" w:rsidRPr="00C04A08" w:rsidRDefault="005B5532" w:rsidP="00AC09D7">
            <w:pPr>
              <w:pStyle w:val="TAL"/>
              <w:rPr>
                <w:lang w:val="fi-FI" w:eastAsia="fi-FI"/>
              </w:rPr>
            </w:pPr>
            <w:r w:rsidRPr="00C04A08">
              <w:rPr>
                <w:lang w:eastAsia="fi-FI"/>
              </w:rPr>
              <w:t>CA_n261D</w:t>
            </w:r>
          </w:p>
        </w:tc>
        <w:tc>
          <w:tcPr>
            <w:tcW w:w="303" w:type="pct"/>
            <w:tcBorders>
              <w:top w:val="nil"/>
              <w:left w:val="nil"/>
              <w:bottom w:val="single" w:sz="4" w:space="0" w:color="auto"/>
              <w:right w:val="single" w:sz="4" w:space="0" w:color="auto"/>
            </w:tcBorders>
            <w:shd w:val="clear" w:color="auto" w:fill="auto"/>
            <w:hideMark/>
          </w:tcPr>
          <w:p w14:paraId="39F6EF3B"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44883E" w14:textId="77777777" w:rsidR="005B5532" w:rsidRPr="00C04A08" w:rsidRDefault="005B5532"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D2B9C3F" w14:textId="77777777" w:rsidR="005B5532" w:rsidRPr="00C04A08" w:rsidRDefault="005B5532"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1D16020B"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0591BB6" w14:textId="77777777" w:rsidR="005B5532" w:rsidRPr="00C04A08" w:rsidRDefault="005B5532"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25890C68" w14:textId="77777777" w:rsidR="005B5532" w:rsidRPr="00C04A08" w:rsidRDefault="005B5532"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5ADABDB" w14:textId="77777777" w:rsidR="005B5532" w:rsidRPr="00C04A08" w:rsidRDefault="005B5532"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2A69B45"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C9F6E13"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4E97BB"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11FD00D" w14:textId="77777777" w:rsidR="005B5532" w:rsidRPr="00C04A08" w:rsidRDefault="005B5532"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C7D6ADF" w14:textId="77777777" w:rsidR="005B5532" w:rsidRPr="00C04A08" w:rsidRDefault="005B5532"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279D96F" w14:textId="77777777" w:rsidR="005B5532" w:rsidRPr="00C04A08" w:rsidRDefault="005B5532"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37974ADF" w14:textId="77777777" w:rsidR="005B5532" w:rsidRPr="00C04A08" w:rsidRDefault="005B5532" w:rsidP="00AC09D7">
            <w:pPr>
              <w:pStyle w:val="TAC"/>
              <w:rPr>
                <w:lang w:val="fi-FI" w:eastAsia="fi-FI"/>
              </w:rPr>
            </w:pPr>
            <w:r w:rsidRPr="00C04A08">
              <w:rPr>
                <w:lang w:val="en-US" w:eastAsia="fi-FI"/>
              </w:rPr>
              <w:t>0</w:t>
            </w:r>
          </w:p>
        </w:tc>
      </w:tr>
      <w:tr w:rsidR="005F09D1" w:rsidRPr="00C04A08" w14:paraId="41EC23A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3CA8A08" w14:textId="77777777" w:rsidR="005F09D1" w:rsidRPr="00C04A08" w:rsidRDefault="005F09D1" w:rsidP="00AC09D7">
            <w:pPr>
              <w:pStyle w:val="TAL"/>
              <w:rPr>
                <w:lang w:val="fi-FI" w:eastAsia="fi-FI"/>
              </w:rPr>
            </w:pPr>
            <w:r w:rsidRPr="00C04A08">
              <w:rPr>
                <w:lang w:eastAsia="fi-FI"/>
              </w:rPr>
              <w:t>CA_n261(2G)</w:t>
            </w:r>
          </w:p>
        </w:tc>
        <w:tc>
          <w:tcPr>
            <w:tcW w:w="388" w:type="pct"/>
            <w:tcBorders>
              <w:top w:val="nil"/>
              <w:left w:val="nil"/>
              <w:bottom w:val="single" w:sz="4" w:space="0" w:color="auto"/>
              <w:right w:val="single" w:sz="4" w:space="0" w:color="auto"/>
            </w:tcBorders>
            <w:shd w:val="clear" w:color="auto" w:fill="auto"/>
            <w:hideMark/>
          </w:tcPr>
          <w:p w14:paraId="6C1E5063" w14:textId="0FABB8FB" w:rsidR="005F09D1" w:rsidRPr="00C04A08" w:rsidRDefault="005F09D1" w:rsidP="00AC09D7">
            <w:pPr>
              <w:pStyle w:val="TAL"/>
              <w:rPr>
                <w:lang w:val="fi-FI" w:eastAsia="fi-FI"/>
              </w:rPr>
            </w:pPr>
            <w:r w:rsidRPr="00C04A08">
              <w:t>CA_n261G</w:t>
            </w:r>
          </w:p>
        </w:tc>
        <w:tc>
          <w:tcPr>
            <w:tcW w:w="319" w:type="pct"/>
            <w:tcBorders>
              <w:top w:val="nil"/>
              <w:left w:val="nil"/>
              <w:bottom w:val="single" w:sz="4" w:space="0" w:color="auto"/>
              <w:right w:val="single" w:sz="4" w:space="0" w:color="auto"/>
            </w:tcBorders>
            <w:shd w:val="clear" w:color="auto" w:fill="auto"/>
            <w:hideMark/>
          </w:tcPr>
          <w:p w14:paraId="61FECCFD"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70AFCD3"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4B91E83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7877834"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31B2906"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2401A59F"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3B8173"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7BE21DEC"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2CA2DE6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F3AA5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2C7A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E1F11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E9D0C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FB0D3B"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73746FD" w14:textId="77777777"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3EAB0503" w14:textId="77777777" w:rsidR="005F09D1" w:rsidRPr="00C04A08" w:rsidRDefault="005F09D1" w:rsidP="00AC09D7">
            <w:pPr>
              <w:pStyle w:val="TAC"/>
              <w:rPr>
                <w:lang w:val="fi-FI" w:eastAsia="fi-FI"/>
              </w:rPr>
            </w:pPr>
            <w:r w:rsidRPr="00C04A08">
              <w:rPr>
                <w:lang w:val="en-US" w:eastAsia="fi-FI"/>
              </w:rPr>
              <w:t>0</w:t>
            </w:r>
          </w:p>
        </w:tc>
      </w:tr>
      <w:tr w:rsidR="005F09D1" w:rsidRPr="00C04A08" w14:paraId="05434C4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B203341" w14:textId="77777777" w:rsidR="005F09D1" w:rsidRPr="00C04A08" w:rsidRDefault="005F09D1" w:rsidP="00AC09D7">
            <w:pPr>
              <w:pStyle w:val="TAL"/>
              <w:rPr>
                <w:lang w:val="fi-FI" w:eastAsia="fi-FI"/>
              </w:rPr>
            </w:pPr>
            <w:r w:rsidRPr="00C04A08">
              <w:rPr>
                <w:lang w:eastAsia="fi-FI"/>
              </w:rPr>
              <w:t>CA_n261(3G)</w:t>
            </w:r>
          </w:p>
        </w:tc>
        <w:tc>
          <w:tcPr>
            <w:tcW w:w="388" w:type="pct"/>
            <w:tcBorders>
              <w:top w:val="nil"/>
              <w:left w:val="nil"/>
              <w:bottom w:val="single" w:sz="4" w:space="0" w:color="auto"/>
              <w:right w:val="single" w:sz="4" w:space="0" w:color="auto"/>
            </w:tcBorders>
            <w:shd w:val="clear" w:color="auto" w:fill="auto"/>
            <w:hideMark/>
          </w:tcPr>
          <w:p w14:paraId="3D5B14F0" w14:textId="7B2A876B"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6A3F0A3C"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0F7891D7"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1F7FAA1E"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FADFF89"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5131254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6FEE08"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0B8F9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08F34F1"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70EEF324"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19F2940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A24C1C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F2BD4B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F8BC13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F7FAA20"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FAE7D57" w14:textId="77777777"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440B6C37" w14:textId="77777777" w:rsidR="005F09D1" w:rsidRPr="00C04A08" w:rsidRDefault="005F09D1" w:rsidP="00AC09D7">
            <w:pPr>
              <w:pStyle w:val="TAC"/>
              <w:rPr>
                <w:lang w:val="fi-FI" w:eastAsia="fi-FI"/>
              </w:rPr>
            </w:pPr>
            <w:r w:rsidRPr="00C04A08">
              <w:rPr>
                <w:lang w:val="en-US" w:eastAsia="fi-FI"/>
              </w:rPr>
              <w:t>0</w:t>
            </w:r>
          </w:p>
        </w:tc>
      </w:tr>
      <w:tr w:rsidR="005F09D1" w:rsidRPr="00C04A08" w14:paraId="6FBD3107"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1D11E07" w14:textId="77777777" w:rsidR="005F09D1" w:rsidRPr="00C04A08" w:rsidRDefault="005F09D1" w:rsidP="00AC09D7">
            <w:pPr>
              <w:pStyle w:val="TAL"/>
              <w:rPr>
                <w:lang w:val="fi-FI" w:eastAsia="fi-FI"/>
              </w:rPr>
            </w:pPr>
            <w:r w:rsidRPr="00C04A08">
              <w:rPr>
                <w:lang w:eastAsia="fi-FI"/>
              </w:rPr>
              <w:t>CA_n261(4G)</w:t>
            </w:r>
          </w:p>
        </w:tc>
        <w:tc>
          <w:tcPr>
            <w:tcW w:w="388" w:type="pct"/>
            <w:tcBorders>
              <w:top w:val="nil"/>
              <w:left w:val="nil"/>
              <w:bottom w:val="single" w:sz="4" w:space="0" w:color="auto"/>
              <w:right w:val="single" w:sz="4" w:space="0" w:color="auto"/>
            </w:tcBorders>
            <w:shd w:val="clear" w:color="auto" w:fill="auto"/>
            <w:hideMark/>
          </w:tcPr>
          <w:p w14:paraId="4E799FCD" w14:textId="13A29573" w:rsidR="005F09D1" w:rsidRPr="00C04A08" w:rsidRDefault="005F09D1" w:rsidP="00AC09D7">
            <w:pPr>
              <w:pStyle w:val="TAL"/>
              <w:rPr>
                <w:lang w:val="fi-FI" w:eastAsia="fi-FI"/>
              </w:rPr>
            </w:pPr>
            <w:r w:rsidRPr="00C04A08">
              <w:t>-</w:t>
            </w:r>
          </w:p>
        </w:tc>
        <w:tc>
          <w:tcPr>
            <w:tcW w:w="319" w:type="pct"/>
            <w:tcBorders>
              <w:top w:val="nil"/>
              <w:left w:val="nil"/>
              <w:bottom w:val="single" w:sz="4" w:space="0" w:color="auto"/>
              <w:right w:val="single" w:sz="4" w:space="0" w:color="auto"/>
            </w:tcBorders>
            <w:shd w:val="clear" w:color="auto" w:fill="auto"/>
            <w:hideMark/>
          </w:tcPr>
          <w:p w14:paraId="2AF44A3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8D059E0"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6C14D92A"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6DC0495" w14:textId="77777777" w:rsidR="005F09D1" w:rsidRPr="00C04A08" w:rsidRDefault="005F09D1" w:rsidP="00AC09D7">
            <w:pPr>
              <w:pStyle w:val="TAL"/>
              <w:rPr>
                <w:lang w:val="fi-FI" w:eastAsia="fi-FI"/>
              </w:rPr>
            </w:pPr>
            <w:r w:rsidRPr="00C04A08">
              <w:rPr>
                <w:lang w:eastAsia="fi-FI"/>
              </w:rPr>
              <w:t>CA_n261G</w:t>
            </w:r>
          </w:p>
        </w:tc>
        <w:tc>
          <w:tcPr>
            <w:tcW w:w="303" w:type="pct"/>
            <w:tcBorders>
              <w:top w:val="nil"/>
              <w:left w:val="nil"/>
              <w:bottom w:val="single" w:sz="4" w:space="0" w:color="auto"/>
              <w:right w:val="single" w:sz="4" w:space="0" w:color="auto"/>
            </w:tcBorders>
            <w:shd w:val="clear" w:color="auto" w:fill="auto"/>
            <w:hideMark/>
          </w:tcPr>
          <w:p w14:paraId="71A8D0B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45C282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E7CCC51"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4B6EDCE"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8CDE26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D72AEA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A4245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B125933"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F4B33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B8C664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143D74A9" w14:textId="49E43BB1"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4B14553" w14:textId="77777777" w:rsidR="005F09D1" w:rsidRPr="00C04A08" w:rsidRDefault="005F09D1" w:rsidP="00AC09D7">
            <w:pPr>
              <w:pStyle w:val="TAC"/>
              <w:rPr>
                <w:lang w:val="fi-FI" w:eastAsia="fi-FI"/>
              </w:rPr>
            </w:pPr>
            <w:r w:rsidRPr="00C04A08">
              <w:rPr>
                <w:lang w:val="en-US" w:eastAsia="fi-FI"/>
              </w:rPr>
              <w:t>0</w:t>
            </w:r>
          </w:p>
        </w:tc>
      </w:tr>
      <w:tr w:rsidR="005F09D1" w:rsidRPr="00C04A08" w14:paraId="4FFC3982"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80EDC5E" w14:textId="77777777" w:rsidR="005F09D1" w:rsidRPr="00C04A08" w:rsidRDefault="005F09D1" w:rsidP="00AC09D7">
            <w:pPr>
              <w:pStyle w:val="TAL"/>
              <w:rPr>
                <w:lang w:val="fi-FI" w:eastAsia="fi-FI"/>
              </w:rPr>
            </w:pPr>
            <w:r w:rsidRPr="00C04A08">
              <w:rPr>
                <w:lang w:val="x-none" w:eastAsia="fi-FI"/>
              </w:rPr>
              <w:t>CA_n261(2H)</w:t>
            </w:r>
          </w:p>
        </w:tc>
        <w:tc>
          <w:tcPr>
            <w:tcW w:w="388" w:type="pct"/>
            <w:tcBorders>
              <w:top w:val="nil"/>
              <w:left w:val="nil"/>
              <w:bottom w:val="single" w:sz="4" w:space="0" w:color="auto"/>
              <w:right w:val="single" w:sz="4" w:space="0" w:color="auto"/>
            </w:tcBorders>
            <w:shd w:val="clear" w:color="auto" w:fill="auto"/>
            <w:hideMark/>
          </w:tcPr>
          <w:p w14:paraId="7D28E1AE" w14:textId="53D2CC37" w:rsidR="005F09D1" w:rsidRPr="00C04A08" w:rsidRDefault="005F09D1" w:rsidP="00AC09D7">
            <w:pPr>
              <w:pStyle w:val="TAL"/>
              <w:rPr>
                <w:lang w:val="fi-FI" w:eastAsia="fi-FI"/>
              </w:rPr>
            </w:pPr>
            <w:r w:rsidRPr="00C04A08">
              <w:t>CA_n261G  CA_n261H</w:t>
            </w:r>
          </w:p>
        </w:tc>
        <w:tc>
          <w:tcPr>
            <w:tcW w:w="319" w:type="pct"/>
            <w:tcBorders>
              <w:top w:val="nil"/>
              <w:left w:val="nil"/>
              <w:bottom w:val="single" w:sz="4" w:space="0" w:color="auto"/>
              <w:right w:val="single" w:sz="4" w:space="0" w:color="auto"/>
            </w:tcBorders>
            <w:shd w:val="clear" w:color="auto" w:fill="auto"/>
            <w:hideMark/>
          </w:tcPr>
          <w:p w14:paraId="2466C0C1"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14FD7F5D" w14:textId="77777777" w:rsidR="005F09D1" w:rsidRPr="00C04A08" w:rsidRDefault="005F09D1" w:rsidP="00AC09D7">
            <w:pPr>
              <w:pStyle w:val="TAL"/>
              <w:rPr>
                <w:lang w:val="fi-FI" w:eastAsia="fi-FI"/>
              </w:rPr>
            </w:pPr>
            <w:r w:rsidRPr="00C04A08">
              <w:rPr>
                <w:lang w:eastAsia="fi-FI"/>
              </w:rPr>
              <w:t>CA_n261H</w:t>
            </w:r>
          </w:p>
        </w:tc>
        <w:tc>
          <w:tcPr>
            <w:tcW w:w="303" w:type="pct"/>
            <w:tcBorders>
              <w:top w:val="nil"/>
              <w:left w:val="nil"/>
              <w:bottom w:val="single" w:sz="4" w:space="0" w:color="auto"/>
              <w:right w:val="single" w:sz="4" w:space="0" w:color="auto"/>
            </w:tcBorders>
            <w:shd w:val="clear" w:color="auto" w:fill="auto"/>
            <w:hideMark/>
          </w:tcPr>
          <w:p w14:paraId="5C0BBEB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499F771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5A7E787"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569CE6F"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7212822"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E0D4F7B"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0FAF0531"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4866E4A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E5F52F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9FF3F6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02F17B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9ACEEFD"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5A594C55" w14:textId="3B20FB3C"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2ED22C5A" w14:textId="77777777" w:rsidR="005F09D1" w:rsidRPr="00C04A08" w:rsidRDefault="005F09D1" w:rsidP="00AC09D7">
            <w:pPr>
              <w:pStyle w:val="TAC"/>
              <w:rPr>
                <w:lang w:val="fi-FI" w:eastAsia="fi-FI"/>
              </w:rPr>
            </w:pPr>
            <w:r w:rsidRPr="00C04A08">
              <w:rPr>
                <w:lang w:val="en-US" w:eastAsia="fi-FI"/>
              </w:rPr>
              <w:t>0</w:t>
            </w:r>
          </w:p>
        </w:tc>
      </w:tr>
      <w:tr w:rsidR="005F09D1" w:rsidRPr="00C04A08" w14:paraId="0C41E321"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A370EA4" w14:textId="77777777" w:rsidR="005F09D1" w:rsidRPr="00C04A08" w:rsidRDefault="005F09D1" w:rsidP="00AC09D7">
            <w:pPr>
              <w:pStyle w:val="TAL"/>
              <w:rPr>
                <w:lang w:val="fi-FI" w:eastAsia="fi-FI"/>
              </w:rPr>
            </w:pPr>
            <w:r w:rsidRPr="00C04A08">
              <w:rPr>
                <w:lang w:val="x-none" w:eastAsia="fi-FI"/>
              </w:rPr>
              <w:t>CA_n261(2I)</w:t>
            </w:r>
          </w:p>
        </w:tc>
        <w:tc>
          <w:tcPr>
            <w:tcW w:w="388" w:type="pct"/>
            <w:tcBorders>
              <w:top w:val="nil"/>
              <w:left w:val="nil"/>
              <w:bottom w:val="single" w:sz="4" w:space="0" w:color="auto"/>
              <w:right w:val="single" w:sz="4" w:space="0" w:color="auto"/>
            </w:tcBorders>
            <w:shd w:val="clear" w:color="auto" w:fill="auto"/>
            <w:hideMark/>
          </w:tcPr>
          <w:p w14:paraId="4D3957F5" w14:textId="58F14ECB" w:rsidR="005F09D1" w:rsidRPr="00C04A08" w:rsidRDefault="005F09D1" w:rsidP="00AC09D7">
            <w:pPr>
              <w:pStyle w:val="TAL"/>
              <w:rPr>
                <w:lang w:eastAsia="fi-FI"/>
              </w:rPr>
            </w:pPr>
            <w:r w:rsidRPr="00C04A08">
              <w:t>CA_n261G   CA_n261H   CA_n261I</w:t>
            </w:r>
          </w:p>
        </w:tc>
        <w:tc>
          <w:tcPr>
            <w:tcW w:w="319" w:type="pct"/>
            <w:tcBorders>
              <w:top w:val="nil"/>
              <w:left w:val="nil"/>
              <w:bottom w:val="single" w:sz="4" w:space="0" w:color="auto"/>
              <w:right w:val="single" w:sz="4" w:space="0" w:color="auto"/>
            </w:tcBorders>
            <w:shd w:val="clear" w:color="auto" w:fill="auto"/>
            <w:hideMark/>
          </w:tcPr>
          <w:p w14:paraId="2BF03C8E"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3A4FD24D" w14:textId="77777777" w:rsidR="005F09D1" w:rsidRPr="00C04A08" w:rsidRDefault="005F09D1" w:rsidP="00AC09D7">
            <w:pPr>
              <w:pStyle w:val="TAL"/>
              <w:rPr>
                <w:lang w:val="fi-FI" w:eastAsia="fi-FI"/>
              </w:rPr>
            </w:pPr>
            <w:r w:rsidRPr="00C04A08">
              <w:rPr>
                <w:lang w:eastAsia="fi-FI"/>
              </w:rPr>
              <w:t>CA_n261I</w:t>
            </w:r>
          </w:p>
        </w:tc>
        <w:tc>
          <w:tcPr>
            <w:tcW w:w="303" w:type="pct"/>
            <w:tcBorders>
              <w:top w:val="nil"/>
              <w:left w:val="nil"/>
              <w:bottom w:val="single" w:sz="4" w:space="0" w:color="auto"/>
              <w:right w:val="single" w:sz="4" w:space="0" w:color="auto"/>
            </w:tcBorders>
            <w:shd w:val="clear" w:color="auto" w:fill="auto"/>
            <w:hideMark/>
          </w:tcPr>
          <w:p w14:paraId="2343AF1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6A0B408"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279D5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0CB7443"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837F28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55FE3C2"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AB16497"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626CC9E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28A5C9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10FC7A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256A481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95CEB67"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CBFC613" w14:textId="3C68A267"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641ECA40" w14:textId="77777777" w:rsidR="005F09D1" w:rsidRPr="00C04A08" w:rsidRDefault="005F09D1" w:rsidP="00AC09D7">
            <w:pPr>
              <w:pStyle w:val="TAC"/>
              <w:rPr>
                <w:lang w:val="fi-FI" w:eastAsia="fi-FI"/>
              </w:rPr>
            </w:pPr>
            <w:r w:rsidRPr="00C04A08">
              <w:rPr>
                <w:lang w:val="en-US" w:eastAsia="fi-FI"/>
              </w:rPr>
              <w:t>0</w:t>
            </w:r>
          </w:p>
        </w:tc>
      </w:tr>
      <w:tr w:rsidR="005F09D1" w:rsidRPr="00C04A08" w14:paraId="3FCDDEC9"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6B30F5A" w14:textId="77777777" w:rsidR="005F09D1" w:rsidRPr="00C04A08" w:rsidRDefault="005F09D1" w:rsidP="00AC09D7">
            <w:pPr>
              <w:pStyle w:val="TAL"/>
              <w:rPr>
                <w:lang w:val="fi-FI" w:eastAsia="fi-FI"/>
              </w:rPr>
            </w:pPr>
            <w:r w:rsidRPr="00C04A08">
              <w:rPr>
                <w:lang w:eastAsia="fi-FI"/>
              </w:rPr>
              <w:t>CA_n261(2O)</w:t>
            </w:r>
          </w:p>
        </w:tc>
        <w:tc>
          <w:tcPr>
            <w:tcW w:w="388" w:type="pct"/>
            <w:tcBorders>
              <w:top w:val="nil"/>
              <w:left w:val="nil"/>
              <w:bottom w:val="single" w:sz="4" w:space="0" w:color="auto"/>
              <w:right w:val="single" w:sz="4" w:space="0" w:color="auto"/>
            </w:tcBorders>
            <w:shd w:val="clear" w:color="auto" w:fill="auto"/>
            <w:hideMark/>
          </w:tcPr>
          <w:p w14:paraId="2E60C989"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52205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ED3EE7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36F334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3C0EF68C"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51524D7" w14:textId="77777777" w:rsidR="005F09D1" w:rsidRPr="00C04A08" w:rsidRDefault="005F09D1" w:rsidP="00AC09D7">
            <w:pPr>
              <w:pStyle w:val="TAL"/>
              <w:rPr>
                <w:lang w:val="fi-FI" w:eastAsia="fi-FI"/>
              </w:rPr>
            </w:pPr>
            <w:r w:rsidRPr="00C04A08">
              <w:rPr>
                <w:lang w:val="en-US" w:eastAsia="fi-FI"/>
              </w:rPr>
              <w:t> </w:t>
            </w:r>
          </w:p>
        </w:tc>
        <w:tc>
          <w:tcPr>
            <w:tcW w:w="303" w:type="pct"/>
            <w:tcBorders>
              <w:top w:val="nil"/>
              <w:left w:val="nil"/>
              <w:bottom w:val="single" w:sz="4" w:space="0" w:color="auto"/>
              <w:right w:val="single" w:sz="4" w:space="0" w:color="auto"/>
            </w:tcBorders>
            <w:shd w:val="clear" w:color="auto" w:fill="auto"/>
            <w:hideMark/>
          </w:tcPr>
          <w:p w14:paraId="373306A0"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B91FCA5"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6A961B9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1BAD1493"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59FAFF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D168F2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57E9C5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53F9E66"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4AC9A2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CA1AD1E" w14:textId="7A763180" w:rsidR="005F09D1" w:rsidRPr="00C04A08" w:rsidRDefault="005F09D1" w:rsidP="00AC09D7">
            <w:pPr>
              <w:pStyle w:val="TAC"/>
              <w:rPr>
                <w:lang w:val="fi-FI" w:eastAsia="fi-FI"/>
              </w:rPr>
            </w:pPr>
            <w:r w:rsidRPr="00C04A08">
              <w:rPr>
                <w:lang w:val="en-US" w:eastAsia="fi-FI"/>
              </w:rPr>
              <w:t>400</w:t>
            </w:r>
          </w:p>
        </w:tc>
        <w:tc>
          <w:tcPr>
            <w:tcW w:w="205" w:type="pct"/>
            <w:tcBorders>
              <w:top w:val="nil"/>
              <w:left w:val="nil"/>
              <w:bottom w:val="single" w:sz="4" w:space="0" w:color="auto"/>
              <w:right w:val="single" w:sz="4" w:space="0" w:color="auto"/>
            </w:tcBorders>
            <w:shd w:val="clear" w:color="auto" w:fill="auto"/>
            <w:noWrap/>
            <w:hideMark/>
          </w:tcPr>
          <w:p w14:paraId="117B3C88" w14:textId="77777777" w:rsidR="005F09D1" w:rsidRPr="00C04A08" w:rsidRDefault="005F09D1" w:rsidP="00AC09D7">
            <w:pPr>
              <w:pStyle w:val="TAC"/>
              <w:rPr>
                <w:lang w:val="fi-FI" w:eastAsia="fi-FI"/>
              </w:rPr>
            </w:pPr>
            <w:r w:rsidRPr="00C04A08">
              <w:rPr>
                <w:lang w:val="en-US" w:eastAsia="fi-FI"/>
              </w:rPr>
              <w:t>0</w:t>
            </w:r>
          </w:p>
        </w:tc>
      </w:tr>
      <w:tr w:rsidR="005F09D1" w:rsidRPr="00C04A08" w14:paraId="44AA031C"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57E89365" w14:textId="77777777" w:rsidR="005F09D1" w:rsidRPr="00C04A08" w:rsidRDefault="005F09D1" w:rsidP="00AC09D7">
            <w:pPr>
              <w:pStyle w:val="TAL"/>
              <w:rPr>
                <w:lang w:val="fi-FI" w:eastAsia="fi-FI"/>
              </w:rPr>
            </w:pPr>
            <w:r w:rsidRPr="00C04A08">
              <w:rPr>
                <w:lang w:eastAsia="fi-FI"/>
              </w:rPr>
              <w:t>CA_n261(3O)</w:t>
            </w:r>
          </w:p>
        </w:tc>
        <w:tc>
          <w:tcPr>
            <w:tcW w:w="388" w:type="pct"/>
            <w:tcBorders>
              <w:top w:val="nil"/>
              <w:left w:val="nil"/>
              <w:bottom w:val="single" w:sz="4" w:space="0" w:color="auto"/>
              <w:right w:val="single" w:sz="4" w:space="0" w:color="auto"/>
            </w:tcBorders>
            <w:shd w:val="clear" w:color="auto" w:fill="auto"/>
            <w:hideMark/>
          </w:tcPr>
          <w:p w14:paraId="106B6362"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2D06A5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108C46E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087CCD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4CAB0F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EF4EC66"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51DBCA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0DB23F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31FF97A5"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5695169"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2464F30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4FCC0AC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1C5D605"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DB06F5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4ABF0D5"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03431D62" w14:textId="32615443" w:rsidR="005F09D1" w:rsidRPr="00C04A08" w:rsidRDefault="005F09D1" w:rsidP="00AC09D7">
            <w:pPr>
              <w:pStyle w:val="TAC"/>
              <w:rPr>
                <w:lang w:val="fi-FI" w:eastAsia="fi-FI"/>
              </w:rPr>
            </w:pPr>
            <w:r w:rsidRPr="00C04A08">
              <w:rPr>
                <w:rFonts w:eastAsia="Yu Mincho"/>
                <w:lang w:eastAsia="fi-FI"/>
              </w:rPr>
              <w:t>600</w:t>
            </w:r>
          </w:p>
        </w:tc>
        <w:tc>
          <w:tcPr>
            <w:tcW w:w="205" w:type="pct"/>
            <w:tcBorders>
              <w:top w:val="nil"/>
              <w:left w:val="nil"/>
              <w:bottom w:val="single" w:sz="4" w:space="0" w:color="auto"/>
              <w:right w:val="single" w:sz="4" w:space="0" w:color="auto"/>
            </w:tcBorders>
            <w:shd w:val="clear" w:color="auto" w:fill="auto"/>
            <w:noWrap/>
            <w:hideMark/>
          </w:tcPr>
          <w:p w14:paraId="40CAF1C6" w14:textId="77777777" w:rsidR="005F09D1" w:rsidRPr="00C04A08" w:rsidRDefault="005F09D1" w:rsidP="00AC09D7">
            <w:pPr>
              <w:pStyle w:val="TAC"/>
              <w:rPr>
                <w:lang w:val="fi-FI" w:eastAsia="fi-FI"/>
              </w:rPr>
            </w:pPr>
            <w:r w:rsidRPr="00C04A08">
              <w:rPr>
                <w:lang w:val="en-US" w:eastAsia="fi-FI"/>
              </w:rPr>
              <w:t>0</w:t>
            </w:r>
          </w:p>
        </w:tc>
      </w:tr>
      <w:tr w:rsidR="005F09D1" w:rsidRPr="00C04A08" w14:paraId="7A31D33F"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49463345" w14:textId="77777777" w:rsidR="005F09D1" w:rsidRPr="00C04A08" w:rsidRDefault="005F09D1" w:rsidP="00AC09D7">
            <w:pPr>
              <w:pStyle w:val="TAL"/>
              <w:rPr>
                <w:lang w:val="fi-FI" w:eastAsia="fi-FI"/>
              </w:rPr>
            </w:pPr>
            <w:r w:rsidRPr="00C04A08">
              <w:rPr>
                <w:lang w:eastAsia="fi-FI"/>
              </w:rPr>
              <w:t>CA_n261(4O)</w:t>
            </w:r>
          </w:p>
        </w:tc>
        <w:tc>
          <w:tcPr>
            <w:tcW w:w="388" w:type="pct"/>
            <w:tcBorders>
              <w:top w:val="nil"/>
              <w:left w:val="nil"/>
              <w:bottom w:val="single" w:sz="4" w:space="0" w:color="auto"/>
              <w:right w:val="single" w:sz="4" w:space="0" w:color="auto"/>
            </w:tcBorders>
            <w:shd w:val="clear" w:color="auto" w:fill="auto"/>
            <w:hideMark/>
          </w:tcPr>
          <w:p w14:paraId="2529BFB3"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4DAC0381"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B0F3EA8"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72E3A83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2B9497B"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944C52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E4B6DD7"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4EC18554"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7124D88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2D92C9C5"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73535C9C"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014C8E7"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86C260E"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7FC9C4A"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104750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309BB6C" w14:textId="152B2F66" w:rsidR="005F09D1" w:rsidRPr="00C04A08" w:rsidRDefault="005F09D1" w:rsidP="00AC09D7">
            <w:pPr>
              <w:pStyle w:val="TAC"/>
              <w:rPr>
                <w:lang w:val="fi-FI" w:eastAsia="fi-FI"/>
              </w:rPr>
            </w:pPr>
            <w:r w:rsidRPr="00C04A08">
              <w:rPr>
                <w:rFonts w:eastAsia="Yu Mincho"/>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4767F514" w14:textId="77777777" w:rsidR="005F09D1" w:rsidRPr="00C04A08" w:rsidRDefault="005F09D1" w:rsidP="00AC09D7">
            <w:pPr>
              <w:pStyle w:val="TAC"/>
              <w:rPr>
                <w:lang w:val="fi-FI" w:eastAsia="fi-FI"/>
              </w:rPr>
            </w:pPr>
            <w:r w:rsidRPr="00C04A08">
              <w:rPr>
                <w:lang w:val="en-US" w:eastAsia="fi-FI"/>
              </w:rPr>
              <w:t>0</w:t>
            </w:r>
          </w:p>
        </w:tc>
      </w:tr>
      <w:tr w:rsidR="005F09D1" w:rsidRPr="00C04A08" w14:paraId="276C09D0"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64820B46" w14:textId="77777777" w:rsidR="005F09D1" w:rsidRPr="00C04A08" w:rsidRDefault="005F09D1" w:rsidP="00AC09D7">
            <w:pPr>
              <w:pStyle w:val="TAL"/>
              <w:rPr>
                <w:lang w:val="fi-FI" w:eastAsia="fi-FI"/>
              </w:rPr>
            </w:pPr>
            <w:r w:rsidRPr="00C04A08">
              <w:rPr>
                <w:lang w:eastAsia="fi-FI"/>
              </w:rPr>
              <w:t>CA_n261(5O)</w:t>
            </w:r>
          </w:p>
        </w:tc>
        <w:tc>
          <w:tcPr>
            <w:tcW w:w="388" w:type="pct"/>
            <w:tcBorders>
              <w:top w:val="nil"/>
              <w:left w:val="nil"/>
              <w:bottom w:val="single" w:sz="4" w:space="0" w:color="auto"/>
              <w:right w:val="single" w:sz="4" w:space="0" w:color="auto"/>
            </w:tcBorders>
            <w:shd w:val="clear" w:color="auto" w:fill="auto"/>
            <w:hideMark/>
          </w:tcPr>
          <w:p w14:paraId="6BF77224"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E2B6A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851987"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F311E1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A5D4914"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7C9587C"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546D2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5BED5946"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3B86AAEC"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3857E711"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1F484E0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3E5DD4D"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4679164"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4416891"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C556834"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338B7174" w14:textId="34C617B3"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078C2B76" w14:textId="77777777" w:rsidR="005F09D1" w:rsidRPr="00C04A08" w:rsidRDefault="005F09D1" w:rsidP="00AC09D7">
            <w:pPr>
              <w:pStyle w:val="TAC"/>
              <w:rPr>
                <w:lang w:val="fi-FI" w:eastAsia="fi-FI"/>
              </w:rPr>
            </w:pPr>
            <w:r w:rsidRPr="00C04A08">
              <w:rPr>
                <w:lang w:val="en-US" w:eastAsia="fi-FI"/>
              </w:rPr>
              <w:t>0</w:t>
            </w:r>
          </w:p>
        </w:tc>
      </w:tr>
      <w:tr w:rsidR="005F09D1" w:rsidRPr="00C04A08" w14:paraId="3BA12956"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76C13006" w14:textId="77777777" w:rsidR="005F09D1" w:rsidRPr="00C04A08" w:rsidRDefault="005F09D1" w:rsidP="00AC09D7">
            <w:pPr>
              <w:pStyle w:val="TAL"/>
              <w:rPr>
                <w:lang w:val="fi-FI" w:eastAsia="fi-FI"/>
              </w:rPr>
            </w:pPr>
            <w:r w:rsidRPr="00C04A08">
              <w:rPr>
                <w:lang w:eastAsia="fi-FI"/>
              </w:rPr>
              <w:t>CA_n261(6O)</w:t>
            </w:r>
          </w:p>
        </w:tc>
        <w:tc>
          <w:tcPr>
            <w:tcW w:w="388" w:type="pct"/>
            <w:tcBorders>
              <w:top w:val="nil"/>
              <w:left w:val="nil"/>
              <w:bottom w:val="single" w:sz="4" w:space="0" w:color="auto"/>
              <w:right w:val="single" w:sz="4" w:space="0" w:color="auto"/>
            </w:tcBorders>
            <w:shd w:val="clear" w:color="auto" w:fill="auto"/>
            <w:hideMark/>
          </w:tcPr>
          <w:p w14:paraId="6C5C509C"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2C8D6962"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810A00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0D90F8E"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23685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60AFC4E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220A91B"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4A044195"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2054C3A1"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6EE1AA70"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6254784E"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D983EA5"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A838E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349AC9A9"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1371B88"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2A2800A8" w14:textId="2E87F7FC"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5BADF51C" w14:textId="77777777" w:rsidR="005F09D1" w:rsidRPr="00C04A08" w:rsidRDefault="005F09D1" w:rsidP="00AC09D7">
            <w:pPr>
              <w:pStyle w:val="TAC"/>
              <w:rPr>
                <w:lang w:val="fi-FI" w:eastAsia="fi-FI"/>
              </w:rPr>
            </w:pPr>
            <w:r w:rsidRPr="00C04A08">
              <w:rPr>
                <w:lang w:val="en-US" w:eastAsia="fi-FI"/>
              </w:rPr>
              <w:t>0</w:t>
            </w:r>
          </w:p>
        </w:tc>
      </w:tr>
      <w:tr w:rsidR="005F09D1" w:rsidRPr="00C04A08" w14:paraId="729CC08B"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30BB8CE1" w14:textId="77777777" w:rsidR="005F09D1" w:rsidRPr="00C04A08" w:rsidRDefault="005F09D1" w:rsidP="00AC09D7">
            <w:pPr>
              <w:pStyle w:val="TAL"/>
              <w:rPr>
                <w:lang w:val="fi-FI" w:eastAsia="fi-FI"/>
              </w:rPr>
            </w:pPr>
            <w:r w:rsidRPr="00C04A08">
              <w:rPr>
                <w:lang w:eastAsia="fi-FI"/>
              </w:rPr>
              <w:t>CA_n261(7O)</w:t>
            </w:r>
          </w:p>
        </w:tc>
        <w:tc>
          <w:tcPr>
            <w:tcW w:w="388" w:type="pct"/>
            <w:tcBorders>
              <w:top w:val="nil"/>
              <w:left w:val="nil"/>
              <w:bottom w:val="single" w:sz="4" w:space="0" w:color="auto"/>
              <w:right w:val="single" w:sz="4" w:space="0" w:color="auto"/>
            </w:tcBorders>
            <w:shd w:val="clear" w:color="auto" w:fill="auto"/>
            <w:hideMark/>
          </w:tcPr>
          <w:p w14:paraId="261855E7"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0EA4414F"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E6A24A0"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590BFF6A"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3C5277ED"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42CF8096" w14:textId="77777777" w:rsidR="005F09D1" w:rsidRPr="00C04A08" w:rsidRDefault="005F09D1" w:rsidP="00AC09D7">
            <w:pPr>
              <w:pStyle w:val="TAL"/>
              <w:rPr>
                <w:lang w:val="fi-FI" w:eastAsia="fi-FI"/>
              </w:rPr>
            </w:pPr>
            <w:r w:rsidRPr="00C04A08">
              <w:rPr>
                <w:lang w:eastAsia="fi-FI"/>
              </w:rPr>
              <w:t>CA_n261O</w:t>
            </w:r>
          </w:p>
        </w:tc>
        <w:tc>
          <w:tcPr>
            <w:tcW w:w="303" w:type="pct"/>
            <w:tcBorders>
              <w:top w:val="nil"/>
              <w:left w:val="nil"/>
              <w:bottom w:val="single" w:sz="4" w:space="0" w:color="auto"/>
              <w:right w:val="single" w:sz="4" w:space="0" w:color="auto"/>
            </w:tcBorders>
            <w:shd w:val="clear" w:color="auto" w:fill="auto"/>
            <w:hideMark/>
          </w:tcPr>
          <w:p w14:paraId="2D84CAE4"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5A6862D8" w14:textId="77777777" w:rsidR="005F09D1" w:rsidRPr="00C04A08" w:rsidRDefault="005F09D1" w:rsidP="00AC09D7">
            <w:pPr>
              <w:pStyle w:val="TAL"/>
              <w:rPr>
                <w:lang w:val="fi-FI" w:eastAsia="fi-FI"/>
              </w:rPr>
            </w:pPr>
            <w:r w:rsidRPr="00C04A08">
              <w:rPr>
                <w:lang w:eastAsia="fi-FI"/>
              </w:rPr>
              <w:t>CA_n261O</w:t>
            </w:r>
          </w:p>
        </w:tc>
        <w:tc>
          <w:tcPr>
            <w:tcW w:w="252" w:type="pct"/>
            <w:tcBorders>
              <w:top w:val="nil"/>
              <w:left w:val="nil"/>
              <w:bottom w:val="single" w:sz="4" w:space="0" w:color="auto"/>
              <w:right w:val="single" w:sz="4" w:space="0" w:color="auto"/>
            </w:tcBorders>
            <w:shd w:val="clear" w:color="auto" w:fill="auto"/>
            <w:hideMark/>
          </w:tcPr>
          <w:p w14:paraId="71A4E663"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E274FB6" w14:textId="77777777" w:rsidR="005F09D1" w:rsidRPr="00C04A08" w:rsidRDefault="005F09D1" w:rsidP="00AC09D7">
            <w:pPr>
              <w:pStyle w:val="TAL"/>
              <w:rPr>
                <w:lang w:val="fi-FI" w:eastAsia="fi-FI"/>
              </w:rPr>
            </w:pPr>
            <w:r w:rsidRPr="00C04A08">
              <w:rPr>
                <w:lang w:val="fi-FI" w:eastAsia="fi-FI"/>
              </w:rPr>
              <w:t> </w:t>
            </w:r>
          </w:p>
        </w:tc>
        <w:tc>
          <w:tcPr>
            <w:tcW w:w="244" w:type="pct"/>
            <w:tcBorders>
              <w:top w:val="nil"/>
              <w:left w:val="nil"/>
              <w:bottom w:val="single" w:sz="4" w:space="0" w:color="auto"/>
              <w:right w:val="single" w:sz="4" w:space="0" w:color="auto"/>
            </w:tcBorders>
            <w:shd w:val="clear" w:color="auto" w:fill="auto"/>
            <w:hideMark/>
          </w:tcPr>
          <w:p w14:paraId="2529DAC0"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1B9C53A"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5ED014DD"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6FBD5778" w14:textId="77777777" w:rsidR="005F09D1" w:rsidRPr="00C04A08" w:rsidRDefault="005F09D1" w:rsidP="00AC09D7">
            <w:pPr>
              <w:pStyle w:val="TAL"/>
              <w:rPr>
                <w:lang w:val="fi-FI" w:eastAsia="fi-FI"/>
              </w:rPr>
            </w:pPr>
            <w:r w:rsidRPr="00C04A08">
              <w:rPr>
                <w:lang w:val="fi-FI" w:eastAsia="fi-FI"/>
              </w:rPr>
              <w:t> </w:t>
            </w:r>
          </w:p>
        </w:tc>
        <w:tc>
          <w:tcPr>
            <w:tcW w:w="178" w:type="pct"/>
            <w:tcBorders>
              <w:top w:val="nil"/>
              <w:left w:val="nil"/>
              <w:bottom w:val="single" w:sz="4" w:space="0" w:color="auto"/>
              <w:right w:val="single" w:sz="4" w:space="0" w:color="auto"/>
            </w:tcBorders>
            <w:shd w:val="clear" w:color="auto" w:fill="auto"/>
            <w:hideMark/>
          </w:tcPr>
          <w:p w14:paraId="4DD19A18" w14:textId="77777777" w:rsidR="005F09D1" w:rsidRPr="00C04A08" w:rsidRDefault="005F09D1" w:rsidP="00AC09D7">
            <w:pPr>
              <w:pStyle w:val="TAL"/>
              <w:rPr>
                <w:lang w:val="fi-FI" w:eastAsia="fi-FI"/>
              </w:rPr>
            </w:pPr>
            <w:r w:rsidRPr="00C04A08">
              <w:rPr>
                <w:lang w:val="fi-FI" w:eastAsia="fi-FI"/>
              </w:rPr>
              <w:t> </w:t>
            </w:r>
          </w:p>
        </w:tc>
        <w:tc>
          <w:tcPr>
            <w:tcW w:w="357" w:type="pct"/>
            <w:tcBorders>
              <w:top w:val="nil"/>
              <w:left w:val="nil"/>
              <w:bottom w:val="single" w:sz="4" w:space="0" w:color="auto"/>
              <w:right w:val="single" w:sz="4" w:space="0" w:color="auto"/>
            </w:tcBorders>
            <w:shd w:val="clear" w:color="auto" w:fill="auto"/>
            <w:noWrap/>
            <w:hideMark/>
          </w:tcPr>
          <w:p w14:paraId="7D115C2A" w14:textId="31413CBD" w:rsidR="005F09D1" w:rsidRPr="00C04A08" w:rsidRDefault="005F09D1" w:rsidP="00AC09D7">
            <w:pPr>
              <w:pStyle w:val="TAC"/>
              <w:rPr>
                <w:lang w:val="fi-FI" w:eastAsia="fi-FI"/>
              </w:rPr>
            </w:pPr>
            <w:r w:rsidRPr="00C04A08">
              <w:rPr>
                <w:lang w:eastAsia="fi-FI"/>
              </w:rPr>
              <w:t>800</w:t>
            </w:r>
          </w:p>
        </w:tc>
        <w:tc>
          <w:tcPr>
            <w:tcW w:w="205" w:type="pct"/>
            <w:tcBorders>
              <w:top w:val="nil"/>
              <w:left w:val="nil"/>
              <w:bottom w:val="single" w:sz="4" w:space="0" w:color="auto"/>
              <w:right w:val="single" w:sz="4" w:space="0" w:color="auto"/>
            </w:tcBorders>
            <w:shd w:val="clear" w:color="auto" w:fill="auto"/>
            <w:noWrap/>
            <w:hideMark/>
          </w:tcPr>
          <w:p w14:paraId="1E09A21C" w14:textId="77777777" w:rsidR="005F09D1" w:rsidRPr="00C04A08" w:rsidRDefault="005F09D1" w:rsidP="00AC09D7">
            <w:pPr>
              <w:pStyle w:val="TAC"/>
              <w:rPr>
                <w:lang w:val="fi-FI" w:eastAsia="fi-FI"/>
              </w:rPr>
            </w:pPr>
            <w:r w:rsidRPr="00C04A08">
              <w:rPr>
                <w:lang w:val="en-US" w:eastAsia="fi-FI"/>
              </w:rPr>
              <w:t>0</w:t>
            </w:r>
          </w:p>
        </w:tc>
      </w:tr>
      <w:tr w:rsidR="005F09D1" w:rsidRPr="00C04A08" w14:paraId="2D1EDB84"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0293936E" w14:textId="77777777" w:rsidR="005F09D1" w:rsidRPr="00C04A08" w:rsidRDefault="005F09D1" w:rsidP="00AC09D7">
            <w:pPr>
              <w:pStyle w:val="TAL"/>
              <w:rPr>
                <w:lang w:val="fi-FI" w:eastAsia="fi-FI"/>
              </w:rPr>
            </w:pPr>
            <w:r w:rsidRPr="00C04A08">
              <w:rPr>
                <w:lang w:eastAsia="fi-FI"/>
              </w:rPr>
              <w:t>CA_n261(2P)</w:t>
            </w:r>
          </w:p>
        </w:tc>
        <w:tc>
          <w:tcPr>
            <w:tcW w:w="388" w:type="pct"/>
            <w:tcBorders>
              <w:top w:val="nil"/>
              <w:left w:val="nil"/>
              <w:bottom w:val="single" w:sz="4" w:space="0" w:color="auto"/>
              <w:right w:val="single" w:sz="4" w:space="0" w:color="auto"/>
            </w:tcBorders>
            <w:shd w:val="clear" w:color="auto" w:fill="auto"/>
            <w:hideMark/>
          </w:tcPr>
          <w:p w14:paraId="728B8B0B" w14:textId="77777777" w:rsidR="005F09D1" w:rsidRPr="00C04A08" w:rsidRDefault="005F09D1" w:rsidP="00AC09D7">
            <w:pPr>
              <w:pStyle w:val="TAL"/>
              <w:rPr>
                <w:lang w:val="fi-FI" w:eastAsia="fi-FI"/>
              </w:rPr>
            </w:pPr>
            <w:r w:rsidRPr="00C04A08">
              <w:rPr>
                <w:lang w:eastAsia="zh-CN"/>
              </w:rPr>
              <w:t>-</w:t>
            </w:r>
          </w:p>
        </w:tc>
        <w:tc>
          <w:tcPr>
            <w:tcW w:w="319" w:type="pct"/>
            <w:tcBorders>
              <w:top w:val="nil"/>
              <w:left w:val="nil"/>
              <w:bottom w:val="single" w:sz="4" w:space="0" w:color="auto"/>
              <w:right w:val="single" w:sz="4" w:space="0" w:color="auto"/>
            </w:tcBorders>
            <w:shd w:val="clear" w:color="auto" w:fill="auto"/>
            <w:hideMark/>
          </w:tcPr>
          <w:p w14:paraId="6E622C04"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473F9282" w14:textId="77777777" w:rsidR="005F09D1" w:rsidRPr="00C04A08" w:rsidRDefault="005F09D1" w:rsidP="00AC09D7">
            <w:pPr>
              <w:pStyle w:val="TAL"/>
              <w:rPr>
                <w:lang w:val="fi-FI" w:eastAsia="fi-FI"/>
              </w:rPr>
            </w:pPr>
            <w:r w:rsidRPr="00C04A08">
              <w:rPr>
                <w:lang w:eastAsia="fi-FI"/>
              </w:rPr>
              <w:t>CA_n261P</w:t>
            </w:r>
          </w:p>
        </w:tc>
        <w:tc>
          <w:tcPr>
            <w:tcW w:w="303" w:type="pct"/>
            <w:tcBorders>
              <w:top w:val="nil"/>
              <w:left w:val="nil"/>
              <w:bottom w:val="single" w:sz="4" w:space="0" w:color="auto"/>
              <w:right w:val="single" w:sz="4" w:space="0" w:color="auto"/>
            </w:tcBorders>
            <w:shd w:val="clear" w:color="auto" w:fill="auto"/>
            <w:hideMark/>
          </w:tcPr>
          <w:p w14:paraId="6CE46535"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10B963F"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048FA943"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165D0F90"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0B2ABED7" w14:textId="77777777" w:rsidR="005F09D1" w:rsidRPr="00C04A08" w:rsidRDefault="005F09D1" w:rsidP="00AC09D7">
            <w:pPr>
              <w:pStyle w:val="TAL"/>
              <w:rPr>
                <w:lang w:val="fi-FI" w:eastAsia="fi-FI"/>
              </w:rPr>
            </w:pPr>
            <w:r w:rsidRPr="00C04A08">
              <w:rPr>
                <w:lang w:val="en-US" w:eastAsia="fi-FI"/>
              </w:rPr>
              <w:t> </w:t>
            </w:r>
          </w:p>
        </w:tc>
        <w:tc>
          <w:tcPr>
            <w:tcW w:w="252" w:type="pct"/>
            <w:tcBorders>
              <w:top w:val="nil"/>
              <w:left w:val="nil"/>
              <w:bottom w:val="single" w:sz="4" w:space="0" w:color="auto"/>
              <w:right w:val="single" w:sz="4" w:space="0" w:color="auto"/>
            </w:tcBorders>
            <w:shd w:val="clear" w:color="auto" w:fill="auto"/>
            <w:hideMark/>
          </w:tcPr>
          <w:p w14:paraId="01E7E213" w14:textId="77777777" w:rsidR="005F09D1" w:rsidRPr="00C04A08" w:rsidRDefault="005F09D1" w:rsidP="00AC09D7">
            <w:pPr>
              <w:pStyle w:val="TAL"/>
              <w:rPr>
                <w:lang w:val="fi-FI" w:eastAsia="fi-FI"/>
              </w:rPr>
            </w:pPr>
            <w:r w:rsidRPr="00C04A08">
              <w:rPr>
                <w:lang w:val="en-US" w:eastAsia="fi-FI"/>
              </w:rPr>
              <w:t> </w:t>
            </w:r>
          </w:p>
        </w:tc>
        <w:tc>
          <w:tcPr>
            <w:tcW w:w="253" w:type="pct"/>
            <w:tcBorders>
              <w:top w:val="nil"/>
              <w:left w:val="nil"/>
              <w:bottom w:val="single" w:sz="4" w:space="0" w:color="auto"/>
              <w:right w:val="single" w:sz="4" w:space="0" w:color="auto"/>
            </w:tcBorders>
            <w:shd w:val="clear" w:color="auto" w:fill="auto"/>
            <w:hideMark/>
          </w:tcPr>
          <w:p w14:paraId="37D8AD92"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0E879C80"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038B988B"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1D67CF42"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3286EAB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CE87E1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7E396CD3" w14:textId="2E8B7F99" w:rsidR="005F09D1" w:rsidRPr="00C04A08" w:rsidRDefault="005F09D1" w:rsidP="00AC09D7">
            <w:pPr>
              <w:pStyle w:val="TAC"/>
              <w:rPr>
                <w:lang w:val="fi-FI" w:eastAsia="fi-FI"/>
              </w:rPr>
            </w:pPr>
            <w:r w:rsidRPr="00C04A08">
              <w:rPr>
                <w:lang w:val="en-US" w:eastAsia="fi-FI"/>
              </w:rPr>
              <w:t>600</w:t>
            </w:r>
          </w:p>
        </w:tc>
        <w:tc>
          <w:tcPr>
            <w:tcW w:w="205" w:type="pct"/>
            <w:tcBorders>
              <w:top w:val="nil"/>
              <w:left w:val="nil"/>
              <w:bottom w:val="single" w:sz="4" w:space="0" w:color="auto"/>
              <w:right w:val="single" w:sz="4" w:space="0" w:color="auto"/>
            </w:tcBorders>
            <w:shd w:val="clear" w:color="auto" w:fill="auto"/>
            <w:noWrap/>
            <w:hideMark/>
          </w:tcPr>
          <w:p w14:paraId="7C10D741" w14:textId="77777777" w:rsidR="005F09D1" w:rsidRPr="00C04A08" w:rsidRDefault="005F09D1" w:rsidP="00AC09D7">
            <w:pPr>
              <w:pStyle w:val="TAC"/>
              <w:rPr>
                <w:lang w:val="fi-FI" w:eastAsia="fi-FI"/>
              </w:rPr>
            </w:pPr>
            <w:r w:rsidRPr="00C04A08">
              <w:rPr>
                <w:lang w:val="en-US" w:eastAsia="fi-FI"/>
              </w:rPr>
              <w:t>0</w:t>
            </w:r>
          </w:p>
        </w:tc>
      </w:tr>
      <w:tr w:rsidR="005F09D1" w:rsidRPr="00C04A08" w14:paraId="12655603" w14:textId="77777777" w:rsidTr="00AC09D7">
        <w:trPr>
          <w:trHeight w:val="187"/>
        </w:trPr>
        <w:tc>
          <w:tcPr>
            <w:tcW w:w="503" w:type="pct"/>
            <w:tcBorders>
              <w:top w:val="nil"/>
              <w:left w:val="single" w:sz="4" w:space="0" w:color="auto"/>
              <w:bottom w:val="single" w:sz="4" w:space="0" w:color="auto"/>
              <w:right w:val="single" w:sz="4" w:space="0" w:color="auto"/>
            </w:tcBorders>
            <w:shd w:val="clear" w:color="auto" w:fill="auto"/>
            <w:hideMark/>
          </w:tcPr>
          <w:p w14:paraId="13D81705" w14:textId="77777777" w:rsidR="005F09D1" w:rsidRPr="00C04A08" w:rsidRDefault="005F09D1" w:rsidP="00AC09D7">
            <w:pPr>
              <w:pStyle w:val="TAL"/>
              <w:rPr>
                <w:lang w:val="fi-FI" w:eastAsia="fi-FI"/>
              </w:rPr>
            </w:pPr>
            <w:r w:rsidRPr="00C04A08">
              <w:rPr>
                <w:lang w:eastAsia="fi-FI"/>
              </w:rPr>
              <w:t>CA_n261(2Q)</w:t>
            </w:r>
          </w:p>
        </w:tc>
        <w:tc>
          <w:tcPr>
            <w:tcW w:w="388" w:type="pct"/>
            <w:tcBorders>
              <w:top w:val="nil"/>
              <w:left w:val="nil"/>
              <w:bottom w:val="single" w:sz="4" w:space="0" w:color="auto"/>
              <w:right w:val="single" w:sz="4" w:space="0" w:color="auto"/>
            </w:tcBorders>
            <w:shd w:val="clear" w:color="auto" w:fill="auto"/>
            <w:hideMark/>
          </w:tcPr>
          <w:p w14:paraId="63F7D9E7" w14:textId="77777777" w:rsidR="005F09D1" w:rsidRPr="00C04A08" w:rsidRDefault="005F09D1" w:rsidP="00AC09D7">
            <w:pPr>
              <w:pStyle w:val="TAL"/>
              <w:rPr>
                <w:lang w:val="fi-FI" w:eastAsia="fi-FI"/>
              </w:rPr>
            </w:pPr>
            <w:r w:rsidRPr="00C04A08">
              <w:rPr>
                <w:lang w:eastAsia="fi-FI"/>
              </w:rPr>
              <w:t>-</w:t>
            </w:r>
          </w:p>
        </w:tc>
        <w:tc>
          <w:tcPr>
            <w:tcW w:w="319" w:type="pct"/>
            <w:tcBorders>
              <w:top w:val="nil"/>
              <w:left w:val="nil"/>
              <w:bottom w:val="single" w:sz="4" w:space="0" w:color="auto"/>
              <w:right w:val="single" w:sz="4" w:space="0" w:color="auto"/>
            </w:tcBorders>
            <w:shd w:val="clear" w:color="auto" w:fill="auto"/>
            <w:hideMark/>
          </w:tcPr>
          <w:p w14:paraId="366F70E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C4A01D0" w14:textId="77777777" w:rsidR="005F09D1" w:rsidRPr="00C04A08" w:rsidRDefault="005F09D1" w:rsidP="00AC09D7">
            <w:pPr>
              <w:pStyle w:val="TAL"/>
              <w:rPr>
                <w:lang w:val="fi-FI" w:eastAsia="fi-FI"/>
              </w:rPr>
            </w:pPr>
            <w:r w:rsidRPr="00C04A08">
              <w:rPr>
                <w:lang w:eastAsia="fi-FI"/>
              </w:rPr>
              <w:t>CA_n261Q</w:t>
            </w:r>
          </w:p>
        </w:tc>
        <w:tc>
          <w:tcPr>
            <w:tcW w:w="303" w:type="pct"/>
            <w:tcBorders>
              <w:top w:val="nil"/>
              <w:left w:val="nil"/>
              <w:bottom w:val="single" w:sz="4" w:space="0" w:color="auto"/>
              <w:right w:val="single" w:sz="4" w:space="0" w:color="auto"/>
            </w:tcBorders>
            <w:shd w:val="clear" w:color="auto" w:fill="auto"/>
            <w:hideMark/>
          </w:tcPr>
          <w:p w14:paraId="6E346A7E"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6BE64D32"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7D2C66E1" w14:textId="77777777" w:rsidR="005F09D1" w:rsidRPr="00C04A08" w:rsidRDefault="005F09D1" w:rsidP="00AC09D7">
            <w:pPr>
              <w:pStyle w:val="TAL"/>
              <w:rPr>
                <w:lang w:val="fi-FI" w:eastAsia="fi-FI"/>
              </w:rPr>
            </w:pPr>
            <w:r w:rsidRPr="00C04A08">
              <w:rPr>
                <w:lang w:val="fi-FI" w:eastAsia="fi-FI"/>
              </w:rPr>
              <w:t> </w:t>
            </w:r>
          </w:p>
        </w:tc>
        <w:tc>
          <w:tcPr>
            <w:tcW w:w="303" w:type="pct"/>
            <w:tcBorders>
              <w:top w:val="nil"/>
              <w:left w:val="nil"/>
              <w:bottom w:val="single" w:sz="4" w:space="0" w:color="auto"/>
              <w:right w:val="single" w:sz="4" w:space="0" w:color="auto"/>
            </w:tcBorders>
            <w:shd w:val="clear" w:color="auto" w:fill="auto"/>
            <w:hideMark/>
          </w:tcPr>
          <w:p w14:paraId="2B73BF59"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12808BAE" w14:textId="77777777" w:rsidR="005F09D1" w:rsidRPr="00C04A08" w:rsidRDefault="005F09D1" w:rsidP="00AC09D7">
            <w:pPr>
              <w:pStyle w:val="TAL"/>
              <w:rPr>
                <w:lang w:val="fi-FI" w:eastAsia="fi-FI"/>
              </w:rPr>
            </w:pPr>
            <w:r w:rsidRPr="00C04A08">
              <w:rPr>
                <w:lang w:val="fi-FI" w:eastAsia="fi-FI"/>
              </w:rPr>
              <w:t> </w:t>
            </w:r>
          </w:p>
        </w:tc>
        <w:tc>
          <w:tcPr>
            <w:tcW w:w="252" w:type="pct"/>
            <w:tcBorders>
              <w:top w:val="nil"/>
              <w:left w:val="nil"/>
              <w:bottom w:val="single" w:sz="4" w:space="0" w:color="auto"/>
              <w:right w:val="single" w:sz="4" w:space="0" w:color="auto"/>
            </w:tcBorders>
            <w:shd w:val="clear" w:color="auto" w:fill="auto"/>
            <w:hideMark/>
          </w:tcPr>
          <w:p w14:paraId="687B5D96" w14:textId="77777777" w:rsidR="005F09D1" w:rsidRPr="00C04A08" w:rsidRDefault="005F09D1" w:rsidP="00AC09D7">
            <w:pPr>
              <w:pStyle w:val="TAL"/>
              <w:rPr>
                <w:lang w:val="fi-FI" w:eastAsia="fi-FI"/>
              </w:rPr>
            </w:pPr>
            <w:r w:rsidRPr="00C04A08">
              <w:rPr>
                <w:lang w:val="fi-FI" w:eastAsia="fi-FI"/>
              </w:rPr>
              <w:t> </w:t>
            </w:r>
          </w:p>
        </w:tc>
        <w:tc>
          <w:tcPr>
            <w:tcW w:w="253" w:type="pct"/>
            <w:tcBorders>
              <w:top w:val="nil"/>
              <w:left w:val="nil"/>
              <w:bottom w:val="single" w:sz="4" w:space="0" w:color="auto"/>
              <w:right w:val="single" w:sz="4" w:space="0" w:color="auto"/>
            </w:tcBorders>
            <w:shd w:val="clear" w:color="auto" w:fill="auto"/>
            <w:hideMark/>
          </w:tcPr>
          <w:p w14:paraId="5FC2395A" w14:textId="77777777" w:rsidR="005F09D1" w:rsidRPr="00C04A08" w:rsidRDefault="005F09D1" w:rsidP="00AC09D7">
            <w:pPr>
              <w:pStyle w:val="TAL"/>
              <w:rPr>
                <w:lang w:val="fi-FI" w:eastAsia="fi-FI"/>
              </w:rPr>
            </w:pPr>
            <w:r w:rsidRPr="00C04A08">
              <w:rPr>
                <w:lang w:val="en-US" w:eastAsia="fi-FI"/>
              </w:rPr>
              <w:t> </w:t>
            </w:r>
          </w:p>
        </w:tc>
        <w:tc>
          <w:tcPr>
            <w:tcW w:w="244" w:type="pct"/>
            <w:tcBorders>
              <w:top w:val="nil"/>
              <w:left w:val="nil"/>
              <w:bottom w:val="single" w:sz="4" w:space="0" w:color="auto"/>
              <w:right w:val="single" w:sz="4" w:space="0" w:color="auto"/>
            </w:tcBorders>
            <w:shd w:val="clear" w:color="auto" w:fill="auto"/>
            <w:hideMark/>
          </w:tcPr>
          <w:p w14:paraId="391F272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7B2F08B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66E6218"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63B6183F" w14:textId="77777777" w:rsidR="005F09D1" w:rsidRPr="00C04A08" w:rsidRDefault="005F09D1" w:rsidP="00AC09D7">
            <w:pPr>
              <w:pStyle w:val="TAL"/>
              <w:rPr>
                <w:lang w:val="fi-FI" w:eastAsia="fi-FI"/>
              </w:rPr>
            </w:pPr>
            <w:r w:rsidRPr="00C04A08">
              <w:rPr>
                <w:lang w:val="en-US" w:eastAsia="fi-FI"/>
              </w:rPr>
              <w:t> </w:t>
            </w:r>
          </w:p>
        </w:tc>
        <w:tc>
          <w:tcPr>
            <w:tcW w:w="178" w:type="pct"/>
            <w:tcBorders>
              <w:top w:val="nil"/>
              <w:left w:val="nil"/>
              <w:bottom w:val="single" w:sz="4" w:space="0" w:color="auto"/>
              <w:right w:val="single" w:sz="4" w:space="0" w:color="auto"/>
            </w:tcBorders>
            <w:shd w:val="clear" w:color="auto" w:fill="auto"/>
            <w:hideMark/>
          </w:tcPr>
          <w:p w14:paraId="5BCD0772" w14:textId="77777777" w:rsidR="005F09D1" w:rsidRPr="00C04A08" w:rsidRDefault="005F09D1" w:rsidP="00AC09D7">
            <w:pPr>
              <w:pStyle w:val="TAL"/>
              <w:rPr>
                <w:lang w:val="fi-FI" w:eastAsia="fi-FI"/>
              </w:rPr>
            </w:pPr>
            <w:r w:rsidRPr="00C04A08">
              <w:rPr>
                <w:lang w:val="en-US" w:eastAsia="fi-FI"/>
              </w:rPr>
              <w:t> </w:t>
            </w:r>
          </w:p>
        </w:tc>
        <w:tc>
          <w:tcPr>
            <w:tcW w:w="357" w:type="pct"/>
            <w:tcBorders>
              <w:top w:val="nil"/>
              <w:left w:val="nil"/>
              <w:bottom w:val="single" w:sz="4" w:space="0" w:color="auto"/>
              <w:right w:val="single" w:sz="4" w:space="0" w:color="auto"/>
            </w:tcBorders>
            <w:shd w:val="clear" w:color="auto" w:fill="auto"/>
            <w:noWrap/>
            <w:hideMark/>
          </w:tcPr>
          <w:p w14:paraId="63A38318" w14:textId="0CBFA7A3" w:rsidR="005F09D1" w:rsidRPr="00C04A08" w:rsidRDefault="005F09D1" w:rsidP="00AC09D7">
            <w:pPr>
              <w:pStyle w:val="TAC"/>
              <w:rPr>
                <w:lang w:val="fi-FI" w:eastAsia="fi-FI"/>
              </w:rPr>
            </w:pPr>
            <w:r w:rsidRPr="00C04A08">
              <w:rPr>
                <w:lang w:val="en-US" w:eastAsia="fi-FI"/>
              </w:rPr>
              <w:t>800</w:t>
            </w:r>
          </w:p>
        </w:tc>
        <w:tc>
          <w:tcPr>
            <w:tcW w:w="205" w:type="pct"/>
            <w:tcBorders>
              <w:top w:val="nil"/>
              <w:left w:val="nil"/>
              <w:bottom w:val="single" w:sz="4" w:space="0" w:color="auto"/>
              <w:right w:val="single" w:sz="4" w:space="0" w:color="auto"/>
            </w:tcBorders>
            <w:shd w:val="clear" w:color="auto" w:fill="auto"/>
            <w:noWrap/>
            <w:hideMark/>
          </w:tcPr>
          <w:p w14:paraId="12E91207" w14:textId="77777777" w:rsidR="005F09D1" w:rsidRPr="00C04A08" w:rsidRDefault="005F09D1" w:rsidP="00AC09D7">
            <w:pPr>
              <w:pStyle w:val="TAC"/>
              <w:rPr>
                <w:lang w:val="fi-FI" w:eastAsia="fi-FI"/>
              </w:rPr>
            </w:pPr>
            <w:r w:rsidRPr="00C04A08">
              <w:rPr>
                <w:lang w:val="en-US" w:eastAsia="fi-FI"/>
              </w:rPr>
              <w:t>0</w:t>
            </w:r>
          </w:p>
        </w:tc>
      </w:tr>
      <w:tr w:rsidR="005B5532" w:rsidRPr="00C04A08" w14:paraId="5762DE83" w14:textId="77777777" w:rsidTr="00AC09D7">
        <w:trPr>
          <w:trHeight w:val="187"/>
        </w:trPr>
        <w:tc>
          <w:tcPr>
            <w:tcW w:w="5000" w:type="pct"/>
            <w:gridSpan w:val="18"/>
            <w:tcBorders>
              <w:top w:val="single" w:sz="4" w:space="0" w:color="auto"/>
              <w:left w:val="single" w:sz="4" w:space="0" w:color="auto"/>
              <w:bottom w:val="single" w:sz="4" w:space="0" w:color="auto"/>
              <w:right w:val="single" w:sz="4" w:space="0" w:color="000000"/>
            </w:tcBorders>
            <w:shd w:val="clear" w:color="auto" w:fill="auto"/>
            <w:vAlign w:val="center"/>
            <w:hideMark/>
          </w:tcPr>
          <w:p w14:paraId="54A15ECC" w14:textId="77777777" w:rsidR="005B5532" w:rsidRPr="00C04A08" w:rsidRDefault="005B5532" w:rsidP="00822565">
            <w:pPr>
              <w:pStyle w:val="TAN"/>
              <w:rPr>
                <w:lang w:eastAsia="fi-FI"/>
              </w:rPr>
            </w:pPr>
            <w:r w:rsidRPr="00C04A08">
              <w:rPr>
                <w:lang w:eastAsia="fi-FI"/>
              </w:rPr>
              <w:t>NOTE 1:</w:t>
            </w:r>
            <w:r w:rsidRPr="00C04A08">
              <w:tab/>
            </w:r>
            <w:r w:rsidRPr="00C04A08">
              <w:rPr>
                <w:lang w:eastAsia="fi-FI"/>
              </w:rPr>
              <w:t>Void</w:t>
            </w:r>
          </w:p>
          <w:p w14:paraId="4DBE8A4E" w14:textId="77777777" w:rsidR="005B5532" w:rsidRPr="00C04A08" w:rsidRDefault="005B5532" w:rsidP="00822565">
            <w:pPr>
              <w:pStyle w:val="TAN"/>
              <w:rPr>
                <w:lang w:eastAsia="fi-FI"/>
              </w:rPr>
            </w:pPr>
            <w:r w:rsidRPr="00C04A08">
              <w:rPr>
                <w:lang w:eastAsia="fi-FI"/>
              </w:rPr>
              <w:t>NOTE 2:</w:t>
            </w:r>
            <w:r w:rsidRPr="00C04A08">
              <w:tab/>
            </w:r>
            <w:r w:rsidRPr="00C04A08">
              <w:rPr>
                <w:lang w:eastAsia="fi-FI"/>
              </w:rPr>
              <w:t>Void</w:t>
            </w:r>
          </w:p>
          <w:p w14:paraId="21CCB625" w14:textId="77777777" w:rsidR="005B5532" w:rsidRPr="00C04A08" w:rsidRDefault="005B5532" w:rsidP="00822565">
            <w:pPr>
              <w:pStyle w:val="TAN"/>
              <w:rPr>
                <w:lang w:eastAsia="fi-FI"/>
              </w:rPr>
            </w:pPr>
            <w:r w:rsidRPr="00C04A08">
              <w:rPr>
                <w:lang w:eastAsia="fi-FI"/>
              </w:rPr>
              <w:t>NOTE 3:</w:t>
            </w:r>
            <w:r w:rsidRPr="00C04A08">
              <w:tab/>
            </w:r>
            <w:r w:rsidRPr="00C04A08">
              <w:rPr>
                <w:lang w:eastAsia="fi-FI"/>
              </w:rPr>
              <w:t>Void</w:t>
            </w:r>
          </w:p>
          <w:p w14:paraId="45745AD2" w14:textId="77777777" w:rsidR="005B5532" w:rsidRPr="00C04A08" w:rsidRDefault="005B5532" w:rsidP="00822565">
            <w:pPr>
              <w:pStyle w:val="TAN"/>
              <w:rPr>
                <w:lang w:eastAsia="fi-FI"/>
              </w:rPr>
            </w:pPr>
            <w:r w:rsidRPr="00C04A08">
              <w:rPr>
                <w:lang w:eastAsia="fi-FI"/>
              </w:rPr>
              <w:t>NOTE 4:</w:t>
            </w:r>
            <w:r w:rsidRPr="00C04A08">
              <w:tab/>
            </w:r>
            <w:r w:rsidRPr="00C04A08">
              <w:rPr>
                <w:lang w:eastAsia="fi-FI"/>
              </w:rPr>
              <w:t>Void</w:t>
            </w:r>
          </w:p>
          <w:p w14:paraId="1BCCF8AB" w14:textId="77777777" w:rsidR="005B5532" w:rsidRPr="00C04A08" w:rsidRDefault="005B5532" w:rsidP="00822565">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35204147" w14:textId="77777777" w:rsidR="005B5532" w:rsidRPr="00C04A08" w:rsidRDefault="005B5532" w:rsidP="00822565">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16C6B73" w14:textId="31751A7C" w:rsidR="00822565" w:rsidRPr="00C04A08" w:rsidRDefault="00822565" w:rsidP="00822565">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19B6D37" w14:textId="77777777" w:rsidR="00842EF7" w:rsidRPr="00C04A08" w:rsidRDefault="00842EF7" w:rsidP="00842EF7"/>
    <w:p w14:paraId="22B9BEFC" w14:textId="3DD0D683" w:rsidR="00842EF7" w:rsidRPr="00C04A08" w:rsidRDefault="00842EF7" w:rsidP="00842EF7">
      <w:pPr>
        <w:pStyle w:val="TH"/>
      </w:pPr>
      <w:r w:rsidRPr="00C04A08">
        <w:lastRenderedPageBreak/>
        <w:t xml:space="preserve">Table 5.5A.2-2: NR CA configurations </w:t>
      </w:r>
      <w:r w:rsidR="002E1AFD">
        <w:t>with multiple</w:t>
      </w:r>
      <w:r w:rsidR="002E1AFD" w:rsidRPr="00C04A08">
        <w:t xml:space="preserve"> </w:t>
      </w:r>
      <w:r w:rsidR="002E1AFD">
        <w:t>CA bandwidth classes defined</w:t>
      </w:r>
      <w:r w:rsidRPr="00C04A08">
        <w:t xml:space="preserve"> for intra-band non-contiguous CA</w:t>
      </w:r>
    </w:p>
    <w:tbl>
      <w:tblPr>
        <w:tblW w:w="14879" w:type="dxa"/>
        <w:tblLayout w:type="fixed"/>
        <w:tblCellMar>
          <w:left w:w="70" w:type="dxa"/>
          <w:right w:w="70" w:type="dxa"/>
        </w:tblCellMar>
        <w:tblLook w:val="04A0" w:firstRow="1" w:lastRow="0" w:firstColumn="1" w:lastColumn="0" w:noHBand="0" w:noVBand="1"/>
      </w:tblPr>
      <w:tblGrid>
        <w:gridCol w:w="1696"/>
        <w:gridCol w:w="1390"/>
        <w:gridCol w:w="1020"/>
        <w:gridCol w:w="709"/>
        <w:gridCol w:w="992"/>
        <w:gridCol w:w="851"/>
        <w:gridCol w:w="992"/>
        <w:gridCol w:w="850"/>
        <w:gridCol w:w="993"/>
        <w:gridCol w:w="850"/>
        <w:gridCol w:w="709"/>
        <w:gridCol w:w="709"/>
        <w:gridCol w:w="708"/>
        <w:gridCol w:w="709"/>
        <w:gridCol w:w="992"/>
        <w:gridCol w:w="709"/>
      </w:tblGrid>
      <w:tr w:rsidR="005B5532" w:rsidRPr="00C04A08" w14:paraId="21D59918" w14:textId="77777777" w:rsidTr="00AC09D7">
        <w:trPr>
          <w:trHeight w:val="187"/>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hideMark/>
          </w:tcPr>
          <w:p w14:paraId="4AE08185" w14:textId="77777777" w:rsidR="005B5532" w:rsidRPr="00C04A08" w:rsidRDefault="005B5532" w:rsidP="00AC09D7">
            <w:pPr>
              <w:pStyle w:val="TAH"/>
              <w:rPr>
                <w:lang w:val="en-US" w:eastAsia="fi-FI"/>
              </w:rPr>
            </w:pPr>
            <w:r w:rsidRPr="00C04A08">
              <w:rPr>
                <w:lang w:eastAsia="fi-FI"/>
              </w:rPr>
              <w:lastRenderedPageBreak/>
              <w:t>NR CA configuration / Bandwidth combination set</w:t>
            </w:r>
          </w:p>
        </w:tc>
      </w:tr>
      <w:tr w:rsidR="005B5532" w:rsidRPr="00C04A08" w14:paraId="3A2AEC07"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1A5EF607" w14:textId="77777777" w:rsidR="005B5532" w:rsidRPr="00C04A08" w:rsidRDefault="005B5532" w:rsidP="00AC09D7">
            <w:pPr>
              <w:pStyle w:val="TAH"/>
              <w:rPr>
                <w:lang w:val="fi-FI" w:eastAsia="fi-FI"/>
              </w:rPr>
            </w:pPr>
            <w:r w:rsidRPr="00C04A08">
              <w:rPr>
                <w:lang w:eastAsia="fi-FI"/>
              </w:rPr>
              <w:t>CA configuration</w:t>
            </w:r>
          </w:p>
        </w:tc>
        <w:tc>
          <w:tcPr>
            <w:tcW w:w="1390" w:type="dxa"/>
            <w:vMerge w:val="restart"/>
            <w:tcBorders>
              <w:top w:val="nil"/>
              <w:left w:val="single" w:sz="4" w:space="0" w:color="auto"/>
              <w:bottom w:val="single" w:sz="4" w:space="0" w:color="auto"/>
              <w:right w:val="single" w:sz="4" w:space="0" w:color="auto"/>
            </w:tcBorders>
            <w:shd w:val="clear" w:color="auto" w:fill="auto"/>
            <w:hideMark/>
          </w:tcPr>
          <w:p w14:paraId="481128E2" w14:textId="77777777" w:rsidR="005B5532" w:rsidRPr="00C04A08" w:rsidRDefault="005B5532" w:rsidP="00AC09D7">
            <w:pPr>
              <w:pStyle w:val="TAH"/>
              <w:rPr>
                <w:lang w:val="fi-FI" w:eastAsia="fi-FI"/>
              </w:rPr>
            </w:pPr>
            <w:r w:rsidRPr="00C04A08">
              <w:rPr>
                <w:lang w:eastAsia="fi-FI"/>
              </w:rPr>
              <w:t>Uplink CA configurations</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555A44BC"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30BC9F3"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764F2719" w14:textId="77777777" w:rsidR="005B5532" w:rsidRPr="00C04A08" w:rsidRDefault="005B5532" w:rsidP="00AC09D7">
            <w:pPr>
              <w:pStyle w:val="TAH"/>
              <w:rPr>
                <w:lang w:val="fi-FI" w:eastAsia="fi-FI"/>
              </w:rPr>
            </w:pPr>
            <w:r w:rsidRPr="00C04A08">
              <w:rPr>
                <w:lang w:val="en-US" w:eastAsia="fi-FI"/>
              </w:rPr>
              <w:t>Sub-block</w:t>
            </w: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59BD049" w14:textId="77777777" w:rsidR="005B5532" w:rsidRPr="00C04A08" w:rsidRDefault="005B5532" w:rsidP="00AC09D7">
            <w:pPr>
              <w:pStyle w:val="TAH"/>
              <w:rPr>
                <w:lang w:val="fi-FI" w:eastAsia="fi-FI"/>
              </w:rPr>
            </w:pPr>
            <w:r w:rsidRPr="00C04A08">
              <w:rPr>
                <w:lang w:eastAsia="fi-FI"/>
              </w:rPr>
              <w:t>Sub-block</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55926825" w14:textId="77777777" w:rsidR="005B5532" w:rsidRPr="00C04A08" w:rsidRDefault="005B5532" w:rsidP="00AC09D7">
            <w:pPr>
              <w:pStyle w:val="TAH"/>
              <w:rPr>
                <w:lang w:val="fi-FI" w:eastAsia="fi-FI"/>
              </w:rPr>
            </w:pPr>
            <w:r w:rsidRPr="00C04A08">
              <w:rPr>
                <w:lang w:eastAsia="ko-KR"/>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6CB2354C" w14:textId="77777777" w:rsidR="005B5532" w:rsidRPr="00C04A08" w:rsidRDefault="005B5532" w:rsidP="00AC09D7">
            <w:pPr>
              <w:pStyle w:val="TAH"/>
              <w:rPr>
                <w:lang w:val="fi-FI" w:eastAsia="fi-FI"/>
              </w:rPr>
            </w:pPr>
            <w:r w:rsidRPr="00C04A08">
              <w:rPr>
                <w:lang w:val="fi-FI" w:eastAsia="fi-FI"/>
              </w:rPr>
              <w:t>Sub-block</w:t>
            </w: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0BB386FE" w14:textId="77777777" w:rsidR="005B5532" w:rsidRPr="00C04A08" w:rsidRDefault="005B5532" w:rsidP="00AC09D7">
            <w:pPr>
              <w:pStyle w:val="TAH"/>
              <w:rPr>
                <w:lang w:val="fi-FI" w:eastAsia="fi-FI"/>
              </w:rPr>
            </w:pPr>
            <w:r w:rsidRPr="00C04A08">
              <w:rPr>
                <w:lang w:val="en-US" w:eastAsia="fi-FI"/>
              </w:rPr>
              <w:t>Sub-block</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4E84C9" w14:textId="77777777" w:rsidR="005B5532" w:rsidRPr="00C04A08" w:rsidRDefault="005B5532" w:rsidP="00AC09D7">
            <w:pPr>
              <w:pStyle w:val="TAH"/>
              <w:rPr>
                <w:lang w:val="fi-FI" w:eastAsia="fi-FI"/>
              </w:rPr>
            </w:pPr>
            <w:r w:rsidRPr="00C04A08">
              <w:rPr>
                <w:lang w:val="fi-FI"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C48C393"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E83ACDA" w14:textId="77777777" w:rsidR="005B5532" w:rsidRPr="00C04A08" w:rsidRDefault="005B5532" w:rsidP="00AC09D7">
            <w:pPr>
              <w:pStyle w:val="TAH"/>
              <w:rPr>
                <w:lang w:val="fi-FI" w:eastAsia="fi-FI"/>
              </w:rPr>
            </w:pPr>
            <w:r w:rsidRPr="00C04A08">
              <w:rPr>
                <w:lang w:val="fi-FI" w:eastAsia="fi-FI"/>
              </w:rPr>
              <w:t>Sub-block</w:t>
            </w: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C8B1351" w14:textId="77777777" w:rsidR="005B5532" w:rsidRPr="00C04A08" w:rsidRDefault="005B5532" w:rsidP="00AC09D7">
            <w:pPr>
              <w:pStyle w:val="TAH"/>
              <w:rPr>
                <w:lang w:val="fi-FI" w:eastAsia="fi-FI"/>
              </w:rPr>
            </w:pPr>
            <w:r w:rsidRPr="00C04A08">
              <w:rPr>
                <w:lang w:val="en-US" w:eastAsia="fi-FI"/>
              </w:rPr>
              <w:t>Sub-block</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E70E862" w14:textId="77777777" w:rsidR="005B5532" w:rsidRPr="00C04A08" w:rsidRDefault="005B5532" w:rsidP="00AC09D7">
            <w:pPr>
              <w:pStyle w:val="TAH"/>
              <w:rPr>
                <w:lang w:val="fi-FI" w:eastAsia="fi-FI"/>
              </w:rPr>
            </w:pPr>
            <w:r w:rsidRPr="00C04A08">
              <w:rPr>
                <w:lang w:val="en-US" w:eastAsia="fi-FI"/>
              </w:rPr>
              <w:t>Sub-block</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C8FEF42" w14:textId="6A364101" w:rsidR="005B5532" w:rsidRPr="00C04A08" w:rsidRDefault="005B5532" w:rsidP="00AC09D7">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8DABA54" w14:textId="77777777" w:rsidR="005B5532" w:rsidRPr="00C04A08" w:rsidRDefault="005B5532" w:rsidP="00AC09D7">
            <w:pPr>
              <w:pStyle w:val="TAH"/>
              <w:rPr>
                <w:lang w:val="fi-FI" w:eastAsia="fi-FI"/>
              </w:rPr>
            </w:pPr>
            <w:r w:rsidRPr="00C04A08">
              <w:rPr>
                <w:lang w:eastAsia="fi-FI"/>
              </w:rPr>
              <w:t>BCS</w:t>
            </w:r>
          </w:p>
        </w:tc>
      </w:tr>
      <w:tr w:rsidR="005B5532" w:rsidRPr="00C04A08" w14:paraId="2E138BD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BAD9546" w14:textId="77777777" w:rsidR="005B5532" w:rsidRPr="00C04A08" w:rsidRDefault="005B5532" w:rsidP="00AC09D7">
            <w:pPr>
              <w:pStyle w:val="TAH"/>
              <w:rPr>
                <w:rFonts w:cs="Arial"/>
                <w:bCs/>
                <w:color w:val="000000"/>
                <w:szCs w:val="18"/>
                <w:lang w:val="fi-FI" w:eastAsia="fi-FI"/>
              </w:rPr>
            </w:pPr>
          </w:p>
        </w:tc>
        <w:tc>
          <w:tcPr>
            <w:tcW w:w="1390" w:type="dxa"/>
            <w:vMerge/>
            <w:tcBorders>
              <w:top w:val="nil"/>
              <w:left w:val="single" w:sz="4" w:space="0" w:color="auto"/>
              <w:bottom w:val="single" w:sz="4" w:space="0" w:color="auto"/>
              <w:right w:val="single" w:sz="4" w:space="0" w:color="auto"/>
            </w:tcBorders>
            <w:hideMark/>
          </w:tcPr>
          <w:p w14:paraId="6D4451E7" w14:textId="77777777" w:rsidR="005B5532" w:rsidRPr="00C04A08" w:rsidRDefault="005B5532" w:rsidP="00AC09D7">
            <w:pPr>
              <w:pStyle w:val="TAH"/>
              <w:rPr>
                <w:rFonts w:cs="Arial"/>
                <w:bCs/>
                <w:color w:val="000000"/>
                <w:szCs w:val="18"/>
                <w:lang w:val="fi-FI" w:eastAsia="fi-FI"/>
              </w:rPr>
            </w:pPr>
          </w:p>
        </w:tc>
        <w:tc>
          <w:tcPr>
            <w:tcW w:w="1020" w:type="dxa"/>
            <w:vMerge/>
            <w:tcBorders>
              <w:top w:val="nil"/>
              <w:left w:val="single" w:sz="4" w:space="0" w:color="auto"/>
              <w:bottom w:val="single" w:sz="4" w:space="0" w:color="auto"/>
              <w:right w:val="single" w:sz="4" w:space="0" w:color="auto"/>
            </w:tcBorders>
            <w:hideMark/>
          </w:tcPr>
          <w:p w14:paraId="710702F3"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3509242E"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BDD4F3" w14:textId="77777777" w:rsidR="005B5532" w:rsidRPr="00C04A08" w:rsidRDefault="005B5532" w:rsidP="00AC09D7">
            <w:pPr>
              <w:pStyle w:val="TAH"/>
              <w:rPr>
                <w:rFonts w:cs="Arial"/>
                <w:bCs/>
                <w:color w:val="000000"/>
                <w:szCs w:val="18"/>
                <w:lang w:val="fi-FI" w:eastAsia="fi-FI"/>
              </w:rPr>
            </w:pPr>
          </w:p>
        </w:tc>
        <w:tc>
          <w:tcPr>
            <w:tcW w:w="851" w:type="dxa"/>
            <w:vMerge/>
            <w:tcBorders>
              <w:top w:val="nil"/>
              <w:left w:val="single" w:sz="4" w:space="0" w:color="auto"/>
              <w:bottom w:val="single" w:sz="4" w:space="0" w:color="auto"/>
              <w:right w:val="single" w:sz="4" w:space="0" w:color="auto"/>
            </w:tcBorders>
            <w:hideMark/>
          </w:tcPr>
          <w:p w14:paraId="1F9F38C2"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auto"/>
              <w:right w:val="single" w:sz="4" w:space="0" w:color="auto"/>
            </w:tcBorders>
            <w:hideMark/>
          </w:tcPr>
          <w:p w14:paraId="3A513315"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582186D7" w14:textId="77777777" w:rsidR="005B5532" w:rsidRPr="00C04A08" w:rsidRDefault="005B5532" w:rsidP="00AC09D7">
            <w:pPr>
              <w:pStyle w:val="TAH"/>
              <w:rPr>
                <w:rFonts w:cs="Arial"/>
                <w:bCs/>
                <w:color w:val="000000"/>
                <w:szCs w:val="18"/>
                <w:lang w:val="fi-FI" w:eastAsia="fi-FI"/>
              </w:rPr>
            </w:pPr>
          </w:p>
        </w:tc>
        <w:tc>
          <w:tcPr>
            <w:tcW w:w="993" w:type="dxa"/>
            <w:vMerge/>
            <w:tcBorders>
              <w:top w:val="nil"/>
              <w:left w:val="single" w:sz="4" w:space="0" w:color="auto"/>
              <w:bottom w:val="single" w:sz="4" w:space="0" w:color="auto"/>
              <w:right w:val="single" w:sz="4" w:space="0" w:color="auto"/>
            </w:tcBorders>
            <w:hideMark/>
          </w:tcPr>
          <w:p w14:paraId="193EDA9F" w14:textId="77777777" w:rsidR="005B5532" w:rsidRPr="00C04A08" w:rsidRDefault="005B5532" w:rsidP="00AC09D7">
            <w:pPr>
              <w:pStyle w:val="TAH"/>
              <w:rPr>
                <w:rFonts w:cs="Arial"/>
                <w:bCs/>
                <w:color w:val="000000"/>
                <w:szCs w:val="18"/>
                <w:lang w:val="fi-FI" w:eastAsia="fi-FI"/>
              </w:rPr>
            </w:pPr>
          </w:p>
        </w:tc>
        <w:tc>
          <w:tcPr>
            <w:tcW w:w="850" w:type="dxa"/>
            <w:vMerge/>
            <w:tcBorders>
              <w:top w:val="nil"/>
              <w:left w:val="single" w:sz="4" w:space="0" w:color="auto"/>
              <w:bottom w:val="single" w:sz="4" w:space="0" w:color="auto"/>
              <w:right w:val="single" w:sz="4" w:space="0" w:color="auto"/>
            </w:tcBorders>
            <w:hideMark/>
          </w:tcPr>
          <w:p w14:paraId="1B55CA8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45482CF5"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7CF19382" w14:textId="77777777" w:rsidR="005B5532" w:rsidRPr="00C04A08" w:rsidRDefault="005B5532" w:rsidP="00AC09D7">
            <w:pPr>
              <w:pStyle w:val="TAH"/>
              <w:rPr>
                <w:rFonts w:cs="Arial"/>
                <w:bCs/>
                <w:color w:val="000000"/>
                <w:szCs w:val="18"/>
                <w:lang w:val="fi-FI" w:eastAsia="fi-FI"/>
              </w:rPr>
            </w:pPr>
          </w:p>
        </w:tc>
        <w:tc>
          <w:tcPr>
            <w:tcW w:w="708" w:type="dxa"/>
            <w:vMerge/>
            <w:tcBorders>
              <w:top w:val="nil"/>
              <w:left w:val="single" w:sz="4" w:space="0" w:color="auto"/>
              <w:bottom w:val="single" w:sz="4" w:space="0" w:color="auto"/>
              <w:right w:val="single" w:sz="4" w:space="0" w:color="auto"/>
            </w:tcBorders>
            <w:hideMark/>
          </w:tcPr>
          <w:p w14:paraId="5AB4E0A1"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681A6ACF" w14:textId="77777777" w:rsidR="005B5532" w:rsidRPr="00C04A08" w:rsidRDefault="005B5532" w:rsidP="00AC09D7">
            <w:pPr>
              <w:pStyle w:val="TAH"/>
              <w:rPr>
                <w:rFonts w:cs="Arial"/>
                <w:bCs/>
                <w:color w:val="000000"/>
                <w:szCs w:val="18"/>
                <w:lang w:val="fi-FI" w:eastAsia="fi-FI"/>
              </w:rPr>
            </w:pPr>
          </w:p>
        </w:tc>
        <w:tc>
          <w:tcPr>
            <w:tcW w:w="992" w:type="dxa"/>
            <w:vMerge/>
            <w:tcBorders>
              <w:top w:val="nil"/>
              <w:left w:val="single" w:sz="4" w:space="0" w:color="auto"/>
              <w:bottom w:val="single" w:sz="4" w:space="0" w:color="000000"/>
              <w:right w:val="single" w:sz="4" w:space="0" w:color="auto"/>
            </w:tcBorders>
            <w:hideMark/>
          </w:tcPr>
          <w:p w14:paraId="58807DBC" w14:textId="77777777" w:rsidR="005B5532" w:rsidRPr="00C04A08" w:rsidRDefault="005B5532" w:rsidP="00AC09D7">
            <w:pPr>
              <w:pStyle w:val="TAH"/>
              <w:rPr>
                <w:rFonts w:cs="Arial"/>
                <w:bCs/>
                <w:color w:val="000000"/>
                <w:szCs w:val="18"/>
                <w:lang w:val="fi-FI" w:eastAsia="fi-FI"/>
              </w:rPr>
            </w:pPr>
          </w:p>
        </w:tc>
        <w:tc>
          <w:tcPr>
            <w:tcW w:w="709" w:type="dxa"/>
            <w:vMerge/>
            <w:tcBorders>
              <w:top w:val="nil"/>
              <w:left w:val="single" w:sz="4" w:space="0" w:color="auto"/>
              <w:bottom w:val="single" w:sz="4" w:space="0" w:color="auto"/>
              <w:right w:val="single" w:sz="4" w:space="0" w:color="auto"/>
            </w:tcBorders>
            <w:hideMark/>
          </w:tcPr>
          <w:p w14:paraId="54647CC6" w14:textId="77777777" w:rsidR="005B5532" w:rsidRPr="00C04A08" w:rsidRDefault="005B5532" w:rsidP="00AC09D7">
            <w:pPr>
              <w:pStyle w:val="TAH"/>
              <w:rPr>
                <w:rFonts w:cs="Arial"/>
                <w:bCs/>
                <w:color w:val="000000"/>
                <w:szCs w:val="18"/>
                <w:lang w:val="fi-FI" w:eastAsia="fi-FI"/>
              </w:rPr>
            </w:pPr>
          </w:p>
        </w:tc>
      </w:tr>
      <w:tr w:rsidR="005B5532" w:rsidRPr="00C04A08" w14:paraId="7E9D689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E8EE75" w14:textId="77777777" w:rsidR="005B5532" w:rsidRPr="00C04A08" w:rsidRDefault="005B5532" w:rsidP="009A71CB">
            <w:pPr>
              <w:pStyle w:val="TAC"/>
              <w:rPr>
                <w:lang w:val="fi-FI" w:eastAsia="fi-FI"/>
              </w:rPr>
            </w:pPr>
            <w:r w:rsidRPr="00C04A08">
              <w:rPr>
                <w:lang w:eastAsia="fi-FI"/>
              </w:rPr>
              <w:t>CA_n260(A-D)</w:t>
            </w:r>
          </w:p>
        </w:tc>
        <w:tc>
          <w:tcPr>
            <w:tcW w:w="1390" w:type="dxa"/>
            <w:tcBorders>
              <w:top w:val="nil"/>
              <w:left w:val="nil"/>
              <w:bottom w:val="single" w:sz="4" w:space="0" w:color="auto"/>
              <w:right w:val="single" w:sz="4" w:space="0" w:color="auto"/>
            </w:tcBorders>
            <w:shd w:val="clear" w:color="auto" w:fill="auto"/>
            <w:hideMark/>
          </w:tcPr>
          <w:p w14:paraId="0910C431"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3433C6D" w14:textId="6D4D1066"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721D62"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25DDEEC7" w14:textId="4D02C168"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4E1E0848" w14:textId="7DC27E8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3090A3" w14:textId="297D19C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F29BF4A" w14:textId="3F5195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F9C6050" w14:textId="37DE0C5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279C3B" w14:textId="5C8BBFE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A13BA2" w14:textId="784E663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79722C" w14:textId="72B3857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1DBDED" w14:textId="6C144F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0C12ED" w14:textId="6245FAA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3EE23E"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A7A3DB0" w14:textId="77777777" w:rsidR="005B5532" w:rsidRPr="00C04A08" w:rsidRDefault="005B5532" w:rsidP="009A71CB">
            <w:pPr>
              <w:pStyle w:val="TAC"/>
              <w:rPr>
                <w:lang w:val="fi-FI" w:eastAsia="fi-FI"/>
              </w:rPr>
            </w:pPr>
            <w:r w:rsidRPr="00C04A08">
              <w:rPr>
                <w:lang w:val="en-US" w:eastAsia="fi-FI"/>
              </w:rPr>
              <w:t>0</w:t>
            </w:r>
          </w:p>
        </w:tc>
      </w:tr>
      <w:tr w:rsidR="005B5532" w:rsidRPr="00C04A08" w14:paraId="4ABF06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C373E0" w14:textId="77777777" w:rsidR="005B5532" w:rsidRPr="00C04A08" w:rsidRDefault="005B5532" w:rsidP="009A71CB">
            <w:pPr>
              <w:pStyle w:val="TAC"/>
              <w:rPr>
                <w:lang w:val="fi-FI" w:eastAsia="fi-FI"/>
              </w:rPr>
            </w:pPr>
            <w:r w:rsidRPr="00C04A08">
              <w:rPr>
                <w:lang w:eastAsia="fi-FI"/>
              </w:rPr>
              <w:t>CA_n260(2A-D)</w:t>
            </w:r>
          </w:p>
        </w:tc>
        <w:tc>
          <w:tcPr>
            <w:tcW w:w="1390" w:type="dxa"/>
            <w:tcBorders>
              <w:top w:val="nil"/>
              <w:left w:val="nil"/>
              <w:bottom w:val="single" w:sz="4" w:space="0" w:color="auto"/>
              <w:right w:val="single" w:sz="4" w:space="0" w:color="auto"/>
            </w:tcBorders>
            <w:shd w:val="clear" w:color="auto" w:fill="auto"/>
            <w:hideMark/>
          </w:tcPr>
          <w:p w14:paraId="2041499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3B11162"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AF482D1"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514B57D4" w14:textId="31AEE09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539EE" w14:textId="1CEBED7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3C3819" w14:textId="220176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4112B6" w14:textId="2D1C79B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77C53A" w14:textId="387568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D63EAD" w14:textId="0B3B76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2F4F62" w14:textId="032F85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0548F3" w14:textId="51297A0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CC9721" w14:textId="3F3B090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E826A"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6DE38B" w14:textId="77777777" w:rsidR="005B5532" w:rsidRPr="00C04A08" w:rsidRDefault="005B5532" w:rsidP="009A71CB">
            <w:pPr>
              <w:pStyle w:val="TAC"/>
              <w:rPr>
                <w:lang w:val="fi-FI" w:eastAsia="fi-FI"/>
              </w:rPr>
            </w:pPr>
            <w:r w:rsidRPr="00C04A08">
              <w:rPr>
                <w:lang w:val="en-US" w:eastAsia="fi-FI"/>
              </w:rPr>
              <w:t>0</w:t>
            </w:r>
          </w:p>
        </w:tc>
      </w:tr>
      <w:tr w:rsidR="005B5532" w:rsidRPr="00C04A08" w14:paraId="57C1127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67DB33" w14:textId="77777777" w:rsidR="005B5532" w:rsidRPr="00C04A08" w:rsidRDefault="005B5532" w:rsidP="009A71CB">
            <w:pPr>
              <w:pStyle w:val="TAC"/>
              <w:rPr>
                <w:lang w:val="fi-FI" w:eastAsia="fi-FI"/>
              </w:rPr>
            </w:pPr>
            <w:r w:rsidRPr="00C04A08">
              <w:rPr>
                <w:lang w:eastAsia="fi-FI"/>
              </w:rPr>
              <w:t>CA_n260(A-2D)</w:t>
            </w:r>
          </w:p>
        </w:tc>
        <w:tc>
          <w:tcPr>
            <w:tcW w:w="1390" w:type="dxa"/>
            <w:tcBorders>
              <w:top w:val="nil"/>
              <w:left w:val="nil"/>
              <w:bottom w:val="single" w:sz="4" w:space="0" w:color="auto"/>
              <w:right w:val="single" w:sz="4" w:space="0" w:color="auto"/>
            </w:tcBorders>
            <w:shd w:val="clear" w:color="auto" w:fill="auto"/>
            <w:hideMark/>
          </w:tcPr>
          <w:p w14:paraId="3450F07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2512BE" w14:textId="092EF875"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94CC7E2" w14:textId="77777777" w:rsidR="005B5532" w:rsidRPr="00C04A08" w:rsidRDefault="005B5532" w:rsidP="009A71CB">
            <w:pPr>
              <w:pStyle w:val="TAC"/>
              <w:rPr>
                <w:lang w:val="fi-FI" w:eastAsia="fi-FI"/>
              </w:rPr>
            </w:pPr>
            <w:r w:rsidRPr="00C04A08">
              <w:rPr>
                <w:lang w:eastAsia="fi-FI"/>
              </w:rPr>
              <w:t>CA_n260(2D)</w:t>
            </w:r>
          </w:p>
        </w:tc>
        <w:tc>
          <w:tcPr>
            <w:tcW w:w="851" w:type="dxa"/>
            <w:tcBorders>
              <w:top w:val="nil"/>
              <w:left w:val="nil"/>
              <w:bottom w:val="single" w:sz="4" w:space="0" w:color="auto"/>
              <w:right w:val="single" w:sz="4" w:space="0" w:color="auto"/>
            </w:tcBorders>
            <w:shd w:val="clear" w:color="auto" w:fill="auto"/>
            <w:hideMark/>
          </w:tcPr>
          <w:p w14:paraId="219D002C" w14:textId="56D6420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1C4E03" w14:textId="74AF393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E97B25" w14:textId="0132E1C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5FACE" w14:textId="180D41D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138BCD" w14:textId="4FA319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6FE95" w14:textId="3F0379D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C15C11" w14:textId="03671FD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F5CC05" w14:textId="263DBEB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A0BF79" w14:textId="29CB62F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DE4EC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0B806576" w14:textId="77777777" w:rsidR="005B5532" w:rsidRPr="00C04A08" w:rsidRDefault="005B5532" w:rsidP="009A71CB">
            <w:pPr>
              <w:pStyle w:val="TAC"/>
              <w:rPr>
                <w:lang w:val="fi-FI" w:eastAsia="fi-FI"/>
              </w:rPr>
            </w:pPr>
            <w:r w:rsidRPr="00C04A08">
              <w:rPr>
                <w:lang w:val="en-US" w:eastAsia="fi-FI"/>
              </w:rPr>
              <w:t>0</w:t>
            </w:r>
          </w:p>
        </w:tc>
      </w:tr>
      <w:tr w:rsidR="005B5532" w:rsidRPr="00C04A08" w14:paraId="32DFB33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4ED6A32" w14:textId="77777777" w:rsidR="005B5532" w:rsidRPr="00C04A08" w:rsidRDefault="005B5532" w:rsidP="009A71CB">
            <w:pPr>
              <w:pStyle w:val="TAC"/>
              <w:rPr>
                <w:lang w:val="fi-FI" w:eastAsia="fi-FI"/>
              </w:rPr>
            </w:pPr>
            <w:r w:rsidRPr="00C04A08">
              <w:rPr>
                <w:lang w:eastAsia="fi-FI"/>
              </w:rPr>
              <w:t>CA_n260(2A-2D)</w:t>
            </w:r>
          </w:p>
        </w:tc>
        <w:tc>
          <w:tcPr>
            <w:tcW w:w="1390" w:type="dxa"/>
            <w:tcBorders>
              <w:top w:val="nil"/>
              <w:left w:val="nil"/>
              <w:bottom w:val="single" w:sz="4" w:space="0" w:color="auto"/>
              <w:right w:val="single" w:sz="4" w:space="0" w:color="auto"/>
            </w:tcBorders>
            <w:shd w:val="clear" w:color="auto" w:fill="auto"/>
            <w:hideMark/>
          </w:tcPr>
          <w:p w14:paraId="430FBE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E0399E3"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B33691C"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7E545A98" w14:textId="7AA0F67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246A24" w14:textId="0C1D5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08905D" w14:textId="5BF7EB4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971CD9" w14:textId="510A58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3A7B3C" w14:textId="1502CD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9694CC" w14:textId="27A49AA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1D73472" w14:textId="70CEDB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03C731" w14:textId="4ABA4E1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3FD6B1C"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C02CF84" w14:textId="77777777" w:rsidR="005B5532" w:rsidRPr="00C04A08" w:rsidRDefault="005B5532" w:rsidP="009A71CB">
            <w:pPr>
              <w:pStyle w:val="TAC"/>
              <w:rPr>
                <w:lang w:val="fi-FI" w:eastAsia="fi-FI"/>
              </w:rPr>
            </w:pPr>
            <w:r w:rsidRPr="00C04A08">
              <w:rPr>
                <w:lang w:val="en-US" w:eastAsia="fi-FI"/>
              </w:rPr>
              <w:t>0</w:t>
            </w:r>
          </w:p>
        </w:tc>
      </w:tr>
      <w:tr w:rsidR="005B5532" w:rsidRPr="00C04A08" w14:paraId="25BBAAC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EB7B5B" w14:textId="77777777" w:rsidR="005B5532" w:rsidRPr="00C04A08" w:rsidRDefault="005B5532" w:rsidP="009A71CB">
            <w:pPr>
              <w:pStyle w:val="TAC"/>
              <w:rPr>
                <w:lang w:val="fi-FI" w:eastAsia="fi-FI"/>
              </w:rPr>
            </w:pPr>
            <w:r w:rsidRPr="00C04A08">
              <w:rPr>
                <w:lang w:eastAsia="fi-FI"/>
              </w:rPr>
              <w:t>CA_n260(A-D-O)</w:t>
            </w:r>
          </w:p>
        </w:tc>
        <w:tc>
          <w:tcPr>
            <w:tcW w:w="1390" w:type="dxa"/>
            <w:tcBorders>
              <w:top w:val="nil"/>
              <w:left w:val="nil"/>
              <w:bottom w:val="single" w:sz="4" w:space="0" w:color="auto"/>
              <w:right w:val="single" w:sz="4" w:space="0" w:color="auto"/>
            </w:tcBorders>
            <w:shd w:val="clear" w:color="auto" w:fill="auto"/>
            <w:hideMark/>
          </w:tcPr>
          <w:p w14:paraId="46E8303E"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48FA0BA" w14:textId="16BBDBD0"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515D01F" w14:textId="77777777" w:rsidR="005B5532" w:rsidRPr="00C04A08" w:rsidRDefault="005B5532" w:rsidP="009A71CB">
            <w:pPr>
              <w:pStyle w:val="TAC"/>
              <w:rPr>
                <w:lang w:val="fi-FI" w:eastAsia="fi-FI"/>
              </w:rPr>
            </w:pPr>
            <w:r w:rsidRPr="00C04A08">
              <w:rPr>
                <w:lang w:eastAsia="fi-FI"/>
              </w:rPr>
              <w:t>CA_n260D</w:t>
            </w:r>
          </w:p>
        </w:tc>
        <w:tc>
          <w:tcPr>
            <w:tcW w:w="992" w:type="dxa"/>
            <w:tcBorders>
              <w:top w:val="nil"/>
              <w:left w:val="nil"/>
              <w:bottom w:val="single" w:sz="4" w:space="0" w:color="auto"/>
              <w:right w:val="single" w:sz="4" w:space="0" w:color="auto"/>
            </w:tcBorders>
            <w:shd w:val="clear" w:color="auto" w:fill="auto"/>
            <w:hideMark/>
          </w:tcPr>
          <w:p w14:paraId="50DDF2DA"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6DBA7ADF" w14:textId="6853C4EA"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608A983" w14:textId="70B6340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5BBAAA" w14:textId="18F7B7E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B14EED1" w14:textId="72570962"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A805A" w14:textId="100FE7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BAA78E" w14:textId="4D214C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BAC888" w14:textId="117426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BABC9FF" w14:textId="2FFA9E8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710523" w14:textId="3CA0185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DF1730"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3894F7F" w14:textId="77777777" w:rsidR="005B5532" w:rsidRPr="00C04A08" w:rsidRDefault="005B5532" w:rsidP="009A71CB">
            <w:pPr>
              <w:pStyle w:val="TAC"/>
              <w:rPr>
                <w:lang w:val="fi-FI" w:eastAsia="fi-FI"/>
              </w:rPr>
            </w:pPr>
            <w:r w:rsidRPr="00C04A08">
              <w:rPr>
                <w:lang w:val="en-US" w:eastAsia="fi-FI"/>
              </w:rPr>
              <w:t>0</w:t>
            </w:r>
          </w:p>
        </w:tc>
      </w:tr>
      <w:tr w:rsidR="005B5532" w:rsidRPr="00C04A08" w14:paraId="0AD2058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9386DC" w14:textId="77777777" w:rsidR="005B5532" w:rsidRPr="00C04A08" w:rsidRDefault="005B5532" w:rsidP="009A71CB">
            <w:pPr>
              <w:pStyle w:val="TAC"/>
              <w:rPr>
                <w:lang w:val="fi-FI" w:eastAsia="fi-FI"/>
              </w:rPr>
            </w:pPr>
            <w:r w:rsidRPr="00C04A08">
              <w:rPr>
                <w:lang w:eastAsia="fi-FI"/>
              </w:rPr>
              <w:t>CA_n260(2A-D-O)</w:t>
            </w:r>
          </w:p>
        </w:tc>
        <w:tc>
          <w:tcPr>
            <w:tcW w:w="1390" w:type="dxa"/>
            <w:tcBorders>
              <w:top w:val="nil"/>
              <w:left w:val="nil"/>
              <w:bottom w:val="single" w:sz="4" w:space="0" w:color="auto"/>
              <w:right w:val="single" w:sz="4" w:space="0" w:color="auto"/>
            </w:tcBorders>
            <w:shd w:val="clear" w:color="auto" w:fill="auto"/>
            <w:hideMark/>
          </w:tcPr>
          <w:p w14:paraId="55A9755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1079F7C"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C7E552C" w14:textId="77777777" w:rsidR="005B5532" w:rsidRPr="00C04A08" w:rsidRDefault="005B5532" w:rsidP="009A71CB">
            <w:pPr>
              <w:pStyle w:val="TAC"/>
              <w:rPr>
                <w:lang w:val="fi-FI" w:eastAsia="fi-FI"/>
              </w:rPr>
            </w:pPr>
            <w:r w:rsidRPr="00C04A08">
              <w:rPr>
                <w:lang w:eastAsia="fi-FI"/>
              </w:rPr>
              <w:t>CA_n260D</w:t>
            </w:r>
          </w:p>
        </w:tc>
        <w:tc>
          <w:tcPr>
            <w:tcW w:w="851" w:type="dxa"/>
            <w:tcBorders>
              <w:top w:val="nil"/>
              <w:left w:val="nil"/>
              <w:bottom w:val="single" w:sz="4" w:space="0" w:color="auto"/>
              <w:right w:val="single" w:sz="4" w:space="0" w:color="auto"/>
            </w:tcBorders>
            <w:shd w:val="clear" w:color="auto" w:fill="auto"/>
            <w:hideMark/>
          </w:tcPr>
          <w:p w14:paraId="1596863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4AA821AE" w14:textId="64D30BD6"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20FC69" w14:textId="0F79F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F8006B6" w14:textId="549637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8E414C" w14:textId="21D744F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BB789" w14:textId="5A7E02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6CBBB7" w14:textId="2F299D3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66A371E" w14:textId="6A80BE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D1595B" w14:textId="6808546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5DE1A2"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9A5DB12" w14:textId="77777777" w:rsidR="005B5532" w:rsidRPr="00C04A08" w:rsidRDefault="005B5532" w:rsidP="009A71CB">
            <w:pPr>
              <w:pStyle w:val="TAC"/>
              <w:rPr>
                <w:lang w:val="fi-FI" w:eastAsia="fi-FI"/>
              </w:rPr>
            </w:pPr>
            <w:r w:rsidRPr="00C04A08">
              <w:rPr>
                <w:lang w:val="en-US" w:eastAsia="fi-FI"/>
              </w:rPr>
              <w:t>0</w:t>
            </w:r>
          </w:p>
        </w:tc>
      </w:tr>
      <w:tr w:rsidR="005B5532" w:rsidRPr="00C04A08" w14:paraId="11A9A4B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9CFAD" w14:textId="77777777" w:rsidR="005B5532" w:rsidRPr="00C04A08" w:rsidRDefault="005B5532" w:rsidP="009A71CB">
            <w:pPr>
              <w:pStyle w:val="TAC"/>
              <w:rPr>
                <w:lang w:val="fi-FI" w:eastAsia="fi-FI"/>
              </w:rPr>
            </w:pPr>
            <w:r w:rsidRPr="00C04A08">
              <w:rPr>
                <w:lang w:eastAsia="fi-FI"/>
              </w:rPr>
              <w:t>CA_n260(A-D-2O)</w:t>
            </w:r>
          </w:p>
        </w:tc>
        <w:tc>
          <w:tcPr>
            <w:tcW w:w="1390" w:type="dxa"/>
            <w:tcBorders>
              <w:top w:val="nil"/>
              <w:left w:val="nil"/>
              <w:bottom w:val="single" w:sz="4" w:space="0" w:color="auto"/>
              <w:right w:val="single" w:sz="4" w:space="0" w:color="auto"/>
            </w:tcBorders>
            <w:shd w:val="clear" w:color="auto" w:fill="auto"/>
            <w:hideMark/>
          </w:tcPr>
          <w:p w14:paraId="7D10E0F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B93114A" w14:textId="6542D4E5"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40B0825"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6443920"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250579F" w14:textId="229B2FD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3E1DD1" w14:textId="368804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AB775" w14:textId="1B1FC7C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2D1039" w14:textId="2D4118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412FB" w14:textId="355E91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8EA78" w14:textId="07F463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A77DBC8" w14:textId="45AC7E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37477F" w14:textId="058F50A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BEA3B0"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4E9A5487" w14:textId="77777777" w:rsidR="005B5532" w:rsidRPr="00C04A08" w:rsidRDefault="005B5532" w:rsidP="009A71CB">
            <w:pPr>
              <w:pStyle w:val="TAC"/>
              <w:rPr>
                <w:lang w:val="fi-FI" w:eastAsia="fi-FI"/>
              </w:rPr>
            </w:pPr>
            <w:r w:rsidRPr="00C04A08">
              <w:rPr>
                <w:lang w:val="en-US" w:eastAsia="fi-FI"/>
              </w:rPr>
              <w:t>0</w:t>
            </w:r>
          </w:p>
        </w:tc>
      </w:tr>
      <w:tr w:rsidR="005B5532" w:rsidRPr="00C04A08" w14:paraId="36AB75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211357" w14:textId="77777777" w:rsidR="005B5532" w:rsidRPr="00C04A08" w:rsidRDefault="005B5532" w:rsidP="009A71CB">
            <w:pPr>
              <w:pStyle w:val="TAC"/>
              <w:rPr>
                <w:lang w:val="fi-FI" w:eastAsia="fi-FI"/>
              </w:rPr>
            </w:pPr>
            <w:r w:rsidRPr="00C04A08">
              <w:rPr>
                <w:lang w:eastAsia="fi-FI"/>
              </w:rPr>
              <w:t>CA_n260(2A-D-2O)</w:t>
            </w:r>
          </w:p>
        </w:tc>
        <w:tc>
          <w:tcPr>
            <w:tcW w:w="1390" w:type="dxa"/>
            <w:tcBorders>
              <w:top w:val="nil"/>
              <w:left w:val="nil"/>
              <w:bottom w:val="single" w:sz="4" w:space="0" w:color="auto"/>
              <w:right w:val="single" w:sz="4" w:space="0" w:color="auto"/>
            </w:tcBorders>
            <w:shd w:val="clear" w:color="auto" w:fill="auto"/>
            <w:hideMark/>
          </w:tcPr>
          <w:p w14:paraId="73EFCB0B"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14D480D"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CD1F9A9" w14:textId="77777777" w:rsidR="005B5532" w:rsidRPr="00C04A08" w:rsidRDefault="005B5532" w:rsidP="009A71CB">
            <w:pPr>
              <w:pStyle w:val="TAC"/>
              <w:rPr>
                <w:lang w:val="fi-FI" w:eastAsia="fi-FI"/>
              </w:rPr>
            </w:pPr>
            <w:r w:rsidRPr="00C04A08">
              <w:rPr>
                <w:lang w:eastAsia="fi-FI"/>
              </w:rPr>
              <w:t>CA_n260D</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E638131"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0A600281" w14:textId="6614D8D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4CD034" w14:textId="48D0DF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DDC1D5A" w14:textId="101CA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5EE3F5" w14:textId="372549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5BF4D0" w14:textId="2C7E49B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CB9BFD" w14:textId="03DFB6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2C1D3E" w14:textId="3869E48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E6A8F5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0908EE52" w14:textId="77777777" w:rsidR="005B5532" w:rsidRPr="00C04A08" w:rsidRDefault="005B5532" w:rsidP="009A71CB">
            <w:pPr>
              <w:pStyle w:val="TAC"/>
              <w:rPr>
                <w:lang w:val="fi-FI" w:eastAsia="fi-FI"/>
              </w:rPr>
            </w:pPr>
            <w:r w:rsidRPr="00C04A08">
              <w:rPr>
                <w:lang w:val="en-US" w:eastAsia="fi-FI"/>
              </w:rPr>
              <w:t>0</w:t>
            </w:r>
          </w:p>
        </w:tc>
      </w:tr>
      <w:tr w:rsidR="005F09D1" w:rsidRPr="00C04A08" w14:paraId="6FDEA82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D384FA" w14:textId="77777777" w:rsidR="005F09D1" w:rsidRPr="00C04A08" w:rsidRDefault="005F09D1" w:rsidP="009A71CB">
            <w:pPr>
              <w:pStyle w:val="TAC"/>
              <w:rPr>
                <w:lang w:val="fi-FI" w:eastAsia="fi-FI"/>
              </w:rPr>
            </w:pPr>
            <w:r w:rsidRPr="00C04A08">
              <w:rPr>
                <w:lang w:eastAsia="fi-FI"/>
              </w:rPr>
              <w:t>CA_n260(A-G)</w:t>
            </w:r>
          </w:p>
        </w:tc>
        <w:tc>
          <w:tcPr>
            <w:tcW w:w="1390" w:type="dxa"/>
            <w:tcBorders>
              <w:top w:val="nil"/>
              <w:left w:val="nil"/>
              <w:bottom w:val="single" w:sz="4" w:space="0" w:color="auto"/>
              <w:right w:val="single" w:sz="4" w:space="0" w:color="auto"/>
            </w:tcBorders>
            <w:shd w:val="clear" w:color="auto" w:fill="auto"/>
            <w:hideMark/>
          </w:tcPr>
          <w:p w14:paraId="4FA1518C" w14:textId="2EC3EF5C"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AC242E5" w14:textId="139DB0F2" w:rsidR="005F09D1"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98D3FA2"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0ACEE7D2" w14:textId="5170210C" w:rsidR="005F09D1" w:rsidRPr="00C04A08" w:rsidRDefault="005F09D1"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EA01F15" w14:textId="55B0B0A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D54086" w14:textId="767715E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3190AA1" w14:textId="5190CB3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B993F0" w14:textId="3AD1A8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6D22AD" w14:textId="182D5EA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7FB14" w14:textId="1F93F4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C7E989" w14:textId="0A0ED43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56FA3F" w14:textId="75F0BB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B15AE" w14:textId="2F47460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0BA967"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6E8B32" w14:textId="77777777" w:rsidR="005F09D1" w:rsidRPr="00C04A08" w:rsidRDefault="005F09D1" w:rsidP="009A71CB">
            <w:pPr>
              <w:pStyle w:val="TAC"/>
              <w:rPr>
                <w:lang w:val="fi-FI" w:eastAsia="fi-FI"/>
              </w:rPr>
            </w:pPr>
            <w:r w:rsidRPr="00C04A08">
              <w:rPr>
                <w:lang w:val="en-US" w:eastAsia="fi-FI"/>
              </w:rPr>
              <w:t>0</w:t>
            </w:r>
          </w:p>
        </w:tc>
      </w:tr>
      <w:tr w:rsidR="005F09D1" w:rsidRPr="00C04A08" w14:paraId="323E2C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E69ADE" w14:textId="77777777" w:rsidR="005F09D1" w:rsidRPr="00C04A08" w:rsidRDefault="005F09D1" w:rsidP="009A71CB">
            <w:pPr>
              <w:pStyle w:val="TAC"/>
              <w:rPr>
                <w:lang w:val="fi-FI" w:eastAsia="fi-FI"/>
              </w:rPr>
            </w:pPr>
            <w:r w:rsidRPr="00C04A08">
              <w:rPr>
                <w:lang w:eastAsia="fi-FI"/>
              </w:rPr>
              <w:t>CA_n260(2A-G)</w:t>
            </w:r>
          </w:p>
        </w:tc>
        <w:tc>
          <w:tcPr>
            <w:tcW w:w="1390" w:type="dxa"/>
            <w:tcBorders>
              <w:top w:val="nil"/>
              <w:left w:val="nil"/>
              <w:bottom w:val="single" w:sz="4" w:space="0" w:color="auto"/>
              <w:right w:val="single" w:sz="4" w:space="0" w:color="auto"/>
            </w:tcBorders>
            <w:shd w:val="clear" w:color="auto" w:fill="auto"/>
            <w:hideMark/>
          </w:tcPr>
          <w:p w14:paraId="68D00C4A" w14:textId="5C55D24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0746454"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C399E24" w14:textId="77777777" w:rsidR="005F09D1" w:rsidRPr="00C04A08" w:rsidRDefault="005F09D1" w:rsidP="009A71CB">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2974AAB0" w14:textId="6371E5C8"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C4F315" w14:textId="238915A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AE61F7" w14:textId="5D0F9183"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F12BF4" w14:textId="394E2821"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03006B6" w14:textId="0666562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D7E2A24" w14:textId="1F03D9A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237F7E" w14:textId="71C2B4E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DEF9E2" w14:textId="55A4350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254FB6" w14:textId="17931F4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6FAF4A"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46A4903C" w14:textId="77777777" w:rsidR="005F09D1" w:rsidRPr="00C04A08" w:rsidRDefault="005F09D1" w:rsidP="009A71CB">
            <w:pPr>
              <w:pStyle w:val="TAC"/>
              <w:rPr>
                <w:lang w:val="fi-FI" w:eastAsia="fi-FI"/>
              </w:rPr>
            </w:pPr>
            <w:r w:rsidRPr="00C04A08">
              <w:rPr>
                <w:lang w:val="en-US" w:eastAsia="fi-FI"/>
              </w:rPr>
              <w:t>0</w:t>
            </w:r>
          </w:p>
        </w:tc>
      </w:tr>
      <w:tr w:rsidR="005F09D1" w:rsidRPr="00C04A08" w14:paraId="50CF776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35A1DF" w14:textId="77777777" w:rsidR="005F09D1" w:rsidRPr="00C04A08" w:rsidRDefault="005F09D1" w:rsidP="009A71CB">
            <w:pPr>
              <w:pStyle w:val="TAC"/>
              <w:rPr>
                <w:lang w:val="fi-FI" w:eastAsia="fi-FI"/>
              </w:rPr>
            </w:pPr>
            <w:r w:rsidRPr="00C04A08">
              <w:rPr>
                <w:lang w:eastAsia="fi-FI"/>
              </w:rPr>
              <w:t>CA_n260(A-2G)</w:t>
            </w:r>
          </w:p>
        </w:tc>
        <w:tc>
          <w:tcPr>
            <w:tcW w:w="1390" w:type="dxa"/>
            <w:tcBorders>
              <w:top w:val="nil"/>
              <w:left w:val="nil"/>
              <w:bottom w:val="single" w:sz="4" w:space="0" w:color="auto"/>
              <w:right w:val="single" w:sz="4" w:space="0" w:color="auto"/>
            </w:tcBorders>
            <w:shd w:val="clear" w:color="auto" w:fill="auto"/>
            <w:hideMark/>
          </w:tcPr>
          <w:p w14:paraId="228FA814" w14:textId="02243A3F" w:rsidR="005F09D1" w:rsidRPr="00C04A08" w:rsidRDefault="005F09D1" w:rsidP="009A71CB">
            <w:pPr>
              <w:pStyle w:val="TAC"/>
              <w:rPr>
                <w:lang w:val="fi-FI" w:eastAsia="fi-FI"/>
              </w:rPr>
            </w:pPr>
            <w:r w:rsidRPr="00C04A08">
              <w:t>CA_n260G</w:t>
            </w:r>
          </w:p>
        </w:tc>
        <w:tc>
          <w:tcPr>
            <w:tcW w:w="1020" w:type="dxa"/>
            <w:tcBorders>
              <w:top w:val="nil"/>
              <w:left w:val="nil"/>
              <w:bottom w:val="single" w:sz="4" w:space="0" w:color="auto"/>
              <w:right w:val="single" w:sz="4" w:space="0" w:color="auto"/>
            </w:tcBorders>
            <w:shd w:val="clear" w:color="auto" w:fill="auto"/>
            <w:hideMark/>
          </w:tcPr>
          <w:p w14:paraId="7C2FC65A" w14:textId="49E03CF1"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FD968A6" w14:textId="77777777" w:rsidR="005F09D1" w:rsidRPr="00C04A08" w:rsidRDefault="005F09D1" w:rsidP="009A71CB">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62908F2E" w14:textId="42DB26A1"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ED1C09C" w14:textId="6C65BA9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705E7" w14:textId="15B51EDC"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0A319A" w14:textId="606DA14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DD41D" w14:textId="68D12C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5F16FB" w14:textId="3B9DB4C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0168BB" w14:textId="2C2D2D9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C1BCE11" w14:textId="5C3A673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BD06AB" w14:textId="4795E09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BB59334" w14:textId="77777777" w:rsidR="005F09D1" w:rsidRPr="00C04A08" w:rsidRDefault="005F09D1"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FDD1DDD" w14:textId="77777777" w:rsidR="005F09D1" w:rsidRPr="00C04A08" w:rsidRDefault="005F09D1" w:rsidP="009A71CB">
            <w:pPr>
              <w:pStyle w:val="TAC"/>
              <w:rPr>
                <w:lang w:val="fi-FI" w:eastAsia="fi-FI"/>
              </w:rPr>
            </w:pPr>
            <w:r w:rsidRPr="00C04A08">
              <w:rPr>
                <w:lang w:val="en-US" w:eastAsia="fi-FI"/>
              </w:rPr>
              <w:t>0</w:t>
            </w:r>
          </w:p>
        </w:tc>
      </w:tr>
      <w:tr w:rsidR="005F09D1" w:rsidRPr="00C04A08" w14:paraId="41130F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23CB1C" w14:textId="77777777" w:rsidR="005F09D1" w:rsidRPr="00C04A08" w:rsidRDefault="005F09D1" w:rsidP="009A71CB">
            <w:pPr>
              <w:pStyle w:val="TAC"/>
              <w:rPr>
                <w:lang w:val="fi-FI" w:eastAsia="fi-FI"/>
              </w:rPr>
            </w:pPr>
            <w:r w:rsidRPr="00C04A08">
              <w:rPr>
                <w:lang w:eastAsia="fi-FI"/>
              </w:rPr>
              <w:t>CA_n260(2A-2G)</w:t>
            </w:r>
          </w:p>
        </w:tc>
        <w:tc>
          <w:tcPr>
            <w:tcW w:w="1390" w:type="dxa"/>
            <w:tcBorders>
              <w:top w:val="nil"/>
              <w:left w:val="nil"/>
              <w:bottom w:val="single" w:sz="4" w:space="0" w:color="auto"/>
              <w:right w:val="single" w:sz="4" w:space="0" w:color="auto"/>
            </w:tcBorders>
            <w:shd w:val="clear" w:color="auto" w:fill="auto"/>
            <w:hideMark/>
          </w:tcPr>
          <w:p w14:paraId="7233C936" w14:textId="1946DD5E" w:rsidR="005F09D1" w:rsidRPr="00C04A08" w:rsidRDefault="005F09D1" w:rsidP="009A71CB">
            <w:pPr>
              <w:pStyle w:val="TAC"/>
              <w:rPr>
                <w:lang w:val="fi-FI" w:eastAsia="fi-FI"/>
              </w:rPr>
            </w:pPr>
            <w:r w:rsidRPr="00C04A08">
              <w:t>CA_n260G</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7BB06DE"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33C00" w14:textId="77777777" w:rsidR="005F09D1" w:rsidRPr="00C04A08" w:rsidRDefault="005F09D1"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021C589" w14:textId="5BD63BF3"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AA3E43A" w14:textId="44C6C87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77352D" w14:textId="190592B7"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FCA5A" w14:textId="05DA38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2B1B7" w14:textId="1FAD74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A89D36" w14:textId="5C6D605A"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A3F164" w14:textId="6B164C1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705BD4" w14:textId="5172D23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F86F8"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A699F59" w14:textId="77777777" w:rsidR="005F09D1" w:rsidRPr="00C04A08" w:rsidRDefault="005F09D1" w:rsidP="009A71CB">
            <w:pPr>
              <w:pStyle w:val="TAC"/>
              <w:rPr>
                <w:lang w:val="fi-FI" w:eastAsia="fi-FI"/>
              </w:rPr>
            </w:pPr>
            <w:r w:rsidRPr="00C04A08">
              <w:rPr>
                <w:lang w:val="en-US" w:eastAsia="fi-FI"/>
              </w:rPr>
              <w:t>0</w:t>
            </w:r>
          </w:p>
        </w:tc>
      </w:tr>
      <w:tr w:rsidR="005B5532" w:rsidRPr="00C04A08" w14:paraId="4469DC5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491FCB" w14:textId="77777777" w:rsidR="005B5532" w:rsidRPr="00C04A08" w:rsidRDefault="005B5532" w:rsidP="009A71CB">
            <w:pPr>
              <w:pStyle w:val="TAC"/>
              <w:rPr>
                <w:lang w:val="fi-FI" w:eastAsia="fi-FI"/>
              </w:rPr>
            </w:pPr>
            <w:r w:rsidRPr="00C04A08">
              <w:rPr>
                <w:lang w:eastAsia="fi-FI"/>
              </w:rPr>
              <w:t>CA_n260(2A-2G-O)</w:t>
            </w:r>
          </w:p>
        </w:tc>
        <w:tc>
          <w:tcPr>
            <w:tcW w:w="1390" w:type="dxa"/>
            <w:tcBorders>
              <w:top w:val="nil"/>
              <w:left w:val="nil"/>
              <w:bottom w:val="single" w:sz="4" w:space="0" w:color="auto"/>
              <w:right w:val="single" w:sz="4" w:space="0" w:color="auto"/>
            </w:tcBorders>
            <w:shd w:val="clear" w:color="auto" w:fill="auto"/>
            <w:hideMark/>
          </w:tcPr>
          <w:p w14:paraId="77557AB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551EC17"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2DB02F3"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370D00E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08E7F1CA" w14:textId="3CF6A41A"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338662" w14:textId="5D024E6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B739B0" w14:textId="3C8711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42CF7D7" w14:textId="24BAF34D"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C2CEA51" w14:textId="331486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25FEE4" w14:textId="3585FD5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B04606" w14:textId="7053AEA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7B1BD1"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4E6C6E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E7254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C37E86D" w14:textId="77777777" w:rsidR="005B5532" w:rsidRPr="00C04A08" w:rsidRDefault="005B5532" w:rsidP="009A71CB">
            <w:pPr>
              <w:pStyle w:val="TAC"/>
              <w:rPr>
                <w:lang w:val="fi-FI" w:eastAsia="fi-FI"/>
              </w:rPr>
            </w:pPr>
            <w:r w:rsidRPr="00C04A08">
              <w:rPr>
                <w:lang w:eastAsia="fi-FI"/>
              </w:rPr>
              <w:t>CA_n260(2A-2G-2O)</w:t>
            </w:r>
          </w:p>
        </w:tc>
        <w:tc>
          <w:tcPr>
            <w:tcW w:w="1390" w:type="dxa"/>
            <w:tcBorders>
              <w:top w:val="nil"/>
              <w:left w:val="nil"/>
              <w:bottom w:val="single" w:sz="4" w:space="0" w:color="auto"/>
              <w:right w:val="single" w:sz="4" w:space="0" w:color="auto"/>
            </w:tcBorders>
            <w:shd w:val="clear" w:color="auto" w:fill="auto"/>
            <w:hideMark/>
          </w:tcPr>
          <w:p w14:paraId="77DC751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F85B95E"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8253147" w14:textId="77777777" w:rsidR="005B5532" w:rsidRPr="00C04A08" w:rsidRDefault="005B5532" w:rsidP="009A71CB">
            <w:pPr>
              <w:pStyle w:val="TAC"/>
              <w:rPr>
                <w:lang w:val="fi-FI" w:eastAsia="fi-FI"/>
              </w:rPr>
            </w:pPr>
            <w:r w:rsidRPr="00C04A08">
              <w:rPr>
                <w:lang w:eastAsia="fi-FI"/>
              </w:rPr>
              <w:t>CA_n260(2G)</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5E03A60"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762C3696" w14:textId="5560B05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936FDCC" w14:textId="7959A1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DB344C3" w14:textId="7E91647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161DBE3" w14:textId="2AC86C9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23D4E6E" w14:textId="65F9E5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F6D04B" w14:textId="3EDA85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A18A4F"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F43FA52" w14:textId="77777777" w:rsidR="005B5532" w:rsidRPr="00C04A08" w:rsidRDefault="005B5532" w:rsidP="009A71CB">
            <w:pPr>
              <w:pStyle w:val="TAC"/>
              <w:rPr>
                <w:lang w:val="fi-FI" w:eastAsia="fi-FI"/>
              </w:rPr>
            </w:pPr>
            <w:r w:rsidRPr="00C04A08">
              <w:rPr>
                <w:lang w:val="en-US" w:eastAsia="fi-FI"/>
              </w:rPr>
              <w:t>0</w:t>
            </w:r>
          </w:p>
        </w:tc>
      </w:tr>
      <w:tr w:rsidR="005F09D1" w:rsidRPr="00C04A08" w14:paraId="44DB8FC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8E20FC" w14:textId="77777777" w:rsidR="005F09D1" w:rsidRPr="00C04A08" w:rsidRDefault="005F09D1" w:rsidP="009A71CB">
            <w:pPr>
              <w:pStyle w:val="TAC"/>
              <w:rPr>
                <w:lang w:val="fi-FI" w:eastAsia="fi-FI"/>
              </w:rPr>
            </w:pPr>
            <w:r w:rsidRPr="00C04A08">
              <w:rPr>
                <w:lang w:eastAsia="fi-FI"/>
              </w:rPr>
              <w:t>CA_n260(3A-2G)</w:t>
            </w:r>
          </w:p>
        </w:tc>
        <w:tc>
          <w:tcPr>
            <w:tcW w:w="1390" w:type="dxa"/>
            <w:tcBorders>
              <w:top w:val="nil"/>
              <w:left w:val="nil"/>
              <w:bottom w:val="single" w:sz="4" w:space="0" w:color="auto"/>
              <w:right w:val="single" w:sz="4" w:space="0" w:color="auto"/>
            </w:tcBorders>
            <w:shd w:val="clear" w:color="auto" w:fill="auto"/>
            <w:hideMark/>
          </w:tcPr>
          <w:p w14:paraId="029437B2" w14:textId="2C714862" w:rsidR="005F09D1" w:rsidRPr="00C04A08" w:rsidRDefault="005F09D1"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0B295A78"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C8066EA" w14:textId="77777777" w:rsidR="005F09D1" w:rsidRPr="00C04A08" w:rsidRDefault="005F09D1" w:rsidP="009A71CB">
            <w:pPr>
              <w:pStyle w:val="TAC"/>
              <w:rPr>
                <w:lang w:val="fi-FI" w:eastAsia="fi-FI"/>
              </w:rPr>
            </w:pPr>
            <w:r w:rsidRPr="00C04A08">
              <w:rPr>
                <w:lang w:eastAsia="fi-FI"/>
              </w:rPr>
              <w:t>CA_n260(2G)</w:t>
            </w:r>
          </w:p>
        </w:tc>
        <w:tc>
          <w:tcPr>
            <w:tcW w:w="850" w:type="dxa"/>
            <w:tcBorders>
              <w:top w:val="nil"/>
              <w:left w:val="nil"/>
              <w:bottom w:val="single" w:sz="4" w:space="0" w:color="auto"/>
              <w:right w:val="single" w:sz="4" w:space="0" w:color="auto"/>
            </w:tcBorders>
            <w:shd w:val="clear" w:color="auto" w:fill="auto"/>
            <w:hideMark/>
          </w:tcPr>
          <w:p w14:paraId="74F90E1D" w14:textId="6050E25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19F6DC4" w14:textId="1A07E625"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C42BC2A" w14:textId="3C14D8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39676F" w14:textId="06BB116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41CE71" w14:textId="5196CFC4"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99729B" w14:textId="21AD730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CE8EEE" w14:textId="162207A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34E2C81" w14:textId="77777777" w:rsidR="005F09D1" w:rsidRPr="00C04A08" w:rsidRDefault="005F09D1"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90E4E38" w14:textId="77777777" w:rsidR="005F09D1" w:rsidRPr="00C04A08" w:rsidRDefault="005F09D1" w:rsidP="009A71CB">
            <w:pPr>
              <w:pStyle w:val="TAC"/>
              <w:rPr>
                <w:lang w:val="fi-FI" w:eastAsia="fi-FI"/>
              </w:rPr>
            </w:pPr>
            <w:r w:rsidRPr="00C04A08">
              <w:rPr>
                <w:lang w:val="en-US" w:eastAsia="fi-FI"/>
              </w:rPr>
              <w:t>0</w:t>
            </w:r>
          </w:p>
        </w:tc>
      </w:tr>
      <w:tr w:rsidR="005F09D1" w:rsidRPr="00C04A08" w14:paraId="6E6474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270861" w14:textId="77777777" w:rsidR="005F09D1" w:rsidRPr="00C04A08" w:rsidRDefault="005F09D1" w:rsidP="009A71CB">
            <w:pPr>
              <w:pStyle w:val="TAC"/>
              <w:rPr>
                <w:lang w:val="fi-FI" w:eastAsia="fi-FI"/>
              </w:rPr>
            </w:pPr>
            <w:r w:rsidRPr="00C04A08">
              <w:rPr>
                <w:lang w:eastAsia="fi-FI"/>
              </w:rPr>
              <w:t>CA_n260(4A-G)</w:t>
            </w:r>
          </w:p>
        </w:tc>
        <w:tc>
          <w:tcPr>
            <w:tcW w:w="1390" w:type="dxa"/>
            <w:tcBorders>
              <w:top w:val="nil"/>
              <w:left w:val="nil"/>
              <w:bottom w:val="single" w:sz="4" w:space="0" w:color="auto"/>
              <w:right w:val="single" w:sz="4" w:space="0" w:color="auto"/>
            </w:tcBorders>
            <w:shd w:val="clear" w:color="auto" w:fill="auto"/>
            <w:hideMark/>
          </w:tcPr>
          <w:p w14:paraId="1279313B" w14:textId="286663CE"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E625C8E"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E858F4D" w14:textId="77777777" w:rsidR="005F09D1" w:rsidRPr="00C04A08" w:rsidRDefault="005F09D1" w:rsidP="009A71CB">
            <w:pPr>
              <w:pStyle w:val="TAC"/>
              <w:rPr>
                <w:lang w:val="fi-FI" w:eastAsia="fi-FI"/>
              </w:rPr>
            </w:pPr>
            <w:r w:rsidRPr="00C04A08">
              <w:rPr>
                <w:lang w:eastAsia="fi-FI"/>
              </w:rPr>
              <w:t>CA_n260G</w:t>
            </w:r>
          </w:p>
        </w:tc>
        <w:tc>
          <w:tcPr>
            <w:tcW w:w="850" w:type="dxa"/>
            <w:tcBorders>
              <w:top w:val="nil"/>
              <w:left w:val="nil"/>
              <w:bottom w:val="single" w:sz="4" w:space="0" w:color="auto"/>
              <w:right w:val="single" w:sz="4" w:space="0" w:color="auto"/>
            </w:tcBorders>
            <w:shd w:val="clear" w:color="auto" w:fill="auto"/>
            <w:hideMark/>
          </w:tcPr>
          <w:p w14:paraId="54D73D09" w14:textId="328BF858"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4D67B9" w14:textId="3EC312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90FBCD" w14:textId="5CB02DF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18A7EA" w14:textId="6DE15D7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EE7793" w14:textId="79CC53A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6E2BC1" w14:textId="2EB3414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914D6C" w14:textId="2DDD3A5C"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541EEC" w14:textId="77777777" w:rsidR="005F09D1" w:rsidRPr="00C04A08" w:rsidRDefault="005F09D1"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C3312C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E5835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EDDBC0A" w14:textId="77777777" w:rsidR="005F09D1" w:rsidRPr="00C04A08" w:rsidRDefault="005F09D1" w:rsidP="009A71CB">
            <w:pPr>
              <w:pStyle w:val="TAC"/>
              <w:rPr>
                <w:lang w:val="fi-FI" w:eastAsia="fi-FI"/>
              </w:rPr>
            </w:pPr>
            <w:r w:rsidRPr="00C04A08">
              <w:rPr>
                <w:lang w:eastAsia="fi-FI"/>
              </w:rPr>
              <w:t>CA_n260(4A-2G)</w:t>
            </w:r>
          </w:p>
        </w:tc>
        <w:tc>
          <w:tcPr>
            <w:tcW w:w="1390" w:type="dxa"/>
            <w:tcBorders>
              <w:top w:val="nil"/>
              <w:left w:val="nil"/>
              <w:bottom w:val="single" w:sz="4" w:space="0" w:color="auto"/>
              <w:right w:val="single" w:sz="4" w:space="0" w:color="auto"/>
            </w:tcBorders>
            <w:shd w:val="clear" w:color="auto" w:fill="auto"/>
            <w:hideMark/>
          </w:tcPr>
          <w:p w14:paraId="3B838A59" w14:textId="21694D54" w:rsidR="005F09D1" w:rsidRPr="00C04A08" w:rsidRDefault="005F09D1" w:rsidP="009A71CB">
            <w:pPr>
              <w:pStyle w:val="TAC"/>
              <w:rPr>
                <w:lang w:val="fi-FI" w:eastAsia="fi-FI"/>
              </w:rPr>
            </w:pPr>
            <w:r w:rsidRPr="00C04A08">
              <w:rPr>
                <w:rFonts w:cs="Arial"/>
                <w:szCs w:val="18"/>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405F5372" w14:textId="77777777" w:rsidR="005F09D1" w:rsidRPr="00C04A08" w:rsidRDefault="005F09D1"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4111176" w14:textId="77777777" w:rsidR="005F09D1" w:rsidRPr="00C04A08" w:rsidRDefault="005F09D1" w:rsidP="009A71CB">
            <w:pPr>
              <w:pStyle w:val="TAC"/>
              <w:rPr>
                <w:lang w:val="fi-FI" w:eastAsia="fi-FI"/>
              </w:rPr>
            </w:pPr>
            <w:r w:rsidRPr="00C04A08">
              <w:rPr>
                <w:lang w:eastAsia="fi-FI"/>
              </w:rPr>
              <w:t>CA_n260(2G)</w:t>
            </w:r>
          </w:p>
        </w:tc>
        <w:tc>
          <w:tcPr>
            <w:tcW w:w="993" w:type="dxa"/>
            <w:tcBorders>
              <w:top w:val="nil"/>
              <w:left w:val="nil"/>
              <w:bottom w:val="single" w:sz="4" w:space="0" w:color="auto"/>
              <w:right w:val="single" w:sz="4" w:space="0" w:color="auto"/>
            </w:tcBorders>
            <w:shd w:val="clear" w:color="auto" w:fill="auto"/>
            <w:hideMark/>
          </w:tcPr>
          <w:p w14:paraId="3DD79590" w14:textId="1B1499EA"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9189E9" w14:textId="00616C3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6465E4" w14:textId="34815B6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A5C926" w14:textId="619BC3E6"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22913E" w14:textId="2FB73C1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2ADA95" w14:textId="23897A5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103E8D" w14:textId="77777777"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F3C7873" w14:textId="77777777" w:rsidR="005F09D1" w:rsidRPr="00C04A08" w:rsidRDefault="005F09D1" w:rsidP="009A71CB">
            <w:pPr>
              <w:pStyle w:val="TAC"/>
              <w:rPr>
                <w:lang w:val="fi-FI" w:eastAsia="fi-FI"/>
              </w:rPr>
            </w:pPr>
            <w:r w:rsidRPr="00C04A08">
              <w:rPr>
                <w:lang w:val="en-US" w:eastAsia="fi-FI"/>
              </w:rPr>
              <w:t>0</w:t>
            </w:r>
          </w:p>
        </w:tc>
      </w:tr>
      <w:tr w:rsidR="005F09D1" w:rsidRPr="00C04A08" w14:paraId="2AFC852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ED2104" w14:textId="77777777" w:rsidR="005F09D1" w:rsidRPr="00C04A08" w:rsidRDefault="005F09D1" w:rsidP="009A71CB">
            <w:pPr>
              <w:pStyle w:val="TAC"/>
              <w:rPr>
                <w:lang w:val="fi-FI" w:eastAsia="fi-FI"/>
              </w:rPr>
            </w:pPr>
            <w:r w:rsidRPr="00C04A08">
              <w:rPr>
                <w:lang w:eastAsia="fi-FI"/>
              </w:rPr>
              <w:t>CA_n260(A-2G-2O)</w:t>
            </w:r>
          </w:p>
        </w:tc>
        <w:tc>
          <w:tcPr>
            <w:tcW w:w="1390" w:type="dxa"/>
            <w:tcBorders>
              <w:top w:val="nil"/>
              <w:left w:val="nil"/>
              <w:bottom w:val="single" w:sz="4" w:space="0" w:color="auto"/>
              <w:right w:val="single" w:sz="4" w:space="0" w:color="auto"/>
            </w:tcBorders>
            <w:shd w:val="clear" w:color="auto" w:fill="auto"/>
            <w:hideMark/>
          </w:tcPr>
          <w:p w14:paraId="0C183999" w14:textId="213D5642"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18665D54" w14:textId="6B4E1670"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A172294" w14:textId="77777777" w:rsidR="005F09D1" w:rsidRPr="00C04A08" w:rsidRDefault="005F09D1"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496510B"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5B00590" w14:textId="6C279E6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6CD234BC" w14:textId="46F552E6" w:rsidR="005F09D1" w:rsidRPr="00C04A08" w:rsidRDefault="005F09D1"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73DFED1" w14:textId="4C7A2E4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56EC6" w14:textId="064E22C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57430C" w14:textId="7E98DC9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4B40825" w14:textId="49549FA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A91AB5" w14:textId="4E7E50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724C20" w14:textId="77777777" w:rsidR="005F09D1" w:rsidRPr="00C04A08" w:rsidRDefault="005F09D1"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36DF2E35" w14:textId="77777777" w:rsidR="005F09D1" w:rsidRPr="00C04A08" w:rsidRDefault="005F09D1" w:rsidP="009A71CB">
            <w:pPr>
              <w:pStyle w:val="TAC"/>
              <w:rPr>
                <w:lang w:val="fi-FI" w:eastAsia="fi-FI"/>
              </w:rPr>
            </w:pPr>
            <w:r w:rsidRPr="00C04A08">
              <w:rPr>
                <w:lang w:val="en-US" w:eastAsia="fi-FI"/>
              </w:rPr>
              <w:t>0</w:t>
            </w:r>
          </w:p>
        </w:tc>
      </w:tr>
      <w:tr w:rsidR="005F09D1" w:rsidRPr="00C04A08" w14:paraId="33D171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8C8068" w14:textId="77777777" w:rsidR="005F09D1" w:rsidRPr="00C04A08" w:rsidRDefault="005F09D1" w:rsidP="009A71CB">
            <w:pPr>
              <w:pStyle w:val="TAC"/>
              <w:rPr>
                <w:lang w:val="fi-FI" w:eastAsia="fi-FI"/>
              </w:rPr>
            </w:pPr>
            <w:r w:rsidRPr="00C04A08">
              <w:rPr>
                <w:lang w:eastAsia="fi-FI"/>
              </w:rPr>
              <w:t>CA_n260(2A-G-2O)</w:t>
            </w:r>
          </w:p>
        </w:tc>
        <w:tc>
          <w:tcPr>
            <w:tcW w:w="1390" w:type="dxa"/>
            <w:tcBorders>
              <w:top w:val="nil"/>
              <w:left w:val="nil"/>
              <w:bottom w:val="single" w:sz="4" w:space="0" w:color="auto"/>
              <w:right w:val="single" w:sz="4" w:space="0" w:color="auto"/>
            </w:tcBorders>
            <w:shd w:val="clear" w:color="auto" w:fill="auto"/>
            <w:hideMark/>
          </w:tcPr>
          <w:p w14:paraId="0D26F6D1" w14:textId="12D2727D" w:rsidR="005F09D1" w:rsidRPr="00C04A08" w:rsidRDefault="005F09D1"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AD76C05"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2557C938" w14:textId="77777777" w:rsidR="005F09D1" w:rsidRPr="00C04A08" w:rsidRDefault="005F09D1" w:rsidP="009A71CB">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3CF352C" w14:textId="77777777" w:rsidR="005F09D1" w:rsidRPr="00C04A08" w:rsidRDefault="005F09D1"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2F37ABEE" w14:textId="5ED559E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CBA63A" w14:textId="39E7EC0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B4AD99" w14:textId="1156D0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74BF11" w14:textId="4A826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D2CC03" w14:textId="0875F4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E96AF4" w14:textId="303D03D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B8E0A4" w14:textId="2FC803E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48ED0CA" w14:textId="4EA70C2E"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ECADBA" w14:textId="77777777" w:rsidR="005F09D1" w:rsidRPr="00C04A08" w:rsidRDefault="005F09D1" w:rsidP="009A71CB">
            <w:pPr>
              <w:pStyle w:val="TAC"/>
              <w:rPr>
                <w:lang w:val="fi-FI" w:eastAsia="fi-FI"/>
              </w:rPr>
            </w:pPr>
            <w:r w:rsidRPr="00C04A08">
              <w:rPr>
                <w:lang w:val="en-US" w:eastAsia="fi-FI"/>
              </w:rPr>
              <w:t>0</w:t>
            </w:r>
          </w:p>
        </w:tc>
      </w:tr>
      <w:tr w:rsidR="005F09D1" w:rsidRPr="00C04A08" w14:paraId="1E57033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0DEFD2" w14:textId="77777777" w:rsidR="005F09D1" w:rsidRPr="00C04A08" w:rsidRDefault="005F09D1" w:rsidP="009A71CB">
            <w:pPr>
              <w:pStyle w:val="TAC"/>
              <w:rPr>
                <w:lang w:val="fi-FI" w:eastAsia="fi-FI"/>
              </w:rPr>
            </w:pPr>
            <w:r w:rsidRPr="00C04A08">
              <w:rPr>
                <w:lang w:eastAsia="fi-FI"/>
              </w:rPr>
              <w:t>CA_n260(3A-G)</w:t>
            </w:r>
          </w:p>
        </w:tc>
        <w:tc>
          <w:tcPr>
            <w:tcW w:w="1390" w:type="dxa"/>
            <w:tcBorders>
              <w:top w:val="nil"/>
              <w:left w:val="nil"/>
              <w:bottom w:val="single" w:sz="4" w:space="0" w:color="auto"/>
              <w:right w:val="single" w:sz="4" w:space="0" w:color="auto"/>
            </w:tcBorders>
            <w:shd w:val="clear" w:color="auto" w:fill="auto"/>
            <w:hideMark/>
          </w:tcPr>
          <w:p w14:paraId="02B5EBAA" w14:textId="798B20EA" w:rsidR="005F09D1" w:rsidRPr="00C04A08" w:rsidRDefault="005F09D1" w:rsidP="009A71CB">
            <w:pPr>
              <w:pStyle w:val="TAC"/>
              <w:rPr>
                <w:lang w:val="fi-FI" w:eastAsia="fi-FI"/>
              </w:rPr>
            </w:pPr>
            <w:r w:rsidRPr="00C04A08">
              <w:rPr>
                <w:rFonts w:cs="Arial"/>
                <w:szCs w:val="18"/>
              </w:rPr>
              <w:t>CA_n260G</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81E77DB" w14:textId="77777777" w:rsidR="005F09D1" w:rsidRPr="00C04A08" w:rsidRDefault="005F09D1"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63E8CEA5" w14:textId="77777777" w:rsidR="005F09D1" w:rsidRPr="00C04A08" w:rsidRDefault="005F09D1" w:rsidP="009A71CB">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54C88B9" w14:textId="274A776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2619EB" w14:textId="6ED2A27F"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BD17D4" w14:textId="21B0CF4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47D01F" w14:textId="170DD6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080044" w14:textId="08DF4DD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FF03BA" w14:textId="79B975A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3EB3F0" w14:textId="5AE4B93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89CEF5" w14:textId="13A1D8D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D585DC"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17D4899" w14:textId="77777777" w:rsidR="005F09D1" w:rsidRPr="00C04A08" w:rsidRDefault="005F09D1" w:rsidP="009A71CB">
            <w:pPr>
              <w:pStyle w:val="TAC"/>
              <w:rPr>
                <w:lang w:val="fi-FI" w:eastAsia="fi-FI"/>
              </w:rPr>
            </w:pPr>
            <w:r w:rsidRPr="00C04A08">
              <w:rPr>
                <w:lang w:val="en-US" w:eastAsia="fi-FI"/>
              </w:rPr>
              <w:t>0</w:t>
            </w:r>
          </w:p>
        </w:tc>
      </w:tr>
      <w:tr w:rsidR="005F09D1" w:rsidRPr="00C04A08" w14:paraId="1D388C7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22B1C5" w14:textId="77777777" w:rsidR="005F09D1" w:rsidRPr="00C04A08" w:rsidRDefault="005F09D1" w:rsidP="009A71CB">
            <w:pPr>
              <w:pStyle w:val="TAC"/>
              <w:rPr>
                <w:lang w:val="fi-FI" w:eastAsia="fi-FI"/>
              </w:rPr>
            </w:pPr>
            <w:r w:rsidRPr="00C04A08">
              <w:rPr>
                <w:lang w:eastAsia="fi-FI"/>
              </w:rPr>
              <w:t>CA_n260(A-2H)</w:t>
            </w:r>
          </w:p>
        </w:tc>
        <w:tc>
          <w:tcPr>
            <w:tcW w:w="1390" w:type="dxa"/>
            <w:tcBorders>
              <w:top w:val="nil"/>
              <w:left w:val="nil"/>
              <w:bottom w:val="single" w:sz="4" w:space="0" w:color="auto"/>
              <w:right w:val="single" w:sz="4" w:space="0" w:color="auto"/>
            </w:tcBorders>
            <w:shd w:val="clear" w:color="auto" w:fill="auto"/>
            <w:hideMark/>
          </w:tcPr>
          <w:p w14:paraId="4D0A77CE" w14:textId="5BF24175" w:rsidR="005F09D1" w:rsidRPr="00C04A08" w:rsidRDefault="005F09D1" w:rsidP="009A71CB">
            <w:pPr>
              <w:pStyle w:val="TAC"/>
              <w:rPr>
                <w:lang w:val="fi-FI" w:eastAsia="fi-FI"/>
              </w:rPr>
            </w:pPr>
            <w:r w:rsidRPr="00C04A08">
              <w:rPr>
                <w:rFonts w:cs="Arial"/>
                <w:szCs w:val="18"/>
              </w:rPr>
              <w:t>-</w:t>
            </w:r>
          </w:p>
        </w:tc>
        <w:tc>
          <w:tcPr>
            <w:tcW w:w="1020" w:type="dxa"/>
            <w:tcBorders>
              <w:top w:val="nil"/>
              <w:left w:val="nil"/>
              <w:bottom w:val="single" w:sz="4" w:space="0" w:color="auto"/>
              <w:right w:val="single" w:sz="4" w:space="0" w:color="auto"/>
            </w:tcBorders>
            <w:shd w:val="clear" w:color="auto" w:fill="auto"/>
            <w:hideMark/>
          </w:tcPr>
          <w:p w14:paraId="25A2FE3E" w14:textId="0AC431BA" w:rsidR="005F09D1"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79005348" w14:textId="43082E28" w:rsidR="005F09D1" w:rsidRPr="00C04A08" w:rsidRDefault="005F09D1" w:rsidP="009A71CB">
            <w:pPr>
              <w:pStyle w:val="TAC"/>
              <w:rPr>
                <w:lang w:val="fi-FI" w:eastAsia="fi-FI"/>
              </w:rPr>
            </w:pPr>
            <w:r w:rsidRPr="00C04A08">
              <w:rPr>
                <w:lang w:eastAsia="fi-FI"/>
              </w:rPr>
              <w:t>CA_n260(2H)</w:t>
            </w:r>
          </w:p>
        </w:tc>
        <w:tc>
          <w:tcPr>
            <w:tcW w:w="851" w:type="dxa"/>
            <w:tcBorders>
              <w:top w:val="nil"/>
              <w:left w:val="nil"/>
              <w:bottom w:val="single" w:sz="4" w:space="0" w:color="auto"/>
              <w:right w:val="single" w:sz="4" w:space="0" w:color="auto"/>
            </w:tcBorders>
            <w:shd w:val="clear" w:color="auto" w:fill="auto"/>
            <w:hideMark/>
          </w:tcPr>
          <w:p w14:paraId="1C87EB4B" w14:textId="2BDF99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55A52B9" w14:textId="3BFDD1D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2438B5" w14:textId="136734F1"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9A045C2" w14:textId="7966B83F"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4A0DA54" w14:textId="74B739A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E47A7F" w14:textId="342BA3B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3C1388" w14:textId="0935956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C6277E" w14:textId="67B1610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E5D383" w14:textId="1AE4A78F"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EFE7B0" w14:textId="77777777" w:rsidR="005F09D1" w:rsidRPr="00C04A08" w:rsidRDefault="005F09D1"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D980D07" w14:textId="77777777" w:rsidR="005F09D1" w:rsidRPr="00C04A08" w:rsidRDefault="005F09D1" w:rsidP="009A71CB">
            <w:pPr>
              <w:pStyle w:val="TAC"/>
              <w:rPr>
                <w:lang w:val="fi-FI" w:eastAsia="fi-FI"/>
              </w:rPr>
            </w:pPr>
            <w:r w:rsidRPr="00C04A08">
              <w:rPr>
                <w:lang w:val="en-US" w:eastAsia="fi-FI"/>
              </w:rPr>
              <w:t>0</w:t>
            </w:r>
          </w:p>
        </w:tc>
      </w:tr>
      <w:tr w:rsidR="005F09D1" w:rsidRPr="00C04A08" w14:paraId="1D09253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7174EE" w14:textId="77777777" w:rsidR="005F09D1" w:rsidRPr="00C04A08" w:rsidRDefault="005F09D1" w:rsidP="009A71CB">
            <w:pPr>
              <w:pStyle w:val="TAC"/>
              <w:rPr>
                <w:lang w:val="fi-FI" w:eastAsia="fi-FI"/>
              </w:rPr>
            </w:pPr>
            <w:r w:rsidRPr="00C04A08">
              <w:rPr>
                <w:lang w:eastAsia="fi-FI"/>
              </w:rPr>
              <w:t>CA_n260(2A-H)</w:t>
            </w:r>
          </w:p>
        </w:tc>
        <w:tc>
          <w:tcPr>
            <w:tcW w:w="1390" w:type="dxa"/>
            <w:tcBorders>
              <w:top w:val="nil"/>
              <w:left w:val="nil"/>
              <w:bottom w:val="single" w:sz="4" w:space="0" w:color="auto"/>
              <w:right w:val="single" w:sz="4" w:space="0" w:color="auto"/>
            </w:tcBorders>
            <w:shd w:val="clear" w:color="auto" w:fill="auto"/>
            <w:hideMark/>
          </w:tcPr>
          <w:p w14:paraId="249F996E" w14:textId="02042318"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CDCD51" w14:textId="77777777" w:rsidR="005F09D1" w:rsidRPr="00C04A08" w:rsidRDefault="005F09D1"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4A6F0A" w14:textId="77777777" w:rsidR="005F09D1" w:rsidRPr="00C04A08" w:rsidRDefault="005F09D1" w:rsidP="009A71CB">
            <w:pPr>
              <w:pStyle w:val="TAC"/>
              <w:rPr>
                <w:lang w:val="fi-FI" w:eastAsia="fi-FI"/>
              </w:rPr>
            </w:pPr>
            <w:r w:rsidRPr="00C04A08">
              <w:rPr>
                <w:lang w:eastAsia="fi-FI"/>
              </w:rPr>
              <w:t>CA_n260H</w:t>
            </w:r>
          </w:p>
        </w:tc>
        <w:tc>
          <w:tcPr>
            <w:tcW w:w="851" w:type="dxa"/>
            <w:tcBorders>
              <w:top w:val="nil"/>
              <w:left w:val="nil"/>
              <w:bottom w:val="single" w:sz="4" w:space="0" w:color="auto"/>
              <w:right w:val="single" w:sz="4" w:space="0" w:color="auto"/>
            </w:tcBorders>
            <w:shd w:val="clear" w:color="auto" w:fill="auto"/>
            <w:hideMark/>
          </w:tcPr>
          <w:p w14:paraId="4D927CDB" w14:textId="50FCD424"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CCB1D2" w14:textId="0E6355F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CE6F66" w14:textId="13E5223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494790A" w14:textId="585DA69D"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F45E6E" w14:textId="1BCDB5B2"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D78E15" w14:textId="3DC02D4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729996" w14:textId="1095DEC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67B0728" w14:textId="6091286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CE4027" w14:textId="3BC8C2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8001F7" w14:textId="77777777" w:rsidR="005F09D1" w:rsidRPr="00C04A08" w:rsidRDefault="005F09D1"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8D84CD9" w14:textId="77777777" w:rsidR="005F09D1" w:rsidRPr="00C04A08" w:rsidRDefault="005F09D1" w:rsidP="009A71CB">
            <w:pPr>
              <w:pStyle w:val="TAC"/>
              <w:rPr>
                <w:lang w:val="fi-FI" w:eastAsia="fi-FI"/>
              </w:rPr>
            </w:pPr>
            <w:r w:rsidRPr="00C04A08">
              <w:rPr>
                <w:lang w:val="en-US" w:eastAsia="fi-FI"/>
              </w:rPr>
              <w:t>0</w:t>
            </w:r>
          </w:p>
        </w:tc>
      </w:tr>
      <w:tr w:rsidR="005F09D1" w:rsidRPr="00C04A08" w14:paraId="0C94BE8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2E620C7" w14:textId="77777777" w:rsidR="005F09D1" w:rsidRPr="00C04A08" w:rsidRDefault="005F09D1" w:rsidP="009A71CB">
            <w:pPr>
              <w:pStyle w:val="TAC"/>
              <w:rPr>
                <w:lang w:val="fi-FI" w:eastAsia="fi-FI"/>
              </w:rPr>
            </w:pPr>
            <w:r w:rsidRPr="00C04A08">
              <w:rPr>
                <w:lang w:eastAsia="fi-FI"/>
              </w:rPr>
              <w:t>CA_n260(2A-2H)</w:t>
            </w:r>
          </w:p>
        </w:tc>
        <w:tc>
          <w:tcPr>
            <w:tcW w:w="1390" w:type="dxa"/>
            <w:tcBorders>
              <w:top w:val="nil"/>
              <w:left w:val="nil"/>
              <w:bottom w:val="single" w:sz="4" w:space="0" w:color="auto"/>
              <w:right w:val="single" w:sz="4" w:space="0" w:color="auto"/>
            </w:tcBorders>
            <w:shd w:val="clear" w:color="auto" w:fill="auto"/>
            <w:hideMark/>
          </w:tcPr>
          <w:p w14:paraId="51842BB0" w14:textId="19A97A80" w:rsidR="005F09D1" w:rsidRPr="00C04A08" w:rsidRDefault="005F09D1" w:rsidP="009A71CB">
            <w:pPr>
              <w:pStyle w:val="TAC"/>
              <w:rPr>
                <w:lang w:val="fi-FI" w:eastAsia="fi-FI"/>
              </w:rPr>
            </w:pPr>
            <w:r w:rsidRPr="00C04A08">
              <w:rPr>
                <w:rFonts w:cs="Arial"/>
                <w:szCs w:val="18"/>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568CDE06" w14:textId="77777777" w:rsidR="005F09D1" w:rsidRPr="00C04A08" w:rsidRDefault="005F09D1"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52E69E9" w14:textId="77777777" w:rsidR="005F09D1" w:rsidRPr="00C04A08" w:rsidRDefault="005F09D1"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10A218C4" w14:textId="1FCD22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9CDA44" w14:textId="1BBF6A2E"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D6E2BFB" w14:textId="19591DC9"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9A2EBF" w14:textId="0AD86EE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004B2D" w14:textId="2C236751"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A50C581" w14:textId="653F484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7B5BCA1" w14:textId="47C4619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12535D" w14:textId="53E0FEF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14FFAF" w14:textId="77777777" w:rsidR="005F09D1" w:rsidRPr="00C04A08" w:rsidRDefault="005F09D1"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4A1C1CD" w14:textId="77777777" w:rsidR="005F09D1" w:rsidRPr="00C04A08" w:rsidRDefault="005F09D1" w:rsidP="009A71CB">
            <w:pPr>
              <w:pStyle w:val="TAC"/>
              <w:rPr>
                <w:lang w:val="fi-FI" w:eastAsia="fi-FI"/>
              </w:rPr>
            </w:pPr>
            <w:r w:rsidRPr="00C04A08">
              <w:rPr>
                <w:lang w:val="en-US" w:eastAsia="fi-FI"/>
              </w:rPr>
              <w:t>0</w:t>
            </w:r>
          </w:p>
        </w:tc>
      </w:tr>
      <w:tr w:rsidR="00E92ECF" w:rsidRPr="00C04A08" w14:paraId="62C9C2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5DE77B" w14:textId="77777777" w:rsidR="00E92ECF" w:rsidRPr="00C04A08" w:rsidRDefault="00E92ECF" w:rsidP="00E92ECF">
            <w:pPr>
              <w:pStyle w:val="TAC"/>
              <w:rPr>
                <w:lang w:val="fi-FI" w:eastAsia="fi-FI"/>
              </w:rPr>
            </w:pPr>
            <w:r w:rsidRPr="00C04A08">
              <w:rPr>
                <w:lang w:eastAsia="fi-FI"/>
              </w:rPr>
              <w:t>CA_n260(A-H)</w:t>
            </w:r>
          </w:p>
        </w:tc>
        <w:tc>
          <w:tcPr>
            <w:tcW w:w="1390" w:type="dxa"/>
            <w:tcBorders>
              <w:top w:val="nil"/>
              <w:left w:val="nil"/>
              <w:bottom w:val="single" w:sz="4" w:space="0" w:color="auto"/>
              <w:right w:val="single" w:sz="4" w:space="0" w:color="auto"/>
            </w:tcBorders>
            <w:shd w:val="clear" w:color="auto" w:fill="auto"/>
            <w:hideMark/>
          </w:tcPr>
          <w:p w14:paraId="19EC1B46" w14:textId="77777777" w:rsidR="00E92ECF" w:rsidRPr="00C04A08" w:rsidRDefault="00E92ECF" w:rsidP="00E92ECF">
            <w:pPr>
              <w:pStyle w:val="TAC"/>
              <w:rPr>
                <w:rFonts w:cs="Arial"/>
                <w:szCs w:val="18"/>
              </w:rPr>
            </w:pPr>
            <w:r w:rsidRPr="00C04A08">
              <w:rPr>
                <w:rFonts w:cs="Arial"/>
                <w:szCs w:val="18"/>
              </w:rPr>
              <w:t>CA_n260G</w:t>
            </w:r>
          </w:p>
          <w:p w14:paraId="4A863A7E" w14:textId="697AB9E6" w:rsidR="00E92ECF" w:rsidRPr="00C04A08" w:rsidRDefault="00E92ECF" w:rsidP="00E92ECF">
            <w:pPr>
              <w:pStyle w:val="TAC"/>
              <w:rPr>
                <w:lang w:val="fi-FI" w:eastAsia="fi-FI"/>
              </w:rPr>
            </w:pPr>
            <w:r w:rsidRPr="00C04A08">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1A7EC154" w14:textId="34940F8D"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0BCB66EC" w14:textId="77777777" w:rsidR="00E92ECF" w:rsidRPr="00C04A08" w:rsidRDefault="00E92ECF" w:rsidP="00E92ECF">
            <w:pPr>
              <w:pStyle w:val="TAC"/>
              <w:rPr>
                <w:lang w:val="fi-FI" w:eastAsia="fi-FI"/>
              </w:rPr>
            </w:pPr>
            <w:r w:rsidRPr="00C04A08">
              <w:rPr>
                <w:lang w:eastAsia="fi-FI"/>
              </w:rPr>
              <w:t>CA_n260H</w:t>
            </w:r>
          </w:p>
        </w:tc>
        <w:tc>
          <w:tcPr>
            <w:tcW w:w="992" w:type="dxa"/>
            <w:tcBorders>
              <w:top w:val="nil"/>
              <w:left w:val="nil"/>
              <w:bottom w:val="single" w:sz="4" w:space="0" w:color="auto"/>
              <w:right w:val="single" w:sz="4" w:space="0" w:color="auto"/>
            </w:tcBorders>
            <w:shd w:val="clear" w:color="auto" w:fill="auto"/>
            <w:hideMark/>
          </w:tcPr>
          <w:p w14:paraId="15381014" w14:textId="79A19E58"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22CD866A" w14:textId="48448FA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AA5E5C" w14:textId="0947D2E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F2BEB2" w14:textId="2372F4E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A933F" w14:textId="0C2B48D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53FB6E6" w14:textId="73956B8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585551" w14:textId="464A8EE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CDF45E" w14:textId="3558252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24A260" w14:textId="11972E9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7609D3" w14:textId="6FE2A79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63D265"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E8B585E" w14:textId="77777777" w:rsidR="00E92ECF" w:rsidRPr="00C04A08" w:rsidRDefault="00E92ECF" w:rsidP="00E92ECF">
            <w:pPr>
              <w:pStyle w:val="TAC"/>
              <w:rPr>
                <w:lang w:val="fi-FI" w:eastAsia="fi-FI"/>
              </w:rPr>
            </w:pPr>
            <w:r w:rsidRPr="00C04A08">
              <w:rPr>
                <w:lang w:val="en-US" w:eastAsia="fi-FI"/>
              </w:rPr>
              <w:t>0</w:t>
            </w:r>
          </w:p>
        </w:tc>
      </w:tr>
      <w:tr w:rsidR="00E92ECF" w:rsidRPr="00C04A08" w14:paraId="5C43024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12FC7A1" w14:textId="77777777" w:rsidR="00E92ECF" w:rsidRPr="00C04A08" w:rsidRDefault="00E92ECF" w:rsidP="00E92ECF">
            <w:pPr>
              <w:pStyle w:val="TAC"/>
              <w:rPr>
                <w:lang w:val="fi-FI" w:eastAsia="fi-FI"/>
              </w:rPr>
            </w:pPr>
            <w:r w:rsidRPr="00C04A08">
              <w:rPr>
                <w:lang w:eastAsia="fi-FI"/>
              </w:rPr>
              <w:lastRenderedPageBreak/>
              <w:t>CA_n260(A-O)</w:t>
            </w:r>
          </w:p>
        </w:tc>
        <w:tc>
          <w:tcPr>
            <w:tcW w:w="1390" w:type="dxa"/>
            <w:tcBorders>
              <w:top w:val="nil"/>
              <w:left w:val="nil"/>
              <w:bottom w:val="single" w:sz="4" w:space="0" w:color="auto"/>
              <w:right w:val="single" w:sz="4" w:space="0" w:color="auto"/>
            </w:tcBorders>
            <w:shd w:val="clear" w:color="auto" w:fill="auto"/>
            <w:hideMark/>
          </w:tcPr>
          <w:p w14:paraId="510A6C8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7F1D5B4" w14:textId="46DD1170"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33A0146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1F3AE412" w14:textId="65439B00"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14C52AB" w14:textId="6D9E3EB7"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C3293" w14:textId="6AD8EC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6FD240A" w14:textId="1EE320E9"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5C9064" w14:textId="0A723AD4"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1C105D" w14:textId="5B47829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AC96EC" w14:textId="616B030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26E573" w14:textId="615FE148"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3D6797" w14:textId="36527AC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BBB43E" w14:textId="153CBBD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9FE84B1" w14:textId="77777777" w:rsidR="00E92ECF" w:rsidRPr="00C04A08" w:rsidRDefault="00E92ECF" w:rsidP="00E92ECF">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14354FCC" w14:textId="77777777" w:rsidR="00E92ECF" w:rsidRPr="00C04A08" w:rsidRDefault="00E92ECF" w:rsidP="00E92ECF">
            <w:pPr>
              <w:pStyle w:val="TAC"/>
              <w:rPr>
                <w:lang w:val="fi-FI" w:eastAsia="fi-FI"/>
              </w:rPr>
            </w:pPr>
            <w:r w:rsidRPr="00C04A08">
              <w:rPr>
                <w:lang w:val="en-US" w:eastAsia="fi-FI"/>
              </w:rPr>
              <w:t>0</w:t>
            </w:r>
          </w:p>
        </w:tc>
      </w:tr>
      <w:tr w:rsidR="00E92ECF" w:rsidRPr="00C04A08" w14:paraId="7EF9664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1BA337C" w14:textId="77777777" w:rsidR="00E92ECF" w:rsidRPr="00C04A08" w:rsidRDefault="00E92ECF" w:rsidP="00E92ECF">
            <w:pPr>
              <w:pStyle w:val="TAC"/>
              <w:rPr>
                <w:lang w:val="fi-FI" w:eastAsia="fi-FI"/>
              </w:rPr>
            </w:pPr>
            <w:r w:rsidRPr="00C04A08">
              <w:rPr>
                <w:lang w:eastAsia="fi-FI"/>
              </w:rPr>
              <w:t>CA_n260(A-O-P)</w:t>
            </w:r>
          </w:p>
        </w:tc>
        <w:tc>
          <w:tcPr>
            <w:tcW w:w="1390" w:type="dxa"/>
            <w:tcBorders>
              <w:top w:val="nil"/>
              <w:left w:val="nil"/>
              <w:bottom w:val="single" w:sz="4" w:space="0" w:color="auto"/>
              <w:right w:val="single" w:sz="4" w:space="0" w:color="auto"/>
            </w:tcBorders>
            <w:shd w:val="clear" w:color="auto" w:fill="auto"/>
            <w:hideMark/>
          </w:tcPr>
          <w:p w14:paraId="2F55D48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AC7B0B1" w14:textId="6235C98B"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29D221C3"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7D65F6CD" w14:textId="77777777" w:rsidR="00E92ECF" w:rsidRPr="00C04A08" w:rsidRDefault="00E92ECF" w:rsidP="00E92ECF">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noWrap/>
            <w:hideMark/>
          </w:tcPr>
          <w:p w14:paraId="4BBA02D2" w14:textId="55FE427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3A0AFEF1" w14:textId="16491E5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E3366C" w14:textId="0E1D7ED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BA306" w14:textId="1C96ECE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09A1C8E" w14:textId="650AE64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466BB3" w14:textId="6E3130D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9E6C06" w14:textId="702CB73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A2EC49" w14:textId="7E7EDCC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4F78A6" w14:textId="63E99A7C"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7D440C3" w14:textId="77777777" w:rsidR="00E92ECF" w:rsidRPr="00C04A08" w:rsidRDefault="00E92ECF" w:rsidP="00E92ECF">
            <w:pPr>
              <w:pStyle w:val="TAC"/>
              <w:rPr>
                <w:lang w:val="fi-FI" w:eastAsia="fi-FI"/>
              </w:rPr>
            </w:pPr>
            <w:r w:rsidRPr="00C04A08">
              <w:rPr>
                <w:lang w:val="en-US" w:eastAsia="fi-FI"/>
              </w:rPr>
              <w:t>900</w:t>
            </w:r>
          </w:p>
        </w:tc>
        <w:tc>
          <w:tcPr>
            <w:tcW w:w="709" w:type="dxa"/>
            <w:tcBorders>
              <w:top w:val="nil"/>
              <w:left w:val="nil"/>
              <w:bottom w:val="single" w:sz="4" w:space="0" w:color="auto"/>
              <w:right w:val="single" w:sz="4" w:space="0" w:color="auto"/>
            </w:tcBorders>
            <w:shd w:val="clear" w:color="auto" w:fill="auto"/>
            <w:hideMark/>
          </w:tcPr>
          <w:p w14:paraId="64C5451D" w14:textId="77777777" w:rsidR="00E92ECF" w:rsidRPr="00C04A08" w:rsidRDefault="00E92ECF" w:rsidP="00E92ECF">
            <w:pPr>
              <w:pStyle w:val="TAC"/>
              <w:rPr>
                <w:lang w:val="fi-FI" w:eastAsia="fi-FI"/>
              </w:rPr>
            </w:pPr>
            <w:r w:rsidRPr="00C04A08">
              <w:rPr>
                <w:lang w:val="en-US" w:eastAsia="fi-FI"/>
              </w:rPr>
              <w:t>0</w:t>
            </w:r>
          </w:p>
        </w:tc>
      </w:tr>
      <w:tr w:rsidR="00E92ECF" w:rsidRPr="00C04A08" w14:paraId="619453E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60F48" w14:textId="77777777" w:rsidR="00E92ECF" w:rsidRPr="00C04A08" w:rsidRDefault="00E92ECF" w:rsidP="00E92ECF">
            <w:pPr>
              <w:pStyle w:val="TAC"/>
              <w:rPr>
                <w:lang w:val="fi-FI" w:eastAsia="fi-FI"/>
              </w:rPr>
            </w:pPr>
            <w:r w:rsidRPr="00C04A08">
              <w:rPr>
                <w:lang w:val="sv-SE" w:eastAsia="fi-FI"/>
              </w:rPr>
              <w:t>CA_n260(A-O-2P)</w:t>
            </w:r>
          </w:p>
        </w:tc>
        <w:tc>
          <w:tcPr>
            <w:tcW w:w="1390" w:type="dxa"/>
            <w:tcBorders>
              <w:top w:val="nil"/>
              <w:left w:val="nil"/>
              <w:bottom w:val="single" w:sz="4" w:space="0" w:color="auto"/>
              <w:right w:val="single" w:sz="4" w:space="0" w:color="auto"/>
            </w:tcBorders>
            <w:shd w:val="clear" w:color="auto" w:fill="auto"/>
            <w:hideMark/>
          </w:tcPr>
          <w:p w14:paraId="6F15144C"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B88AF8" w14:textId="3FA9F1D4" w:rsidR="00E92ECF" w:rsidRPr="00C04A08" w:rsidRDefault="00E92ECF" w:rsidP="00E92ECF">
            <w:pPr>
              <w:pStyle w:val="TAC"/>
              <w:rPr>
                <w:lang w:val="fi-FI" w:eastAsia="fi-FI"/>
              </w:rPr>
            </w:pPr>
            <w:r w:rsidRPr="006422EA">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0B7FA2D"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D055F05" w14:textId="77777777" w:rsidR="00E92ECF" w:rsidRPr="00C04A08" w:rsidRDefault="00E92ECF" w:rsidP="00E92ECF">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021B3862" w14:textId="13D8643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4EBAED" w14:textId="6F8830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C660034" w14:textId="56B769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2276CD" w14:textId="554F41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345AE3" w14:textId="5C7EA12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8F63B9" w14:textId="00F844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F17EF5" w14:textId="4F7945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0532D" w14:textId="7A68BD0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A3947A"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583EFD2" w14:textId="77777777" w:rsidR="00E92ECF" w:rsidRPr="00C04A08" w:rsidRDefault="00E92ECF" w:rsidP="00E92ECF">
            <w:pPr>
              <w:pStyle w:val="TAC"/>
              <w:rPr>
                <w:lang w:val="fi-FI" w:eastAsia="fi-FI"/>
              </w:rPr>
            </w:pPr>
            <w:r w:rsidRPr="00C04A08">
              <w:rPr>
                <w:lang w:val="en-US" w:eastAsia="fi-FI"/>
              </w:rPr>
              <w:t>0</w:t>
            </w:r>
          </w:p>
        </w:tc>
      </w:tr>
      <w:tr w:rsidR="005B5532" w:rsidRPr="00C04A08" w14:paraId="5EE5DB5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62E40A" w14:textId="77777777" w:rsidR="005B5532" w:rsidRPr="00C04A08" w:rsidRDefault="005B5532" w:rsidP="009A71CB">
            <w:pPr>
              <w:pStyle w:val="TAC"/>
              <w:rPr>
                <w:lang w:val="fi-FI" w:eastAsia="fi-FI"/>
              </w:rPr>
            </w:pPr>
            <w:r w:rsidRPr="00C04A08">
              <w:rPr>
                <w:lang w:val="sv-SE" w:eastAsia="fi-FI"/>
              </w:rPr>
              <w:t>CA_n260(2A-O-P)</w:t>
            </w:r>
          </w:p>
        </w:tc>
        <w:tc>
          <w:tcPr>
            <w:tcW w:w="1390" w:type="dxa"/>
            <w:tcBorders>
              <w:top w:val="nil"/>
              <w:left w:val="nil"/>
              <w:bottom w:val="single" w:sz="4" w:space="0" w:color="auto"/>
              <w:right w:val="single" w:sz="4" w:space="0" w:color="auto"/>
            </w:tcBorders>
            <w:shd w:val="clear" w:color="auto" w:fill="auto"/>
            <w:hideMark/>
          </w:tcPr>
          <w:p w14:paraId="76D30C6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990A5A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5D302C2B"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1C1B5D6B"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60DB85A5" w14:textId="1F2808AA"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A2F87C" w14:textId="5DE11CE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7239C50" w14:textId="201DA3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309F26" w14:textId="2C0DB5D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5658D5" w14:textId="25057A7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9AD007" w14:textId="5E37985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D2B5E8F" w14:textId="15DB560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D74867" w14:textId="1A7F6AD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015097" w14:textId="77777777" w:rsidR="005B5532" w:rsidRPr="00C04A08" w:rsidRDefault="005B5532" w:rsidP="009A71CB">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6E7D7B08" w14:textId="77777777" w:rsidR="005B5532" w:rsidRPr="00C04A08" w:rsidRDefault="005B5532" w:rsidP="009A71CB">
            <w:pPr>
              <w:pStyle w:val="TAC"/>
              <w:rPr>
                <w:lang w:val="fi-FI" w:eastAsia="fi-FI"/>
              </w:rPr>
            </w:pPr>
            <w:r w:rsidRPr="00C04A08">
              <w:rPr>
                <w:lang w:val="en-US" w:eastAsia="fi-FI"/>
              </w:rPr>
              <w:t>0</w:t>
            </w:r>
          </w:p>
        </w:tc>
      </w:tr>
      <w:tr w:rsidR="005B5532" w:rsidRPr="00C04A08" w14:paraId="7AB09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1D698F" w14:textId="77777777" w:rsidR="005B5532" w:rsidRPr="00C04A08" w:rsidRDefault="005B5532" w:rsidP="009A71CB">
            <w:pPr>
              <w:pStyle w:val="TAC"/>
              <w:rPr>
                <w:lang w:val="fi-FI" w:eastAsia="fi-FI"/>
              </w:rPr>
            </w:pPr>
            <w:r w:rsidRPr="00C04A08">
              <w:rPr>
                <w:lang w:val="en-US" w:eastAsia="fi-FI"/>
              </w:rPr>
              <w:t>CA_n260(2A-O-2P)</w:t>
            </w:r>
          </w:p>
        </w:tc>
        <w:tc>
          <w:tcPr>
            <w:tcW w:w="1390" w:type="dxa"/>
            <w:tcBorders>
              <w:top w:val="nil"/>
              <w:left w:val="nil"/>
              <w:bottom w:val="single" w:sz="4" w:space="0" w:color="auto"/>
              <w:right w:val="single" w:sz="4" w:space="0" w:color="auto"/>
            </w:tcBorders>
            <w:shd w:val="clear" w:color="auto" w:fill="auto"/>
            <w:hideMark/>
          </w:tcPr>
          <w:p w14:paraId="0A67669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BD6BDC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383BC48D"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7F02AB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03A391FD" w14:textId="2533557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2452C7" w14:textId="3D634E8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887B27" w14:textId="25C8CB7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E95F5D" w14:textId="23326B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FC1E3F" w14:textId="60427F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92117D9" w14:textId="721DB76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9CCC2E" w14:textId="7910E9D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51CD3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C3A7BEA" w14:textId="77777777" w:rsidR="005B5532" w:rsidRPr="00C04A08" w:rsidRDefault="005B5532" w:rsidP="009A71CB">
            <w:pPr>
              <w:pStyle w:val="TAC"/>
              <w:rPr>
                <w:lang w:val="fi-FI" w:eastAsia="fi-FI"/>
              </w:rPr>
            </w:pPr>
            <w:r w:rsidRPr="00C04A08">
              <w:rPr>
                <w:lang w:val="en-US" w:eastAsia="fi-FI"/>
              </w:rPr>
              <w:t>0</w:t>
            </w:r>
          </w:p>
        </w:tc>
      </w:tr>
      <w:tr w:rsidR="005B5532" w:rsidRPr="00C04A08" w14:paraId="00660FD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4ABE442" w14:textId="77777777" w:rsidR="005B5532" w:rsidRPr="00C04A08" w:rsidRDefault="005B5532" w:rsidP="009A71CB">
            <w:pPr>
              <w:pStyle w:val="TAC"/>
              <w:rPr>
                <w:lang w:val="fi-FI" w:eastAsia="fi-FI"/>
              </w:rPr>
            </w:pPr>
            <w:r w:rsidRPr="00C04A08">
              <w:rPr>
                <w:lang w:val="sv-SE" w:eastAsia="fi-FI"/>
              </w:rPr>
              <w:t>CA_n260(2A-2O-P)</w:t>
            </w:r>
          </w:p>
        </w:tc>
        <w:tc>
          <w:tcPr>
            <w:tcW w:w="1390" w:type="dxa"/>
            <w:tcBorders>
              <w:top w:val="nil"/>
              <w:left w:val="nil"/>
              <w:bottom w:val="single" w:sz="4" w:space="0" w:color="auto"/>
              <w:right w:val="single" w:sz="4" w:space="0" w:color="auto"/>
            </w:tcBorders>
            <w:shd w:val="clear" w:color="auto" w:fill="auto"/>
            <w:hideMark/>
          </w:tcPr>
          <w:p w14:paraId="3160B7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6640FEF"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7C4284E"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2B4B0211"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779B15D2" w14:textId="18E7C2A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A11CB7" w14:textId="0E229F7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D76309" w14:textId="614D4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FFF1FD8" w14:textId="6BDE27D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6975778F" w14:textId="44AB960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789DD6" w14:textId="05A7A7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4C025E" w14:textId="0BDDE0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03B201" w14:textId="77777777" w:rsidR="005B5532" w:rsidRPr="00C04A08" w:rsidRDefault="005B5532"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2BD0B2BF" w14:textId="77777777" w:rsidR="005B5532" w:rsidRPr="00C04A08" w:rsidRDefault="005B5532" w:rsidP="009A71CB">
            <w:pPr>
              <w:pStyle w:val="TAC"/>
              <w:rPr>
                <w:lang w:val="fi-FI" w:eastAsia="fi-FI"/>
              </w:rPr>
            </w:pPr>
            <w:r w:rsidRPr="00C04A08">
              <w:rPr>
                <w:lang w:val="en-US" w:eastAsia="fi-FI"/>
              </w:rPr>
              <w:t>0</w:t>
            </w:r>
          </w:p>
        </w:tc>
      </w:tr>
      <w:tr w:rsidR="00E92ECF" w:rsidRPr="00C04A08" w14:paraId="42975A3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79BB3C" w14:textId="77777777" w:rsidR="00E92ECF" w:rsidRPr="00C04A08" w:rsidRDefault="00E92ECF" w:rsidP="00E92ECF">
            <w:pPr>
              <w:pStyle w:val="TAC"/>
              <w:rPr>
                <w:lang w:val="fi-FI" w:eastAsia="fi-FI"/>
              </w:rPr>
            </w:pPr>
            <w:r w:rsidRPr="00C04A08">
              <w:rPr>
                <w:lang w:val="sv-SE" w:eastAsia="fi-FI"/>
              </w:rPr>
              <w:t>CA_n260(A-O-Q)</w:t>
            </w:r>
          </w:p>
        </w:tc>
        <w:tc>
          <w:tcPr>
            <w:tcW w:w="1390" w:type="dxa"/>
            <w:tcBorders>
              <w:top w:val="nil"/>
              <w:left w:val="nil"/>
              <w:bottom w:val="single" w:sz="4" w:space="0" w:color="auto"/>
              <w:right w:val="single" w:sz="4" w:space="0" w:color="auto"/>
            </w:tcBorders>
            <w:shd w:val="clear" w:color="auto" w:fill="auto"/>
            <w:hideMark/>
          </w:tcPr>
          <w:p w14:paraId="6710E5BB"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E4A259B" w14:textId="6036918E"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4D9169A6"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5E8EE3F0"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noWrap/>
            <w:hideMark/>
          </w:tcPr>
          <w:p w14:paraId="2ACB57D7" w14:textId="5A08FD6A"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55F58AED" w14:textId="25EEB80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7DF8C4D" w14:textId="5215D8C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6163685" w14:textId="2B2B138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D367044" w14:textId="2E9900D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7DECBF" w14:textId="3EC196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F02197" w14:textId="23AD781B"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45A5A1" w14:textId="50E564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EFCA0F" w14:textId="0B49669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27809D"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7A7DAE5F" w14:textId="77777777" w:rsidR="00E92ECF" w:rsidRPr="00C04A08" w:rsidRDefault="00E92ECF" w:rsidP="00E92ECF">
            <w:pPr>
              <w:pStyle w:val="TAC"/>
              <w:rPr>
                <w:lang w:val="fi-FI" w:eastAsia="fi-FI"/>
              </w:rPr>
            </w:pPr>
            <w:r w:rsidRPr="00C04A08">
              <w:rPr>
                <w:lang w:val="en-US" w:eastAsia="fi-FI"/>
              </w:rPr>
              <w:t>0</w:t>
            </w:r>
          </w:p>
        </w:tc>
      </w:tr>
      <w:tr w:rsidR="00E92ECF" w:rsidRPr="00C04A08" w14:paraId="6D6BC14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6CB271" w14:textId="77777777" w:rsidR="00E92ECF" w:rsidRPr="00C04A08" w:rsidRDefault="00E92ECF" w:rsidP="00E92ECF">
            <w:pPr>
              <w:pStyle w:val="TAC"/>
              <w:rPr>
                <w:lang w:val="fi-FI" w:eastAsia="fi-FI"/>
              </w:rPr>
            </w:pPr>
            <w:r w:rsidRPr="00C04A08">
              <w:rPr>
                <w:lang w:val="sv-SE" w:eastAsia="fi-FI"/>
              </w:rPr>
              <w:t>CA_n260(A-O-2Q)</w:t>
            </w:r>
          </w:p>
        </w:tc>
        <w:tc>
          <w:tcPr>
            <w:tcW w:w="1390" w:type="dxa"/>
            <w:tcBorders>
              <w:top w:val="nil"/>
              <w:left w:val="nil"/>
              <w:bottom w:val="single" w:sz="4" w:space="0" w:color="auto"/>
              <w:right w:val="single" w:sz="4" w:space="0" w:color="auto"/>
            </w:tcBorders>
            <w:shd w:val="clear" w:color="auto" w:fill="auto"/>
            <w:hideMark/>
          </w:tcPr>
          <w:p w14:paraId="3C06775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F1BFEDE" w14:textId="0A5C5CA0" w:rsidR="00E92ECF" w:rsidRPr="00C04A08" w:rsidRDefault="00E92ECF" w:rsidP="00E92ECF">
            <w:pPr>
              <w:pStyle w:val="TAC"/>
              <w:rPr>
                <w:lang w:val="fi-FI" w:eastAsia="fi-FI"/>
              </w:rPr>
            </w:pPr>
            <w:r w:rsidRPr="00902946">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00D7D70" w14:textId="77777777" w:rsidR="00E92ECF" w:rsidRPr="00C04A08" w:rsidRDefault="00E92ECF" w:rsidP="00E92ECF">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0921605" w14:textId="77777777" w:rsidR="00E92ECF" w:rsidRPr="00C04A08" w:rsidRDefault="00E92ECF" w:rsidP="00E92ECF">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6F63799B" w14:textId="19F05D0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3D2D90" w14:textId="352ECB8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409C9B4" w14:textId="5F4229D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68BB072" w14:textId="084D1C3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FCC5C7" w14:textId="1140396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3C3E41" w14:textId="67E712EF"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D2D3115" w14:textId="26CE57F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C0DB01" w14:textId="5511128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9E902D"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6C0DEDE1" w14:textId="77777777" w:rsidR="00E92ECF" w:rsidRPr="00C04A08" w:rsidRDefault="00E92ECF" w:rsidP="00E92ECF">
            <w:pPr>
              <w:pStyle w:val="TAC"/>
              <w:rPr>
                <w:lang w:val="fi-FI" w:eastAsia="fi-FI"/>
              </w:rPr>
            </w:pPr>
            <w:r w:rsidRPr="00C04A08">
              <w:rPr>
                <w:lang w:val="en-US" w:eastAsia="fi-FI"/>
              </w:rPr>
              <w:t>0</w:t>
            </w:r>
          </w:p>
        </w:tc>
      </w:tr>
      <w:tr w:rsidR="005B5532" w:rsidRPr="00C04A08" w14:paraId="3FF6B4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2BA66" w14:textId="77777777" w:rsidR="005B5532" w:rsidRPr="00C04A08" w:rsidRDefault="005B5532" w:rsidP="009A71CB">
            <w:pPr>
              <w:pStyle w:val="TAC"/>
              <w:rPr>
                <w:lang w:val="fi-FI" w:eastAsia="fi-FI"/>
              </w:rPr>
            </w:pPr>
            <w:r w:rsidRPr="00C04A08">
              <w:rPr>
                <w:lang w:val="sv-SE" w:eastAsia="fi-FI"/>
              </w:rPr>
              <w:t>CA_n260(2A-O-Q)</w:t>
            </w:r>
          </w:p>
        </w:tc>
        <w:tc>
          <w:tcPr>
            <w:tcW w:w="1390" w:type="dxa"/>
            <w:tcBorders>
              <w:top w:val="nil"/>
              <w:left w:val="nil"/>
              <w:bottom w:val="single" w:sz="4" w:space="0" w:color="auto"/>
              <w:right w:val="single" w:sz="4" w:space="0" w:color="auto"/>
            </w:tcBorders>
            <w:shd w:val="clear" w:color="auto" w:fill="auto"/>
            <w:hideMark/>
          </w:tcPr>
          <w:p w14:paraId="6A15D3C3"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6269D194"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109A10A2"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017CBF9E"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29CFBCAF" w14:textId="0B003ADB"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1864677" w14:textId="22DEA26D"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74A0DBF" w14:textId="5209F24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FE37A9" w14:textId="62A0A7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AA1354" w14:textId="483FD59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45B8D" w14:textId="53F21C2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E29087C" w14:textId="0A2E1E1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377C33" w14:textId="26462F9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A493CE"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2C73986" w14:textId="77777777" w:rsidR="005B5532" w:rsidRPr="00C04A08" w:rsidRDefault="005B5532" w:rsidP="009A71CB">
            <w:pPr>
              <w:pStyle w:val="TAC"/>
              <w:rPr>
                <w:lang w:val="fi-FI" w:eastAsia="fi-FI"/>
              </w:rPr>
            </w:pPr>
            <w:r w:rsidRPr="00C04A08">
              <w:rPr>
                <w:lang w:val="en-US" w:eastAsia="fi-FI"/>
              </w:rPr>
              <w:t>0</w:t>
            </w:r>
          </w:p>
        </w:tc>
      </w:tr>
      <w:tr w:rsidR="005B5532" w:rsidRPr="00C04A08" w14:paraId="533FC8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86D8FB" w14:textId="77777777" w:rsidR="005B5532" w:rsidRPr="00C04A08" w:rsidRDefault="005B5532" w:rsidP="009A71CB">
            <w:pPr>
              <w:pStyle w:val="TAC"/>
              <w:rPr>
                <w:lang w:val="fi-FI" w:eastAsia="fi-FI"/>
              </w:rPr>
            </w:pPr>
            <w:r w:rsidRPr="00C04A08">
              <w:rPr>
                <w:lang w:val="sv-SE" w:eastAsia="fi-FI"/>
              </w:rPr>
              <w:t>CA_n260(2A-O-2Q)</w:t>
            </w:r>
          </w:p>
        </w:tc>
        <w:tc>
          <w:tcPr>
            <w:tcW w:w="1390" w:type="dxa"/>
            <w:tcBorders>
              <w:top w:val="nil"/>
              <w:left w:val="nil"/>
              <w:bottom w:val="single" w:sz="4" w:space="0" w:color="auto"/>
              <w:right w:val="single" w:sz="4" w:space="0" w:color="auto"/>
            </w:tcBorders>
            <w:shd w:val="clear" w:color="auto" w:fill="auto"/>
            <w:hideMark/>
          </w:tcPr>
          <w:p w14:paraId="2E3F17E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5860451"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1605EC2" w14:textId="77777777" w:rsidR="005B5532" w:rsidRPr="00C04A08" w:rsidRDefault="005B5532" w:rsidP="009A71CB">
            <w:pPr>
              <w:pStyle w:val="TAC"/>
              <w:rPr>
                <w:lang w:val="fi-FI" w:eastAsia="fi-FI"/>
              </w:rPr>
            </w:pPr>
            <w:r w:rsidRPr="00C04A08">
              <w:rPr>
                <w:lang w:eastAsia="fi-FI"/>
              </w:rPr>
              <w:t>CA_n260O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9200F52" w14:textId="77777777" w:rsidR="005B5532" w:rsidRPr="00C04A08" w:rsidRDefault="005B5532"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DF88445" w14:textId="6D9D047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F72FD8" w14:textId="3BC0CA5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F35713" w14:textId="6E1FD4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603312" w14:textId="5624815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93F1BD" w14:textId="518274E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AD9BFB" w14:textId="14CC297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645A821" w14:textId="775EDE9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4FB97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428A6B36" w14:textId="77777777" w:rsidR="005B5532" w:rsidRPr="00C04A08" w:rsidRDefault="005B5532" w:rsidP="009A71CB">
            <w:pPr>
              <w:pStyle w:val="TAC"/>
              <w:rPr>
                <w:lang w:val="fi-FI" w:eastAsia="fi-FI"/>
              </w:rPr>
            </w:pPr>
            <w:r w:rsidRPr="00C04A08">
              <w:rPr>
                <w:lang w:val="en-US" w:eastAsia="fi-FI"/>
              </w:rPr>
              <w:t>0</w:t>
            </w:r>
          </w:p>
        </w:tc>
      </w:tr>
      <w:tr w:rsidR="005B5532" w:rsidRPr="00C04A08" w14:paraId="0CA9A1E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107B75E" w14:textId="77777777" w:rsidR="005B5532" w:rsidRPr="00C04A08" w:rsidRDefault="005B5532" w:rsidP="009A71CB">
            <w:pPr>
              <w:pStyle w:val="TAC"/>
              <w:rPr>
                <w:lang w:val="fi-FI" w:eastAsia="fi-FI"/>
              </w:rPr>
            </w:pPr>
            <w:r w:rsidRPr="00C04A08">
              <w:rPr>
                <w:lang w:val="sv-SE" w:eastAsia="fi-FI"/>
              </w:rPr>
              <w:t>CA_n260(2A-2O-Q)</w:t>
            </w:r>
          </w:p>
        </w:tc>
        <w:tc>
          <w:tcPr>
            <w:tcW w:w="1390" w:type="dxa"/>
            <w:tcBorders>
              <w:top w:val="nil"/>
              <w:left w:val="nil"/>
              <w:bottom w:val="single" w:sz="4" w:space="0" w:color="auto"/>
              <w:right w:val="single" w:sz="4" w:space="0" w:color="auto"/>
            </w:tcBorders>
            <w:shd w:val="clear" w:color="auto" w:fill="auto"/>
            <w:hideMark/>
          </w:tcPr>
          <w:p w14:paraId="301268E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D4EC134"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156C194"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584D34DD" w14:textId="77777777" w:rsidR="005B5532" w:rsidRPr="00C04A08" w:rsidRDefault="005B5532"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4F1E3EB" w14:textId="0D8E417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C17BD8" w14:textId="257145D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B906A2" w14:textId="059064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48401D63" w14:textId="0F79D7B0"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5EB44311" w14:textId="505442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7DD6CA" w14:textId="4B7F27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A5E7A3" w14:textId="682ADD2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B43367"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124D26E" w14:textId="77777777" w:rsidR="005B5532" w:rsidRPr="00C04A08" w:rsidRDefault="005B5532" w:rsidP="009A71CB">
            <w:pPr>
              <w:pStyle w:val="TAC"/>
              <w:rPr>
                <w:lang w:val="fi-FI" w:eastAsia="fi-FI"/>
              </w:rPr>
            </w:pPr>
            <w:r w:rsidRPr="00C04A08">
              <w:rPr>
                <w:lang w:val="en-US" w:eastAsia="fi-FI"/>
              </w:rPr>
              <w:t>0</w:t>
            </w:r>
          </w:p>
        </w:tc>
      </w:tr>
      <w:tr w:rsidR="005B5532" w:rsidRPr="00C04A08" w14:paraId="5E077AF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B4C986" w14:textId="77777777" w:rsidR="005B5532" w:rsidRPr="00C04A08" w:rsidRDefault="005B5532" w:rsidP="009A71CB">
            <w:pPr>
              <w:pStyle w:val="TAC"/>
              <w:rPr>
                <w:lang w:val="fi-FI" w:eastAsia="fi-FI"/>
              </w:rPr>
            </w:pPr>
            <w:r w:rsidRPr="00C04A08">
              <w:rPr>
                <w:lang w:val="sv-SE" w:eastAsia="fi-FI"/>
              </w:rPr>
              <w:t>CA_n260(2A-O)</w:t>
            </w:r>
          </w:p>
        </w:tc>
        <w:tc>
          <w:tcPr>
            <w:tcW w:w="1390" w:type="dxa"/>
            <w:tcBorders>
              <w:top w:val="nil"/>
              <w:left w:val="nil"/>
              <w:bottom w:val="single" w:sz="4" w:space="0" w:color="auto"/>
              <w:right w:val="single" w:sz="4" w:space="0" w:color="auto"/>
            </w:tcBorders>
            <w:shd w:val="clear" w:color="auto" w:fill="auto"/>
            <w:hideMark/>
          </w:tcPr>
          <w:p w14:paraId="4CA3F2C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8A54848"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7D2CE66"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D44C32C" w14:textId="4F71F96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003798" w14:textId="6279CA0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617612" w14:textId="754807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EFB5EB1" w14:textId="674E998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6C7115" w14:textId="4D64B2D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73B2917" w14:textId="2B2F05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A437DD" w14:textId="45E96C3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FFF154" w14:textId="26E8B5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D9E767" w14:textId="4881E27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8F239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656765C" w14:textId="77777777" w:rsidR="005B5532" w:rsidRPr="00C04A08" w:rsidRDefault="005B5532" w:rsidP="009A71CB">
            <w:pPr>
              <w:pStyle w:val="TAC"/>
              <w:rPr>
                <w:lang w:val="fi-FI" w:eastAsia="fi-FI"/>
              </w:rPr>
            </w:pPr>
            <w:r w:rsidRPr="00C04A08">
              <w:rPr>
                <w:lang w:val="en-US" w:eastAsia="fi-FI"/>
              </w:rPr>
              <w:t>0</w:t>
            </w:r>
          </w:p>
        </w:tc>
      </w:tr>
      <w:tr w:rsidR="00E92ECF" w:rsidRPr="00C04A08" w14:paraId="3B28DB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0543E0" w14:textId="77777777" w:rsidR="00E92ECF" w:rsidRPr="00C04A08" w:rsidRDefault="00E92ECF" w:rsidP="00E92ECF">
            <w:pPr>
              <w:pStyle w:val="TAC"/>
              <w:rPr>
                <w:lang w:val="fi-FI" w:eastAsia="fi-FI"/>
              </w:rPr>
            </w:pPr>
            <w:r w:rsidRPr="00C04A08">
              <w:rPr>
                <w:lang w:val="sv-SE" w:eastAsia="fi-FI"/>
              </w:rPr>
              <w:t>CA_n260(A-2O)</w:t>
            </w:r>
          </w:p>
        </w:tc>
        <w:tc>
          <w:tcPr>
            <w:tcW w:w="1390" w:type="dxa"/>
            <w:tcBorders>
              <w:top w:val="nil"/>
              <w:left w:val="nil"/>
              <w:bottom w:val="single" w:sz="4" w:space="0" w:color="auto"/>
              <w:right w:val="single" w:sz="4" w:space="0" w:color="auto"/>
            </w:tcBorders>
            <w:shd w:val="clear" w:color="auto" w:fill="auto"/>
            <w:hideMark/>
          </w:tcPr>
          <w:p w14:paraId="4509C2AA"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27DC8E1" w14:textId="295F64A9"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E902067"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A37DFE5" w14:textId="39DA9001"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950AD1" w14:textId="10D351D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CCCB75D" w14:textId="15F7E9B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4A3308A" w14:textId="62CE034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38A2275" w14:textId="1461511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58B3F3" w14:textId="7470374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C5C20" w14:textId="10052517"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71236" w14:textId="306CA0B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F32929C" w14:textId="525EA9FB"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2F4138"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9E5ACF4" w14:textId="77777777" w:rsidR="00E92ECF" w:rsidRPr="00C04A08" w:rsidRDefault="00E92ECF" w:rsidP="00E92ECF">
            <w:pPr>
              <w:pStyle w:val="TAC"/>
              <w:rPr>
                <w:lang w:val="fi-FI" w:eastAsia="fi-FI"/>
              </w:rPr>
            </w:pPr>
            <w:r w:rsidRPr="00C04A08">
              <w:rPr>
                <w:lang w:val="en-US" w:eastAsia="fi-FI"/>
              </w:rPr>
              <w:t>0</w:t>
            </w:r>
          </w:p>
        </w:tc>
      </w:tr>
      <w:tr w:rsidR="00E92ECF" w:rsidRPr="00C04A08" w14:paraId="102A02B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7B213D" w14:textId="77777777" w:rsidR="00E92ECF" w:rsidRPr="00C04A08" w:rsidRDefault="00E92ECF" w:rsidP="00E92ECF">
            <w:pPr>
              <w:pStyle w:val="TAC"/>
              <w:rPr>
                <w:lang w:val="fi-FI" w:eastAsia="fi-FI"/>
              </w:rPr>
            </w:pPr>
            <w:r w:rsidRPr="00C04A08">
              <w:rPr>
                <w:lang w:val="sv-SE" w:eastAsia="fi-FI"/>
              </w:rPr>
              <w:t>CA_n260(A-2O-P)</w:t>
            </w:r>
          </w:p>
        </w:tc>
        <w:tc>
          <w:tcPr>
            <w:tcW w:w="1390" w:type="dxa"/>
            <w:tcBorders>
              <w:top w:val="nil"/>
              <w:left w:val="nil"/>
              <w:bottom w:val="single" w:sz="4" w:space="0" w:color="auto"/>
              <w:right w:val="single" w:sz="4" w:space="0" w:color="auto"/>
            </w:tcBorders>
            <w:shd w:val="clear" w:color="auto" w:fill="auto"/>
            <w:hideMark/>
          </w:tcPr>
          <w:p w14:paraId="73B6EE69"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BE51666" w14:textId="2350DB0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E9922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43C94047"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1AB3B77E" w14:textId="14ABD4A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30C20" w14:textId="1F0AF087"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452009" w14:textId="01BA324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DEACF37" w14:textId="5F2883D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1C3191" w14:textId="3056E77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8A6778B" w14:textId="10F988B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544F09B" w14:textId="4FFF4DF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CF2D5F" w14:textId="105FDDDF"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0C5ECA"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609D5DF2" w14:textId="77777777" w:rsidR="00E92ECF" w:rsidRPr="00C04A08" w:rsidRDefault="00E92ECF" w:rsidP="00E92ECF">
            <w:pPr>
              <w:pStyle w:val="TAC"/>
              <w:rPr>
                <w:lang w:val="fi-FI" w:eastAsia="fi-FI"/>
              </w:rPr>
            </w:pPr>
            <w:r w:rsidRPr="00C04A08">
              <w:rPr>
                <w:lang w:val="en-US" w:eastAsia="fi-FI"/>
              </w:rPr>
              <w:t>0</w:t>
            </w:r>
          </w:p>
        </w:tc>
      </w:tr>
      <w:tr w:rsidR="00E92ECF" w:rsidRPr="00C04A08" w14:paraId="671889C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B67B8C" w14:textId="77777777" w:rsidR="00E92ECF" w:rsidRPr="00C04A08" w:rsidRDefault="00E92ECF" w:rsidP="00E92ECF">
            <w:pPr>
              <w:pStyle w:val="TAC"/>
              <w:rPr>
                <w:lang w:val="fi-FI" w:eastAsia="fi-FI"/>
              </w:rPr>
            </w:pPr>
            <w:r w:rsidRPr="00C04A08">
              <w:rPr>
                <w:lang w:val="sv-SE" w:eastAsia="fi-FI"/>
              </w:rPr>
              <w:t>CA_n260(A-2O-2P)</w:t>
            </w:r>
          </w:p>
        </w:tc>
        <w:tc>
          <w:tcPr>
            <w:tcW w:w="1390" w:type="dxa"/>
            <w:tcBorders>
              <w:top w:val="nil"/>
              <w:left w:val="nil"/>
              <w:bottom w:val="single" w:sz="4" w:space="0" w:color="auto"/>
              <w:right w:val="single" w:sz="4" w:space="0" w:color="auto"/>
            </w:tcBorders>
            <w:shd w:val="clear" w:color="auto" w:fill="auto"/>
            <w:hideMark/>
          </w:tcPr>
          <w:p w14:paraId="11AE80A1"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896100" w14:textId="4E82D8C7"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275B25E7"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6EC9CDC8" w14:textId="77777777" w:rsidR="00E92ECF" w:rsidRPr="00C04A08" w:rsidRDefault="00E92ECF" w:rsidP="00E92ECF">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4EE85AB5" w14:textId="48CF6A4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42EC9EB5" w14:textId="582C534C"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A914E23" w14:textId="378464F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F5A07" w14:textId="6D22808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DD72B1" w14:textId="5FAA3766"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785DA54" w14:textId="201C3B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157CD1" w14:textId="761A792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622F87" w14:textId="77777777" w:rsidR="00E92ECF" w:rsidRPr="00C04A08" w:rsidRDefault="00E92ECF" w:rsidP="00E92ECF">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15C5FA1B" w14:textId="77777777" w:rsidR="00E92ECF" w:rsidRPr="00C04A08" w:rsidRDefault="00E92ECF" w:rsidP="00E92ECF">
            <w:pPr>
              <w:pStyle w:val="TAC"/>
              <w:rPr>
                <w:lang w:val="fi-FI" w:eastAsia="fi-FI"/>
              </w:rPr>
            </w:pPr>
            <w:r w:rsidRPr="00C04A08">
              <w:rPr>
                <w:lang w:val="en-US" w:eastAsia="fi-FI"/>
              </w:rPr>
              <w:t>0</w:t>
            </w:r>
          </w:p>
        </w:tc>
      </w:tr>
      <w:tr w:rsidR="00E92ECF" w:rsidRPr="00C04A08" w14:paraId="46D2F0D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6AFC20" w14:textId="77777777" w:rsidR="00E92ECF" w:rsidRPr="00C04A08" w:rsidRDefault="00E92ECF" w:rsidP="00E92ECF">
            <w:pPr>
              <w:pStyle w:val="TAC"/>
              <w:rPr>
                <w:lang w:val="fi-FI" w:eastAsia="fi-FI"/>
              </w:rPr>
            </w:pPr>
            <w:r w:rsidRPr="00C04A08">
              <w:rPr>
                <w:lang w:val="sv-SE" w:eastAsia="fi-FI"/>
              </w:rPr>
              <w:t>CA_n260(A-2O-Q)</w:t>
            </w:r>
          </w:p>
        </w:tc>
        <w:tc>
          <w:tcPr>
            <w:tcW w:w="1390" w:type="dxa"/>
            <w:tcBorders>
              <w:top w:val="nil"/>
              <w:left w:val="nil"/>
              <w:bottom w:val="single" w:sz="4" w:space="0" w:color="auto"/>
              <w:right w:val="single" w:sz="4" w:space="0" w:color="auto"/>
            </w:tcBorders>
            <w:shd w:val="clear" w:color="auto" w:fill="auto"/>
            <w:hideMark/>
          </w:tcPr>
          <w:p w14:paraId="2A57272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C84C5BF" w14:textId="3376933C"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CA32965" w14:textId="77777777" w:rsidR="00E92ECF" w:rsidRPr="00C04A08" w:rsidRDefault="00E92ECF" w:rsidP="00E92ECF">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5A77EF04"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461958CD" w14:textId="70A73BD0"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707CF9" w14:textId="5AAE8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77747C1" w14:textId="74BC823E"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6089527" w14:textId="7EDD8B1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4EAB12" w14:textId="142DFA4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5AA53" w14:textId="42E63DB2"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643BB9" w14:textId="15D9A45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53EE90" w14:textId="59826CC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DF3F9A8"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73BD78DF" w14:textId="77777777" w:rsidR="00E92ECF" w:rsidRPr="00C04A08" w:rsidRDefault="00E92ECF" w:rsidP="00E92ECF">
            <w:pPr>
              <w:pStyle w:val="TAC"/>
              <w:rPr>
                <w:lang w:val="fi-FI" w:eastAsia="fi-FI"/>
              </w:rPr>
            </w:pPr>
            <w:r w:rsidRPr="00C04A08">
              <w:rPr>
                <w:lang w:val="en-US" w:eastAsia="fi-FI"/>
              </w:rPr>
              <w:t>0</w:t>
            </w:r>
          </w:p>
        </w:tc>
      </w:tr>
      <w:tr w:rsidR="00E92ECF" w:rsidRPr="00C04A08" w14:paraId="62B0B78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6EE67D" w14:textId="77777777" w:rsidR="00E92ECF" w:rsidRPr="00C04A08" w:rsidRDefault="00E92ECF" w:rsidP="00E92ECF">
            <w:pPr>
              <w:pStyle w:val="TAC"/>
              <w:rPr>
                <w:lang w:val="fi-FI" w:eastAsia="fi-FI"/>
              </w:rPr>
            </w:pPr>
            <w:r w:rsidRPr="00C04A08">
              <w:rPr>
                <w:lang w:val="sv-SE" w:eastAsia="fi-FI"/>
              </w:rPr>
              <w:t>CA_n260(A-2O-2Q)</w:t>
            </w:r>
          </w:p>
        </w:tc>
        <w:tc>
          <w:tcPr>
            <w:tcW w:w="1390" w:type="dxa"/>
            <w:tcBorders>
              <w:top w:val="nil"/>
              <w:left w:val="nil"/>
              <w:bottom w:val="single" w:sz="4" w:space="0" w:color="auto"/>
              <w:right w:val="single" w:sz="4" w:space="0" w:color="auto"/>
            </w:tcBorders>
            <w:shd w:val="clear" w:color="auto" w:fill="auto"/>
            <w:hideMark/>
          </w:tcPr>
          <w:p w14:paraId="2A8D1697"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1A855C8" w14:textId="4D5A1F03" w:rsidR="00E92ECF" w:rsidRPr="00C04A08" w:rsidRDefault="00E92ECF" w:rsidP="00E92ECF">
            <w:pPr>
              <w:pStyle w:val="TAC"/>
              <w:rPr>
                <w:lang w:val="fi-FI" w:eastAsia="fi-FI"/>
              </w:rPr>
            </w:pPr>
            <w:r w:rsidRPr="00AC73E8">
              <w:rPr>
                <w:lang w:eastAsia="fi-FI"/>
              </w:rPr>
              <w:t>n260A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1EF929A" w14:textId="77777777" w:rsidR="00E92ECF" w:rsidRPr="00C04A08" w:rsidRDefault="00E92ECF" w:rsidP="00E92ECF">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ED7F995" w14:textId="77777777" w:rsidR="00E92ECF" w:rsidRPr="00C04A08" w:rsidRDefault="00E92ECF" w:rsidP="00E92ECF">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4E8EB417" w14:textId="7B94F47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39FA82D" w14:textId="1C72C2E9"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03ADAD" w14:textId="79AC241B"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2A8BD5" w14:textId="5BF21A3D"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4336E1" w14:textId="71E58EDE"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9D4109" w14:textId="0EA6CC6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D4D44E" w14:textId="2FFBE7F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5E18C9B"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38DBC8BC" w14:textId="77777777" w:rsidR="00E92ECF" w:rsidRPr="00C04A08" w:rsidRDefault="00E92ECF" w:rsidP="00E92ECF">
            <w:pPr>
              <w:pStyle w:val="TAC"/>
              <w:rPr>
                <w:lang w:val="fi-FI" w:eastAsia="fi-FI"/>
              </w:rPr>
            </w:pPr>
            <w:r w:rsidRPr="00C04A08">
              <w:rPr>
                <w:lang w:val="en-US" w:eastAsia="fi-FI"/>
              </w:rPr>
              <w:t>0</w:t>
            </w:r>
          </w:p>
        </w:tc>
      </w:tr>
      <w:tr w:rsidR="005B5532" w:rsidRPr="00C04A08" w14:paraId="59C26B3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07C9639" w14:textId="77777777" w:rsidR="005B5532" w:rsidRPr="00C04A08" w:rsidRDefault="005B5532" w:rsidP="009A71CB">
            <w:pPr>
              <w:pStyle w:val="TAC"/>
              <w:rPr>
                <w:lang w:val="fi-FI" w:eastAsia="fi-FI"/>
              </w:rPr>
            </w:pPr>
            <w:r w:rsidRPr="00C04A08">
              <w:rPr>
                <w:lang w:eastAsia="fi-FI"/>
              </w:rPr>
              <w:t>CA_n260(2A-2O)</w:t>
            </w:r>
          </w:p>
        </w:tc>
        <w:tc>
          <w:tcPr>
            <w:tcW w:w="1390" w:type="dxa"/>
            <w:tcBorders>
              <w:top w:val="nil"/>
              <w:left w:val="nil"/>
              <w:bottom w:val="single" w:sz="4" w:space="0" w:color="auto"/>
              <w:right w:val="single" w:sz="4" w:space="0" w:color="auto"/>
            </w:tcBorders>
            <w:shd w:val="clear" w:color="auto" w:fill="auto"/>
            <w:hideMark/>
          </w:tcPr>
          <w:p w14:paraId="369BD1B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2C823A2"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30BB766"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13878AB7" w14:textId="6DFF3EE1"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E14CF8" w14:textId="741C2E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52B2AA" w14:textId="7830F2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E9D052A" w14:textId="08E4C6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DBFB32" w14:textId="4BA2796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4065F6" w14:textId="331723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3945C12" w14:textId="19B603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9CDFE0" w14:textId="76BEAF7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6457D3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2E0EBCA" w14:textId="77777777" w:rsidR="005B5532" w:rsidRPr="00C04A08" w:rsidRDefault="005B5532" w:rsidP="009A71CB">
            <w:pPr>
              <w:pStyle w:val="TAC"/>
              <w:rPr>
                <w:lang w:val="fi-FI" w:eastAsia="fi-FI"/>
              </w:rPr>
            </w:pPr>
            <w:r w:rsidRPr="00C04A08">
              <w:rPr>
                <w:lang w:val="en-US" w:eastAsia="fi-FI"/>
              </w:rPr>
              <w:t>0</w:t>
            </w:r>
          </w:p>
        </w:tc>
      </w:tr>
      <w:tr w:rsidR="005B5532" w:rsidRPr="00C04A08" w14:paraId="35BFCDF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97033B" w14:textId="77777777" w:rsidR="005B5532" w:rsidRPr="00C04A08" w:rsidRDefault="005B5532" w:rsidP="009A71CB">
            <w:pPr>
              <w:pStyle w:val="TAC"/>
              <w:rPr>
                <w:lang w:val="fi-FI" w:eastAsia="fi-FI"/>
              </w:rPr>
            </w:pPr>
            <w:r w:rsidRPr="00C04A08">
              <w:rPr>
                <w:lang w:eastAsia="fi-FI"/>
              </w:rPr>
              <w:t>CA_n260(2A-2O-2P)</w:t>
            </w:r>
          </w:p>
        </w:tc>
        <w:tc>
          <w:tcPr>
            <w:tcW w:w="1390" w:type="dxa"/>
            <w:tcBorders>
              <w:top w:val="nil"/>
              <w:left w:val="nil"/>
              <w:bottom w:val="single" w:sz="4" w:space="0" w:color="auto"/>
              <w:right w:val="single" w:sz="4" w:space="0" w:color="auto"/>
            </w:tcBorders>
            <w:shd w:val="clear" w:color="auto" w:fill="auto"/>
            <w:hideMark/>
          </w:tcPr>
          <w:p w14:paraId="4663AC6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D9A735"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0F09A82"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4499D"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5768E473" w14:textId="0C5D557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10F680" w14:textId="73A3D6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BCD8DD4" w14:textId="6F705429"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37C6C546" w14:textId="43599F8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8ADE4D" w14:textId="604906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7F21F0" w14:textId="6C86B45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145D897"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F9301FB" w14:textId="77777777" w:rsidR="005B5532" w:rsidRPr="00C04A08" w:rsidRDefault="005B5532" w:rsidP="009A71CB">
            <w:pPr>
              <w:pStyle w:val="TAC"/>
              <w:rPr>
                <w:lang w:val="fi-FI" w:eastAsia="fi-FI"/>
              </w:rPr>
            </w:pPr>
            <w:r w:rsidRPr="00C04A08">
              <w:rPr>
                <w:lang w:val="en-US" w:eastAsia="fi-FI"/>
              </w:rPr>
              <w:t>0</w:t>
            </w:r>
          </w:p>
        </w:tc>
      </w:tr>
      <w:tr w:rsidR="005B5532" w:rsidRPr="00C04A08" w14:paraId="6D20DA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A4CE654" w14:textId="77777777" w:rsidR="005B5532" w:rsidRPr="00C04A08" w:rsidRDefault="005B5532" w:rsidP="009A71CB">
            <w:pPr>
              <w:pStyle w:val="TAC"/>
              <w:rPr>
                <w:lang w:val="fi-FI" w:eastAsia="fi-FI"/>
              </w:rPr>
            </w:pPr>
            <w:r w:rsidRPr="00C04A08">
              <w:rPr>
                <w:lang w:eastAsia="fi-FI"/>
              </w:rPr>
              <w:t>CA_n260(2A-2O-2Q)</w:t>
            </w:r>
          </w:p>
        </w:tc>
        <w:tc>
          <w:tcPr>
            <w:tcW w:w="1390" w:type="dxa"/>
            <w:tcBorders>
              <w:top w:val="nil"/>
              <w:left w:val="nil"/>
              <w:bottom w:val="single" w:sz="4" w:space="0" w:color="auto"/>
              <w:right w:val="single" w:sz="4" w:space="0" w:color="auto"/>
            </w:tcBorders>
            <w:shd w:val="clear" w:color="auto" w:fill="auto"/>
            <w:hideMark/>
          </w:tcPr>
          <w:p w14:paraId="132CF272"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E5DAF4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AACB6" w14:textId="77777777" w:rsidR="005B5532" w:rsidRPr="00C04A08" w:rsidRDefault="005B5532" w:rsidP="009A71CB">
            <w:pPr>
              <w:pStyle w:val="TAC"/>
              <w:rPr>
                <w:lang w:val="fi-FI" w:eastAsia="fi-FI"/>
              </w:rPr>
            </w:pPr>
            <w:r w:rsidRPr="00C04A08">
              <w:rPr>
                <w:lang w:eastAsia="fi-FI"/>
              </w:rPr>
              <w:t>CA_n260(2O)</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39607B23"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4560D052" w14:textId="06C26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24B521" w14:textId="6A110C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457693" w14:textId="2B0C205E"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70E2B918" w14:textId="0B4274B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E3C9CD" w14:textId="0F845DA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C18F84" w14:textId="6409D35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ABB73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B9F6635" w14:textId="77777777" w:rsidR="005B5532" w:rsidRPr="00C04A08" w:rsidRDefault="005B5532" w:rsidP="009A71CB">
            <w:pPr>
              <w:pStyle w:val="TAC"/>
              <w:rPr>
                <w:lang w:val="fi-FI" w:eastAsia="fi-FI"/>
              </w:rPr>
            </w:pPr>
            <w:r w:rsidRPr="00C04A08">
              <w:rPr>
                <w:lang w:val="en-US" w:eastAsia="fi-FI"/>
              </w:rPr>
              <w:t>0</w:t>
            </w:r>
          </w:p>
        </w:tc>
      </w:tr>
      <w:tr w:rsidR="005B5532" w:rsidRPr="00C04A08" w14:paraId="297089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775C6B" w14:textId="77777777" w:rsidR="005B5532" w:rsidRPr="00C04A08" w:rsidRDefault="005B5532" w:rsidP="009A71CB">
            <w:pPr>
              <w:pStyle w:val="TAC"/>
              <w:rPr>
                <w:lang w:val="fi-FI" w:eastAsia="fi-FI"/>
              </w:rPr>
            </w:pPr>
            <w:r w:rsidRPr="00C04A08">
              <w:rPr>
                <w:lang w:eastAsia="fi-FI"/>
              </w:rPr>
              <w:t>CA_n260(2A-3O)</w:t>
            </w:r>
          </w:p>
        </w:tc>
        <w:tc>
          <w:tcPr>
            <w:tcW w:w="1390" w:type="dxa"/>
            <w:tcBorders>
              <w:top w:val="nil"/>
              <w:left w:val="nil"/>
              <w:bottom w:val="single" w:sz="4" w:space="0" w:color="auto"/>
              <w:right w:val="single" w:sz="4" w:space="0" w:color="auto"/>
            </w:tcBorders>
            <w:shd w:val="clear" w:color="auto" w:fill="auto"/>
            <w:hideMark/>
          </w:tcPr>
          <w:p w14:paraId="1E213C48"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C124D9A"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6537F6AB"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2EFEE35A" w14:textId="67FCA9B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364B663" w14:textId="63086CE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B59A67" w14:textId="5547EC4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F14239" w14:textId="43406FB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8678A0" w14:textId="1A0B302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CE4587" w14:textId="3A430C2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4E16C0" w14:textId="39351E2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CB865C"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59EE639E" w14:textId="77777777" w:rsidR="005B5532" w:rsidRPr="00C04A08" w:rsidRDefault="005B5532" w:rsidP="009A71CB">
            <w:pPr>
              <w:pStyle w:val="TAC"/>
              <w:rPr>
                <w:lang w:val="fi-FI" w:eastAsia="fi-FI"/>
              </w:rPr>
            </w:pPr>
            <w:r w:rsidRPr="00C04A08">
              <w:rPr>
                <w:lang w:val="en-US" w:eastAsia="fi-FI"/>
              </w:rPr>
              <w:t>0</w:t>
            </w:r>
          </w:p>
        </w:tc>
      </w:tr>
      <w:tr w:rsidR="005B5532" w:rsidRPr="00C04A08" w14:paraId="448F9AE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5128B1" w14:textId="77777777" w:rsidR="005B5532" w:rsidRPr="00C04A08" w:rsidRDefault="005B5532" w:rsidP="009A71CB">
            <w:pPr>
              <w:pStyle w:val="TAC"/>
              <w:rPr>
                <w:lang w:val="fi-FI" w:eastAsia="fi-FI"/>
              </w:rPr>
            </w:pPr>
            <w:r w:rsidRPr="00C04A08">
              <w:rPr>
                <w:lang w:eastAsia="fi-FI"/>
              </w:rPr>
              <w:t>CA_n260(3A-2O)</w:t>
            </w:r>
          </w:p>
        </w:tc>
        <w:tc>
          <w:tcPr>
            <w:tcW w:w="1390" w:type="dxa"/>
            <w:tcBorders>
              <w:top w:val="nil"/>
              <w:left w:val="nil"/>
              <w:bottom w:val="single" w:sz="4" w:space="0" w:color="auto"/>
              <w:right w:val="single" w:sz="4" w:space="0" w:color="auto"/>
            </w:tcBorders>
            <w:shd w:val="clear" w:color="auto" w:fill="auto"/>
            <w:hideMark/>
          </w:tcPr>
          <w:p w14:paraId="0D92EB97"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864B8CD"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B126C1D"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7CCA4DA1" w14:textId="45D2F25F"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1030F" w14:textId="48A8FA6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FAF541B" w14:textId="159C389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3A5AD0" w14:textId="2533982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BAB096" w14:textId="4761CD5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E1527DC" w14:textId="0E0F58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A6F3B2" w14:textId="7DB0BA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DFC629"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62C1EC35" w14:textId="77777777" w:rsidR="005B5532" w:rsidRPr="00C04A08" w:rsidRDefault="005B5532" w:rsidP="009A71CB">
            <w:pPr>
              <w:pStyle w:val="TAC"/>
              <w:rPr>
                <w:lang w:val="fi-FI" w:eastAsia="fi-FI"/>
              </w:rPr>
            </w:pPr>
            <w:r w:rsidRPr="00C04A08">
              <w:rPr>
                <w:lang w:val="en-US" w:eastAsia="fi-FI"/>
              </w:rPr>
              <w:t>0</w:t>
            </w:r>
          </w:p>
        </w:tc>
      </w:tr>
      <w:tr w:rsidR="005B5532" w:rsidRPr="00C04A08" w14:paraId="5CAEAB6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35533F" w14:textId="77777777" w:rsidR="005B5532" w:rsidRPr="00C04A08" w:rsidRDefault="005B5532" w:rsidP="009A71CB">
            <w:pPr>
              <w:pStyle w:val="TAC"/>
              <w:rPr>
                <w:lang w:val="fi-FI" w:eastAsia="fi-FI"/>
              </w:rPr>
            </w:pPr>
            <w:r w:rsidRPr="00C04A08">
              <w:rPr>
                <w:lang w:eastAsia="fi-FI"/>
              </w:rPr>
              <w:t>CA_n260(4A-O)</w:t>
            </w:r>
          </w:p>
        </w:tc>
        <w:tc>
          <w:tcPr>
            <w:tcW w:w="1390" w:type="dxa"/>
            <w:tcBorders>
              <w:top w:val="nil"/>
              <w:left w:val="nil"/>
              <w:bottom w:val="single" w:sz="4" w:space="0" w:color="auto"/>
              <w:right w:val="single" w:sz="4" w:space="0" w:color="auto"/>
            </w:tcBorders>
            <w:shd w:val="clear" w:color="auto" w:fill="auto"/>
            <w:hideMark/>
          </w:tcPr>
          <w:p w14:paraId="1CC789D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2E00549A"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5DBA5AB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5136A586" w14:textId="7FF7E4D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878E25E" w14:textId="64129E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90FE14" w14:textId="3944C2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6FF526" w14:textId="1DF28A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1C68E7" w14:textId="7CC0708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F1454E" w14:textId="7DAB153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FC7D94" w14:textId="275A7F3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66A721A"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7CA83964" w14:textId="77777777" w:rsidR="005B5532" w:rsidRPr="00C04A08" w:rsidRDefault="005B5532" w:rsidP="009A71CB">
            <w:pPr>
              <w:pStyle w:val="TAC"/>
              <w:rPr>
                <w:lang w:val="fi-FI" w:eastAsia="fi-FI"/>
              </w:rPr>
            </w:pPr>
            <w:r w:rsidRPr="00C04A08">
              <w:rPr>
                <w:lang w:val="en-US" w:eastAsia="fi-FI"/>
              </w:rPr>
              <w:t>0</w:t>
            </w:r>
          </w:p>
        </w:tc>
      </w:tr>
      <w:tr w:rsidR="00B365C8" w:rsidRPr="00C04A08" w14:paraId="7D123684" w14:textId="77777777" w:rsidTr="001723DA">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3F1CAC2" w14:textId="77777777" w:rsidR="00B365C8" w:rsidRPr="00C04A08" w:rsidRDefault="00B365C8" w:rsidP="00B365C8">
            <w:pPr>
              <w:pStyle w:val="TAC"/>
              <w:rPr>
                <w:lang w:val="fi-FI" w:eastAsia="fi-FI"/>
              </w:rPr>
            </w:pPr>
            <w:r w:rsidRPr="00C04A08">
              <w:rPr>
                <w:lang w:val="sv-SE" w:eastAsia="fi-FI"/>
              </w:rPr>
              <w:t>CA_n260(4A-3O)</w:t>
            </w:r>
          </w:p>
        </w:tc>
        <w:tc>
          <w:tcPr>
            <w:tcW w:w="1390" w:type="dxa"/>
            <w:tcBorders>
              <w:top w:val="nil"/>
              <w:left w:val="nil"/>
              <w:bottom w:val="single" w:sz="4" w:space="0" w:color="auto"/>
              <w:right w:val="single" w:sz="4" w:space="0" w:color="auto"/>
            </w:tcBorders>
            <w:shd w:val="clear" w:color="auto" w:fill="auto"/>
            <w:hideMark/>
          </w:tcPr>
          <w:p w14:paraId="5DFC4D7D" w14:textId="3FC378AC" w:rsidR="00B365C8" w:rsidRPr="00C04A08" w:rsidRDefault="00B365C8" w:rsidP="00B365C8">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335AC85" w14:textId="1B2F229F" w:rsidR="00B365C8" w:rsidRPr="00C04A08" w:rsidRDefault="00B365C8" w:rsidP="00B365C8">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2D284AAD" w14:textId="672FDF6E" w:rsidR="00B365C8" w:rsidRPr="00C04A08" w:rsidRDefault="00B365C8" w:rsidP="00B365C8">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7DC598F3" w14:textId="55CFCB94" w:rsidR="00B365C8" w:rsidRPr="00C04A08" w:rsidRDefault="00B365C8" w:rsidP="00B365C8">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8994C5" w14:textId="1FC1E21B" w:rsidR="00B365C8" w:rsidRPr="00C04A08" w:rsidRDefault="00B365C8" w:rsidP="00B365C8">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1D1205" w14:textId="6C0BEA84"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493C75" w14:textId="2030B973"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A12AE5" w14:textId="08472F0C" w:rsidR="00B365C8" w:rsidRPr="00C04A08" w:rsidRDefault="00B365C8" w:rsidP="00B365C8">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F77D96" w14:textId="0BD03671" w:rsidR="00B365C8" w:rsidRPr="00C04A08" w:rsidRDefault="00B365C8" w:rsidP="00B365C8">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99E0FE" w14:textId="4DC552BC" w:rsidR="00B365C8" w:rsidRPr="00C04A08" w:rsidRDefault="00B365C8" w:rsidP="00B365C8">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5979FE" w14:textId="2603CD4A" w:rsidR="00B365C8" w:rsidRPr="00C04A08" w:rsidRDefault="00B365C8" w:rsidP="00B365C8">
            <w:pPr>
              <w:pStyle w:val="TAC"/>
              <w:rPr>
                <w:lang w:val="fi-FI" w:eastAsia="fi-FI"/>
              </w:rPr>
            </w:pPr>
            <w:r>
              <w:rPr>
                <w:lang w:val="en-US" w:eastAsia="fi-FI"/>
              </w:rPr>
              <w:t>2200</w:t>
            </w:r>
          </w:p>
        </w:tc>
        <w:tc>
          <w:tcPr>
            <w:tcW w:w="709" w:type="dxa"/>
            <w:tcBorders>
              <w:top w:val="single" w:sz="4" w:space="0" w:color="auto"/>
              <w:left w:val="nil"/>
              <w:bottom w:val="single" w:sz="4" w:space="0" w:color="auto"/>
              <w:right w:val="single" w:sz="4" w:space="0" w:color="auto"/>
            </w:tcBorders>
            <w:shd w:val="clear" w:color="auto" w:fill="auto"/>
            <w:hideMark/>
          </w:tcPr>
          <w:p w14:paraId="46A9D9B8" w14:textId="7AE7654C" w:rsidR="00B365C8" w:rsidRPr="00C04A08" w:rsidRDefault="00B365C8" w:rsidP="00B365C8">
            <w:pPr>
              <w:pStyle w:val="TAC"/>
              <w:rPr>
                <w:lang w:val="fi-FI" w:eastAsia="fi-FI"/>
              </w:rPr>
            </w:pPr>
            <w:r>
              <w:rPr>
                <w:lang w:eastAsia="fi-FI"/>
              </w:rPr>
              <w:t>0</w:t>
            </w:r>
          </w:p>
        </w:tc>
      </w:tr>
      <w:tr w:rsidR="005B5532" w:rsidRPr="00C04A08" w14:paraId="26E1C12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C25B84" w14:textId="77777777" w:rsidR="005B5532" w:rsidRPr="00C04A08" w:rsidRDefault="005B5532" w:rsidP="009A71CB">
            <w:pPr>
              <w:pStyle w:val="TAC"/>
              <w:rPr>
                <w:lang w:val="fi-FI" w:eastAsia="fi-FI"/>
              </w:rPr>
            </w:pPr>
            <w:r w:rsidRPr="00C04A08">
              <w:rPr>
                <w:lang w:val="sv-SE" w:eastAsia="fi-FI"/>
              </w:rPr>
              <w:lastRenderedPageBreak/>
              <w:t>CA_n260(5A-O)</w:t>
            </w:r>
          </w:p>
        </w:tc>
        <w:tc>
          <w:tcPr>
            <w:tcW w:w="1390" w:type="dxa"/>
            <w:tcBorders>
              <w:top w:val="nil"/>
              <w:left w:val="nil"/>
              <w:bottom w:val="single" w:sz="4" w:space="0" w:color="auto"/>
              <w:right w:val="single" w:sz="4" w:space="0" w:color="auto"/>
            </w:tcBorders>
            <w:shd w:val="clear" w:color="auto" w:fill="auto"/>
            <w:hideMark/>
          </w:tcPr>
          <w:p w14:paraId="413DB0A4" w14:textId="77777777" w:rsidR="005B5532" w:rsidRPr="00C04A08" w:rsidRDefault="005B5532" w:rsidP="009A71CB">
            <w:pPr>
              <w:pStyle w:val="TAC"/>
              <w:rPr>
                <w:lang w:val="fi-FI" w:eastAsia="fi-FI"/>
              </w:rPr>
            </w:pPr>
            <w:r w:rsidRPr="00C04A08">
              <w:rPr>
                <w:lang w:val="en-US"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76AE6DAC"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1CB2677B" w14:textId="77777777" w:rsidR="005B5532" w:rsidRPr="00C04A08" w:rsidRDefault="005B5532" w:rsidP="009A71CB">
            <w:pPr>
              <w:pStyle w:val="TAC"/>
              <w:rPr>
                <w:lang w:val="fi-FI" w:eastAsia="fi-FI"/>
              </w:rPr>
            </w:pPr>
            <w:r w:rsidRPr="00C04A08">
              <w:rPr>
                <w:lang w:eastAsia="fi-FI"/>
              </w:rPr>
              <w:t>CA_n260O</w:t>
            </w:r>
          </w:p>
        </w:tc>
        <w:tc>
          <w:tcPr>
            <w:tcW w:w="993" w:type="dxa"/>
            <w:tcBorders>
              <w:top w:val="nil"/>
              <w:left w:val="nil"/>
              <w:bottom w:val="single" w:sz="4" w:space="0" w:color="auto"/>
              <w:right w:val="single" w:sz="4" w:space="0" w:color="auto"/>
            </w:tcBorders>
            <w:shd w:val="clear" w:color="auto" w:fill="auto"/>
            <w:noWrap/>
            <w:hideMark/>
          </w:tcPr>
          <w:p w14:paraId="0338A73D" w14:textId="5C63D611"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F748290" w14:textId="7D1833E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C19905" w14:textId="248BE3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51822F7" w14:textId="25AB78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0248E1" w14:textId="3E4D3A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B2AFD6" w14:textId="33C67FF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108540" w14:textId="243AA75D" w:rsidR="005B5532" w:rsidRPr="00C04A08" w:rsidRDefault="005F09D1"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32D4C04B" w14:textId="77777777" w:rsidR="005B5532" w:rsidRPr="00C04A08" w:rsidRDefault="005B5532" w:rsidP="009A71CB">
            <w:pPr>
              <w:pStyle w:val="TAC"/>
              <w:rPr>
                <w:lang w:val="fi-FI" w:eastAsia="fi-FI"/>
              </w:rPr>
            </w:pPr>
            <w:r w:rsidRPr="00C04A08">
              <w:rPr>
                <w:lang w:val="en-US" w:eastAsia="fi-FI"/>
              </w:rPr>
              <w:t>0</w:t>
            </w:r>
          </w:p>
        </w:tc>
      </w:tr>
      <w:tr w:rsidR="005B5532" w:rsidRPr="00C04A08" w14:paraId="18E5FD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BAFE8F" w14:textId="77777777" w:rsidR="005B5532" w:rsidRPr="00C04A08" w:rsidRDefault="005B5532" w:rsidP="009A71CB">
            <w:pPr>
              <w:pStyle w:val="TAC"/>
              <w:rPr>
                <w:lang w:val="fi-FI" w:eastAsia="fi-FI"/>
              </w:rPr>
            </w:pPr>
            <w:r w:rsidRPr="00C04A08">
              <w:rPr>
                <w:lang w:val="sv-SE" w:eastAsia="fi-FI"/>
              </w:rPr>
              <w:t>CA_n260(6A-O)</w:t>
            </w:r>
          </w:p>
        </w:tc>
        <w:tc>
          <w:tcPr>
            <w:tcW w:w="1390" w:type="dxa"/>
            <w:tcBorders>
              <w:top w:val="nil"/>
              <w:left w:val="nil"/>
              <w:bottom w:val="single" w:sz="4" w:space="0" w:color="auto"/>
              <w:right w:val="single" w:sz="4" w:space="0" w:color="auto"/>
            </w:tcBorders>
            <w:shd w:val="clear" w:color="auto" w:fill="auto"/>
            <w:hideMark/>
          </w:tcPr>
          <w:p w14:paraId="49C4792F" w14:textId="77777777" w:rsidR="005B5532" w:rsidRPr="00C04A08" w:rsidRDefault="005B5532" w:rsidP="009A71CB">
            <w:pPr>
              <w:pStyle w:val="TAC"/>
              <w:rPr>
                <w:lang w:val="fi-FI" w:eastAsia="fi-FI"/>
              </w:rPr>
            </w:pPr>
            <w:r w:rsidRPr="00C04A08">
              <w:rPr>
                <w:lang w:val="en-US"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169D39F"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23E8428C"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204DA8C9" w14:textId="6128454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E50FC23" w14:textId="60F69C1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E5B1BD" w14:textId="6FD0173E"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DE0967E" w14:textId="1D189864"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FA6320" w14:textId="539AF956"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B98623" w14:textId="4461A311" w:rsidR="005B5532" w:rsidRPr="00C04A08" w:rsidRDefault="005F09D1"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4B5BB971" w14:textId="77777777" w:rsidR="005B5532" w:rsidRPr="00C04A08" w:rsidRDefault="005B5532" w:rsidP="009A71CB">
            <w:pPr>
              <w:pStyle w:val="TAC"/>
              <w:rPr>
                <w:lang w:val="fi-FI" w:eastAsia="fi-FI"/>
              </w:rPr>
            </w:pPr>
            <w:r w:rsidRPr="00C04A08">
              <w:rPr>
                <w:lang w:val="en-US" w:eastAsia="fi-FI"/>
              </w:rPr>
              <w:t>0</w:t>
            </w:r>
          </w:p>
        </w:tc>
      </w:tr>
      <w:tr w:rsidR="005B5532" w:rsidRPr="00C04A08" w14:paraId="264EF17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A49E580" w14:textId="77777777" w:rsidR="005B5532" w:rsidRPr="00C04A08" w:rsidRDefault="005B5532" w:rsidP="009A71CB">
            <w:pPr>
              <w:pStyle w:val="TAC"/>
              <w:rPr>
                <w:lang w:val="fi-FI" w:eastAsia="fi-FI"/>
              </w:rPr>
            </w:pPr>
            <w:r w:rsidRPr="00C04A08">
              <w:rPr>
                <w:lang w:val="sv-SE" w:eastAsia="fi-FI"/>
              </w:rPr>
              <w:t>CA_n260(7A-O)</w:t>
            </w:r>
          </w:p>
        </w:tc>
        <w:tc>
          <w:tcPr>
            <w:tcW w:w="1390" w:type="dxa"/>
            <w:tcBorders>
              <w:top w:val="nil"/>
              <w:left w:val="nil"/>
              <w:bottom w:val="single" w:sz="4" w:space="0" w:color="auto"/>
              <w:right w:val="single" w:sz="4" w:space="0" w:color="auto"/>
            </w:tcBorders>
            <w:shd w:val="clear" w:color="auto" w:fill="auto"/>
            <w:hideMark/>
          </w:tcPr>
          <w:p w14:paraId="0FF638E5" w14:textId="77777777" w:rsidR="005B5532" w:rsidRPr="00C04A08" w:rsidRDefault="005B5532" w:rsidP="009A71CB">
            <w:pPr>
              <w:pStyle w:val="TAC"/>
              <w:rPr>
                <w:lang w:val="fi-FI" w:eastAsia="fi-FI"/>
              </w:rPr>
            </w:pPr>
            <w:r w:rsidRPr="00C04A08">
              <w:rPr>
                <w:lang w:val="en-US"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73F1510D" w14:textId="77777777" w:rsidR="005B5532" w:rsidRPr="00C04A08" w:rsidRDefault="005B5532" w:rsidP="009A71CB">
            <w:pPr>
              <w:pStyle w:val="TAC"/>
              <w:rPr>
                <w:lang w:val="fi-FI" w:eastAsia="fi-FI"/>
              </w:rPr>
            </w:pPr>
            <w:r w:rsidRPr="00C04A08">
              <w:rPr>
                <w:lang w:eastAsia="fi-FI"/>
              </w:rPr>
              <w:t>CA_n260(7A)</w:t>
            </w:r>
          </w:p>
        </w:tc>
        <w:tc>
          <w:tcPr>
            <w:tcW w:w="850" w:type="dxa"/>
            <w:tcBorders>
              <w:top w:val="nil"/>
              <w:left w:val="nil"/>
              <w:bottom w:val="single" w:sz="4" w:space="0" w:color="auto"/>
              <w:right w:val="single" w:sz="4" w:space="0" w:color="auto"/>
            </w:tcBorders>
            <w:shd w:val="clear" w:color="auto" w:fill="auto"/>
            <w:hideMark/>
          </w:tcPr>
          <w:p w14:paraId="0BBF51D8"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45B37128" w14:textId="7B5C3D3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8F363" w14:textId="1CA66E0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426DC700" w14:textId="37D8022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782105" w14:textId="74D72C17"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3978460" w14:textId="1BC3B463"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66BE1C42" w14:textId="77777777" w:rsidR="005B5532" w:rsidRPr="00C04A08" w:rsidRDefault="005B5532" w:rsidP="009A71CB">
            <w:pPr>
              <w:pStyle w:val="TAC"/>
              <w:rPr>
                <w:lang w:val="fi-FI" w:eastAsia="fi-FI"/>
              </w:rPr>
            </w:pPr>
            <w:r w:rsidRPr="00C04A08">
              <w:rPr>
                <w:lang w:val="en-US" w:eastAsia="fi-FI"/>
              </w:rPr>
              <w:t>0</w:t>
            </w:r>
          </w:p>
        </w:tc>
      </w:tr>
      <w:tr w:rsidR="005B5532" w:rsidRPr="00C04A08" w14:paraId="54800B2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91FB68" w14:textId="77777777" w:rsidR="005B5532" w:rsidRPr="00C04A08" w:rsidRDefault="005B5532" w:rsidP="009A71CB">
            <w:pPr>
              <w:pStyle w:val="TAC"/>
              <w:rPr>
                <w:lang w:val="fi-FI" w:eastAsia="fi-FI"/>
              </w:rPr>
            </w:pPr>
            <w:r w:rsidRPr="00C04A08">
              <w:rPr>
                <w:lang w:val="sv-SE" w:eastAsia="fi-FI"/>
              </w:rPr>
              <w:t>CA_n260(8A-O)</w:t>
            </w:r>
          </w:p>
        </w:tc>
        <w:tc>
          <w:tcPr>
            <w:tcW w:w="1390" w:type="dxa"/>
            <w:tcBorders>
              <w:top w:val="nil"/>
              <w:left w:val="nil"/>
              <w:bottom w:val="single" w:sz="4" w:space="0" w:color="auto"/>
              <w:right w:val="single" w:sz="4" w:space="0" w:color="auto"/>
            </w:tcBorders>
            <w:shd w:val="clear" w:color="auto" w:fill="auto"/>
            <w:hideMark/>
          </w:tcPr>
          <w:p w14:paraId="24669FD2" w14:textId="77777777" w:rsidR="005B5532" w:rsidRPr="00C04A08" w:rsidRDefault="005B5532" w:rsidP="009A71CB">
            <w:pPr>
              <w:pStyle w:val="TAC"/>
              <w:rPr>
                <w:lang w:val="fi-FI" w:eastAsia="fi-FI"/>
              </w:rPr>
            </w:pPr>
            <w:r w:rsidRPr="00C04A08">
              <w:rPr>
                <w:lang w:val="en-US" w:eastAsia="fi-FI"/>
              </w:rPr>
              <w:t>-</w:t>
            </w:r>
          </w:p>
        </w:tc>
        <w:tc>
          <w:tcPr>
            <w:tcW w:w="7257" w:type="dxa"/>
            <w:gridSpan w:val="8"/>
            <w:tcBorders>
              <w:top w:val="single" w:sz="4" w:space="0" w:color="auto"/>
              <w:left w:val="nil"/>
              <w:bottom w:val="single" w:sz="4" w:space="0" w:color="auto"/>
              <w:right w:val="single" w:sz="4" w:space="0" w:color="auto"/>
            </w:tcBorders>
            <w:shd w:val="clear" w:color="auto" w:fill="auto"/>
            <w:hideMark/>
          </w:tcPr>
          <w:p w14:paraId="100E095E" w14:textId="77777777" w:rsidR="005B5532" w:rsidRPr="00C04A08" w:rsidRDefault="005B5532" w:rsidP="009A71CB">
            <w:pPr>
              <w:pStyle w:val="TAC"/>
              <w:rPr>
                <w:lang w:val="fi-FI" w:eastAsia="fi-FI"/>
              </w:rPr>
            </w:pPr>
            <w:r w:rsidRPr="00C04A08">
              <w:rPr>
                <w:lang w:eastAsia="fi-FI"/>
              </w:rPr>
              <w:t>CA_n260(8A)</w:t>
            </w:r>
          </w:p>
        </w:tc>
        <w:tc>
          <w:tcPr>
            <w:tcW w:w="709" w:type="dxa"/>
            <w:tcBorders>
              <w:top w:val="nil"/>
              <w:left w:val="nil"/>
              <w:bottom w:val="single" w:sz="4" w:space="0" w:color="auto"/>
              <w:right w:val="single" w:sz="4" w:space="0" w:color="auto"/>
            </w:tcBorders>
            <w:shd w:val="clear" w:color="auto" w:fill="auto"/>
            <w:hideMark/>
          </w:tcPr>
          <w:p w14:paraId="058A18F8" w14:textId="77777777" w:rsidR="005B5532" w:rsidRPr="00C04A08" w:rsidRDefault="005B5532" w:rsidP="00E92ECF">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1DEC8FF4" w14:textId="7DC368B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5B3D6A" w14:textId="4C94FFC8"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24FC0B6" w14:textId="0B258AA1"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A0B83E" w14:textId="202BCC46" w:rsidR="005B5532" w:rsidRPr="00C04A08" w:rsidRDefault="005F09D1" w:rsidP="009A71CB">
            <w:pPr>
              <w:pStyle w:val="TAC"/>
              <w:rPr>
                <w:lang w:val="fi-FI" w:eastAsia="fi-FI"/>
              </w:rPr>
            </w:pPr>
            <w:r w:rsidRPr="00C04A08">
              <w:rPr>
                <w:lang w:val="en-US" w:eastAsia="fi-FI"/>
              </w:rPr>
              <w:t>2950</w:t>
            </w:r>
          </w:p>
        </w:tc>
        <w:tc>
          <w:tcPr>
            <w:tcW w:w="709" w:type="dxa"/>
            <w:tcBorders>
              <w:top w:val="nil"/>
              <w:left w:val="nil"/>
              <w:bottom w:val="single" w:sz="4" w:space="0" w:color="auto"/>
              <w:right w:val="single" w:sz="4" w:space="0" w:color="auto"/>
            </w:tcBorders>
            <w:shd w:val="clear" w:color="auto" w:fill="auto"/>
            <w:hideMark/>
          </w:tcPr>
          <w:p w14:paraId="78C91037" w14:textId="77777777" w:rsidR="005B5532" w:rsidRPr="00C04A08" w:rsidRDefault="005B5532" w:rsidP="009A71CB">
            <w:pPr>
              <w:pStyle w:val="TAC"/>
              <w:rPr>
                <w:lang w:val="fi-FI" w:eastAsia="fi-FI"/>
              </w:rPr>
            </w:pPr>
            <w:r w:rsidRPr="00C04A08">
              <w:rPr>
                <w:lang w:val="en-US" w:eastAsia="fi-FI"/>
              </w:rPr>
              <w:t>0</w:t>
            </w:r>
          </w:p>
        </w:tc>
      </w:tr>
      <w:tr w:rsidR="005B5532" w:rsidRPr="00C04A08" w14:paraId="236E3F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39F7FE" w14:textId="77777777" w:rsidR="005B5532" w:rsidRPr="00C04A08" w:rsidRDefault="005B5532" w:rsidP="009A71CB">
            <w:pPr>
              <w:pStyle w:val="TAC"/>
              <w:rPr>
                <w:lang w:val="fi-FI" w:eastAsia="fi-FI"/>
              </w:rPr>
            </w:pPr>
            <w:r w:rsidRPr="00C04A08">
              <w:rPr>
                <w:lang w:val="sv-SE" w:eastAsia="fi-FI"/>
              </w:rPr>
              <w:t>CA_n260(4A-2O)</w:t>
            </w:r>
          </w:p>
        </w:tc>
        <w:tc>
          <w:tcPr>
            <w:tcW w:w="1390" w:type="dxa"/>
            <w:tcBorders>
              <w:top w:val="nil"/>
              <w:left w:val="nil"/>
              <w:bottom w:val="single" w:sz="4" w:space="0" w:color="auto"/>
              <w:right w:val="single" w:sz="4" w:space="0" w:color="auto"/>
            </w:tcBorders>
            <w:shd w:val="clear" w:color="auto" w:fill="auto"/>
            <w:hideMark/>
          </w:tcPr>
          <w:p w14:paraId="7DEBB704"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6D91C4C"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621F7596" w14:textId="77777777" w:rsidR="005B5532" w:rsidRPr="00C04A08" w:rsidRDefault="005B5532" w:rsidP="009A71CB">
            <w:pPr>
              <w:pStyle w:val="TAC"/>
              <w:rPr>
                <w:lang w:val="fi-FI" w:eastAsia="fi-FI"/>
              </w:rPr>
            </w:pPr>
            <w:r w:rsidRPr="00C04A08">
              <w:rPr>
                <w:lang w:eastAsia="fi-FI"/>
              </w:rPr>
              <w:t>CA_n260(2O)</w:t>
            </w:r>
          </w:p>
        </w:tc>
        <w:tc>
          <w:tcPr>
            <w:tcW w:w="993" w:type="dxa"/>
            <w:tcBorders>
              <w:top w:val="nil"/>
              <w:left w:val="nil"/>
              <w:bottom w:val="single" w:sz="4" w:space="0" w:color="auto"/>
              <w:right w:val="single" w:sz="4" w:space="0" w:color="auto"/>
            </w:tcBorders>
            <w:shd w:val="clear" w:color="auto" w:fill="auto"/>
            <w:hideMark/>
          </w:tcPr>
          <w:p w14:paraId="6BEEDD7F" w14:textId="3A43F65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5B44174" w14:textId="5C4E35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3FE3C5" w14:textId="3F71184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11D43C" w14:textId="70BC926F"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07C934" w14:textId="0D4AB3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BEADB4" w14:textId="05C95D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1A95C0"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DEFCBE7" w14:textId="77777777" w:rsidR="005B5532" w:rsidRPr="00C04A08" w:rsidRDefault="005B5532" w:rsidP="009A71CB">
            <w:pPr>
              <w:pStyle w:val="TAC"/>
              <w:rPr>
                <w:lang w:val="fi-FI" w:eastAsia="fi-FI"/>
              </w:rPr>
            </w:pPr>
            <w:r w:rsidRPr="00C04A08">
              <w:rPr>
                <w:lang w:val="en-US" w:eastAsia="fi-FI"/>
              </w:rPr>
              <w:t>0</w:t>
            </w:r>
          </w:p>
        </w:tc>
      </w:tr>
      <w:tr w:rsidR="005B5532" w:rsidRPr="00C04A08" w14:paraId="686F635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73B3FF" w14:textId="77777777" w:rsidR="005B5532" w:rsidRPr="00C04A08" w:rsidRDefault="005B5532" w:rsidP="009A71CB">
            <w:pPr>
              <w:pStyle w:val="TAC"/>
              <w:rPr>
                <w:lang w:val="fi-FI" w:eastAsia="fi-FI"/>
              </w:rPr>
            </w:pPr>
            <w:r w:rsidRPr="00C04A08">
              <w:rPr>
                <w:lang w:val="sv-SE" w:eastAsia="fi-FI"/>
              </w:rPr>
              <w:t>CA_n260(4A-2Q)</w:t>
            </w:r>
          </w:p>
        </w:tc>
        <w:tc>
          <w:tcPr>
            <w:tcW w:w="1390" w:type="dxa"/>
            <w:tcBorders>
              <w:top w:val="nil"/>
              <w:left w:val="nil"/>
              <w:bottom w:val="single" w:sz="4" w:space="0" w:color="auto"/>
              <w:right w:val="single" w:sz="4" w:space="0" w:color="auto"/>
            </w:tcBorders>
            <w:shd w:val="clear" w:color="auto" w:fill="auto"/>
            <w:hideMark/>
          </w:tcPr>
          <w:p w14:paraId="0CCD250B"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3512BD96"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AFFEBE0" w14:textId="77777777" w:rsidR="005B5532" w:rsidRPr="00C04A08" w:rsidRDefault="005B5532" w:rsidP="009A71CB">
            <w:pPr>
              <w:pStyle w:val="TAC"/>
              <w:rPr>
                <w:lang w:val="fi-FI" w:eastAsia="fi-FI"/>
              </w:rPr>
            </w:pPr>
            <w:r w:rsidRPr="00C04A08">
              <w:rPr>
                <w:lang w:eastAsia="fi-FI"/>
              </w:rPr>
              <w:t>CA_n260(2Q)</w:t>
            </w:r>
          </w:p>
        </w:tc>
        <w:tc>
          <w:tcPr>
            <w:tcW w:w="993" w:type="dxa"/>
            <w:tcBorders>
              <w:top w:val="nil"/>
              <w:left w:val="nil"/>
              <w:bottom w:val="single" w:sz="4" w:space="0" w:color="auto"/>
              <w:right w:val="single" w:sz="4" w:space="0" w:color="auto"/>
            </w:tcBorders>
            <w:shd w:val="clear" w:color="auto" w:fill="auto"/>
            <w:hideMark/>
          </w:tcPr>
          <w:p w14:paraId="3708B5AF" w14:textId="19097E2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2ED516" w14:textId="1C38F44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B19703" w14:textId="500059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EFB4F1D" w14:textId="388014A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1703A6" w14:textId="24A55F2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F3B160" w14:textId="77411BA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E880F3"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1CA7B249"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E072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433C74" w14:textId="77777777" w:rsidR="005B5532" w:rsidRPr="00C04A08" w:rsidRDefault="005B5532" w:rsidP="009A71CB">
            <w:pPr>
              <w:pStyle w:val="TAC"/>
              <w:rPr>
                <w:lang w:val="fi-FI" w:eastAsia="fi-FI"/>
              </w:rPr>
            </w:pPr>
            <w:r w:rsidRPr="00C04A08">
              <w:rPr>
                <w:lang w:val="sv-SE" w:eastAsia="fi-FI"/>
              </w:rPr>
              <w:t>CA_n260(3A-3O)</w:t>
            </w:r>
          </w:p>
        </w:tc>
        <w:tc>
          <w:tcPr>
            <w:tcW w:w="1390" w:type="dxa"/>
            <w:tcBorders>
              <w:top w:val="nil"/>
              <w:left w:val="nil"/>
              <w:bottom w:val="single" w:sz="4" w:space="0" w:color="auto"/>
              <w:right w:val="single" w:sz="4" w:space="0" w:color="auto"/>
            </w:tcBorders>
            <w:shd w:val="clear" w:color="auto" w:fill="auto"/>
            <w:hideMark/>
          </w:tcPr>
          <w:p w14:paraId="7272EFED"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6B435F" w14:textId="77777777" w:rsidR="005B5532" w:rsidRPr="00C04A08" w:rsidRDefault="005B5532" w:rsidP="009A71CB">
            <w:pPr>
              <w:pStyle w:val="TAC"/>
              <w:rPr>
                <w:lang w:val="fi-FI" w:eastAsia="fi-FI"/>
              </w:rPr>
            </w:pPr>
            <w:r w:rsidRPr="00C04A08">
              <w:rPr>
                <w:lang w:eastAsia="fi-FI"/>
              </w:rPr>
              <w:t>CA_n260(3A)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3404591F" w14:textId="77777777" w:rsidR="005B5532" w:rsidRPr="00C04A08" w:rsidRDefault="005B5532" w:rsidP="009A71CB">
            <w:pPr>
              <w:pStyle w:val="TAC"/>
              <w:rPr>
                <w:lang w:val="fi-FI" w:eastAsia="fi-FI"/>
              </w:rPr>
            </w:pPr>
            <w:r w:rsidRPr="00C04A08">
              <w:rPr>
                <w:lang w:eastAsia="fi-FI"/>
              </w:rPr>
              <w:t>CA_n260(3O)</w:t>
            </w:r>
          </w:p>
        </w:tc>
        <w:tc>
          <w:tcPr>
            <w:tcW w:w="993" w:type="dxa"/>
            <w:tcBorders>
              <w:top w:val="nil"/>
              <w:left w:val="nil"/>
              <w:bottom w:val="single" w:sz="4" w:space="0" w:color="auto"/>
              <w:right w:val="single" w:sz="4" w:space="0" w:color="auto"/>
            </w:tcBorders>
            <w:shd w:val="clear" w:color="auto" w:fill="auto"/>
            <w:hideMark/>
          </w:tcPr>
          <w:p w14:paraId="25DBCA49" w14:textId="17CE115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EC2C0E" w14:textId="577BD0E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63179D" w14:textId="440A24C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DA5B2" w14:textId="5430DD1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71A7855" w14:textId="719EF1E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87001C" w14:textId="79B230D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1C2AF4"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26A8CB5A" w14:textId="77777777" w:rsidR="005B5532" w:rsidRPr="00C04A08" w:rsidRDefault="005B5532" w:rsidP="009A71CB">
            <w:pPr>
              <w:pStyle w:val="TAC"/>
              <w:rPr>
                <w:lang w:val="fi-FI" w:eastAsia="fi-FI"/>
              </w:rPr>
            </w:pPr>
            <w:r w:rsidRPr="00C04A08">
              <w:rPr>
                <w:lang w:val="en-US" w:eastAsia="fi-FI"/>
              </w:rPr>
              <w:t>0</w:t>
            </w:r>
          </w:p>
        </w:tc>
      </w:tr>
      <w:tr w:rsidR="00E92ECF" w:rsidRPr="00C04A08" w14:paraId="0FD62308"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B51346" w14:textId="77777777" w:rsidR="00E92ECF" w:rsidRPr="00C04A08" w:rsidRDefault="00E92ECF" w:rsidP="00E92ECF">
            <w:pPr>
              <w:pStyle w:val="TAC"/>
              <w:rPr>
                <w:lang w:val="fi-FI" w:eastAsia="fi-FI"/>
              </w:rPr>
            </w:pPr>
            <w:r w:rsidRPr="00C04A08">
              <w:rPr>
                <w:lang w:val="sv-SE" w:eastAsia="fi-FI"/>
              </w:rPr>
              <w:t>CA_n260(A-G-O)</w:t>
            </w:r>
          </w:p>
        </w:tc>
        <w:tc>
          <w:tcPr>
            <w:tcW w:w="1390" w:type="dxa"/>
            <w:tcBorders>
              <w:top w:val="nil"/>
              <w:left w:val="nil"/>
              <w:bottom w:val="single" w:sz="4" w:space="0" w:color="auto"/>
              <w:right w:val="single" w:sz="4" w:space="0" w:color="auto"/>
            </w:tcBorders>
            <w:shd w:val="clear" w:color="auto" w:fill="auto"/>
            <w:hideMark/>
          </w:tcPr>
          <w:p w14:paraId="08B12F70"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758859" w14:textId="383E8F0B"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FC7BB4" w14:textId="77777777" w:rsidR="00E92ECF" w:rsidRPr="00C04A08" w:rsidRDefault="00E92ECF" w:rsidP="00E92ECF">
            <w:pPr>
              <w:pStyle w:val="TAC"/>
              <w:rPr>
                <w:lang w:val="fi-FI" w:eastAsia="fi-FI"/>
              </w:rPr>
            </w:pPr>
            <w:r w:rsidRPr="00C04A08">
              <w:rPr>
                <w:lang w:eastAsia="fi-FI"/>
              </w:rPr>
              <w:t>CA_n260G</w:t>
            </w:r>
          </w:p>
        </w:tc>
        <w:tc>
          <w:tcPr>
            <w:tcW w:w="992" w:type="dxa"/>
            <w:tcBorders>
              <w:top w:val="nil"/>
              <w:left w:val="nil"/>
              <w:bottom w:val="single" w:sz="4" w:space="0" w:color="auto"/>
              <w:right w:val="single" w:sz="4" w:space="0" w:color="auto"/>
            </w:tcBorders>
            <w:shd w:val="clear" w:color="auto" w:fill="auto"/>
            <w:hideMark/>
          </w:tcPr>
          <w:p w14:paraId="7C2252CC" w14:textId="77777777" w:rsidR="00E92ECF" w:rsidRPr="00C04A08" w:rsidRDefault="00E92ECF" w:rsidP="00E92ECF">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noWrap/>
            <w:hideMark/>
          </w:tcPr>
          <w:p w14:paraId="4BCF54F8" w14:textId="440945F5" w:rsidR="00E92ECF" w:rsidRPr="00C04A08" w:rsidRDefault="00E92ECF" w:rsidP="00E92ECF">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BFB877B" w14:textId="32CDA058"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B896E46" w14:textId="158D2FBB"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2583F2E" w14:textId="646CD1A7"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7CBA0E" w14:textId="3DB3E0C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FA659B" w14:textId="38C284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18BFD3" w14:textId="19682FD9"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683FDA9" w14:textId="4D00534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A7078C" w14:textId="208699AA"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2D966D1"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94A3B69" w14:textId="77777777" w:rsidR="00E92ECF" w:rsidRPr="00C04A08" w:rsidRDefault="00E92ECF" w:rsidP="00E92ECF">
            <w:pPr>
              <w:pStyle w:val="TAC"/>
              <w:rPr>
                <w:lang w:val="fi-FI" w:eastAsia="fi-FI"/>
              </w:rPr>
            </w:pPr>
            <w:r w:rsidRPr="00C04A08">
              <w:rPr>
                <w:lang w:val="en-US" w:eastAsia="fi-FI"/>
              </w:rPr>
              <w:t>0</w:t>
            </w:r>
          </w:p>
        </w:tc>
      </w:tr>
      <w:tr w:rsidR="00E92ECF" w:rsidRPr="00C04A08" w14:paraId="2FC1C35B"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0AB55C" w14:textId="77777777" w:rsidR="00E92ECF" w:rsidRPr="00C04A08" w:rsidRDefault="00E92ECF" w:rsidP="00E92ECF">
            <w:pPr>
              <w:pStyle w:val="TAC"/>
              <w:rPr>
                <w:lang w:val="fi-FI" w:eastAsia="fi-FI"/>
              </w:rPr>
            </w:pPr>
            <w:r w:rsidRPr="00C04A08">
              <w:rPr>
                <w:lang w:val="sv-SE" w:eastAsia="fi-FI"/>
              </w:rPr>
              <w:t>CA_n260(A-G-2O)</w:t>
            </w:r>
          </w:p>
        </w:tc>
        <w:tc>
          <w:tcPr>
            <w:tcW w:w="1390" w:type="dxa"/>
            <w:tcBorders>
              <w:top w:val="nil"/>
              <w:left w:val="nil"/>
              <w:bottom w:val="single" w:sz="4" w:space="0" w:color="auto"/>
              <w:right w:val="single" w:sz="4" w:space="0" w:color="auto"/>
            </w:tcBorders>
            <w:shd w:val="clear" w:color="auto" w:fill="auto"/>
            <w:hideMark/>
          </w:tcPr>
          <w:p w14:paraId="26DC60E4"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7DD5D4" w14:textId="20556968"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811F66" w14:textId="77777777" w:rsidR="00E92ECF" w:rsidRPr="00C04A08" w:rsidRDefault="00E92ECF" w:rsidP="00E92ECF">
            <w:pPr>
              <w:pStyle w:val="TAC"/>
              <w:rPr>
                <w:lang w:val="fi-FI" w:eastAsia="fi-FI"/>
              </w:rPr>
            </w:pPr>
            <w:r w:rsidRPr="00C04A08">
              <w:rPr>
                <w:lang w:eastAsia="fi-FI"/>
              </w:rPr>
              <w:t>CA_n260G</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799E6FC8" w14:textId="77777777" w:rsidR="00E92ECF" w:rsidRPr="00C04A08" w:rsidRDefault="00E92ECF" w:rsidP="00E92ECF">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4E3342CB" w14:textId="66C1D94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963865" w14:textId="35BAA1A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0FE3B94" w14:textId="53D7C0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408226" w14:textId="16F9653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CD9611" w14:textId="78AD23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02CEBD" w14:textId="253155BD"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9C1E3DB" w14:textId="70B2EFD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4F0F11" w14:textId="1BA76C63"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01D617"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37F252B" w14:textId="77777777" w:rsidR="00E92ECF" w:rsidRPr="00C04A08" w:rsidRDefault="00E92ECF" w:rsidP="00E92ECF">
            <w:pPr>
              <w:pStyle w:val="TAC"/>
              <w:rPr>
                <w:lang w:val="fi-FI" w:eastAsia="fi-FI"/>
              </w:rPr>
            </w:pPr>
            <w:r w:rsidRPr="00C04A08">
              <w:rPr>
                <w:lang w:val="en-US" w:eastAsia="fi-FI"/>
              </w:rPr>
              <w:t>0</w:t>
            </w:r>
          </w:p>
        </w:tc>
      </w:tr>
      <w:tr w:rsidR="005B5532" w:rsidRPr="00C04A08" w14:paraId="37535CD9"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77040A4" w14:textId="77777777" w:rsidR="005B5532" w:rsidRPr="00C04A08" w:rsidRDefault="005B5532" w:rsidP="009A71CB">
            <w:pPr>
              <w:pStyle w:val="TAC"/>
              <w:rPr>
                <w:lang w:val="fi-FI" w:eastAsia="fi-FI"/>
              </w:rPr>
            </w:pPr>
            <w:r w:rsidRPr="00C04A08">
              <w:rPr>
                <w:lang w:val="sv-SE" w:eastAsia="fi-FI"/>
              </w:rPr>
              <w:t>CA_n260(2A-G-O)</w:t>
            </w:r>
          </w:p>
        </w:tc>
        <w:tc>
          <w:tcPr>
            <w:tcW w:w="1390" w:type="dxa"/>
            <w:tcBorders>
              <w:top w:val="nil"/>
              <w:left w:val="nil"/>
              <w:bottom w:val="single" w:sz="4" w:space="0" w:color="auto"/>
              <w:right w:val="single" w:sz="4" w:space="0" w:color="auto"/>
            </w:tcBorders>
            <w:shd w:val="clear" w:color="auto" w:fill="auto"/>
            <w:hideMark/>
          </w:tcPr>
          <w:p w14:paraId="686CB17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E0EC90" w14:textId="77777777" w:rsidR="005B5532" w:rsidRPr="00C04A08" w:rsidRDefault="005B5532" w:rsidP="00E92ECF">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4BE00AFB" w14:textId="77777777" w:rsidR="005B5532" w:rsidRPr="00C04A08" w:rsidRDefault="005B5532" w:rsidP="00E92ECF">
            <w:pPr>
              <w:pStyle w:val="TAC"/>
              <w:rPr>
                <w:lang w:val="fi-FI" w:eastAsia="fi-FI"/>
              </w:rPr>
            </w:pPr>
            <w:r w:rsidRPr="00C04A08">
              <w:rPr>
                <w:lang w:eastAsia="fi-FI"/>
              </w:rPr>
              <w:t>CA_n260G</w:t>
            </w:r>
          </w:p>
        </w:tc>
        <w:tc>
          <w:tcPr>
            <w:tcW w:w="851" w:type="dxa"/>
            <w:tcBorders>
              <w:top w:val="nil"/>
              <w:left w:val="nil"/>
              <w:bottom w:val="single" w:sz="4" w:space="0" w:color="auto"/>
              <w:right w:val="single" w:sz="4" w:space="0" w:color="auto"/>
            </w:tcBorders>
            <w:shd w:val="clear" w:color="auto" w:fill="auto"/>
            <w:hideMark/>
          </w:tcPr>
          <w:p w14:paraId="6D1221A3" w14:textId="77777777" w:rsidR="005B5532" w:rsidRPr="00C04A08" w:rsidRDefault="005B5532"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6BA15DFA" w14:textId="00F5D9D3"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89F3216" w14:textId="72B22E8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514FFA" w14:textId="38B081DC"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0762FCC" w14:textId="6672A19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144FE5" w14:textId="56AD57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49D32B" w14:textId="52F9EE3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36DD54" w14:textId="5934D9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D5CF02" w14:textId="5B915FF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73645B"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6BDDCECC" w14:textId="77777777" w:rsidR="005B5532" w:rsidRPr="00C04A08" w:rsidRDefault="005B5532" w:rsidP="009A71CB">
            <w:pPr>
              <w:pStyle w:val="TAC"/>
              <w:rPr>
                <w:lang w:val="fi-FI" w:eastAsia="fi-FI"/>
              </w:rPr>
            </w:pPr>
            <w:r w:rsidRPr="00C04A08">
              <w:rPr>
                <w:lang w:val="en-US" w:eastAsia="fi-FI"/>
              </w:rPr>
              <w:t>0</w:t>
            </w:r>
          </w:p>
        </w:tc>
      </w:tr>
      <w:tr w:rsidR="00E92ECF" w:rsidRPr="00C04A08" w14:paraId="3AE15871"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1DCAAD" w14:textId="77777777" w:rsidR="00E92ECF" w:rsidRPr="00C04A08" w:rsidRDefault="00E92ECF" w:rsidP="00E92ECF">
            <w:pPr>
              <w:pStyle w:val="TAC"/>
              <w:rPr>
                <w:lang w:val="fi-FI" w:eastAsia="fi-FI"/>
              </w:rPr>
            </w:pPr>
            <w:r w:rsidRPr="00C04A08">
              <w:rPr>
                <w:lang w:eastAsia="fi-FI"/>
              </w:rPr>
              <w:t>CA_n260(A-2G-O)</w:t>
            </w:r>
          </w:p>
        </w:tc>
        <w:tc>
          <w:tcPr>
            <w:tcW w:w="1390" w:type="dxa"/>
            <w:tcBorders>
              <w:top w:val="nil"/>
              <w:left w:val="nil"/>
              <w:bottom w:val="single" w:sz="4" w:space="0" w:color="auto"/>
              <w:right w:val="single" w:sz="4" w:space="0" w:color="auto"/>
            </w:tcBorders>
            <w:shd w:val="clear" w:color="auto" w:fill="auto"/>
            <w:hideMark/>
          </w:tcPr>
          <w:p w14:paraId="55F4FA28"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22DA9EC" w14:textId="235ED012" w:rsidR="00E92ECF" w:rsidRPr="00C04A08" w:rsidRDefault="00E92ECF" w:rsidP="00E92ECF">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1CDC90F6" w14:textId="77777777" w:rsidR="00E92ECF" w:rsidRPr="00C04A08" w:rsidRDefault="00E92ECF" w:rsidP="00E92ECF">
            <w:pPr>
              <w:pStyle w:val="TAC"/>
              <w:rPr>
                <w:lang w:val="fi-FI"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hideMark/>
          </w:tcPr>
          <w:p w14:paraId="54B1F91E" w14:textId="77777777" w:rsidR="00E92ECF" w:rsidRPr="00C04A08" w:rsidRDefault="00E92ECF" w:rsidP="00E92ECF">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AAEE63D" w14:textId="731AF3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C3930B" w14:textId="6C0F6E1A"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ECE185" w14:textId="26FFCE03"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945A9A" w14:textId="3E8F189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646AA9" w14:textId="12AF27F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5CAF63" w14:textId="649D9AD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C12DB6" w14:textId="0D499E4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037EE9" w14:textId="5C497C1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B28A666"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31844895" w14:textId="77777777" w:rsidR="00E92ECF" w:rsidRPr="00C04A08" w:rsidRDefault="00E92ECF" w:rsidP="00E92ECF">
            <w:pPr>
              <w:pStyle w:val="TAC"/>
              <w:rPr>
                <w:lang w:val="fi-FI" w:eastAsia="fi-FI"/>
              </w:rPr>
            </w:pPr>
            <w:r w:rsidRPr="00C04A08">
              <w:rPr>
                <w:lang w:val="en-US" w:eastAsia="fi-FI"/>
              </w:rPr>
              <w:t>0</w:t>
            </w:r>
          </w:p>
        </w:tc>
      </w:tr>
      <w:tr w:rsidR="00E92ECF" w:rsidRPr="00C04A08" w14:paraId="0F694470"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0AB87F" w14:textId="77777777" w:rsidR="00E92ECF" w:rsidRPr="00C04A08" w:rsidRDefault="00E92ECF" w:rsidP="00E92ECF">
            <w:pPr>
              <w:pStyle w:val="TAC"/>
              <w:rPr>
                <w:lang w:val="fi-FI" w:eastAsia="fi-FI"/>
              </w:rPr>
            </w:pPr>
            <w:r w:rsidRPr="00C04A08">
              <w:rPr>
                <w:lang w:eastAsia="fi-FI"/>
              </w:rPr>
              <w:t>CA_n260(A-3O)</w:t>
            </w:r>
          </w:p>
        </w:tc>
        <w:tc>
          <w:tcPr>
            <w:tcW w:w="1390" w:type="dxa"/>
            <w:tcBorders>
              <w:top w:val="nil"/>
              <w:left w:val="nil"/>
              <w:bottom w:val="single" w:sz="4" w:space="0" w:color="auto"/>
              <w:right w:val="single" w:sz="4" w:space="0" w:color="auto"/>
            </w:tcBorders>
            <w:shd w:val="clear" w:color="auto" w:fill="auto"/>
            <w:hideMark/>
          </w:tcPr>
          <w:p w14:paraId="2054CAFD" w14:textId="77777777" w:rsidR="00E92ECF" w:rsidRPr="00C04A08" w:rsidRDefault="00E92ECF" w:rsidP="00E92ECF">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FFC0048" w14:textId="2EF2DBCE"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31A3C916" w14:textId="77777777" w:rsidR="00E92ECF" w:rsidRPr="00C04A08" w:rsidRDefault="00E92ECF" w:rsidP="00E92ECF">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73661F70" w14:textId="0A2A0241"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FD112B6" w14:textId="08A53C2D"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C78FE3" w14:textId="4602458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E79AAF" w14:textId="6032AC0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5ED4B" w14:textId="12FD794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60D05D3" w14:textId="21228D9C"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CA5569A" w14:textId="459F53F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841F7" w14:textId="0C6510B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807697C" w14:textId="77777777" w:rsidR="00E92ECF" w:rsidRPr="00C04A08" w:rsidRDefault="00E92ECF" w:rsidP="00E92ECF">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F66A233" w14:textId="77777777" w:rsidR="00E92ECF" w:rsidRPr="00C04A08" w:rsidRDefault="00E92ECF" w:rsidP="00E92ECF">
            <w:pPr>
              <w:pStyle w:val="TAC"/>
              <w:rPr>
                <w:lang w:val="fi-FI" w:eastAsia="fi-FI"/>
              </w:rPr>
            </w:pPr>
            <w:r w:rsidRPr="00C04A08">
              <w:rPr>
                <w:lang w:val="en-US" w:eastAsia="fi-FI"/>
              </w:rPr>
              <w:t>0</w:t>
            </w:r>
          </w:p>
        </w:tc>
      </w:tr>
      <w:tr w:rsidR="005B5532" w:rsidRPr="00C04A08" w14:paraId="198D458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734238" w14:textId="77777777" w:rsidR="005B5532" w:rsidRPr="00C04A08" w:rsidRDefault="005B5532" w:rsidP="009A71CB">
            <w:pPr>
              <w:pStyle w:val="TAC"/>
              <w:rPr>
                <w:lang w:val="fi-FI" w:eastAsia="fi-FI"/>
              </w:rPr>
            </w:pPr>
            <w:r w:rsidRPr="00C04A08">
              <w:rPr>
                <w:lang w:eastAsia="fi-FI"/>
              </w:rPr>
              <w:t>CA_n260(3A-O)</w:t>
            </w:r>
          </w:p>
        </w:tc>
        <w:tc>
          <w:tcPr>
            <w:tcW w:w="1390" w:type="dxa"/>
            <w:tcBorders>
              <w:top w:val="nil"/>
              <w:left w:val="nil"/>
              <w:bottom w:val="single" w:sz="4" w:space="0" w:color="auto"/>
              <w:right w:val="single" w:sz="4" w:space="0" w:color="auto"/>
            </w:tcBorders>
            <w:shd w:val="clear" w:color="auto" w:fill="auto"/>
            <w:hideMark/>
          </w:tcPr>
          <w:p w14:paraId="64C04DC3"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40740F80"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3F837D4A"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26A46EA" w14:textId="1C3ED1C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2F6057" w14:textId="3101EFC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E8FC192" w14:textId="3259234D"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01E152" w14:textId="20AC11A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2DD41D" w14:textId="042EBF0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2F47C3" w14:textId="1062B38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CE0B49E" w14:textId="358E08E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7DF4C1" w14:textId="24F93F7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2236469"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22CFD0E2" w14:textId="77777777" w:rsidR="005B5532" w:rsidRPr="00C04A08" w:rsidRDefault="005B5532" w:rsidP="009A71CB">
            <w:pPr>
              <w:pStyle w:val="TAC"/>
              <w:rPr>
                <w:lang w:val="fi-FI" w:eastAsia="fi-FI"/>
              </w:rPr>
            </w:pPr>
            <w:r w:rsidRPr="00C04A08">
              <w:rPr>
                <w:lang w:val="en-US" w:eastAsia="fi-FI"/>
              </w:rPr>
              <w:t>0</w:t>
            </w:r>
          </w:p>
        </w:tc>
      </w:tr>
      <w:tr w:rsidR="005B5532" w:rsidRPr="00C04A08" w14:paraId="4208F10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B1D55D" w14:textId="77777777" w:rsidR="005B5532" w:rsidRPr="00C04A08" w:rsidRDefault="005B5532" w:rsidP="009A71CB">
            <w:pPr>
              <w:pStyle w:val="TAC"/>
              <w:rPr>
                <w:lang w:val="fi-FI" w:eastAsia="fi-FI"/>
              </w:rPr>
            </w:pPr>
            <w:r w:rsidRPr="00C04A08">
              <w:rPr>
                <w:lang w:eastAsia="fi-FI"/>
              </w:rPr>
              <w:t>CA_n260(3A-O-P)</w:t>
            </w:r>
          </w:p>
        </w:tc>
        <w:tc>
          <w:tcPr>
            <w:tcW w:w="1390" w:type="dxa"/>
            <w:tcBorders>
              <w:top w:val="nil"/>
              <w:left w:val="nil"/>
              <w:bottom w:val="single" w:sz="4" w:space="0" w:color="auto"/>
              <w:right w:val="single" w:sz="4" w:space="0" w:color="auto"/>
            </w:tcBorders>
            <w:shd w:val="clear" w:color="auto" w:fill="auto"/>
            <w:hideMark/>
          </w:tcPr>
          <w:p w14:paraId="505331E4" w14:textId="77777777" w:rsidR="005B5532" w:rsidRPr="00C04A08" w:rsidRDefault="005B5532" w:rsidP="009A71CB">
            <w:pPr>
              <w:pStyle w:val="TAC"/>
              <w:rPr>
                <w:lang w:val="fi-FI" w:eastAsia="fi-FI"/>
              </w:rPr>
            </w:pPr>
            <w:r w:rsidRPr="00C04A08">
              <w:rPr>
                <w:lang w:val="en-US" w:eastAsia="fi-FI"/>
              </w:rPr>
              <w:t>CA_n260O CA_n260P</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2ADE141"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3A743E6"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42E47465"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5152161D" w14:textId="0905A4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5527450E" w14:textId="389713B7"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9100DA" w14:textId="16DC27D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DA9212" w14:textId="16F19DE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B22A571" w14:textId="4E437A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319EEA" w14:textId="0DB54F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AA600F" w14:textId="7FB3E2B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833EC41"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6AFB340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EAFF0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1266D6" w14:textId="77777777" w:rsidR="005B5532" w:rsidRPr="00C04A08" w:rsidRDefault="005B5532" w:rsidP="009A71CB">
            <w:pPr>
              <w:pStyle w:val="TAC"/>
              <w:rPr>
                <w:lang w:val="fi-FI" w:eastAsia="fi-FI"/>
              </w:rPr>
            </w:pPr>
            <w:r w:rsidRPr="00C04A08">
              <w:rPr>
                <w:lang w:val="sv-SE" w:eastAsia="fi-FI"/>
              </w:rPr>
              <w:t>CA_n260(A-4O)</w:t>
            </w:r>
          </w:p>
        </w:tc>
        <w:tc>
          <w:tcPr>
            <w:tcW w:w="1390" w:type="dxa"/>
            <w:tcBorders>
              <w:top w:val="nil"/>
              <w:left w:val="nil"/>
              <w:bottom w:val="single" w:sz="4" w:space="0" w:color="auto"/>
              <w:right w:val="single" w:sz="4" w:space="0" w:color="auto"/>
            </w:tcBorders>
            <w:shd w:val="clear" w:color="auto" w:fill="auto"/>
            <w:hideMark/>
          </w:tcPr>
          <w:p w14:paraId="190017C8"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339D06D5" w14:textId="7794BC28" w:rsidR="005B5532" w:rsidRPr="00C04A08" w:rsidRDefault="00E92ECF" w:rsidP="009A71CB">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2A1BF58B"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0DA79903" w14:textId="330D0DC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A5AE73" w14:textId="16D54A0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C2271FA" w14:textId="0F86C3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7B7BEE" w14:textId="400B57A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4E39E5" w14:textId="0E2E27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00FD743" w14:textId="1BA32D6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C213B6" w14:textId="5E1128F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7AF5F2"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23A3408" w14:textId="77777777" w:rsidR="005B5532" w:rsidRPr="00C04A08" w:rsidRDefault="005B5532" w:rsidP="009A71CB">
            <w:pPr>
              <w:pStyle w:val="TAC"/>
              <w:rPr>
                <w:lang w:val="fi-FI" w:eastAsia="fi-FI"/>
              </w:rPr>
            </w:pPr>
            <w:r w:rsidRPr="00C04A08">
              <w:rPr>
                <w:lang w:val="en-US" w:eastAsia="fi-FI"/>
              </w:rPr>
              <w:t>0</w:t>
            </w:r>
          </w:p>
        </w:tc>
      </w:tr>
      <w:tr w:rsidR="005B5532" w:rsidRPr="00C04A08" w14:paraId="06CB422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47A85B" w14:textId="77777777" w:rsidR="005B5532" w:rsidRPr="00C04A08" w:rsidRDefault="005B5532" w:rsidP="009A71CB">
            <w:pPr>
              <w:pStyle w:val="TAC"/>
              <w:rPr>
                <w:lang w:val="fi-FI" w:eastAsia="fi-FI"/>
              </w:rPr>
            </w:pPr>
            <w:r w:rsidRPr="00C04A08">
              <w:rPr>
                <w:lang w:val="sv-SE" w:eastAsia="fi-FI"/>
              </w:rPr>
              <w:t>CA_n260(2A-4O)</w:t>
            </w:r>
          </w:p>
        </w:tc>
        <w:tc>
          <w:tcPr>
            <w:tcW w:w="1390" w:type="dxa"/>
            <w:tcBorders>
              <w:top w:val="nil"/>
              <w:left w:val="nil"/>
              <w:bottom w:val="single" w:sz="4" w:space="0" w:color="auto"/>
              <w:right w:val="single" w:sz="4" w:space="0" w:color="auto"/>
            </w:tcBorders>
            <w:shd w:val="clear" w:color="auto" w:fill="auto"/>
            <w:hideMark/>
          </w:tcPr>
          <w:p w14:paraId="671296F4"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4F35FE0F"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6560631C"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3DC704F6" w14:textId="535CC10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161867" w14:textId="2865FFB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B2E263" w14:textId="6C0FBE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3C7ED" w14:textId="33104A2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9D8BD" w14:textId="12FA82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3CBE6C" w14:textId="2F7046A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22780"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5F92336A" w14:textId="77777777" w:rsidR="005B5532" w:rsidRPr="00C04A08" w:rsidRDefault="005B5532" w:rsidP="009A71CB">
            <w:pPr>
              <w:pStyle w:val="TAC"/>
              <w:rPr>
                <w:lang w:val="fi-FI" w:eastAsia="fi-FI"/>
              </w:rPr>
            </w:pPr>
            <w:r w:rsidRPr="00C04A08">
              <w:rPr>
                <w:lang w:val="en-US" w:eastAsia="fi-FI"/>
              </w:rPr>
              <w:t>0</w:t>
            </w:r>
          </w:p>
        </w:tc>
      </w:tr>
      <w:tr w:rsidR="005B5532" w:rsidRPr="00C04A08" w14:paraId="305FF32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EB58113" w14:textId="77777777" w:rsidR="005B5532" w:rsidRPr="00C04A08" w:rsidRDefault="005B5532" w:rsidP="009A71CB">
            <w:pPr>
              <w:pStyle w:val="TAC"/>
              <w:rPr>
                <w:lang w:val="fi-FI" w:eastAsia="fi-FI"/>
              </w:rPr>
            </w:pPr>
            <w:r w:rsidRPr="00C04A08">
              <w:rPr>
                <w:lang w:val="sv-SE" w:eastAsia="fi-FI"/>
              </w:rPr>
              <w:t>CA_n260(3A-4O)</w:t>
            </w:r>
          </w:p>
        </w:tc>
        <w:tc>
          <w:tcPr>
            <w:tcW w:w="1390" w:type="dxa"/>
            <w:tcBorders>
              <w:top w:val="nil"/>
              <w:left w:val="nil"/>
              <w:bottom w:val="single" w:sz="4" w:space="0" w:color="auto"/>
              <w:right w:val="single" w:sz="4" w:space="0" w:color="auto"/>
            </w:tcBorders>
            <w:shd w:val="clear" w:color="auto" w:fill="auto"/>
            <w:hideMark/>
          </w:tcPr>
          <w:p w14:paraId="54258480"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E591118" w14:textId="77777777" w:rsidR="005B5532" w:rsidRPr="00C04A08" w:rsidRDefault="005B5532" w:rsidP="009A71CB">
            <w:pPr>
              <w:pStyle w:val="TAC"/>
              <w:rPr>
                <w:lang w:val="fi-FI" w:eastAsia="fi-FI"/>
              </w:rPr>
            </w:pPr>
            <w:r w:rsidRPr="00C04A08">
              <w:rPr>
                <w:lang w:eastAsia="fi-FI"/>
              </w:rPr>
              <w:t>CA_n260(3A)</w:t>
            </w:r>
          </w:p>
        </w:tc>
        <w:tc>
          <w:tcPr>
            <w:tcW w:w="3686" w:type="dxa"/>
            <w:gridSpan w:val="4"/>
            <w:tcBorders>
              <w:top w:val="single" w:sz="4" w:space="0" w:color="auto"/>
              <w:left w:val="nil"/>
              <w:bottom w:val="single" w:sz="4" w:space="0" w:color="auto"/>
              <w:right w:val="single" w:sz="4" w:space="0" w:color="auto"/>
            </w:tcBorders>
            <w:shd w:val="clear" w:color="auto" w:fill="auto"/>
            <w:hideMark/>
          </w:tcPr>
          <w:p w14:paraId="79F1A373"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46187BE5" w14:textId="015240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55E99E" w14:textId="4B7A35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F01BAD" w14:textId="2A59993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62AE6A" w14:textId="4A57A46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9E7EF" w14:textId="1F4BD47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D383FB"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697B0AF3" w14:textId="77777777" w:rsidR="005B5532" w:rsidRPr="00C04A08" w:rsidRDefault="005B5532" w:rsidP="009A71CB">
            <w:pPr>
              <w:pStyle w:val="TAC"/>
              <w:rPr>
                <w:lang w:val="fi-FI" w:eastAsia="fi-FI"/>
              </w:rPr>
            </w:pPr>
            <w:r w:rsidRPr="00C04A08">
              <w:rPr>
                <w:lang w:val="en-US" w:eastAsia="fi-FI"/>
              </w:rPr>
              <w:t>0</w:t>
            </w:r>
          </w:p>
        </w:tc>
      </w:tr>
      <w:tr w:rsidR="005B5532" w:rsidRPr="00C04A08" w14:paraId="4C276AE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000811" w14:textId="77777777" w:rsidR="005B5532" w:rsidRPr="00C04A08" w:rsidRDefault="005B5532" w:rsidP="009A71CB">
            <w:pPr>
              <w:pStyle w:val="TAC"/>
              <w:rPr>
                <w:lang w:val="fi-FI" w:eastAsia="fi-FI"/>
              </w:rPr>
            </w:pPr>
            <w:r w:rsidRPr="00C04A08">
              <w:rPr>
                <w:lang w:val="sv-SE" w:eastAsia="fi-FI"/>
              </w:rPr>
              <w:t>CA_n260(4A-4O)</w:t>
            </w:r>
          </w:p>
        </w:tc>
        <w:tc>
          <w:tcPr>
            <w:tcW w:w="1390" w:type="dxa"/>
            <w:tcBorders>
              <w:top w:val="nil"/>
              <w:left w:val="nil"/>
              <w:bottom w:val="single" w:sz="4" w:space="0" w:color="auto"/>
              <w:right w:val="single" w:sz="4" w:space="0" w:color="auto"/>
            </w:tcBorders>
            <w:shd w:val="clear" w:color="auto" w:fill="auto"/>
            <w:hideMark/>
          </w:tcPr>
          <w:p w14:paraId="58425967"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46CAD8C" w14:textId="77777777" w:rsidR="005B5532" w:rsidRPr="00C04A08" w:rsidRDefault="005B5532" w:rsidP="009A71CB">
            <w:pPr>
              <w:pStyle w:val="TAC"/>
              <w:rPr>
                <w:lang w:val="fi-FI" w:eastAsia="fi-FI"/>
              </w:rPr>
            </w:pPr>
            <w:r w:rsidRPr="00C04A08">
              <w:rPr>
                <w:lang w:eastAsia="fi-FI"/>
              </w:rPr>
              <w:t>CA_n260(4A)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584A814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3D4DEA64" w14:textId="3B21F4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25CC40" w14:textId="209A94F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219AFDB" w14:textId="6552AAD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7C4118" w14:textId="2F6FE5E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DA1C12"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2D73BD06" w14:textId="77777777" w:rsidR="005B5532" w:rsidRPr="00C04A08" w:rsidRDefault="005B5532" w:rsidP="009A71CB">
            <w:pPr>
              <w:pStyle w:val="TAC"/>
              <w:rPr>
                <w:lang w:val="fi-FI" w:eastAsia="fi-FI"/>
              </w:rPr>
            </w:pPr>
            <w:r w:rsidRPr="00C04A08">
              <w:rPr>
                <w:lang w:val="en-US" w:eastAsia="fi-FI"/>
              </w:rPr>
              <w:t>0</w:t>
            </w:r>
          </w:p>
        </w:tc>
      </w:tr>
      <w:tr w:rsidR="005B5532" w:rsidRPr="00C04A08" w14:paraId="3E8D8E3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F3C9342" w14:textId="77777777" w:rsidR="005B5532" w:rsidRPr="00C04A08" w:rsidRDefault="005B5532" w:rsidP="009A71CB">
            <w:pPr>
              <w:pStyle w:val="TAC"/>
              <w:rPr>
                <w:lang w:val="fi-FI" w:eastAsia="fi-FI"/>
              </w:rPr>
            </w:pPr>
            <w:r w:rsidRPr="00C04A08">
              <w:rPr>
                <w:lang w:val="sv-SE" w:eastAsia="fi-FI"/>
              </w:rPr>
              <w:t>CA_n260(5A-4O)</w:t>
            </w:r>
          </w:p>
        </w:tc>
        <w:tc>
          <w:tcPr>
            <w:tcW w:w="1390" w:type="dxa"/>
            <w:tcBorders>
              <w:top w:val="nil"/>
              <w:left w:val="nil"/>
              <w:bottom w:val="single" w:sz="4" w:space="0" w:color="auto"/>
              <w:right w:val="single" w:sz="4" w:space="0" w:color="auto"/>
            </w:tcBorders>
            <w:shd w:val="clear" w:color="auto" w:fill="auto"/>
            <w:hideMark/>
          </w:tcPr>
          <w:p w14:paraId="71EA0A1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A9105C5" w14:textId="77777777" w:rsidR="005B5532" w:rsidRPr="00C04A08" w:rsidRDefault="005B5532" w:rsidP="009A71CB">
            <w:pPr>
              <w:pStyle w:val="TAC"/>
              <w:rPr>
                <w:lang w:val="fi-FI" w:eastAsia="fi-FI"/>
              </w:rPr>
            </w:pPr>
            <w:r w:rsidRPr="00C04A08">
              <w:rPr>
                <w:lang w:eastAsia="fi-FI"/>
              </w:rPr>
              <w:t>CA_n260(5A)</w:t>
            </w:r>
          </w:p>
        </w:tc>
        <w:tc>
          <w:tcPr>
            <w:tcW w:w="3402" w:type="dxa"/>
            <w:gridSpan w:val="4"/>
            <w:tcBorders>
              <w:top w:val="single" w:sz="4" w:space="0" w:color="auto"/>
              <w:left w:val="nil"/>
              <w:bottom w:val="single" w:sz="4" w:space="0" w:color="auto"/>
              <w:right w:val="single" w:sz="4" w:space="0" w:color="auto"/>
            </w:tcBorders>
            <w:shd w:val="clear" w:color="auto" w:fill="auto"/>
            <w:hideMark/>
          </w:tcPr>
          <w:p w14:paraId="68971714" w14:textId="77777777" w:rsidR="005B5532" w:rsidRPr="00C04A08" w:rsidRDefault="005B5532" w:rsidP="009A71CB">
            <w:pPr>
              <w:pStyle w:val="TAC"/>
              <w:rPr>
                <w:lang w:val="fi-FI" w:eastAsia="fi-FI"/>
              </w:rPr>
            </w:pPr>
            <w:r w:rsidRPr="00C04A08">
              <w:rPr>
                <w:lang w:eastAsia="fi-FI"/>
              </w:rPr>
              <w:t>CA_n260(4O)</w:t>
            </w:r>
          </w:p>
        </w:tc>
        <w:tc>
          <w:tcPr>
            <w:tcW w:w="709" w:type="dxa"/>
            <w:tcBorders>
              <w:top w:val="nil"/>
              <w:left w:val="nil"/>
              <w:bottom w:val="single" w:sz="4" w:space="0" w:color="auto"/>
              <w:right w:val="single" w:sz="4" w:space="0" w:color="auto"/>
            </w:tcBorders>
            <w:shd w:val="clear" w:color="auto" w:fill="auto"/>
            <w:hideMark/>
          </w:tcPr>
          <w:p w14:paraId="075D432B" w14:textId="72D3777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FE6877D" w14:textId="359A813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9E88918" w14:textId="035D1B2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E050E3" w14:textId="346CBBE5" w:rsidR="005B5532" w:rsidRPr="00C04A08" w:rsidRDefault="005F09D1" w:rsidP="009A71CB">
            <w:pPr>
              <w:pStyle w:val="TAC"/>
              <w:rPr>
                <w:lang w:val="fi-FI" w:eastAsia="fi-FI"/>
              </w:rPr>
            </w:pPr>
            <w:r w:rsidRPr="00C04A08">
              <w:rPr>
                <w:lang w:val="en-US" w:eastAsia="fi-FI"/>
              </w:rPr>
              <w:t>2800</w:t>
            </w:r>
          </w:p>
        </w:tc>
        <w:tc>
          <w:tcPr>
            <w:tcW w:w="709" w:type="dxa"/>
            <w:tcBorders>
              <w:top w:val="nil"/>
              <w:left w:val="nil"/>
              <w:bottom w:val="single" w:sz="4" w:space="0" w:color="auto"/>
              <w:right w:val="single" w:sz="4" w:space="0" w:color="auto"/>
            </w:tcBorders>
            <w:shd w:val="clear" w:color="auto" w:fill="auto"/>
            <w:hideMark/>
          </w:tcPr>
          <w:p w14:paraId="708BCEE8" w14:textId="77777777" w:rsidR="005B5532" w:rsidRPr="00C04A08" w:rsidRDefault="005B5532" w:rsidP="009A71CB">
            <w:pPr>
              <w:pStyle w:val="TAC"/>
              <w:rPr>
                <w:lang w:val="fi-FI" w:eastAsia="fi-FI"/>
              </w:rPr>
            </w:pPr>
            <w:r w:rsidRPr="00C04A08">
              <w:rPr>
                <w:lang w:val="en-US" w:eastAsia="fi-FI"/>
              </w:rPr>
              <w:t>0</w:t>
            </w:r>
          </w:p>
        </w:tc>
      </w:tr>
      <w:tr w:rsidR="00E92ECF" w:rsidRPr="00C04A08" w14:paraId="0DA65700"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794EE01" w14:textId="77777777" w:rsidR="00E92ECF" w:rsidRPr="00C04A08" w:rsidRDefault="00E92ECF" w:rsidP="00E92ECF">
            <w:pPr>
              <w:pStyle w:val="TAC"/>
              <w:rPr>
                <w:lang w:val="fi-FI" w:eastAsia="fi-FI"/>
              </w:rPr>
            </w:pPr>
            <w:r w:rsidRPr="00C04A08">
              <w:rPr>
                <w:lang w:val="sv-SE" w:eastAsia="fi-FI"/>
              </w:rPr>
              <w:t>CA_n260(A-P)</w:t>
            </w:r>
          </w:p>
        </w:tc>
        <w:tc>
          <w:tcPr>
            <w:tcW w:w="1390" w:type="dxa"/>
            <w:tcBorders>
              <w:top w:val="nil"/>
              <w:left w:val="nil"/>
              <w:bottom w:val="single" w:sz="4" w:space="0" w:color="auto"/>
              <w:right w:val="single" w:sz="4" w:space="0" w:color="auto"/>
            </w:tcBorders>
            <w:shd w:val="clear" w:color="auto" w:fill="auto"/>
            <w:hideMark/>
          </w:tcPr>
          <w:p w14:paraId="077B6E0A"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53928A9" w14:textId="6D9889A4"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CD9A99F"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654D0483" w14:textId="25E6F1F9"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6B307EE" w14:textId="27DD9249"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D441658" w14:textId="7A41B02A"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1A027D" w14:textId="45103D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8DE4B0F" w14:textId="1B166BF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2F2232A" w14:textId="4639CF55"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BDC40" w14:textId="32D3C47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3C7F" w14:textId="01253293"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86A548" w14:textId="0B11D200"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7FB07F" w14:textId="45B1FE0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9A2BCD8" w14:textId="77777777" w:rsidR="00E92ECF" w:rsidRPr="00C04A08" w:rsidRDefault="00E92ECF" w:rsidP="00E92ECF">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33399F7" w14:textId="77777777" w:rsidR="00E92ECF" w:rsidRPr="00C04A08" w:rsidRDefault="00E92ECF" w:rsidP="00E92ECF">
            <w:pPr>
              <w:pStyle w:val="TAC"/>
              <w:rPr>
                <w:lang w:val="fi-FI" w:eastAsia="fi-FI"/>
              </w:rPr>
            </w:pPr>
            <w:r w:rsidRPr="00C04A08">
              <w:rPr>
                <w:lang w:val="en-US" w:eastAsia="fi-FI"/>
              </w:rPr>
              <w:t>0</w:t>
            </w:r>
          </w:p>
        </w:tc>
      </w:tr>
      <w:tr w:rsidR="00E92ECF" w:rsidRPr="00C04A08" w14:paraId="5CBD2C33"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1644C4E" w14:textId="77777777" w:rsidR="00E92ECF" w:rsidRPr="00C04A08" w:rsidRDefault="00E92ECF" w:rsidP="00E92ECF">
            <w:pPr>
              <w:pStyle w:val="TAC"/>
              <w:rPr>
                <w:lang w:val="fi-FI" w:eastAsia="fi-FI"/>
              </w:rPr>
            </w:pPr>
            <w:r w:rsidRPr="00C04A08">
              <w:rPr>
                <w:lang w:val="sv-SE" w:eastAsia="fi-FI"/>
              </w:rPr>
              <w:t>CA_n260(A-3P)</w:t>
            </w:r>
          </w:p>
        </w:tc>
        <w:tc>
          <w:tcPr>
            <w:tcW w:w="1390" w:type="dxa"/>
            <w:tcBorders>
              <w:top w:val="nil"/>
              <w:left w:val="nil"/>
              <w:bottom w:val="single" w:sz="4" w:space="0" w:color="auto"/>
              <w:right w:val="single" w:sz="4" w:space="0" w:color="auto"/>
            </w:tcBorders>
            <w:shd w:val="clear" w:color="auto" w:fill="auto"/>
            <w:hideMark/>
          </w:tcPr>
          <w:p w14:paraId="3FD013BE"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2C923DD6" w14:textId="67AF1A79" w:rsidR="00E92ECF" w:rsidRPr="00C04A08" w:rsidRDefault="00E92ECF" w:rsidP="00E92ECF">
            <w:pPr>
              <w:pStyle w:val="TAC"/>
              <w:rPr>
                <w:lang w:val="fi-FI" w:eastAsia="fi-FI"/>
              </w:rPr>
            </w:pPr>
            <w:r w:rsidRPr="00C04A08">
              <w:rPr>
                <w:lang w:eastAsia="fi-FI"/>
              </w:rPr>
              <w:t>n260</w:t>
            </w:r>
            <w:r>
              <w:rPr>
                <w:lang w:eastAsia="fi-FI"/>
              </w:rPr>
              <w:t>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015AFE1B" w14:textId="77777777" w:rsidR="00E92ECF" w:rsidRPr="00C04A08" w:rsidRDefault="00E92ECF" w:rsidP="00E92ECF">
            <w:pPr>
              <w:pStyle w:val="TAC"/>
              <w:rPr>
                <w:lang w:val="fi-FI" w:eastAsia="fi-FI"/>
              </w:rPr>
            </w:pPr>
            <w:r w:rsidRPr="00C04A08">
              <w:rPr>
                <w:lang w:eastAsia="fi-FI"/>
              </w:rPr>
              <w:t>CA_n260(3P)</w:t>
            </w:r>
          </w:p>
        </w:tc>
        <w:tc>
          <w:tcPr>
            <w:tcW w:w="992" w:type="dxa"/>
            <w:tcBorders>
              <w:top w:val="nil"/>
              <w:left w:val="nil"/>
              <w:bottom w:val="single" w:sz="4" w:space="0" w:color="auto"/>
              <w:right w:val="single" w:sz="4" w:space="0" w:color="auto"/>
            </w:tcBorders>
            <w:shd w:val="clear" w:color="auto" w:fill="auto"/>
            <w:hideMark/>
          </w:tcPr>
          <w:p w14:paraId="1AD3109A" w14:textId="586A2D96"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309FAA" w14:textId="7C63C515"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6A192F" w14:textId="1A8C9E8F"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54E8CA" w14:textId="1FAB8508"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B73853C" w14:textId="121B3669"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CB039F" w14:textId="39031DF5"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56C6C6" w14:textId="47A1023E"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1475DD" w14:textId="06DFCDE2"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FA9A9D" w14:textId="4A711D54" w:rsidR="00E92ECF" w:rsidRPr="00C04A08" w:rsidRDefault="00E92ECF" w:rsidP="00E92ECF">
            <w:pPr>
              <w:pStyle w:val="TAC"/>
              <w:rPr>
                <w:lang w:val="fi-FI" w:eastAsia="fi-FI"/>
              </w:rPr>
            </w:pPr>
            <w:r w:rsidRPr="00C04A08">
              <w:rPr>
                <w:lang w:val="en-US" w:eastAsia="fi-FI"/>
              </w:rPr>
              <w:t>1300</w:t>
            </w:r>
          </w:p>
        </w:tc>
        <w:tc>
          <w:tcPr>
            <w:tcW w:w="709" w:type="dxa"/>
            <w:tcBorders>
              <w:top w:val="nil"/>
              <w:left w:val="nil"/>
              <w:bottom w:val="single" w:sz="4" w:space="0" w:color="auto"/>
              <w:right w:val="single" w:sz="4" w:space="0" w:color="auto"/>
            </w:tcBorders>
            <w:shd w:val="clear" w:color="auto" w:fill="auto"/>
            <w:hideMark/>
          </w:tcPr>
          <w:p w14:paraId="700A787C" w14:textId="77777777" w:rsidR="00E92ECF" w:rsidRPr="00C04A08" w:rsidRDefault="00E92ECF" w:rsidP="00E92ECF">
            <w:pPr>
              <w:pStyle w:val="TAC"/>
              <w:rPr>
                <w:lang w:val="fi-FI" w:eastAsia="fi-FI"/>
              </w:rPr>
            </w:pPr>
            <w:r w:rsidRPr="00C04A08">
              <w:rPr>
                <w:lang w:val="en-US" w:eastAsia="fi-FI"/>
              </w:rPr>
              <w:t>0</w:t>
            </w:r>
          </w:p>
        </w:tc>
      </w:tr>
      <w:tr w:rsidR="00E92ECF" w:rsidRPr="00C04A08" w14:paraId="10EF8232"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05583CE" w14:textId="77777777" w:rsidR="00E92ECF" w:rsidRPr="00C04A08" w:rsidRDefault="00E92ECF" w:rsidP="00E92ECF">
            <w:pPr>
              <w:pStyle w:val="TAC"/>
              <w:rPr>
                <w:lang w:val="fi-FI" w:eastAsia="fi-FI"/>
              </w:rPr>
            </w:pPr>
            <w:r w:rsidRPr="00C04A08">
              <w:rPr>
                <w:lang w:val="sv-SE" w:eastAsia="fi-FI"/>
              </w:rPr>
              <w:t>CA_n260(A-4P)</w:t>
            </w:r>
          </w:p>
        </w:tc>
        <w:tc>
          <w:tcPr>
            <w:tcW w:w="1390" w:type="dxa"/>
            <w:tcBorders>
              <w:top w:val="nil"/>
              <w:left w:val="nil"/>
              <w:bottom w:val="single" w:sz="4" w:space="0" w:color="auto"/>
              <w:right w:val="single" w:sz="4" w:space="0" w:color="auto"/>
            </w:tcBorders>
            <w:shd w:val="clear" w:color="auto" w:fill="auto"/>
            <w:hideMark/>
          </w:tcPr>
          <w:p w14:paraId="4BAE6986"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vAlign w:val="center"/>
            <w:hideMark/>
          </w:tcPr>
          <w:p w14:paraId="7D1324E6" w14:textId="2855637E" w:rsidR="00E92ECF" w:rsidRPr="00C04A08" w:rsidRDefault="00E92ECF" w:rsidP="00E92ECF">
            <w:pPr>
              <w:pStyle w:val="TAC"/>
              <w:rPr>
                <w:lang w:val="fi-FI" w:eastAsia="fi-FI"/>
              </w:rPr>
            </w:pPr>
            <w:r w:rsidRPr="00C04A08">
              <w:rPr>
                <w:lang w:eastAsia="fi-FI"/>
              </w:rPr>
              <w:t>n260</w:t>
            </w:r>
            <w:r>
              <w:rPr>
                <w:lang w:eastAsia="fi-FI"/>
              </w:rPr>
              <w:t>A</w:t>
            </w:r>
          </w:p>
        </w:tc>
        <w:tc>
          <w:tcPr>
            <w:tcW w:w="3544" w:type="dxa"/>
            <w:gridSpan w:val="4"/>
            <w:tcBorders>
              <w:top w:val="single" w:sz="4" w:space="0" w:color="auto"/>
              <w:left w:val="nil"/>
              <w:bottom w:val="single" w:sz="4" w:space="0" w:color="auto"/>
              <w:right w:val="single" w:sz="4" w:space="0" w:color="auto"/>
            </w:tcBorders>
            <w:shd w:val="clear" w:color="auto" w:fill="auto"/>
            <w:hideMark/>
          </w:tcPr>
          <w:p w14:paraId="627B88FC" w14:textId="77777777" w:rsidR="00E92ECF" w:rsidRPr="00C04A08" w:rsidRDefault="00E92ECF" w:rsidP="00E92ECF">
            <w:pPr>
              <w:pStyle w:val="TAC"/>
              <w:rPr>
                <w:lang w:val="fi-FI" w:eastAsia="fi-FI"/>
              </w:rPr>
            </w:pPr>
            <w:r w:rsidRPr="00C04A08">
              <w:rPr>
                <w:lang w:eastAsia="fi-FI"/>
              </w:rPr>
              <w:t>CA_n260(4P)</w:t>
            </w:r>
          </w:p>
        </w:tc>
        <w:tc>
          <w:tcPr>
            <w:tcW w:w="850" w:type="dxa"/>
            <w:tcBorders>
              <w:top w:val="nil"/>
              <w:left w:val="nil"/>
              <w:bottom w:val="single" w:sz="4" w:space="0" w:color="auto"/>
              <w:right w:val="single" w:sz="4" w:space="0" w:color="auto"/>
            </w:tcBorders>
            <w:shd w:val="clear" w:color="auto" w:fill="auto"/>
            <w:hideMark/>
          </w:tcPr>
          <w:p w14:paraId="38430816" w14:textId="52EA03E8"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99F3FA" w14:textId="76A4CCF2"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31C2AA" w14:textId="2B574EC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705F5E8" w14:textId="4F772E72"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B7B2C1" w14:textId="2A3D9DB0"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51580E" w14:textId="18D72D5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FABBE92" w14:textId="11F382F5"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ABAA455" w14:textId="77777777" w:rsidR="00E92ECF" w:rsidRPr="00C04A08" w:rsidRDefault="00E92ECF" w:rsidP="00E92ECF">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753F1AAE" w14:textId="77777777" w:rsidR="00E92ECF" w:rsidRPr="00C04A08" w:rsidRDefault="00E92ECF" w:rsidP="00E92ECF">
            <w:pPr>
              <w:pStyle w:val="TAC"/>
              <w:rPr>
                <w:lang w:val="fi-FI" w:eastAsia="fi-FI"/>
              </w:rPr>
            </w:pPr>
            <w:r w:rsidRPr="00C04A08">
              <w:rPr>
                <w:lang w:val="en-US" w:eastAsia="fi-FI"/>
              </w:rPr>
              <w:t>0</w:t>
            </w:r>
          </w:p>
        </w:tc>
      </w:tr>
      <w:tr w:rsidR="00E92ECF" w:rsidRPr="00C04A08" w14:paraId="77C2F471" w14:textId="77777777" w:rsidTr="002E1AFD">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626ABD" w14:textId="77777777" w:rsidR="00E92ECF" w:rsidRPr="00C04A08" w:rsidRDefault="00E92ECF" w:rsidP="00E92ECF">
            <w:pPr>
              <w:pStyle w:val="TAC"/>
              <w:rPr>
                <w:lang w:val="fi-FI" w:eastAsia="fi-FI"/>
              </w:rPr>
            </w:pPr>
            <w:r w:rsidRPr="00C04A08">
              <w:rPr>
                <w:lang w:val="sv-SE" w:eastAsia="fi-FI"/>
              </w:rPr>
              <w:t>CA_n260(A-P-Q)</w:t>
            </w:r>
          </w:p>
        </w:tc>
        <w:tc>
          <w:tcPr>
            <w:tcW w:w="1390" w:type="dxa"/>
            <w:tcBorders>
              <w:top w:val="nil"/>
              <w:left w:val="nil"/>
              <w:bottom w:val="single" w:sz="4" w:space="0" w:color="auto"/>
              <w:right w:val="single" w:sz="4" w:space="0" w:color="auto"/>
            </w:tcBorders>
            <w:shd w:val="clear" w:color="auto" w:fill="auto"/>
            <w:hideMark/>
          </w:tcPr>
          <w:p w14:paraId="0DA5C5CE" w14:textId="77777777" w:rsidR="00E92ECF" w:rsidRPr="00C04A08" w:rsidRDefault="00E92ECF" w:rsidP="00E92ECF">
            <w:pPr>
              <w:pStyle w:val="TAC"/>
              <w:rPr>
                <w:lang w:val="fi-FI" w:eastAsia="fi-FI"/>
              </w:rPr>
            </w:pPr>
            <w:r w:rsidRPr="00C04A08">
              <w:rPr>
                <w:lang w:val="en-US" w:eastAsia="fi-FI"/>
              </w:rPr>
              <w:t>CA_n260P CA_n260Q</w:t>
            </w:r>
          </w:p>
        </w:tc>
        <w:tc>
          <w:tcPr>
            <w:tcW w:w="1020" w:type="dxa"/>
            <w:tcBorders>
              <w:top w:val="nil"/>
              <w:left w:val="nil"/>
              <w:bottom w:val="single" w:sz="4" w:space="0" w:color="auto"/>
              <w:right w:val="single" w:sz="4" w:space="0" w:color="auto"/>
            </w:tcBorders>
            <w:shd w:val="clear" w:color="auto" w:fill="auto"/>
            <w:vAlign w:val="center"/>
            <w:hideMark/>
          </w:tcPr>
          <w:p w14:paraId="2BA22DF4" w14:textId="3A1C8A69" w:rsidR="00E92ECF" w:rsidRPr="00C04A08" w:rsidRDefault="00E92ECF" w:rsidP="00E92ECF">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7C9B360" w14:textId="77777777" w:rsidR="00E92ECF" w:rsidRPr="00C04A08" w:rsidRDefault="00E92ECF" w:rsidP="00E92ECF">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5FF31329" w14:textId="77777777" w:rsidR="00E92ECF" w:rsidRPr="00C04A08" w:rsidRDefault="00E92ECF" w:rsidP="00E92ECF">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B32E8F6" w14:textId="45F3996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B1FC969" w14:textId="2D50677F" w:rsidR="00E92ECF" w:rsidRPr="00C04A08" w:rsidRDefault="00E92ECF" w:rsidP="00E92ECF">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D7E82C8" w14:textId="009F48A2"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96C10FF" w14:textId="79B22BFD"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1D4AE0D" w14:textId="434E9181"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25F108" w14:textId="3830EC56"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9C7E3E" w14:textId="47E77D5A"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A41586" w14:textId="16C0C4EF"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DA790B" w14:textId="7C4FB320"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C6259C9" w14:textId="77777777" w:rsidR="00E92ECF" w:rsidRPr="00C04A08" w:rsidRDefault="00E92ECF" w:rsidP="00E92ECF">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141B561B" w14:textId="77777777" w:rsidR="00E92ECF" w:rsidRPr="00C04A08" w:rsidRDefault="00E92ECF" w:rsidP="00E92ECF">
            <w:pPr>
              <w:pStyle w:val="TAC"/>
              <w:rPr>
                <w:lang w:val="fi-FI" w:eastAsia="fi-FI"/>
              </w:rPr>
            </w:pPr>
            <w:r w:rsidRPr="00C04A08">
              <w:rPr>
                <w:lang w:val="en-US" w:eastAsia="fi-FI"/>
              </w:rPr>
              <w:t>0</w:t>
            </w:r>
          </w:p>
        </w:tc>
      </w:tr>
      <w:tr w:rsidR="005B5532" w:rsidRPr="00C04A08" w14:paraId="226B32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D287A75" w14:textId="77777777" w:rsidR="005B5532" w:rsidRPr="00C04A08" w:rsidRDefault="005B5532" w:rsidP="009A71CB">
            <w:pPr>
              <w:pStyle w:val="TAC"/>
              <w:rPr>
                <w:lang w:val="fi-FI" w:eastAsia="fi-FI"/>
              </w:rPr>
            </w:pPr>
            <w:r w:rsidRPr="00C04A08">
              <w:rPr>
                <w:lang w:val="sv-SE" w:eastAsia="fi-FI"/>
              </w:rPr>
              <w:t>CA_n260(2A-P)</w:t>
            </w:r>
          </w:p>
        </w:tc>
        <w:tc>
          <w:tcPr>
            <w:tcW w:w="1390" w:type="dxa"/>
            <w:tcBorders>
              <w:top w:val="nil"/>
              <w:left w:val="nil"/>
              <w:bottom w:val="single" w:sz="4" w:space="0" w:color="auto"/>
              <w:right w:val="single" w:sz="4" w:space="0" w:color="auto"/>
            </w:tcBorders>
            <w:shd w:val="clear" w:color="auto" w:fill="auto"/>
            <w:hideMark/>
          </w:tcPr>
          <w:p w14:paraId="64EE8117" w14:textId="77777777" w:rsidR="005B5532" w:rsidRPr="00C04A08" w:rsidRDefault="005B5532" w:rsidP="009A71CB">
            <w:pPr>
              <w:pStyle w:val="TAC"/>
              <w:rPr>
                <w:b/>
                <w:bCs/>
                <w:lang w:val="fi-FI" w:eastAsia="fi-FI"/>
              </w:rPr>
            </w:pPr>
            <w:r w:rsidRPr="00C04A08">
              <w:rPr>
                <w:b/>
                <w:bCs/>
                <w:lang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2CDB3E1A"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71EA30C0" w14:textId="77777777" w:rsidR="005B5532" w:rsidRPr="00C04A08" w:rsidRDefault="005B5532" w:rsidP="009A71CB">
            <w:pPr>
              <w:pStyle w:val="TAC"/>
              <w:rPr>
                <w:lang w:val="fi-FI" w:eastAsia="fi-FI"/>
              </w:rPr>
            </w:pPr>
            <w:r w:rsidRPr="00C04A08">
              <w:rPr>
                <w:lang w:eastAsia="fi-FI"/>
              </w:rPr>
              <w:t>CA_n260P</w:t>
            </w:r>
          </w:p>
        </w:tc>
        <w:tc>
          <w:tcPr>
            <w:tcW w:w="851" w:type="dxa"/>
            <w:tcBorders>
              <w:top w:val="nil"/>
              <w:left w:val="nil"/>
              <w:bottom w:val="single" w:sz="4" w:space="0" w:color="auto"/>
              <w:right w:val="single" w:sz="4" w:space="0" w:color="auto"/>
            </w:tcBorders>
            <w:shd w:val="clear" w:color="auto" w:fill="auto"/>
            <w:hideMark/>
          </w:tcPr>
          <w:p w14:paraId="405D36A1" w14:textId="1897DC9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3058226" w14:textId="14F58FF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55EC679" w14:textId="2BA03EF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FF0BB30" w14:textId="3D9D1DF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4A193A" w14:textId="4F9467F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B6720E" w14:textId="0B64A47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424E76" w14:textId="2F06B5F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C9063C" w14:textId="2F7E74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0E352" w14:textId="21599A6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21D8B1D" w14:textId="77777777" w:rsidR="005B5532" w:rsidRPr="00C04A08" w:rsidRDefault="005B5532" w:rsidP="009A71CB">
            <w:pPr>
              <w:pStyle w:val="TAC"/>
              <w:rPr>
                <w:lang w:val="fi-FI" w:eastAsia="fi-FI"/>
              </w:rPr>
            </w:pPr>
            <w:r w:rsidRPr="00C04A08">
              <w:rPr>
                <w:lang w:val="en-US" w:eastAsia="fi-FI"/>
              </w:rPr>
              <w:t>1100</w:t>
            </w:r>
          </w:p>
        </w:tc>
        <w:tc>
          <w:tcPr>
            <w:tcW w:w="709" w:type="dxa"/>
            <w:tcBorders>
              <w:top w:val="nil"/>
              <w:left w:val="nil"/>
              <w:bottom w:val="single" w:sz="4" w:space="0" w:color="auto"/>
              <w:right w:val="single" w:sz="4" w:space="0" w:color="auto"/>
            </w:tcBorders>
            <w:shd w:val="clear" w:color="auto" w:fill="auto"/>
            <w:hideMark/>
          </w:tcPr>
          <w:p w14:paraId="726EDEEE" w14:textId="77777777" w:rsidR="005B5532" w:rsidRPr="00C04A08" w:rsidRDefault="005B5532" w:rsidP="009A71CB">
            <w:pPr>
              <w:pStyle w:val="TAC"/>
              <w:rPr>
                <w:lang w:val="fi-FI" w:eastAsia="fi-FI"/>
              </w:rPr>
            </w:pPr>
            <w:r w:rsidRPr="00C04A08">
              <w:rPr>
                <w:lang w:val="en-US" w:eastAsia="fi-FI"/>
              </w:rPr>
              <w:t>0</w:t>
            </w:r>
          </w:p>
        </w:tc>
      </w:tr>
      <w:tr w:rsidR="005B5532" w:rsidRPr="00C04A08" w14:paraId="1DFA870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5900EB9" w14:textId="77777777" w:rsidR="005B5532" w:rsidRPr="00C04A08" w:rsidRDefault="005B5532" w:rsidP="009A71CB">
            <w:pPr>
              <w:pStyle w:val="TAC"/>
              <w:rPr>
                <w:lang w:val="fi-FI" w:eastAsia="fi-FI"/>
              </w:rPr>
            </w:pPr>
            <w:r w:rsidRPr="00C04A08">
              <w:rPr>
                <w:lang w:val="sv-SE" w:eastAsia="fi-FI"/>
              </w:rPr>
              <w:t>CA_n260(3A-P)</w:t>
            </w:r>
          </w:p>
        </w:tc>
        <w:tc>
          <w:tcPr>
            <w:tcW w:w="1390" w:type="dxa"/>
            <w:tcBorders>
              <w:top w:val="nil"/>
              <w:left w:val="nil"/>
              <w:bottom w:val="single" w:sz="4" w:space="0" w:color="auto"/>
              <w:right w:val="single" w:sz="4" w:space="0" w:color="auto"/>
            </w:tcBorders>
            <w:shd w:val="clear" w:color="auto" w:fill="auto"/>
            <w:hideMark/>
          </w:tcPr>
          <w:p w14:paraId="02917786"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21A2F88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424B993"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hideMark/>
          </w:tcPr>
          <w:p w14:paraId="0FEFE9D0" w14:textId="0584E1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E986E4" w14:textId="55D6FF1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6E88063" w14:textId="3403EC3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925292" w14:textId="158AE1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769E82" w14:textId="0C04BF0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AB912F" w14:textId="2D203AD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ED7524" w14:textId="487D394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B3C157" w14:textId="070AE1A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D0996" w14:textId="707EF0E3" w:rsidR="005B5532" w:rsidRPr="00C04A08" w:rsidRDefault="005F09D1" w:rsidP="009A71CB">
            <w:pPr>
              <w:pStyle w:val="TAC"/>
              <w:rPr>
                <w:lang w:val="fi-FI" w:eastAsia="fi-FI"/>
              </w:rPr>
            </w:pPr>
            <w:r w:rsidRPr="00C04A08">
              <w:rPr>
                <w:lang w:val="en-US" w:eastAsia="fi-FI"/>
              </w:rPr>
              <w:t>1500</w:t>
            </w:r>
          </w:p>
        </w:tc>
        <w:tc>
          <w:tcPr>
            <w:tcW w:w="709" w:type="dxa"/>
            <w:tcBorders>
              <w:top w:val="nil"/>
              <w:left w:val="nil"/>
              <w:bottom w:val="single" w:sz="4" w:space="0" w:color="auto"/>
              <w:right w:val="single" w:sz="4" w:space="0" w:color="auto"/>
            </w:tcBorders>
            <w:shd w:val="clear" w:color="auto" w:fill="auto"/>
            <w:hideMark/>
          </w:tcPr>
          <w:p w14:paraId="3735974F" w14:textId="77777777" w:rsidR="005B5532" w:rsidRPr="00C04A08" w:rsidRDefault="005B5532" w:rsidP="009A71CB">
            <w:pPr>
              <w:pStyle w:val="TAC"/>
              <w:rPr>
                <w:lang w:val="fi-FI" w:eastAsia="fi-FI"/>
              </w:rPr>
            </w:pPr>
            <w:r w:rsidRPr="00C04A08">
              <w:rPr>
                <w:lang w:val="en-US" w:eastAsia="fi-FI"/>
              </w:rPr>
              <w:t>0</w:t>
            </w:r>
          </w:p>
        </w:tc>
      </w:tr>
      <w:tr w:rsidR="005B5532" w:rsidRPr="00C04A08" w14:paraId="4825D72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F1B8691" w14:textId="77777777" w:rsidR="005B5532" w:rsidRPr="00C04A08" w:rsidRDefault="005B5532" w:rsidP="009A71CB">
            <w:pPr>
              <w:pStyle w:val="TAC"/>
              <w:rPr>
                <w:lang w:val="fi-FI" w:eastAsia="fi-FI"/>
              </w:rPr>
            </w:pPr>
            <w:r w:rsidRPr="00C04A08">
              <w:rPr>
                <w:lang w:val="sv-SE" w:eastAsia="fi-FI"/>
              </w:rPr>
              <w:t>CA_n260(4A-P)</w:t>
            </w:r>
          </w:p>
        </w:tc>
        <w:tc>
          <w:tcPr>
            <w:tcW w:w="1390" w:type="dxa"/>
            <w:tcBorders>
              <w:top w:val="nil"/>
              <w:left w:val="nil"/>
              <w:bottom w:val="single" w:sz="4" w:space="0" w:color="auto"/>
              <w:right w:val="single" w:sz="4" w:space="0" w:color="auto"/>
            </w:tcBorders>
            <w:shd w:val="clear" w:color="auto" w:fill="auto"/>
            <w:hideMark/>
          </w:tcPr>
          <w:p w14:paraId="4E062CC9"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5DF0F921" w14:textId="77777777" w:rsidR="005B5532" w:rsidRPr="00C04A08" w:rsidRDefault="005B5532"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0092463A"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69CCD61" w14:textId="477EEE5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87FBF75" w14:textId="6B89C4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E0B9D6" w14:textId="1F3B1D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3462886" w14:textId="39EA652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8D7818" w14:textId="703726F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4FB46" w14:textId="0EDF9C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4687C01" w14:textId="339671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6A0875" w14:textId="77777777" w:rsidR="005B5532" w:rsidRPr="00C04A08" w:rsidRDefault="005B5532" w:rsidP="009A71CB">
            <w:pPr>
              <w:pStyle w:val="TAC"/>
              <w:rPr>
                <w:lang w:val="fi-FI" w:eastAsia="fi-FI"/>
              </w:rPr>
            </w:pPr>
            <w:r w:rsidRPr="00C04A08">
              <w:rPr>
                <w:lang w:val="en-US" w:eastAsia="fi-FI"/>
              </w:rPr>
              <w:t>1900</w:t>
            </w:r>
          </w:p>
        </w:tc>
        <w:tc>
          <w:tcPr>
            <w:tcW w:w="709" w:type="dxa"/>
            <w:tcBorders>
              <w:top w:val="nil"/>
              <w:left w:val="nil"/>
              <w:bottom w:val="single" w:sz="4" w:space="0" w:color="auto"/>
              <w:right w:val="single" w:sz="4" w:space="0" w:color="auto"/>
            </w:tcBorders>
            <w:shd w:val="clear" w:color="auto" w:fill="auto"/>
            <w:hideMark/>
          </w:tcPr>
          <w:p w14:paraId="49D33F07" w14:textId="77777777" w:rsidR="005B5532" w:rsidRPr="00C04A08" w:rsidRDefault="005B5532" w:rsidP="009A71CB">
            <w:pPr>
              <w:pStyle w:val="TAC"/>
              <w:rPr>
                <w:lang w:val="fi-FI" w:eastAsia="fi-FI"/>
              </w:rPr>
            </w:pPr>
            <w:r w:rsidRPr="00C04A08">
              <w:rPr>
                <w:lang w:val="en-US" w:eastAsia="fi-FI"/>
              </w:rPr>
              <w:t>0</w:t>
            </w:r>
          </w:p>
        </w:tc>
      </w:tr>
      <w:tr w:rsidR="005B5532" w:rsidRPr="00C04A08" w14:paraId="1B89DB7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EBC6E7A" w14:textId="77777777" w:rsidR="005B5532" w:rsidRPr="00C04A08" w:rsidRDefault="005B5532" w:rsidP="009A71CB">
            <w:pPr>
              <w:pStyle w:val="TAC"/>
              <w:rPr>
                <w:lang w:val="fi-FI" w:eastAsia="fi-FI"/>
              </w:rPr>
            </w:pPr>
            <w:r w:rsidRPr="00C04A08">
              <w:rPr>
                <w:lang w:val="sv-SE" w:eastAsia="fi-FI"/>
              </w:rPr>
              <w:t>CA_n260(5A-P)</w:t>
            </w:r>
          </w:p>
        </w:tc>
        <w:tc>
          <w:tcPr>
            <w:tcW w:w="1390" w:type="dxa"/>
            <w:tcBorders>
              <w:top w:val="nil"/>
              <w:left w:val="nil"/>
              <w:bottom w:val="single" w:sz="4" w:space="0" w:color="auto"/>
              <w:right w:val="single" w:sz="4" w:space="0" w:color="auto"/>
            </w:tcBorders>
            <w:shd w:val="clear" w:color="auto" w:fill="auto"/>
            <w:hideMark/>
          </w:tcPr>
          <w:p w14:paraId="4DE720B3"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6DE5FE6" w14:textId="77777777" w:rsidR="005B5532" w:rsidRPr="00C04A08" w:rsidRDefault="005B5532" w:rsidP="009A71CB">
            <w:pPr>
              <w:pStyle w:val="TAC"/>
              <w:rPr>
                <w:lang w:val="fi-FI" w:eastAsia="fi-FI"/>
              </w:rPr>
            </w:pPr>
            <w:r w:rsidRPr="00C04A08">
              <w:rPr>
                <w:lang w:eastAsia="fi-FI"/>
              </w:rPr>
              <w:t>CA_n260(5A)</w:t>
            </w:r>
          </w:p>
        </w:tc>
        <w:tc>
          <w:tcPr>
            <w:tcW w:w="850" w:type="dxa"/>
            <w:tcBorders>
              <w:top w:val="nil"/>
              <w:left w:val="nil"/>
              <w:bottom w:val="single" w:sz="4" w:space="0" w:color="auto"/>
              <w:right w:val="single" w:sz="4" w:space="0" w:color="auto"/>
            </w:tcBorders>
            <w:shd w:val="clear" w:color="auto" w:fill="auto"/>
            <w:hideMark/>
          </w:tcPr>
          <w:p w14:paraId="0C11D17A" w14:textId="77777777" w:rsidR="005B5532" w:rsidRPr="00C04A08" w:rsidRDefault="005B5532" w:rsidP="009A71CB">
            <w:pPr>
              <w:pStyle w:val="TAC"/>
              <w:rPr>
                <w:lang w:val="fi-FI" w:eastAsia="fi-FI"/>
              </w:rPr>
            </w:pPr>
            <w:r w:rsidRPr="00C04A08">
              <w:rPr>
                <w:lang w:eastAsia="fi-FI"/>
              </w:rPr>
              <w:t>CA_n260P</w:t>
            </w:r>
          </w:p>
        </w:tc>
        <w:tc>
          <w:tcPr>
            <w:tcW w:w="993" w:type="dxa"/>
            <w:tcBorders>
              <w:top w:val="nil"/>
              <w:left w:val="nil"/>
              <w:bottom w:val="single" w:sz="4" w:space="0" w:color="auto"/>
              <w:right w:val="single" w:sz="4" w:space="0" w:color="auto"/>
            </w:tcBorders>
            <w:shd w:val="clear" w:color="auto" w:fill="auto"/>
            <w:noWrap/>
            <w:hideMark/>
          </w:tcPr>
          <w:p w14:paraId="229DDD69" w14:textId="2D7DA818" w:rsidR="005B5532" w:rsidRPr="00C04A08" w:rsidRDefault="005B5532"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43BF71" w14:textId="48A67C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411AA" w14:textId="36090E0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F688C3" w14:textId="146AEF1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E99129" w14:textId="65631E1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729015" w14:textId="268574C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0E6CB1" w14:textId="77777777" w:rsidR="005B5532" w:rsidRPr="00C04A08" w:rsidRDefault="005B5532" w:rsidP="009A71CB">
            <w:pPr>
              <w:pStyle w:val="TAC"/>
              <w:rPr>
                <w:lang w:val="fi-FI" w:eastAsia="fi-FI"/>
              </w:rPr>
            </w:pPr>
            <w:r w:rsidRPr="00C04A08">
              <w:rPr>
                <w:lang w:val="en-US" w:eastAsia="fi-FI"/>
              </w:rPr>
              <w:t>2300</w:t>
            </w:r>
          </w:p>
        </w:tc>
        <w:tc>
          <w:tcPr>
            <w:tcW w:w="709" w:type="dxa"/>
            <w:tcBorders>
              <w:top w:val="nil"/>
              <w:left w:val="nil"/>
              <w:bottom w:val="single" w:sz="4" w:space="0" w:color="auto"/>
              <w:right w:val="single" w:sz="4" w:space="0" w:color="auto"/>
            </w:tcBorders>
            <w:shd w:val="clear" w:color="auto" w:fill="auto"/>
            <w:hideMark/>
          </w:tcPr>
          <w:p w14:paraId="6C6C8D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BD728E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2B4B81A" w14:textId="77777777" w:rsidR="005B5532" w:rsidRPr="00C04A08" w:rsidRDefault="005B5532" w:rsidP="009A71CB">
            <w:pPr>
              <w:pStyle w:val="TAC"/>
              <w:rPr>
                <w:lang w:val="fi-FI" w:eastAsia="fi-FI"/>
              </w:rPr>
            </w:pPr>
            <w:r w:rsidRPr="00C04A08">
              <w:rPr>
                <w:lang w:val="sv-SE" w:eastAsia="fi-FI"/>
              </w:rPr>
              <w:lastRenderedPageBreak/>
              <w:t>CA_n260(6A-P)</w:t>
            </w:r>
          </w:p>
        </w:tc>
        <w:tc>
          <w:tcPr>
            <w:tcW w:w="1390" w:type="dxa"/>
            <w:tcBorders>
              <w:top w:val="nil"/>
              <w:left w:val="nil"/>
              <w:bottom w:val="single" w:sz="4" w:space="0" w:color="auto"/>
              <w:right w:val="single" w:sz="4" w:space="0" w:color="auto"/>
            </w:tcBorders>
            <w:shd w:val="clear" w:color="auto" w:fill="auto"/>
            <w:hideMark/>
          </w:tcPr>
          <w:p w14:paraId="3A07717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4A97FE80" w14:textId="77777777" w:rsidR="005B5532" w:rsidRPr="00C04A08" w:rsidRDefault="005B5532" w:rsidP="009A71CB">
            <w:pPr>
              <w:pStyle w:val="TAC"/>
              <w:rPr>
                <w:lang w:val="fi-FI" w:eastAsia="fi-FI"/>
              </w:rPr>
            </w:pPr>
            <w:r w:rsidRPr="00C04A08">
              <w:rPr>
                <w:lang w:eastAsia="fi-FI"/>
              </w:rPr>
              <w:t>CA_n260(6A)</w:t>
            </w:r>
          </w:p>
        </w:tc>
        <w:tc>
          <w:tcPr>
            <w:tcW w:w="993" w:type="dxa"/>
            <w:tcBorders>
              <w:top w:val="nil"/>
              <w:left w:val="nil"/>
              <w:bottom w:val="single" w:sz="4" w:space="0" w:color="auto"/>
              <w:right w:val="single" w:sz="4" w:space="0" w:color="auto"/>
            </w:tcBorders>
            <w:shd w:val="clear" w:color="auto" w:fill="auto"/>
            <w:hideMark/>
          </w:tcPr>
          <w:p w14:paraId="440B5768" w14:textId="77777777" w:rsidR="005B5532" w:rsidRPr="00C04A08" w:rsidRDefault="005B5532" w:rsidP="009A71CB">
            <w:pPr>
              <w:pStyle w:val="TAC"/>
              <w:rPr>
                <w:lang w:val="fi-FI" w:eastAsia="fi-FI"/>
              </w:rPr>
            </w:pPr>
            <w:r w:rsidRPr="00C04A08">
              <w:rPr>
                <w:lang w:eastAsia="fi-FI"/>
              </w:rPr>
              <w:t>CA_n260P</w:t>
            </w:r>
          </w:p>
        </w:tc>
        <w:tc>
          <w:tcPr>
            <w:tcW w:w="850" w:type="dxa"/>
            <w:tcBorders>
              <w:top w:val="nil"/>
              <w:left w:val="nil"/>
              <w:bottom w:val="single" w:sz="4" w:space="0" w:color="auto"/>
              <w:right w:val="single" w:sz="4" w:space="0" w:color="auto"/>
            </w:tcBorders>
            <w:shd w:val="clear" w:color="auto" w:fill="auto"/>
            <w:hideMark/>
          </w:tcPr>
          <w:p w14:paraId="022501A2" w14:textId="68DDC0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0BC56F3" w14:textId="1E39348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0A3D6" w14:textId="13A145F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A7A2760" w14:textId="2D06A2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457786" w14:textId="729C71C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072E03" w14:textId="77777777" w:rsidR="005B5532" w:rsidRPr="00C04A08" w:rsidRDefault="005B5532" w:rsidP="009A71CB">
            <w:pPr>
              <w:pStyle w:val="TAC"/>
              <w:rPr>
                <w:lang w:val="fi-FI" w:eastAsia="fi-FI"/>
              </w:rPr>
            </w:pPr>
            <w:r w:rsidRPr="00C04A08">
              <w:rPr>
                <w:lang w:val="en-US" w:eastAsia="fi-FI"/>
              </w:rPr>
              <w:t>2700</w:t>
            </w:r>
          </w:p>
        </w:tc>
        <w:tc>
          <w:tcPr>
            <w:tcW w:w="709" w:type="dxa"/>
            <w:tcBorders>
              <w:top w:val="nil"/>
              <w:left w:val="nil"/>
              <w:bottom w:val="single" w:sz="4" w:space="0" w:color="auto"/>
              <w:right w:val="single" w:sz="4" w:space="0" w:color="auto"/>
            </w:tcBorders>
            <w:shd w:val="clear" w:color="auto" w:fill="auto"/>
            <w:hideMark/>
          </w:tcPr>
          <w:p w14:paraId="757D1D3A" w14:textId="77777777" w:rsidR="005B5532" w:rsidRPr="00C04A08" w:rsidRDefault="005B5532" w:rsidP="009A71CB">
            <w:pPr>
              <w:pStyle w:val="TAC"/>
              <w:rPr>
                <w:lang w:val="fi-FI" w:eastAsia="fi-FI"/>
              </w:rPr>
            </w:pPr>
            <w:r w:rsidRPr="00C04A08">
              <w:rPr>
                <w:lang w:val="en-US" w:eastAsia="fi-FI"/>
              </w:rPr>
              <w:t>0</w:t>
            </w:r>
          </w:p>
        </w:tc>
      </w:tr>
      <w:tr w:rsidR="005B5532" w:rsidRPr="00C04A08" w14:paraId="5C7F3FA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8487F2E" w14:textId="77777777" w:rsidR="005B5532" w:rsidRPr="00C04A08" w:rsidRDefault="005B5532" w:rsidP="009A71CB">
            <w:pPr>
              <w:pStyle w:val="TAC"/>
              <w:rPr>
                <w:lang w:val="fi-FI" w:eastAsia="fi-FI"/>
              </w:rPr>
            </w:pPr>
            <w:r w:rsidRPr="00C04A08">
              <w:rPr>
                <w:lang w:val="sv-SE" w:eastAsia="fi-FI"/>
              </w:rPr>
              <w:t>CA_n260(A-2P)</w:t>
            </w:r>
          </w:p>
        </w:tc>
        <w:tc>
          <w:tcPr>
            <w:tcW w:w="1390" w:type="dxa"/>
            <w:tcBorders>
              <w:top w:val="nil"/>
              <w:left w:val="nil"/>
              <w:bottom w:val="single" w:sz="4" w:space="0" w:color="auto"/>
              <w:right w:val="single" w:sz="4" w:space="0" w:color="auto"/>
            </w:tcBorders>
            <w:shd w:val="clear" w:color="auto" w:fill="auto"/>
            <w:hideMark/>
          </w:tcPr>
          <w:p w14:paraId="4043E512" w14:textId="77777777" w:rsidR="005B5532" w:rsidRPr="00C04A08" w:rsidRDefault="005B5532" w:rsidP="009A71CB">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07B7C9D2" w14:textId="31F5AB1E" w:rsidR="005B5532" w:rsidRPr="00C04A08" w:rsidRDefault="00E92ECF" w:rsidP="009A71CB">
            <w:pPr>
              <w:pStyle w:val="TAC"/>
              <w:rPr>
                <w:lang w:val="fi-FI" w:eastAsia="fi-FI"/>
              </w:rPr>
            </w:pPr>
            <w:r w:rsidRPr="00C04A08">
              <w:rPr>
                <w:lang w:eastAsia="fi-FI"/>
              </w:rPr>
              <w:t>n260</w:t>
            </w:r>
            <w:r>
              <w:rPr>
                <w:lang w:eastAsia="fi-FI"/>
              </w:rPr>
              <w:t>A</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30C62E71"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3DF084E2" w14:textId="76C708A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26B827" w14:textId="4CA41BF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739925" w14:textId="4ED224E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CC6E646" w14:textId="6EDE9F0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57CF05C" w14:textId="6D8721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51DC69A" w14:textId="742CD02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58B8DE" w14:textId="763AEA7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B8FBF6" w14:textId="4D40F5C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A6C1A5" w14:textId="5020949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5F9009"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202592D9" w14:textId="77777777" w:rsidR="005B5532" w:rsidRPr="00C04A08" w:rsidRDefault="005B5532" w:rsidP="009A71CB">
            <w:pPr>
              <w:pStyle w:val="TAC"/>
              <w:rPr>
                <w:lang w:val="fi-FI" w:eastAsia="fi-FI"/>
              </w:rPr>
            </w:pPr>
            <w:r w:rsidRPr="00C04A08">
              <w:rPr>
                <w:lang w:val="en-US" w:eastAsia="fi-FI"/>
              </w:rPr>
              <w:t>0</w:t>
            </w:r>
          </w:p>
        </w:tc>
      </w:tr>
      <w:tr w:rsidR="005B5532" w:rsidRPr="00C04A08" w14:paraId="7DA661A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8BB06E6" w14:textId="77777777" w:rsidR="005B5532" w:rsidRPr="00C04A08" w:rsidRDefault="005B5532" w:rsidP="009A71CB">
            <w:pPr>
              <w:pStyle w:val="TAC"/>
              <w:rPr>
                <w:lang w:val="fi-FI" w:eastAsia="fi-FI"/>
              </w:rPr>
            </w:pPr>
            <w:r w:rsidRPr="00C04A08">
              <w:rPr>
                <w:lang w:val="sv-SE" w:eastAsia="fi-FI"/>
              </w:rPr>
              <w:t>CA_n260(2A-2P)</w:t>
            </w:r>
          </w:p>
        </w:tc>
        <w:tc>
          <w:tcPr>
            <w:tcW w:w="1390" w:type="dxa"/>
            <w:tcBorders>
              <w:top w:val="nil"/>
              <w:left w:val="nil"/>
              <w:bottom w:val="single" w:sz="4" w:space="0" w:color="auto"/>
              <w:right w:val="single" w:sz="4" w:space="0" w:color="auto"/>
            </w:tcBorders>
            <w:shd w:val="clear" w:color="auto" w:fill="auto"/>
            <w:hideMark/>
          </w:tcPr>
          <w:p w14:paraId="5A0475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7825480B"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949C847" w14:textId="77777777" w:rsidR="005B5532" w:rsidRPr="00C04A08" w:rsidRDefault="005B5532" w:rsidP="009A71CB">
            <w:pPr>
              <w:pStyle w:val="TAC"/>
              <w:rPr>
                <w:lang w:val="fi-FI" w:eastAsia="fi-FI"/>
              </w:rPr>
            </w:pPr>
            <w:r w:rsidRPr="00C04A08">
              <w:rPr>
                <w:lang w:eastAsia="fi-FI"/>
              </w:rPr>
              <w:t>CA_n260(2P)</w:t>
            </w:r>
          </w:p>
        </w:tc>
        <w:tc>
          <w:tcPr>
            <w:tcW w:w="992" w:type="dxa"/>
            <w:tcBorders>
              <w:top w:val="nil"/>
              <w:left w:val="nil"/>
              <w:bottom w:val="single" w:sz="4" w:space="0" w:color="auto"/>
              <w:right w:val="single" w:sz="4" w:space="0" w:color="auto"/>
            </w:tcBorders>
            <w:shd w:val="clear" w:color="auto" w:fill="auto"/>
            <w:hideMark/>
          </w:tcPr>
          <w:p w14:paraId="2E95366B" w14:textId="0CF1A7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556C8E" w14:textId="2DA8EFE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325A94" w14:textId="4509361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C9B52F" w14:textId="0D6D8FF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38A89D" w14:textId="3F37B3C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4A94F07" w14:textId="56F84E4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4977AA" w14:textId="0EDFDF1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3809079" w14:textId="3D7E8B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6333206" w14:textId="77777777" w:rsidR="005B5532" w:rsidRPr="00C04A08" w:rsidRDefault="005B5532" w:rsidP="009A71CB">
            <w:pPr>
              <w:pStyle w:val="TAC"/>
              <w:rPr>
                <w:lang w:val="fi-FI" w:eastAsia="fi-FI"/>
              </w:rPr>
            </w:pPr>
            <w:r w:rsidRPr="00C04A08">
              <w:rPr>
                <w:lang w:val="en-US" w:eastAsia="fi-FI"/>
              </w:rPr>
              <w:t>1400</w:t>
            </w:r>
          </w:p>
        </w:tc>
        <w:tc>
          <w:tcPr>
            <w:tcW w:w="709" w:type="dxa"/>
            <w:tcBorders>
              <w:top w:val="nil"/>
              <w:left w:val="nil"/>
              <w:bottom w:val="single" w:sz="4" w:space="0" w:color="auto"/>
              <w:right w:val="single" w:sz="4" w:space="0" w:color="auto"/>
            </w:tcBorders>
            <w:shd w:val="clear" w:color="auto" w:fill="auto"/>
            <w:hideMark/>
          </w:tcPr>
          <w:p w14:paraId="4512CF45" w14:textId="77777777" w:rsidR="005B5532" w:rsidRPr="00C04A08" w:rsidRDefault="005B5532" w:rsidP="009A71CB">
            <w:pPr>
              <w:pStyle w:val="TAC"/>
              <w:rPr>
                <w:lang w:val="fi-FI" w:eastAsia="fi-FI"/>
              </w:rPr>
            </w:pPr>
            <w:r w:rsidRPr="00C04A08">
              <w:rPr>
                <w:lang w:val="en-US" w:eastAsia="fi-FI"/>
              </w:rPr>
              <w:t>0</w:t>
            </w:r>
          </w:p>
        </w:tc>
      </w:tr>
      <w:tr w:rsidR="005B5532" w:rsidRPr="00C04A08" w14:paraId="2878ED4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FD50D5" w14:textId="77777777" w:rsidR="005B5532" w:rsidRPr="00C04A08" w:rsidRDefault="005B5532" w:rsidP="009A71CB">
            <w:pPr>
              <w:pStyle w:val="TAC"/>
              <w:rPr>
                <w:lang w:val="fi-FI" w:eastAsia="fi-FI"/>
              </w:rPr>
            </w:pPr>
            <w:r w:rsidRPr="00C04A08">
              <w:rPr>
                <w:lang w:val="sv-SE" w:eastAsia="fi-FI"/>
              </w:rPr>
              <w:t>CA_n260(2A-3P)</w:t>
            </w:r>
          </w:p>
        </w:tc>
        <w:tc>
          <w:tcPr>
            <w:tcW w:w="1390" w:type="dxa"/>
            <w:tcBorders>
              <w:top w:val="nil"/>
              <w:left w:val="nil"/>
              <w:bottom w:val="single" w:sz="4" w:space="0" w:color="auto"/>
              <w:right w:val="single" w:sz="4" w:space="0" w:color="auto"/>
            </w:tcBorders>
            <w:shd w:val="clear" w:color="auto" w:fill="auto"/>
            <w:hideMark/>
          </w:tcPr>
          <w:p w14:paraId="7B12DD4F"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DC10920" w14:textId="77777777" w:rsidR="005B5532" w:rsidRPr="00C04A08" w:rsidRDefault="005B5532" w:rsidP="009A71CB">
            <w:pPr>
              <w:pStyle w:val="TAC"/>
              <w:rPr>
                <w:lang w:val="fi-FI" w:eastAsia="fi-FI"/>
              </w:rPr>
            </w:pPr>
            <w:r w:rsidRPr="00C04A08">
              <w:rPr>
                <w:lang w:eastAsia="fi-FI"/>
              </w:rPr>
              <w:t>CA_n260(2A)</w:t>
            </w:r>
          </w:p>
        </w:tc>
        <w:tc>
          <w:tcPr>
            <w:tcW w:w="2835" w:type="dxa"/>
            <w:gridSpan w:val="3"/>
            <w:tcBorders>
              <w:top w:val="single" w:sz="4" w:space="0" w:color="auto"/>
              <w:left w:val="nil"/>
              <w:bottom w:val="single" w:sz="4" w:space="0" w:color="auto"/>
              <w:right w:val="single" w:sz="4" w:space="0" w:color="auto"/>
            </w:tcBorders>
            <w:shd w:val="clear" w:color="auto" w:fill="auto"/>
            <w:hideMark/>
          </w:tcPr>
          <w:p w14:paraId="1187D9FC" w14:textId="77777777" w:rsidR="005B5532" w:rsidRPr="00C04A08" w:rsidRDefault="005B5532" w:rsidP="009A71CB">
            <w:pPr>
              <w:pStyle w:val="TAC"/>
              <w:rPr>
                <w:lang w:val="fi-FI" w:eastAsia="fi-FI"/>
              </w:rPr>
            </w:pPr>
            <w:r w:rsidRPr="00C04A08">
              <w:rPr>
                <w:lang w:eastAsia="fi-FI"/>
              </w:rPr>
              <w:t>CA_n260(3P)</w:t>
            </w:r>
          </w:p>
        </w:tc>
        <w:tc>
          <w:tcPr>
            <w:tcW w:w="850" w:type="dxa"/>
            <w:tcBorders>
              <w:top w:val="nil"/>
              <w:left w:val="nil"/>
              <w:bottom w:val="single" w:sz="4" w:space="0" w:color="auto"/>
              <w:right w:val="single" w:sz="4" w:space="0" w:color="auto"/>
            </w:tcBorders>
            <w:shd w:val="clear" w:color="auto" w:fill="auto"/>
            <w:hideMark/>
          </w:tcPr>
          <w:p w14:paraId="23C2455B" w14:textId="3AC39A5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EEB7F5C" w14:textId="7D04DCC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B81DB50" w14:textId="3E96FB6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785AC" w14:textId="4137D6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FE9C1" w14:textId="16332AB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977BE3" w14:textId="43F9E0E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788717" w14:textId="6436E4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E325BF" w14:textId="77777777" w:rsidR="005B5532" w:rsidRPr="00C04A08" w:rsidRDefault="005B5532" w:rsidP="009A71CB">
            <w:pPr>
              <w:pStyle w:val="TAC"/>
              <w:rPr>
                <w:lang w:val="fi-FI" w:eastAsia="fi-FI"/>
              </w:rPr>
            </w:pPr>
            <w:r w:rsidRPr="00C04A08">
              <w:rPr>
                <w:lang w:val="en-US" w:eastAsia="fi-FI"/>
              </w:rPr>
              <w:t>1700</w:t>
            </w:r>
          </w:p>
        </w:tc>
        <w:tc>
          <w:tcPr>
            <w:tcW w:w="709" w:type="dxa"/>
            <w:tcBorders>
              <w:top w:val="nil"/>
              <w:left w:val="nil"/>
              <w:bottom w:val="single" w:sz="4" w:space="0" w:color="auto"/>
              <w:right w:val="single" w:sz="4" w:space="0" w:color="auto"/>
            </w:tcBorders>
            <w:shd w:val="clear" w:color="auto" w:fill="auto"/>
            <w:hideMark/>
          </w:tcPr>
          <w:p w14:paraId="0B2BC032" w14:textId="77777777" w:rsidR="005B5532" w:rsidRPr="00C04A08" w:rsidRDefault="005B5532" w:rsidP="009A71CB">
            <w:pPr>
              <w:pStyle w:val="TAC"/>
              <w:rPr>
                <w:lang w:val="fi-FI" w:eastAsia="fi-FI"/>
              </w:rPr>
            </w:pPr>
            <w:r w:rsidRPr="00C04A08">
              <w:rPr>
                <w:lang w:val="en-US" w:eastAsia="fi-FI"/>
              </w:rPr>
              <w:t>0</w:t>
            </w:r>
          </w:p>
        </w:tc>
      </w:tr>
      <w:tr w:rsidR="005B5532" w:rsidRPr="00C04A08" w14:paraId="026A65B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23439C0" w14:textId="77777777" w:rsidR="005B5532" w:rsidRPr="00C04A08" w:rsidRDefault="005B5532" w:rsidP="009A71CB">
            <w:pPr>
              <w:pStyle w:val="TAC"/>
              <w:rPr>
                <w:lang w:val="fi-FI" w:eastAsia="fi-FI"/>
              </w:rPr>
            </w:pPr>
            <w:r w:rsidRPr="00C04A08">
              <w:rPr>
                <w:lang w:val="sv-SE" w:eastAsia="fi-FI"/>
              </w:rPr>
              <w:t>CA_n260(2A-4P)</w:t>
            </w:r>
          </w:p>
        </w:tc>
        <w:tc>
          <w:tcPr>
            <w:tcW w:w="1390" w:type="dxa"/>
            <w:tcBorders>
              <w:top w:val="nil"/>
              <w:left w:val="nil"/>
              <w:bottom w:val="single" w:sz="4" w:space="0" w:color="auto"/>
              <w:right w:val="single" w:sz="4" w:space="0" w:color="auto"/>
            </w:tcBorders>
            <w:shd w:val="clear" w:color="auto" w:fill="auto"/>
            <w:hideMark/>
          </w:tcPr>
          <w:p w14:paraId="68985CFB"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3833E80B" w14:textId="77777777" w:rsidR="005B5532" w:rsidRPr="00C04A08" w:rsidRDefault="005B5532" w:rsidP="009A71CB">
            <w:pPr>
              <w:pStyle w:val="TAC"/>
              <w:rPr>
                <w:lang w:val="fi-FI" w:eastAsia="fi-FI"/>
              </w:rPr>
            </w:pPr>
            <w:r w:rsidRPr="00C04A08">
              <w:rPr>
                <w:lang w:eastAsia="fi-FI"/>
              </w:rPr>
              <w:t>CA_n260(2A)</w:t>
            </w:r>
          </w:p>
        </w:tc>
        <w:tc>
          <w:tcPr>
            <w:tcW w:w="3685" w:type="dxa"/>
            <w:gridSpan w:val="4"/>
            <w:tcBorders>
              <w:top w:val="single" w:sz="4" w:space="0" w:color="auto"/>
              <w:left w:val="nil"/>
              <w:bottom w:val="single" w:sz="4" w:space="0" w:color="auto"/>
              <w:right w:val="single" w:sz="4" w:space="0" w:color="auto"/>
            </w:tcBorders>
            <w:shd w:val="clear" w:color="auto" w:fill="auto"/>
            <w:hideMark/>
          </w:tcPr>
          <w:p w14:paraId="3A59C630" w14:textId="77777777" w:rsidR="005B5532" w:rsidRPr="00C04A08" w:rsidRDefault="005B5532" w:rsidP="009A71CB">
            <w:pPr>
              <w:pStyle w:val="TAC"/>
              <w:rPr>
                <w:lang w:val="fi-FI" w:eastAsia="fi-FI"/>
              </w:rPr>
            </w:pPr>
            <w:r w:rsidRPr="00C04A08">
              <w:rPr>
                <w:lang w:eastAsia="fi-FI"/>
              </w:rPr>
              <w:t>CA_n260(4P)</w:t>
            </w:r>
          </w:p>
        </w:tc>
        <w:tc>
          <w:tcPr>
            <w:tcW w:w="993" w:type="dxa"/>
            <w:tcBorders>
              <w:top w:val="nil"/>
              <w:left w:val="nil"/>
              <w:bottom w:val="single" w:sz="4" w:space="0" w:color="auto"/>
              <w:right w:val="single" w:sz="4" w:space="0" w:color="auto"/>
            </w:tcBorders>
            <w:shd w:val="clear" w:color="auto" w:fill="auto"/>
            <w:hideMark/>
          </w:tcPr>
          <w:p w14:paraId="2114F143" w14:textId="28E40F8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78584E" w14:textId="5034103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06E52" w14:textId="785F294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F50C4A" w14:textId="75C083E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E55E2E" w14:textId="75921F3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5AE8C0" w14:textId="01C3A40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59FBFA8" w14:textId="77777777" w:rsidR="005B5532" w:rsidRPr="00C04A08" w:rsidRDefault="005B5532"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2C884276" w14:textId="77777777" w:rsidR="005B5532" w:rsidRPr="00C04A08" w:rsidRDefault="005B5532" w:rsidP="009A71CB">
            <w:pPr>
              <w:pStyle w:val="TAC"/>
              <w:rPr>
                <w:lang w:val="fi-FI" w:eastAsia="fi-FI"/>
              </w:rPr>
            </w:pPr>
            <w:r w:rsidRPr="00C04A08">
              <w:rPr>
                <w:lang w:val="en-US" w:eastAsia="fi-FI"/>
              </w:rPr>
              <w:t>0</w:t>
            </w:r>
          </w:p>
        </w:tc>
      </w:tr>
      <w:tr w:rsidR="005B5532" w:rsidRPr="00C04A08" w14:paraId="07B787B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CCBD7A" w14:textId="77777777" w:rsidR="005B5532" w:rsidRPr="00C04A08" w:rsidRDefault="005B5532" w:rsidP="009A71CB">
            <w:pPr>
              <w:pStyle w:val="TAC"/>
              <w:rPr>
                <w:lang w:val="fi-FI" w:eastAsia="fi-FI"/>
              </w:rPr>
            </w:pPr>
            <w:r w:rsidRPr="00C04A08">
              <w:rPr>
                <w:lang w:val="sv-SE" w:eastAsia="fi-FI"/>
              </w:rPr>
              <w:t>CA_n260(3A-2P)</w:t>
            </w:r>
          </w:p>
        </w:tc>
        <w:tc>
          <w:tcPr>
            <w:tcW w:w="1390" w:type="dxa"/>
            <w:tcBorders>
              <w:top w:val="nil"/>
              <w:left w:val="nil"/>
              <w:bottom w:val="single" w:sz="4" w:space="0" w:color="auto"/>
              <w:right w:val="single" w:sz="4" w:space="0" w:color="auto"/>
            </w:tcBorders>
            <w:shd w:val="clear" w:color="auto" w:fill="auto"/>
            <w:hideMark/>
          </w:tcPr>
          <w:p w14:paraId="378DBA4E"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533109AB" w14:textId="77777777" w:rsidR="005B5532" w:rsidRPr="00C04A08" w:rsidRDefault="005B5532"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1B4CBBF7"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69D3BA36" w14:textId="4977379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A9B8E64" w14:textId="7D9C806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CB29E4B" w14:textId="77F723D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B6F88C7" w14:textId="5F26FE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DEF27D" w14:textId="75F6619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098817" w14:textId="080A5EE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B6BCBC" w14:textId="10E7B2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736518" w14:textId="77777777" w:rsidR="005B5532" w:rsidRPr="00C04A08" w:rsidRDefault="005B5532" w:rsidP="009A71CB">
            <w:pPr>
              <w:pStyle w:val="TAC"/>
              <w:rPr>
                <w:lang w:val="fi-FI" w:eastAsia="fi-FI"/>
              </w:rPr>
            </w:pPr>
            <w:r w:rsidRPr="00C04A08">
              <w:rPr>
                <w:lang w:val="en-US" w:eastAsia="fi-FI"/>
              </w:rPr>
              <w:t>1800</w:t>
            </w:r>
          </w:p>
        </w:tc>
        <w:tc>
          <w:tcPr>
            <w:tcW w:w="709" w:type="dxa"/>
            <w:tcBorders>
              <w:top w:val="nil"/>
              <w:left w:val="nil"/>
              <w:bottom w:val="single" w:sz="4" w:space="0" w:color="auto"/>
              <w:right w:val="single" w:sz="4" w:space="0" w:color="auto"/>
            </w:tcBorders>
            <w:shd w:val="clear" w:color="auto" w:fill="auto"/>
            <w:hideMark/>
          </w:tcPr>
          <w:p w14:paraId="1AFA19AB" w14:textId="77777777" w:rsidR="005B5532" w:rsidRPr="00C04A08" w:rsidRDefault="005B5532" w:rsidP="009A71CB">
            <w:pPr>
              <w:pStyle w:val="TAC"/>
              <w:rPr>
                <w:lang w:val="fi-FI" w:eastAsia="fi-FI"/>
              </w:rPr>
            </w:pPr>
            <w:r w:rsidRPr="00C04A08">
              <w:rPr>
                <w:lang w:val="en-US" w:eastAsia="fi-FI"/>
              </w:rPr>
              <w:t>0</w:t>
            </w:r>
          </w:p>
        </w:tc>
      </w:tr>
      <w:tr w:rsidR="005B5532" w:rsidRPr="00C04A08" w14:paraId="28042F0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DD7196" w14:textId="77777777" w:rsidR="005B5532" w:rsidRPr="00C04A08" w:rsidRDefault="005B5532" w:rsidP="009A71CB">
            <w:pPr>
              <w:pStyle w:val="TAC"/>
              <w:rPr>
                <w:lang w:val="fi-FI" w:eastAsia="fi-FI"/>
              </w:rPr>
            </w:pPr>
            <w:r w:rsidRPr="00C04A08">
              <w:rPr>
                <w:lang w:val="sv-SE" w:eastAsia="fi-FI"/>
              </w:rPr>
              <w:t>CA_n260(4A-2P)</w:t>
            </w:r>
          </w:p>
        </w:tc>
        <w:tc>
          <w:tcPr>
            <w:tcW w:w="1390" w:type="dxa"/>
            <w:tcBorders>
              <w:top w:val="nil"/>
              <w:left w:val="nil"/>
              <w:bottom w:val="single" w:sz="4" w:space="0" w:color="auto"/>
              <w:right w:val="single" w:sz="4" w:space="0" w:color="auto"/>
            </w:tcBorders>
            <w:shd w:val="clear" w:color="auto" w:fill="auto"/>
            <w:hideMark/>
          </w:tcPr>
          <w:p w14:paraId="185B4AA1" w14:textId="77777777" w:rsidR="005B5532" w:rsidRPr="00C04A08" w:rsidRDefault="005B5532"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014AD2BE" w14:textId="77777777" w:rsidR="005B5532" w:rsidRPr="00C04A08" w:rsidRDefault="005B5532" w:rsidP="009A71CB">
            <w:pPr>
              <w:pStyle w:val="TAC"/>
              <w:rPr>
                <w:lang w:val="fi-FI" w:eastAsia="fi-FI"/>
              </w:rPr>
            </w:pPr>
            <w:r w:rsidRPr="00C04A08">
              <w:rPr>
                <w:lang w:eastAsia="fi-FI"/>
              </w:rPr>
              <w:t>CA_n260(4A)</w:t>
            </w:r>
          </w:p>
        </w:tc>
        <w:tc>
          <w:tcPr>
            <w:tcW w:w="1842" w:type="dxa"/>
            <w:gridSpan w:val="2"/>
            <w:tcBorders>
              <w:top w:val="single" w:sz="4" w:space="0" w:color="auto"/>
              <w:left w:val="nil"/>
              <w:bottom w:val="single" w:sz="4" w:space="0" w:color="auto"/>
              <w:right w:val="single" w:sz="4" w:space="0" w:color="auto"/>
            </w:tcBorders>
            <w:shd w:val="clear" w:color="auto" w:fill="auto"/>
            <w:hideMark/>
          </w:tcPr>
          <w:p w14:paraId="2E8364BE" w14:textId="77777777" w:rsidR="005B5532" w:rsidRPr="00C04A08" w:rsidRDefault="005B5532" w:rsidP="009A71CB">
            <w:pPr>
              <w:pStyle w:val="TAC"/>
              <w:rPr>
                <w:lang w:val="fi-FI" w:eastAsia="fi-FI"/>
              </w:rPr>
            </w:pPr>
            <w:r w:rsidRPr="00C04A08">
              <w:rPr>
                <w:lang w:eastAsia="fi-FI"/>
              </w:rPr>
              <w:t>CA_n260(2P)</w:t>
            </w:r>
          </w:p>
        </w:tc>
        <w:tc>
          <w:tcPr>
            <w:tcW w:w="993" w:type="dxa"/>
            <w:tcBorders>
              <w:top w:val="nil"/>
              <w:left w:val="nil"/>
              <w:bottom w:val="single" w:sz="4" w:space="0" w:color="auto"/>
              <w:right w:val="single" w:sz="4" w:space="0" w:color="auto"/>
            </w:tcBorders>
            <w:shd w:val="clear" w:color="auto" w:fill="auto"/>
            <w:hideMark/>
          </w:tcPr>
          <w:p w14:paraId="01BC9CD4" w14:textId="23C0C8F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91ACA" w14:textId="35E9759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E58833" w14:textId="5850992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AA6BFEF" w14:textId="2710B76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1DD82A" w14:textId="4758A76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FAA0C5" w14:textId="2F1B3B7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6736B" w14:textId="77777777" w:rsidR="005B5532" w:rsidRPr="00C04A08" w:rsidRDefault="005B5532" w:rsidP="009A71CB">
            <w:pPr>
              <w:pStyle w:val="TAC"/>
              <w:rPr>
                <w:lang w:val="fi-FI" w:eastAsia="fi-FI"/>
              </w:rPr>
            </w:pPr>
            <w:r w:rsidRPr="00C04A08">
              <w:rPr>
                <w:lang w:val="en-US" w:eastAsia="fi-FI"/>
              </w:rPr>
              <w:t>2200</w:t>
            </w:r>
          </w:p>
        </w:tc>
        <w:tc>
          <w:tcPr>
            <w:tcW w:w="709" w:type="dxa"/>
            <w:tcBorders>
              <w:top w:val="nil"/>
              <w:left w:val="nil"/>
              <w:bottom w:val="single" w:sz="4" w:space="0" w:color="auto"/>
              <w:right w:val="single" w:sz="4" w:space="0" w:color="auto"/>
            </w:tcBorders>
            <w:shd w:val="clear" w:color="auto" w:fill="auto"/>
            <w:hideMark/>
          </w:tcPr>
          <w:p w14:paraId="7BB69F24" w14:textId="77777777" w:rsidR="005B5532" w:rsidRPr="00C04A08" w:rsidRDefault="005B5532" w:rsidP="009A71CB">
            <w:pPr>
              <w:pStyle w:val="TAC"/>
              <w:rPr>
                <w:lang w:val="fi-FI" w:eastAsia="fi-FI"/>
              </w:rPr>
            </w:pPr>
            <w:r w:rsidRPr="00C04A08">
              <w:rPr>
                <w:lang w:val="en-US" w:eastAsia="fi-FI"/>
              </w:rPr>
              <w:t>0</w:t>
            </w:r>
          </w:p>
        </w:tc>
      </w:tr>
      <w:tr w:rsidR="005B5532" w:rsidRPr="00C04A08" w14:paraId="0BF6BEB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38CD844" w14:textId="77777777" w:rsidR="005B5532" w:rsidRPr="00C04A08" w:rsidRDefault="005B5532" w:rsidP="009A71CB">
            <w:pPr>
              <w:pStyle w:val="TAC"/>
              <w:rPr>
                <w:lang w:val="fi-FI" w:eastAsia="fi-FI"/>
              </w:rPr>
            </w:pPr>
            <w:r w:rsidRPr="00C04A08">
              <w:rPr>
                <w:lang w:val="en-US" w:eastAsia="fi-FI"/>
              </w:rPr>
              <w:t>CA_n260(5A-2P)</w:t>
            </w:r>
          </w:p>
        </w:tc>
        <w:tc>
          <w:tcPr>
            <w:tcW w:w="1390" w:type="dxa"/>
            <w:tcBorders>
              <w:top w:val="nil"/>
              <w:left w:val="nil"/>
              <w:bottom w:val="single" w:sz="4" w:space="0" w:color="auto"/>
              <w:right w:val="single" w:sz="4" w:space="0" w:color="auto"/>
            </w:tcBorders>
            <w:shd w:val="clear" w:color="auto" w:fill="auto"/>
            <w:hideMark/>
          </w:tcPr>
          <w:p w14:paraId="0D516F7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082CE126"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C630E4" w14:textId="77777777" w:rsidR="005B5532" w:rsidRPr="00C04A08" w:rsidRDefault="005B5532" w:rsidP="009A71CB">
            <w:pPr>
              <w:pStyle w:val="TAC"/>
              <w:rPr>
                <w:lang w:val="fi-FI" w:eastAsia="fi-FI"/>
              </w:rPr>
            </w:pPr>
            <w:r w:rsidRPr="00C04A08">
              <w:rPr>
                <w:lang w:eastAsia="fi-FI"/>
              </w:rPr>
              <w:t>CA_n260(2P)</w:t>
            </w:r>
          </w:p>
        </w:tc>
        <w:tc>
          <w:tcPr>
            <w:tcW w:w="850" w:type="dxa"/>
            <w:tcBorders>
              <w:top w:val="nil"/>
              <w:left w:val="nil"/>
              <w:bottom w:val="single" w:sz="4" w:space="0" w:color="auto"/>
              <w:right w:val="single" w:sz="4" w:space="0" w:color="auto"/>
            </w:tcBorders>
            <w:shd w:val="clear" w:color="auto" w:fill="auto"/>
            <w:hideMark/>
          </w:tcPr>
          <w:p w14:paraId="1A4E7C9D" w14:textId="42C41EC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F4815" w14:textId="78DE02D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54D3E8B" w14:textId="781F318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F65506F" w14:textId="5FBB7F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CB8891" w14:textId="370E970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742FF24"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3042C11A" w14:textId="77777777" w:rsidR="005B5532" w:rsidRPr="00C04A08" w:rsidRDefault="005B5532" w:rsidP="009A71CB">
            <w:pPr>
              <w:pStyle w:val="TAC"/>
              <w:rPr>
                <w:lang w:val="fi-FI" w:eastAsia="fi-FI"/>
              </w:rPr>
            </w:pPr>
            <w:r w:rsidRPr="00C04A08">
              <w:rPr>
                <w:lang w:val="en-US" w:eastAsia="fi-FI"/>
              </w:rPr>
              <w:t>0</w:t>
            </w:r>
          </w:p>
        </w:tc>
      </w:tr>
      <w:tr w:rsidR="005B5532" w:rsidRPr="00C04A08" w14:paraId="144BD6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FE4147" w14:textId="77777777" w:rsidR="005B5532" w:rsidRPr="00C04A08" w:rsidRDefault="005B5532" w:rsidP="009A71CB">
            <w:pPr>
              <w:pStyle w:val="TAC"/>
              <w:rPr>
                <w:lang w:val="fi-FI" w:eastAsia="fi-FI"/>
              </w:rPr>
            </w:pPr>
            <w:r w:rsidRPr="00C04A08">
              <w:rPr>
                <w:lang w:val="en-US" w:eastAsia="fi-FI"/>
              </w:rPr>
              <w:t>CA_n260(5A-2O)</w:t>
            </w:r>
          </w:p>
        </w:tc>
        <w:tc>
          <w:tcPr>
            <w:tcW w:w="1390" w:type="dxa"/>
            <w:tcBorders>
              <w:top w:val="nil"/>
              <w:left w:val="nil"/>
              <w:bottom w:val="single" w:sz="4" w:space="0" w:color="auto"/>
              <w:right w:val="single" w:sz="4" w:space="0" w:color="auto"/>
            </w:tcBorders>
            <w:shd w:val="clear" w:color="auto" w:fill="auto"/>
            <w:hideMark/>
          </w:tcPr>
          <w:p w14:paraId="1C1B0461"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5383D0EF" w14:textId="77777777" w:rsidR="005B5532" w:rsidRPr="00C04A08" w:rsidRDefault="005B5532" w:rsidP="009A71CB">
            <w:pPr>
              <w:pStyle w:val="TAC"/>
              <w:rPr>
                <w:lang w:val="fi-FI" w:eastAsia="fi-FI"/>
              </w:rPr>
            </w:pPr>
            <w:r w:rsidRPr="00C04A08">
              <w:rPr>
                <w:lang w:eastAsia="fi-FI"/>
              </w:rPr>
              <w:t>CA_n260(5A)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2F3368C" w14:textId="77777777" w:rsidR="005B5532" w:rsidRPr="00C04A08" w:rsidRDefault="005B5532" w:rsidP="009A71CB">
            <w:pPr>
              <w:pStyle w:val="TAC"/>
              <w:rPr>
                <w:lang w:val="fi-FI" w:eastAsia="fi-FI"/>
              </w:rPr>
            </w:pPr>
            <w:r w:rsidRPr="00C04A08">
              <w:rPr>
                <w:lang w:eastAsia="fi-FI"/>
              </w:rPr>
              <w:t>CA_n260(2O)</w:t>
            </w:r>
          </w:p>
        </w:tc>
        <w:tc>
          <w:tcPr>
            <w:tcW w:w="850" w:type="dxa"/>
            <w:tcBorders>
              <w:top w:val="nil"/>
              <w:left w:val="nil"/>
              <w:bottom w:val="single" w:sz="4" w:space="0" w:color="auto"/>
              <w:right w:val="single" w:sz="4" w:space="0" w:color="auto"/>
            </w:tcBorders>
            <w:shd w:val="clear" w:color="auto" w:fill="auto"/>
            <w:hideMark/>
          </w:tcPr>
          <w:p w14:paraId="4780448B" w14:textId="45C5491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D25E5E" w14:textId="3C91541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7B0CC6" w14:textId="2E52D4D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6A5CC7E" w14:textId="3ABAF1B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1A2B8F7" w14:textId="30D82EF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9EC89B" w14:textId="77777777" w:rsidR="005B5532" w:rsidRPr="00C04A08" w:rsidRDefault="005B5532" w:rsidP="009A71CB">
            <w:pPr>
              <w:pStyle w:val="TAC"/>
              <w:rPr>
                <w:lang w:val="fi-FI" w:eastAsia="fi-FI"/>
              </w:rPr>
            </w:pPr>
            <w:r w:rsidRPr="00C04A08">
              <w:rPr>
                <w:lang w:val="en-US" w:eastAsia="fi-FI"/>
              </w:rPr>
              <w:t>2400</w:t>
            </w:r>
          </w:p>
        </w:tc>
        <w:tc>
          <w:tcPr>
            <w:tcW w:w="709" w:type="dxa"/>
            <w:tcBorders>
              <w:top w:val="nil"/>
              <w:left w:val="nil"/>
              <w:bottom w:val="single" w:sz="4" w:space="0" w:color="auto"/>
              <w:right w:val="single" w:sz="4" w:space="0" w:color="auto"/>
            </w:tcBorders>
            <w:shd w:val="clear" w:color="auto" w:fill="auto"/>
            <w:hideMark/>
          </w:tcPr>
          <w:p w14:paraId="088292F1" w14:textId="77777777" w:rsidR="005B5532" w:rsidRPr="00C04A08" w:rsidRDefault="005B5532" w:rsidP="009A71CB">
            <w:pPr>
              <w:pStyle w:val="TAC"/>
              <w:rPr>
                <w:lang w:val="fi-FI" w:eastAsia="fi-FI"/>
              </w:rPr>
            </w:pPr>
            <w:r w:rsidRPr="00C04A08">
              <w:rPr>
                <w:lang w:val="en-US" w:eastAsia="fi-FI"/>
              </w:rPr>
              <w:t>0</w:t>
            </w:r>
          </w:p>
        </w:tc>
      </w:tr>
      <w:tr w:rsidR="005B5532" w:rsidRPr="00C04A08" w14:paraId="7FD012A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C74D4D8" w14:textId="77777777" w:rsidR="005B5532" w:rsidRPr="00C04A08" w:rsidRDefault="005B5532" w:rsidP="009A71CB">
            <w:pPr>
              <w:pStyle w:val="TAC"/>
              <w:rPr>
                <w:lang w:val="fi-FI" w:eastAsia="fi-FI"/>
              </w:rPr>
            </w:pPr>
            <w:r w:rsidRPr="00C04A08">
              <w:rPr>
                <w:lang w:val="sv-SE" w:eastAsia="fi-FI"/>
              </w:rPr>
              <w:t>CA_n260(6A-2O)</w:t>
            </w:r>
          </w:p>
        </w:tc>
        <w:tc>
          <w:tcPr>
            <w:tcW w:w="1390" w:type="dxa"/>
            <w:tcBorders>
              <w:top w:val="nil"/>
              <w:left w:val="nil"/>
              <w:bottom w:val="single" w:sz="4" w:space="0" w:color="auto"/>
              <w:right w:val="single" w:sz="4" w:space="0" w:color="auto"/>
            </w:tcBorders>
            <w:shd w:val="clear" w:color="auto" w:fill="auto"/>
            <w:hideMark/>
          </w:tcPr>
          <w:p w14:paraId="691648D2"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16F47EC7"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3CB04DA4" w14:textId="77777777" w:rsidR="005B5532" w:rsidRPr="00C04A08" w:rsidRDefault="005B5532" w:rsidP="009A71CB">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noWrap/>
            <w:hideMark/>
          </w:tcPr>
          <w:p w14:paraId="529F7301" w14:textId="708E444B"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0BD2D1" w14:textId="1CDEE28A"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A37384" w14:textId="2DA594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375C2" w14:textId="4432B6E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B194F0C" w14:textId="0C6EC6C2" w:rsidR="005B5532" w:rsidRPr="00C04A08" w:rsidRDefault="005F09D1" w:rsidP="009A71CB">
            <w:pPr>
              <w:pStyle w:val="TAC"/>
              <w:rPr>
                <w:lang w:val="fi-FI" w:eastAsia="fi-FI"/>
              </w:rPr>
            </w:pPr>
            <w:r w:rsidRPr="00C04A08">
              <w:rPr>
                <w:lang w:eastAsia="fi-FI"/>
              </w:rPr>
              <w:t>2800</w:t>
            </w:r>
          </w:p>
        </w:tc>
        <w:tc>
          <w:tcPr>
            <w:tcW w:w="709" w:type="dxa"/>
            <w:tcBorders>
              <w:top w:val="nil"/>
              <w:left w:val="nil"/>
              <w:bottom w:val="single" w:sz="4" w:space="0" w:color="auto"/>
              <w:right w:val="single" w:sz="4" w:space="0" w:color="auto"/>
            </w:tcBorders>
            <w:shd w:val="clear" w:color="auto" w:fill="auto"/>
            <w:hideMark/>
          </w:tcPr>
          <w:p w14:paraId="34FA4259" w14:textId="77777777" w:rsidR="005B5532" w:rsidRPr="00C04A08" w:rsidRDefault="005B5532" w:rsidP="009A71CB">
            <w:pPr>
              <w:pStyle w:val="TAC"/>
              <w:rPr>
                <w:lang w:val="fi-FI" w:eastAsia="fi-FI"/>
              </w:rPr>
            </w:pPr>
            <w:r w:rsidRPr="00C04A08">
              <w:rPr>
                <w:lang w:val="en-US" w:eastAsia="fi-FI"/>
              </w:rPr>
              <w:t>0</w:t>
            </w:r>
          </w:p>
        </w:tc>
      </w:tr>
      <w:tr w:rsidR="005B5532" w:rsidRPr="00C04A08" w14:paraId="3F4FC4C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81443" w14:textId="77777777" w:rsidR="005B5532" w:rsidRPr="00C04A08" w:rsidRDefault="005B5532" w:rsidP="009A71CB">
            <w:pPr>
              <w:pStyle w:val="TAC"/>
              <w:rPr>
                <w:lang w:val="fi-FI" w:eastAsia="fi-FI"/>
              </w:rPr>
            </w:pPr>
            <w:r w:rsidRPr="00C04A08">
              <w:rPr>
                <w:lang w:val="sv-SE" w:eastAsia="fi-FI"/>
              </w:rPr>
              <w:t>CA_n260(5A-3O)</w:t>
            </w:r>
          </w:p>
        </w:tc>
        <w:tc>
          <w:tcPr>
            <w:tcW w:w="1390" w:type="dxa"/>
            <w:tcBorders>
              <w:top w:val="nil"/>
              <w:left w:val="nil"/>
              <w:bottom w:val="single" w:sz="4" w:space="0" w:color="auto"/>
              <w:right w:val="single" w:sz="4" w:space="0" w:color="auto"/>
            </w:tcBorders>
            <w:shd w:val="clear" w:color="auto" w:fill="auto"/>
            <w:hideMark/>
          </w:tcPr>
          <w:p w14:paraId="6FDE43C0" w14:textId="77777777" w:rsidR="005B5532" w:rsidRPr="00C04A08" w:rsidRDefault="005B5532" w:rsidP="009A71CB">
            <w:pPr>
              <w:pStyle w:val="TAC"/>
              <w:rPr>
                <w:lang w:val="fi-FI" w:eastAsia="fi-FI"/>
              </w:rPr>
            </w:pPr>
            <w:r w:rsidRPr="00C04A08">
              <w:rPr>
                <w:lang w:val="sv-SE" w:eastAsia="fi-FI"/>
              </w:rPr>
              <w:t>-</w:t>
            </w:r>
          </w:p>
        </w:tc>
        <w:tc>
          <w:tcPr>
            <w:tcW w:w="4564" w:type="dxa"/>
            <w:gridSpan w:val="5"/>
            <w:tcBorders>
              <w:top w:val="single" w:sz="4" w:space="0" w:color="auto"/>
              <w:left w:val="nil"/>
              <w:bottom w:val="single" w:sz="4" w:space="0" w:color="auto"/>
              <w:right w:val="single" w:sz="4" w:space="0" w:color="auto"/>
            </w:tcBorders>
            <w:shd w:val="clear" w:color="auto" w:fill="auto"/>
            <w:hideMark/>
          </w:tcPr>
          <w:p w14:paraId="3CDA0EDE" w14:textId="77777777" w:rsidR="005B5532" w:rsidRPr="00C04A08" w:rsidRDefault="005B5532" w:rsidP="009A71CB">
            <w:pPr>
              <w:pStyle w:val="TAC"/>
              <w:rPr>
                <w:lang w:val="fi-FI" w:eastAsia="fi-FI"/>
              </w:rPr>
            </w:pPr>
            <w:r w:rsidRPr="00C04A08">
              <w:rPr>
                <w:lang w:eastAsia="fi-FI"/>
              </w:rPr>
              <w:t>CA_n260(5A)</w:t>
            </w:r>
          </w:p>
        </w:tc>
        <w:tc>
          <w:tcPr>
            <w:tcW w:w="2693" w:type="dxa"/>
            <w:gridSpan w:val="3"/>
            <w:tcBorders>
              <w:top w:val="single" w:sz="4" w:space="0" w:color="auto"/>
              <w:left w:val="nil"/>
              <w:bottom w:val="single" w:sz="4" w:space="0" w:color="auto"/>
              <w:right w:val="single" w:sz="4" w:space="0" w:color="auto"/>
            </w:tcBorders>
            <w:shd w:val="clear" w:color="auto" w:fill="auto"/>
            <w:hideMark/>
          </w:tcPr>
          <w:p w14:paraId="147926B4" w14:textId="77777777" w:rsidR="005B5532" w:rsidRPr="00C04A08" w:rsidRDefault="005B5532" w:rsidP="009A71CB">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06CE88E2" w14:textId="68A0727E"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65F023" w14:textId="6E554827"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BA44BC" w14:textId="58BDEE16"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EBA7DA" w14:textId="0963ADD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49341F1" w14:textId="77777777" w:rsidR="005B5532" w:rsidRPr="00C04A08" w:rsidRDefault="005B5532" w:rsidP="009A71CB">
            <w:pPr>
              <w:pStyle w:val="TAC"/>
              <w:rPr>
                <w:lang w:val="fi-FI" w:eastAsia="fi-FI"/>
              </w:rPr>
            </w:pPr>
            <w:r w:rsidRPr="00C04A08">
              <w:rPr>
                <w:lang w:val="en-US" w:eastAsia="fi-FI"/>
              </w:rPr>
              <w:t>2600</w:t>
            </w:r>
          </w:p>
        </w:tc>
        <w:tc>
          <w:tcPr>
            <w:tcW w:w="709" w:type="dxa"/>
            <w:tcBorders>
              <w:top w:val="nil"/>
              <w:left w:val="nil"/>
              <w:bottom w:val="single" w:sz="4" w:space="0" w:color="auto"/>
              <w:right w:val="single" w:sz="4" w:space="0" w:color="auto"/>
            </w:tcBorders>
            <w:shd w:val="clear" w:color="auto" w:fill="auto"/>
            <w:hideMark/>
          </w:tcPr>
          <w:p w14:paraId="10559C09" w14:textId="77777777" w:rsidR="005B5532" w:rsidRPr="00C04A08" w:rsidRDefault="005B5532" w:rsidP="009A71CB">
            <w:pPr>
              <w:pStyle w:val="TAC"/>
              <w:rPr>
                <w:lang w:val="fi-FI" w:eastAsia="fi-FI"/>
              </w:rPr>
            </w:pPr>
            <w:r w:rsidRPr="00C04A08">
              <w:rPr>
                <w:lang w:val="en-US" w:eastAsia="fi-FI"/>
              </w:rPr>
              <w:t>0</w:t>
            </w:r>
          </w:p>
        </w:tc>
      </w:tr>
      <w:tr w:rsidR="005B5532" w:rsidRPr="00C04A08" w14:paraId="0272D99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3E143C" w14:textId="77777777" w:rsidR="005B5532" w:rsidRPr="00C04A08" w:rsidRDefault="005B5532" w:rsidP="009A71CB">
            <w:pPr>
              <w:pStyle w:val="TAC"/>
              <w:rPr>
                <w:lang w:val="fi-FI" w:eastAsia="fi-FI"/>
              </w:rPr>
            </w:pPr>
            <w:r w:rsidRPr="00C04A08">
              <w:rPr>
                <w:lang w:val="sv-SE" w:eastAsia="fi-FI"/>
              </w:rPr>
              <w:t>CA_n260(6A-3O)</w:t>
            </w:r>
          </w:p>
        </w:tc>
        <w:tc>
          <w:tcPr>
            <w:tcW w:w="1390" w:type="dxa"/>
            <w:tcBorders>
              <w:top w:val="nil"/>
              <w:left w:val="nil"/>
              <w:bottom w:val="single" w:sz="4" w:space="0" w:color="auto"/>
              <w:right w:val="single" w:sz="4" w:space="0" w:color="auto"/>
            </w:tcBorders>
            <w:shd w:val="clear" w:color="auto" w:fill="auto"/>
            <w:hideMark/>
          </w:tcPr>
          <w:p w14:paraId="529B363C"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auto"/>
            </w:tcBorders>
            <w:shd w:val="clear" w:color="auto" w:fill="auto"/>
            <w:hideMark/>
          </w:tcPr>
          <w:p w14:paraId="277C8021" w14:textId="77777777" w:rsidR="005B5532" w:rsidRPr="00C04A08" w:rsidRDefault="005B5532" w:rsidP="009A71CB">
            <w:pPr>
              <w:pStyle w:val="TAC"/>
              <w:rPr>
                <w:lang w:val="fi-FI" w:eastAsia="fi-FI"/>
              </w:rPr>
            </w:pPr>
            <w:r w:rsidRPr="00C04A08">
              <w:rPr>
                <w:lang w:eastAsia="fi-FI"/>
              </w:rPr>
              <w:t>CA_n260(6A)</w:t>
            </w:r>
          </w:p>
        </w:tc>
        <w:tc>
          <w:tcPr>
            <w:tcW w:w="2552" w:type="dxa"/>
            <w:gridSpan w:val="3"/>
            <w:tcBorders>
              <w:top w:val="single" w:sz="4" w:space="0" w:color="auto"/>
              <w:left w:val="nil"/>
              <w:bottom w:val="single" w:sz="4" w:space="0" w:color="auto"/>
              <w:right w:val="single" w:sz="4" w:space="0" w:color="auto"/>
            </w:tcBorders>
            <w:shd w:val="clear" w:color="auto" w:fill="auto"/>
            <w:hideMark/>
          </w:tcPr>
          <w:p w14:paraId="6E4C2DC7" w14:textId="77777777" w:rsidR="005B5532" w:rsidRPr="00C04A08" w:rsidRDefault="005B5532" w:rsidP="00E92ECF">
            <w:pPr>
              <w:pStyle w:val="TAC"/>
              <w:rPr>
                <w:lang w:val="fi-FI" w:eastAsia="fi-FI"/>
              </w:rPr>
            </w:pPr>
            <w:r w:rsidRPr="00C04A08">
              <w:rPr>
                <w:lang w:eastAsia="fi-FI"/>
              </w:rPr>
              <w:t>CA_n260(3O)</w:t>
            </w:r>
          </w:p>
        </w:tc>
        <w:tc>
          <w:tcPr>
            <w:tcW w:w="709" w:type="dxa"/>
            <w:tcBorders>
              <w:top w:val="nil"/>
              <w:left w:val="nil"/>
              <w:bottom w:val="single" w:sz="4" w:space="0" w:color="auto"/>
              <w:right w:val="single" w:sz="4" w:space="0" w:color="auto"/>
            </w:tcBorders>
            <w:shd w:val="clear" w:color="auto" w:fill="auto"/>
            <w:hideMark/>
          </w:tcPr>
          <w:p w14:paraId="7B85298B" w14:textId="500FED03"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E97BC3F" w14:textId="0E046DE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1D9560" w14:textId="5AF7DF6C"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F87192" w14:textId="7078D82F"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6929C4E1" w14:textId="77777777" w:rsidR="005B5532" w:rsidRPr="00C04A08" w:rsidRDefault="005B5532" w:rsidP="009A71CB">
            <w:pPr>
              <w:pStyle w:val="TAC"/>
              <w:rPr>
                <w:lang w:val="fi-FI" w:eastAsia="fi-FI"/>
              </w:rPr>
            </w:pPr>
            <w:r w:rsidRPr="00C04A08">
              <w:rPr>
                <w:lang w:val="en-US" w:eastAsia="fi-FI"/>
              </w:rPr>
              <w:t>0</w:t>
            </w:r>
          </w:p>
        </w:tc>
      </w:tr>
      <w:tr w:rsidR="005B5532" w:rsidRPr="00C04A08" w14:paraId="6D3E971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120DE9" w14:textId="77777777" w:rsidR="005B5532" w:rsidRPr="00C04A08" w:rsidRDefault="005B5532" w:rsidP="009A71CB">
            <w:pPr>
              <w:pStyle w:val="TAC"/>
              <w:rPr>
                <w:lang w:val="fi-FI" w:eastAsia="fi-FI"/>
              </w:rPr>
            </w:pPr>
            <w:r w:rsidRPr="00C04A08">
              <w:rPr>
                <w:lang w:val="sv-SE" w:eastAsia="fi-FI"/>
              </w:rPr>
              <w:t>CA_n260(7A-2O)</w:t>
            </w:r>
          </w:p>
        </w:tc>
        <w:tc>
          <w:tcPr>
            <w:tcW w:w="1390" w:type="dxa"/>
            <w:tcBorders>
              <w:top w:val="nil"/>
              <w:left w:val="nil"/>
              <w:bottom w:val="single" w:sz="4" w:space="0" w:color="auto"/>
              <w:right w:val="single" w:sz="4" w:space="0" w:color="auto"/>
            </w:tcBorders>
            <w:shd w:val="clear" w:color="auto" w:fill="auto"/>
            <w:hideMark/>
          </w:tcPr>
          <w:p w14:paraId="4EAC62E3"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auto"/>
            </w:tcBorders>
            <w:shd w:val="clear" w:color="auto" w:fill="auto"/>
            <w:hideMark/>
          </w:tcPr>
          <w:p w14:paraId="465A749F" w14:textId="77777777" w:rsidR="005B5532" w:rsidRPr="00C04A08" w:rsidRDefault="005B5532" w:rsidP="009A71CB">
            <w:pPr>
              <w:pStyle w:val="TAC"/>
              <w:rPr>
                <w:lang w:val="fi-FI" w:eastAsia="fi-FI"/>
              </w:rPr>
            </w:pPr>
            <w:r w:rsidRPr="00C04A08">
              <w:rPr>
                <w:lang w:eastAsia="fi-FI"/>
              </w:rPr>
              <w:t>CA_n260(7A)</w:t>
            </w: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1738E456" w14:textId="77777777" w:rsidR="005B5532" w:rsidRPr="00C04A08" w:rsidRDefault="005B5532" w:rsidP="00E92ECF">
            <w:pPr>
              <w:pStyle w:val="TAC"/>
              <w:rPr>
                <w:lang w:val="fi-FI" w:eastAsia="fi-FI"/>
              </w:rPr>
            </w:pPr>
            <w:r w:rsidRPr="00C04A08">
              <w:rPr>
                <w:lang w:eastAsia="fi-FI"/>
              </w:rPr>
              <w:t>CA_n260(2O)</w:t>
            </w:r>
          </w:p>
        </w:tc>
        <w:tc>
          <w:tcPr>
            <w:tcW w:w="709" w:type="dxa"/>
            <w:tcBorders>
              <w:top w:val="nil"/>
              <w:left w:val="nil"/>
              <w:bottom w:val="single" w:sz="4" w:space="0" w:color="auto"/>
              <w:right w:val="single" w:sz="4" w:space="0" w:color="auto"/>
            </w:tcBorders>
            <w:shd w:val="clear" w:color="auto" w:fill="auto"/>
            <w:hideMark/>
          </w:tcPr>
          <w:p w14:paraId="7C9C7248" w14:textId="72432326"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8D93975" w14:textId="14A85EBF"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7DF65F" w14:textId="1A4775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61958B" w14:textId="15925833"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49B2D913" w14:textId="77777777" w:rsidR="005B5532" w:rsidRPr="00C04A08" w:rsidRDefault="005B5532" w:rsidP="009A71CB">
            <w:pPr>
              <w:pStyle w:val="TAC"/>
              <w:rPr>
                <w:lang w:val="fi-FI" w:eastAsia="fi-FI"/>
              </w:rPr>
            </w:pPr>
            <w:r w:rsidRPr="00C04A08">
              <w:rPr>
                <w:lang w:val="en-US" w:eastAsia="fi-FI"/>
              </w:rPr>
              <w:t>0</w:t>
            </w:r>
          </w:p>
        </w:tc>
      </w:tr>
      <w:tr w:rsidR="005B5532" w:rsidRPr="00C04A08" w14:paraId="19FBD6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5379B30" w14:textId="77777777" w:rsidR="005B5532" w:rsidRPr="00C04A08" w:rsidRDefault="005B5532" w:rsidP="009A71CB">
            <w:pPr>
              <w:pStyle w:val="TAC"/>
              <w:rPr>
                <w:lang w:val="fi-FI" w:eastAsia="fi-FI"/>
              </w:rPr>
            </w:pPr>
            <w:r w:rsidRPr="00C04A08">
              <w:rPr>
                <w:lang w:val="sv-SE" w:eastAsia="fi-FI"/>
              </w:rPr>
              <w:t>CA_n260(7A-3O)</w:t>
            </w:r>
          </w:p>
        </w:tc>
        <w:tc>
          <w:tcPr>
            <w:tcW w:w="1390" w:type="dxa"/>
            <w:tcBorders>
              <w:top w:val="nil"/>
              <w:left w:val="nil"/>
              <w:bottom w:val="single" w:sz="4" w:space="0" w:color="auto"/>
              <w:right w:val="single" w:sz="4" w:space="0" w:color="auto"/>
            </w:tcBorders>
            <w:shd w:val="clear" w:color="auto" w:fill="auto"/>
            <w:hideMark/>
          </w:tcPr>
          <w:p w14:paraId="114932B8" w14:textId="77777777" w:rsidR="005B5532" w:rsidRPr="00C04A08" w:rsidRDefault="005B5532" w:rsidP="009A71CB">
            <w:pPr>
              <w:pStyle w:val="TAC"/>
              <w:rPr>
                <w:lang w:val="fi-FI" w:eastAsia="fi-FI"/>
              </w:rPr>
            </w:pPr>
            <w:r w:rsidRPr="00C04A08">
              <w:rPr>
                <w:lang w:val="sv-SE" w:eastAsia="fi-FI"/>
              </w:rPr>
              <w:t>-</w:t>
            </w:r>
          </w:p>
        </w:tc>
        <w:tc>
          <w:tcPr>
            <w:tcW w:w="6407" w:type="dxa"/>
            <w:gridSpan w:val="7"/>
            <w:tcBorders>
              <w:top w:val="single" w:sz="4" w:space="0" w:color="auto"/>
              <w:left w:val="nil"/>
              <w:bottom w:val="single" w:sz="4" w:space="0" w:color="auto"/>
              <w:right w:val="single" w:sz="4" w:space="0" w:color="000000"/>
            </w:tcBorders>
            <w:shd w:val="clear" w:color="auto" w:fill="auto"/>
            <w:hideMark/>
          </w:tcPr>
          <w:p w14:paraId="402B6BC0" w14:textId="77777777" w:rsidR="005B5532" w:rsidRPr="00C04A08" w:rsidRDefault="005B5532" w:rsidP="009A71CB">
            <w:pPr>
              <w:pStyle w:val="TAC"/>
              <w:rPr>
                <w:lang w:val="fi-FI" w:eastAsia="fi-FI"/>
              </w:rPr>
            </w:pPr>
            <w:r w:rsidRPr="00C04A08">
              <w:rPr>
                <w:lang w:eastAsia="fi-FI"/>
              </w:rPr>
              <w:t>CA_n260(7A)</w:t>
            </w:r>
          </w:p>
        </w:tc>
        <w:tc>
          <w:tcPr>
            <w:tcW w:w="2268" w:type="dxa"/>
            <w:gridSpan w:val="3"/>
            <w:tcBorders>
              <w:top w:val="single" w:sz="4" w:space="0" w:color="auto"/>
              <w:left w:val="nil"/>
              <w:bottom w:val="single" w:sz="4" w:space="0" w:color="auto"/>
              <w:right w:val="single" w:sz="4" w:space="0" w:color="000000"/>
            </w:tcBorders>
            <w:shd w:val="clear" w:color="auto" w:fill="auto"/>
            <w:hideMark/>
          </w:tcPr>
          <w:p w14:paraId="5CD17359" w14:textId="77777777" w:rsidR="005B5532" w:rsidRPr="00C04A08" w:rsidRDefault="005B5532" w:rsidP="00E92ECF">
            <w:pPr>
              <w:pStyle w:val="TAC"/>
              <w:rPr>
                <w:lang w:val="fi-FI" w:eastAsia="fi-FI"/>
              </w:rPr>
            </w:pPr>
            <w:r w:rsidRPr="00C04A08">
              <w:rPr>
                <w:lang w:eastAsia="fi-FI"/>
              </w:rPr>
              <w:t>CA_n260(3O)</w:t>
            </w:r>
          </w:p>
        </w:tc>
        <w:tc>
          <w:tcPr>
            <w:tcW w:w="708" w:type="dxa"/>
            <w:tcBorders>
              <w:top w:val="nil"/>
              <w:left w:val="nil"/>
              <w:bottom w:val="single" w:sz="4" w:space="0" w:color="auto"/>
              <w:right w:val="single" w:sz="4" w:space="0" w:color="auto"/>
            </w:tcBorders>
            <w:shd w:val="clear" w:color="auto" w:fill="auto"/>
            <w:noWrap/>
            <w:hideMark/>
          </w:tcPr>
          <w:p w14:paraId="6A430BED" w14:textId="426A8E2A"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2D60D6" w14:textId="0CDCC0A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CE8AE22" w14:textId="1C8D837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156D37A1" w14:textId="77777777" w:rsidR="005B5532" w:rsidRPr="00C04A08" w:rsidRDefault="005B5532" w:rsidP="009A71CB">
            <w:pPr>
              <w:pStyle w:val="TAC"/>
              <w:rPr>
                <w:lang w:val="fi-FI" w:eastAsia="fi-FI"/>
              </w:rPr>
            </w:pPr>
            <w:r w:rsidRPr="00C04A08">
              <w:rPr>
                <w:lang w:val="en-US" w:eastAsia="fi-FI"/>
              </w:rPr>
              <w:t>0</w:t>
            </w:r>
          </w:p>
        </w:tc>
      </w:tr>
      <w:tr w:rsidR="005B5532" w:rsidRPr="00C04A08" w14:paraId="4DA507F5"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D7DD2" w14:textId="77777777" w:rsidR="005B5532" w:rsidRPr="00C04A08" w:rsidRDefault="005B5532" w:rsidP="009A71CB">
            <w:pPr>
              <w:pStyle w:val="TAC"/>
              <w:rPr>
                <w:lang w:val="fi-FI" w:eastAsia="fi-FI"/>
              </w:rPr>
            </w:pPr>
            <w:r w:rsidRPr="00C04A08">
              <w:rPr>
                <w:lang w:val="sv-SE" w:eastAsia="fi-FI"/>
              </w:rPr>
              <w:t>CA_n260(6A-2P)</w:t>
            </w:r>
          </w:p>
        </w:tc>
        <w:tc>
          <w:tcPr>
            <w:tcW w:w="1390" w:type="dxa"/>
            <w:tcBorders>
              <w:top w:val="nil"/>
              <w:left w:val="nil"/>
              <w:bottom w:val="single" w:sz="4" w:space="0" w:color="auto"/>
              <w:right w:val="single" w:sz="4" w:space="0" w:color="auto"/>
            </w:tcBorders>
            <w:shd w:val="clear" w:color="auto" w:fill="auto"/>
            <w:hideMark/>
          </w:tcPr>
          <w:p w14:paraId="1C80D654" w14:textId="77777777" w:rsidR="005B5532" w:rsidRPr="00C04A08" w:rsidRDefault="005B5532" w:rsidP="009A71CB">
            <w:pPr>
              <w:pStyle w:val="TAC"/>
              <w:rPr>
                <w:lang w:val="fi-FI" w:eastAsia="fi-FI"/>
              </w:rPr>
            </w:pPr>
            <w:r w:rsidRPr="00C04A08">
              <w:rPr>
                <w:lang w:val="sv-SE" w:eastAsia="fi-FI"/>
              </w:rPr>
              <w:t>-</w:t>
            </w:r>
          </w:p>
        </w:tc>
        <w:tc>
          <w:tcPr>
            <w:tcW w:w="5414" w:type="dxa"/>
            <w:gridSpan w:val="6"/>
            <w:tcBorders>
              <w:top w:val="single" w:sz="4" w:space="0" w:color="auto"/>
              <w:left w:val="nil"/>
              <w:bottom w:val="single" w:sz="4" w:space="0" w:color="auto"/>
              <w:right w:val="single" w:sz="4" w:space="0" w:color="000000"/>
            </w:tcBorders>
            <w:shd w:val="clear" w:color="auto" w:fill="auto"/>
            <w:hideMark/>
          </w:tcPr>
          <w:p w14:paraId="15AB23DE" w14:textId="77777777" w:rsidR="005B5532" w:rsidRPr="00C04A08" w:rsidRDefault="005B5532" w:rsidP="009A71CB">
            <w:pPr>
              <w:pStyle w:val="TAC"/>
              <w:rPr>
                <w:lang w:val="fi-FI" w:eastAsia="fi-FI"/>
              </w:rPr>
            </w:pPr>
            <w:r w:rsidRPr="00C04A08">
              <w:rPr>
                <w:lang w:eastAsia="fi-FI"/>
              </w:rPr>
              <w:t>CA_n260(6A)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18BBCD6" w14:textId="77777777" w:rsidR="005B5532" w:rsidRPr="00C04A08" w:rsidRDefault="005B5532" w:rsidP="00E92ECF">
            <w:pPr>
              <w:pStyle w:val="TAC"/>
              <w:rPr>
                <w:lang w:val="fi-FI" w:eastAsia="fi-FI"/>
              </w:rPr>
            </w:pPr>
            <w:r w:rsidRPr="00C04A08">
              <w:rPr>
                <w:lang w:eastAsia="fi-FI"/>
              </w:rPr>
              <w:t>CA_n260(2P)</w:t>
            </w:r>
          </w:p>
        </w:tc>
        <w:tc>
          <w:tcPr>
            <w:tcW w:w="709" w:type="dxa"/>
            <w:tcBorders>
              <w:top w:val="nil"/>
              <w:left w:val="nil"/>
              <w:bottom w:val="single" w:sz="4" w:space="0" w:color="auto"/>
              <w:right w:val="single" w:sz="4" w:space="0" w:color="auto"/>
            </w:tcBorders>
            <w:shd w:val="clear" w:color="auto" w:fill="auto"/>
            <w:noWrap/>
            <w:hideMark/>
          </w:tcPr>
          <w:p w14:paraId="48D838A1" w14:textId="0BD73630" w:rsidR="005B5532" w:rsidRPr="00C04A08" w:rsidRDefault="005B5532"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15EFE" w14:textId="5A468469" w:rsidR="005B5532" w:rsidRPr="00C04A08" w:rsidRDefault="005B5532"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1A5FC56" w14:textId="5E529A1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7CE1C5A" w14:textId="21EE5E6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226983" w14:textId="7A653D00" w:rsidR="005B5532" w:rsidRPr="00C04A08" w:rsidRDefault="005F09D1" w:rsidP="009A71CB">
            <w:pPr>
              <w:pStyle w:val="TAC"/>
              <w:rPr>
                <w:lang w:val="fi-FI" w:eastAsia="fi-FI"/>
              </w:rPr>
            </w:pPr>
            <w:r w:rsidRPr="00C04A08">
              <w:rPr>
                <w:lang w:eastAsia="fi-FI"/>
              </w:rPr>
              <w:t>2950</w:t>
            </w:r>
          </w:p>
        </w:tc>
        <w:tc>
          <w:tcPr>
            <w:tcW w:w="709" w:type="dxa"/>
            <w:tcBorders>
              <w:top w:val="nil"/>
              <w:left w:val="nil"/>
              <w:bottom w:val="single" w:sz="4" w:space="0" w:color="auto"/>
              <w:right w:val="single" w:sz="4" w:space="0" w:color="auto"/>
            </w:tcBorders>
            <w:shd w:val="clear" w:color="auto" w:fill="auto"/>
            <w:hideMark/>
          </w:tcPr>
          <w:p w14:paraId="28367EA3" w14:textId="77777777" w:rsidR="005B5532" w:rsidRPr="00C04A08" w:rsidRDefault="005B5532" w:rsidP="009A71CB">
            <w:pPr>
              <w:pStyle w:val="TAC"/>
              <w:rPr>
                <w:lang w:val="fi-FI" w:eastAsia="fi-FI"/>
              </w:rPr>
            </w:pPr>
            <w:r w:rsidRPr="00C04A08">
              <w:rPr>
                <w:lang w:val="en-US" w:eastAsia="fi-FI"/>
              </w:rPr>
              <w:t>0</w:t>
            </w:r>
          </w:p>
        </w:tc>
      </w:tr>
      <w:tr w:rsidR="005B5532" w:rsidRPr="00C04A08" w14:paraId="092DB443" w14:textId="77777777" w:rsidTr="00E92ECF">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F2F2C8D" w14:textId="77777777" w:rsidR="005B5532" w:rsidRPr="00C04A08" w:rsidRDefault="005B5532" w:rsidP="009A71CB">
            <w:pPr>
              <w:pStyle w:val="TAC"/>
              <w:rPr>
                <w:lang w:val="fi-FI" w:eastAsia="fi-FI"/>
              </w:rPr>
            </w:pPr>
            <w:r w:rsidRPr="00C04A08">
              <w:rPr>
                <w:lang w:val="sv-SE" w:eastAsia="fi-FI"/>
              </w:rPr>
              <w:t>CA_n260(8A-2O)</w:t>
            </w:r>
          </w:p>
        </w:tc>
        <w:tc>
          <w:tcPr>
            <w:tcW w:w="1390" w:type="dxa"/>
            <w:tcBorders>
              <w:top w:val="nil"/>
              <w:left w:val="nil"/>
              <w:bottom w:val="single" w:sz="4" w:space="0" w:color="auto"/>
              <w:right w:val="single" w:sz="4" w:space="0" w:color="auto"/>
            </w:tcBorders>
            <w:shd w:val="clear" w:color="auto" w:fill="auto"/>
            <w:hideMark/>
          </w:tcPr>
          <w:p w14:paraId="5FCD024D" w14:textId="77777777" w:rsidR="005B5532" w:rsidRPr="00C04A08" w:rsidRDefault="005B5532" w:rsidP="009A71CB">
            <w:pPr>
              <w:pStyle w:val="TAC"/>
              <w:rPr>
                <w:lang w:val="fi-FI" w:eastAsia="fi-FI"/>
              </w:rPr>
            </w:pPr>
            <w:r w:rsidRPr="00C04A08">
              <w:rPr>
                <w:lang w:val="sv-SE" w:eastAsia="fi-FI"/>
              </w:rPr>
              <w:t>-</w:t>
            </w:r>
          </w:p>
        </w:tc>
        <w:tc>
          <w:tcPr>
            <w:tcW w:w="7257" w:type="dxa"/>
            <w:gridSpan w:val="8"/>
            <w:tcBorders>
              <w:top w:val="single" w:sz="4" w:space="0" w:color="auto"/>
              <w:left w:val="nil"/>
              <w:bottom w:val="single" w:sz="4" w:space="0" w:color="auto"/>
              <w:right w:val="single" w:sz="4" w:space="0" w:color="000000"/>
            </w:tcBorders>
            <w:shd w:val="clear" w:color="auto" w:fill="auto"/>
            <w:hideMark/>
          </w:tcPr>
          <w:p w14:paraId="56DE1F16" w14:textId="77777777" w:rsidR="005B5532" w:rsidRPr="00C04A08" w:rsidRDefault="005B5532" w:rsidP="009A71CB">
            <w:pPr>
              <w:pStyle w:val="TAC"/>
              <w:rPr>
                <w:lang w:val="fi-FI" w:eastAsia="fi-FI"/>
              </w:rPr>
            </w:pPr>
            <w:r w:rsidRPr="00C04A08">
              <w:rPr>
                <w:lang w:eastAsia="fi-FI"/>
              </w:rPr>
              <w:t>CA_n260(8A)</w:t>
            </w:r>
          </w:p>
        </w:tc>
        <w:tc>
          <w:tcPr>
            <w:tcW w:w="1418" w:type="dxa"/>
            <w:gridSpan w:val="2"/>
            <w:tcBorders>
              <w:top w:val="single" w:sz="4" w:space="0" w:color="auto"/>
              <w:left w:val="nil"/>
              <w:bottom w:val="single" w:sz="4" w:space="0" w:color="auto"/>
              <w:right w:val="single" w:sz="4" w:space="0" w:color="000000"/>
            </w:tcBorders>
            <w:shd w:val="clear" w:color="auto" w:fill="auto"/>
            <w:hideMark/>
          </w:tcPr>
          <w:p w14:paraId="225B640A" w14:textId="77777777" w:rsidR="005B5532" w:rsidRPr="00C04A08" w:rsidRDefault="005B5532" w:rsidP="009A71CB">
            <w:pPr>
              <w:pStyle w:val="TAC"/>
              <w:rPr>
                <w:lang w:val="fi-FI" w:eastAsia="fi-FI"/>
              </w:rPr>
            </w:pPr>
            <w:r w:rsidRPr="00C04A08">
              <w:rPr>
                <w:lang w:eastAsia="fi-FI"/>
              </w:rPr>
              <w:t>CA_n260(2O)</w:t>
            </w:r>
          </w:p>
        </w:tc>
        <w:tc>
          <w:tcPr>
            <w:tcW w:w="708" w:type="dxa"/>
            <w:tcBorders>
              <w:top w:val="nil"/>
              <w:left w:val="nil"/>
              <w:bottom w:val="single" w:sz="4" w:space="0" w:color="auto"/>
              <w:right w:val="single" w:sz="4" w:space="0" w:color="auto"/>
            </w:tcBorders>
            <w:shd w:val="clear" w:color="auto" w:fill="auto"/>
            <w:hideMark/>
          </w:tcPr>
          <w:p w14:paraId="27198D54" w14:textId="50A8DE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1A4FA41D" w14:textId="7962291D" w:rsidR="005B5532" w:rsidRPr="00C04A08" w:rsidRDefault="005B5532"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C57A2C8" w14:textId="28B6FDA7" w:rsidR="005B5532" w:rsidRPr="00C04A08" w:rsidRDefault="00E92ECF" w:rsidP="00E92ECF">
            <w:pPr>
              <w:pStyle w:val="TAC"/>
              <w:rPr>
                <w:lang w:val="fi-FI" w:eastAsia="fi-FI"/>
              </w:rPr>
            </w:pPr>
            <w:r w:rsidRPr="00C04A08">
              <w:rPr>
                <w:lang w:eastAsia="fi-FI"/>
              </w:rPr>
              <w:t>2550</w:t>
            </w:r>
          </w:p>
        </w:tc>
        <w:tc>
          <w:tcPr>
            <w:tcW w:w="709" w:type="dxa"/>
            <w:tcBorders>
              <w:top w:val="nil"/>
              <w:left w:val="nil"/>
              <w:bottom w:val="single" w:sz="4" w:space="0" w:color="auto"/>
              <w:right w:val="single" w:sz="4" w:space="0" w:color="auto"/>
            </w:tcBorders>
            <w:shd w:val="clear" w:color="auto" w:fill="auto"/>
            <w:hideMark/>
          </w:tcPr>
          <w:p w14:paraId="490CBFFA" w14:textId="77777777" w:rsidR="005B5532" w:rsidRPr="00C04A08" w:rsidRDefault="005B5532" w:rsidP="009A71CB">
            <w:pPr>
              <w:pStyle w:val="TAC"/>
              <w:rPr>
                <w:lang w:val="fi-FI" w:eastAsia="fi-FI"/>
              </w:rPr>
            </w:pPr>
            <w:r w:rsidRPr="00C04A08">
              <w:rPr>
                <w:lang w:val="en-US" w:eastAsia="fi-FI"/>
              </w:rPr>
              <w:t>0</w:t>
            </w:r>
          </w:p>
        </w:tc>
      </w:tr>
      <w:tr w:rsidR="00E92ECF" w:rsidRPr="00C04A08" w14:paraId="220C4E0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9692B08" w14:textId="77777777" w:rsidR="00E92ECF" w:rsidRPr="00C04A08" w:rsidRDefault="00E92ECF" w:rsidP="00E92ECF">
            <w:pPr>
              <w:pStyle w:val="TAC"/>
              <w:rPr>
                <w:lang w:val="fi-FI" w:eastAsia="fi-FI"/>
              </w:rPr>
            </w:pPr>
            <w:r w:rsidRPr="00C04A08">
              <w:rPr>
                <w:lang w:val="sv-SE" w:eastAsia="fi-FI"/>
              </w:rPr>
              <w:t>CA_n260(A-Q)</w:t>
            </w:r>
          </w:p>
        </w:tc>
        <w:tc>
          <w:tcPr>
            <w:tcW w:w="1390" w:type="dxa"/>
            <w:tcBorders>
              <w:top w:val="nil"/>
              <w:left w:val="nil"/>
              <w:bottom w:val="single" w:sz="4" w:space="0" w:color="auto"/>
              <w:right w:val="single" w:sz="4" w:space="0" w:color="auto"/>
            </w:tcBorders>
            <w:shd w:val="clear" w:color="auto" w:fill="auto"/>
            <w:hideMark/>
          </w:tcPr>
          <w:p w14:paraId="12A4B0B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531B4786" w14:textId="711CBD91" w:rsidR="00E92ECF" w:rsidRPr="00C04A08" w:rsidRDefault="00E92ECF" w:rsidP="00E92ECF">
            <w:pPr>
              <w:pStyle w:val="TAC"/>
              <w:rPr>
                <w:lang w:val="fi-FI" w:eastAsia="fi-FI"/>
              </w:rPr>
            </w:pPr>
            <w:r w:rsidRPr="00890395">
              <w:rPr>
                <w:lang w:eastAsia="fi-FI"/>
              </w:rPr>
              <w:t>n260A</w:t>
            </w:r>
          </w:p>
        </w:tc>
        <w:tc>
          <w:tcPr>
            <w:tcW w:w="709" w:type="dxa"/>
            <w:tcBorders>
              <w:top w:val="nil"/>
              <w:left w:val="nil"/>
              <w:bottom w:val="single" w:sz="4" w:space="0" w:color="auto"/>
              <w:right w:val="single" w:sz="4" w:space="0" w:color="auto"/>
            </w:tcBorders>
            <w:shd w:val="clear" w:color="auto" w:fill="auto"/>
            <w:hideMark/>
          </w:tcPr>
          <w:p w14:paraId="5893B59F" w14:textId="77777777" w:rsidR="00E92ECF" w:rsidRPr="00C04A08" w:rsidRDefault="00E92ECF" w:rsidP="00E92ECF">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35AB7BB7" w14:textId="45D039C4" w:rsidR="00E92ECF" w:rsidRPr="00C04A08" w:rsidRDefault="00E92ECF" w:rsidP="00E92ECF">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EB5E4FD" w14:textId="6044F456"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1E78A7" w14:textId="505E62C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3078817" w14:textId="50015153"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2FCCA14" w14:textId="5D99CAD9"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E10E26" w14:textId="7007BDAC"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E89A13" w14:textId="74045D54"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6BCCAD" w14:textId="667D4471"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297F9C4" w14:textId="6EB796AA"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55A3C7" w14:textId="141BDC04"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F78DF62" w14:textId="77777777" w:rsidR="00E92ECF" w:rsidRPr="00C04A08" w:rsidRDefault="00E92ECF" w:rsidP="00E92ECF">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B1EA77E" w14:textId="77777777" w:rsidR="00E92ECF" w:rsidRPr="00C04A08" w:rsidRDefault="00E92ECF" w:rsidP="00E92ECF">
            <w:pPr>
              <w:pStyle w:val="TAC"/>
              <w:rPr>
                <w:lang w:val="fi-FI" w:eastAsia="fi-FI"/>
              </w:rPr>
            </w:pPr>
            <w:r w:rsidRPr="00C04A08">
              <w:rPr>
                <w:lang w:val="en-US" w:eastAsia="fi-FI"/>
              </w:rPr>
              <w:t>0</w:t>
            </w:r>
          </w:p>
        </w:tc>
      </w:tr>
      <w:tr w:rsidR="00E92ECF" w:rsidRPr="00C04A08" w14:paraId="762A924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1A9120" w14:textId="77777777" w:rsidR="00E92ECF" w:rsidRPr="00C04A08" w:rsidRDefault="00E92ECF" w:rsidP="00E92ECF">
            <w:pPr>
              <w:pStyle w:val="TAC"/>
              <w:rPr>
                <w:lang w:val="fi-FI" w:eastAsia="fi-FI"/>
              </w:rPr>
            </w:pPr>
            <w:r w:rsidRPr="00C04A08">
              <w:rPr>
                <w:lang w:val="sv-SE" w:eastAsia="fi-FI"/>
              </w:rPr>
              <w:t>CA_n260(A-2Q)</w:t>
            </w:r>
          </w:p>
        </w:tc>
        <w:tc>
          <w:tcPr>
            <w:tcW w:w="1390" w:type="dxa"/>
            <w:tcBorders>
              <w:top w:val="nil"/>
              <w:left w:val="nil"/>
              <w:bottom w:val="single" w:sz="4" w:space="0" w:color="auto"/>
              <w:right w:val="single" w:sz="4" w:space="0" w:color="auto"/>
            </w:tcBorders>
            <w:shd w:val="clear" w:color="auto" w:fill="auto"/>
            <w:hideMark/>
          </w:tcPr>
          <w:p w14:paraId="0F3E5B02" w14:textId="77777777" w:rsidR="00E92ECF" w:rsidRPr="00C04A08" w:rsidRDefault="00E92ECF" w:rsidP="00E92ECF">
            <w:pPr>
              <w:pStyle w:val="TAC"/>
              <w:rPr>
                <w:lang w:val="fi-FI" w:eastAsia="fi-FI"/>
              </w:rPr>
            </w:pPr>
            <w:r w:rsidRPr="00C04A08">
              <w:rPr>
                <w:lang w:val="sv-SE" w:eastAsia="fi-FI"/>
              </w:rPr>
              <w:t>-</w:t>
            </w:r>
          </w:p>
        </w:tc>
        <w:tc>
          <w:tcPr>
            <w:tcW w:w="1020" w:type="dxa"/>
            <w:tcBorders>
              <w:top w:val="nil"/>
              <w:left w:val="nil"/>
              <w:bottom w:val="single" w:sz="4" w:space="0" w:color="auto"/>
              <w:right w:val="single" w:sz="4" w:space="0" w:color="auto"/>
            </w:tcBorders>
            <w:shd w:val="clear" w:color="auto" w:fill="auto"/>
            <w:hideMark/>
          </w:tcPr>
          <w:p w14:paraId="66362228" w14:textId="23F274FE" w:rsidR="00E92ECF" w:rsidRPr="00C04A08" w:rsidRDefault="00E92ECF" w:rsidP="00E92ECF">
            <w:pPr>
              <w:pStyle w:val="TAC"/>
              <w:rPr>
                <w:lang w:val="fi-FI" w:eastAsia="fi-FI"/>
              </w:rPr>
            </w:pPr>
            <w:r w:rsidRPr="00890395">
              <w:rPr>
                <w:lang w:eastAsia="fi-FI"/>
              </w:rPr>
              <w:t>n260A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5C94ED8" w14:textId="77777777" w:rsidR="00E92ECF" w:rsidRPr="00C04A08" w:rsidRDefault="00E92ECF" w:rsidP="00E92ECF">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56E2870A" w14:textId="0BD43A6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636AEA" w14:textId="67D2518B"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097C82" w14:textId="0A8F3B8F" w:rsidR="00E92ECF" w:rsidRPr="00C04A08" w:rsidRDefault="00E92ECF" w:rsidP="00E92ECF">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6FA577A" w14:textId="33EC8C4E" w:rsidR="00E92ECF" w:rsidRPr="00C04A08" w:rsidRDefault="00E92ECF" w:rsidP="00E92ECF">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FAAB68" w14:textId="14CF5E63"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8E5E38" w14:textId="7264AB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C14EFA" w14:textId="1B12FA94" w:rsidR="00E92ECF" w:rsidRPr="00C04A08" w:rsidRDefault="00E92ECF" w:rsidP="00E92ECF">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B558" w14:textId="4223CD77" w:rsidR="00E92ECF" w:rsidRPr="00C04A08" w:rsidRDefault="00E92ECF" w:rsidP="00E92ECF">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DCD9CC" w14:textId="728E35EE" w:rsidR="00E92ECF" w:rsidRPr="00C04A08" w:rsidRDefault="00E92ECF" w:rsidP="00E92ECF">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89C1F01" w14:textId="77777777" w:rsidR="00E92ECF" w:rsidRPr="00C04A08" w:rsidRDefault="00E92ECF" w:rsidP="00E92ECF">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185E5689" w14:textId="77777777" w:rsidR="00E92ECF" w:rsidRPr="00C04A08" w:rsidRDefault="00E92ECF" w:rsidP="00E92ECF">
            <w:pPr>
              <w:pStyle w:val="TAC"/>
              <w:rPr>
                <w:lang w:val="fi-FI" w:eastAsia="fi-FI"/>
              </w:rPr>
            </w:pPr>
            <w:r w:rsidRPr="00C04A08">
              <w:rPr>
                <w:lang w:val="en-US" w:eastAsia="fi-FI"/>
              </w:rPr>
              <w:t>0</w:t>
            </w:r>
          </w:p>
        </w:tc>
      </w:tr>
      <w:tr w:rsidR="005B5532" w:rsidRPr="00C04A08" w14:paraId="285390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A3A4C5D" w14:textId="77777777" w:rsidR="005B5532" w:rsidRPr="00C04A08" w:rsidRDefault="005B5532" w:rsidP="009A71CB">
            <w:pPr>
              <w:pStyle w:val="TAC"/>
              <w:rPr>
                <w:lang w:val="fi-FI" w:eastAsia="fi-FI"/>
              </w:rPr>
            </w:pPr>
            <w:r w:rsidRPr="00C04A08">
              <w:rPr>
                <w:lang w:val="sv-SE" w:eastAsia="fi-FI"/>
              </w:rPr>
              <w:t>CA_n260(2A-Q)</w:t>
            </w:r>
          </w:p>
        </w:tc>
        <w:tc>
          <w:tcPr>
            <w:tcW w:w="1390" w:type="dxa"/>
            <w:tcBorders>
              <w:top w:val="nil"/>
              <w:left w:val="nil"/>
              <w:bottom w:val="single" w:sz="4" w:space="0" w:color="auto"/>
              <w:right w:val="single" w:sz="4" w:space="0" w:color="auto"/>
            </w:tcBorders>
            <w:shd w:val="clear" w:color="auto" w:fill="auto"/>
            <w:hideMark/>
          </w:tcPr>
          <w:p w14:paraId="099069D3"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0438758F" w14:textId="77777777" w:rsidR="005B5532" w:rsidRPr="00C04A08" w:rsidRDefault="005B5532" w:rsidP="009A71CB">
            <w:pPr>
              <w:pStyle w:val="TAC"/>
              <w:rPr>
                <w:lang w:val="fi-FI" w:eastAsia="fi-FI"/>
              </w:rPr>
            </w:pPr>
            <w:r w:rsidRPr="00C04A08">
              <w:rPr>
                <w:lang w:eastAsia="fi-FI"/>
              </w:rPr>
              <w:t>CA_n260(2A)</w:t>
            </w:r>
          </w:p>
        </w:tc>
        <w:tc>
          <w:tcPr>
            <w:tcW w:w="992" w:type="dxa"/>
            <w:tcBorders>
              <w:top w:val="nil"/>
              <w:left w:val="nil"/>
              <w:bottom w:val="single" w:sz="4" w:space="0" w:color="auto"/>
              <w:right w:val="single" w:sz="4" w:space="0" w:color="auto"/>
            </w:tcBorders>
            <w:shd w:val="clear" w:color="auto" w:fill="auto"/>
            <w:hideMark/>
          </w:tcPr>
          <w:p w14:paraId="0502A161"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50F5C314" w14:textId="54B7D44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49C2FC" w14:textId="2B57D2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BCA2CE4" w14:textId="6340E9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628FDAC" w14:textId="4C4450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9876F8" w14:textId="73D2EF8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18C683" w14:textId="7E3D45F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844ED5" w14:textId="0FB13EA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0D1008B" w14:textId="1DBCD87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D0EB30E" w14:textId="70C8501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F802C5"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08EFB83" w14:textId="77777777" w:rsidR="005B5532" w:rsidRPr="00C04A08" w:rsidRDefault="005B5532" w:rsidP="009A71CB">
            <w:pPr>
              <w:pStyle w:val="TAC"/>
              <w:rPr>
                <w:lang w:val="fi-FI" w:eastAsia="fi-FI"/>
              </w:rPr>
            </w:pPr>
            <w:r w:rsidRPr="00C04A08">
              <w:rPr>
                <w:lang w:val="en-US" w:eastAsia="fi-FI"/>
              </w:rPr>
              <w:t>0</w:t>
            </w:r>
          </w:p>
        </w:tc>
      </w:tr>
      <w:tr w:rsidR="005B5532" w:rsidRPr="00C04A08" w14:paraId="37F6A32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CA3D28" w14:textId="77777777" w:rsidR="005B5532" w:rsidRPr="00C04A08" w:rsidRDefault="005B5532" w:rsidP="009A71CB">
            <w:pPr>
              <w:pStyle w:val="TAC"/>
              <w:rPr>
                <w:lang w:val="fi-FI" w:eastAsia="fi-FI"/>
              </w:rPr>
            </w:pPr>
            <w:r w:rsidRPr="00C04A08">
              <w:rPr>
                <w:lang w:val="sv-SE" w:eastAsia="fi-FI"/>
              </w:rPr>
              <w:t>CA_n260(2A-2Q)</w:t>
            </w:r>
          </w:p>
        </w:tc>
        <w:tc>
          <w:tcPr>
            <w:tcW w:w="1390" w:type="dxa"/>
            <w:tcBorders>
              <w:top w:val="nil"/>
              <w:left w:val="nil"/>
              <w:bottom w:val="single" w:sz="4" w:space="0" w:color="auto"/>
              <w:right w:val="single" w:sz="4" w:space="0" w:color="auto"/>
            </w:tcBorders>
            <w:shd w:val="clear" w:color="auto" w:fill="auto"/>
            <w:hideMark/>
          </w:tcPr>
          <w:p w14:paraId="7198F9BA"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auto"/>
            </w:tcBorders>
            <w:shd w:val="clear" w:color="auto" w:fill="auto"/>
            <w:hideMark/>
          </w:tcPr>
          <w:p w14:paraId="14B13861" w14:textId="77777777" w:rsidR="005B5532" w:rsidRPr="00C04A08" w:rsidRDefault="005B5532" w:rsidP="009A71CB">
            <w:pPr>
              <w:pStyle w:val="TAC"/>
              <w:rPr>
                <w:lang w:val="fi-FI" w:eastAsia="fi-FI"/>
              </w:rPr>
            </w:pPr>
            <w:r w:rsidRPr="00C04A08">
              <w:rPr>
                <w:lang w:eastAsia="fi-FI"/>
              </w:rPr>
              <w:t>CA_n260(2A)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DCC929D"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hideMark/>
          </w:tcPr>
          <w:p w14:paraId="5C2185C6" w14:textId="4FB5C23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15D6C6" w14:textId="0AE9CBC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9DD153E" w14:textId="463B191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849E8D" w14:textId="643E36A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C35572" w14:textId="41C2D64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B1E888" w14:textId="6AA3D53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327563" w14:textId="2A383E6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CE117C" w14:textId="4ABEECE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819692"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1B7A2553" w14:textId="77777777" w:rsidR="005B5532" w:rsidRPr="00C04A08" w:rsidRDefault="005B5532" w:rsidP="009A71CB">
            <w:pPr>
              <w:pStyle w:val="TAC"/>
              <w:rPr>
                <w:lang w:val="fi-FI" w:eastAsia="fi-FI"/>
              </w:rPr>
            </w:pPr>
            <w:r w:rsidRPr="00C04A08">
              <w:rPr>
                <w:lang w:val="en-US" w:eastAsia="fi-FI"/>
              </w:rPr>
              <w:t>0</w:t>
            </w:r>
          </w:p>
        </w:tc>
      </w:tr>
      <w:tr w:rsidR="005B5532" w:rsidRPr="00C04A08" w14:paraId="4D3B2FA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BDE5D13" w14:textId="77777777" w:rsidR="005B5532" w:rsidRPr="00C04A08" w:rsidRDefault="005B5532" w:rsidP="009A71CB">
            <w:pPr>
              <w:pStyle w:val="TAC"/>
              <w:rPr>
                <w:lang w:val="fi-FI" w:eastAsia="fi-FI"/>
              </w:rPr>
            </w:pPr>
            <w:r w:rsidRPr="00C04A08">
              <w:rPr>
                <w:lang w:val="sv-SE" w:eastAsia="fi-FI"/>
              </w:rPr>
              <w:t>CA_n260(3A-Q)</w:t>
            </w:r>
          </w:p>
        </w:tc>
        <w:tc>
          <w:tcPr>
            <w:tcW w:w="1390" w:type="dxa"/>
            <w:tcBorders>
              <w:top w:val="nil"/>
              <w:left w:val="nil"/>
              <w:bottom w:val="single" w:sz="4" w:space="0" w:color="auto"/>
              <w:right w:val="single" w:sz="4" w:space="0" w:color="auto"/>
            </w:tcBorders>
            <w:shd w:val="clear" w:color="auto" w:fill="auto"/>
            <w:hideMark/>
          </w:tcPr>
          <w:p w14:paraId="6CA55B12" w14:textId="77777777" w:rsidR="005B5532" w:rsidRPr="00C04A08" w:rsidRDefault="005B5532"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1EA3B215" w14:textId="77777777" w:rsidR="005B5532" w:rsidRPr="00C04A08" w:rsidRDefault="005B5532" w:rsidP="009A71CB">
            <w:pPr>
              <w:pStyle w:val="TAC"/>
              <w:rPr>
                <w:lang w:val="fi-FI" w:eastAsia="fi-FI"/>
              </w:rPr>
            </w:pPr>
            <w:r w:rsidRPr="00C04A08">
              <w:rPr>
                <w:lang w:eastAsia="fi-FI"/>
              </w:rPr>
              <w:t>CA_n260(3A)</w:t>
            </w:r>
          </w:p>
        </w:tc>
        <w:tc>
          <w:tcPr>
            <w:tcW w:w="851" w:type="dxa"/>
            <w:tcBorders>
              <w:top w:val="nil"/>
              <w:left w:val="nil"/>
              <w:bottom w:val="single" w:sz="4" w:space="0" w:color="auto"/>
              <w:right w:val="single" w:sz="4" w:space="0" w:color="auto"/>
            </w:tcBorders>
            <w:shd w:val="clear" w:color="auto" w:fill="auto"/>
            <w:hideMark/>
          </w:tcPr>
          <w:p w14:paraId="08F3A2E1"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05BC3DA6" w14:textId="1994357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95CDB7" w14:textId="65D2CE6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01B91B" w14:textId="6344E82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C26E932" w14:textId="658C37B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CCF955" w14:textId="4F41CC0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186075F" w14:textId="2A3E22DC"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D5AB04" w14:textId="2CCC09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0E9AAF" w14:textId="2A9044E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0510A83" w14:textId="77777777" w:rsidR="005B5532" w:rsidRPr="00C04A08" w:rsidRDefault="005B5532" w:rsidP="009A71CB">
            <w:pPr>
              <w:pStyle w:val="TAC"/>
              <w:rPr>
                <w:lang w:val="fi-FI" w:eastAsia="fi-FI"/>
              </w:rPr>
            </w:pPr>
            <w:r w:rsidRPr="00C04A08">
              <w:rPr>
                <w:lang w:val="en-US" w:eastAsia="fi-FI"/>
              </w:rPr>
              <w:t>1600</w:t>
            </w:r>
          </w:p>
        </w:tc>
        <w:tc>
          <w:tcPr>
            <w:tcW w:w="709" w:type="dxa"/>
            <w:tcBorders>
              <w:top w:val="nil"/>
              <w:left w:val="nil"/>
              <w:bottom w:val="single" w:sz="4" w:space="0" w:color="auto"/>
              <w:right w:val="single" w:sz="4" w:space="0" w:color="auto"/>
            </w:tcBorders>
            <w:shd w:val="clear" w:color="auto" w:fill="auto"/>
            <w:hideMark/>
          </w:tcPr>
          <w:p w14:paraId="400CFC63" w14:textId="77777777" w:rsidR="005B5532" w:rsidRPr="00C04A08" w:rsidRDefault="005B5532" w:rsidP="009A71CB">
            <w:pPr>
              <w:pStyle w:val="TAC"/>
              <w:rPr>
                <w:lang w:val="fi-FI" w:eastAsia="fi-FI"/>
              </w:rPr>
            </w:pPr>
            <w:r w:rsidRPr="00C04A08">
              <w:rPr>
                <w:lang w:val="en-US" w:eastAsia="fi-FI"/>
              </w:rPr>
              <w:t>0</w:t>
            </w:r>
          </w:p>
        </w:tc>
      </w:tr>
      <w:tr w:rsidR="005F09D1" w:rsidRPr="00C04A08" w14:paraId="1B91D25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2A082D8" w14:textId="77777777" w:rsidR="005F09D1" w:rsidRPr="00C04A08" w:rsidRDefault="005F09D1" w:rsidP="009A71CB">
            <w:pPr>
              <w:pStyle w:val="TAC"/>
              <w:rPr>
                <w:lang w:val="fi-FI" w:eastAsia="fi-FI"/>
              </w:rPr>
            </w:pPr>
            <w:r w:rsidRPr="00C04A08">
              <w:rPr>
                <w:lang w:val="sv-SE" w:eastAsia="fi-FI"/>
              </w:rPr>
              <w:t>CA_n260(3A-2Q)</w:t>
            </w:r>
          </w:p>
        </w:tc>
        <w:tc>
          <w:tcPr>
            <w:tcW w:w="1390" w:type="dxa"/>
            <w:tcBorders>
              <w:top w:val="nil"/>
              <w:left w:val="nil"/>
              <w:bottom w:val="single" w:sz="4" w:space="0" w:color="auto"/>
              <w:right w:val="single" w:sz="4" w:space="0" w:color="auto"/>
            </w:tcBorders>
            <w:shd w:val="clear" w:color="auto" w:fill="auto"/>
            <w:hideMark/>
          </w:tcPr>
          <w:p w14:paraId="12C87C80" w14:textId="77777777" w:rsidR="005F09D1" w:rsidRPr="00C04A08" w:rsidRDefault="005F09D1" w:rsidP="009A71CB">
            <w:pPr>
              <w:pStyle w:val="TAC"/>
              <w:rPr>
                <w:lang w:val="fi-FI" w:eastAsia="fi-FI"/>
              </w:rPr>
            </w:pPr>
            <w:r w:rsidRPr="00C04A08">
              <w:rPr>
                <w:lang w:val="sv-SE" w:eastAsia="fi-FI"/>
              </w:rPr>
              <w:t>-</w:t>
            </w:r>
          </w:p>
        </w:tc>
        <w:tc>
          <w:tcPr>
            <w:tcW w:w="2721" w:type="dxa"/>
            <w:gridSpan w:val="3"/>
            <w:tcBorders>
              <w:top w:val="single" w:sz="4" w:space="0" w:color="auto"/>
              <w:left w:val="nil"/>
              <w:bottom w:val="single" w:sz="4" w:space="0" w:color="auto"/>
              <w:right w:val="single" w:sz="4" w:space="0" w:color="auto"/>
            </w:tcBorders>
            <w:shd w:val="clear" w:color="auto" w:fill="auto"/>
            <w:hideMark/>
          </w:tcPr>
          <w:p w14:paraId="305D00DC" w14:textId="77777777" w:rsidR="005F09D1" w:rsidRPr="00C04A08" w:rsidRDefault="005F09D1" w:rsidP="009A71CB">
            <w:pPr>
              <w:pStyle w:val="TAC"/>
              <w:rPr>
                <w:lang w:val="fi-FI" w:eastAsia="fi-FI"/>
              </w:rPr>
            </w:pPr>
            <w:r w:rsidRPr="00C04A08">
              <w:rPr>
                <w:lang w:eastAsia="fi-FI"/>
              </w:rPr>
              <w:t>CA_n260(3A)</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AF6C0E6" w14:textId="77777777" w:rsidR="005F09D1" w:rsidRPr="00C04A08" w:rsidRDefault="005F09D1" w:rsidP="009A71CB">
            <w:pPr>
              <w:pStyle w:val="TAC"/>
              <w:rPr>
                <w:lang w:val="fi-FI" w:eastAsia="fi-FI"/>
              </w:rPr>
            </w:pPr>
            <w:r w:rsidRPr="00C04A08">
              <w:rPr>
                <w:lang w:eastAsia="fi-FI"/>
              </w:rPr>
              <w:t>CA_n260(2Q)</w:t>
            </w:r>
          </w:p>
        </w:tc>
        <w:tc>
          <w:tcPr>
            <w:tcW w:w="850" w:type="dxa"/>
            <w:tcBorders>
              <w:top w:val="nil"/>
              <w:left w:val="nil"/>
              <w:bottom w:val="single" w:sz="4" w:space="0" w:color="auto"/>
              <w:right w:val="single" w:sz="4" w:space="0" w:color="auto"/>
            </w:tcBorders>
            <w:shd w:val="clear" w:color="auto" w:fill="auto"/>
            <w:hideMark/>
          </w:tcPr>
          <w:p w14:paraId="6753349C" w14:textId="7BAF0429"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E1624A7" w14:textId="043FA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2890EA8" w14:textId="181D579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0423C3" w14:textId="38B6965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DCDCC8" w14:textId="4FB2A148"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00EE8E7" w14:textId="12E235E7"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09D6B0" w14:textId="0B3AA43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7DDFA7" w14:textId="18E21C05"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3AF9C89C" w14:textId="77777777" w:rsidR="005F09D1" w:rsidRPr="00C04A08" w:rsidRDefault="005F09D1" w:rsidP="009A71CB">
            <w:pPr>
              <w:pStyle w:val="TAC"/>
              <w:rPr>
                <w:lang w:val="fi-FI" w:eastAsia="fi-FI"/>
              </w:rPr>
            </w:pPr>
            <w:r w:rsidRPr="00C04A08">
              <w:rPr>
                <w:lang w:val="en-US" w:eastAsia="fi-FI"/>
              </w:rPr>
              <w:t>0</w:t>
            </w:r>
          </w:p>
        </w:tc>
      </w:tr>
      <w:tr w:rsidR="005F09D1" w:rsidRPr="00C04A08" w14:paraId="2DC90BC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3EA932" w14:textId="77777777" w:rsidR="005F09D1" w:rsidRPr="00C04A08" w:rsidRDefault="005F09D1" w:rsidP="009A71CB">
            <w:pPr>
              <w:pStyle w:val="TAC"/>
              <w:rPr>
                <w:lang w:val="fi-FI" w:eastAsia="fi-FI"/>
              </w:rPr>
            </w:pPr>
            <w:r w:rsidRPr="00C04A08">
              <w:rPr>
                <w:lang w:val="sv-SE" w:eastAsia="fi-FI"/>
              </w:rPr>
              <w:t>CA_n260(4A-Q)</w:t>
            </w:r>
          </w:p>
        </w:tc>
        <w:tc>
          <w:tcPr>
            <w:tcW w:w="1390" w:type="dxa"/>
            <w:tcBorders>
              <w:top w:val="nil"/>
              <w:left w:val="nil"/>
              <w:bottom w:val="single" w:sz="4" w:space="0" w:color="auto"/>
              <w:right w:val="single" w:sz="4" w:space="0" w:color="auto"/>
            </w:tcBorders>
            <w:shd w:val="clear" w:color="auto" w:fill="auto"/>
            <w:hideMark/>
          </w:tcPr>
          <w:p w14:paraId="32EDC459" w14:textId="77777777" w:rsidR="005F09D1" w:rsidRPr="00C04A08" w:rsidRDefault="005F09D1" w:rsidP="009A71CB">
            <w:pPr>
              <w:pStyle w:val="TAC"/>
              <w:rPr>
                <w:lang w:val="fi-FI" w:eastAsia="fi-FI"/>
              </w:rPr>
            </w:pPr>
            <w:r w:rsidRPr="00C04A08">
              <w:rPr>
                <w:lang w:val="sv-SE" w:eastAsia="fi-FI"/>
              </w:rPr>
              <w:t>-</w:t>
            </w:r>
          </w:p>
        </w:tc>
        <w:tc>
          <w:tcPr>
            <w:tcW w:w="3572" w:type="dxa"/>
            <w:gridSpan w:val="4"/>
            <w:tcBorders>
              <w:top w:val="single" w:sz="4" w:space="0" w:color="auto"/>
              <w:left w:val="nil"/>
              <w:bottom w:val="single" w:sz="4" w:space="0" w:color="auto"/>
              <w:right w:val="single" w:sz="4" w:space="0" w:color="auto"/>
            </w:tcBorders>
            <w:shd w:val="clear" w:color="auto" w:fill="auto"/>
            <w:hideMark/>
          </w:tcPr>
          <w:p w14:paraId="6692545C" w14:textId="77777777" w:rsidR="005F09D1" w:rsidRPr="00C04A08" w:rsidRDefault="005F09D1" w:rsidP="009A71CB">
            <w:pPr>
              <w:pStyle w:val="TAC"/>
              <w:rPr>
                <w:lang w:val="fi-FI" w:eastAsia="fi-FI"/>
              </w:rPr>
            </w:pPr>
            <w:r w:rsidRPr="00C04A08">
              <w:rPr>
                <w:lang w:eastAsia="fi-FI"/>
              </w:rPr>
              <w:t>CA_n260(4A)</w:t>
            </w:r>
          </w:p>
        </w:tc>
        <w:tc>
          <w:tcPr>
            <w:tcW w:w="992" w:type="dxa"/>
            <w:tcBorders>
              <w:top w:val="nil"/>
              <w:left w:val="nil"/>
              <w:bottom w:val="single" w:sz="4" w:space="0" w:color="auto"/>
              <w:right w:val="single" w:sz="4" w:space="0" w:color="auto"/>
            </w:tcBorders>
            <w:shd w:val="clear" w:color="auto" w:fill="auto"/>
            <w:hideMark/>
          </w:tcPr>
          <w:p w14:paraId="16BB38F2" w14:textId="77777777" w:rsidR="005F09D1" w:rsidRPr="00C04A08" w:rsidRDefault="005F09D1" w:rsidP="009A71CB">
            <w:pPr>
              <w:pStyle w:val="TAC"/>
              <w:rPr>
                <w:lang w:val="fi-FI" w:eastAsia="fi-FI"/>
              </w:rPr>
            </w:pPr>
            <w:r w:rsidRPr="00C04A08">
              <w:rPr>
                <w:lang w:eastAsia="fi-FI"/>
              </w:rPr>
              <w:t>CA_n260Q</w:t>
            </w:r>
          </w:p>
        </w:tc>
        <w:tc>
          <w:tcPr>
            <w:tcW w:w="850" w:type="dxa"/>
            <w:tcBorders>
              <w:top w:val="nil"/>
              <w:left w:val="nil"/>
              <w:bottom w:val="single" w:sz="4" w:space="0" w:color="auto"/>
              <w:right w:val="single" w:sz="4" w:space="0" w:color="auto"/>
            </w:tcBorders>
            <w:shd w:val="clear" w:color="auto" w:fill="auto"/>
            <w:hideMark/>
          </w:tcPr>
          <w:p w14:paraId="2784687E" w14:textId="63BB1F95"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A975AE" w14:textId="1CB7812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91447C4" w14:textId="46E28FD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11DC7A" w14:textId="7CB4AFF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42FF4" w14:textId="3ACFDC3E"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4F0723E" w14:textId="534108DE"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5B7CC2" w14:textId="00FE1E65"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BCDD5D9" w14:textId="35599866" w:rsidR="005F09D1" w:rsidRPr="00C04A08" w:rsidRDefault="005F09D1" w:rsidP="009A71CB">
            <w:pPr>
              <w:pStyle w:val="TAC"/>
              <w:rPr>
                <w:lang w:val="fi-FI" w:eastAsia="fi-FI"/>
              </w:rPr>
            </w:pPr>
            <w:r w:rsidRPr="00C04A08">
              <w:rPr>
                <w:lang w:val="en-US" w:eastAsia="fi-FI"/>
              </w:rPr>
              <w:t>2000</w:t>
            </w:r>
          </w:p>
        </w:tc>
        <w:tc>
          <w:tcPr>
            <w:tcW w:w="709" w:type="dxa"/>
            <w:tcBorders>
              <w:top w:val="nil"/>
              <w:left w:val="nil"/>
              <w:bottom w:val="single" w:sz="4" w:space="0" w:color="auto"/>
              <w:right w:val="single" w:sz="4" w:space="0" w:color="auto"/>
            </w:tcBorders>
            <w:shd w:val="clear" w:color="auto" w:fill="auto"/>
            <w:hideMark/>
          </w:tcPr>
          <w:p w14:paraId="0291C897" w14:textId="77777777" w:rsidR="005F09D1" w:rsidRPr="00C04A08" w:rsidRDefault="005F09D1" w:rsidP="009A71CB">
            <w:pPr>
              <w:pStyle w:val="TAC"/>
              <w:rPr>
                <w:lang w:val="fi-FI" w:eastAsia="fi-FI"/>
              </w:rPr>
            </w:pPr>
            <w:r w:rsidRPr="00C04A08">
              <w:rPr>
                <w:lang w:val="en-US" w:eastAsia="fi-FI"/>
              </w:rPr>
              <w:t>0</w:t>
            </w:r>
          </w:p>
        </w:tc>
      </w:tr>
      <w:tr w:rsidR="00AC09D7" w:rsidRPr="00C04A08" w14:paraId="7A9B7C7D"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7E64CA72" w14:textId="51F6E066" w:rsidR="00AC09D7" w:rsidRPr="00C04A08" w:rsidRDefault="00AC09D7" w:rsidP="009A71CB">
            <w:pPr>
              <w:pStyle w:val="TAC"/>
              <w:rPr>
                <w:lang w:eastAsia="fi-FI"/>
              </w:rPr>
            </w:pPr>
            <w:r w:rsidRPr="00C04A08">
              <w:rPr>
                <w:lang w:val="sv-SE" w:eastAsia="fi-FI"/>
              </w:rPr>
              <w:t>CA_n260(D-2G)</w:t>
            </w:r>
          </w:p>
        </w:tc>
        <w:tc>
          <w:tcPr>
            <w:tcW w:w="1390" w:type="dxa"/>
            <w:tcBorders>
              <w:top w:val="nil"/>
              <w:left w:val="nil"/>
              <w:bottom w:val="single" w:sz="4" w:space="0" w:color="auto"/>
              <w:right w:val="single" w:sz="4" w:space="0" w:color="auto"/>
            </w:tcBorders>
            <w:shd w:val="clear" w:color="auto" w:fill="auto"/>
          </w:tcPr>
          <w:p w14:paraId="7BB770DF" w14:textId="070B89F1" w:rsidR="00AC09D7" w:rsidRPr="00C04A08" w:rsidRDefault="00AC09D7" w:rsidP="009A71CB">
            <w:pPr>
              <w:pStyle w:val="TAC"/>
              <w:rPr>
                <w:lang w:val="en-US" w:eastAsia="fi-FI"/>
              </w:rPr>
            </w:pPr>
            <w:r w:rsidRPr="00C04A08">
              <w:rPr>
                <w:lang w:val="en-US" w:eastAsia="fi-FI"/>
              </w:rPr>
              <w:t>-</w:t>
            </w:r>
          </w:p>
        </w:tc>
        <w:tc>
          <w:tcPr>
            <w:tcW w:w="1020" w:type="dxa"/>
            <w:tcBorders>
              <w:top w:val="single" w:sz="4" w:space="0" w:color="auto"/>
              <w:left w:val="nil"/>
              <w:bottom w:val="single" w:sz="4" w:space="0" w:color="auto"/>
              <w:right w:val="single" w:sz="4" w:space="0" w:color="000000"/>
            </w:tcBorders>
            <w:shd w:val="clear" w:color="auto" w:fill="auto"/>
          </w:tcPr>
          <w:p w14:paraId="2F2AD398" w14:textId="60B790B4" w:rsidR="00AC09D7" w:rsidRPr="00C04A08" w:rsidRDefault="00AC09D7" w:rsidP="009A71CB">
            <w:pPr>
              <w:pStyle w:val="TAC"/>
              <w:rPr>
                <w:lang w:eastAsia="fi-FI"/>
              </w:rPr>
            </w:pPr>
            <w:r w:rsidRPr="00C04A08">
              <w:rPr>
                <w:lang w:eastAsia="fi-FI"/>
              </w:rPr>
              <w:t>CA_n260D</w:t>
            </w:r>
          </w:p>
        </w:tc>
        <w:tc>
          <w:tcPr>
            <w:tcW w:w="1701" w:type="dxa"/>
            <w:gridSpan w:val="2"/>
            <w:tcBorders>
              <w:top w:val="single" w:sz="4" w:space="0" w:color="auto"/>
              <w:left w:val="nil"/>
              <w:bottom w:val="single" w:sz="4" w:space="0" w:color="auto"/>
              <w:right w:val="single" w:sz="4" w:space="0" w:color="auto"/>
            </w:tcBorders>
            <w:shd w:val="clear" w:color="auto" w:fill="auto"/>
          </w:tcPr>
          <w:p w14:paraId="7C54C3B6" w14:textId="7D374565" w:rsidR="00AC09D7" w:rsidRPr="00C04A08" w:rsidRDefault="00AC09D7" w:rsidP="009A71CB">
            <w:pPr>
              <w:pStyle w:val="TAC"/>
              <w:rPr>
                <w:lang w:eastAsia="fi-FI"/>
              </w:rPr>
            </w:pPr>
            <w:r w:rsidRPr="00C04A08">
              <w:rPr>
                <w:lang w:eastAsia="fi-FI"/>
              </w:rPr>
              <w:t>CA_n260(2G)</w:t>
            </w:r>
          </w:p>
        </w:tc>
        <w:tc>
          <w:tcPr>
            <w:tcW w:w="851" w:type="dxa"/>
            <w:tcBorders>
              <w:top w:val="nil"/>
              <w:left w:val="nil"/>
              <w:bottom w:val="single" w:sz="4" w:space="0" w:color="auto"/>
              <w:right w:val="single" w:sz="4" w:space="0" w:color="auto"/>
            </w:tcBorders>
            <w:shd w:val="clear" w:color="auto" w:fill="auto"/>
          </w:tcPr>
          <w:p w14:paraId="5AE51932" w14:textId="2FE0B1D4"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tcPr>
          <w:p w14:paraId="22048B93" w14:textId="5A12E124" w:rsidR="00AC09D7" w:rsidRPr="00C04A08" w:rsidRDefault="00AC09D7"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tcPr>
          <w:p w14:paraId="236B5C46" w14:textId="2154003A"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68BFA30C" w14:textId="2E9980A5"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1ADEF75A" w14:textId="51E91009"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76C3F210" w14:textId="7518F7CB"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562A3CC2" w14:textId="59E70E5F"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2D69BC83" w14:textId="101F3472" w:rsidR="00AC09D7" w:rsidRPr="00C04A08" w:rsidRDefault="00AC09D7" w:rsidP="009A71CB">
            <w:pPr>
              <w:pStyle w:val="TAC"/>
              <w:rPr>
                <w:bCs/>
                <w:lang w:val="en-US" w:eastAsia="fi-FI"/>
              </w:rPr>
            </w:pPr>
          </w:p>
        </w:tc>
        <w:tc>
          <w:tcPr>
            <w:tcW w:w="709" w:type="dxa"/>
            <w:tcBorders>
              <w:top w:val="nil"/>
              <w:left w:val="nil"/>
              <w:bottom w:val="single" w:sz="4" w:space="0" w:color="auto"/>
              <w:right w:val="single" w:sz="4" w:space="0" w:color="auto"/>
            </w:tcBorders>
            <w:shd w:val="clear" w:color="auto" w:fill="auto"/>
          </w:tcPr>
          <w:p w14:paraId="4C71C5DB" w14:textId="182BBC67" w:rsidR="00AC09D7" w:rsidRPr="00C04A08" w:rsidRDefault="00AC09D7" w:rsidP="009A71CB">
            <w:pPr>
              <w:pStyle w:val="TAC"/>
              <w:rPr>
                <w:bCs/>
                <w:lang w:val="en-US" w:eastAsia="fi-FI"/>
              </w:rPr>
            </w:pPr>
          </w:p>
        </w:tc>
        <w:tc>
          <w:tcPr>
            <w:tcW w:w="992" w:type="dxa"/>
            <w:tcBorders>
              <w:top w:val="nil"/>
              <w:left w:val="nil"/>
              <w:bottom w:val="single" w:sz="4" w:space="0" w:color="auto"/>
              <w:right w:val="single" w:sz="4" w:space="0" w:color="auto"/>
            </w:tcBorders>
            <w:shd w:val="clear" w:color="auto" w:fill="auto"/>
          </w:tcPr>
          <w:p w14:paraId="43C03B59" w14:textId="2AECF561"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0B1A88A" w14:textId="5F8E5743" w:rsidR="00AC09D7" w:rsidRPr="00C04A08" w:rsidRDefault="00AC09D7" w:rsidP="009A71CB">
            <w:pPr>
              <w:pStyle w:val="TAC"/>
              <w:rPr>
                <w:lang w:val="en-US" w:eastAsia="fi-FI"/>
              </w:rPr>
            </w:pPr>
            <w:r w:rsidRPr="00C04A08">
              <w:rPr>
                <w:lang w:val="en-US" w:eastAsia="fi-FI"/>
              </w:rPr>
              <w:t>0</w:t>
            </w:r>
          </w:p>
        </w:tc>
      </w:tr>
      <w:tr w:rsidR="005B5532" w:rsidRPr="00C04A08" w14:paraId="46B6429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817E163" w14:textId="77777777" w:rsidR="005B5532" w:rsidRPr="00C04A08" w:rsidRDefault="005B5532" w:rsidP="009A71CB">
            <w:pPr>
              <w:pStyle w:val="TAC"/>
              <w:rPr>
                <w:lang w:val="fi-FI" w:eastAsia="fi-FI"/>
              </w:rPr>
            </w:pPr>
            <w:r w:rsidRPr="00C04A08">
              <w:rPr>
                <w:lang w:eastAsia="fi-FI"/>
              </w:rPr>
              <w:t>CA_n260(2D-O)</w:t>
            </w:r>
          </w:p>
        </w:tc>
        <w:tc>
          <w:tcPr>
            <w:tcW w:w="1390" w:type="dxa"/>
            <w:tcBorders>
              <w:top w:val="nil"/>
              <w:left w:val="nil"/>
              <w:bottom w:val="single" w:sz="4" w:space="0" w:color="auto"/>
              <w:right w:val="single" w:sz="4" w:space="0" w:color="auto"/>
            </w:tcBorders>
            <w:shd w:val="clear" w:color="auto" w:fill="auto"/>
            <w:hideMark/>
          </w:tcPr>
          <w:p w14:paraId="372E5A8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8538C11" w14:textId="77777777" w:rsidR="005B5532" w:rsidRPr="00C04A08" w:rsidRDefault="005B5532" w:rsidP="009A71CB">
            <w:pPr>
              <w:pStyle w:val="TAC"/>
              <w:rPr>
                <w:lang w:val="fi-FI" w:eastAsia="fi-FI"/>
              </w:rPr>
            </w:pPr>
            <w:r w:rsidRPr="00C04A08">
              <w:rPr>
                <w:lang w:eastAsia="fi-FI"/>
              </w:rPr>
              <w:t>CA_n260(2D)</w:t>
            </w:r>
          </w:p>
        </w:tc>
        <w:tc>
          <w:tcPr>
            <w:tcW w:w="992" w:type="dxa"/>
            <w:tcBorders>
              <w:top w:val="nil"/>
              <w:left w:val="nil"/>
              <w:bottom w:val="single" w:sz="4" w:space="0" w:color="auto"/>
              <w:right w:val="single" w:sz="4" w:space="0" w:color="auto"/>
            </w:tcBorders>
            <w:shd w:val="clear" w:color="auto" w:fill="auto"/>
            <w:hideMark/>
          </w:tcPr>
          <w:p w14:paraId="0831234C"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6023DA26" w14:textId="60E77DB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5A74BED7" w14:textId="2BCF3F4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BCA328B" w14:textId="48BA9607"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701E2AD" w14:textId="391A563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E61DB12" w14:textId="426A8DB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1DFB4F" w14:textId="0CCB8A7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83EE143" w14:textId="778C8B30"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F549FD5" w14:textId="65C4AFF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8475B6" w14:textId="459F769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A49DF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064CADDA" w14:textId="77777777" w:rsidR="005B5532" w:rsidRPr="00C04A08" w:rsidRDefault="005B5532" w:rsidP="009A71CB">
            <w:pPr>
              <w:pStyle w:val="TAC"/>
              <w:rPr>
                <w:lang w:val="fi-FI" w:eastAsia="fi-FI"/>
              </w:rPr>
            </w:pPr>
            <w:r w:rsidRPr="00C04A08">
              <w:rPr>
                <w:lang w:val="en-US" w:eastAsia="fi-FI"/>
              </w:rPr>
              <w:t>0</w:t>
            </w:r>
          </w:p>
        </w:tc>
      </w:tr>
      <w:tr w:rsidR="00AC09D7" w:rsidRPr="00C04A08" w14:paraId="37149B8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tcPr>
          <w:p w14:paraId="550F875F" w14:textId="70CB500A" w:rsidR="00AC09D7" w:rsidRPr="00C04A08" w:rsidRDefault="00AC09D7" w:rsidP="009A71CB">
            <w:pPr>
              <w:pStyle w:val="TAC"/>
              <w:rPr>
                <w:lang w:eastAsia="fi-FI"/>
              </w:rPr>
            </w:pPr>
            <w:r w:rsidRPr="00C04A08">
              <w:rPr>
                <w:lang w:eastAsia="fi-FI"/>
              </w:rPr>
              <w:t>CA_n260(D-2O)</w:t>
            </w:r>
          </w:p>
        </w:tc>
        <w:tc>
          <w:tcPr>
            <w:tcW w:w="1390" w:type="dxa"/>
            <w:tcBorders>
              <w:top w:val="nil"/>
              <w:left w:val="nil"/>
              <w:bottom w:val="single" w:sz="4" w:space="0" w:color="auto"/>
              <w:right w:val="single" w:sz="4" w:space="0" w:color="auto"/>
            </w:tcBorders>
            <w:shd w:val="clear" w:color="auto" w:fill="auto"/>
          </w:tcPr>
          <w:p w14:paraId="4FC92732" w14:textId="42CA8199" w:rsidR="00AC09D7" w:rsidRPr="00C04A08" w:rsidRDefault="00AC09D7" w:rsidP="009A71CB">
            <w:pPr>
              <w:pStyle w:val="TAC"/>
              <w:rPr>
                <w:lang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tcPr>
          <w:p w14:paraId="72F18147" w14:textId="6DDAAF0F" w:rsidR="00AC09D7" w:rsidRPr="00C04A08" w:rsidRDefault="00AC09D7" w:rsidP="009A71CB">
            <w:pPr>
              <w:pStyle w:val="TAC"/>
              <w:rPr>
                <w:lang w:eastAsia="fi-FI"/>
              </w:rPr>
            </w:pPr>
            <w:r w:rsidRPr="00C04A08">
              <w:rPr>
                <w:lang w:eastAsia="fi-FI"/>
              </w:rPr>
              <w:t>CA_n260D</w:t>
            </w:r>
          </w:p>
        </w:tc>
        <w:tc>
          <w:tcPr>
            <w:tcW w:w="1701" w:type="dxa"/>
            <w:gridSpan w:val="2"/>
            <w:tcBorders>
              <w:top w:val="nil"/>
              <w:left w:val="nil"/>
              <w:bottom w:val="single" w:sz="4" w:space="0" w:color="auto"/>
              <w:right w:val="single" w:sz="4" w:space="0" w:color="auto"/>
            </w:tcBorders>
            <w:shd w:val="clear" w:color="auto" w:fill="auto"/>
          </w:tcPr>
          <w:p w14:paraId="3D97A240" w14:textId="797AC28A" w:rsidR="00AC09D7" w:rsidRPr="00C04A08" w:rsidRDefault="00AC09D7"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tcPr>
          <w:p w14:paraId="7D383DD3" w14:textId="1194585E" w:rsidR="00AC09D7" w:rsidRPr="00C04A08" w:rsidRDefault="00AC09D7"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tcPr>
          <w:p w14:paraId="71A8B9EA" w14:textId="030ED0C4" w:rsidR="00AC09D7" w:rsidRPr="00C04A08" w:rsidRDefault="00AC09D7"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tcPr>
          <w:p w14:paraId="70F1465B" w14:textId="6A6B8EAC" w:rsidR="00AC09D7" w:rsidRPr="00C04A08" w:rsidRDefault="00AC09D7"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tcPr>
          <w:p w14:paraId="7325171A" w14:textId="3B4D416A" w:rsidR="00AC09D7" w:rsidRPr="00C04A08" w:rsidRDefault="00AC09D7" w:rsidP="009A71CB">
            <w:pPr>
              <w:pStyle w:val="TAC"/>
              <w:rPr>
                <w:lang w:val="en-US" w:eastAsia="fi-FI"/>
              </w:rPr>
            </w:pPr>
          </w:p>
        </w:tc>
        <w:tc>
          <w:tcPr>
            <w:tcW w:w="850" w:type="dxa"/>
            <w:tcBorders>
              <w:top w:val="nil"/>
              <w:left w:val="nil"/>
              <w:bottom w:val="single" w:sz="4" w:space="0" w:color="auto"/>
              <w:right w:val="single" w:sz="4" w:space="0" w:color="auto"/>
            </w:tcBorders>
            <w:shd w:val="clear" w:color="auto" w:fill="auto"/>
          </w:tcPr>
          <w:p w14:paraId="70F43EFF" w14:textId="1DD363B0" w:rsidR="00AC09D7" w:rsidRPr="00C04A08" w:rsidRDefault="00AC09D7"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tcPr>
          <w:p w14:paraId="6521B4E5" w14:textId="51A42B28"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5925A38F" w14:textId="22187DAB" w:rsidR="00AC09D7" w:rsidRPr="00C04A08" w:rsidRDefault="00AC09D7"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tcPr>
          <w:p w14:paraId="14009425" w14:textId="2099BE53" w:rsidR="00AC09D7" w:rsidRPr="00C04A08" w:rsidRDefault="00AC09D7" w:rsidP="009A71CB">
            <w:pPr>
              <w:pStyle w:val="TAC"/>
              <w:rPr>
                <w:lang w:val="en-US" w:eastAsia="fi-FI"/>
              </w:rPr>
            </w:pPr>
          </w:p>
        </w:tc>
        <w:tc>
          <w:tcPr>
            <w:tcW w:w="709" w:type="dxa"/>
            <w:tcBorders>
              <w:top w:val="nil"/>
              <w:left w:val="nil"/>
              <w:bottom w:val="single" w:sz="4" w:space="0" w:color="auto"/>
              <w:right w:val="single" w:sz="4" w:space="0" w:color="auto"/>
            </w:tcBorders>
            <w:shd w:val="clear" w:color="auto" w:fill="auto"/>
          </w:tcPr>
          <w:p w14:paraId="75401832" w14:textId="45272848" w:rsidR="00AC09D7" w:rsidRPr="00C04A08" w:rsidRDefault="00AC09D7" w:rsidP="009A71CB">
            <w:pPr>
              <w:pStyle w:val="TAC"/>
              <w:rPr>
                <w:lang w:val="en-US" w:eastAsia="fi-FI"/>
              </w:rPr>
            </w:pPr>
          </w:p>
        </w:tc>
        <w:tc>
          <w:tcPr>
            <w:tcW w:w="992" w:type="dxa"/>
            <w:tcBorders>
              <w:top w:val="nil"/>
              <w:left w:val="nil"/>
              <w:bottom w:val="single" w:sz="4" w:space="0" w:color="auto"/>
              <w:right w:val="single" w:sz="4" w:space="0" w:color="auto"/>
            </w:tcBorders>
            <w:shd w:val="clear" w:color="auto" w:fill="auto"/>
            <w:noWrap/>
          </w:tcPr>
          <w:p w14:paraId="36ED1E51" w14:textId="316D08BC" w:rsidR="00AC09D7" w:rsidRPr="00C04A08" w:rsidRDefault="00AC09D7" w:rsidP="009A71CB">
            <w:pPr>
              <w:pStyle w:val="TAC"/>
              <w:rPr>
                <w:lang w:val="en-US"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tcPr>
          <w:p w14:paraId="41B0CF7C" w14:textId="3EF4E18C" w:rsidR="00AC09D7" w:rsidRPr="00C04A08" w:rsidRDefault="00AC09D7" w:rsidP="009A71CB">
            <w:pPr>
              <w:pStyle w:val="TAC"/>
              <w:rPr>
                <w:lang w:val="en-US" w:eastAsia="fi-FI"/>
              </w:rPr>
            </w:pPr>
            <w:r w:rsidRPr="00C04A08">
              <w:rPr>
                <w:lang w:val="en-US" w:eastAsia="fi-FI"/>
              </w:rPr>
              <w:t>0</w:t>
            </w:r>
          </w:p>
        </w:tc>
      </w:tr>
      <w:tr w:rsidR="005B5532" w:rsidRPr="00C04A08" w14:paraId="7ACC6A1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2EA0786" w14:textId="77777777" w:rsidR="005B5532" w:rsidRPr="00C04A08" w:rsidRDefault="005B5532" w:rsidP="009A71CB">
            <w:pPr>
              <w:pStyle w:val="TAC"/>
              <w:rPr>
                <w:lang w:val="fi-FI" w:eastAsia="fi-FI"/>
              </w:rPr>
            </w:pPr>
            <w:r w:rsidRPr="00C04A08">
              <w:rPr>
                <w:lang w:eastAsia="fi-FI"/>
              </w:rPr>
              <w:t>CA_n260(A-I)</w:t>
            </w:r>
          </w:p>
        </w:tc>
        <w:tc>
          <w:tcPr>
            <w:tcW w:w="1390" w:type="dxa"/>
            <w:tcBorders>
              <w:top w:val="nil"/>
              <w:left w:val="nil"/>
              <w:bottom w:val="single" w:sz="4" w:space="0" w:color="auto"/>
              <w:right w:val="single" w:sz="4" w:space="0" w:color="auto"/>
            </w:tcBorders>
            <w:shd w:val="clear" w:color="auto" w:fill="auto"/>
            <w:hideMark/>
          </w:tcPr>
          <w:p w14:paraId="772F89B3" w14:textId="77777777" w:rsidR="005B5532" w:rsidRPr="00C04A08" w:rsidRDefault="005B5532" w:rsidP="009A71CB">
            <w:pPr>
              <w:pStyle w:val="TAC"/>
              <w:rPr>
                <w:lang w:val="fi-FI" w:eastAsia="fi-FI"/>
              </w:rPr>
            </w:pPr>
            <w:r w:rsidRPr="00C04A08">
              <w:rPr>
                <w:lang w:eastAsia="fi-FI"/>
              </w:rPr>
              <w:t>CA_n260I</w:t>
            </w:r>
          </w:p>
        </w:tc>
        <w:tc>
          <w:tcPr>
            <w:tcW w:w="1020" w:type="dxa"/>
            <w:tcBorders>
              <w:top w:val="nil"/>
              <w:left w:val="nil"/>
              <w:bottom w:val="single" w:sz="4" w:space="0" w:color="auto"/>
              <w:right w:val="single" w:sz="4" w:space="0" w:color="auto"/>
            </w:tcBorders>
            <w:shd w:val="clear" w:color="auto" w:fill="auto"/>
            <w:hideMark/>
          </w:tcPr>
          <w:p w14:paraId="75C2990D" w14:textId="7F01215E" w:rsidR="005B5532" w:rsidRPr="00C04A08" w:rsidRDefault="00E92ECF" w:rsidP="009A71CB">
            <w:pPr>
              <w:pStyle w:val="TAC"/>
              <w:rPr>
                <w:lang w:val="fi-FI" w:eastAsia="fi-FI"/>
              </w:rPr>
            </w:pPr>
            <w:r w:rsidRPr="00C04A08">
              <w:rPr>
                <w:lang w:eastAsia="fi-FI"/>
              </w:rPr>
              <w:t>n260</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5767FD5" w14:textId="77777777" w:rsidR="005B5532" w:rsidRPr="00C04A08" w:rsidRDefault="005B5532" w:rsidP="009A71CB">
            <w:pPr>
              <w:pStyle w:val="TAC"/>
              <w:rPr>
                <w:lang w:val="fi-FI" w:eastAsia="fi-FI"/>
              </w:rPr>
            </w:pPr>
            <w:r w:rsidRPr="00C04A08">
              <w:rPr>
                <w:lang w:eastAsia="fi-FI"/>
              </w:rPr>
              <w:t>CA_n260I</w:t>
            </w:r>
          </w:p>
        </w:tc>
        <w:tc>
          <w:tcPr>
            <w:tcW w:w="992" w:type="dxa"/>
            <w:tcBorders>
              <w:top w:val="nil"/>
              <w:left w:val="nil"/>
              <w:bottom w:val="single" w:sz="4" w:space="0" w:color="auto"/>
              <w:right w:val="single" w:sz="4" w:space="0" w:color="auto"/>
            </w:tcBorders>
            <w:shd w:val="clear" w:color="auto" w:fill="auto"/>
            <w:hideMark/>
          </w:tcPr>
          <w:p w14:paraId="6E12EECF" w14:textId="0A41197E"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676072A2" w14:textId="7E7BA740"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1A9F5E" w14:textId="68CC30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60D647" w14:textId="7C5DED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00948D2" w14:textId="3A72C67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3B70C4" w14:textId="60353A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61C5D3" w14:textId="75037E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EF1974" w14:textId="220B24D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B03CE7" w14:textId="2091060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E1D2184" w14:textId="76A0FD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7E9B9640"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1E0092A" w14:textId="77777777" w:rsidR="005B5532" w:rsidRPr="00C04A08" w:rsidRDefault="005B5532" w:rsidP="009A71CB">
            <w:pPr>
              <w:pStyle w:val="TAC"/>
              <w:rPr>
                <w:lang w:val="fi-FI" w:eastAsia="fi-FI"/>
              </w:rPr>
            </w:pPr>
            <w:r w:rsidRPr="00C04A08">
              <w:rPr>
                <w:lang w:val="en-US" w:eastAsia="fi-FI"/>
              </w:rPr>
              <w:t>0</w:t>
            </w:r>
          </w:p>
        </w:tc>
      </w:tr>
      <w:tr w:rsidR="005B5532" w:rsidRPr="00C04A08" w14:paraId="1F0BE88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F0F12C2" w14:textId="77777777" w:rsidR="005B5532" w:rsidRPr="00C04A08" w:rsidRDefault="005B5532" w:rsidP="00E92ECF">
            <w:pPr>
              <w:pStyle w:val="TAC"/>
              <w:rPr>
                <w:lang w:val="fi-FI" w:eastAsia="fi-FI"/>
              </w:rPr>
            </w:pPr>
            <w:r w:rsidRPr="00C04A08">
              <w:rPr>
                <w:lang w:eastAsia="ja-JP"/>
              </w:rPr>
              <w:t>CA_n260(D-G)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04F4FA7" w14:textId="77777777" w:rsidR="005B5532" w:rsidRPr="00E92ECF" w:rsidRDefault="005B5532" w:rsidP="00E92ECF">
            <w:pPr>
              <w:pStyle w:val="TAC"/>
              <w:rPr>
                <w:lang w:val="fi-FI" w:eastAsia="fi-FI"/>
              </w:rPr>
            </w:pPr>
            <w:r w:rsidRPr="00E92ECF">
              <w:rPr>
                <w:lang w:eastAsia="fi-FI"/>
              </w:rPr>
              <w:t>CA_n260D CA_n260G</w:t>
            </w:r>
          </w:p>
        </w:tc>
        <w:tc>
          <w:tcPr>
            <w:tcW w:w="1020" w:type="dxa"/>
            <w:vMerge w:val="restart"/>
            <w:tcBorders>
              <w:top w:val="nil"/>
              <w:left w:val="single" w:sz="4" w:space="0" w:color="auto"/>
              <w:bottom w:val="single" w:sz="4" w:space="0" w:color="auto"/>
              <w:right w:val="single" w:sz="4" w:space="0" w:color="auto"/>
            </w:tcBorders>
            <w:shd w:val="clear" w:color="auto" w:fill="auto"/>
            <w:hideMark/>
          </w:tcPr>
          <w:p w14:paraId="0DAF95D5" w14:textId="77777777"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413CFE4" w14:textId="1930CC76" w:rsidR="005B5532" w:rsidRPr="00E92ECF" w:rsidRDefault="005B5532" w:rsidP="00E92ECF">
            <w:pPr>
              <w:pStyle w:val="TAC"/>
              <w:rPr>
                <w:lang w:val="fi-FI" w:eastAsia="fi-FI"/>
              </w:rPr>
            </w:pPr>
            <w:r w:rsidRPr="00E92ECF">
              <w:rPr>
                <w:lang w:eastAsia="fi-FI"/>
              </w:rPr>
              <w:t>CA_n260G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1B2A8E" w14:textId="00209307"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auto"/>
              <w:right w:val="single" w:sz="4" w:space="0" w:color="auto"/>
            </w:tcBorders>
            <w:shd w:val="clear" w:color="auto" w:fill="auto"/>
            <w:hideMark/>
          </w:tcPr>
          <w:p w14:paraId="583C636C" w14:textId="7CB523F1"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hideMark/>
          </w:tcPr>
          <w:p w14:paraId="1FBF1E46" w14:textId="4C30E1C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01F91676" w14:textId="0A52F9BF"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14:paraId="4BDF54BB" w14:textId="2C43D56D"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51C255B0" w14:textId="415F838D"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75E23EB" w14:textId="0846809B"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6194C62F" w14:textId="13C07F9F"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383F4C8" w14:textId="5AECAAE9"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852723A" w14:textId="446596AB"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DF4DF2E" w14:textId="77777777" w:rsidR="005B5532" w:rsidRPr="00C04A08" w:rsidRDefault="005B5532"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622C5D3" w14:textId="77777777" w:rsidR="005B5532" w:rsidRPr="00C04A08" w:rsidRDefault="005B5532" w:rsidP="009A71CB">
            <w:pPr>
              <w:pStyle w:val="TAC"/>
              <w:rPr>
                <w:lang w:val="fi-FI" w:eastAsia="fi-FI"/>
              </w:rPr>
            </w:pPr>
            <w:r w:rsidRPr="00C04A08">
              <w:rPr>
                <w:lang w:val="en-US" w:eastAsia="fi-FI"/>
              </w:rPr>
              <w:t>0</w:t>
            </w:r>
          </w:p>
        </w:tc>
      </w:tr>
      <w:tr w:rsidR="005B5532" w:rsidRPr="00C04A08" w14:paraId="590F145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26E4315A"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1B4606EA"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auto"/>
              <w:right w:val="single" w:sz="4" w:space="0" w:color="auto"/>
            </w:tcBorders>
            <w:hideMark/>
          </w:tcPr>
          <w:p w14:paraId="688401D7"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B47963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45A47D1"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auto"/>
              <w:right w:val="single" w:sz="4" w:space="0" w:color="auto"/>
            </w:tcBorders>
            <w:hideMark/>
          </w:tcPr>
          <w:p w14:paraId="46821197"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6E9A0A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4BC4F57E"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auto"/>
              <w:right w:val="single" w:sz="4" w:space="0" w:color="auto"/>
            </w:tcBorders>
            <w:hideMark/>
          </w:tcPr>
          <w:p w14:paraId="5E0ABFE8"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auto"/>
              <w:right w:val="single" w:sz="4" w:space="0" w:color="auto"/>
            </w:tcBorders>
            <w:hideMark/>
          </w:tcPr>
          <w:p w14:paraId="5D711F04"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7BFC05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2425B96"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C07A1B"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195E4F"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43EA51"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811BAA" w14:textId="77777777" w:rsidR="005B5532" w:rsidRPr="00C04A08" w:rsidRDefault="005B5532" w:rsidP="009A71CB">
            <w:pPr>
              <w:pStyle w:val="TAC"/>
              <w:rPr>
                <w:lang w:val="fi-FI" w:eastAsia="fi-FI"/>
              </w:rPr>
            </w:pPr>
          </w:p>
        </w:tc>
      </w:tr>
      <w:tr w:rsidR="005B5532" w:rsidRPr="00C04A08" w14:paraId="0B0F554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28CF1D4" w14:textId="77777777" w:rsidR="005B5532" w:rsidRPr="00C04A08" w:rsidRDefault="005B5532" w:rsidP="00E92ECF">
            <w:pPr>
              <w:pStyle w:val="TAC"/>
              <w:rPr>
                <w:lang w:val="fi-FI" w:eastAsia="fi-FI"/>
              </w:rPr>
            </w:pPr>
            <w:r w:rsidRPr="00C04A08">
              <w:rPr>
                <w:lang w:eastAsia="ja-JP"/>
              </w:rPr>
              <w:t>CA_n260(D-H)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42614C6" w14:textId="77777777" w:rsidR="005B5532" w:rsidRPr="00E92ECF" w:rsidRDefault="005B5532" w:rsidP="00E92ECF">
            <w:pPr>
              <w:pStyle w:val="TAC"/>
              <w:rPr>
                <w:lang w:val="fi-FI" w:eastAsia="fi-FI"/>
              </w:rPr>
            </w:pPr>
            <w:r w:rsidRPr="00E92ECF">
              <w:rPr>
                <w:lang w:eastAsia="fi-FI"/>
              </w:rPr>
              <w:t>CA_n260D CA_n260H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3F7EA11" w14:textId="0851F8CA"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8DB447F" w14:textId="4BC2089E" w:rsidR="005B5532" w:rsidRPr="00E92ECF" w:rsidRDefault="005B5532" w:rsidP="00E92ECF">
            <w:pPr>
              <w:pStyle w:val="TAC"/>
              <w:rPr>
                <w:lang w:val="fi-FI" w:eastAsia="fi-FI"/>
              </w:rPr>
            </w:pPr>
            <w:r w:rsidRPr="00E92ECF">
              <w:rPr>
                <w:lang w:eastAsia="fi-FI"/>
              </w:rPr>
              <w:t>CA_n260H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0EDFB06E" w14:textId="6DD167D1" w:rsidR="005B5532" w:rsidRPr="00C04A08"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6801BD7" w14:textId="1588B5A3"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BB8E391" w14:textId="38ACF9AB"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EFF1110" w14:textId="5EF2EB96" w:rsidR="005B5532" w:rsidRPr="00C04A08"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A3E4F22" w14:textId="2844CADC" w:rsidR="005B5532" w:rsidRPr="00C04A08"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6E874C" w14:textId="72272CF1"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2492E14" w14:textId="63F3FD47"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7962F9" w14:textId="22488402" w:rsidR="005B5532" w:rsidRPr="00C04A08"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7D6BCA6" w14:textId="52FCF3D4" w:rsidR="005B5532" w:rsidRPr="00C04A08"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410367A" w14:textId="4D22E135" w:rsidR="005B5532" w:rsidRPr="00C04A08"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D0697B2" w14:textId="77777777" w:rsidR="005B5532" w:rsidRPr="00C04A08" w:rsidRDefault="005B5532"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F67C68" w14:textId="77777777" w:rsidR="005B5532" w:rsidRPr="00C04A08" w:rsidRDefault="005B5532" w:rsidP="009A71CB">
            <w:pPr>
              <w:pStyle w:val="TAC"/>
              <w:rPr>
                <w:lang w:val="fi-FI" w:eastAsia="fi-FI"/>
              </w:rPr>
            </w:pPr>
            <w:r w:rsidRPr="00C04A08">
              <w:rPr>
                <w:lang w:val="en-US" w:eastAsia="fi-FI"/>
              </w:rPr>
              <w:t>0</w:t>
            </w:r>
          </w:p>
        </w:tc>
      </w:tr>
      <w:tr w:rsidR="005B5532" w:rsidRPr="00C04A08" w14:paraId="1551B9F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64696A6" w14:textId="77777777" w:rsidR="005B5532" w:rsidRPr="00C04A08"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D0E4332"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734B21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BA065BB"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36BA72E" w14:textId="77777777" w:rsidR="005B5532" w:rsidRPr="00C04A08"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3F94715"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D28D363"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2423FE0" w14:textId="77777777" w:rsidR="005B5532" w:rsidRPr="00C04A08"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2995616" w14:textId="77777777" w:rsidR="005B5532" w:rsidRPr="00C04A08"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883813"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7DBFF9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DE8B6F9" w14:textId="77777777" w:rsidR="005B5532" w:rsidRPr="00C04A08"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33C018A5" w14:textId="77777777" w:rsidR="005B5532" w:rsidRPr="00C04A08"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B7E2F88" w14:textId="77777777" w:rsidR="005B5532" w:rsidRPr="00C04A08"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2F25A15" w14:textId="77777777" w:rsidR="005B5532" w:rsidRPr="00C04A08"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676C434" w14:textId="77777777" w:rsidR="005B5532" w:rsidRPr="00C04A08" w:rsidRDefault="005B5532" w:rsidP="009A71CB">
            <w:pPr>
              <w:pStyle w:val="TAC"/>
              <w:rPr>
                <w:lang w:val="fi-FI" w:eastAsia="fi-FI"/>
              </w:rPr>
            </w:pPr>
          </w:p>
        </w:tc>
      </w:tr>
      <w:tr w:rsidR="005B5532" w:rsidRPr="009A71CB" w14:paraId="4B47A6C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7B56E4C1" w14:textId="77777777" w:rsidR="005B5532" w:rsidRPr="009A71CB" w:rsidRDefault="005B5532" w:rsidP="00E92ECF">
            <w:pPr>
              <w:pStyle w:val="TAC"/>
              <w:rPr>
                <w:lang w:val="fi-FI" w:eastAsia="fi-FI"/>
              </w:rPr>
            </w:pPr>
            <w:r w:rsidRPr="009A71CB">
              <w:rPr>
                <w:lang w:eastAsia="ja-JP"/>
              </w:rPr>
              <w:t>CA_n260(D-I)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F92C5A3" w14:textId="77777777" w:rsidR="005B5532" w:rsidRPr="00E92ECF" w:rsidRDefault="005B5532" w:rsidP="00E92ECF">
            <w:pPr>
              <w:pStyle w:val="TAC"/>
              <w:rPr>
                <w:lang w:val="fi-FI" w:eastAsia="fi-FI"/>
              </w:rPr>
            </w:pPr>
            <w:r w:rsidRPr="00E92ECF">
              <w:rPr>
                <w:lang w:eastAsia="fi-FI"/>
              </w:rPr>
              <w:t>CA_n260D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CB4CC11" w14:textId="4E269C40"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F057773" w14:textId="77777777" w:rsidR="005B5532" w:rsidRPr="00E92ECF" w:rsidRDefault="005B5532" w:rsidP="00E92ECF">
            <w:pPr>
              <w:pStyle w:val="TAC"/>
              <w:rPr>
                <w:lang w:val="fi-FI" w:eastAsia="fi-FI"/>
              </w:rPr>
            </w:pPr>
            <w:r w:rsidRPr="00E92ECF">
              <w:rPr>
                <w:lang w:val="fi-FI"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C4575D" w14:textId="3A450F9A"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A58436E" w14:textId="0674644F"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71FB917" w14:textId="3A38EA9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70C70EF" w14:textId="348D608D"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35568E7" w14:textId="2EBDE10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A624DB" w14:textId="456FBC23"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6E0D593" w14:textId="6A9173B0"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A6E5773" w14:textId="691013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61D9199" w14:textId="28BAE448"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67649C" w14:textId="24D46B5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48BA03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8D6AD2" w14:textId="77777777" w:rsidR="005B5532" w:rsidRPr="009A71CB" w:rsidRDefault="005B5532" w:rsidP="009A71CB">
            <w:pPr>
              <w:pStyle w:val="TAC"/>
              <w:rPr>
                <w:lang w:val="fi-FI" w:eastAsia="fi-FI"/>
              </w:rPr>
            </w:pPr>
            <w:r w:rsidRPr="009A71CB">
              <w:rPr>
                <w:lang w:val="en-US" w:eastAsia="fi-FI"/>
              </w:rPr>
              <w:t>0</w:t>
            </w:r>
          </w:p>
        </w:tc>
      </w:tr>
      <w:tr w:rsidR="005B5532" w:rsidRPr="009A71CB" w14:paraId="1B53460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6D6B5E8"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60D37E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4279D93"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ED4CA65"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657529"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4C721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6C1F882"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A675B62"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A29AC5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BC6966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8491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CA3DA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AB526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0844DF9"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EB011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38F4B94" w14:textId="77777777" w:rsidR="005B5532" w:rsidRPr="009A71CB" w:rsidRDefault="005B5532" w:rsidP="009A71CB">
            <w:pPr>
              <w:pStyle w:val="TAC"/>
              <w:rPr>
                <w:lang w:val="fi-FI" w:eastAsia="fi-FI"/>
              </w:rPr>
            </w:pPr>
          </w:p>
        </w:tc>
      </w:tr>
      <w:tr w:rsidR="005B5532" w:rsidRPr="009A71CB" w14:paraId="774F87A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4B17B03" w14:textId="77777777" w:rsidR="005B5532" w:rsidRPr="009A71CB" w:rsidRDefault="005B5532" w:rsidP="00E92ECF">
            <w:pPr>
              <w:pStyle w:val="TAC"/>
              <w:rPr>
                <w:lang w:val="fi-FI" w:eastAsia="fi-FI"/>
              </w:rPr>
            </w:pPr>
            <w:r w:rsidRPr="009A71CB">
              <w:rPr>
                <w:lang w:eastAsia="ja-JP"/>
              </w:rPr>
              <w:t>CA_n260(D-O)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7C91C74" w14:textId="77777777" w:rsidR="005B5532" w:rsidRPr="00E92ECF" w:rsidRDefault="005B5532" w:rsidP="00E92ECF">
            <w:pPr>
              <w:pStyle w:val="TAC"/>
              <w:rPr>
                <w:lang w:val="fi-FI" w:eastAsia="fi-FI"/>
              </w:rPr>
            </w:pPr>
            <w:r w:rsidRPr="00E92ECF">
              <w:rPr>
                <w:lang w:eastAsia="fi-FI"/>
              </w:rPr>
              <w:t>CA_n260D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9553301" w14:textId="0426792B"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4929549" w14:textId="53031F91" w:rsidR="005B5532" w:rsidRPr="00E92ECF" w:rsidRDefault="005B5532" w:rsidP="00E92ECF">
            <w:pPr>
              <w:pStyle w:val="TAC"/>
              <w:rPr>
                <w:lang w:val="fi-FI" w:eastAsia="fi-FI"/>
              </w:rPr>
            </w:pPr>
            <w:r w:rsidRPr="00E92ECF">
              <w:rPr>
                <w:lang w:eastAsia="fi-FI"/>
              </w:rPr>
              <w:t>CA_n260O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6760F3F" w14:textId="39DED950"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A33DC25" w14:textId="3543B186"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29165BD" w14:textId="00FE24E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EF8C585" w14:textId="30DA160C"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58BE728E" w14:textId="398C8E52"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D3D9984" w14:textId="603CBB7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F370DF4" w14:textId="14F093F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E1F41E6" w14:textId="6C68DBAB"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03002D9" w14:textId="0DC01BC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CEA270E" w14:textId="1DF616B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DE93767" w14:textId="77777777" w:rsidR="005B5532" w:rsidRPr="009A71CB" w:rsidRDefault="005B5532" w:rsidP="009A71CB">
            <w:pPr>
              <w:pStyle w:val="TAC"/>
              <w:rPr>
                <w:lang w:val="fi-FI" w:eastAsia="fi-FI"/>
              </w:rPr>
            </w:pPr>
            <w:r w:rsidRPr="009A71CB">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6FF32E0" w14:textId="77777777" w:rsidR="005B5532" w:rsidRPr="009A71CB" w:rsidRDefault="005B5532" w:rsidP="009A71CB">
            <w:pPr>
              <w:pStyle w:val="TAC"/>
              <w:rPr>
                <w:lang w:val="fi-FI" w:eastAsia="fi-FI"/>
              </w:rPr>
            </w:pPr>
            <w:r w:rsidRPr="009A71CB">
              <w:rPr>
                <w:lang w:val="en-US" w:eastAsia="fi-FI"/>
              </w:rPr>
              <w:t>0</w:t>
            </w:r>
          </w:p>
        </w:tc>
      </w:tr>
      <w:tr w:rsidR="005B5532" w:rsidRPr="009A71CB" w14:paraId="4D269C3E"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113E810"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3BA71EC"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B148D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64465B4"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8FE7F0E"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65D4607"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35463D1"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7862AA1"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11E5D4C"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4EDFB49"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8CDEEB8"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4BE275"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D3B85A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F827DAD"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C1C5048"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540AC80" w14:textId="77777777" w:rsidR="005B5532" w:rsidRPr="009A71CB" w:rsidRDefault="005B5532" w:rsidP="009A71CB">
            <w:pPr>
              <w:pStyle w:val="TAC"/>
              <w:rPr>
                <w:lang w:val="fi-FI" w:eastAsia="fi-FI"/>
              </w:rPr>
            </w:pPr>
          </w:p>
        </w:tc>
      </w:tr>
      <w:tr w:rsidR="005B5532" w:rsidRPr="009A71CB" w14:paraId="158FFBDA"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D44C62C" w14:textId="77777777" w:rsidR="005B5532" w:rsidRPr="009A71CB" w:rsidRDefault="005B5532" w:rsidP="00E92ECF">
            <w:pPr>
              <w:pStyle w:val="TAC"/>
              <w:rPr>
                <w:lang w:val="fi-FI" w:eastAsia="fi-FI"/>
              </w:rPr>
            </w:pPr>
            <w:r w:rsidRPr="009A71CB">
              <w:rPr>
                <w:lang w:eastAsia="ja-JP"/>
              </w:rPr>
              <w:t>CA_n260(D-P)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273630C" w14:textId="77777777" w:rsidR="005B5532" w:rsidRPr="00E92ECF" w:rsidRDefault="005B5532" w:rsidP="00E92ECF">
            <w:pPr>
              <w:pStyle w:val="TAC"/>
              <w:rPr>
                <w:lang w:val="fi-FI" w:eastAsia="fi-FI"/>
              </w:rPr>
            </w:pPr>
            <w:r w:rsidRPr="00E92ECF">
              <w:rPr>
                <w:lang w:eastAsia="fi-FI"/>
              </w:rPr>
              <w:t>CA_n260D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FAB8DC4" w14:textId="04D2C653"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36A59D7" w14:textId="250F0F15"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62056B70" w14:textId="4DC2638F"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04F79BD5" w14:textId="3572310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A21DC53" w14:textId="78CEB4D9"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0E1A7D" w14:textId="2CFCDF98"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81B3268" w14:textId="7C1AA04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669A981" w14:textId="2484EB9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E989F04" w14:textId="1A4EC11F"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0193EAF" w14:textId="5A537DC1"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3869E6E" w14:textId="500C377E"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E78E085" w14:textId="7FB9C991"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49F9D9" w14:textId="77777777" w:rsidR="005B5532" w:rsidRPr="009A71CB" w:rsidRDefault="005B5532" w:rsidP="009A71CB">
            <w:pPr>
              <w:pStyle w:val="TAC"/>
              <w:rPr>
                <w:lang w:val="fi-FI" w:eastAsia="fi-FI"/>
              </w:rPr>
            </w:pPr>
            <w:r w:rsidRPr="009A71CB">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02E821" w14:textId="77777777" w:rsidR="005B5532" w:rsidRPr="009A71CB" w:rsidRDefault="005B5532" w:rsidP="009A71CB">
            <w:pPr>
              <w:pStyle w:val="TAC"/>
              <w:rPr>
                <w:lang w:val="fi-FI" w:eastAsia="fi-FI"/>
              </w:rPr>
            </w:pPr>
            <w:r w:rsidRPr="009A71CB">
              <w:rPr>
                <w:lang w:val="en-US" w:eastAsia="fi-FI"/>
              </w:rPr>
              <w:t>0</w:t>
            </w:r>
          </w:p>
        </w:tc>
      </w:tr>
      <w:tr w:rsidR="005B5532" w:rsidRPr="009A71CB" w14:paraId="5D2805C9"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FBDA712"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39BF4551"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9D2FDDA"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E6194B3"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0925E48"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3A37E66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0D8E7C73"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E48ED65"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3EC7F636"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3D4A24"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251F65D"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64F28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4B7F27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FDE9C0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A145A4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9D78C23" w14:textId="77777777" w:rsidR="005B5532" w:rsidRPr="009A71CB" w:rsidRDefault="005B5532" w:rsidP="009A71CB">
            <w:pPr>
              <w:pStyle w:val="TAC"/>
              <w:rPr>
                <w:lang w:val="fi-FI" w:eastAsia="fi-FI"/>
              </w:rPr>
            </w:pPr>
          </w:p>
        </w:tc>
      </w:tr>
      <w:tr w:rsidR="005B5532" w:rsidRPr="009A71CB" w14:paraId="0FF940F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2DF96" w14:textId="77777777" w:rsidR="005B5532" w:rsidRPr="009A71CB" w:rsidRDefault="005B5532" w:rsidP="00E92ECF">
            <w:pPr>
              <w:pStyle w:val="TAC"/>
              <w:rPr>
                <w:lang w:val="fi-FI" w:eastAsia="fi-FI"/>
              </w:rPr>
            </w:pPr>
            <w:r w:rsidRPr="009A71CB">
              <w:rPr>
                <w:lang w:eastAsia="ja-JP"/>
              </w:rPr>
              <w:t>CA_n260(D-Q)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8F86917" w14:textId="77777777" w:rsidR="005B5532" w:rsidRPr="00E92ECF" w:rsidRDefault="005B5532" w:rsidP="00E92ECF">
            <w:pPr>
              <w:pStyle w:val="TAC"/>
              <w:rPr>
                <w:lang w:val="fi-FI" w:eastAsia="fi-FI"/>
              </w:rPr>
            </w:pPr>
            <w:r w:rsidRPr="00E92ECF">
              <w:rPr>
                <w:lang w:eastAsia="fi-FI"/>
              </w:rPr>
              <w:t>CA_n260D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7CE46AE6" w14:textId="1576B5FE" w:rsidR="005B5532" w:rsidRPr="00E92ECF" w:rsidRDefault="005B5532" w:rsidP="00E92ECF">
            <w:pPr>
              <w:pStyle w:val="TAC"/>
              <w:rPr>
                <w:lang w:val="fi-FI" w:eastAsia="fi-FI"/>
              </w:rPr>
            </w:pPr>
            <w:r w:rsidRPr="00E92ECF">
              <w:rPr>
                <w:lang w:eastAsia="fi-FI"/>
              </w:rPr>
              <w:t>CA_n260D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1E5E7B3" w14:textId="06307D8F"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BF69877" w14:textId="0D4D97D7"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E43F049" w14:textId="74C6D21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F65FF4E" w14:textId="0A77BFE3"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00248F" w14:textId="2F092C0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B8757E4" w14:textId="0DEAC3BD"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243ACC8" w14:textId="0263F02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483E2A" w14:textId="4F01788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3858C01" w14:textId="067A1497"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558C56D" w14:textId="14748FC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99AAFE1" w14:textId="56BD154B"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E5A16F1"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12EEAF9" w14:textId="77777777" w:rsidR="005B5532" w:rsidRPr="009A71CB" w:rsidRDefault="005B5532" w:rsidP="009A71CB">
            <w:pPr>
              <w:pStyle w:val="TAC"/>
              <w:rPr>
                <w:lang w:val="fi-FI" w:eastAsia="fi-FI"/>
              </w:rPr>
            </w:pPr>
            <w:r w:rsidRPr="009A71CB">
              <w:rPr>
                <w:lang w:val="en-US" w:eastAsia="fi-FI"/>
              </w:rPr>
              <w:t>0</w:t>
            </w:r>
          </w:p>
        </w:tc>
      </w:tr>
      <w:tr w:rsidR="005B5532" w:rsidRPr="009A71CB" w14:paraId="4E659850"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83E8D96"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2CA9A5E"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190F10C"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07C3E96"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979E99F"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7504262A"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B391C4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8FFD0B4"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8F640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A0B3C81"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C1CDA42"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9EDF510"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8DF2D9F"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4E5F93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5958AC4"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F9635B" w14:textId="77777777" w:rsidR="005B5532" w:rsidRPr="009A71CB" w:rsidRDefault="005B5532" w:rsidP="009A71CB">
            <w:pPr>
              <w:pStyle w:val="TAC"/>
              <w:rPr>
                <w:lang w:val="fi-FI" w:eastAsia="fi-FI"/>
              </w:rPr>
            </w:pPr>
          </w:p>
        </w:tc>
      </w:tr>
      <w:tr w:rsidR="005B5532" w:rsidRPr="009A71CB" w14:paraId="07DCBFE2"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A911160" w14:textId="77777777" w:rsidR="005B5532" w:rsidRPr="009A71CB" w:rsidRDefault="005B5532" w:rsidP="00E92ECF">
            <w:pPr>
              <w:pStyle w:val="TAC"/>
              <w:rPr>
                <w:lang w:val="fi-FI" w:eastAsia="fi-FI"/>
              </w:rPr>
            </w:pPr>
            <w:r w:rsidRPr="009A71CB">
              <w:rPr>
                <w:lang w:eastAsia="ja-JP"/>
              </w:rPr>
              <w:t>CA_n260(E-O)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A546153" w14:textId="77777777" w:rsidR="005B5532" w:rsidRPr="00E92ECF" w:rsidRDefault="005B5532" w:rsidP="00E92ECF">
            <w:pPr>
              <w:pStyle w:val="TAC"/>
              <w:rPr>
                <w:lang w:val="fi-FI" w:eastAsia="fi-FI"/>
              </w:rPr>
            </w:pPr>
            <w:r w:rsidRPr="00E92ECF">
              <w:rPr>
                <w:lang w:eastAsia="fi-FI"/>
              </w:rPr>
              <w:t>CA_n260E CA_n260O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322671A3" w14:textId="2EE6C114" w:rsidR="005B5532" w:rsidRPr="00E92ECF" w:rsidRDefault="005B5532" w:rsidP="00E92ECF">
            <w:pPr>
              <w:pStyle w:val="TAC"/>
              <w:rPr>
                <w:lang w:val="fi-FI" w:eastAsia="fi-FI"/>
              </w:rPr>
            </w:pPr>
            <w:r w:rsidRPr="00E92ECF">
              <w:rPr>
                <w:lang w:eastAsia="fi-FI"/>
              </w:rPr>
              <w:t>CA_n260O</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E254CF" w14:textId="6589E625" w:rsidR="005B5532" w:rsidRPr="00E92ECF" w:rsidRDefault="005B5532" w:rsidP="00E92ECF">
            <w:pPr>
              <w:pStyle w:val="TAC"/>
              <w:rPr>
                <w:lang w:val="fi-FI" w:eastAsia="fi-FI"/>
              </w:rPr>
            </w:pPr>
            <w:r w:rsidRPr="00E92ECF">
              <w:rPr>
                <w:lang w:eastAsia="fi-FI"/>
              </w:rPr>
              <w:t>CA_n260E</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0DC2D78" w14:textId="764EF706"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9C904C5" w14:textId="4E679C5C"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FC8F1E6" w14:textId="77E666EF"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AF4F9D1" w14:textId="5D07E625"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320AB07" w14:textId="1314F515"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74E1F27" w14:textId="260ADFBA"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B0E25CA" w14:textId="0A35A5C9"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8CC6B5C" w14:textId="4725C0DF"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53F6C03" w14:textId="0E651557"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D1F5C6C" w14:textId="56F0546A"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772970F3" w14:textId="77777777" w:rsidR="005B5532" w:rsidRPr="009A71CB" w:rsidRDefault="005B5532" w:rsidP="009A71CB">
            <w:pPr>
              <w:pStyle w:val="TAC"/>
              <w:rPr>
                <w:lang w:val="fi-FI" w:eastAsia="fi-FI"/>
              </w:rPr>
            </w:pPr>
            <w:r w:rsidRPr="009A71CB">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BDF12B1" w14:textId="77777777" w:rsidR="005B5532" w:rsidRPr="009A71CB" w:rsidRDefault="005B5532" w:rsidP="009A71CB">
            <w:pPr>
              <w:pStyle w:val="TAC"/>
              <w:rPr>
                <w:lang w:val="fi-FI" w:eastAsia="fi-FI"/>
              </w:rPr>
            </w:pPr>
            <w:r w:rsidRPr="009A71CB">
              <w:rPr>
                <w:lang w:val="en-US" w:eastAsia="fi-FI"/>
              </w:rPr>
              <w:t>0</w:t>
            </w:r>
          </w:p>
        </w:tc>
      </w:tr>
      <w:tr w:rsidR="005B5532" w:rsidRPr="009A71CB" w14:paraId="36DD50F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ABA01B1"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CDFACCF"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7BF53BF1"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A0975FA"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FFC12D"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19A2AE85"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10DEF9F"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EAE6F4A"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4F0637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525AB0B"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1FAFC5"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7A6EC42"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9C29C0E"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9E9BD80"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7178701"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CA31159" w14:textId="77777777" w:rsidR="005B5532" w:rsidRPr="009A71CB" w:rsidRDefault="005B5532" w:rsidP="009A71CB">
            <w:pPr>
              <w:pStyle w:val="TAC"/>
              <w:rPr>
                <w:lang w:val="fi-FI" w:eastAsia="fi-FI"/>
              </w:rPr>
            </w:pPr>
          </w:p>
        </w:tc>
      </w:tr>
      <w:tr w:rsidR="005B5532" w:rsidRPr="009A71CB" w14:paraId="10D77B3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377A7BC" w14:textId="77777777" w:rsidR="005B5532" w:rsidRPr="009A71CB" w:rsidRDefault="005B5532" w:rsidP="00E92ECF">
            <w:pPr>
              <w:pStyle w:val="TAC"/>
              <w:rPr>
                <w:lang w:val="fi-FI" w:eastAsia="fi-FI"/>
              </w:rPr>
            </w:pPr>
            <w:r w:rsidRPr="009A71CB">
              <w:rPr>
                <w:lang w:eastAsia="ja-JP"/>
              </w:rPr>
              <w:t>CA_n260(E-P)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06AC43F" w14:textId="77777777" w:rsidR="005B5532" w:rsidRPr="00E92ECF" w:rsidRDefault="005B5532" w:rsidP="00E92ECF">
            <w:pPr>
              <w:pStyle w:val="TAC"/>
              <w:rPr>
                <w:lang w:val="fi-FI" w:eastAsia="fi-FI"/>
              </w:rPr>
            </w:pPr>
            <w:r w:rsidRPr="00E92ECF">
              <w:rPr>
                <w:lang w:eastAsia="fi-FI"/>
              </w:rPr>
              <w:t>CA_n260E CA_n260P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AF75C69" w14:textId="5CE34DFB"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EA0F27A" w14:textId="17339078" w:rsidR="005B5532" w:rsidRPr="00E92ECF" w:rsidRDefault="005B5532" w:rsidP="00E92ECF">
            <w:pPr>
              <w:pStyle w:val="TAC"/>
              <w:rPr>
                <w:lang w:val="fi-FI" w:eastAsia="fi-FI"/>
              </w:rPr>
            </w:pPr>
            <w:r w:rsidRPr="00E92ECF">
              <w:rPr>
                <w:lang w:eastAsia="fi-FI"/>
              </w:rPr>
              <w:t>CA_n260P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82F87E" w14:textId="303A0FDB"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E83C483" w14:textId="3E7F0A3E"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016C9C5" w14:textId="2AB8C384"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47434A" w14:textId="0D317460"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9ED349E" w14:textId="3D4A3D0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C0856DB" w14:textId="6414DBB6"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F8F802" w14:textId="0F3DB39B"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84F4682" w14:textId="4D1FF6A8"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450C4A3" w14:textId="5E467175"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9949221" w14:textId="4F7B7AF5"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3B6F200" w14:textId="0F2DA864" w:rsidR="005B5532" w:rsidRPr="009A71CB" w:rsidRDefault="002057C3"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C6EC710" w14:textId="77777777" w:rsidR="005B5532" w:rsidRPr="009A71CB" w:rsidRDefault="005B5532" w:rsidP="009A71CB">
            <w:pPr>
              <w:pStyle w:val="TAC"/>
              <w:rPr>
                <w:lang w:val="fi-FI" w:eastAsia="fi-FI"/>
              </w:rPr>
            </w:pPr>
            <w:r w:rsidRPr="009A71CB">
              <w:rPr>
                <w:lang w:val="en-US" w:eastAsia="fi-FI"/>
              </w:rPr>
              <w:t>0</w:t>
            </w:r>
          </w:p>
        </w:tc>
      </w:tr>
      <w:tr w:rsidR="005B5532" w:rsidRPr="009A71CB" w14:paraId="1A671CF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359ED4FB" w14:textId="77777777" w:rsidR="005B5532" w:rsidRPr="009A71CB" w:rsidRDefault="005B5532" w:rsidP="00E92ECF">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5D7F85" w14:textId="77777777" w:rsidR="005B5532" w:rsidRPr="00E92ECF" w:rsidRDefault="005B5532" w:rsidP="00E92ECF">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02F1DF19" w14:textId="77777777" w:rsidR="005B5532" w:rsidRPr="00E92ECF"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4086407" w14:textId="77777777" w:rsidR="005B5532" w:rsidRPr="00E92ECF"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F21EE3" w14:textId="77777777" w:rsidR="005B5532" w:rsidRPr="009A71CB" w:rsidRDefault="005B5532" w:rsidP="00E92ECF">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0397B9BE"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EBD683D"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354F188" w14:textId="77777777" w:rsidR="005B5532" w:rsidRPr="009A71CB" w:rsidRDefault="005B5532" w:rsidP="00E92ECF">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CC2D489" w14:textId="77777777" w:rsidR="005B5532" w:rsidRPr="009A71CB" w:rsidRDefault="005B5532" w:rsidP="00E92ECF">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960556C"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B9FF46"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832821" w14:textId="77777777" w:rsidR="005B5532" w:rsidRPr="009A71CB" w:rsidRDefault="005B5532" w:rsidP="00E92ECF">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BA72BAA" w14:textId="77777777" w:rsidR="005B5532" w:rsidRPr="009A71CB" w:rsidRDefault="005B5532" w:rsidP="00E92ECF">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7430301" w14:textId="77777777" w:rsidR="005B5532" w:rsidRPr="009A71CB" w:rsidRDefault="005B5532" w:rsidP="00E92ECF">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0D72CEF"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9E3920F" w14:textId="77777777" w:rsidR="005B5532" w:rsidRPr="009A71CB" w:rsidRDefault="005B5532" w:rsidP="009A71CB">
            <w:pPr>
              <w:pStyle w:val="TAC"/>
              <w:rPr>
                <w:lang w:val="fi-FI" w:eastAsia="fi-FI"/>
              </w:rPr>
            </w:pPr>
          </w:p>
        </w:tc>
      </w:tr>
      <w:tr w:rsidR="005B5532" w:rsidRPr="009A71CB" w14:paraId="666C0F6B"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0D02A6C" w14:textId="77777777" w:rsidR="005B5532" w:rsidRPr="009A71CB" w:rsidRDefault="005B5532" w:rsidP="00E92ECF">
            <w:pPr>
              <w:pStyle w:val="TAC"/>
              <w:rPr>
                <w:lang w:val="fi-FI" w:eastAsia="fi-FI"/>
              </w:rPr>
            </w:pPr>
            <w:r w:rsidRPr="009A71CB">
              <w:rPr>
                <w:lang w:eastAsia="ja-JP"/>
              </w:rPr>
              <w:t>CA_n260(E-Q)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CF82529" w14:textId="77777777" w:rsidR="005B5532" w:rsidRPr="00E92ECF" w:rsidRDefault="005B5532" w:rsidP="00E92ECF">
            <w:pPr>
              <w:pStyle w:val="TAC"/>
              <w:rPr>
                <w:lang w:val="fi-FI" w:eastAsia="fi-FI"/>
              </w:rPr>
            </w:pPr>
            <w:r w:rsidRPr="00E92ECF">
              <w:rPr>
                <w:lang w:eastAsia="fi-FI"/>
              </w:rPr>
              <w:t>CA_n260E CA_n260Q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6B66B03" w14:textId="4F28E098" w:rsidR="005B5532" w:rsidRPr="00E92ECF" w:rsidRDefault="005B5532" w:rsidP="00E92ECF">
            <w:pPr>
              <w:pStyle w:val="TAC"/>
              <w:rPr>
                <w:lang w:val="fi-FI" w:eastAsia="fi-FI"/>
              </w:rPr>
            </w:pPr>
            <w:r w:rsidRPr="00E92ECF">
              <w:rPr>
                <w:lang w:eastAsia="fi-FI"/>
              </w:rPr>
              <w:t>CA_n260E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F344494" w14:textId="77777777" w:rsidR="005B5532" w:rsidRPr="00E92ECF" w:rsidRDefault="005B5532" w:rsidP="00E92ECF">
            <w:pPr>
              <w:pStyle w:val="TAC"/>
              <w:rPr>
                <w:lang w:val="fi-FI" w:eastAsia="fi-FI"/>
              </w:rPr>
            </w:pPr>
            <w:r w:rsidRPr="00E92ECF">
              <w:rPr>
                <w:lang w:eastAsia="fi-FI"/>
              </w:rPr>
              <w:t>CA_n260Q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337D096" w14:textId="6E3D0E05" w:rsidR="005B5532" w:rsidRPr="009A71CB" w:rsidRDefault="005B5532" w:rsidP="00E92ECF">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5F49D6D8" w14:textId="374FB7C0"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EC3F9D5" w14:textId="084903D1"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F54204B" w14:textId="74240BD7" w:rsidR="005B5532" w:rsidRPr="009A71CB" w:rsidRDefault="005B5532" w:rsidP="00E92ECF">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967B4C3" w14:textId="25E729AC" w:rsidR="005B5532" w:rsidRPr="009A71CB" w:rsidRDefault="005B5532" w:rsidP="00E92ECF">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A8E7CAD" w14:textId="30367AF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751B88A" w14:textId="3518E4AC"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52148BE" w14:textId="17096D22" w:rsidR="005B5532" w:rsidRPr="009A71CB" w:rsidRDefault="005B5532" w:rsidP="00E92ECF">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8F08D37" w14:textId="5FAC723D" w:rsidR="005B5532" w:rsidRPr="009A71CB" w:rsidRDefault="005B5532" w:rsidP="00E92ECF">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F668246" w14:textId="75A77389" w:rsidR="005B5532" w:rsidRPr="009A71CB" w:rsidRDefault="005B5532" w:rsidP="00E92ECF">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5AA084AE" w14:textId="77777777" w:rsidR="005B5532" w:rsidRPr="009A71CB" w:rsidRDefault="005B5532" w:rsidP="009A71CB">
            <w:pPr>
              <w:pStyle w:val="TAC"/>
              <w:rPr>
                <w:lang w:val="fi-FI" w:eastAsia="fi-FI"/>
              </w:rPr>
            </w:pPr>
            <w:r w:rsidRPr="009A71CB">
              <w:rPr>
                <w:lang w:val="en-US" w:eastAsia="fi-FI"/>
              </w:rPr>
              <w:t>1000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B0EEB77" w14:textId="77777777" w:rsidR="005B5532" w:rsidRPr="009A71CB" w:rsidRDefault="005B5532" w:rsidP="009A71CB">
            <w:pPr>
              <w:pStyle w:val="TAC"/>
              <w:rPr>
                <w:lang w:val="fi-FI" w:eastAsia="fi-FI"/>
              </w:rPr>
            </w:pPr>
            <w:r w:rsidRPr="009A71CB">
              <w:rPr>
                <w:lang w:val="en-US" w:eastAsia="fi-FI"/>
              </w:rPr>
              <w:t>0</w:t>
            </w:r>
          </w:p>
        </w:tc>
      </w:tr>
      <w:tr w:rsidR="005B5532" w:rsidRPr="009A71CB" w14:paraId="1295B5B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A9857E2"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170550A"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D7B3599"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2AC42E0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326E80F"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6A16AA7"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39857564"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FF5464F"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F971B65"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302AB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087009D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D357B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7DA6DDE"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1B598B1"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EAF9D3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22FE5F4" w14:textId="77777777" w:rsidR="005B5532" w:rsidRPr="009A71CB" w:rsidRDefault="005B5532" w:rsidP="009A71CB">
            <w:pPr>
              <w:pStyle w:val="TAC"/>
              <w:rPr>
                <w:lang w:val="fi-FI" w:eastAsia="fi-FI"/>
              </w:rPr>
            </w:pPr>
          </w:p>
        </w:tc>
      </w:tr>
      <w:tr w:rsidR="005B5532" w:rsidRPr="009A71CB" w14:paraId="1A1B897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468A218" w14:textId="77777777" w:rsidR="005B5532" w:rsidRPr="009A71CB" w:rsidRDefault="005B5532" w:rsidP="009A71CB">
            <w:pPr>
              <w:pStyle w:val="TAC"/>
              <w:rPr>
                <w:lang w:val="fi-FI" w:eastAsia="fi-FI"/>
              </w:rPr>
            </w:pPr>
            <w:r w:rsidRPr="009A71CB">
              <w:rPr>
                <w:lang w:val="sv-SE" w:eastAsia="fi-FI"/>
              </w:rPr>
              <w:t>CA_n260(G-H)</w:t>
            </w:r>
          </w:p>
        </w:tc>
        <w:tc>
          <w:tcPr>
            <w:tcW w:w="1390" w:type="dxa"/>
            <w:tcBorders>
              <w:top w:val="nil"/>
              <w:left w:val="nil"/>
              <w:bottom w:val="single" w:sz="4" w:space="0" w:color="auto"/>
              <w:right w:val="single" w:sz="4" w:space="0" w:color="auto"/>
            </w:tcBorders>
            <w:shd w:val="clear" w:color="auto" w:fill="auto"/>
            <w:hideMark/>
          </w:tcPr>
          <w:p w14:paraId="10536262" w14:textId="77777777" w:rsidR="005F09D1" w:rsidRPr="009A71CB" w:rsidRDefault="005F09D1" w:rsidP="009A71CB">
            <w:pPr>
              <w:pStyle w:val="TAC"/>
              <w:rPr>
                <w:rFonts w:cs="Arial"/>
                <w:szCs w:val="18"/>
              </w:rPr>
            </w:pPr>
            <w:r w:rsidRPr="009A71CB">
              <w:rPr>
                <w:rFonts w:cs="Arial"/>
                <w:szCs w:val="18"/>
              </w:rPr>
              <w:t>CA_n260G</w:t>
            </w:r>
          </w:p>
          <w:p w14:paraId="0D1F352F" w14:textId="69F206F7" w:rsidR="005B5532" w:rsidRPr="009A71CB" w:rsidRDefault="005F09D1" w:rsidP="009A71CB">
            <w:pPr>
              <w:pStyle w:val="TAC"/>
              <w:rPr>
                <w:lang w:val="fi-FI" w:eastAsia="fi-FI"/>
              </w:rPr>
            </w:pPr>
            <w:r w:rsidRPr="009A71CB">
              <w:rPr>
                <w:rFonts w:cs="Arial"/>
                <w:szCs w:val="18"/>
              </w:rPr>
              <w:t>CA_n260H</w:t>
            </w:r>
          </w:p>
        </w:tc>
        <w:tc>
          <w:tcPr>
            <w:tcW w:w="1020" w:type="dxa"/>
            <w:tcBorders>
              <w:top w:val="nil"/>
              <w:left w:val="nil"/>
              <w:bottom w:val="single" w:sz="4" w:space="0" w:color="auto"/>
              <w:right w:val="single" w:sz="4" w:space="0" w:color="auto"/>
            </w:tcBorders>
            <w:shd w:val="clear" w:color="auto" w:fill="auto"/>
            <w:hideMark/>
          </w:tcPr>
          <w:p w14:paraId="014803FA" w14:textId="77777777" w:rsidR="005B5532" w:rsidRPr="009A71CB" w:rsidRDefault="005B5532" w:rsidP="009A71CB">
            <w:pPr>
              <w:pStyle w:val="TAC"/>
              <w:rPr>
                <w:lang w:val="fi-FI" w:eastAsia="fi-FI"/>
              </w:rPr>
            </w:pPr>
            <w:r w:rsidRPr="009A71CB">
              <w:rPr>
                <w:lang w:val="sv-SE" w:eastAsia="fi-FI"/>
              </w:rPr>
              <w:t>CA_n260G</w:t>
            </w:r>
          </w:p>
        </w:tc>
        <w:tc>
          <w:tcPr>
            <w:tcW w:w="709" w:type="dxa"/>
            <w:tcBorders>
              <w:top w:val="nil"/>
              <w:left w:val="nil"/>
              <w:bottom w:val="single" w:sz="4" w:space="0" w:color="auto"/>
              <w:right w:val="single" w:sz="4" w:space="0" w:color="auto"/>
            </w:tcBorders>
            <w:shd w:val="clear" w:color="auto" w:fill="auto"/>
            <w:hideMark/>
          </w:tcPr>
          <w:p w14:paraId="42CD2E44" w14:textId="77777777" w:rsidR="005B5532" w:rsidRPr="009A71CB" w:rsidRDefault="005B5532" w:rsidP="009A71CB">
            <w:pPr>
              <w:pStyle w:val="TAC"/>
              <w:rPr>
                <w:lang w:val="fi-FI" w:eastAsia="fi-FI"/>
              </w:rPr>
            </w:pPr>
            <w:r w:rsidRPr="009A71CB">
              <w:rPr>
                <w:lang w:val="sv-SE" w:eastAsia="fi-FI"/>
              </w:rPr>
              <w:t>CA_n260H</w:t>
            </w:r>
          </w:p>
        </w:tc>
        <w:tc>
          <w:tcPr>
            <w:tcW w:w="992" w:type="dxa"/>
            <w:tcBorders>
              <w:top w:val="nil"/>
              <w:left w:val="nil"/>
              <w:bottom w:val="single" w:sz="4" w:space="0" w:color="auto"/>
              <w:right w:val="single" w:sz="4" w:space="0" w:color="auto"/>
            </w:tcBorders>
            <w:shd w:val="clear" w:color="auto" w:fill="auto"/>
            <w:noWrap/>
            <w:hideMark/>
          </w:tcPr>
          <w:p w14:paraId="5474B321" w14:textId="340845C2" w:rsidR="005B5532" w:rsidRPr="009A71CB"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C08E8C9" w14:textId="3C68E809" w:rsidR="005B5532" w:rsidRPr="009A71CB" w:rsidRDefault="005B5532" w:rsidP="009A71CB">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CD71ACC" w14:textId="1F9A82D4" w:rsidR="005B5532" w:rsidRPr="009A71CB" w:rsidRDefault="005B5532" w:rsidP="009A71CB">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32BCB4C" w14:textId="0599C587" w:rsidR="005B5532" w:rsidRPr="009A71CB" w:rsidRDefault="005B5532" w:rsidP="009A71CB">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222C527" w14:textId="773B7C98" w:rsidR="005B5532" w:rsidRPr="009A71CB"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F238E5" w14:textId="4027C808"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97D7DDC" w14:textId="5131BBA3"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524480" w14:textId="7BF84928" w:rsidR="005B5532" w:rsidRPr="009A71CB"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51ACBB3" w14:textId="7F1B87C7" w:rsidR="005B5532" w:rsidRPr="009A71CB"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56CC4" w14:textId="5E34CE0F" w:rsidR="005B5532" w:rsidRPr="009A71CB"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A73C4" w14:textId="77777777" w:rsidR="005B5532" w:rsidRPr="009A71CB" w:rsidRDefault="005B5532" w:rsidP="009A71CB">
            <w:pPr>
              <w:pStyle w:val="TAC"/>
              <w:rPr>
                <w:lang w:val="fi-FI" w:eastAsia="fi-FI"/>
              </w:rPr>
            </w:pPr>
            <w:r w:rsidRPr="009A71CB">
              <w:rPr>
                <w:lang w:val="sv-SE" w:eastAsia="fi-FI"/>
              </w:rPr>
              <w:t>500</w:t>
            </w:r>
          </w:p>
        </w:tc>
        <w:tc>
          <w:tcPr>
            <w:tcW w:w="709" w:type="dxa"/>
            <w:tcBorders>
              <w:top w:val="nil"/>
              <w:left w:val="nil"/>
              <w:bottom w:val="single" w:sz="4" w:space="0" w:color="auto"/>
              <w:right w:val="single" w:sz="4" w:space="0" w:color="auto"/>
            </w:tcBorders>
            <w:shd w:val="clear" w:color="auto" w:fill="auto"/>
            <w:hideMark/>
          </w:tcPr>
          <w:p w14:paraId="26A81ADE" w14:textId="77777777" w:rsidR="005B5532" w:rsidRPr="009A71CB" w:rsidRDefault="005B5532" w:rsidP="009A71CB">
            <w:pPr>
              <w:pStyle w:val="TAC"/>
              <w:rPr>
                <w:lang w:val="fi-FI" w:eastAsia="fi-FI"/>
              </w:rPr>
            </w:pPr>
            <w:r w:rsidRPr="009A71CB">
              <w:rPr>
                <w:lang w:val="sv-SE" w:eastAsia="fi-FI"/>
              </w:rPr>
              <w:t>0</w:t>
            </w:r>
          </w:p>
        </w:tc>
      </w:tr>
      <w:tr w:rsidR="005B5532" w:rsidRPr="009A71CB" w14:paraId="1A2A7A8D"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74A93D" w14:textId="77777777" w:rsidR="005B5532" w:rsidRPr="009A71CB" w:rsidRDefault="005B5532" w:rsidP="009A71CB">
            <w:pPr>
              <w:pStyle w:val="TAC"/>
              <w:rPr>
                <w:lang w:val="fi-FI" w:eastAsia="fi-FI"/>
              </w:rPr>
            </w:pPr>
            <w:r w:rsidRPr="009A71CB">
              <w:rPr>
                <w:lang w:eastAsia="fi-FI"/>
              </w:rPr>
              <w:t>CA_n260(G-I)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F8D664B" w14:textId="77777777" w:rsidR="005B5532" w:rsidRPr="009A71CB" w:rsidRDefault="005B5532" w:rsidP="009A71CB">
            <w:pPr>
              <w:pStyle w:val="TAC"/>
              <w:rPr>
                <w:lang w:val="fi-FI" w:eastAsia="fi-FI"/>
              </w:rPr>
            </w:pPr>
            <w:r w:rsidRPr="009A71CB">
              <w:rPr>
                <w:lang w:eastAsia="fi-FI"/>
              </w:rPr>
              <w:t>CA_n260G CA_n260I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E9A42FC" w14:textId="77777777" w:rsidR="005B5532" w:rsidRPr="009A71CB" w:rsidRDefault="005B5532" w:rsidP="009A71CB">
            <w:pPr>
              <w:pStyle w:val="TAC"/>
              <w:rPr>
                <w:lang w:val="fi-FI" w:eastAsia="fi-FI"/>
              </w:rPr>
            </w:pPr>
            <w:r w:rsidRPr="009A71CB">
              <w:rPr>
                <w:lang w:eastAsia="fi-FI"/>
              </w:rPr>
              <w:t>CA_n260G</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F087B37" w14:textId="77777777" w:rsidR="005B5532" w:rsidRPr="009A71CB" w:rsidRDefault="005B5532" w:rsidP="009A71CB">
            <w:pPr>
              <w:pStyle w:val="TAC"/>
              <w:rPr>
                <w:lang w:val="fi-FI" w:eastAsia="fi-FI"/>
              </w:rPr>
            </w:pPr>
            <w:r w:rsidRPr="009A71CB">
              <w:rPr>
                <w:lang w:eastAsia="fi-FI"/>
              </w:rPr>
              <w:t>CA_n260I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36BB344" w14:textId="2AD1FD87" w:rsidR="005B5532" w:rsidRPr="009A71CB" w:rsidRDefault="005B5532"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5C8F9B6" w14:textId="54F7E2FB"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A20BC4B" w14:textId="44CBA734"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4E468C8" w14:textId="53DA3E92" w:rsidR="005B5532" w:rsidRPr="009A71CB" w:rsidRDefault="005B5532"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19948AD7" w14:textId="769F4838" w:rsidR="005B5532" w:rsidRPr="009A71CB" w:rsidRDefault="005B5532"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29F06D6" w14:textId="57A27CBC"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9D62A70" w14:textId="0F9823D2"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826FDB5" w14:textId="5AA2FBDD" w:rsidR="005B5532" w:rsidRPr="009A71CB" w:rsidRDefault="005B5532"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ADFB543" w14:textId="39A53F8D" w:rsidR="005B5532" w:rsidRPr="009A71CB" w:rsidRDefault="005B5532"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339A122" w14:textId="1383DE24" w:rsidR="005B5532" w:rsidRPr="009A71CB" w:rsidRDefault="005B5532"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4E76E5D" w14:textId="77777777" w:rsidR="005B5532" w:rsidRPr="009A71CB" w:rsidRDefault="005B5532" w:rsidP="009A71CB">
            <w:pPr>
              <w:pStyle w:val="TAC"/>
              <w:rPr>
                <w:lang w:val="fi-FI" w:eastAsia="fi-FI"/>
              </w:rPr>
            </w:pPr>
            <w:r w:rsidRPr="009A71CB">
              <w:rPr>
                <w:lang w:eastAsia="zh-CN"/>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D81DDE6" w14:textId="77777777" w:rsidR="005B5532" w:rsidRPr="009A71CB" w:rsidRDefault="005B5532" w:rsidP="009A71CB">
            <w:pPr>
              <w:pStyle w:val="TAC"/>
              <w:rPr>
                <w:lang w:val="fi-FI" w:eastAsia="fi-FI"/>
              </w:rPr>
            </w:pPr>
            <w:r w:rsidRPr="009A71CB">
              <w:rPr>
                <w:lang w:eastAsia="zh-CN"/>
              </w:rPr>
              <w:t>0</w:t>
            </w:r>
          </w:p>
        </w:tc>
      </w:tr>
      <w:tr w:rsidR="005B5532" w:rsidRPr="009A71CB" w14:paraId="07723C7C"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AAC3D53" w14:textId="77777777" w:rsidR="005B5532" w:rsidRPr="009A71CB" w:rsidRDefault="005B5532"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CB98BA4" w14:textId="77777777" w:rsidR="005B5532" w:rsidRPr="009A71CB" w:rsidRDefault="005B5532"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52F0166"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7557269"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412DD24" w14:textId="77777777" w:rsidR="005B5532" w:rsidRPr="009A71CB" w:rsidRDefault="005B5532"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2BA945B"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ADA3E93"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19F6D3C" w14:textId="77777777" w:rsidR="005B5532" w:rsidRPr="009A71CB" w:rsidRDefault="005B5532"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C2E7CEC" w14:textId="77777777" w:rsidR="005B5532" w:rsidRPr="009A71CB" w:rsidRDefault="005B5532"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4E7B59AD"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D2C2A12"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6E7C7" w14:textId="77777777" w:rsidR="005B5532" w:rsidRPr="009A71CB" w:rsidRDefault="005B5532"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B06A537"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8FD2CB5" w14:textId="77777777" w:rsidR="005B5532" w:rsidRPr="009A71CB" w:rsidRDefault="005B5532"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3A9142A" w14:textId="77777777" w:rsidR="005B5532" w:rsidRPr="009A71CB" w:rsidRDefault="005B5532"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8776534" w14:textId="77777777" w:rsidR="005B5532" w:rsidRPr="009A71CB" w:rsidRDefault="005B5532" w:rsidP="009A71CB">
            <w:pPr>
              <w:pStyle w:val="TAC"/>
              <w:rPr>
                <w:lang w:val="fi-FI" w:eastAsia="fi-FI"/>
              </w:rPr>
            </w:pPr>
          </w:p>
        </w:tc>
      </w:tr>
      <w:tr w:rsidR="005B5532" w:rsidRPr="00C04A08" w14:paraId="2703B7D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870430" w14:textId="77777777" w:rsidR="005B5532" w:rsidRPr="00C04A08" w:rsidRDefault="005B5532" w:rsidP="009A71CB">
            <w:pPr>
              <w:pStyle w:val="TAC"/>
              <w:rPr>
                <w:lang w:val="fi-FI" w:eastAsia="fi-FI"/>
              </w:rPr>
            </w:pPr>
            <w:r w:rsidRPr="00C04A08">
              <w:rPr>
                <w:lang w:eastAsia="fi-FI"/>
              </w:rPr>
              <w:t>CA_n260(G-O)</w:t>
            </w:r>
          </w:p>
        </w:tc>
        <w:tc>
          <w:tcPr>
            <w:tcW w:w="1390" w:type="dxa"/>
            <w:tcBorders>
              <w:top w:val="nil"/>
              <w:left w:val="nil"/>
              <w:bottom w:val="single" w:sz="4" w:space="0" w:color="auto"/>
              <w:right w:val="single" w:sz="4" w:space="0" w:color="auto"/>
            </w:tcBorders>
            <w:shd w:val="clear" w:color="auto" w:fill="auto"/>
            <w:hideMark/>
          </w:tcPr>
          <w:p w14:paraId="0AB8868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40E6BEB" w14:textId="77777777" w:rsidR="005B5532" w:rsidRPr="00C04A08" w:rsidRDefault="005B5532" w:rsidP="009A71CB">
            <w:pPr>
              <w:pStyle w:val="TAC"/>
              <w:rPr>
                <w:lang w:val="fi-FI" w:eastAsia="fi-FI"/>
              </w:rPr>
            </w:pPr>
            <w:r w:rsidRPr="00C04A08">
              <w:rPr>
                <w:lang w:eastAsia="fi-FI"/>
              </w:rPr>
              <w:t>CA_n260G</w:t>
            </w:r>
          </w:p>
        </w:tc>
        <w:tc>
          <w:tcPr>
            <w:tcW w:w="709" w:type="dxa"/>
            <w:tcBorders>
              <w:top w:val="nil"/>
              <w:left w:val="nil"/>
              <w:bottom w:val="single" w:sz="4" w:space="0" w:color="auto"/>
              <w:right w:val="single" w:sz="4" w:space="0" w:color="auto"/>
            </w:tcBorders>
            <w:shd w:val="clear" w:color="auto" w:fill="auto"/>
            <w:hideMark/>
          </w:tcPr>
          <w:p w14:paraId="184F0604"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noWrap/>
            <w:hideMark/>
          </w:tcPr>
          <w:p w14:paraId="2AA693A8" w14:textId="44EDBD5B"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37B6374" w14:textId="6F86215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A347A9" w14:textId="07B9621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600F529" w14:textId="6DF5E134"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DCA0CC6" w14:textId="0CCD6C9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B58CA8A" w14:textId="3FCBE1D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5EFC54" w14:textId="0BA451D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030771" w14:textId="39E4A9A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416D97" w14:textId="144D51E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16174B" w14:textId="754AA88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885F21" w14:textId="77777777" w:rsidR="005B5532" w:rsidRPr="00C04A08" w:rsidRDefault="005B5532"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77B64861" w14:textId="77777777" w:rsidR="005B5532" w:rsidRPr="00C04A08" w:rsidRDefault="005B5532" w:rsidP="009A71CB">
            <w:pPr>
              <w:pStyle w:val="TAC"/>
              <w:rPr>
                <w:lang w:val="fi-FI" w:eastAsia="fi-FI"/>
              </w:rPr>
            </w:pPr>
            <w:r w:rsidRPr="00C04A08">
              <w:rPr>
                <w:lang w:val="en-US" w:eastAsia="fi-FI"/>
              </w:rPr>
              <w:t>0</w:t>
            </w:r>
          </w:p>
        </w:tc>
      </w:tr>
      <w:tr w:rsidR="005B5532" w:rsidRPr="00C04A08" w14:paraId="75AF6EA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4AF62BB" w14:textId="77777777" w:rsidR="005B5532" w:rsidRPr="00C04A08" w:rsidRDefault="005B5532" w:rsidP="009A71CB">
            <w:pPr>
              <w:pStyle w:val="TAC"/>
              <w:rPr>
                <w:lang w:val="fi-FI" w:eastAsia="fi-FI"/>
              </w:rPr>
            </w:pPr>
            <w:r w:rsidRPr="00C04A08">
              <w:rPr>
                <w:lang w:eastAsia="fi-FI"/>
              </w:rPr>
              <w:t>CA_n260(G-2O)</w:t>
            </w:r>
          </w:p>
        </w:tc>
        <w:tc>
          <w:tcPr>
            <w:tcW w:w="1390" w:type="dxa"/>
            <w:tcBorders>
              <w:top w:val="nil"/>
              <w:left w:val="nil"/>
              <w:bottom w:val="single" w:sz="4" w:space="0" w:color="auto"/>
              <w:right w:val="single" w:sz="4" w:space="0" w:color="auto"/>
            </w:tcBorders>
            <w:shd w:val="clear" w:color="auto" w:fill="auto"/>
            <w:hideMark/>
          </w:tcPr>
          <w:p w14:paraId="676B744D"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0599C0B" w14:textId="77777777" w:rsidR="005B5532" w:rsidRPr="00C04A08" w:rsidRDefault="005B5532" w:rsidP="009A71CB">
            <w:pPr>
              <w:pStyle w:val="TAC"/>
              <w:rPr>
                <w:lang w:val="fi-FI" w:eastAsia="fi-FI"/>
              </w:rPr>
            </w:pPr>
            <w:r w:rsidRPr="00C04A08">
              <w:rPr>
                <w:lang w:eastAsia="fi-FI"/>
              </w:rPr>
              <w:t>CA_n260G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8C42551" w14:textId="77777777" w:rsidR="005B5532" w:rsidRPr="00C04A08" w:rsidRDefault="005B5532" w:rsidP="009A71CB">
            <w:pPr>
              <w:pStyle w:val="TAC"/>
              <w:rPr>
                <w:lang w:val="fi-FI" w:eastAsia="fi-FI"/>
              </w:rPr>
            </w:pPr>
            <w:r w:rsidRPr="00C04A08">
              <w:rPr>
                <w:lang w:eastAsia="fi-FI"/>
              </w:rPr>
              <w:t>CA_n260(2O)</w:t>
            </w:r>
          </w:p>
        </w:tc>
        <w:tc>
          <w:tcPr>
            <w:tcW w:w="851" w:type="dxa"/>
            <w:tcBorders>
              <w:top w:val="nil"/>
              <w:left w:val="nil"/>
              <w:bottom w:val="single" w:sz="4" w:space="0" w:color="auto"/>
              <w:right w:val="single" w:sz="4" w:space="0" w:color="auto"/>
            </w:tcBorders>
            <w:shd w:val="clear" w:color="auto" w:fill="auto"/>
            <w:hideMark/>
          </w:tcPr>
          <w:p w14:paraId="07D86DAB" w14:textId="4C3159E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4F3F96A" w14:textId="1C52D8B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40523" w14:textId="3151EB7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B36014F" w14:textId="2EC2B9B4"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DCF543" w14:textId="7F5AE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B9E2B6" w14:textId="5E162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A3B0BA6" w14:textId="1227CDB7"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3ACD99" w14:textId="1C0B9FC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EE4ECF" w14:textId="04FD54E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9522826"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5FDB288C" w14:textId="77777777" w:rsidR="005B5532" w:rsidRPr="00C04A08" w:rsidRDefault="005B5532" w:rsidP="009A71CB">
            <w:pPr>
              <w:pStyle w:val="TAC"/>
              <w:rPr>
                <w:lang w:val="fi-FI" w:eastAsia="fi-FI"/>
              </w:rPr>
            </w:pPr>
            <w:r w:rsidRPr="00C04A08">
              <w:rPr>
                <w:lang w:val="en-US" w:eastAsia="fi-FI"/>
              </w:rPr>
              <w:t>0</w:t>
            </w:r>
          </w:p>
        </w:tc>
      </w:tr>
      <w:tr w:rsidR="005B5532" w:rsidRPr="00C04A08" w14:paraId="2C69F5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635F1A9" w14:textId="77777777" w:rsidR="005B5532" w:rsidRPr="00C04A08" w:rsidRDefault="005B5532" w:rsidP="009A71CB">
            <w:pPr>
              <w:pStyle w:val="TAC"/>
              <w:rPr>
                <w:lang w:val="fi-FI" w:eastAsia="fi-FI"/>
              </w:rPr>
            </w:pPr>
            <w:r w:rsidRPr="00C04A08">
              <w:rPr>
                <w:lang w:eastAsia="fi-FI"/>
              </w:rPr>
              <w:t>CA_n260(2G-O)</w:t>
            </w:r>
          </w:p>
        </w:tc>
        <w:tc>
          <w:tcPr>
            <w:tcW w:w="1390" w:type="dxa"/>
            <w:tcBorders>
              <w:top w:val="nil"/>
              <w:left w:val="nil"/>
              <w:bottom w:val="single" w:sz="4" w:space="0" w:color="auto"/>
              <w:right w:val="single" w:sz="4" w:space="0" w:color="auto"/>
            </w:tcBorders>
            <w:shd w:val="clear" w:color="auto" w:fill="auto"/>
            <w:hideMark/>
          </w:tcPr>
          <w:p w14:paraId="3E84C254"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061FD381" w14:textId="77777777" w:rsidR="005B5532" w:rsidRPr="00C04A08" w:rsidRDefault="005B5532" w:rsidP="009A71CB">
            <w:pPr>
              <w:pStyle w:val="TAC"/>
              <w:rPr>
                <w:lang w:val="fi-FI" w:eastAsia="fi-FI"/>
              </w:rPr>
            </w:pPr>
            <w:r w:rsidRPr="00C04A08">
              <w:rPr>
                <w:lang w:eastAsia="fi-FI"/>
              </w:rPr>
              <w:t>CA_n260(2G)</w:t>
            </w:r>
          </w:p>
        </w:tc>
        <w:tc>
          <w:tcPr>
            <w:tcW w:w="992" w:type="dxa"/>
            <w:tcBorders>
              <w:top w:val="nil"/>
              <w:left w:val="nil"/>
              <w:bottom w:val="single" w:sz="4" w:space="0" w:color="auto"/>
              <w:right w:val="single" w:sz="4" w:space="0" w:color="auto"/>
            </w:tcBorders>
            <w:shd w:val="clear" w:color="auto" w:fill="auto"/>
            <w:hideMark/>
          </w:tcPr>
          <w:p w14:paraId="0E01BE2E"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73E994AB" w14:textId="05AF2A4B"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62F95988" w14:textId="2BF622D7"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2ECA886" w14:textId="1CA3504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C09E8A9" w14:textId="404C444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32F55EA" w14:textId="48E5563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FFC688" w14:textId="2129CC8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46FFEB0" w14:textId="5B975E1B"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8A7104" w14:textId="59022B9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51E8072" w14:textId="434E39E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E324EA9"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B007A8C" w14:textId="77777777" w:rsidR="005B5532" w:rsidRPr="00C04A08" w:rsidRDefault="005B5532" w:rsidP="009A71CB">
            <w:pPr>
              <w:pStyle w:val="TAC"/>
              <w:rPr>
                <w:lang w:val="fi-FI" w:eastAsia="fi-FI"/>
              </w:rPr>
            </w:pPr>
            <w:r w:rsidRPr="00C04A08">
              <w:rPr>
                <w:lang w:val="en-US" w:eastAsia="fi-FI"/>
              </w:rPr>
              <w:t>0</w:t>
            </w:r>
          </w:p>
        </w:tc>
      </w:tr>
      <w:tr w:rsidR="005B5532" w:rsidRPr="00C04A08" w14:paraId="776EED2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FAE7AA" w14:textId="77777777" w:rsidR="005B5532" w:rsidRPr="00C04A08" w:rsidRDefault="005B5532" w:rsidP="009A71CB">
            <w:pPr>
              <w:pStyle w:val="TAC"/>
              <w:rPr>
                <w:lang w:val="fi-FI" w:eastAsia="fi-FI"/>
              </w:rPr>
            </w:pPr>
            <w:r w:rsidRPr="00C04A08">
              <w:rPr>
                <w:lang w:eastAsia="fi-FI"/>
              </w:rPr>
              <w:t>CA_n260(2G-2O)</w:t>
            </w:r>
          </w:p>
        </w:tc>
        <w:tc>
          <w:tcPr>
            <w:tcW w:w="1390" w:type="dxa"/>
            <w:tcBorders>
              <w:top w:val="nil"/>
              <w:left w:val="nil"/>
              <w:bottom w:val="single" w:sz="4" w:space="0" w:color="auto"/>
              <w:right w:val="single" w:sz="4" w:space="0" w:color="auto"/>
            </w:tcBorders>
            <w:shd w:val="clear" w:color="auto" w:fill="auto"/>
            <w:hideMark/>
          </w:tcPr>
          <w:p w14:paraId="6F965440"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752AFFE0" w14:textId="77777777" w:rsidR="005B5532" w:rsidRPr="00C04A08" w:rsidRDefault="005B5532" w:rsidP="009A71CB">
            <w:pPr>
              <w:pStyle w:val="TAC"/>
              <w:rPr>
                <w:lang w:val="fi-FI" w:eastAsia="fi-FI"/>
              </w:rPr>
            </w:pPr>
            <w:r w:rsidRPr="00C04A08">
              <w:rPr>
                <w:lang w:eastAsia="fi-FI"/>
              </w:rPr>
              <w:t>CA_n260(2G)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0DA7327C"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noWrap/>
            <w:hideMark/>
          </w:tcPr>
          <w:p w14:paraId="62486722" w14:textId="2B0F75A2"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EA96403" w14:textId="0B209C39"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6E86B5" w14:textId="7D15FE6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28966" w14:textId="4FCDF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CDD802" w14:textId="2C42CD4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E4A947" w14:textId="19C91D4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3EFFDA" w14:textId="53748D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CEA4029" w14:textId="396CD74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AC494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984D1BB" w14:textId="77777777" w:rsidR="005B5532" w:rsidRPr="00C04A08" w:rsidRDefault="005B5532" w:rsidP="009A71CB">
            <w:pPr>
              <w:pStyle w:val="TAC"/>
              <w:rPr>
                <w:lang w:val="fi-FI" w:eastAsia="fi-FI"/>
              </w:rPr>
            </w:pPr>
            <w:r w:rsidRPr="00C04A08">
              <w:rPr>
                <w:lang w:val="en-US" w:eastAsia="fi-FI"/>
              </w:rPr>
              <w:t>0</w:t>
            </w:r>
          </w:p>
        </w:tc>
      </w:tr>
      <w:tr w:rsidR="005B5532" w:rsidRPr="00C04A08" w14:paraId="000AFE92"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58C61CE" w14:textId="77777777" w:rsidR="005B5532" w:rsidRPr="00C04A08" w:rsidRDefault="005B5532" w:rsidP="009A71CB">
            <w:pPr>
              <w:pStyle w:val="TAC"/>
              <w:rPr>
                <w:lang w:val="fi-FI" w:eastAsia="fi-FI"/>
              </w:rPr>
            </w:pPr>
            <w:r w:rsidRPr="00C04A08">
              <w:rPr>
                <w:lang w:eastAsia="fi-FI"/>
              </w:rPr>
              <w:t>CA_n260(G-3O)</w:t>
            </w:r>
          </w:p>
        </w:tc>
        <w:tc>
          <w:tcPr>
            <w:tcW w:w="1390" w:type="dxa"/>
            <w:tcBorders>
              <w:top w:val="nil"/>
              <w:left w:val="nil"/>
              <w:bottom w:val="single" w:sz="4" w:space="0" w:color="auto"/>
              <w:right w:val="single" w:sz="4" w:space="0" w:color="auto"/>
            </w:tcBorders>
            <w:shd w:val="clear" w:color="auto" w:fill="auto"/>
            <w:hideMark/>
          </w:tcPr>
          <w:p w14:paraId="2591130C"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9948CE6" w14:textId="77777777" w:rsidR="005B5532" w:rsidRPr="00C04A08" w:rsidRDefault="005B5532" w:rsidP="009A71CB">
            <w:pPr>
              <w:pStyle w:val="TAC"/>
              <w:rPr>
                <w:lang w:val="fi-FI" w:eastAsia="fi-FI"/>
              </w:rPr>
            </w:pPr>
            <w:r w:rsidRPr="00C04A08">
              <w:rPr>
                <w:lang w:eastAsia="fi-FI"/>
              </w:rPr>
              <w:t>CA_n260G</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62EE2FB7" w14:textId="77777777" w:rsidR="005B5532" w:rsidRPr="00C04A08" w:rsidRDefault="005B5532" w:rsidP="009A71CB">
            <w:pPr>
              <w:pStyle w:val="TAC"/>
              <w:rPr>
                <w:lang w:val="fi-FI" w:eastAsia="fi-FI"/>
              </w:rPr>
            </w:pPr>
            <w:r w:rsidRPr="00C04A08">
              <w:rPr>
                <w:lang w:eastAsia="fi-FI"/>
              </w:rPr>
              <w:t>CA_n260(3O)</w:t>
            </w:r>
          </w:p>
        </w:tc>
        <w:tc>
          <w:tcPr>
            <w:tcW w:w="992" w:type="dxa"/>
            <w:tcBorders>
              <w:top w:val="nil"/>
              <w:left w:val="nil"/>
              <w:bottom w:val="single" w:sz="4" w:space="0" w:color="auto"/>
              <w:right w:val="single" w:sz="4" w:space="0" w:color="auto"/>
            </w:tcBorders>
            <w:shd w:val="clear" w:color="auto" w:fill="auto"/>
            <w:hideMark/>
          </w:tcPr>
          <w:p w14:paraId="66A9695A" w14:textId="1F8AC08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C3B94CA" w14:textId="290945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4C7BCDB" w14:textId="63BC116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A51598" w14:textId="40F43DF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13A419C" w14:textId="74FAD4C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F3CBE5" w14:textId="55C17CC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E2024E" w14:textId="7ADDD2C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7F5CAE" w14:textId="2AEB5A3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B1339E1"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6BA04F31" w14:textId="77777777" w:rsidR="005B5532" w:rsidRPr="00C04A08" w:rsidRDefault="005B5532" w:rsidP="009A71CB">
            <w:pPr>
              <w:pStyle w:val="TAC"/>
              <w:rPr>
                <w:lang w:val="fi-FI" w:eastAsia="fi-FI"/>
              </w:rPr>
            </w:pPr>
            <w:r w:rsidRPr="00C04A08">
              <w:rPr>
                <w:lang w:val="en-US" w:eastAsia="fi-FI"/>
              </w:rPr>
              <w:t>0</w:t>
            </w:r>
          </w:p>
        </w:tc>
      </w:tr>
      <w:tr w:rsidR="005B5532" w:rsidRPr="00C04A08" w14:paraId="0E4589B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0D4CC94" w14:textId="77777777" w:rsidR="005B5532" w:rsidRPr="00C04A08" w:rsidRDefault="005B5532" w:rsidP="009A71CB">
            <w:pPr>
              <w:pStyle w:val="TAC"/>
              <w:rPr>
                <w:lang w:val="fi-FI" w:eastAsia="fi-FI"/>
              </w:rPr>
            </w:pPr>
            <w:r w:rsidRPr="00C04A08">
              <w:rPr>
                <w:lang w:eastAsia="fi-FI"/>
              </w:rPr>
              <w:t>CA_n260(3G-O)</w:t>
            </w:r>
          </w:p>
        </w:tc>
        <w:tc>
          <w:tcPr>
            <w:tcW w:w="1390" w:type="dxa"/>
            <w:tcBorders>
              <w:top w:val="nil"/>
              <w:left w:val="nil"/>
              <w:bottom w:val="single" w:sz="4" w:space="0" w:color="auto"/>
              <w:right w:val="single" w:sz="4" w:space="0" w:color="auto"/>
            </w:tcBorders>
            <w:shd w:val="clear" w:color="auto" w:fill="auto"/>
            <w:hideMark/>
          </w:tcPr>
          <w:p w14:paraId="3EB923AE" w14:textId="77777777" w:rsidR="005B5532" w:rsidRPr="00C04A08" w:rsidRDefault="005B5532" w:rsidP="009A71CB">
            <w:pPr>
              <w:pStyle w:val="TAC"/>
              <w:rPr>
                <w:lang w:val="fi-FI" w:eastAsia="fi-FI"/>
              </w:rPr>
            </w:pPr>
            <w:r w:rsidRPr="00C04A08">
              <w:rPr>
                <w:lang w:val="en-US" w:eastAsia="fi-FI"/>
              </w:rPr>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F9AB07D" w14:textId="77777777" w:rsidR="005B5532" w:rsidRPr="00C04A08" w:rsidRDefault="005B5532" w:rsidP="009A71CB">
            <w:pPr>
              <w:pStyle w:val="TAC"/>
              <w:rPr>
                <w:lang w:val="fi-FI" w:eastAsia="fi-FI"/>
              </w:rPr>
            </w:pPr>
            <w:r w:rsidRPr="00C04A08">
              <w:rPr>
                <w:lang w:eastAsia="fi-FI"/>
              </w:rPr>
              <w:t>CA_n260(3G)</w:t>
            </w:r>
          </w:p>
        </w:tc>
        <w:tc>
          <w:tcPr>
            <w:tcW w:w="851" w:type="dxa"/>
            <w:tcBorders>
              <w:top w:val="nil"/>
              <w:left w:val="nil"/>
              <w:bottom w:val="single" w:sz="4" w:space="0" w:color="auto"/>
              <w:right w:val="single" w:sz="4" w:space="0" w:color="auto"/>
            </w:tcBorders>
            <w:shd w:val="clear" w:color="auto" w:fill="auto"/>
            <w:hideMark/>
          </w:tcPr>
          <w:p w14:paraId="4C7182ED"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39B89DEF" w14:textId="21F0754D"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A8F9983" w14:textId="20D0E0D8"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011F90" w14:textId="084E781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4C396" w14:textId="4561D7F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D70171B" w14:textId="55A798EA"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0331079" w14:textId="19A235F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20BA522" w14:textId="7EFCAF8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CAE583" w14:textId="3EE6985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9D3BC7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5AF1EE08" w14:textId="77777777" w:rsidR="005B5532" w:rsidRPr="00C04A08" w:rsidRDefault="005B5532" w:rsidP="009A71CB">
            <w:pPr>
              <w:pStyle w:val="TAC"/>
              <w:rPr>
                <w:lang w:val="fi-FI" w:eastAsia="fi-FI"/>
              </w:rPr>
            </w:pPr>
            <w:r w:rsidRPr="00C04A08">
              <w:rPr>
                <w:lang w:val="en-US" w:eastAsia="fi-FI"/>
              </w:rPr>
              <w:t>0</w:t>
            </w:r>
          </w:p>
        </w:tc>
      </w:tr>
      <w:tr w:rsidR="005B5532" w:rsidRPr="00C04A08" w14:paraId="654264A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C0FF09" w14:textId="77777777" w:rsidR="005B5532" w:rsidRPr="00C04A08" w:rsidRDefault="005B5532" w:rsidP="009A71CB">
            <w:pPr>
              <w:pStyle w:val="TAC"/>
              <w:rPr>
                <w:lang w:val="fi-FI" w:eastAsia="fi-FI"/>
              </w:rPr>
            </w:pPr>
            <w:r w:rsidRPr="00C04A08">
              <w:rPr>
                <w:lang w:eastAsia="fi-FI"/>
              </w:rPr>
              <w:t>CA_n260(2G-3O)</w:t>
            </w:r>
          </w:p>
        </w:tc>
        <w:tc>
          <w:tcPr>
            <w:tcW w:w="1390" w:type="dxa"/>
            <w:tcBorders>
              <w:top w:val="nil"/>
              <w:left w:val="nil"/>
              <w:bottom w:val="single" w:sz="4" w:space="0" w:color="auto"/>
              <w:right w:val="single" w:sz="4" w:space="0" w:color="auto"/>
            </w:tcBorders>
            <w:shd w:val="clear" w:color="auto" w:fill="auto"/>
            <w:hideMark/>
          </w:tcPr>
          <w:p w14:paraId="3304AFAC"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5D42430" w14:textId="77777777" w:rsidR="005B5532" w:rsidRPr="00C04A08" w:rsidRDefault="005B5532" w:rsidP="009A71CB">
            <w:pPr>
              <w:pStyle w:val="TAC"/>
              <w:rPr>
                <w:lang w:val="fi-FI" w:eastAsia="fi-FI"/>
              </w:rPr>
            </w:pPr>
            <w:r w:rsidRPr="00C04A08">
              <w:rPr>
                <w:lang w:eastAsia="fi-FI"/>
              </w:rPr>
              <w:t>CA_n260(2G)</w:t>
            </w:r>
          </w:p>
        </w:tc>
        <w:tc>
          <w:tcPr>
            <w:tcW w:w="2835" w:type="dxa"/>
            <w:gridSpan w:val="3"/>
            <w:tcBorders>
              <w:top w:val="single" w:sz="4" w:space="0" w:color="auto"/>
              <w:left w:val="nil"/>
              <w:bottom w:val="single" w:sz="4" w:space="0" w:color="auto"/>
              <w:right w:val="single" w:sz="4" w:space="0" w:color="000000"/>
            </w:tcBorders>
            <w:shd w:val="clear" w:color="auto" w:fill="auto"/>
            <w:hideMark/>
          </w:tcPr>
          <w:p w14:paraId="467D22F3" w14:textId="77777777" w:rsidR="005B5532" w:rsidRPr="00C04A08" w:rsidRDefault="005B5532" w:rsidP="009A71CB">
            <w:pPr>
              <w:pStyle w:val="TAC"/>
              <w:rPr>
                <w:lang w:val="fi-FI" w:eastAsia="fi-FI"/>
              </w:rPr>
            </w:pPr>
            <w:r w:rsidRPr="00C04A08">
              <w:rPr>
                <w:lang w:eastAsia="fi-FI"/>
              </w:rPr>
              <w:t>CA_n260(3O)</w:t>
            </w:r>
          </w:p>
        </w:tc>
        <w:tc>
          <w:tcPr>
            <w:tcW w:w="850" w:type="dxa"/>
            <w:tcBorders>
              <w:top w:val="nil"/>
              <w:left w:val="nil"/>
              <w:bottom w:val="single" w:sz="4" w:space="0" w:color="auto"/>
              <w:right w:val="single" w:sz="4" w:space="0" w:color="auto"/>
            </w:tcBorders>
            <w:shd w:val="clear" w:color="auto" w:fill="auto"/>
            <w:hideMark/>
          </w:tcPr>
          <w:p w14:paraId="49B29221" w14:textId="2F70558C"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29CCB43" w14:textId="038E97F5"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2EA9EC" w14:textId="1068390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39A1BD" w14:textId="096126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6FEDC27" w14:textId="6F1B3F98"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A508DD3" w14:textId="0363AD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5DA056" w14:textId="21FDDE04"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DCBE0F"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7435D7" w14:textId="77777777" w:rsidR="005B5532" w:rsidRPr="00C04A08" w:rsidRDefault="005B5532" w:rsidP="009A71CB">
            <w:pPr>
              <w:pStyle w:val="TAC"/>
              <w:rPr>
                <w:lang w:val="fi-FI" w:eastAsia="fi-FI"/>
              </w:rPr>
            </w:pPr>
            <w:r w:rsidRPr="00C04A08">
              <w:rPr>
                <w:lang w:val="en-US" w:eastAsia="fi-FI"/>
              </w:rPr>
              <w:t>0</w:t>
            </w:r>
          </w:p>
        </w:tc>
      </w:tr>
      <w:tr w:rsidR="005B5532" w:rsidRPr="00C04A08" w14:paraId="0ED53B9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F1B4111" w14:textId="77777777" w:rsidR="005B5532" w:rsidRPr="00C04A08" w:rsidRDefault="005B5532" w:rsidP="009A71CB">
            <w:pPr>
              <w:pStyle w:val="TAC"/>
              <w:rPr>
                <w:lang w:val="fi-FI" w:eastAsia="fi-FI"/>
              </w:rPr>
            </w:pPr>
            <w:r w:rsidRPr="00C04A08">
              <w:rPr>
                <w:lang w:eastAsia="fi-FI"/>
              </w:rPr>
              <w:t>CA_n260(G-4O)</w:t>
            </w:r>
          </w:p>
        </w:tc>
        <w:tc>
          <w:tcPr>
            <w:tcW w:w="1390" w:type="dxa"/>
            <w:tcBorders>
              <w:top w:val="nil"/>
              <w:left w:val="nil"/>
              <w:bottom w:val="single" w:sz="4" w:space="0" w:color="auto"/>
              <w:right w:val="single" w:sz="4" w:space="0" w:color="auto"/>
            </w:tcBorders>
            <w:shd w:val="clear" w:color="auto" w:fill="auto"/>
            <w:hideMark/>
          </w:tcPr>
          <w:p w14:paraId="139BF515"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115DA2E" w14:textId="77777777" w:rsidR="005B5532" w:rsidRPr="00C04A08" w:rsidRDefault="005B5532" w:rsidP="009A71CB">
            <w:pPr>
              <w:pStyle w:val="TAC"/>
              <w:rPr>
                <w:lang w:val="fi-FI" w:eastAsia="fi-FI"/>
              </w:rPr>
            </w:pPr>
            <w:r w:rsidRPr="00C04A08">
              <w:rPr>
                <w:lang w:eastAsia="fi-FI"/>
              </w:rPr>
              <w:t>CA_n260G</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1E5FEF5A" w14:textId="77777777" w:rsidR="005B5532" w:rsidRPr="00C04A08" w:rsidRDefault="005B5532" w:rsidP="009A71CB">
            <w:pPr>
              <w:pStyle w:val="TAC"/>
              <w:rPr>
                <w:lang w:val="fi-FI" w:eastAsia="fi-FI"/>
              </w:rPr>
            </w:pPr>
            <w:r w:rsidRPr="00C04A08">
              <w:rPr>
                <w:lang w:eastAsia="fi-FI"/>
              </w:rPr>
              <w:t>CA_n260(4O)</w:t>
            </w:r>
          </w:p>
        </w:tc>
        <w:tc>
          <w:tcPr>
            <w:tcW w:w="850" w:type="dxa"/>
            <w:tcBorders>
              <w:top w:val="nil"/>
              <w:left w:val="nil"/>
              <w:bottom w:val="single" w:sz="4" w:space="0" w:color="auto"/>
              <w:right w:val="single" w:sz="4" w:space="0" w:color="auto"/>
            </w:tcBorders>
            <w:shd w:val="clear" w:color="auto" w:fill="auto"/>
            <w:hideMark/>
          </w:tcPr>
          <w:p w14:paraId="616E24F6" w14:textId="233AF926"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98CE654" w14:textId="2874FB6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D6D131D" w14:textId="2ADD54AB"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82F6E9" w14:textId="0805EB1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47050A" w14:textId="661838A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A99138B" w14:textId="4A41549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8F9D34" w14:textId="47566E4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98EA856"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60DCB9EA" w14:textId="77777777" w:rsidR="005B5532" w:rsidRPr="00C04A08" w:rsidRDefault="005B5532" w:rsidP="009A71CB">
            <w:pPr>
              <w:pStyle w:val="TAC"/>
              <w:rPr>
                <w:lang w:val="fi-FI" w:eastAsia="fi-FI"/>
              </w:rPr>
            </w:pPr>
            <w:r w:rsidRPr="00C04A08">
              <w:rPr>
                <w:lang w:val="en-US" w:eastAsia="fi-FI"/>
              </w:rPr>
              <w:t>0</w:t>
            </w:r>
          </w:p>
        </w:tc>
      </w:tr>
      <w:tr w:rsidR="005B5532" w:rsidRPr="00C04A08" w14:paraId="52CF0F83"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5B29A8" w14:textId="77777777" w:rsidR="005B5532" w:rsidRPr="00C04A08" w:rsidRDefault="005B5532" w:rsidP="009A71CB">
            <w:pPr>
              <w:pStyle w:val="TAC"/>
              <w:rPr>
                <w:lang w:val="fi-FI" w:eastAsia="fi-FI"/>
              </w:rPr>
            </w:pPr>
            <w:r w:rsidRPr="00C04A08">
              <w:rPr>
                <w:lang w:eastAsia="fi-FI"/>
              </w:rPr>
              <w:t>CA_n260(2G-4O)</w:t>
            </w:r>
          </w:p>
        </w:tc>
        <w:tc>
          <w:tcPr>
            <w:tcW w:w="1390" w:type="dxa"/>
            <w:tcBorders>
              <w:top w:val="nil"/>
              <w:left w:val="nil"/>
              <w:bottom w:val="single" w:sz="4" w:space="0" w:color="auto"/>
              <w:right w:val="single" w:sz="4" w:space="0" w:color="auto"/>
            </w:tcBorders>
            <w:shd w:val="clear" w:color="auto" w:fill="auto"/>
            <w:hideMark/>
          </w:tcPr>
          <w:p w14:paraId="3559CECD"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15F4DDC" w14:textId="77777777" w:rsidR="005B5532" w:rsidRPr="00C04A08" w:rsidRDefault="005B5532" w:rsidP="009A71CB">
            <w:pPr>
              <w:pStyle w:val="TAC"/>
              <w:rPr>
                <w:lang w:val="fi-FI" w:eastAsia="fi-FI"/>
              </w:rPr>
            </w:pPr>
            <w:r w:rsidRPr="00C04A08">
              <w:rPr>
                <w:lang w:eastAsia="fi-FI"/>
              </w:rPr>
              <w:t>CA_n260(2G)</w:t>
            </w:r>
          </w:p>
        </w:tc>
        <w:tc>
          <w:tcPr>
            <w:tcW w:w="3685" w:type="dxa"/>
            <w:gridSpan w:val="4"/>
            <w:tcBorders>
              <w:top w:val="single" w:sz="4" w:space="0" w:color="auto"/>
              <w:left w:val="nil"/>
              <w:bottom w:val="single" w:sz="4" w:space="0" w:color="auto"/>
              <w:right w:val="single" w:sz="4" w:space="0" w:color="000000"/>
            </w:tcBorders>
            <w:shd w:val="clear" w:color="auto" w:fill="auto"/>
            <w:hideMark/>
          </w:tcPr>
          <w:p w14:paraId="503AE463" w14:textId="77777777" w:rsidR="005B5532" w:rsidRPr="00C04A08" w:rsidRDefault="005B5532" w:rsidP="009A71CB">
            <w:pPr>
              <w:pStyle w:val="TAC"/>
              <w:rPr>
                <w:lang w:val="fi-FI" w:eastAsia="fi-FI"/>
              </w:rPr>
            </w:pPr>
            <w:r w:rsidRPr="00C04A08">
              <w:rPr>
                <w:lang w:eastAsia="fi-FI"/>
              </w:rPr>
              <w:t>CA_n260(4O)</w:t>
            </w:r>
          </w:p>
        </w:tc>
        <w:tc>
          <w:tcPr>
            <w:tcW w:w="993" w:type="dxa"/>
            <w:tcBorders>
              <w:top w:val="nil"/>
              <w:left w:val="nil"/>
              <w:bottom w:val="single" w:sz="4" w:space="0" w:color="auto"/>
              <w:right w:val="single" w:sz="4" w:space="0" w:color="auto"/>
            </w:tcBorders>
            <w:shd w:val="clear" w:color="auto" w:fill="auto"/>
            <w:hideMark/>
          </w:tcPr>
          <w:p w14:paraId="7E588047" w14:textId="59D29D8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43E2D97" w14:textId="7FF2DD5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67AED5" w14:textId="23218E5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4AAE4F7" w14:textId="595EB40A"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B1EAB6D" w14:textId="212DB6F5"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A358B3" w14:textId="71D087E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F8EBEA3"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22347DE9" w14:textId="77777777" w:rsidR="005B5532" w:rsidRPr="00C04A08" w:rsidRDefault="005B5532" w:rsidP="009A71CB">
            <w:pPr>
              <w:pStyle w:val="TAC"/>
              <w:rPr>
                <w:lang w:val="fi-FI" w:eastAsia="fi-FI"/>
              </w:rPr>
            </w:pPr>
            <w:r w:rsidRPr="00C04A08">
              <w:rPr>
                <w:lang w:val="en-US" w:eastAsia="fi-FI"/>
              </w:rPr>
              <w:t>0</w:t>
            </w:r>
          </w:p>
        </w:tc>
      </w:tr>
      <w:tr w:rsidR="005B5532" w:rsidRPr="00C04A08" w14:paraId="73BEC05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92F372" w14:textId="77777777" w:rsidR="005B5532" w:rsidRPr="00C04A08" w:rsidRDefault="005B5532" w:rsidP="009A71CB">
            <w:pPr>
              <w:pStyle w:val="TAC"/>
              <w:rPr>
                <w:lang w:val="fi-FI" w:eastAsia="fi-FI"/>
              </w:rPr>
            </w:pPr>
            <w:r w:rsidRPr="00C04A08">
              <w:rPr>
                <w:lang w:eastAsia="fi-FI"/>
              </w:rPr>
              <w:t>CA_n260(4G-O)</w:t>
            </w:r>
          </w:p>
        </w:tc>
        <w:tc>
          <w:tcPr>
            <w:tcW w:w="1390" w:type="dxa"/>
            <w:tcBorders>
              <w:top w:val="nil"/>
              <w:left w:val="nil"/>
              <w:bottom w:val="single" w:sz="4" w:space="0" w:color="auto"/>
              <w:right w:val="single" w:sz="4" w:space="0" w:color="auto"/>
            </w:tcBorders>
            <w:shd w:val="clear" w:color="auto" w:fill="auto"/>
            <w:hideMark/>
          </w:tcPr>
          <w:p w14:paraId="5C925AF7" w14:textId="77777777" w:rsidR="005B5532" w:rsidRPr="00C04A08" w:rsidRDefault="005B5532" w:rsidP="009A71CB">
            <w:pPr>
              <w:pStyle w:val="TAC"/>
              <w:rPr>
                <w:lang w:val="fi-FI" w:eastAsia="fi-FI"/>
              </w:rPr>
            </w:pPr>
            <w:r w:rsidRPr="00C04A08">
              <w:rPr>
                <w:lang w:val="en-US" w:eastAsia="fi-FI"/>
              </w:rPr>
              <w:t>-</w:t>
            </w:r>
          </w:p>
        </w:tc>
        <w:tc>
          <w:tcPr>
            <w:tcW w:w="3572" w:type="dxa"/>
            <w:gridSpan w:val="4"/>
            <w:tcBorders>
              <w:top w:val="single" w:sz="4" w:space="0" w:color="auto"/>
              <w:left w:val="nil"/>
              <w:bottom w:val="single" w:sz="4" w:space="0" w:color="auto"/>
              <w:right w:val="single" w:sz="4" w:space="0" w:color="000000"/>
            </w:tcBorders>
            <w:shd w:val="clear" w:color="auto" w:fill="auto"/>
            <w:hideMark/>
          </w:tcPr>
          <w:p w14:paraId="75B8ADFD" w14:textId="77777777" w:rsidR="005B5532" w:rsidRPr="00C04A08" w:rsidRDefault="005B5532" w:rsidP="009A71CB">
            <w:pPr>
              <w:pStyle w:val="TAC"/>
              <w:rPr>
                <w:lang w:val="fi-FI" w:eastAsia="fi-FI"/>
              </w:rPr>
            </w:pPr>
            <w:r w:rsidRPr="00C04A08">
              <w:rPr>
                <w:lang w:eastAsia="fi-FI"/>
              </w:rPr>
              <w:t>CA_n260(4G)</w:t>
            </w:r>
          </w:p>
        </w:tc>
        <w:tc>
          <w:tcPr>
            <w:tcW w:w="992" w:type="dxa"/>
            <w:tcBorders>
              <w:top w:val="nil"/>
              <w:left w:val="nil"/>
              <w:bottom w:val="single" w:sz="4" w:space="0" w:color="auto"/>
              <w:right w:val="single" w:sz="4" w:space="0" w:color="auto"/>
            </w:tcBorders>
            <w:shd w:val="clear" w:color="auto" w:fill="auto"/>
            <w:hideMark/>
          </w:tcPr>
          <w:p w14:paraId="48F7B134" w14:textId="77777777" w:rsidR="005B5532" w:rsidRPr="00C04A08" w:rsidRDefault="005B5532" w:rsidP="009A71CB">
            <w:pPr>
              <w:pStyle w:val="TAC"/>
              <w:rPr>
                <w:lang w:val="fi-FI" w:eastAsia="fi-FI"/>
              </w:rPr>
            </w:pPr>
            <w:r w:rsidRPr="00C04A08">
              <w:rPr>
                <w:lang w:eastAsia="fi-FI"/>
              </w:rPr>
              <w:t>CA_n260O</w:t>
            </w:r>
          </w:p>
        </w:tc>
        <w:tc>
          <w:tcPr>
            <w:tcW w:w="850" w:type="dxa"/>
            <w:tcBorders>
              <w:top w:val="nil"/>
              <w:left w:val="nil"/>
              <w:bottom w:val="single" w:sz="4" w:space="0" w:color="auto"/>
              <w:right w:val="single" w:sz="4" w:space="0" w:color="auto"/>
            </w:tcBorders>
            <w:shd w:val="clear" w:color="auto" w:fill="auto"/>
            <w:hideMark/>
          </w:tcPr>
          <w:p w14:paraId="6156001D" w14:textId="67F9A96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B4F4BC7" w14:textId="6FE435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C1AD2B4" w14:textId="20E43C2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12332F" w14:textId="6EE3511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426C37" w14:textId="21AAEBC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E412A" w14:textId="3523CDB1"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6B56B129" w14:textId="3996D312"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7D767FA"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1DBCEC37" w14:textId="77777777" w:rsidR="005B5532" w:rsidRPr="00C04A08" w:rsidRDefault="005B5532" w:rsidP="009A71CB">
            <w:pPr>
              <w:pStyle w:val="TAC"/>
              <w:rPr>
                <w:lang w:val="fi-FI" w:eastAsia="fi-FI"/>
              </w:rPr>
            </w:pPr>
            <w:r w:rsidRPr="00C04A08">
              <w:rPr>
                <w:lang w:val="en-US" w:eastAsia="fi-FI"/>
              </w:rPr>
              <w:t>0</w:t>
            </w:r>
          </w:p>
        </w:tc>
      </w:tr>
      <w:tr w:rsidR="005B5532" w:rsidRPr="00C04A08" w14:paraId="3483920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7E59295" w14:textId="77777777" w:rsidR="005B5532" w:rsidRPr="00C04A08" w:rsidRDefault="005B5532" w:rsidP="009A71CB">
            <w:pPr>
              <w:pStyle w:val="TAC"/>
              <w:rPr>
                <w:lang w:val="fi-FI" w:eastAsia="fi-FI"/>
              </w:rPr>
            </w:pPr>
            <w:r w:rsidRPr="00C04A08">
              <w:rPr>
                <w:lang w:val="en-US" w:eastAsia="fi-FI"/>
              </w:rPr>
              <w:t>CA_n260(H-O)</w:t>
            </w:r>
          </w:p>
        </w:tc>
        <w:tc>
          <w:tcPr>
            <w:tcW w:w="1390" w:type="dxa"/>
            <w:tcBorders>
              <w:top w:val="nil"/>
              <w:left w:val="nil"/>
              <w:bottom w:val="single" w:sz="4" w:space="0" w:color="auto"/>
              <w:right w:val="single" w:sz="4" w:space="0" w:color="auto"/>
            </w:tcBorders>
            <w:shd w:val="clear" w:color="auto" w:fill="auto"/>
            <w:hideMark/>
          </w:tcPr>
          <w:p w14:paraId="3D355B56"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2FDB9CD" w14:textId="77777777" w:rsidR="005B5532" w:rsidRPr="00C04A08" w:rsidRDefault="005B5532" w:rsidP="009A71CB">
            <w:pPr>
              <w:pStyle w:val="TAC"/>
              <w:rPr>
                <w:lang w:val="fi-FI" w:eastAsia="fi-FI"/>
              </w:rPr>
            </w:pPr>
            <w:r w:rsidRPr="00C04A08">
              <w:rPr>
                <w:lang w:eastAsia="fi-FI"/>
              </w:rPr>
              <w:t>CA_n260H</w:t>
            </w:r>
          </w:p>
        </w:tc>
        <w:tc>
          <w:tcPr>
            <w:tcW w:w="709" w:type="dxa"/>
            <w:tcBorders>
              <w:top w:val="nil"/>
              <w:left w:val="nil"/>
              <w:bottom w:val="single" w:sz="4" w:space="0" w:color="auto"/>
              <w:right w:val="single" w:sz="4" w:space="0" w:color="auto"/>
            </w:tcBorders>
            <w:shd w:val="clear" w:color="auto" w:fill="auto"/>
            <w:hideMark/>
          </w:tcPr>
          <w:p w14:paraId="1ACDB2DC" w14:textId="77777777" w:rsidR="005B5532" w:rsidRPr="00C04A08" w:rsidRDefault="005B5532" w:rsidP="009A71CB">
            <w:pPr>
              <w:pStyle w:val="TAC"/>
              <w:rPr>
                <w:lang w:val="fi-FI" w:eastAsia="fi-FI"/>
              </w:rPr>
            </w:pPr>
            <w:r w:rsidRPr="00C04A08">
              <w:rPr>
                <w:lang w:eastAsia="fi-FI"/>
              </w:rPr>
              <w:t>CA_n260O</w:t>
            </w:r>
          </w:p>
        </w:tc>
        <w:tc>
          <w:tcPr>
            <w:tcW w:w="992" w:type="dxa"/>
            <w:tcBorders>
              <w:top w:val="nil"/>
              <w:left w:val="nil"/>
              <w:bottom w:val="single" w:sz="4" w:space="0" w:color="auto"/>
              <w:right w:val="single" w:sz="4" w:space="0" w:color="auto"/>
            </w:tcBorders>
            <w:shd w:val="clear" w:color="auto" w:fill="auto"/>
            <w:hideMark/>
          </w:tcPr>
          <w:p w14:paraId="60535D0A" w14:textId="6A2C3639"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9252E88" w14:textId="3D291CFF"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27718CF" w14:textId="6D4A38E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F8B59" w14:textId="5374EC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F91C07A" w14:textId="4796401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591FEC7" w14:textId="6A246FF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CE81F29" w14:textId="12E9365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00664C" w14:textId="17D79ED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A615BEE" w14:textId="45F5B77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410B012" w14:textId="7E8CE2E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3F90FB"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74A9E358" w14:textId="77777777" w:rsidR="005B5532" w:rsidRPr="00C04A08" w:rsidRDefault="005B5532" w:rsidP="009A71CB">
            <w:pPr>
              <w:pStyle w:val="TAC"/>
              <w:rPr>
                <w:lang w:val="fi-FI" w:eastAsia="fi-FI"/>
              </w:rPr>
            </w:pPr>
            <w:r w:rsidRPr="00C04A08">
              <w:rPr>
                <w:lang w:val="en-US" w:eastAsia="fi-FI"/>
              </w:rPr>
              <w:t>0</w:t>
            </w:r>
          </w:p>
        </w:tc>
      </w:tr>
      <w:tr w:rsidR="005B5532" w:rsidRPr="00C04A08" w14:paraId="37B726C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6867934" w14:textId="77777777" w:rsidR="005B5532" w:rsidRPr="00C04A08" w:rsidRDefault="005B5532" w:rsidP="009A71CB">
            <w:pPr>
              <w:pStyle w:val="TAC"/>
              <w:rPr>
                <w:lang w:val="fi-FI" w:eastAsia="fi-FI"/>
              </w:rPr>
            </w:pPr>
            <w:r w:rsidRPr="00C04A08">
              <w:rPr>
                <w:lang w:val="en-US" w:eastAsia="fi-FI"/>
              </w:rPr>
              <w:t>CA_n260(2H-O)</w:t>
            </w:r>
          </w:p>
        </w:tc>
        <w:tc>
          <w:tcPr>
            <w:tcW w:w="1390" w:type="dxa"/>
            <w:tcBorders>
              <w:top w:val="nil"/>
              <w:left w:val="nil"/>
              <w:bottom w:val="single" w:sz="4" w:space="0" w:color="auto"/>
              <w:right w:val="single" w:sz="4" w:space="0" w:color="auto"/>
            </w:tcBorders>
            <w:shd w:val="clear" w:color="auto" w:fill="auto"/>
            <w:hideMark/>
          </w:tcPr>
          <w:p w14:paraId="5FE4851F"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5CD3F02B" w14:textId="77777777" w:rsidR="005B5532" w:rsidRPr="00C04A08" w:rsidRDefault="005B5532" w:rsidP="009A71CB">
            <w:pPr>
              <w:pStyle w:val="TAC"/>
              <w:rPr>
                <w:lang w:val="fi-FI" w:eastAsia="fi-FI"/>
              </w:rPr>
            </w:pPr>
            <w:r w:rsidRPr="00C04A08">
              <w:rPr>
                <w:lang w:eastAsia="fi-FI"/>
              </w:rPr>
              <w:t>CA_n260(2H)</w:t>
            </w:r>
          </w:p>
        </w:tc>
        <w:tc>
          <w:tcPr>
            <w:tcW w:w="992" w:type="dxa"/>
            <w:tcBorders>
              <w:top w:val="nil"/>
              <w:left w:val="nil"/>
              <w:bottom w:val="single" w:sz="4" w:space="0" w:color="auto"/>
              <w:right w:val="single" w:sz="4" w:space="0" w:color="auto"/>
            </w:tcBorders>
            <w:shd w:val="clear" w:color="auto" w:fill="auto"/>
            <w:hideMark/>
          </w:tcPr>
          <w:p w14:paraId="49B18FC4" w14:textId="77777777" w:rsidR="005B5532" w:rsidRPr="00C04A08" w:rsidRDefault="005B5532" w:rsidP="009A71CB">
            <w:pPr>
              <w:pStyle w:val="TAC"/>
              <w:rPr>
                <w:lang w:val="fi-FI" w:eastAsia="fi-FI"/>
              </w:rPr>
            </w:pPr>
            <w:r w:rsidRPr="00C04A08">
              <w:rPr>
                <w:lang w:eastAsia="fi-FI"/>
              </w:rPr>
              <w:t>CA_n260O</w:t>
            </w:r>
          </w:p>
        </w:tc>
        <w:tc>
          <w:tcPr>
            <w:tcW w:w="851" w:type="dxa"/>
            <w:tcBorders>
              <w:top w:val="nil"/>
              <w:left w:val="nil"/>
              <w:bottom w:val="single" w:sz="4" w:space="0" w:color="auto"/>
              <w:right w:val="single" w:sz="4" w:space="0" w:color="auto"/>
            </w:tcBorders>
            <w:shd w:val="clear" w:color="auto" w:fill="auto"/>
            <w:hideMark/>
          </w:tcPr>
          <w:p w14:paraId="3BE52C7E" w14:textId="7DEA2729"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1E8B2E4" w14:textId="1AED4F5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723BBDB" w14:textId="1D09E22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EA9107" w14:textId="1F34A27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1CABCE4" w14:textId="41499BF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09BD60B5" w14:textId="3FF0A89F"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133A631" w14:textId="0E81B275"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7B869B" w14:textId="20A7EC0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E7DC3A" w14:textId="65177561"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F8508C"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3436DC88" w14:textId="77777777" w:rsidR="005B5532" w:rsidRPr="00C04A08" w:rsidRDefault="005B5532" w:rsidP="009A71CB">
            <w:pPr>
              <w:pStyle w:val="TAC"/>
              <w:rPr>
                <w:lang w:val="fi-FI" w:eastAsia="fi-FI"/>
              </w:rPr>
            </w:pPr>
            <w:r w:rsidRPr="00C04A08">
              <w:rPr>
                <w:lang w:val="en-US" w:eastAsia="fi-FI"/>
              </w:rPr>
              <w:t>0</w:t>
            </w:r>
          </w:p>
        </w:tc>
      </w:tr>
      <w:tr w:rsidR="005B5532" w:rsidRPr="00C04A08" w14:paraId="197B2D7F"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8582E57" w14:textId="77777777" w:rsidR="005B5532" w:rsidRPr="00C04A08" w:rsidRDefault="005B5532" w:rsidP="009A71CB">
            <w:pPr>
              <w:pStyle w:val="TAC"/>
              <w:rPr>
                <w:lang w:val="fi-FI" w:eastAsia="fi-FI"/>
              </w:rPr>
            </w:pPr>
            <w:r w:rsidRPr="00C04A08">
              <w:rPr>
                <w:lang w:val="en-US" w:eastAsia="fi-FI"/>
              </w:rPr>
              <w:t>CA_n260(O-2P)</w:t>
            </w:r>
          </w:p>
        </w:tc>
        <w:tc>
          <w:tcPr>
            <w:tcW w:w="1390" w:type="dxa"/>
            <w:tcBorders>
              <w:top w:val="nil"/>
              <w:left w:val="nil"/>
              <w:bottom w:val="single" w:sz="4" w:space="0" w:color="auto"/>
              <w:right w:val="single" w:sz="4" w:space="0" w:color="auto"/>
            </w:tcBorders>
            <w:shd w:val="clear" w:color="auto" w:fill="auto"/>
            <w:hideMark/>
          </w:tcPr>
          <w:p w14:paraId="39F664FF"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C8D569D"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540A5EC" w14:textId="77777777" w:rsidR="005B5532" w:rsidRPr="00C04A08" w:rsidRDefault="005B5532" w:rsidP="009A71CB">
            <w:pPr>
              <w:pStyle w:val="TAC"/>
              <w:rPr>
                <w:lang w:val="fi-FI" w:eastAsia="fi-FI"/>
              </w:rPr>
            </w:pPr>
            <w:r w:rsidRPr="00C04A08">
              <w:rPr>
                <w:lang w:eastAsia="fi-FI"/>
              </w:rPr>
              <w:t>CA_n260(2P)</w:t>
            </w:r>
          </w:p>
        </w:tc>
        <w:tc>
          <w:tcPr>
            <w:tcW w:w="851" w:type="dxa"/>
            <w:tcBorders>
              <w:top w:val="nil"/>
              <w:left w:val="nil"/>
              <w:bottom w:val="single" w:sz="4" w:space="0" w:color="auto"/>
              <w:right w:val="single" w:sz="4" w:space="0" w:color="auto"/>
            </w:tcBorders>
            <w:shd w:val="clear" w:color="auto" w:fill="auto"/>
            <w:hideMark/>
          </w:tcPr>
          <w:p w14:paraId="6C29FCE3" w14:textId="4FFEEF17"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1D78C79" w14:textId="022731EE"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34C91C" w14:textId="34B33281"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141821" w14:textId="59A55DCC"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EE8579" w14:textId="380C5146"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836AD7" w14:textId="4B96AF10"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A6ABEB" w14:textId="6EC6E156"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81E5346" w14:textId="5EBF88F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E6D9CD6" w14:textId="74F74FB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26B9F8"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EB96597" w14:textId="77777777" w:rsidR="005B5532" w:rsidRPr="00C04A08" w:rsidRDefault="005B5532" w:rsidP="009A71CB">
            <w:pPr>
              <w:pStyle w:val="TAC"/>
              <w:rPr>
                <w:lang w:val="fi-FI" w:eastAsia="fi-FI"/>
              </w:rPr>
            </w:pPr>
            <w:r w:rsidRPr="00C04A08">
              <w:rPr>
                <w:lang w:val="en-US" w:eastAsia="fi-FI"/>
              </w:rPr>
              <w:t>0</w:t>
            </w:r>
          </w:p>
        </w:tc>
      </w:tr>
      <w:tr w:rsidR="005B5532" w:rsidRPr="00C04A08" w14:paraId="1E2F76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8D1A3C" w14:textId="77777777" w:rsidR="005B5532" w:rsidRPr="00C04A08" w:rsidRDefault="005B5532" w:rsidP="009A71CB">
            <w:pPr>
              <w:pStyle w:val="TAC"/>
              <w:rPr>
                <w:lang w:val="fi-FI" w:eastAsia="fi-FI"/>
              </w:rPr>
            </w:pPr>
            <w:r w:rsidRPr="00C04A08">
              <w:rPr>
                <w:lang w:val="en-US" w:eastAsia="fi-FI"/>
              </w:rPr>
              <w:t>CA_n260(O-2Q)</w:t>
            </w:r>
          </w:p>
        </w:tc>
        <w:tc>
          <w:tcPr>
            <w:tcW w:w="1390" w:type="dxa"/>
            <w:tcBorders>
              <w:top w:val="nil"/>
              <w:left w:val="nil"/>
              <w:bottom w:val="single" w:sz="4" w:space="0" w:color="auto"/>
              <w:right w:val="single" w:sz="4" w:space="0" w:color="auto"/>
            </w:tcBorders>
            <w:shd w:val="clear" w:color="auto" w:fill="auto"/>
            <w:hideMark/>
          </w:tcPr>
          <w:p w14:paraId="3134330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A95AAF2" w14:textId="77777777" w:rsidR="005B5532" w:rsidRPr="00C04A08" w:rsidRDefault="005B5532" w:rsidP="009A71CB">
            <w:pPr>
              <w:pStyle w:val="TAC"/>
              <w:rPr>
                <w:lang w:val="fi-FI" w:eastAsia="fi-FI"/>
              </w:rPr>
            </w:pPr>
            <w:r w:rsidRPr="00C04A08">
              <w:rPr>
                <w:lang w:eastAsia="fi-FI"/>
              </w:rPr>
              <w:t>CA_n260O</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ACBC9E0" w14:textId="77777777" w:rsidR="005B5532" w:rsidRPr="00C04A08" w:rsidRDefault="005B5532" w:rsidP="009A71CB">
            <w:pPr>
              <w:pStyle w:val="TAC"/>
              <w:rPr>
                <w:lang w:val="fi-FI" w:eastAsia="fi-FI"/>
              </w:rPr>
            </w:pPr>
            <w:r w:rsidRPr="00C04A08">
              <w:rPr>
                <w:lang w:eastAsia="fi-FI"/>
              </w:rPr>
              <w:t>CA_n260(2Q)</w:t>
            </w:r>
          </w:p>
        </w:tc>
        <w:tc>
          <w:tcPr>
            <w:tcW w:w="851" w:type="dxa"/>
            <w:tcBorders>
              <w:top w:val="nil"/>
              <w:left w:val="nil"/>
              <w:bottom w:val="single" w:sz="4" w:space="0" w:color="auto"/>
              <w:right w:val="single" w:sz="4" w:space="0" w:color="auto"/>
            </w:tcBorders>
            <w:shd w:val="clear" w:color="auto" w:fill="auto"/>
            <w:hideMark/>
          </w:tcPr>
          <w:p w14:paraId="170C668D" w14:textId="4EB9F858"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C6F056" w14:textId="4F79324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FEE729" w14:textId="778B376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8F6FA84" w14:textId="32D9EB59"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F585FF" w14:textId="6D26895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2284FF" w14:textId="7A6F26B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54D9B2" w14:textId="152E2EF4"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3037D7" w14:textId="27CBF7B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DAF318" w14:textId="56EB26B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AACBE33" w14:textId="77777777" w:rsidR="005B5532" w:rsidRPr="00C04A08" w:rsidRDefault="005B5532" w:rsidP="009A71CB">
            <w:pPr>
              <w:pStyle w:val="TAC"/>
              <w:rPr>
                <w:lang w:val="fi-FI" w:eastAsia="fi-FI"/>
              </w:rPr>
            </w:pPr>
            <w:r w:rsidRPr="00C04A08">
              <w:rPr>
                <w:lang w:val="en-US" w:eastAsia="fi-FI"/>
              </w:rPr>
              <w:t>1000</w:t>
            </w:r>
          </w:p>
        </w:tc>
        <w:tc>
          <w:tcPr>
            <w:tcW w:w="709" w:type="dxa"/>
            <w:tcBorders>
              <w:top w:val="nil"/>
              <w:left w:val="nil"/>
              <w:bottom w:val="single" w:sz="4" w:space="0" w:color="auto"/>
              <w:right w:val="single" w:sz="4" w:space="0" w:color="auto"/>
            </w:tcBorders>
            <w:shd w:val="clear" w:color="auto" w:fill="auto"/>
            <w:hideMark/>
          </w:tcPr>
          <w:p w14:paraId="5009AC9A" w14:textId="77777777" w:rsidR="005B5532" w:rsidRPr="00C04A08" w:rsidRDefault="005B5532" w:rsidP="009A71CB">
            <w:pPr>
              <w:pStyle w:val="TAC"/>
              <w:rPr>
                <w:lang w:val="fi-FI" w:eastAsia="fi-FI"/>
              </w:rPr>
            </w:pPr>
            <w:r w:rsidRPr="00C04A08">
              <w:rPr>
                <w:lang w:val="en-US" w:eastAsia="fi-FI"/>
              </w:rPr>
              <w:t>0</w:t>
            </w:r>
          </w:p>
        </w:tc>
      </w:tr>
      <w:tr w:rsidR="005B5532" w:rsidRPr="00C04A08" w14:paraId="5E3F8E60"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DCFFF8" w14:textId="77777777" w:rsidR="005B5532" w:rsidRPr="00C04A08" w:rsidRDefault="005B5532" w:rsidP="009A71CB">
            <w:pPr>
              <w:pStyle w:val="TAC"/>
              <w:rPr>
                <w:lang w:val="fi-FI" w:eastAsia="fi-FI"/>
              </w:rPr>
            </w:pPr>
            <w:r w:rsidRPr="00C04A08">
              <w:rPr>
                <w:lang w:val="en-US" w:eastAsia="fi-FI"/>
              </w:rPr>
              <w:t>CA_n260(O-P)</w:t>
            </w:r>
          </w:p>
        </w:tc>
        <w:tc>
          <w:tcPr>
            <w:tcW w:w="1390" w:type="dxa"/>
            <w:tcBorders>
              <w:top w:val="nil"/>
              <w:left w:val="nil"/>
              <w:bottom w:val="single" w:sz="4" w:space="0" w:color="auto"/>
              <w:right w:val="single" w:sz="4" w:space="0" w:color="auto"/>
            </w:tcBorders>
            <w:shd w:val="clear" w:color="auto" w:fill="auto"/>
            <w:hideMark/>
          </w:tcPr>
          <w:p w14:paraId="42547E5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E7EF697"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27C6E0CA"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13AA685F" w14:textId="1638D7EE"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0B72C6D4" w14:textId="1DC087B3"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425CFA" w14:textId="7E22A761" w:rsidR="005B5532" w:rsidRPr="00C04A08" w:rsidRDefault="005B5532" w:rsidP="009A71CB">
            <w:pPr>
              <w:pStyle w:val="TAC"/>
              <w:rPr>
                <w:lang w:val="fi-FI" w:eastAsia="fi-FI"/>
              </w:rPr>
            </w:pP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05F5B1E0" w14:textId="127C2DC6" w:rsidR="005B5532" w:rsidRPr="00C04A08" w:rsidRDefault="005B5532" w:rsidP="009A71CB">
            <w:pPr>
              <w:pStyle w:val="TAC"/>
              <w:rPr>
                <w:lang w:val="fi-FI" w:eastAsia="fi-FI"/>
              </w:rPr>
            </w:pPr>
          </w:p>
        </w:tc>
        <w:tc>
          <w:tcPr>
            <w:tcW w:w="1559" w:type="dxa"/>
            <w:gridSpan w:val="2"/>
            <w:tcBorders>
              <w:top w:val="single" w:sz="4" w:space="0" w:color="auto"/>
              <w:left w:val="nil"/>
              <w:bottom w:val="single" w:sz="4" w:space="0" w:color="auto"/>
              <w:right w:val="single" w:sz="4" w:space="0" w:color="auto"/>
            </w:tcBorders>
            <w:shd w:val="clear" w:color="auto" w:fill="auto"/>
            <w:hideMark/>
          </w:tcPr>
          <w:p w14:paraId="3DB583B1" w14:textId="40F4D062" w:rsidR="005B5532" w:rsidRPr="00C04A08" w:rsidRDefault="005B5532" w:rsidP="009A71CB">
            <w:pPr>
              <w:pStyle w:val="TAC"/>
              <w:rPr>
                <w:lang w:val="fi-FI" w:eastAsia="fi-FI"/>
              </w:rPr>
            </w:pPr>
          </w:p>
        </w:tc>
        <w:tc>
          <w:tcPr>
            <w:tcW w:w="1417" w:type="dxa"/>
            <w:gridSpan w:val="2"/>
            <w:tcBorders>
              <w:top w:val="single" w:sz="4" w:space="0" w:color="auto"/>
              <w:left w:val="nil"/>
              <w:bottom w:val="single" w:sz="4" w:space="0" w:color="auto"/>
              <w:right w:val="single" w:sz="4" w:space="0" w:color="auto"/>
            </w:tcBorders>
            <w:shd w:val="clear" w:color="auto" w:fill="auto"/>
            <w:hideMark/>
          </w:tcPr>
          <w:p w14:paraId="7789E24F" w14:textId="0AEB161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FBBD5B3" w14:textId="77BA7B8A"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022E89" w14:textId="77777777" w:rsidR="005B5532" w:rsidRPr="00C04A08" w:rsidRDefault="005B5532"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42C01702" w14:textId="77777777" w:rsidR="005B5532" w:rsidRPr="00C04A08" w:rsidRDefault="005B5532" w:rsidP="009A71CB">
            <w:pPr>
              <w:pStyle w:val="TAC"/>
              <w:rPr>
                <w:lang w:val="fi-FI" w:eastAsia="fi-FI"/>
              </w:rPr>
            </w:pPr>
            <w:r w:rsidRPr="00C04A08">
              <w:rPr>
                <w:lang w:val="en-US" w:eastAsia="fi-FI"/>
              </w:rPr>
              <w:t>0</w:t>
            </w:r>
          </w:p>
        </w:tc>
      </w:tr>
      <w:tr w:rsidR="005B5532" w:rsidRPr="00C04A08" w14:paraId="67DDD8B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745F33C" w14:textId="77777777" w:rsidR="005B5532" w:rsidRPr="00C04A08" w:rsidRDefault="005B5532" w:rsidP="009A71CB">
            <w:pPr>
              <w:pStyle w:val="TAC"/>
              <w:rPr>
                <w:lang w:val="fi-FI" w:eastAsia="fi-FI"/>
              </w:rPr>
            </w:pPr>
            <w:r w:rsidRPr="00C04A08">
              <w:rPr>
                <w:lang w:val="en-US" w:eastAsia="fi-FI"/>
              </w:rPr>
              <w:lastRenderedPageBreak/>
              <w:t>CA_n260(2O-P)</w:t>
            </w:r>
          </w:p>
        </w:tc>
        <w:tc>
          <w:tcPr>
            <w:tcW w:w="1390" w:type="dxa"/>
            <w:tcBorders>
              <w:top w:val="nil"/>
              <w:left w:val="nil"/>
              <w:bottom w:val="single" w:sz="4" w:space="0" w:color="auto"/>
              <w:right w:val="single" w:sz="4" w:space="0" w:color="auto"/>
            </w:tcBorders>
            <w:shd w:val="clear" w:color="auto" w:fill="auto"/>
            <w:hideMark/>
          </w:tcPr>
          <w:p w14:paraId="61911006"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5209E1C"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F5E492D" w14:textId="77777777" w:rsidR="005B5532" w:rsidRPr="00C04A08" w:rsidRDefault="005B5532" w:rsidP="009A71CB">
            <w:pPr>
              <w:pStyle w:val="TAC"/>
              <w:rPr>
                <w:lang w:val="fi-FI" w:eastAsia="fi-FI"/>
              </w:rPr>
            </w:pPr>
            <w:r w:rsidRPr="00C04A08">
              <w:rPr>
                <w:lang w:eastAsia="fi-FI"/>
              </w:rPr>
              <w:t>CA_n260P</w:t>
            </w:r>
          </w:p>
        </w:tc>
        <w:tc>
          <w:tcPr>
            <w:tcW w:w="992" w:type="dxa"/>
            <w:tcBorders>
              <w:top w:val="nil"/>
              <w:left w:val="nil"/>
              <w:bottom w:val="single" w:sz="4" w:space="0" w:color="auto"/>
              <w:right w:val="single" w:sz="4" w:space="0" w:color="auto"/>
            </w:tcBorders>
            <w:shd w:val="clear" w:color="auto" w:fill="auto"/>
            <w:noWrap/>
            <w:hideMark/>
          </w:tcPr>
          <w:p w14:paraId="7F2A153E" w14:textId="48225684"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C7DD9D2" w14:textId="685DE9AE"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31A0F26" w14:textId="75DAAF58"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C4180C" w14:textId="6185BBD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DB45C5" w14:textId="62838D6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10865D" w14:textId="6BD49D01"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1FF5190" w14:textId="5698217A"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E8C87E" w14:textId="254937B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F60790B"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3106ACB" w14:textId="77777777" w:rsidR="005B5532" w:rsidRPr="00C04A08" w:rsidRDefault="005B5532" w:rsidP="009A71CB">
            <w:pPr>
              <w:pStyle w:val="TAC"/>
              <w:rPr>
                <w:lang w:val="fi-FI" w:eastAsia="fi-FI"/>
              </w:rPr>
            </w:pPr>
            <w:r w:rsidRPr="00C04A08">
              <w:rPr>
                <w:lang w:val="en-US" w:eastAsia="fi-FI"/>
              </w:rPr>
              <w:t>0</w:t>
            </w:r>
          </w:p>
        </w:tc>
      </w:tr>
      <w:tr w:rsidR="005B5532" w:rsidRPr="00C04A08" w14:paraId="529A385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4D0D98C" w14:textId="77777777" w:rsidR="005B5532" w:rsidRPr="00C04A08" w:rsidRDefault="005B5532" w:rsidP="009A71CB">
            <w:pPr>
              <w:pStyle w:val="TAC"/>
              <w:rPr>
                <w:lang w:val="fi-FI" w:eastAsia="fi-FI"/>
              </w:rPr>
            </w:pPr>
            <w:r w:rsidRPr="00C04A08">
              <w:rPr>
                <w:lang w:val="en-US" w:eastAsia="fi-FI"/>
              </w:rPr>
              <w:t>CA_n260(2O-2P)</w:t>
            </w:r>
          </w:p>
        </w:tc>
        <w:tc>
          <w:tcPr>
            <w:tcW w:w="1390" w:type="dxa"/>
            <w:tcBorders>
              <w:top w:val="nil"/>
              <w:left w:val="nil"/>
              <w:bottom w:val="single" w:sz="4" w:space="0" w:color="auto"/>
              <w:right w:val="single" w:sz="4" w:space="0" w:color="auto"/>
            </w:tcBorders>
            <w:shd w:val="clear" w:color="auto" w:fill="auto"/>
            <w:hideMark/>
          </w:tcPr>
          <w:p w14:paraId="1B36B89D" w14:textId="77777777" w:rsidR="005B5532" w:rsidRPr="00C04A08" w:rsidRDefault="005B5532" w:rsidP="009A71CB">
            <w:pPr>
              <w:pStyle w:val="TAC"/>
              <w:rPr>
                <w:lang w:val="fi-FI" w:eastAsia="fi-FI"/>
              </w:rPr>
            </w:pPr>
            <w:r w:rsidRPr="00C04A08">
              <w:rPr>
                <w:lang w:val="sv-SE"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550FF7" w14:textId="77777777" w:rsidR="005B5532" w:rsidRPr="00C04A08" w:rsidRDefault="005B5532" w:rsidP="009A71CB">
            <w:pPr>
              <w:pStyle w:val="TAC"/>
              <w:rPr>
                <w:lang w:val="fi-FI" w:eastAsia="fi-FI"/>
              </w:rPr>
            </w:pPr>
            <w:r w:rsidRPr="00C04A08">
              <w:rPr>
                <w:lang w:eastAsia="fi-FI"/>
              </w:rPr>
              <w:t>CA_n260(2P)</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635241A8"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65ADBC72" w14:textId="04EC0F27"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34944" w14:textId="6F0DF533"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5BE861A" w14:textId="0584A1E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92B6977" w14:textId="4C442F3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5179C1C9" w14:textId="6ED3A346" w:rsidR="005B5532" w:rsidRPr="00C04A08" w:rsidRDefault="005B5532"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470C27C4" w14:textId="482B95E9"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5E6BB0" w14:textId="4B22F19F"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55FE7B" w14:textId="169C42C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310695C" w14:textId="77777777" w:rsidR="005B5532" w:rsidRPr="00C04A08" w:rsidRDefault="005B5532" w:rsidP="009A71CB">
            <w:pPr>
              <w:pStyle w:val="TAC"/>
              <w:rPr>
                <w:lang w:val="fi-FI" w:eastAsia="fi-FI"/>
              </w:rPr>
            </w:pPr>
            <w:r w:rsidRPr="00C04A08">
              <w:rPr>
                <w:lang w:eastAsia="fi-FI"/>
              </w:rPr>
              <w:t>1000</w:t>
            </w:r>
          </w:p>
        </w:tc>
        <w:tc>
          <w:tcPr>
            <w:tcW w:w="709" w:type="dxa"/>
            <w:tcBorders>
              <w:top w:val="nil"/>
              <w:left w:val="nil"/>
              <w:bottom w:val="single" w:sz="4" w:space="0" w:color="auto"/>
              <w:right w:val="single" w:sz="4" w:space="0" w:color="auto"/>
            </w:tcBorders>
            <w:shd w:val="clear" w:color="auto" w:fill="auto"/>
            <w:hideMark/>
          </w:tcPr>
          <w:p w14:paraId="77A6BC7E" w14:textId="77777777" w:rsidR="005B5532" w:rsidRPr="00C04A08" w:rsidRDefault="005B5532" w:rsidP="009A71CB">
            <w:pPr>
              <w:pStyle w:val="TAC"/>
              <w:rPr>
                <w:lang w:val="fi-FI" w:eastAsia="fi-FI"/>
              </w:rPr>
            </w:pPr>
            <w:r w:rsidRPr="00C04A08">
              <w:rPr>
                <w:lang w:val="en-US" w:eastAsia="fi-FI"/>
              </w:rPr>
              <w:t>0</w:t>
            </w:r>
          </w:p>
        </w:tc>
      </w:tr>
      <w:tr w:rsidR="005B5532" w:rsidRPr="00C04A08" w14:paraId="513054F1"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16F4FB9" w14:textId="77777777" w:rsidR="005B5532" w:rsidRPr="00C04A08" w:rsidRDefault="005B5532" w:rsidP="009A71CB">
            <w:pPr>
              <w:pStyle w:val="TAC"/>
              <w:rPr>
                <w:lang w:val="fi-FI" w:eastAsia="fi-FI"/>
              </w:rPr>
            </w:pPr>
            <w:r w:rsidRPr="00C04A08">
              <w:rPr>
                <w:lang w:val="en-US" w:eastAsia="fi-FI"/>
              </w:rPr>
              <w:t>CA_n260(O-Q)</w:t>
            </w:r>
          </w:p>
        </w:tc>
        <w:tc>
          <w:tcPr>
            <w:tcW w:w="1390" w:type="dxa"/>
            <w:tcBorders>
              <w:top w:val="nil"/>
              <w:left w:val="nil"/>
              <w:bottom w:val="single" w:sz="4" w:space="0" w:color="auto"/>
              <w:right w:val="single" w:sz="4" w:space="0" w:color="auto"/>
            </w:tcBorders>
            <w:shd w:val="clear" w:color="auto" w:fill="auto"/>
            <w:hideMark/>
          </w:tcPr>
          <w:p w14:paraId="26522CF2"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993175B" w14:textId="77777777" w:rsidR="005B5532" w:rsidRPr="00C04A08" w:rsidRDefault="005B5532" w:rsidP="009A71CB">
            <w:pPr>
              <w:pStyle w:val="TAC"/>
              <w:rPr>
                <w:lang w:val="fi-FI" w:eastAsia="fi-FI"/>
              </w:rPr>
            </w:pPr>
            <w:r w:rsidRPr="00C04A08">
              <w:rPr>
                <w:lang w:eastAsia="fi-FI"/>
              </w:rPr>
              <w:t>CA_n260O</w:t>
            </w:r>
          </w:p>
        </w:tc>
        <w:tc>
          <w:tcPr>
            <w:tcW w:w="709" w:type="dxa"/>
            <w:tcBorders>
              <w:top w:val="nil"/>
              <w:left w:val="nil"/>
              <w:bottom w:val="single" w:sz="4" w:space="0" w:color="auto"/>
              <w:right w:val="single" w:sz="4" w:space="0" w:color="auto"/>
            </w:tcBorders>
            <w:shd w:val="clear" w:color="auto" w:fill="auto"/>
            <w:hideMark/>
          </w:tcPr>
          <w:p w14:paraId="5AF3E26C"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noWrap/>
            <w:hideMark/>
          </w:tcPr>
          <w:p w14:paraId="59424204" w14:textId="03BA4986" w:rsidR="005B5532" w:rsidRPr="00C04A08" w:rsidRDefault="005B5532"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DEB8C29" w14:textId="1CA357DF"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06CF2A3" w14:textId="416ED6B6"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EA526B6" w14:textId="542FCFA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CB099C" w14:textId="493DCA60"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3C51F5" w14:textId="6289B21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20E4E5" w14:textId="578322A8"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1F9EFB5" w14:textId="5CD5673D"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C6DD207" w14:textId="01E671B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1F1B7B" w14:textId="00A467AD"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06DF55C" w14:textId="77777777" w:rsidR="005B5532" w:rsidRPr="00C04A08" w:rsidRDefault="005B5532"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56A7C53" w14:textId="77777777" w:rsidR="005B5532" w:rsidRPr="00C04A08" w:rsidRDefault="005B5532" w:rsidP="009A71CB">
            <w:pPr>
              <w:pStyle w:val="TAC"/>
              <w:rPr>
                <w:lang w:val="fi-FI" w:eastAsia="fi-FI"/>
              </w:rPr>
            </w:pPr>
            <w:r w:rsidRPr="00C04A08">
              <w:rPr>
                <w:lang w:val="en-US" w:eastAsia="fi-FI"/>
              </w:rPr>
              <w:t>0</w:t>
            </w:r>
          </w:p>
        </w:tc>
      </w:tr>
      <w:tr w:rsidR="005B5532" w:rsidRPr="00C04A08" w14:paraId="61A9E5E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63784C1" w14:textId="77777777" w:rsidR="005B5532" w:rsidRPr="00C04A08" w:rsidRDefault="005B5532" w:rsidP="009A71CB">
            <w:pPr>
              <w:pStyle w:val="TAC"/>
              <w:rPr>
                <w:lang w:val="fi-FI" w:eastAsia="fi-FI"/>
              </w:rPr>
            </w:pPr>
            <w:r w:rsidRPr="00C04A08">
              <w:rPr>
                <w:lang w:val="en-US" w:eastAsia="fi-FI"/>
              </w:rPr>
              <w:t>CA_n260(2O-Q)</w:t>
            </w:r>
          </w:p>
        </w:tc>
        <w:tc>
          <w:tcPr>
            <w:tcW w:w="1390" w:type="dxa"/>
            <w:tcBorders>
              <w:top w:val="nil"/>
              <w:left w:val="nil"/>
              <w:bottom w:val="single" w:sz="4" w:space="0" w:color="auto"/>
              <w:right w:val="single" w:sz="4" w:space="0" w:color="auto"/>
            </w:tcBorders>
            <w:shd w:val="clear" w:color="auto" w:fill="auto"/>
            <w:hideMark/>
          </w:tcPr>
          <w:p w14:paraId="5AECCCD5"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497AF6B9" w14:textId="77777777" w:rsidR="005B5532" w:rsidRPr="00C04A08" w:rsidRDefault="005B5532" w:rsidP="009A71CB">
            <w:pPr>
              <w:pStyle w:val="TAC"/>
              <w:rPr>
                <w:lang w:val="fi-FI" w:eastAsia="fi-FI"/>
              </w:rPr>
            </w:pPr>
            <w:r w:rsidRPr="00C04A08">
              <w:rPr>
                <w:lang w:eastAsia="fi-FI"/>
              </w:rPr>
              <w:t>CA_n260(2O)</w:t>
            </w:r>
          </w:p>
        </w:tc>
        <w:tc>
          <w:tcPr>
            <w:tcW w:w="992" w:type="dxa"/>
            <w:tcBorders>
              <w:top w:val="nil"/>
              <w:left w:val="nil"/>
              <w:bottom w:val="single" w:sz="4" w:space="0" w:color="auto"/>
              <w:right w:val="single" w:sz="4" w:space="0" w:color="auto"/>
            </w:tcBorders>
            <w:shd w:val="clear" w:color="auto" w:fill="auto"/>
            <w:hideMark/>
          </w:tcPr>
          <w:p w14:paraId="0D57EDE7" w14:textId="77777777" w:rsidR="005B5532" w:rsidRPr="00C04A08" w:rsidRDefault="005B5532" w:rsidP="009A71CB">
            <w:pPr>
              <w:pStyle w:val="TAC"/>
              <w:rPr>
                <w:lang w:val="fi-FI" w:eastAsia="fi-FI"/>
              </w:rPr>
            </w:pPr>
            <w:r w:rsidRPr="00C04A08">
              <w:rPr>
                <w:lang w:eastAsia="fi-FI"/>
              </w:rPr>
              <w:t>CA_n260Q</w:t>
            </w:r>
          </w:p>
        </w:tc>
        <w:tc>
          <w:tcPr>
            <w:tcW w:w="851" w:type="dxa"/>
            <w:tcBorders>
              <w:top w:val="nil"/>
              <w:left w:val="nil"/>
              <w:bottom w:val="single" w:sz="4" w:space="0" w:color="auto"/>
              <w:right w:val="single" w:sz="4" w:space="0" w:color="auto"/>
            </w:tcBorders>
            <w:shd w:val="clear" w:color="auto" w:fill="auto"/>
            <w:hideMark/>
          </w:tcPr>
          <w:p w14:paraId="014E7078" w14:textId="3E29F932"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393D4BE3" w14:textId="6B49B71E"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7F952851" w14:textId="0602DD55"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838A377" w14:textId="36F1BADB"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E3BF68" w14:textId="729A2724"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F32D4F1" w14:textId="1EDC8A23"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200B6E" w14:textId="0DAC3683"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4632166" w14:textId="22B3F23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0526DD" w14:textId="6C610645"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2B0B9D7" w14:textId="77777777" w:rsidR="005B5532" w:rsidRPr="00C04A08" w:rsidRDefault="005B5532"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0D62081" w14:textId="77777777" w:rsidR="005B5532" w:rsidRPr="00C04A08" w:rsidRDefault="005B5532" w:rsidP="009A71CB">
            <w:pPr>
              <w:pStyle w:val="TAC"/>
              <w:rPr>
                <w:lang w:val="fi-FI" w:eastAsia="fi-FI"/>
              </w:rPr>
            </w:pPr>
            <w:r w:rsidRPr="00C04A08">
              <w:rPr>
                <w:lang w:val="en-US" w:eastAsia="fi-FI"/>
              </w:rPr>
              <w:t>0</w:t>
            </w:r>
          </w:p>
        </w:tc>
      </w:tr>
      <w:tr w:rsidR="005B5532" w:rsidRPr="00C04A08" w14:paraId="34511A1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DE6B90C" w14:textId="77777777" w:rsidR="005B5532" w:rsidRPr="00C04A08" w:rsidRDefault="005B5532" w:rsidP="009A71CB">
            <w:pPr>
              <w:pStyle w:val="TAC"/>
              <w:rPr>
                <w:lang w:val="fi-FI" w:eastAsia="fi-FI"/>
              </w:rPr>
            </w:pPr>
            <w:r w:rsidRPr="00C04A08">
              <w:rPr>
                <w:lang w:val="en-US" w:eastAsia="fi-FI"/>
              </w:rPr>
              <w:t>CA_n260(2O-2Q)</w:t>
            </w:r>
          </w:p>
        </w:tc>
        <w:tc>
          <w:tcPr>
            <w:tcW w:w="1390" w:type="dxa"/>
            <w:tcBorders>
              <w:top w:val="nil"/>
              <w:left w:val="nil"/>
              <w:bottom w:val="single" w:sz="4" w:space="0" w:color="auto"/>
              <w:right w:val="single" w:sz="4" w:space="0" w:color="auto"/>
            </w:tcBorders>
            <w:shd w:val="clear" w:color="auto" w:fill="auto"/>
            <w:hideMark/>
          </w:tcPr>
          <w:p w14:paraId="2755D62E" w14:textId="77777777" w:rsidR="005B5532" w:rsidRPr="00C04A08" w:rsidRDefault="005B5532" w:rsidP="009A71CB">
            <w:pPr>
              <w:pStyle w:val="TAC"/>
              <w:rPr>
                <w:lang w:val="fi-FI" w:eastAsia="fi-FI"/>
              </w:rPr>
            </w:pPr>
            <w:r w:rsidRPr="00C04A08">
              <w:rPr>
                <w:lang w:val="en-US" w:eastAsia="fi-FI"/>
              </w:rPr>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3066DDE" w14:textId="77777777" w:rsidR="005B5532" w:rsidRPr="00C04A08" w:rsidRDefault="005B5532" w:rsidP="009A71CB">
            <w:pPr>
              <w:pStyle w:val="TAC"/>
              <w:rPr>
                <w:lang w:val="fi-FI" w:eastAsia="fi-FI"/>
              </w:rPr>
            </w:pPr>
            <w:r w:rsidRPr="00C04A08">
              <w:rPr>
                <w:lang w:eastAsia="fi-FI"/>
              </w:rPr>
              <w:t>CA_n260(2O)</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48B1983E" w14:textId="77777777" w:rsidR="005B5532" w:rsidRPr="00C04A08" w:rsidRDefault="005B5532" w:rsidP="009A71CB">
            <w:pPr>
              <w:pStyle w:val="TAC"/>
              <w:rPr>
                <w:lang w:val="fi-FI" w:eastAsia="fi-FI"/>
              </w:rPr>
            </w:pPr>
            <w:r w:rsidRPr="00C04A08">
              <w:rPr>
                <w:lang w:eastAsia="fi-FI"/>
              </w:rPr>
              <w:t>CA_n260(2Q)</w:t>
            </w:r>
          </w:p>
        </w:tc>
        <w:tc>
          <w:tcPr>
            <w:tcW w:w="992" w:type="dxa"/>
            <w:tcBorders>
              <w:top w:val="nil"/>
              <w:left w:val="nil"/>
              <w:bottom w:val="single" w:sz="4" w:space="0" w:color="auto"/>
              <w:right w:val="single" w:sz="4" w:space="0" w:color="auto"/>
            </w:tcBorders>
            <w:shd w:val="clear" w:color="auto" w:fill="auto"/>
            <w:noWrap/>
            <w:hideMark/>
          </w:tcPr>
          <w:p w14:paraId="602A5E02" w14:textId="613A656C" w:rsidR="005B5532" w:rsidRPr="00C04A08" w:rsidRDefault="005B5532"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54656A9C" w14:textId="1851D0DB"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1B7D47D" w14:textId="15C61543"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5F95E1" w14:textId="6B2A6B8D"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05A3BE" w14:textId="556CF39C"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67830C" w14:textId="4FCA9D62"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71B20BA" w14:textId="2B04A027"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6C35058" w14:textId="6B80D30E"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EE1278" w14:textId="77777777" w:rsidR="005B5532" w:rsidRPr="00C04A08" w:rsidRDefault="005B5532" w:rsidP="009A71CB">
            <w:pPr>
              <w:pStyle w:val="TAC"/>
              <w:rPr>
                <w:lang w:val="fi-FI" w:eastAsia="fi-FI"/>
              </w:rPr>
            </w:pPr>
            <w:r w:rsidRPr="00C04A08">
              <w:rPr>
                <w:lang w:val="en-US" w:eastAsia="fi-FI"/>
              </w:rPr>
              <w:t>1200</w:t>
            </w:r>
          </w:p>
        </w:tc>
        <w:tc>
          <w:tcPr>
            <w:tcW w:w="709" w:type="dxa"/>
            <w:tcBorders>
              <w:top w:val="nil"/>
              <w:left w:val="nil"/>
              <w:bottom w:val="single" w:sz="4" w:space="0" w:color="auto"/>
              <w:right w:val="single" w:sz="4" w:space="0" w:color="auto"/>
            </w:tcBorders>
            <w:shd w:val="clear" w:color="auto" w:fill="auto"/>
            <w:hideMark/>
          </w:tcPr>
          <w:p w14:paraId="5147388B" w14:textId="77777777" w:rsidR="005B5532" w:rsidRPr="00C04A08" w:rsidRDefault="005B5532" w:rsidP="009A71CB">
            <w:pPr>
              <w:pStyle w:val="TAC"/>
              <w:rPr>
                <w:lang w:val="fi-FI" w:eastAsia="fi-FI"/>
              </w:rPr>
            </w:pPr>
            <w:r w:rsidRPr="00C04A08">
              <w:rPr>
                <w:lang w:val="en-US" w:eastAsia="fi-FI"/>
              </w:rPr>
              <w:t>0</w:t>
            </w:r>
          </w:p>
        </w:tc>
      </w:tr>
      <w:tr w:rsidR="005B5532" w:rsidRPr="00C04A08" w14:paraId="0AC2628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663C0C6" w14:textId="77777777" w:rsidR="005B5532" w:rsidRPr="00C04A08" w:rsidRDefault="005B5532" w:rsidP="009A71CB">
            <w:pPr>
              <w:pStyle w:val="TAC"/>
              <w:rPr>
                <w:lang w:val="fi-FI" w:eastAsia="fi-FI"/>
              </w:rPr>
            </w:pPr>
            <w:r w:rsidRPr="00C04A08">
              <w:rPr>
                <w:lang w:val="en-US" w:eastAsia="fi-FI"/>
              </w:rPr>
              <w:t>CA_n260(P-Q)</w:t>
            </w:r>
          </w:p>
        </w:tc>
        <w:tc>
          <w:tcPr>
            <w:tcW w:w="1390" w:type="dxa"/>
            <w:tcBorders>
              <w:top w:val="nil"/>
              <w:left w:val="nil"/>
              <w:bottom w:val="single" w:sz="4" w:space="0" w:color="auto"/>
              <w:right w:val="single" w:sz="4" w:space="0" w:color="auto"/>
            </w:tcBorders>
            <w:shd w:val="clear" w:color="auto" w:fill="auto"/>
            <w:hideMark/>
          </w:tcPr>
          <w:p w14:paraId="5BE73788" w14:textId="77777777" w:rsidR="005B5532" w:rsidRPr="00C04A08" w:rsidRDefault="005B5532"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04A40CF" w14:textId="77777777" w:rsidR="005B5532" w:rsidRPr="00C04A08" w:rsidRDefault="005B5532" w:rsidP="009A71CB">
            <w:pPr>
              <w:pStyle w:val="TAC"/>
              <w:rPr>
                <w:lang w:val="fi-FI" w:eastAsia="fi-FI"/>
              </w:rPr>
            </w:pPr>
            <w:r w:rsidRPr="00C04A08">
              <w:rPr>
                <w:lang w:eastAsia="fi-FI"/>
              </w:rPr>
              <w:t>CA_n260P</w:t>
            </w:r>
          </w:p>
        </w:tc>
        <w:tc>
          <w:tcPr>
            <w:tcW w:w="709" w:type="dxa"/>
            <w:tcBorders>
              <w:top w:val="nil"/>
              <w:left w:val="nil"/>
              <w:bottom w:val="single" w:sz="4" w:space="0" w:color="auto"/>
              <w:right w:val="single" w:sz="4" w:space="0" w:color="auto"/>
            </w:tcBorders>
            <w:shd w:val="clear" w:color="auto" w:fill="auto"/>
            <w:hideMark/>
          </w:tcPr>
          <w:p w14:paraId="4BA52E53" w14:textId="77777777" w:rsidR="005B5532" w:rsidRPr="00C04A08" w:rsidRDefault="005B5532" w:rsidP="009A71CB">
            <w:pPr>
              <w:pStyle w:val="TAC"/>
              <w:rPr>
                <w:lang w:val="fi-FI" w:eastAsia="fi-FI"/>
              </w:rPr>
            </w:pPr>
            <w:r w:rsidRPr="00C04A08">
              <w:rPr>
                <w:lang w:eastAsia="fi-FI"/>
              </w:rPr>
              <w:t>CA_n260Q</w:t>
            </w:r>
          </w:p>
        </w:tc>
        <w:tc>
          <w:tcPr>
            <w:tcW w:w="992" w:type="dxa"/>
            <w:tcBorders>
              <w:top w:val="nil"/>
              <w:left w:val="nil"/>
              <w:bottom w:val="single" w:sz="4" w:space="0" w:color="auto"/>
              <w:right w:val="single" w:sz="4" w:space="0" w:color="auto"/>
            </w:tcBorders>
            <w:shd w:val="clear" w:color="auto" w:fill="auto"/>
            <w:hideMark/>
          </w:tcPr>
          <w:p w14:paraId="1AEEF9ED" w14:textId="482DA696" w:rsidR="005B5532" w:rsidRPr="00C04A08" w:rsidRDefault="005B5532"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5CF6AF6B" w14:textId="1A5CB4EB" w:rsidR="005B5532" w:rsidRPr="00C04A08" w:rsidRDefault="005B5532"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B49028" w14:textId="7195487A"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0B4B22" w14:textId="070A5780" w:rsidR="005B5532" w:rsidRPr="00C04A08" w:rsidRDefault="005B5532"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4E5A3F" w14:textId="32CB819F" w:rsidR="005B5532" w:rsidRPr="00C04A08" w:rsidRDefault="005B5532"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4E92FAD" w14:textId="44388C79"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0D6E560" w14:textId="4871E462"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F2A7270" w14:textId="5453690E" w:rsidR="005B5532" w:rsidRPr="00C04A08" w:rsidRDefault="005B5532"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A74EF02" w14:textId="1EF215AE" w:rsidR="005B5532" w:rsidRPr="00C04A08" w:rsidRDefault="005B5532"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01DBAB" w14:textId="483674A6" w:rsidR="005B5532" w:rsidRPr="00C04A08" w:rsidRDefault="005B5532"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5514F3" w14:textId="77777777" w:rsidR="005B5532" w:rsidRPr="00C04A08" w:rsidRDefault="005B5532"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1011825A" w14:textId="77777777" w:rsidR="005B5532" w:rsidRPr="00C04A08" w:rsidRDefault="005B5532" w:rsidP="009A71CB">
            <w:pPr>
              <w:pStyle w:val="TAC"/>
              <w:rPr>
                <w:lang w:val="fi-FI" w:eastAsia="fi-FI"/>
              </w:rPr>
            </w:pPr>
            <w:r w:rsidRPr="00C04A08">
              <w:rPr>
                <w:lang w:val="en-US" w:eastAsia="fi-FI"/>
              </w:rPr>
              <w:t>0</w:t>
            </w:r>
          </w:p>
        </w:tc>
      </w:tr>
      <w:tr w:rsidR="002057C3" w:rsidRPr="00C04A08" w14:paraId="1C1EFA9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E4AB8D9" w14:textId="77777777" w:rsidR="002057C3" w:rsidRPr="00C04A08" w:rsidRDefault="002057C3" w:rsidP="002057C3">
            <w:pPr>
              <w:pStyle w:val="TAC"/>
              <w:rPr>
                <w:lang w:val="fi-FI" w:eastAsia="fi-FI"/>
              </w:rPr>
            </w:pPr>
            <w:r w:rsidRPr="00C04A08">
              <w:rPr>
                <w:lang w:val="en-US" w:eastAsia="fi-FI"/>
              </w:rPr>
              <w:t>CA_n261(A-D)</w:t>
            </w:r>
          </w:p>
        </w:tc>
        <w:tc>
          <w:tcPr>
            <w:tcW w:w="1390" w:type="dxa"/>
            <w:tcBorders>
              <w:top w:val="nil"/>
              <w:left w:val="nil"/>
              <w:bottom w:val="single" w:sz="4" w:space="0" w:color="auto"/>
              <w:right w:val="single" w:sz="4" w:space="0" w:color="auto"/>
            </w:tcBorders>
            <w:shd w:val="clear" w:color="auto" w:fill="auto"/>
            <w:hideMark/>
          </w:tcPr>
          <w:p w14:paraId="73A2349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30C7B9C7" w14:textId="2B90A941"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2EE121"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167FA707" w14:textId="6C25E63C"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3A376AB8" w14:textId="04FE75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05F101" w14:textId="30E0F54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DFB9D3D" w14:textId="412E0F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8CBF9F7" w14:textId="1F273D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441332D" w14:textId="3F70A38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5512E6" w14:textId="5F3F894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C2DB52" w14:textId="23824AF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64A37E" w14:textId="588224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E0F64A" w14:textId="13B261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8551C5E"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42E37CA" w14:textId="77777777" w:rsidR="002057C3" w:rsidRPr="00C04A08" w:rsidRDefault="002057C3" w:rsidP="002057C3">
            <w:pPr>
              <w:pStyle w:val="TAC"/>
              <w:rPr>
                <w:lang w:val="fi-FI" w:eastAsia="fi-FI"/>
              </w:rPr>
            </w:pPr>
            <w:r w:rsidRPr="00C04A08">
              <w:rPr>
                <w:lang w:val="en-US" w:eastAsia="fi-FI"/>
              </w:rPr>
              <w:t>0</w:t>
            </w:r>
          </w:p>
        </w:tc>
      </w:tr>
      <w:tr w:rsidR="002057C3" w:rsidRPr="00C04A08" w14:paraId="5FDA875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B80C4F4" w14:textId="77777777" w:rsidR="002057C3" w:rsidRPr="00C04A08" w:rsidRDefault="002057C3" w:rsidP="002057C3">
            <w:pPr>
              <w:pStyle w:val="TAC"/>
              <w:rPr>
                <w:lang w:val="fi-FI" w:eastAsia="fi-FI"/>
              </w:rPr>
            </w:pPr>
            <w:r w:rsidRPr="00C04A08">
              <w:rPr>
                <w:lang w:val="en-US" w:eastAsia="fi-FI"/>
              </w:rPr>
              <w:t>CA_n261(A-2D)</w:t>
            </w:r>
          </w:p>
        </w:tc>
        <w:tc>
          <w:tcPr>
            <w:tcW w:w="1390" w:type="dxa"/>
            <w:tcBorders>
              <w:top w:val="nil"/>
              <w:left w:val="nil"/>
              <w:bottom w:val="single" w:sz="4" w:space="0" w:color="auto"/>
              <w:right w:val="single" w:sz="4" w:space="0" w:color="auto"/>
            </w:tcBorders>
            <w:shd w:val="clear" w:color="auto" w:fill="auto"/>
            <w:hideMark/>
          </w:tcPr>
          <w:p w14:paraId="4610AAC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874113A" w14:textId="60FD8F04"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7C58063" w14:textId="77777777" w:rsidR="002057C3" w:rsidRPr="00C04A08" w:rsidRDefault="002057C3" w:rsidP="002057C3">
            <w:pPr>
              <w:pStyle w:val="TAC"/>
              <w:rPr>
                <w:lang w:val="fi-FI" w:eastAsia="fi-FI"/>
              </w:rPr>
            </w:pPr>
            <w:r w:rsidRPr="00C04A08">
              <w:rPr>
                <w:lang w:eastAsia="fi-FI"/>
              </w:rPr>
              <w:t>CA_n261(2D)</w:t>
            </w:r>
          </w:p>
        </w:tc>
        <w:tc>
          <w:tcPr>
            <w:tcW w:w="851" w:type="dxa"/>
            <w:tcBorders>
              <w:top w:val="nil"/>
              <w:left w:val="nil"/>
              <w:bottom w:val="single" w:sz="4" w:space="0" w:color="auto"/>
              <w:right w:val="single" w:sz="4" w:space="0" w:color="auto"/>
            </w:tcBorders>
            <w:shd w:val="clear" w:color="auto" w:fill="auto"/>
            <w:hideMark/>
          </w:tcPr>
          <w:p w14:paraId="1EDB3726" w14:textId="3D63DF4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DF76D5" w14:textId="3B7944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9DEB4E7" w14:textId="36559F99"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FCECE7E" w14:textId="0DD87B3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BD4AA0A" w14:textId="44FB9D2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88C1B9F" w14:textId="03C8FFD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0C825E" w14:textId="510CB68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4F247A9" w14:textId="6FC3FCF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B3ED5F" w14:textId="4CCC5C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AA61A38" w14:textId="1273EFD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148C5D7" w14:textId="77777777" w:rsidR="002057C3" w:rsidRPr="00C04A08" w:rsidRDefault="002057C3" w:rsidP="002057C3">
            <w:pPr>
              <w:pStyle w:val="TAC"/>
              <w:rPr>
                <w:lang w:val="fi-FI" w:eastAsia="fi-FI"/>
              </w:rPr>
            </w:pPr>
            <w:r w:rsidRPr="00C04A08">
              <w:rPr>
                <w:lang w:val="en-US" w:eastAsia="fi-FI"/>
              </w:rPr>
              <w:t>0</w:t>
            </w:r>
          </w:p>
        </w:tc>
      </w:tr>
      <w:tr w:rsidR="002057C3" w:rsidRPr="00C04A08" w14:paraId="7CB2951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D881F2D" w14:textId="77777777" w:rsidR="002057C3" w:rsidRPr="00C04A08" w:rsidRDefault="002057C3" w:rsidP="002057C3">
            <w:pPr>
              <w:pStyle w:val="TAC"/>
              <w:rPr>
                <w:lang w:val="fi-FI" w:eastAsia="fi-FI"/>
              </w:rPr>
            </w:pPr>
            <w:r w:rsidRPr="00C04A08">
              <w:rPr>
                <w:lang w:val="en-US" w:eastAsia="fi-FI"/>
              </w:rPr>
              <w:t>CA_n261(A-D-H)</w:t>
            </w:r>
          </w:p>
        </w:tc>
        <w:tc>
          <w:tcPr>
            <w:tcW w:w="1390" w:type="dxa"/>
            <w:tcBorders>
              <w:top w:val="nil"/>
              <w:left w:val="nil"/>
              <w:bottom w:val="single" w:sz="4" w:space="0" w:color="auto"/>
              <w:right w:val="single" w:sz="4" w:space="0" w:color="auto"/>
            </w:tcBorders>
            <w:shd w:val="clear" w:color="auto" w:fill="auto"/>
            <w:hideMark/>
          </w:tcPr>
          <w:p w14:paraId="4A20FA9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E39FBEB" w14:textId="79D76FD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18265C0"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4286487F"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3498107F" w14:textId="5717ED83"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48BDA23E" w14:textId="4BFF9CB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E05F0A7" w14:textId="282D234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EDFF20" w14:textId="66AF371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9613AE7" w14:textId="6AE1D8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21D8650" w14:textId="7532207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B66F1A" w14:textId="1F14299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D0E93A" w14:textId="638CF7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901310" w14:textId="3210FA8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538211B" w14:textId="72A921FA"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55AEFE9" w14:textId="77777777" w:rsidR="002057C3" w:rsidRPr="00C04A08" w:rsidRDefault="002057C3" w:rsidP="002057C3">
            <w:pPr>
              <w:pStyle w:val="TAC"/>
              <w:rPr>
                <w:lang w:val="fi-FI" w:eastAsia="fi-FI"/>
              </w:rPr>
            </w:pPr>
            <w:r w:rsidRPr="00C04A08">
              <w:rPr>
                <w:lang w:val="en-US" w:eastAsia="fi-FI"/>
              </w:rPr>
              <w:t>0</w:t>
            </w:r>
          </w:p>
        </w:tc>
      </w:tr>
      <w:tr w:rsidR="002057C3" w:rsidRPr="00C04A08" w14:paraId="78C8F268"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A0E45DB" w14:textId="77777777" w:rsidR="002057C3" w:rsidRPr="00C04A08" w:rsidRDefault="002057C3" w:rsidP="002057C3">
            <w:pPr>
              <w:pStyle w:val="TAC"/>
              <w:rPr>
                <w:lang w:val="fi-FI" w:eastAsia="fi-FI"/>
              </w:rPr>
            </w:pPr>
            <w:r w:rsidRPr="00C04A08">
              <w:rPr>
                <w:lang w:val="en-US" w:eastAsia="fi-FI"/>
              </w:rPr>
              <w:t>CA_n261(A-D-O)</w:t>
            </w:r>
          </w:p>
        </w:tc>
        <w:tc>
          <w:tcPr>
            <w:tcW w:w="1390" w:type="dxa"/>
            <w:tcBorders>
              <w:top w:val="nil"/>
              <w:left w:val="nil"/>
              <w:bottom w:val="single" w:sz="4" w:space="0" w:color="auto"/>
              <w:right w:val="single" w:sz="4" w:space="0" w:color="auto"/>
            </w:tcBorders>
            <w:shd w:val="clear" w:color="auto" w:fill="auto"/>
            <w:hideMark/>
          </w:tcPr>
          <w:p w14:paraId="409ACCE2"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0DB2CA47" w14:textId="4AFD577D"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06C6E8" w14:textId="77777777" w:rsidR="002057C3" w:rsidRPr="00C04A08" w:rsidRDefault="002057C3" w:rsidP="002057C3">
            <w:pPr>
              <w:pStyle w:val="TAC"/>
              <w:rPr>
                <w:lang w:val="fi-FI" w:eastAsia="fi-FI"/>
              </w:rPr>
            </w:pPr>
            <w:r w:rsidRPr="00C04A08">
              <w:rPr>
                <w:lang w:eastAsia="fi-FI"/>
              </w:rPr>
              <w:t>CA_n261D</w:t>
            </w:r>
          </w:p>
        </w:tc>
        <w:tc>
          <w:tcPr>
            <w:tcW w:w="992" w:type="dxa"/>
            <w:tcBorders>
              <w:top w:val="nil"/>
              <w:left w:val="nil"/>
              <w:bottom w:val="single" w:sz="4" w:space="0" w:color="auto"/>
              <w:right w:val="single" w:sz="4" w:space="0" w:color="auto"/>
            </w:tcBorders>
            <w:shd w:val="clear" w:color="auto" w:fill="auto"/>
            <w:hideMark/>
          </w:tcPr>
          <w:p w14:paraId="62098633"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226E3D27" w14:textId="50689B75"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A2CC6D9" w14:textId="5820C61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D57030" w14:textId="7C5C8AD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13DB6EE" w14:textId="054656A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9FABF7" w14:textId="76783AA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9504F5" w14:textId="7D6E487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6EC303A" w14:textId="0ADFFC7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E02F96A" w14:textId="4DE624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2710E6" w14:textId="11205F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CC04D01" w14:textId="7D82788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856E62C" w14:textId="77777777" w:rsidR="002057C3" w:rsidRPr="00C04A08" w:rsidRDefault="002057C3" w:rsidP="002057C3">
            <w:pPr>
              <w:pStyle w:val="TAC"/>
              <w:rPr>
                <w:lang w:val="fi-FI" w:eastAsia="fi-FI"/>
              </w:rPr>
            </w:pPr>
            <w:r w:rsidRPr="00C04A08">
              <w:rPr>
                <w:lang w:val="en-US" w:eastAsia="fi-FI"/>
              </w:rPr>
              <w:t>0</w:t>
            </w:r>
          </w:p>
        </w:tc>
      </w:tr>
      <w:tr w:rsidR="002057C3" w:rsidRPr="00C04A08" w14:paraId="1CFAAF1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0088A79" w14:textId="77777777" w:rsidR="002057C3" w:rsidRPr="00C04A08" w:rsidRDefault="002057C3" w:rsidP="002057C3">
            <w:pPr>
              <w:pStyle w:val="TAC"/>
              <w:rPr>
                <w:lang w:val="fi-FI" w:eastAsia="fi-FI"/>
              </w:rPr>
            </w:pPr>
            <w:r w:rsidRPr="00C04A08">
              <w:rPr>
                <w:lang w:val="en-US" w:eastAsia="fi-FI"/>
              </w:rPr>
              <w:t>CA_n261(A-D-2O)</w:t>
            </w:r>
          </w:p>
        </w:tc>
        <w:tc>
          <w:tcPr>
            <w:tcW w:w="1390" w:type="dxa"/>
            <w:tcBorders>
              <w:top w:val="nil"/>
              <w:left w:val="nil"/>
              <w:bottom w:val="single" w:sz="4" w:space="0" w:color="auto"/>
              <w:right w:val="single" w:sz="4" w:space="0" w:color="auto"/>
            </w:tcBorders>
            <w:shd w:val="clear" w:color="auto" w:fill="auto"/>
            <w:hideMark/>
          </w:tcPr>
          <w:p w14:paraId="72B5262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A86DE4C" w14:textId="7B52DC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30AE1F4" w14:textId="77777777" w:rsidR="002057C3" w:rsidRPr="00C04A08" w:rsidRDefault="002057C3" w:rsidP="002057C3">
            <w:pPr>
              <w:pStyle w:val="TAC"/>
              <w:rPr>
                <w:lang w:val="fi-FI" w:eastAsia="fi-FI"/>
              </w:rPr>
            </w:pPr>
            <w:r w:rsidRPr="00C04A08">
              <w:rPr>
                <w:lang w:eastAsia="fi-FI"/>
              </w:rPr>
              <w:t>CA_n261D</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38B070A"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2799C35B" w14:textId="2204C2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0E840CA" w14:textId="2BB4EB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90A7134" w14:textId="56BE95A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5C058" w14:textId="688048C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1D0AB8A" w14:textId="1C744E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D51901F" w14:textId="350413F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D12B794" w14:textId="787EC3F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1952BA" w14:textId="3230E7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087789F" w14:textId="2B0C7920"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2B3771" w14:textId="77777777" w:rsidR="002057C3" w:rsidRPr="00C04A08" w:rsidRDefault="002057C3" w:rsidP="002057C3">
            <w:pPr>
              <w:pStyle w:val="TAC"/>
              <w:rPr>
                <w:lang w:val="fi-FI" w:eastAsia="fi-FI"/>
              </w:rPr>
            </w:pPr>
            <w:r w:rsidRPr="00C04A08">
              <w:rPr>
                <w:lang w:val="en-US" w:eastAsia="fi-FI"/>
              </w:rPr>
              <w:t>0</w:t>
            </w:r>
          </w:p>
        </w:tc>
      </w:tr>
      <w:tr w:rsidR="002057C3" w:rsidRPr="00C04A08" w14:paraId="48EA660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1AB774" w14:textId="77777777" w:rsidR="002057C3" w:rsidRPr="00C04A08" w:rsidRDefault="002057C3" w:rsidP="002057C3">
            <w:pPr>
              <w:pStyle w:val="TAC"/>
              <w:rPr>
                <w:lang w:val="fi-FI" w:eastAsia="fi-FI"/>
              </w:rPr>
            </w:pPr>
            <w:r w:rsidRPr="00C04A08">
              <w:rPr>
                <w:lang w:val="en-US" w:eastAsia="fi-FI"/>
              </w:rPr>
              <w:t>CA_n261(A-G)</w:t>
            </w:r>
          </w:p>
        </w:tc>
        <w:tc>
          <w:tcPr>
            <w:tcW w:w="1390" w:type="dxa"/>
            <w:tcBorders>
              <w:top w:val="nil"/>
              <w:left w:val="nil"/>
              <w:bottom w:val="single" w:sz="4" w:space="0" w:color="auto"/>
              <w:right w:val="single" w:sz="4" w:space="0" w:color="auto"/>
            </w:tcBorders>
            <w:shd w:val="clear" w:color="auto" w:fill="auto"/>
            <w:hideMark/>
          </w:tcPr>
          <w:p w14:paraId="13FCB14A" w14:textId="188F88B5"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602A16AF" w14:textId="7476EA03"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49B5174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34A1718" w14:textId="19375E8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C64BE93" w14:textId="7C32609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EFD27D" w14:textId="33AFA0B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E6ACB04" w14:textId="73B5B16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1FB4ED7" w14:textId="1C6367E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0C67A6" w14:textId="2C94E3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3F1011A" w14:textId="66F0365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C42C52" w14:textId="2862CD6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E51DFC" w14:textId="716DC72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BBF802" w14:textId="1B7EC10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12625B0" w14:textId="77777777"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F80BD49" w14:textId="77777777" w:rsidR="002057C3" w:rsidRPr="00C04A08" w:rsidRDefault="002057C3" w:rsidP="002057C3">
            <w:pPr>
              <w:pStyle w:val="TAC"/>
              <w:rPr>
                <w:lang w:val="fi-FI" w:eastAsia="fi-FI"/>
              </w:rPr>
            </w:pPr>
            <w:r w:rsidRPr="00C04A08">
              <w:rPr>
                <w:lang w:val="en-US" w:eastAsia="fi-FI"/>
              </w:rPr>
              <w:t>0</w:t>
            </w:r>
          </w:p>
        </w:tc>
      </w:tr>
      <w:tr w:rsidR="002057C3" w:rsidRPr="00C04A08" w14:paraId="1CE8BA8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58B91D" w14:textId="77777777" w:rsidR="002057C3" w:rsidRPr="00C04A08" w:rsidRDefault="002057C3" w:rsidP="002057C3">
            <w:pPr>
              <w:pStyle w:val="TAC"/>
              <w:rPr>
                <w:lang w:val="fi-FI" w:eastAsia="fi-FI"/>
              </w:rPr>
            </w:pPr>
            <w:r w:rsidRPr="00C04A08">
              <w:rPr>
                <w:lang w:val="en-US" w:eastAsia="fi-FI"/>
              </w:rPr>
              <w:t>CA_n261(A-G-H)</w:t>
            </w:r>
          </w:p>
        </w:tc>
        <w:tc>
          <w:tcPr>
            <w:tcW w:w="1390" w:type="dxa"/>
            <w:tcBorders>
              <w:top w:val="nil"/>
              <w:left w:val="nil"/>
              <w:bottom w:val="single" w:sz="4" w:space="0" w:color="auto"/>
              <w:right w:val="single" w:sz="4" w:space="0" w:color="auto"/>
            </w:tcBorders>
            <w:shd w:val="clear" w:color="auto" w:fill="auto"/>
            <w:hideMark/>
          </w:tcPr>
          <w:p w14:paraId="10145B82" w14:textId="77777777" w:rsidR="002057C3" w:rsidRPr="00C04A08" w:rsidRDefault="002057C3" w:rsidP="002057C3">
            <w:pPr>
              <w:pStyle w:val="TAC"/>
            </w:pPr>
            <w:r w:rsidRPr="00C04A08">
              <w:t>CA_n261G</w:t>
            </w:r>
          </w:p>
          <w:p w14:paraId="5DC26B92" w14:textId="557C578D"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06A5984F" w14:textId="3BC8A27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D0C121"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788DCBD4" w14:textId="77777777" w:rsidR="002057C3" w:rsidRPr="00C04A08" w:rsidRDefault="002057C3" w:rsidP="002057C3">
            <w:pPr>
              <w:pStyle w:val="TAC"/>
              <w:rPr>
                <w:lang w:val="fi-FI" w:eastAsia="fi-FI"/>
              </w:rPr>
            </w:pPr>
            <w:r w:rsidRPr="00C04A08">
              <w:rPr>
                <w:lang w:eastAsia="fi-FI"/>
              </w:rPr>
              <w:t>CA_n261H</w:t>
            </w:r>
          </w:p>
        </w:tc>
        <w:tc>
          <w:tcPr>
            <w:tcW w:w="851" w:type="dxa"/>
            <w:tcBorders>
              <w:top w:val="nil"/>
              <w:left w:val="nil"/>
              <w:bottom w:val="single" w:sz="4" w:space="0" w:color="auto"/>
              <w:right w:val="single" w:sz="4" w:space="0" w:color="auto"/>
            </w:tcBorders>
            <w:shd w:val="clear" w:color="auto" w:fill="auto"/>
            <w:noWrap/>
            <w:hideMark/>
          </w:tcPr>
          <w:p w14:paraId="72D170BC" w14:textId="68BFB528"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67DECBB7" w14:textId="1D959F4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93A0937" w14:textId="100CB8F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28065BC" w14:textId="5320C8D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2CBC692" w14:textId="2BC53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E8DB0D3" w14:textId="472E346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C543B4" w14:textId="529D5B90"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C31AF1" w14:textId="79CE7E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ED857D" w14:textId="01E070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426E2A6" w14:textId="5816F7D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2D1FD22" w14:textId="77777777" w:rsidR="002057C3" w:rsidRPr="00C04A08" w:rsidRDefault="002057C3" w:rsidP="002057C3">
            <w:pPr>
              <w:pStyle w:val="TAC"/>
              <w:rPr>
                <w:lang w:val="fi-FI" w:eastAsia="fi-FI"/>
              </w:rPr>
            </w:pPr>
            <w:r w:rsidRPr="00C04A08">
              <w:rPr>
                <w:lang w:val="en-US" w:eastAsia="fi-FI"/>
              </w:rPr>
              <w:t>0</w:t>
            </w:r>
          </w:p>
        </w:tc>
      </w:tr>
      <w:tr w:rsidR="002057C3" w:rsidRPr="00C04A08" w14:paraId="53167B6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74870DC" w14:textId="77777777" w:rsidR="002057C3" w:rsidRPr="00C04A08" w:rsidRDefault="002057C3" w:rsidP="002057C3">
            <w:pPr>
              <w:pStyle w:val="TAC"/>
              <w:rPr>
                <w:lang w:val="fi-FI" w:eastAsia="fi-FI"/>
              </w:rPr>
            </w:pPr>
            <w:r w:rsidRPr="00C04A08">
              <w:rPr>
                <w:lang w:val="en-US" w:eastAsia="fi-FI"/>
              </w:rPr>
              <w:t>CA_n261(A-G-I)</w:t>
            </w:r>
          </w:p>
        </w:tc>
        <w:tc>
          <w:tcPr>
            <w:tcW w:w="1390" w:type="dxa"/>
            <w:tcBorders>
              <w:top w:val="nil"/>
              <w:left w:val="nil"/>
              <w:bottom w:val="single" w:sz="4" w:space="0" w:color="auto"/>
              <w:right w:val="single" w:sz="4" w:space="0" w:color="auto"/>
            </w:tcBorders>
            <w:shd w:val="clear" w:color="auto" w:fill="auto"/>
            <w:hideMark/>
          </w:tcPr>
          <w:p w14:paraId="4FE8FA08" w14:textId="77777777" w:rsidR="002057C3" w:rsidRPr="00C04A08" w:rsidRDefault="002057C3" w:rsidP="002057C3">
            <w:pPr>
              <w:pStyle w:val="TAC"/>
            </w:pPr>
            <w:r w:rsidRPr="00C04A08">
              <w:t>CA_n261G</w:t>
            </w:r>
          </w:p>
          <w:p w14:paraId="54FA9DB3" w14:textId="1293EC9D" w:rsidR="002057C3" w:rsidRPr="00C04A08" w:rsidRDefault="002057C3" w:rsidP="002057C3">
            <w:pPr>
              <w:pStyle w:val="TAC"/>
            </w:pPr>
            <w:r w:rsidRPr="00C04A08">
              <w:t>CA_n261H</w:t>
            </w:r>
          </w:p>
          <w:p w14:paraId="211E7B05" w14:textId="042FE867"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29623327" w14:textId="0E009EC9"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7512BD2"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400AEA29" w14:textId="4539FDF1" w:rsidR="002057C3" w:rsidRPr="00C04A08" w:rsidRDefault="002057C3" w:rsidP="002057C3">
            <w:pPr>
              <w:pStyle w:val="TAC"/>
              <w:rPr>
                <w:lang w:val="fi-FI" w:eastAsia="fi-FI"/>
              </w:rPr>
            </w:pPr>
            <w:r>
              <w:rPr>
                <w:lang w:eastAsia="fi-FI"/>
              </w:rPr>
              <w:t>CA_</w:t>
            </w:r>
            <w:r w:rsidRPr="00C04A08">
              <w:rPr>
                <w:lang w:eastAsia="fi-FI"/>
              </w:rPr>
              <w:t>n261I</w:t>
            </w:r>
          </w:p>
        </w:tc>
        <w:tc>
          <w:tcPr>
            <w:tcW w:w="851" w:type="dxa"/>
            <w:tcBorders>
              <w:top w:val="nil"/>
              <w:left w:val="nil"/>
              <w:bottom w:val="single" w:sz="4" w:space="0" w:color="auto"/>
              <w:right w:val="single" w:sz="4" w:space="0" w:color="auto"/>
            </w:tcBorders>
            <w:shd w:val="clear" w:color="auto" w:fill="auto"/>
            <w:noWrap/>
            <w:hideMark/>
          </w:tcPr>
          <w:p w14:paraId="7DC5FCAF" w14:textId="1A3A4B47"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2F7BC4F4" w14:textId="4966997E"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A3F9663" w14:textId="001B582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793453" w14:textId="3412BBA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8D91E42" w14:textId="4DB5881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6A961B" w14:textId="483329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0D5244" w14:textId="6DCD294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A19C6FA" w14:textId="72B6B2E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F36193" w14:textId="65FA6E2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8F32ECE" w14:textId="60F6E942"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457459D" w14:textId="77777777" w:rsidR="002057C3" w:rsidRPr="00C04A08" w:rsidRDefault="002057C3" w:rsidP="002057C3">
            <w:pPr>
              <w:pStyle w:val="TAC"/>
              <w:rPr>
                <w:lang w:val="fi-FI" w:eastAsia="fi-FI"/>
              </w:rPr>
            </w:pPr>
            <w:r w:rsidRPr="00C04A08">
              <w:rPr>
                <w:lang w:val="en-US" w:eastAsia="fi-FI"/>
              </w:rPr>
              <w:t>0</w:t>
            </w:r>
          </w:p>
        </w:tc>
      </w:tr>
      <w:tr w:rsidR="002057C3" w:rsidRPr="00C04A08" w14:paraId="62E4536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0887FC6" w14:textId="77777777" w:rsidR="002057C3" w:rsidRPr="00C04A08" w:rsidRDefault="002057C3" w:rsidP="002057C3">
            <w:pPr>
              <w:pStyle w:val="TAC"/>
              <w:rPr>
                <w:lang w:val="fi-FI" w:eastAsia="fi-FI"/>
              </w:rPr>
            </w:pPr>
            <w:r w:rsidRPr="00C04A08">
              <w:rPr>
                <w:lang w:val="en-US" w:eastAsia="fi-FI"/>
              </w:rPr>
              <w:t>CA_n261(A-G-O)</w:t>
            </w:r>
          </w:p>
        </w:tc>
        <w:tc>
          <w:tcPr>
            <w:tcW w:w="1390" w:type="dxa"/>
            <w:tcBorders>
              <w:top w:val="nil"/>
              <w:left w:val="nil"/>
              <w:bottom w:val="single" w:sz="4" w:space="0" w:color="auto"/>
              <w:right w:val="single" w:sz="4" w:space="0" w:color="auto"/>
            </w:tcBorders>
            <w:shd w:val="clear" w:color="auto" w:fill="auto"/>
            <w:hideMark/>
          </w:tcPr>
          <w:p w14:paraId="2F9A9D9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99D1282" w14:textId="2D016F05"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79DBDED6" w14:textId="77777777" w:rsidR="002057C3" w:rsidRPr="00C04A08" w:rsidRDefault="002057C3" w:rsidP="002057C3">
            <w:pPr>
              <w:pStyle w:val="TAC"/>
              <w:rPr>
                <w:lang w:val="fi-FI" w:eastAsia="fi-FI"/>
              </w:rPr>
            </w:pPr>
            <w:r w:rsidRPr="00C04A08">
              <w:rPr>
                <w:lang w:eastAsia="fi-FI"/>
              </w:rPr>
              <w:t>CA_n261G</w:t>
            </w:r>
          </w:p>
        </w:tc>
        <w:tc>
          <w:tcPr>
            <w:tcW w:w="992" w:type="dxa"/>
            <w:tcBorders>
              <w:top w:val="nil"/>
              <w:left w:val="nil"/>
              <w:bottom w:val="single" w:sz="4" w:space="0" w:color="auto"/>
              <w:right w:val="single" w:sz="4" w:space="0" w:color="auto"/>
            </w:tcBorders>
            <w:shd w:val="clear" w:color="auto" w:fill="auto"/>
            <w:hideMark/>
          </w:tcPr>
          <w:p w14:paraId="0300C13D" w14:textId="77777777" w:rsidR="002057C3" w:rsidRPr="00C04A08" w:rsidRDefault="002057C3" w:rsidP="002057C3">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noWrap/>
            <w:hideMark/>
          </w:tcPr>
          <w:p w14:paraId="4F0200A0" w14:textId="5361DD4F" w:rsidR="002057C3" w:rsidRPr="00C04A08" w:rsidRDefault="002057C3" w:rsidP="002057C3">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1ADECE33" w14:textId="6C74108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0993D5C" w14:textId="3BAB6D1A"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D3F386" w14:textId="3A8558B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323451" w14:textId="28A9F96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00E030F" w14:textId="1BD23E8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4982533" w14:textId="6BB5DE3D"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BD7EBB3" w14:textId="3B1BCD8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79E128" w14:textId="34A7DE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FBF9F09" w14:textId="190D932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44FE81" w14:textId="77777777" w:rsidR="002057C3" w:rsidRPr="00C04A08" w:rsidRDefault="002057C3" w:rsidP="002057C3">
            <w:pPr>
              <w:pStyle w:val="TAC"/>
              <w:rPr>
                <w:lang w:val="fi-FI" w:eastAsia="fi-FI"/>
              </w:rPr>
            </w:pPr>
            <w:r w:rsidRPr="00C04A08">
              <w:rPr>
                <w:lang w:val="en-US" w:eastAsia="fi-FI"/>
              </w:rPr>
              <w:t>0</w:t>
            </w:r>
          </w:p>
        </w:tc>
      </w:tr>
      <w:tr w:rsidR="002057C3" w:rsidRPr="00C04A08" w14:paraId="744361C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61A87B" w14:textId="77777777" w:rsidR="002057C3" w:rsidRPr="00C04A08" w:rsidRDefault="002057C3" w:rsidP="002057C3">
            <w:pPr>
              <w:pStyle w:val="TAC"/>
              <w:rPr>
                <w:lang w:val="fi-FI" w:eastAsia="fi-FI"/>
              </w:rPr>
            </w:pPr>
            <w:r w:rsidRPr="00C04A08">
              <w:rPr>
                <w:lang w:val="en-US" w:eastAsia="fi-FI"/>
              </w:rPr>
              <w:t>CA_n261(A-G-2O)</w:t>
            </w:r>
          </w:p>
        </w:tc>
        <w:tc>
          <w:tcPr>
            <w:tcW w:w="1390" w:type="dxa"/>
            <w:tcBorders>
              <w:top w:val="nil"/>
              <w:left w:val="nil"/>
              <w:bottom w:val="single" w:sz="4" w:space="0" w:color="auto"/>
              <w:right w:val="single" w:sz="4" w:space="0" w:color="auto"/>
            </w:tcBorders>
            <w:shd w:val="clear" w:color="auto" w:fill="auto"/>
            <w:hideMark/>
          </w:tcPr>
          <w:p w14:paraId="79896AB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7D1092A" w14:textId="2A66D4A0"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95959C4" w14:textId="77777777" w:rsidR="002057C3" w:rsidRPr="00C04A08" w:rsidRDefault="002057C3" w:rsidP="002057C3">
            <w:pPr>
              <w:pStyle w:val="TAC"/>
              <w:rPr>
                <w:lang w:val="fi-FI" w:eastAsia="fi-FI"/>
              </w:rPr>
            </w:pPr>
            <w:r w:rsidRPr="00C04A08">
              <w:rPr>
                <w:lang w:eastAsia="fi-FI"/>
              </w:rPr>
              <w:t>CA_n261G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13D56EF3" w14:textId="77777777" w:rsidR="002057C3" w:rsidRPr="00C04A08" w:rsidRDefault="002057C3" w:rsidP="002057C3">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hideMark/>
          </w:tcPr>
          <w:p w14:paraId="7E0E2356" w14:textId="270058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F6E89E2" w14:textId="534369D3"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EAC95D1" w14:textId="5C3F9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DFC505C" w14:textId="0E506A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3C6AA" w14:textId="3E1424B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096185" w14:textId="25D198F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BEEE52A" w14:textId="74E5E15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6DA386C" w14:textId="3202CD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CB381F7" w14:textId="3C4CF3E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6D8DCECC" w14:textId="77777777" w:rsidR="002057C3" w:rsidRPr="00C04A08" w:rsidRDefault="002057C3" w:rsidP="002057C3">
            <w:pPr>
              <w:pStyle w:val="TAC"/>
              <w:rPr>
                <w:lang w:val="fi-FI" w:eastAsia="fi-FI"/>
              </w:rPr>
            </w:pPr>
            <w:r w:rsidRPr="00C04A08">
              <w:rPr>
                <w:lang w:val="en-US" w:eastAsia="fi-FI"/>
              </w:rPr>
              <w:t>0</w:t>
            </w:r>
          </w:p>
        </w:tc>
      </w:tr>
      <w:tr w:rsidR="002057C3" w:rsidRPr="00C04A08" w14:paraId="02532D3A"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80B81FC" w14:textId="77777777" w:rsidR="002057C3" w:rsidRPr="00C04A08" w:rsidRDefault="002057C3" w:rsidP="002057C3">
            <w:pPr>
              <w:pStyle w:val="TAC"/>
              <w:rPr>
                <w:lang w:val="fi-FI" w:eastAsia="fi-FI"/>
              </w:rPr>
            </w:pPr>
            <w:r w:rsidRPr="00C04A08">
              <w:rPr>
                <w:lang w:val="en-US" w:eastAsia="fi-FI"/>
              </w:rPr>
              <w:t>CA_n261(A-2G-O)</w:t>
            </w:r>
          </w:p>
        </w:tc>
        <w:tc>
          <w:tcPr>
            <w:tcW w:w="1390" w:type="dxa"/>
            <w:tcBorders>
              <w:top w:val="nil"/>
              <w:left w:val="nil"/>
              <w:bottom w:val="single" w:sz="4" w:space="0" w:color="auto"/>
              <w:right w:val="single" w:sz="4" w:space="0" w:color="auto"/>
            </w:tcBorders>
            <w:shd w:val="clear" w:color="auto" w:fill="auto"/>
            <w:hideMark/>
          </w:tcPr>
          <w:p w14:paraId="4C86874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0006364" w14:textId="4FCBD469"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9F1E0CD"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1F49DA69"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6F4CC1FD" w14:textId="309FF8C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EBAEA90" w14:textId="04183A00"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3C586A2" w14:textId="3075B298"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1BCAB31F" w14:textId="2E514B9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465D90" w14:textId="7FCD6F3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804B16" w14:textId="073073E4"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D4271" w14:textId="68DA9C4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97AAC6A" w14:textId="25AB828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351D4C" w14:textId="25E84637"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AB1CEB1" w14:textId="77777777" w:rsidR="002057C3" w:rsidRPr="00C04A08" w:rsidRDefault="002057C3" w:rsidP="002057C3">
            <w:pPr>
              <w:pStyle w:val="TAC"/>
              <w:rPr>
                <w:lang w:val="fi-FI" w:eastAsia="fi-FI"/>
              </w:rPr>
            </w:pPr>
            <w:r w:rsidRPr="00C04A08">
              <w:rPr>
                <w:lang w:val="en-US" w:eastAsia="fi-FI"/>
              </w:rPr>
              <w:t>0</w:t>
            </w:r>
          </w:p>
        </w:tc>
      </w:tr>
      <w:tr w:rsidR="002057C3" w:rsidRPr="00C04A08" w14:paraId="7E26630F"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FAC424" w14:textId="77777777" w:rsidR="002057C3" w:rsidRPr="00C04A08" w:rsidRDefault="002057C3" w:rsidP="002057C3">
            <w:pPr>
              <w:pStyle w:val="TAC"/>
              <w:rPr>
                <w:lang w:val="fi-FI" w:eastAsia="fi-FI"/>
              </w:rPr>
            </w:pPr>
            <w:r w:rsidRPr="00C04A08">
              <w:rPr>
                <w:lang w:val="en-US" w:eastAsia="fi-FI"/>
              </w:rPr>
              <w:t>CA_n261(A-2G-2O)</w:t>
            </w:r>
          </w:p>
        </w:tc>
        <w:tc>
          <w:tcPr>
            <w:tcW w:w="1390" w:type="dxa"/>
            <w:tcBorders>
              <w:top w:val="nil"/>
              <w:left w:val="nil"/>
              <w:bottom w:val="single" w:sz="4" w:space="0" w:color="auto"/>
              <w:right w:val="single" w:sz="4" w:space="0" w:color="auto"/>
            </w:tcBorders>
            <w:shd w:val="clear" w:color="auto" w:fill="auto"/>
            <w:hideMark/>
          </w:tcPr>
          <w:p w14:paraId="6E436A2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B4C392E" w14:textId="0314B525"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263A597A" w14:textId="77777777" w:rsidR="002057C3" w:rsidRPr="00C04A08" w:rsidRDefault="002057C3" w:rsidP="002057C3">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278766E7" w14:textId="77777777" w:rsidR="002057C3" w:rsidRPr="00C04A08" w:rsidRDefault="002057C3" w:rsidP="002057C3">
            <w:pPr>
              <w:pStyle w:val="TAC"/>
              <w:rPr>
                <w:lang w:val="fi-FI" w:eastAsia="fi-FI"/>
              </w:rPr>
            </w:pPr>
            <w:r w:rsidRPr="00C04A08">
              <w:rPr>
                <w:lang w:eastAsia="fi-FI"/>
              </w:rPr>
              <w:t>CA_n261(2O)</w:t>
            </w:r>
          </w:p>
        </w:tc>
        <w:tc>
          <w:tcPr>
            <w:tcW w:w="850" w:type="dxa"/>
            <w:tcBorders>
              <w:top w:val="nil"/>
              <w:left w:val="nil"/>
              <w:bottom w:val="single" w:sz="4" w:space="0" w:color="auto"/>
              <w:right w:val="single" w:sz="4" w:space="0" w:color="auto"/>
            </w:tcBorders>
            <w:shd w:val="clear" w:color="auto" w:fill="auto"/>
            <w:hideMark/>
          </w:tcPr>
          <w:p w14:paraId="10836DA2" w14:textId="3FBB4A3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noWrap/>
            <w:hideMark/>
          </w:tcPr>
          <w:p w14:paraId="1D119ECB" w14:textId="0F1BCDCB"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48059B67" w14:textId="38B2B11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27871A" w14:textId="3A40E97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976AB43" w14:textId="67487A5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89519BB" w14:textId="6289C00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090674" w14:textId="5998D2B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98314" w14:textId="06A3DC2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33688AF" w14:textId="77777777" w:rsidR="002057C3" w:rsidRPr="00C04A08" w:rsidRDefault="002057C3" w:rsidP="002057C3">
            <w:pPr>
              <w:pStyle w:val="TAC"/>
              <w:rPr>
                <w:lang w:val="fi-FI" w:eastAsia="fi-FI"/>
              </w:rPr>
            </w:pPr>
            <w:r w:rsidRPr="00C04A08">
              <w:rPr>
                <w:lang w:val="en-US" w:eastAsia="fi-FI"/>
              </w:rPr>
              <w:t>0</w:t>
            </w:r>
          </w:p>
        </w:tc>
      </w:tr>
      <w:tr w:rsidR="00960081" w:rsidRPr="00C04A08" w14:paraId="20AA958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1B32D36" w14:textId="77777777" w:rsidR="00960081" w:rsidRPr="00C04A08" w:rsidRDefault="00960081" w:rsidP="00960081">
            <w:pPr>
              <w:pStyle w:val="TAC"/>
              <w:rPr>
                <w:lang w:val="fi-FI" w:eastAsia="fi-FI"/>
              </w:rPr>
            </w:pPr>
            <w:r w:rsidRPr="00C04A08">
              <w:rPr>
                <w:lang w:eastAsia="fi-FI"/>
              </w:rPr>
              <w:t>CA_n261(A-3G)</w:t>
            </w:r>
          </w:p>
        </w:tc>
        <w:tc>
          <w:tcPr>
            <w:tcW w:w="1390" w:type="dxa"/>
            <w:tcBorders>
              <w:top w:val="nil"/>
              <w:left w:val="nil"/>
              <w:bottom w:val="single" w:sz="4" w:space="0" w:color="auto"/>
              <w:right w:val="single" w:sz="4" w:space="0" w:color="auto"/>
            </w:tcBorders>
            <w:shd w:val="clear" w:color="auto" w:fill="auto"/>
            <w:hideMark/>
          </w:tcPr>
          <w:p w14:paraId="71DA46B5"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D782A4" w14:textId="62E82E93"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2FBBB535"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4F236DBF" w14:textId="7B640162"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361AC5" w14:textId="56D982B6"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FADBE00" w14:textId="71786917"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75ED5F4" w14:textId="3364838E"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C429DD9" w14:textId="32179D2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AE6E1E" w14:textId="4EF4AE58"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C33808" w14:textId="1BD1434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4498184" w14:textId="460DF3EC"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2FAAA67" w14:textId="7AD60281"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567F83A" w14:textId="77777777" w:rsidR="00960081" w:rsidRPr="00C04A08" w:rsidRDefault="00960081" w:rsidP="00960081">
            <w:pPr>
              <w:pStyle w:val="TAC"/>
              <w:rPr>
                <w:lang w:val="fi-FI" w:eastAsia="fi-FI"/>
              </w:rPr>
            </w:pPr>
            <w:r w:rsidRPr="00C04A08">
              <w:rPr>
                <w:lang w:val="en-US" w:eastAsia="fi-FI"/>
              </w:rPr>
              <w:t>0</w:t>
            </w:r>
          </w:p>
        </w:tc>
      </w:tr>
      <w:tr w:rsidR="00960081" w:rsidRPr="00C04A08" w14:paraId="1B0EE50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360D77" w14:textId="77777777" w:rsidR="00960081" w:rsidRPr="00C04A08" w:rsidRDefault="00960081" w:rsidP="00960081">
            <w:pPr>
              <w:pStyle w:val="TAC"/>
              <w:rPr>
                <w:lang w:val="fi-FI" w:eastAsia="fi-FI"/>
              </w:rPr>
            </w:pPr>
            <w:r w:rsidRPr="00C04A08">
              <w:rPr>
                <w:lang w:eastAsia="fi-FI"/>
              </w:rPr>
              <w:t>CA_n261(A-3G-O)</w:t>
            </w:r>
          </w:p>
        </w:tc>
        <w:tc>
          <w:tcPr>
            <w:tcW w:w="1390" w:type="dxa"/>
            <w:tcBorders>
              <w:top w:val="nil"/>
              <w:left w:val="nil"/>
              <w:bottom w:val="single" w:sz="4" w:space="0" w:color="auto"/>
              <w:right w:val="single" w:sz="4" w:space="0" w:color="auto"/>
            </w:tcBorders>
            <w:shd w:val="clear" w:color="auto" w:fill="auto"/>
            <w:hideMark/>
          </w:tcPr>
          <w:p w14:paraId="73AF7062" w14:textId="77777777" w:rsidR="00960081" w:rsidRPr="00C04A08" w:rsidRDefault="00960081" w:rsidP="00960081">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2C775DDB" w14:textId="09F6A55A" w:rsidR="00960081" w:rsidRPr="00C04A08" w:rsidRDefault="00960081" w:rsidP="00960081">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7A5876F1" w14:textId="77777777" w:rsidR="00960081" w:rsidRPr="00C04A08" w:rsidRDefault="00960081" w:rsidP="00960081">
            <w:pPr>
              <w:pStyle w:val="TAC"/>
              <w:rPr>
                <w:lang w:val="fi-FI" w:eastAsia="fi-FI"/>
              </w:rPr>
            </w:pPr>
            <w:r w:rsidRPr="00C04A08">
              <w:rPr>
                <w:lang w:eastAsia="fi-FI"/>
              </w:rPr>
              <w:t>CA_n261(3G)</w:t>
            </w:r>
          </w:p>
        </w:tc>
        <w:tc>
          <w:tcPr>
            <w:tcW w:w="992" w:type="dxa"/>
            <w:tcBorders>
              <w:top w:val="nil"/>
              <w:left w:val="nil"/>
              <w:bottom w:val="single" w:sz="4" w:space="0" w:color="auto"/>
              <w:right w:val="single" w:sz="4" w:space="0" w:color="auto"/>
            </w:tcBorders>
            <w:shd w:val="clear" w:color="auto" w:fill="auto"/>
            <w:hideMark/>
          </w:tcPr>
          <w:p w14:paraId="2ED7FA55" w14:textId="464530CE" w:rsidR="00960081" w:rsidRPr="00C04A08" w:rsidRDefault="00960081" w:rsidP="00960081">
            <w:pPr>
              <w:pStyle w:val="TAC"/>
              <w:rPr>
                <w:lang w:val="fi-FI" w:eastAsia="fi-FI"/>
              </w:rPr>
            </w:pPr>
            <w:r w:rsidRPr="00C04A08">
              <w:rPr>
                <w:lang w:eastAsia="fi-FI"/>
              </w:rPr>
              <w:t>CA_n261O</w:t>
            </w:r>
          </w:p>
        </w:tc>
        <w:tc>
          <w:tcPr>
            <w:tcW w:w="850" w:type="dxa"/>
            <w:tcBorders>
              <w:top w:val="nil"/>
              <w:left w:val="nil"/>
              <w:bottom w:val="single" w:sz="4" w:space="0" w:color="auto"/>
              <w:right w:val="single" w:sz="4" w:space="0" w:color="auto"/>
            </w:tcBorders>
            <w:shd w:val="clear" w:color="auto" w:fill="auto"/>
            <w:hideMark/>
          </w:tcPr>
          <w:p w14:paraId="2EAB4F3E" w14:textId="3E709BF9" w:rsidR="00960081" w:rsidRPr="00C04A08" w:rsidRDefault="00960081" w:rsidP="00960081">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D0BD87C" w14:textId="011C62AC" w:rsidR="00960081" w:rsidRPr="00C04A08" w:rsidRDefault="00960081" w:rsidP="00960081">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A7CFA84" w14:textId="39021157"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7A38254" w14:textId="1F5FFA92" w:rsidR="00960081" w:rsidRPr="00C04A08" w:rsidRDefault="00960081" w:rsidP="00960081">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6CBAB55" w14:textId="401C6850" w:rsidR="00960081" w:rsidRPr="00C04A08" w:rsidRDefault="00960081" w:rsidP="00960081">
            <w:pPr>
              <w:pStyle w:val="TAC"/>
              <w:rPr>
                <w:lang w:val="fi-FI" w:eastAsia="fi-FI"/>
              </w:rPr>
            </w:pPr>
          </w:p>
        </w:tc>
        <w:tc>
          <w:tcPr>
            <w:tcW w:w="708" w:type="dxa"/>
            <w:tcBorders>
              <w:top w:val="nil"/>
              <w:left w:val="nil"/>
              <w:bottom w:val="single" w:sz="4" w:space="0" w:color="auto"/>
              <w:right w:val="single" w:sz="4" w:space="0" w:color="auto"/>
            </w:tcBorders>
            <w:shd w:val="clear" w:color="auto" w:fill="auto"/>
            <w:noWrap/>
            <w:hideMark/>
          </w:tcPr>
          <w:p w14:paraId="1E78950D" w14:textId="1CDAA486" w:rsidR="00960081" w:rsidRPr="00C04A08" w:rsidRDefault="00960081" w:rsidP="00960081">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12FADDE8" w14:textId="0AE66BE5" w:rsidR="00960081" w:rsidRPr="00C04A08" w:rsidRDefault="00960081" w:rsidP="00960081">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D1FBA04" w14:textId="315857A6" w:rsidR="00960081" w:rsidRPr="00C04A08" w:rsidRDefault="00960081" w:rsidP="00960081">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052FEFCB" w14:textId="77777777" w:rsidR="00960081" w:rsidRPr="00C04A08" w:rsidRDefault="00960081" w:rsidP="00960081">
            <w:pPr>
              <w:pStyle w:val="TAC"/>
              <w:rPr>
                <w:lang w:val="fi-FI" w:eastAsia="fi-FI"/>
              </w:rPr>
            </w:pPr>
            <w:r w:rsidRPr="00C04A08">
              <w:rPr>
                <w:lang w:val="en-US" w:eastAsia="fi-FI"/>
              </w:rPr>
              <w:t>0</w:t>
            </w:r>
          </w:p>
        </w:tc>
      </w:tr>
      <w:tr w:rsidR="002057C3" w:rsidRPr="00C04A08" w14:paraId="59C5490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755D24" w14:textId="77777777" w:rsidR="002057C3" w:rsidRPr="00C04A08" w:rsidRDefault="002057C3" w:rsidP="002057C3">
            <w:pPr>
              <w:pStyle w:val="TAC"/>
              <w:rPr>
                <w:lang w:val="fi-FI" w:eastAsia="fi-FI"/>
              </w:rPr>
            </w:pPr>
            <w:r w:rsidRPr="00C04A08">
              <w:rPr>
                <w:lang w:eastAsia="fi-FI"/>
              </w:rPr>
              <w:t>CA_n261(A-2G)</w:t>
            </w:r>
          </w:p>
        </w:tc>
        <w:tc>
          <w:tcPr>
            <w:tcW w:w="1390" w:type="dxa"/>
            <w:tcBorders>
              <w:top w:val="nil"/>
              <w:left w:val="nil"/>
              <w:bottom w:val="single" w:sz="4" w:space="0" w:color="auto"/>
              <w:right w:val="single" w:sz="4" w:space="0" w:color="auto"/>
            </w:tcBorders>
            <w:shd w:val="clear" w:color="auto" w:fill="auto"/>
            <w:hideMark/>
          </w:tcPr>
          <w:p w14:paraId="228303E0" w14:textId="25274BDB" w:rsidR="002057C3" w:rsidRPr="00C04A08" w:rsidRDefault="002057C3" w:rsidP="002057C3">
            <w:pPr>
              <w:pStyle w:val="TAC"/>
              <w:rPr>
                <w:lang w:val="fi-FI" w:eastAsia="fi-FI"/>
              </w:rPr>
            </w:pPr>
            <w:r w:rsidRPr="00C04A08">
              <w:t>CA_n261G</w:t>
            </w:r>
          </w:p>
        </w:tc>
        <w:tc>
          <w:tcPr>
            <w:tcW w:w="1020" w:type="dxa"/>
            <w:tcBorders>
              <w:top w:val="nil"/>
              <w:left w:val="nil"/>
              <w:bottom w:val="single" w:sz="4" w:space="0" w:color="auto"/>
              <w:right w:val="single" w:sz="4" w:space="0" w:color="auto"/>
            </w:tcBorders>
            <w:shd w:val="clear" w:color="auto" w:fill="auto"/>
            <w:hideMark/>
          </w:tcPr>
          <w:p w14:paraId="17385B08" w14:textId="5D20EA2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6808ED4A" w14:textId="77777777" w:rsidR="002057C3" w:rsidRPr="00C04A08" w:rsidRDefault="002057C3" w:rsidP="002057C3">
            <w:pPr>
              <w:pStyle w:val="TAC"/>
              <w:rPr>
                <w:lang w:val="fi-FI" w:eastAsia="fi-FI"/>
              </w:rPr>
            </w:pPr>
            <w:r w:rsidRPr="00C04A08">
              <w:rPr>
                <w:lang w:eastAsia="fi-FI"/>
              </w:rPr>
              <w:t>CA_n261(2G)</w:t>
            </w:r>
          </w:p>
        </w:tc>
        <w:tc>
          <w:tcPr>
            <w:tcW w:w="851" w:type="dxa"/>
            <w:tcBorders>
              <w:top w:val="nil"/>
              <w:left w:val="nil"/>
              <w:bottom w:val="single" w:sz="4" w:space="0" w:color="auto"/>
              <w:right w:val="single" w:sz="4" w:space="0" w:color="auto"/>
            </w:tcBorders>
            <w:shd w:val="clear" w:color="auto" w:fill="auto"/>
            <w:hideMark/>
          </w:tcPr>
          <w:p w14:paraId="3984103E" w14:textId="44C5E10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6FE4A1" w14:textId="76574D5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A2C09D" w14:textId="0E3E12F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6BC435DA" w14:textId="7E6A4EF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152DED5" w14:textId="4F65482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33B8E49" w14:textId="7B8CFC8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ECE587D" w14:textId="6AC04EAF"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D25A8AD" w14:textId="6E977DC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C4B297" w14:textId="44C1B60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D04181B" w14:textId="61126D7B"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311DA810" w14:textId="56701582" w:rsidR="002057C3" w:rsidRPr="00C04A08" w:rsidRDefault="002057C3" w:rsidP="002057C3">
            <w:pPr>
              <w:pStyle w:val="TAC"/>
              <w:rPr>
                <w:lang w:val="fi-FI" w:eastAsia="fi-FI"/>
              </w:rPr>
            </w:pPr>
          </w:p>
        </w:tc>
      </w:tr>
      <w:tr w:rsidR="002057C3" w:rsidRPr="00C04A08" w14:paraId="549DF9BE"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08E6104" w14:textId="77777777" w:rsidR="002057C3" w:rsidRPr="00C04A08" w:rsidRDefault="002057C3" w:rsidP="002057C3">
            <w:pPr>
              <w:pStyle w:val="TAC"/>
              <w:rPr>
                <w:lang w:val="fi-FI" w:eastAsia="fi-FI"/>
              </w:rPr>
            </w:pPr>
            <w:r w:rsidRPr="00C04A08">
              <w:rPr>
                <w:lang w:eastAsia="fi-FI"/>
              </w:rPr>
              <w:t>CA_n261(A-4G)</w:t>
            </w:r>
          </w:p>
        </w:tc>
        <w:tc>
          <w:tcPr>
            <w:tcW w:w="1390" w:type="dxa"/>
            <w:tcBorders>
              <w:top w:val="nil"/>
              <w:left w:val="nil"/>
              <w:bottom w:val="single" w:sz="4" w:space="0" w:color="auto"/>
              <w:right w:val="single" w:sz="4" w:space="0" w:color="auto"/>
            </w:tcBorders>
            <w:shd w:val="clear" w:color="auto" w:fill="auto"/>
            <w:hideMark/>
          </w:tcPr>
          <w:p w14:paraId="712C8C06" w14:textId="27CB08B2"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504BD83" w14:textId="52661C5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1E72F38" w14:textId="77777777" w:rsidR="002057C3" w:rsidRPr="00C04A08" w:rsidRDefault="002057C3" w:rsidP="002057C3">
            <w:pPr>
              <w:pStyle w:val="TAC"/>
              <w:rPr>
                <w:lang w:val="fi-FI" w:eastAsia="fi-FI"/>
              </w:rPr>
            </w:pPr>
            <w:r w:rsidRPr="00C04A08">
              <w:rPr>
                <w:lang w:eastAsia="fi-FI"/>
              </w:rPr>
              <w:t>CA_n261(4G)</w:t>
            </w:r>
          </w:p>
        </w:tc>
        <w:tc>
          <w:tcPr>
            <w:tcW w:w="850" w:type="dxa"/>
            <w:tcBorders>
              <w:top w:val="nil"/>
              <w:left w:val="nil"/>
              <w:bottom w:val="single" w:sz="4" w:space="0" w:color="auto"/>
              <w:right w:val="single" w:sz="4" w:space="0" w:color="auto"/>
            </w:tcBorders>
            <w:shd w:val="clear" w:color="auto" w:fill="auto"/>
            <w:hideMark/>
          </w:tcPr>
          <w:p w14:paraId="0D0B4F03" w14:textId="24F6119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5E2ED80" w14:textId="0F0CAC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BDFEF2" w14:textId="743E1B1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CEA73A4" w14:textId="0DA24C5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631972" w14:textId="2657CA13"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9D3ED1A" w14:textId="10F0094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23BCB3F" w14:textId="63A0C27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F110B3" w14:textId="41ED430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D1A4A37" w14:textId="77777777" w:rsidR="002057C3" w:rsidRPr="00C04A08" w:rsidRDefault="002057C3" w:rsidP="002057C3">
            <w:pPr>
              <w:pStyle w:val="TAC"/>
              <w:rPr>
                <w:lang w:val="fi-FI" w:eastAsia="fi-FI"/>
              </w:rPr>
            </w:pPr>
            <w:r w:rsidRPr="00C04A08">
              <w:rPr>
                <w:lang w:val="en-US" w:eastAsia="fi-FI"/>
              </w:rPr>
              <w:t>0</w:t>
            </w:r>
          </w:p>
        </w:tc>
      </w:tr>
      <w:tr w:rsidR="002057C3" w:rsidRPr="00C04A08" w14:paraId="56C6772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B82DF17" w14:textId="77777777" w:rsidR="002057C3" w:rsidRPr="00C04A08" w:rsidRDefault="002057C3" w:rsidP="002057C3">
            <w:pPr>
              <w:pStyle w:val="TAC"/>
              <w:rPr>
                <w:lang w:val="fi-FI" w:eastAsia="fi-FI"/>
              </w:rPr>
            </w:pPr>
            <w:r w:rsidRPr="00C04A08">
              <w:rPr>
                <w:lang w:eastAsia="fi-FI"/>
              </w:rPr>
              <w:t>CA_n261(A-H)</w:t>
            </w:r>
          </w:p>
        </w:tc>
        <w:tc>
          <w:tcPr>
            <w:tcW w:w="1390" w:type="dxa"/>
            <w:tcBorders>
              <w:top w:val="nil"/>
              <w:left w:val="nil"/>
              <w:bottom w:val="single" w:sz="4" w:space="0" w:color="auto"/>
              <w:right w:val="single" w:sz="4" w:space="0" w:color="auto"/>
            </w:tcBorders>
            <w:shd w:val="clear" w:color="auto" w:fill="auto"/>
            <w:hideMark/>
          </w:tcPr>
          <w:p w14:paraId="0251B207" w14:textId="77777777" w:rsidR="002057C3" w:rsidRPr="00C04A08" w:rsidRDefault="002057C3" w:rsidP="002057C3">
            <w:pPr>
              <w:pStyle w:val="TAC"/>
            </w:pPr>
            <w:r w:rsidRPr="00C04A08">
              <w:t>CA_n261G</w:t>
            </w:r>
          </w:p>
          <w:p w14:paraId="76B552DD" w14:textId="4630F5C0" w:rsidR="002057C3" w:rsidRPr="00C04A08" w:rsidRDefault="002057C3" w:rsidP="002057C3">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2538DC80" w14:textId="1A27BCBC"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16FE9DA"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0D6B1163" w14:textId="2951D2C9"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5F86B77D" w14:textId="4310244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E3A1CE9" w14:textId="5D4CF85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740311" w14:textId="6CE0B43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BA676A5" w14:textId="036E972C"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C227F1E" w14:textId="44AA29C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273804E" w14:textId="4F10C8D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40E2B72" w14:textId="51F610B6"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EA5789A" w14:textId="67EBF4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106AAA" w14:textId="621C334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9D8B083"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28F84046" w14:textId="77777777" w:rsidR="002057C3" w:rsidRPr="00C04A08" w:rsidRDefault="002057C3" w:rsidP="002057C3">
            <w:pPr>
              <w:pStyle w:val="TAC"/>
              <w:rPr>
                <w:lang w:val="fi-FI" w:eastAsia="fi-FI"/>
              </w:rPr>
            </w:pPr>
            <w:r w:rsidRPr="00C04A08">
              <w:rPr>
                <w:lang w:val="en-US" w:eastAsia="fi-FI"/>
              </w:rPr>
              <w:t>0</w:t>
            </w:r>
          </w:p>
        </w:tc>
      </w:tr>
      <w:tr w:rsidR="002057C3" w:rsidRPr="00C04A08" w14:paraId="7235A10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6D4DB39" w14:textId="77777777" w:rsidR="002057C3" w:rsidRPr="00C04A08" w:rsidRDefault="002057C3" w:rsidP="002057C3">
            <w:pPr>
              <w:pStyle w:val="TAC"/>
              <w:rPr>
                <w:lang w:val="fi-FI" w:eastAsia="fi-FI"/>
              </w:rPr>
            </w:pPr>
            <w:r w:rsidRPr="00C04A08">
              <w:rPr>
                <w:lang w:eastAsia="fi-FI"/>
              </w:rPr>
              <w:t>CA_n261(A-2H)</w:t>
            </w:r>
          </w:p>
        </w:tc>
        <w:tc>
          <w:tcPr>
            <w:tcW w:w="1390" w:type="dxa"/>
            <w:tcBorders>
              <w:top w:val="nil"/>
              <w:left w:val="nil"/>
              <w:bottom w:val="single" w:sz="4" w:space="0" w:color="auto"/>
              <w:right w:val="single" w:sz="4" w:space="0" w:color="auto"/>
            </w:tcBorders>
            <w:shd w:val="clear" w:color="auto" w:fill="auto"/>
            <w:hideMark/>
          </w:tcPr>
          <w:p w14:paraId="7EEACFF4" w14:textId="253DCADE"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1138B0F7" w14:textId="2C75641B"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46E9A7CE" w14:textId="77777777" w:rsidR="002057C3" w:rsidRPr="00C04A08" w:rsidRDefault="002057C3" w:rsidP="002057C3">
            <w:pPr>
              <w:pStyle w:val="TAC"/>
              <w:rPr>
                <w:lang w:val="fi-FI" w:eastAsia="fi-FI"/>
              </w:rPr>
            </w:pPr>
            <w:r w:rsidRPr="00C04A08">
              <w:rPr>
                <w:lang w:eastAsia="fi-FI"/>
              </w:rPr>
              <w:t>CA_n261(2H)</w:t>
            </w:r>
          </w:p>
        </w:tc>
        <w:tc>
          <w:tcPr>
            <w:tcW w:w="851" w:type="dxa"/>
            <w:tcBorders>
              <w:top w:val="nil"/>
              <w:left w:val="nil"/>
              <w:bottom w:val="single" w:sz="4" w:space="0" w:color="auto"/>
              <w:right w:val="single" w:sz="4" w:space="0" w:color="auto"/>
            </w:tcBorders>
            <w:shd w:val="clear" w:color="auto" w:fill="auto"/>
            <w:hideMark/>
          </w:tcPr>
          <w:p w14:paraId="0CD76CE5" w14:textId="6EE7B82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F79459D" w14:textId="4A8FB09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A706942" w14:textId="057577C8"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582DEEC" w14:textId="0680E39D"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8AEC452" w14:textId="19A8BB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AE6DA8" w14:textId="791EAFB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5B1A737" w14:textId="294795B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B68B302" w14:textId="3A48253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A83F3F" w14:textId="7CC77EB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38F46E7" w14:textId="33F9A959"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4A9FDEDD" w14:textId="77777777" w:rsidR="002057C3" w:rsidRPr="00C04A08" w:rsidRDefault="002057C3" w:rsidP="002057C3">
            <w:pPr>
              <w:pStyle w:val="TAC"/>
              <w:rPr>
                <w:lang w:val="fi-FI" w:eastAsia="fi-FI"/>
              </w:rPr>
            </w:pPr>
            <w:r w:rsidRPr="00C04A08">
              <w:rPr>
                <w:lang w:val="en-US" w:eastAsia="fi-FI"/>
              </w:rPr>
              <w:t>0</w:t>
            </w:r>
          </w:p>
        </w:tc>
      </w:tr>
      <w:tr w:rsidR="002057C3" w:rsidRPr="00C04A08" w14:paraId="01E296B5"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E701E42" w14:textId="77777777" w:rsidR="002057C3" w:rsidRPr="00C04A08" w:rsidRDefault="002057C3" w:rsidP="002057C3">
            <w:pPr>
              <w:pStyle w:val="TAC"/>
              <w:rPr>
                <w:lang w:val="fi-FI" w:eastAsia="fi-FI"/>
              </w:rPr>
            </w:pPr>
            <w:r w:rsidRPr="00C04A08">
              <w:rPr>
                <w:lang w:eastAsia="fi-FI"/>
              </w:rPr>
              <w:t>CA_n261(A-H-I)</w:t>
            </w:r>
          </w:p>
        </w:tc>
        <w:tc>
          <w:tcPr>
            <w:tcW w:w="1390" w:type="dxa"/>
            <w:tcBorders>
              <w:top w:val="nil"/>
              <w:left w:val="nil"/>
              <w:bottom w:val="single" w:sz="4" w:space="0" w:color="auto"/>
              <w:right w:val="single" w:sz="4" w:space="0" w:color="auto"/>
            </w:tcBorders>
            <w:shd w:val="clear" w:color="auto" w:fill="auto"/>
            <w:hideMark/>
          </w:tcPr>
          <w:p w14:paraId="7E4575CE" w14:textId="6447D519"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49C56A01" w14:textId="1CC8A636"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3580801B" w14:textId="77777777" w:rsidR="002057C3" w:rsidRPr="00C04A08" w:rsidRDefault="002057C3" w:rsidP="002057C3">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hideMark/>
          </w:tcPr>
          <w:p w14:paraId="1DBF5A30" w14:textId="77777777" w:rsidR="002057C3" w:rsidRPr="00C04A08" w:rsidRDefault="002057C3" w:rsidP="002057C3">
            <w:pPr>
              <w:pStyle w:val="TAC"/>
              <w:rPr>
                <w:lang w:val="fi-FI" w:eastAsia="fi-FI"/>
              </w:rPr>
            </w:pPr>
            <w:r w:rsidRPr="00C04A08">
              <w:rPr>
                <w:lang w:eastAsia="fi-FI"/>
              </w:rPr>
              <w:t>CA_n261I</w:t>
            </w:r>
          </w:p>
        </w:tc>
        <w:tc>
          <w:tcPr>
            <w:tcW w:w="851" w:type="dxa"/>
            <w:tcBorders>
              <w:top w:val="nil"/>
              <w:left w:val="nil"/>
              <w:bottom w:val="single" w:sz="4" w:space="0" w:color="auto"/>
              <w:right w:val="single" w:sz="4" w:space="0" w:color="auto"/>
            </w:tcBorders>
            <w:shd w:val="clear" w:color="auto" w:fill="auto"/>
            <w:hideMark/>
          </w:tcPr>
          <w:p w14:paraId="50F396C3" w14:textId="0C565D3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2BEBA0F1" w14:textId="68423216" w:rsidR="002057C3" w:rsidRPr="00C04A08" w:rsidRDefault="002057C3" w:rsidP="002057C3">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0989F8D3" w14:textId="4E88578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D1B5DC5" w14:textId="5F9382B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E8FAFF" w14:textId="390B16D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F1FDD4" w14:textId="797877A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7A364C9" w14:textId="1D92D5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5E6AC2" w14:textId="251934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B3251FD" w14:textId="5307F3B2"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805BFC" w14:textId="0AD594F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B55B3E1" w14:textId="77777777" w:rsidR="002057C3" w:rsidRPr="00C04A08" w:rsidRDefault="002057C3" w:rsidP="002057C3">
            <w:pPr>
              <w:pStyle w:val="TAC"/>
              <w:rPr>
                <w:lang w:val="fi-FI" w:eastAsia="fi-FI"/>
              </w:rPr>
            </w:pPr>
            <w:r w:rsidRPr="00C04A08">
              <w:rPr>
                <w:lang w:val="en-US" w:eastAsia="fi-FI"/>
              </w:rPr>
              <w:t>0</w:t>
            </w:r>
          </w:p>
        </w:tc>
      </w:tr>
      <w:tr w:rsidR="002057C3" w:rsidRPr="00C04A08" w14:paraId="463F5C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CBC5AAB" w14:textId="77777777" w:rsidR="002057C3" w:rsidRPr="00C04A08" w:rsidRDefault="002057C3" w:rsidP="002057C3">
            <w:pPr>
              <w:pStyle w:val="TAC"/>
              <w:rPr>
                <w:lang w:val="fi-FI" w:eastAsia="fi-FI"/>
              </w:rPr>
            </w:pPr>
            <w:r w:rsidRPr="00C04A08">
              <w:rPr>
                <w:lang w:eastAsia="fi-FI"/>
              </w:rPr>
              <w:lastRenderedPageBreak/>
              <w:t>CA_n261(A-I)</w:t>
            </w:r>
          </w:p>
        </w:tc>
        <w:tc>
          <w:tcPr>
            <w:tcW w:w="1390" w:type="dxa"/>
            <w:tcBorders>
              <w:top w:val="nil"/>
              <w:left w:val="nil"/>
              <w:bottom w:val="single" w:sz="4" w:space="0" w:color="auto"/>
              <w:right w:val="single" w:sz="4" w:space="0" w:color="auto"/>
            </w:tcBorders>
            <w:shd w:val="clear" w:color="auto" w:fill="auto"/>
            <w:hideMark/>
          </w:tcPr>
          <w:p w14:paraId="30BD6A4D" w14:textId="77777777" w:rsidR="002057C3" w:rsidRPr="00C04A08" w:rsidRDefault="002057C3" w:rsidP="002057C3">
            <w:pPr>
              <w:pStyle w:val="TAC"/>
            </w:pPr>
            <w:r w:rsidRPr="00C04A08">
              <w:t>CA_n261G</w:t>
            </w:r>
          </w:p>
          <w:p w14:paraId="1A28F979" w14:textId="2EE8B6E6" w:rsidR="002057C3" w:rsidRPr="00C04A08" w:rsidRDefault="002057C3" w:rsidP="002057C3">
            <w:pPr>
              <w:pStyle w:val="TAC"/>
            </w:pPr>
            <w:r w:rsidRPr="00C04A08">
              <w:t>CA_n261H</w:t>
            </w:r>
          </w:p>
          <w:p w14:paraId="10EF45D1" w14:textId="3EBFE62D"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6561880" w14:textId="1FCB38F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FF6BB77" w14:textId="77777777" w:rsidR="002057C3" w:rsidRPr="00C04A08" w:rsidRDefault="002057C3" w:rsidP="002057C3">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6782C3AE" w14:textId="731CDBB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E99E95E" w14:textId="3526C6F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A77FE" w14:textId="2BABBB6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DFA11A1" w14:textId="76408DA4"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D833CD5" w14:textId="2586D420"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EC18E39" w14:textId="408499B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279E831" w14:textId="3A0A6710"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9CD5E38" w14:textId="3C20994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6A44995" w14:textId="49A4B85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7A7D5AA" w14:textId="4F40DE5C"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CBC8A0A"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8086CB7" w14:textId="77777777" w:rsidR="002057C3" w:rsidRPr="00C04A08" w:rsidRDefault="002057C3" w:rsidP="002057C3">
            <w:pPr>
              <w:pStyle w:val="TAC"/>
              <w:rPr>
                <w:lang w:val="fi-FI" w:eastAsia="fi-FI"/>
              </w:rPr>
            </w:pPr>
            <w:r w:rsidRPr="00C04A08">
              <w:rPr>
                <w:lang w:val="en-US" w:eastAsia="fi-FI"/>
              </w:rPr>
              <w:t>0</w:t>
            </w:r>
          </w:p>
        </w:tc>
      </w:tr>
      <w:tr w:rsidR="002057C3" w:rsidRPr="00C04A08" w14:paraId="0A31FDBC"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7BD576C" w14:textId="77777777" w:rsidR="002057C3" w:rsidRPr="00C04A08" w:rsidRDefault="002057C3" w:rsidP="002057C3">
            <w:pPr>
              <w:pStyle w:val="TAC"/>
              <w:rPr>
                <w:lang w:val="fi-FI" w:eastAsia="fi-FI"/>
              </w:rPr>
            </w:pPr>
            <w:r w:rsidRPr="00C04A08">
              <w:rPr>
                <w:lang w:eastAsia="fi-FI"/>
              </w:rPr>
              <w:t>CA_n261(A-2I)</w:t>
            </w:r>
          </w:p>
        </w:tc>
        <w:tc>
          <w:tcPr>
            <w:tcW w:w="1390" w:type="dxa"/>
            <w:tcBorders>
              <w:top w:val="nil"/>
              <w:left w:val="nil"/>
              <w:bottom w:val="single" w:sz="4" w:space="0" w:color="auto"/>
              <w:right w:val="single" w:sz="4" w:space="0" w:color="auto"/>
            </w:tcBorders>
            <w:shd w:val="clear" w:color="auto" w:fill="auto"/>
            <w:hideMark/>
          </w:tcPr>
          <w:p w14:paraId="05CF7506" w14:textId="0F6B9AE1" w:rsidR="002057C3" w:rsidRPr="00C04A08" w:rsidRDefault="002057C3" w:rsidP="002057C3">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02C90FCB" w14:textId="17D86451"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66FA374" w14:textId="77777777" w:rsidR="002057C3" w:rsidRPr="00C04A08" w:rsidRDefault="002057C3" w:rsidP="002057C3">
            <w:pPr>
              <w:pStyle w:val="TAC"/>
              <w:rPr>
                <w:lang w:val="fi-FI" w:eastAsia="fi-FI"/>
              </w:rPr>
            </w:pPr>
            <w:r w:rsidRPr="00C04A08">
              <w:rPr>
                <w:lang w:eastAsia="fi-FI"/>
              </w:rPr>
              <w:t>CA_n261(2I)</w:t>
            </w:r>
          </w:p>
        </w:tc>
        <w:tc>
          <w:tcPr>
            <w:tcW w:w="851" w:type="dxa"/>
            <w:tcBorders>
              <w:top w:val="nil"/>
              <w:left w:val="nil"/>
              <w:bottom w:val="single" w:sz="4" w:space="0" w:color="auto"/>
              <w:right w:val="single" w:sz="4" w:space="0" w:color="auto"/>
            </w:tcBorders>
            <w:shd w:val="clear" w:color="auto" w:fill="auto"/>
            <w:hideMark/>
          </w:tcPr>
          <w:p w14:paraId="33DE88A3" w14:textId="069F59D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B2CAA8E" w14:textId="2A45A46F"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B980584" w14:textId="4CC1F351"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2188394" w14:textId="47A03EB8"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17C8A86" w14:textId="6992FF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1DB14A4" w14:textId="4771BE5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CB3A8E0" w14:textId="71A081EC"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3627649" w14:textId="35A524E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360B15B" w14:textId="1B85C0F5"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F809393" w14:textId="6261B1F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AA4BFC" w14:textId="77777777" w:rsidR="002057C3" w:rsidRPr="00C04A08" w:rsidRDefault="002057C3" w:rsidP="002057C3">
            <w:pPr>
              <w:pStyle w:val="TAC"/>
              <w:rPr>
                <w:lang w:val="fi-FI" w:eastAsia="fi-FI"/>
              </w:rPr>
            </w:pPr>
            <w:r w:rsidRPr="00C04A08">
              <w:rPr>
                <w:lang w:val="en-US" w:eastAsia="fi-FI"/>
              </w:rPr>
              <w:t>0</w:t>
            </w:r>
          </w:p>
        </w:tc>
      </w:tr>
      <w:tr w:rsidR="002057C3" w:rsidRPr="00C04A08" w14:paraId="251A519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ADFBA16" w14:textId="77777777" w:rsidR="002057C3" w:rsidRPr="00C04A08" w:rsidRDefault="002057C3" w:rsidP="002057C3">
            <w:pPr>
              <w:pStyle w:val="TAC"/>
              <w:rPr>
                <w:lang w:val="fi-FI" w:eastAsia="fi-FI"/>
              </w:rPr>
            </w:pPr>
            <w:r w:rsidRPr="00C04A08">
              <w:rPr>
                <w:lang w:eastAsia="fi-FI"/>
              </w:rPr>
              <w:t>CA_n261(A-J)</w:t>
            </w:r>
          </w:p>
        </w:tc>
        <w:tc>
          <w:tcPr>
            <w:tcW w:w="1390" w:type="dxa"/>
            <w:tcBorders>
              <w:top w:val="nil"/>
              <w:left w:val="nil"/>
              <w:bottom w:val="single" w:sz="4" w:space="0" w:color="auto"/>
              <w:right w:val="single" w:sz="4" w:space="0" w:color="auto"/>
            </w:tcBorders>
            <w:shd w:val="clear" w:color="auto" w:fill="auto"/>
            <w:hideMark/>
          </w:tcPr>
          <w:p w14:paraId="77378DEE" w14:textId="77777777" w:rsidR="002057C3" w:rsidRPr="00C04A08" w:rsidRDefault="002057C3" w:rsidP="002057C3">
            <w:pPr>
              <w:pStyle w:val="TAC"/>
            </w:pPr>
            <w:r w:rsidRPr="00C04A08">
              <w:t>CA_n261G</w:t>
            </w:r>
          </w:p>
          <w:p w14:paraId="52D66392" w14:textId="74E102DB" w:rsidR="002057C3" w:rsidRPr="00C04A08" w:rsidRDefault="002057C3" w:rsidP="002057C3">
            <w:pPr>
              <w:pStyle w:val="TAC"/>
            </w:pPr>
            <w:r w:rsidRPr="00C04A08">
              <w:t>CA_n261H</w:t>
            </w:r>
          </w:p>
          <w:p w14:paraId="33F2BEF3" w14:textId="58F4E85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02944BC5" w14:textId="3B32006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0E2B6FBA" w14:textId="77777777" w:rsidR="002057C3" w:rsidRPr="00C04A08" w:rsidRDefault="002057C3" w:rsidP="002057C3">
            <w:pPr>
              <w:pStyle w:val="TAC"/>
              <w:rPr>
                <w:lang w:val="fi-FI" w:eastAsia="fi-FI"/>
              </w:rPr>
            </w:pPr>
            <w:r w:rsidRPr="00C04A08">
              <w:rPr>
                <w:lang w:eastAsia="fi-FI"/>
              </w:rPr>
              <w:t>CA_n261J</w:t>
            </w:r>
          </w:p>
        </w:tc>
        <w:tc>
          <w:tcPr>
            <w:tcW w:w="992" w:type="dxa"/>
            <w:tcBorders>
              <w:top w:val="nil"/>
              <w:left w:val="nil"/>
              <w:bottom w:val="single" w:sz="4" w:space="0" w:color="auto"/>
              <w:right w:val="single" w:sz="4" w:space="0" w:color="auto"/>
            </w:tcBorders>
            <w:shd w:val="clear" w:color="auto" w:fill="auto"/>
            <w:hideMark/>
          </w:tcPr>
          <w:p w14:paraId="3369FE07" w14:textId="75484753"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44319A7" w14:textId="70E53090"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1D3BDD9B" w14:textId="2384F66E"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CB15728" w14:textId="3EEEA603"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5A6956D2" w14:textId="6463A8F0"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1634A676" w14:textId="5E54F5F3"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7CE2AD1E" w14:textId="7C6C414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185734" w14:textId="6011C82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3D630BF" w14:textId="2538DF1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B18D478" w14:textId="11D2EAB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29BEB92" w14:textId="00891C2A"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02A8E9B4" w14:textId="77777777" w:rsidR="002057C3" w:rsidRPr="00C04A08" w:rsidRDefault="002057C3" w:rsidP="002057C3">
            <w:pPr>
              <w:pStyle w:val="TAC"/>
              <w:rPr>
                <w:lang w:val="fi-FI" w:eastAsia="fi-FI"/>
              </w:rPr>
            </w:pPr>
            <w:r w:rsidRPr="00C04A08">
              <w:rPr>
                <w:lang w:val="en-US" w:eastAsia="fi-FI"/>
              </w:rPr>
              <w:t>0</w:t>
            </w:r>
          </w:p>
        </w:tc>
      </w:tr>
      <w:tr w:rsidR="002057C3" w:rsidRPr="00C04A08" w14:paraId="094B5D06"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DB803D6" w14:textId="77777777" w:rsidR="002057C3" w:rsidRPr="00C04A08" w:rsidRDefault="002057C3" w:rsidP="002057C3">
            <w:pPr>
              <w:pStyle w:val="TAC"/>
              <w:rPr>
                <w:lang w:val="fi-FI" w:eastAsia="fi-FI"/>
              </w:rPr>
            </w:pPr>
            <w:r w:rsidRPr="00C04A08">
              <w:rPr>
                <w:lang w:eastAsia="fi-FI"/>
              </w:rPr>
              <w:t>CA_n261(A-K)</w:t>
            </w:r>
          </w:p>
        </w:tc>
        <w:tc>
          <w:tcPr>
            <w:tcW w:w="1390" w:type="dxa"/>
            <w:tcBorders>
              <w:top w:val="nil"/>
              <w:left w:val="nil"/>
              <w:bottom w:val="single" w:sz="4" w:space="0" w:color="auto"/>
              <w:right w:val="single" w:sz="4" w:space="0" w:color="auto"/>
            </w:tcBorders>
            <w:shd w:val="clear" w:color="auto" w:fill="auto"/>
            <w:hideMark/>
          </w:tcPr>
          <w:p w14:paraId="58DBAABF" w14:textId="1B2E5722" w:rsidR="002057C3" w:rsidRPr="00C04A08" w:rsidRDefault="002057C3" w:rsidP="002057C3">
            <w:pPr>
              <w:pStyle w:val="TAC"/>
            </w:pPr>
            <w:r w:rsidRPr="00C04A08">
              <w:t>CA_n261G</w:t>
            </w:r>
          </w:p>
          <w:p w14:paraId="7AC2B889" w14:textId="77777777" w:rsidR="002057C3" w:rsidRPr="00C04A08" w:rsidRDefault="002057C3" w:rsidP="002057C3">
            <w:pPr>
              <w:pStyle w:val="TAC"/>
            </w:pPr>
            <w:r w:rsidRPr="00C04A08">
              <w:t>CA_n261H</w:t>
            </w:r>
          </w:p>
          <w:p w14:paraId="1778299F" w14:textId="270A2D35" w:rsidR="002057C3" w:rsidRPr="00C04A08" w:rsidRDefault="002057C3" w:rsidP="002057C3">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77E17C6B" w14:textId="787E3514"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206F15E6" w14:textId="77777777" w:rsidR="002057C3" w:rsidRPr="00C04A08" w:rsidRDefault="002057C3" w:rsidP="002057C3">
            <w:pPr>
              <w:pStyle w:val="TAC"/>
              <w:rPr>
                <w:lang w:val="fi-FI" w:eastAsia="fi-FI"/>
              </w:rPr>
            </w:pPr>
            <w:r w:rsidRPr="00C04A08">
              <w:rPr>
                <w:lang w:eastAsia="fi-FI"/>
              </w:rPr>
              <w:t>CA_n261K</w:t>
            </w:r>
          </w:p>
        </w:tc>
        <w:tc>
          <w:tcPr>
            <w:tcW w:w="992" w:type="dxa"/>
            <w:tcBorders>
              <w:top w:val="nil"/>
              <w:left w:val="nil"/>
              <w:bottom w:val="single" w:sz="4" w:space="0" w:color="auto"/>
              <w:right w:val="single" w:sz="4" w:space="0" w:color="auto"/>
            </w:tcBorders>
            <w:shd w:val="clear" w:color="auto" w:fill="auto"/>
            <w:hideMark/>
          </w:tcPr>
          <w:p w14:paraId="60A7EA4D" w14:textId="63835043" w:rsidR="002057C3" w:rsidRPr="00C04A08" w:rsidRDefault="002057C3" w:rsidP="002057C3">
            <w:pPr>
              <w:pStyle w:val="TAC"/>
              <w:rPr>
                <w:u w:val="single"/>
                <w:lang w:val="fi-FI" w:eastAsia="fi-FI"/>
              </w:rPr>
            </w:pPr>
          </w:p>
        </w:tc>
        <w:tc>
          <w:tcPr>
            <w:tcW w:w="851" w:type="dxa"/>
            <w:tcBorders>
              <w:top w:val="nil"/>
              <w:left w:val="nil"/>
              <w:bottom w:val="single" w:sz="4" w:space="0" w:color="auto"/>
              <w:right w:val="single" w:sz="4" w:space="0" w:color="auto"/>
            </w:tcBorders>
            <w:shd w:val="clear" w:color="auto" w:fill="auto"/>
            <w:hideMark/>
          </w:tcPr>
          <w:p w14:paraId="24D46C55" w14:textId="3FAAF5C1" w:rsidR="002057C3" w:rsidRPr="00C04A08" w:rsidRDefault="002057C3" w:rsidP="002057C3">
            <w:pPr>
              <w:pStyle w:val="TAC"/>
              <w:rPr>
                <w:u w:val="single"/>
                <w:lang w:val="fi-FI" w:eastAsia="fi-FI"/>
              </w:rPr>
            </w:pPr>
          </w:p>
        </w:tc>
        <w:tc>
          <w:tcPr>
            <w:tcW w:w="992" w:type="dxa"/>
            <w:tcBorders>
              <w:top w:val="nil"/>
              <w:left w:val="nil"/>
              <w:bottom w:val="single" w:sz="4" w:space="0" w:color="auto"/>
              <w:right w:val="single" w:sz="4" w:space="0" w:color="auto"/>
            </w:tcBorders>
            <w:shd w:val="clear" w:color="auto" w:fill="auto"/>
            <w:hideMark/>
          </w:tcPr>
          <w:p w14:paraId="044CC2FD" w14:textId="1CA2B7AB"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FE109AD" w14:textId="296CEAB2" w:rsidR="002057C3" w:rsidRPr="00C04A08" w:rsidRDefault="002057C3" w:rsidP="002057C3">
            <w:pPr>
              <w:pStyle w:val="TAC"/>
              <w:rPr>
                <w:u w:val="single"/>
                <w:lang w:val="fi-FI" w:eastAsia="fi-FI"/>
              </w:rPr>
            </w:pPr>
          </w:p>
        </w:tc>
        <w:tc>
          <w:tcPr>
            <w:tcW w:w="993" w:type="dxa"/>
            <w:tcBorders>
              <w:top w:val="nil"/>
              <w:left w:val="nil"/>
              <w:bottom w:val="single" w:sz="4" w:space="0" w:color="auto"/>
              <w:right w:val="single" w:sz="4" w:space="0" w:color="auto"/>
            </w:tcBorders>
            <w:shd w:val="clear" w:color="auto" w:fill="auto"/>
            <w:hideMark/>
          </w:tcPr>
          <w:p w14:paraId="473CFA4E" w14:textId="527484C2" w:rsidR="002057C3" w:rsidRPr="00C04A08" w:rsidRDefault="002057C3" w:rsidP="002057C3">
            <w:pPr>
              <w:pStyle w:val="TAC"/>
              <w:rPr>
                <w:u w:val="single"/>
                <w:lang w:val="fi-FI" w:eastAsia="fi-FI"/>
              </w:rPr>
            </w:pPr>
          </w:p>
        </w:tc>
        <w:tc>
          <w:tcPr>
            <w:tcW w:w="850" w:type="dxa"/>
            <w:tcBorders>
              <w:top w:val="nil"/>
              <w:left w:val="nil"/>
              <w:bottom w:val="single" w:sz="4" w:space="0" w:color="auto"/>
              <w:right w:val="single" w:sz="4" w:space="0" w:color="auto"/>
            </w:tcBorders>
            <w:shd w:val="clear" w:color="auto" w:fill="auto"/>
            <w:hideMark/>
          </w:tcPr>
          <w:p w14:paraId="095B4E9E" w14:textId="5B15D50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0EE3B36E" w14:textId="6F9948A0" w:rsidR="002057C3" w:rsidRPr="00C04A08" w:rsidRDefault="002057C3" w:rsidP="002057C3">
            <w:pPr>
              <w:pStyle w:val="TAC"/>
              <w:rPr>
                <w:u w:val="single"/>
                <w:lang w:val="fi-FI" w:eastAsia="fi-FI"/>
              </w:rPr>
            </w:pPr>
          </w:p>
        </w:tc>
        <w:tc>
          <w:tcPr>
            <w:tcW w:w="709" w:type="dxa"/>
            <w:tcBorders>
              <w:top w:val="nil"/>
              <w:left w:val="nil"/>
              <w:bottom w:val="single" w:sz="4" w:space="0" w:color="auto"/>
              <w:right w:val="single" w:sz="4" w:space="0" w:color="auto"/>
            </w:tcBorders>
            <w:shd w:val="clear" w:color="auto" w:fill="auto"/>
            <w:hideMark/>
          </w:tcPr>
          <w:p w14:paraId="506746FF" w14:textId="668403FB" w:rsidR="002057C3" w:rsidRPr="00C04A08" w:rsidRDefault="002057C3" w:rsidP="002057C3">
            <w:pPr>
              <w:pStyle w:val="TAC"/>
              <w:rPr>
                <w:u w:val="single"/>
                <w:lang w:val="fi-FI" w:eastAsia="fi-FI"/>
              </w:rPr>
            </w:pPr>
          </w:p>
        </w:tc>
        <w:tc>
          <w:tcPr>
            <w:tcW w:w="708" w:type="dxa"/>
            <w:tcBorders>
              <w:top w:val="nil"/>
              <w:left w:val="nil"/>
              <w:bottom w:val="single" w:sz="4" w:space="0" w:color="auto"/>
              <w:right w:val="single" w:sz="4" w:space="0" w:color="auto"/>
            </w:tcBorders>
            <w:shd w:val="clear" w:color="auto" w:fill="auto"/>
            <w:hideMark/>
          </w:tcPr>
          <w:p w14:paraId="251B7BC8" w14:textId="719996B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6864A6" w14:textId="2C37BED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1EA089A" w14:textId="4C751BB4"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0A58BCB0" w14:textId="77777777" w:rsidR="002057C3" w:rsidRPr="00C04A08" w:rsidRDefault="002057C3" w:rsidP="002057C3">
            <w:pPr>
              <w:pStyle w:val="TAC"/>
              <w:rPr>
                <w:lang w:val="fi-FI" w:eastAsia="fi-FI"/>
              </w:rPr>
            </w:pPr>
            <w:r w:rsidRPr="00C04A08">
              <w:rPr>
                <w:lang w:val="en-US" w:eastAsia="fi-FI"/>
              </w:rPr>
              <w:t>0</w:t>
            </w:r>
          </w:p>
        </w:tc>
      </w:tr>
      <w:tr w:rsidR="002057C3" w:rsidRPr="00C04A08" w14:paraId="16027D03"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B3C5250" w14:textId="77777777" w:rsidR="002057C3" w:rsidRPr="00C04A08" w:rsidRDefault="002057C3" w:rsidP="002057C3">
            <w:pPr>
              <w:pStyle w:val="TAC"/>
              <w:rPr>
                <w:lang w:val="fi-FI" w:eastAsia="fi-FI"/>
              </w:rPr>
            </w:pPr>
            <w:r w:rsidRPr="00C04A08">
              <w:rPr>
                <w:lang w:eastAsia="fi-FI"/>
              </w:rPr>
              <w:t>CA_n261(A-O)</w:t>
            </w:r>
          </w:p>
        </w:tc>
        <w:tc>
          <w:tcPr>
            <w:tcW w:w="1390" w:type="dxa"/>
            <w:tcBorders>
              <w:top w:val="nil"/>
              <w:left w:val="nil"/>
              <w:bottom w:val="single" w:sz="4" w:space="0" w:color="auto"/>
              <w:right w:val="single" w:sz="4" w:space="0" w:color="auto"/>
            </w:tcBorders>
            <w:shd w:val="clear" w:color="auto" w:fill="auto"/>
            <w:hideMark/>
          </w:tcPr>
          <w:p w14:paraId="442E98EA"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AAD1163" w14:textId="1FB1136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6C80EEA2" w14:textId="77777777" w:rsidR="002057C3" w:rsidRPr="00C04A08" w:rsidRDefault="002057C3" w:rsidP="002057C3">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294FBDBB" w14:textId="71A1790D"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732E7297" w14:textId="5AADC8F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7EF0BE2" w14:textId="5804165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8A7AEDA" w14:textId="2FD989DB"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3EB9B31" w14:textId="478A5B4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0AD70E8" w14:textId="21DC2F3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8D14069" w14:textId="170B75C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A0C49A" w14:textId="2DB2C46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8A3143A" w14:textId="3E25DDE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4BA519" w14:textId="4DBF37D1"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8099A7B" w14:textId="43B49860" w:rsidR="002057C3" w:rsidRPr="00C04A08" w:rsidRDefault="002057C3" w:rsidP="002057C3">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637837D3" w14:textId="77777777" w:rsidR="002057C3" w:rsidRPr="00C04A08" w:rsidRDefault="002057C3" w:rsidP="002057C3">
            <w:pPr>
              <w:pStyle w:val="TAC"/>
              <w:rPr>
                <w:lang w:val="fi-FI" w:eastAsia="fi-FI"/>
              </w:rPr>
            </w:pPr>
            <w:r w:rsidRPr="00C04A08">
              <w:rPr>
                <w:lang w:val="en-US" w:eastAsia="fi-FI"/>
              </w:rPr>
              <w:t>0</w:t>
            </w:r>
          </w:p>
        </w:tc>
      </w:tr>
      <w:tr w:rsidR="002057C3" w:rsidRPr="00C04A08" w14:paraId="4DC8BFB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828A05" w14:textId="77777777" w:rsidR="002057C3" w:rsidRPr="00C04A08" w:rsidRDefault="002057C3" w:rsidP="002057C3">
            <w:pPr>
              <w:pStyle w:val="TAC"/>
              <w:rPr>
                <w:lang w:val="fi-FI" w:eastAsia="fi-FI"/>
              </w:rPr>
            </w:pPr>
            <w:r w:rsidRPr="00C04A08">
              <w:rPr>
                <w:lang w:eastAsia="fi-FI"/>
              </w:rPr>
              <w:t>CA_n261(A-2O)</w:t>
            </w:r>
          </w:p>
        </w:tc>
        <w:tc>
          <w:tcPr>
            <w:tcW w:w="1390" w:type="dxa"/>
            <w:tcBorders>
              <w:top w:val="nil"/>
              <w:left w:val="nil"/>
              <w:bottom w:val="single" w:sz="4" w:space="0" w:color="auto"/>
              <w:right w:val="single" w:sz="4" w:space="0" w:color="auto"/>
            </w:tcBorders>
            <w:shd w:val="clear" w:color="auto" w:fill="auto"/>
            <w:hideMark/>
          </w:tcPr>
          <w:p w14:paraId="42F5C8EB"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6A29B6CF" w14:textId="0666D222"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D57226D" w14:textId="77777777" w:rsidR="002057C3" w:rsidRPr="00C04A08" w:rsidRDefault="002057C3" w:rsidP="002057C3">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72D099C5" w14:textId="3BCD36A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A8032B" w14:textId="4AB6637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38E51FB" w14:textId="52126196"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5EBB6FD" w14:textId="2636886B"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ED7F993" w14:textId="151C2AF2"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8E6B4C" w14:textId="74A8309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8B715DB" w14:textId="735E322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2CE44D5" w14:textId="7FB60B4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3363CA" w14:textId="05DAB2C7"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4881002" w14:textId="6645A7A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2DAC51C" w14:textId="77777777" w:rsidR="002057C3" w:rsidRPr="00C04A08" w:rsidRDefault="002057C3" w:rsidP="002057C3">
            <w:pPr>
              <w:pStyle w:val="TAC"/>
              <w:rPr>
                <w:lang w:val="fi-FI" w:eastAsia="fi-FI"/>
              </w:rPr>
            </w:pPr>
            <w:r w:rsidRPr="00C04A08">
              <w:rPr>
                <w:lang w:val="en-US" w:eastAsia="fi-FI"/>
              </w:rPr>
              <w:t>0</w:t>
            </w:r>
          </w:p>
        </w:tc>
      </w:tr>
      <w:tr w:rsidR="002057C3" w:rsidRPr="00C04A08" w14:paraId="68E466C9"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96F3209" w14:textId="77777777" w:rsidR="002057C3" w:rsidRPr="00C04A08" w:rsidRDefault="002057C3" w:rsidP="002057C3">
            <w:pPr>
              <w:pStyle w:val="TAC"/>
              <w:rPr>
                <w:lang w:val="fi-FI" w:eastAsia="fi-FI"/>
              </w:rPr>
            </w:pPr>
            <w:r w:rsidRPr="00C04A08">
              <w:rPr>
                <w:lang w:eastAsia="fi-FI"/>
              </w:rPr>
              <w:t>CA_n261(A-3O)</w:t>
            </w:r>
          </w:p>
        </w:tc>
        <w:tc>
          <w:tcPr>
            <w:tcW w:w="1390" w:type="dxa"/>
            <w:tcBorders>
              <w:top w:val="nil"/>
              <w:left w:val="nil"/>
              <w:bottom w:val="single" w:sz="4" w:space="0" w:color="auto"/>
              <w:right w:val="single" w:sz="4" w:space="0" w:color="auto"/>
            </w:tcBorders>
            <w:shd w:val="clear" w:color="auto" w:fill="auto"/>
            <w:hideMark/>
          </w:tcPr>
          <w:p w14:paraId="29DF4E59"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76CD8651" w14:textId="30E3AAB3" w:rsidR="002057C3" w:rsidRPr="00C04A08" w:rsidRDefault="002057C3" w:rsidP="002057C3">
            <w:pPr>
              <w:pStyle w:val="TAC"/>
              <w:rPr>
                <w:lang w:val="fi-FI" w:eastAsia="fi-FI"/>
              </w:rPr>
            </w:pPr>
            <w:r w:rsidRPr="00C04A08">
              <w:rPr>
                <w:lang w:eastAsia="fi-FI"/>
              </w:rPr>
              <w:t>n261</w:t>
            </w:r>
            <w:r>
              <w:rPr>
                <w:lang w:eastAsia="fi-FI"/>
              </w:rPr>
              <w:t>A</w:t>
            </w:r>
          </w:p>
        </w:tc>
        <w:tc>
          <w:tcPr>
            <w:tcW w:w="2552" w:type="dxa"/>
            <w:gridSpan w:val="3"/>
            <w:tcBorders>
              <w:top w:val="single" w:sz="4" w:space="0" w:color="auto"/>
              <w:left w:val="nil"/>
              <w:bottom w:val="single" w:sz="4" w:space="0" w:color="auto"/>
              <w:right w:val="single" w:sz="4" w:space="0" w:color="000000"/>
            </w:tcBorders>
            <w:shd w:val="clear" w:color="auto" w:fill="auto"/>
            <w:hideMark/>
          </w:tcPr>
          <w:p w14:paraId="45A6D766" w14:textId="77777777" w:rsidR="002057C3" w:rsidRPr="00C04A08" w:rsidRDefault="002057C3" w:rsidP="002057C3">
            <w:pPr>
              <w:pStyle w:val="TAC"/>
              <w:rPr>
                <w:lang w:val="fi-FI" w:eastAsia="fi-FI"/>
              </w:rPr>
            </w:pPr>
            <w:r w:rsidRPr="00C04A08">
              <w:rPr>
                <w:lang w:eastAsia="fi-FI"/>
              </w:rPr>
              <w:t>CA_n261(3O)</w:t>
            </w:r>
          </w:p>
        </w:tc>
        <w:tc>
          <w:tcPr>
            <w:tcW w:w="992" w:type="dxa"/>
            <w:tcBorders>
              <w:top w:val="nil"/>
              <w:left w:val="nil"/>
              <w:bottom w:val="single" w:sz="4" w:space="0" w:color="auto"/>
              <w:right w:val="single" w:sz="4" w:space="0" w:color="auto"/>
            </w:tcBorders>
            <w:shd w:val="clear" w:color="auto" w:fill="auto"/>
            <w:hideMark/>
          </w:tcPr>
          <w:p w14:paraId="2CA23534" w14:textId="32094101"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5DFDADD" w14:textId="280F8C7F"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7DC3B5B" w14:textId="778DA26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6DE018E" w14:textId="0F9C211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DEE62D9" w14:textId="73AE108C"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D531CDD" w14:textId="77BDB69A"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88711D8" w14:textId="441339F1"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0C450DB" w14:textId="30A2A01A"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5E9CAD" w14:textId="57ADCBBE"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6AD7EC1" w14:textId="77777777" w:rsidR="002057C3" w:rsidRPr="00C04A08" w:rsidRDefault="002057C3" w:rsidP="002057C3">
            <w:pPr>
              <w:pStyle w:val="TAC"/>
              <w:rPr>
                <w:lang w:val="fi-FI" w:eastAsia="fi-FI"/>
              </w:rPr>
            </w:pPr>
            <w:r w:rsidRPr="00C04A08">
              <w:rPr>
                <w:lang w:val="en-US" w:eastAsia="fi-FI"/>
              </w:rPr>
              <w:t>0</w:t>
            </w:r>
          </w:p>
        </w:tc>
      </w:tr>
      <w:tr w:rsidR="002057C3" w:rsidRPr="00C04A08" w14:paraId="6BC9F614"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D482176" w14:textId="77777777" w:rsidR="002057C3" w:rsidRPr="00C04A08" w:rsidRDefault="002057C3" w:rsidP="002057C3">
            <w:pPr>
              <w:pStyle w:val="TAC"/>
              <w:rPr>
                <w:lang w:val="fi-FI" w:eastAsia="fi-FI"/>
              </w:rPr>
            </w:pPr>
            <w:r w:rsidRPr="00C04A08">
              <w:rPr>
                <w:lang w:eastAsia="fi-FI"/>
              </w:rPr>
              <w:t>CA_n261(A-4O)</w:t>
            </w:r>
          </w:p>
        </w:tc>
        <w:tc>
          <w:tcPr>
            <w:tcW w:w="1390" w:type="dxa"/>
            <w:tcBorders>
              <w:top w:val="nil"/>
              <w:left w:val="nil"/>
              <w:bottom w:val="single" w:sz="4" w:space="0" w:color="auto"/>
              <w:right w:val="single" w:sz="4" w:space="0" w:color="auto"/>
            </w:tcBorders>
            <w:shd w:val="clear" w:color="auto" w:fill="auto"/>
            <w:hideMark/>
          </w:tcPr>
          <w:p w14:paraId="733869AE"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63B32CB" w14:textId="281D3AF0" w:rsidR="002057C3" w:rsidRPr="00C04A08" w:rsidRDefault="002057C3" w:rsidP="002057C3">
            <w:pPr>
              <w:pStyle w:val="TAC"/>
              <w:rPr>
                <w:lang w:val="fi-FI" w:eastAsia="fi-FI"/>
              </w:rPr>
            </w:pPr>
            <w:r w:rsidRPr="00C04A08">
              <w:rPr>
                <w:lang w:eastAsia="fi-FI"/>
              </w:rPr>
              <w:t>n261</w:t>
            </w:r>
            <w:r>
              <w:rPr>
                <w:lang w:eastAsia="fi-FI"/>
              </w:rPr>
              <w:t>A</w:t>
            </w:r>
          </w:p>
        </w:tc>
        <w:tc>
          <w:tcPr>
            <w:tcW w:w="3544" w:type="dxa"/>
            <w:gridSpan w:val="4"/>
            <w:tcBorders>
              <w:top w:val="single" w:sz="4" w:space="0" w:color="auto"/>
              <w:left w:val="nil"/>
              <w:bottom w:val="single" w:sz="4" w:space="0" w:color="auto"/>
              <w:right w:val="single" w:sz="4" w:space="0" w:color="000000"/>
            </w:tcBorders>
            <w:shd w:val="clear" w:color="auto" w:fill="auto"/>
            <w:hideMark/>
          </w:tcPr>
          <w:p w14:paraId="381875E1" w14:textId="77777777" w:rsidR="002057C3" w:rsidRPr="00C04A08" w:rsidRDefault="002057C3" w:rsidP="002057C3">
            <w:pPr>
              <w:pStyle w:val="TAC"/>
              <w:rPr>
                <w:lang w:val="fi-FI" w:eastAsia="fi-FI"/>
              </w:rPr>
            </w:pPr>
            <w:r w:rsidRPr="00C04A08">
              <w:rPr>
                <w:lang w:eastAsia="fi-FI"/>
              </w:rPr>
              <w:t>CA_n261(4O)</w:t>
            </w:r>
          </w:p>
        </w:tc>
        <w:tc>
          <w:tcPr>
            <w:tcW w:w="850" w:type="dxa"/>
            <w:tcBorders>
              <w:top w:val="nil"/>
              <w:left w:val="nil"/>
              <w:bottom w:val="single" w:sz="4" w:space="0" w:color="auto"/>
              <w:right w:val="single" w:sz="4" w:space="0" w:color="auto"/>
            </w:tcBorders>
            <w:shd w:val="clear" w:color="auto" w:fill="auto"/>
            <w:hideMark/>
          </w:tcPr>
          <w:p w14:paraId="1D6F144E" w14:textId="69E4DF35"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96AA676" w14:textId="0C53E5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B80EA91" w14:textId="0991584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BB36D28" w14:textId="27F54FD3"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D6F5F03" w14:textId="090420EE"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49CDADE" w14:textId="7E7004A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855C53" w14:textId="2A70663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733C8A6" w14:textId="3A02F6AD"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28A562BF" w14:textId="77777777" w:rsidR="002057C3" w:rsidRPr="00C04A08" w:rsidRDefault="002057C3" w:rsidP="002057C3">
            <w:pPr>
              <w:pStyle w:val="TAC"/>
              <w:rPr>
                <w:lang w:val="fi-FI" w:eastAsia="fi-FI"/>
              </w:rPr>
            </w:pPr>
            <w:r w:rsidRPr="00C04A08">
              <w:rPr>
                <w:lang w:val="en-US" w:eastAsia="fi-FI"/>
              </w:rPr>
              <w:t>0</w:t>
            </w:r>
          </w:p>
        </w:tc>
      </w:tr>
      <w:tr w:rsidR="002057C3" w:rsidRPr="00C04A08" w14:paraId="705DDA11"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DF23C0D" w14:textId="77777777" w:rsidR="002057C3" w:rsidRPr="00C04A08" w:rsidRDefault="002057C3" w:rsidP="002057C3">
            <w:pPr>
              <w:pStyle w:val="TAC"/>
              <w:rPr>
                <w:lang w:val="fi-FI" w:eastAsia="fi-FI"/>
              </w:rPr>
            </w:pPr>
            <w:r w:rsidRPr="00C04A08">
              <w:rPr>
                <w:lang w:eastAsia="fi-FI"/>
              </w:rPr>
              <w:t>CA_n261(A-5O)</w:t>
            </w:r>
          </w:p>
        </w:tc>
        <w:tc>
          <w:tcPr>
            <w:tcW w:w="1390" w:type="dxa"/>
            <w:tcBorders>
              <w:top w:val="nil"/>
              <w:left w:val="nil"/>
              <w:bottom w:val="single" w:sz="4" w:space="0" w:color="auto"/>
              <w:right w:val="single" w:sz="4" w:space="0" w:color="auto"/>
            </w:tcBorders>
            <w:shd w:val="clear" w:color="auto" w:fill="auto"/>
            <w:hideMark/>
          </w:tcPr>
          <w:p w14:paraId="10F690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5DFFECBA" w14:textId="0E8F6F07" w:rsidR="002057C3" w:rsidRPr="00C04A08" w:rsidRDefault="002057C3" w:rsidP="002057C3">
            <w:pPr>
              <w:pStyle w:val="TAC"/>
              <w:rPr>
                <w:lang w:val="fi-FI" w:eastAsia="fi-FI"/>
              </w:rPr>
            </w:pPr>
            <w:r w:rsidRPr="00C04A08">
              <w:rPr>
                <w:lang w:eastAsia="fi-FI"/>
              </w:rPr>
              <w:t>n261</w:t>
            </w:r>
            <w:r>
              <w:rPr>
                <w:lang w:eastAsia="fi-FI"/>
              </w:rPr>
              <w:t>A</w:t>
            </w:r>
          </w:p>
        </w:tc>
        <w:tc>
          <w:tcPr>
            <w:tcW w:w="4394" w:type="dxa"/>
            <w:gridSpan w:val="5"/>
            <w:tcBorders>
              <w:top w:val="single" w:sz="4" w:space="0" w:color="auto"/>
              <w:left w:val="nil"/>
              <w:bottom w:val="single" w:sz="4" w:space="0" w:color="auto"/>
              <w:right w:val="single" w:sz="4" w:space="0" w:color="000000"/>
            </w:tcBorders>
            <w:shd w:val="clear" w:color="auto" w:fill="auto"/>
            <w:hideMark/>
          </w:tcPr>
          <w:p w14:paraId="3E297E67" w14:textId="77777777" w:rsidR="002057C3" w:rsidRPr="00C04A08" w:rsidRDefault="002057C3" w:rsidP="002057C3">
            <w:pPr>
              <w:pStyle w:val="TAC"/>
              <w:rPr>
                <w:lang w:val="fi-FI" w:eastAsia="fi-FI"/>
              </w:rPr>
            </w:pPr>
            <w:r w:rsidRPr="00C04A08">
              <w:rPr>
                <w:lang w:eastAsia="fi-FI"/>
              </w:rPr>
              <w:t>CA_n261(5O)</w:t>
            </w:r>
          </w:p>
        </w:tc>
        <w:tc>
          <w:tcPr>
            <w:tcW w:w="993" w:type="dxa"/>
            <w:tcBorders>
              <w:top w:val="nil"/>
              <w:left w:val="nil"/>
              <w:bottom w:val="single" w:sz="4" w:space="0" w:color="auto"/>
              <w:right w:val="single" w:sz="4" w:space="0" w:color="auto"/>
            </w:tcBorders>
            <w:shd w:val="clear" w:color="auto" w:fill="auto"/>
            <w:hideMark/>
          </w:tcPr>
          <w:p w14:paraId="58E2FF4C" w14:textId="350E587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768E433" w14:textId="0264E38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726FC" w14:textId="7379E6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36F5CB3" w14:textId="2699D1C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2441FFC" w14:textId="761179A9"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8BE209" w14:textId="1775355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36B44CA" w14:textId="1EBE2C08"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53AEB32" w14:textId="77777777" w:rsidR="002057C3" w:rsidRPr="00C04A08" w:rsidRDefault="002057C3" w:rsidP="002057C3">
            <w:pPr>
              <w:pStyle w:val="TAC"/>
              <w:rPr>
                <w:lang w:val="fi-FI" w:eastAsia="fi-FI"/>
              </w:rPr>
            </w:pPr>
            <w:r w:rsidRPr="00C04A08">
              <w:rPr>
                <w:lang w:val="en-US" w:eastAsia="fi-FI"/>
              </w:rPr>
              <w:t>0</w:t>
            </w:r>
          </w:p>
        </w:tc>
      </w:tr>
      <w:tr w:rsidR="002057C3" w:rsidRPr="00C04A08" w14:paraId="44A758F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B83B696" w14:textId="77777777" w:rsidR="002057C3" w:rsidRPr="00C04A08" w:rsidRDefault="002057C3" w:rsidP="002057C3">
            <w:pPr>
              <w:pStyle w:val="TAC"/>
              <w:rPr>
                <w:lang w:val="fi-FI" w:eastAsia="fi-FI"/>
              </w:rPr>
            </w:pPr>
            <w:r w:rsidRPr="00C04A08">
              <w:rPr>
                <w:lang w:eastAsia="fi-FI"/>
              </w:rPr>
              <w:t>CA_n261(A-6O)</w:t>
            </w:r>
          </w:p>
        </w:tc>
        <w:tc>
          <w:tcPr>
            <w:tcW w:w="1390" w:type="dxa"/>
            <w:tcBorders>
              <w:top w:val="nil"/>
              <w:left w:val="nil"/>
              <w:bottom w:val="single" w:sz="4" w:space="0" w:color="auto"/>
              <w:right w:val="single" w:sz="4" w:space="0" w:color="auto"/>
            </w:tcBorders>
            <w:shd w:val="clear" w:color="auto" w:fill="auto"/>
            <w:hideMark/>
          </w:tcPr>
          <w:p w14:paraId="67006E6F"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6997F47" w14:textId="1E26181A" w:rsidR="002057C3" w:rsidRPr="00C04A08" w:rsidRDefault="002057C3" w:rsidP="002057C3">
            <w:pPr>
              <w:pStyle w:val="TAC"/>
              <w:rPr>
                <w:lang w:val="fi-FI" w:eastAsia="fi-FI"/>
              </w:rPr>
            </w:pPr>
            <w:r w:rsidRPr="00C04A08">
              <w:rPr>
                <w:lang w:eastAsia="fi-FI"/>
              </w:rPr>
              <w:t>n261</w:t>
            </w:r>
            <w:r>
              <w:rPr>
                <w:lang w:eastAsia="fi-FI"/>
              </w:rPr>
              <w:t>A</w:t>
            </w:r>
          </w:p>
        </w:tc>
        <w:tc>
          <w:tcPr>
            <w:tcW w:w="5387" w:type="dxa"/>
            <w:gridSpan w:val="6"/>
            <w:tcBorders>
              <w:top w:val="single" w:sz="4" w:space="0" w:color="auto"/>
              <w:left w:val="nil"/>
              <w:bottom w:val="single" w:sz="4" w:space="0" w:color="auto"/>
              <w:right w:val="single" w:sz="4" w:space="0" w:color="000000"/>
            </w:tcBorders>
            <w:shd w:val="clear" w:color="auto" w:fill="auto"/>
            <w:hideMark/>
          </w:tcPr>
          <w:p w14:paraId="19B4904D" w14:textId="77777777" w:rsidR="002057C3" w:rsidRPr="00C04A08" w:rsidRDefault="002057C3" w:rsidP="002057C3">
            <w:pPr>
              <w:pStyle w:val="TAC"/>
              <w:rPr>
                <w:lang w:val="fi-FI" w:eastAsia="fi-FI"/>
              </w:rPr>
            </w:pPr>
            <w:r w:rsidRPr="00C04A08">
              <w:rPr>
                <w:lang w:eastAsia="fi-FI"/>
              </w:rPr>
              <w:t>CA_n261(6O)</w:t>
            </w:r>
          </w:p>
        </w:tc>
        <w:tc>
          <w:tcPr>
            <w:tcW w:w="850" w:type="dxa"/>
            <w:tcBorders>
              <w:top w:val="nil"/>
              <w:left w:val="nil"/>
              <w:bottom w:val="single" w:sz="4" w:space="0" w:color="auto"/>
              <w:right w:val="single" w:sz="4" w:space="0" w:color="auto"/>
            </w:tcBorders>
            <w:shd w:val="clear" w:color="auto" w:fill="auto"/>
            <w:hideMark/>
          </w:tcPr>
          <w:p w14:paraId="3F1094B8" w14:textId="068C28A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A2619E7" w14:textId="49FFF3D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CA290" w14:textId="7B3A7E41"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9B53AAA" w14:textId="0E0A8D2F"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8691E" w14:textId="45D70A6F"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A058A2E" w14:textId="6079D458"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1192B7F1" w14:textId="77777777" w:rsidR="002057C3" w:rsidRPr="00C04A08" w:rsidRDefault="002057C3" w:rsidP="002057C3">
            <w:pPr>
              <w:pStyle w:val="TAC"/>
              <w:rPr>
                <w:lang w:val="fi-FI" w:eastAsia="fi-FI"/>
              </w:rPr>
            </w:pPr>
            <w:r w:rsidRPr="00C04A08">
              <w:rPr>
                <w:lang w:val="en-US" w:eastAsia="fi-FI"/>
              </w:rPr>
              <w:t>0</w:t>
            </w:r>
          </w:p>
        </w:tc>
      </w:tr>
      <w:tr w:rsidR="002057C3" w:rsidRPr="00C04A08" w14:paraId="4A2624C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30DC3D7" w14:textId="77777777" w:rsidR="002057C3" w:rsidRPr="00C04A08" w:rsidRDefault="002057C3" w:rsidP="002057C3">
            <w:pPr>
              <w:pStyle w:val="TAC"/>
              <w:rPr>
                <w:lang w:val="fi-FI" w:eastAsia="fi-FI"/>
              </w:rPr>
            </w:pPr>
            <w:r w:rsidRPr="00C04A08">
              <w:rPr>
                <w:lang w:eastAsia="fi-FI"/>
              </w:rPr>
              <w:t>CA_n261(A-7O)</w:t>
            </w:r>
          </w:p>
        </w:tc>
        <w:tc>
          <w:tcPr>
            <w:tcW w:w="1390" w:type="dxa"/>
            <w:tcBorders>
              <w:top w:val="nil"/>
              <w:left w:val="nil"/>
              <w:bottom w:val="single" w:sz="4" w:space="0" w:color="auto"/>
              <w:right w:val="single" w:sz="4" w:space="0" w:color="auto"/>
            </w:tcBorders>
            <w:shd w:val="clear" w:color="auto" w:fill="auto"/>
            <w:hideMark/>
          </w:tcPr>
          <w:p w14:paraId="221EF875"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2E62D1" w14:textId="1E3C734F" w:rsidR="002057C3" w:rsidRPr="00C04A08" w:rsidRDefault="002057C3" w:rsidP="002057C3">
            <w:pPr>
              <w:pStyle w:val="TAC"/>
              <w:rPr>
                <w:lang w:val="fi-FI" w:eastAsia="fi-FI"/>
              </w:rPr>
            </w:pPr>
            <w:r w:rsidRPr="00C04A08">
              <w:rPr>
                <w:lang w:eastAsia="fi-FI"/>
              </w:rPr>
              <w:t>n261</w:t>
            </w:r>
            <w:r>
              <w:rPr>
                <w:lang w:eastAsia="fi-FI"/>
              </w:rPr>
              <w:t>A</w:t>
            </w:r>
          </w:p>
        </w:tc>
        <w:tc>
          <w:tcPr>
            <w:tcW w:w="6237" w:type="dxa"/>
            <w:gridSpan w:val="7"/>
            <w:tcBorders>
              <w:top w:val="single" w:sz="4" w:space="0" w:color="auto"/>
              <w:left w:val="nil"/>
              <w:bottom w:val="single" w:sz="4" w:space="0" w:color="auto"/>
              <w:right w:val="single" w:sz="4" w:space="0" w:color="000000"/>
            </w:tcBorders>
            <w:shd w:val="clear" w:color="auto" w:fill="auto"/>
            <w:hideMark/>
          </w:tcPr>
          <w:p w14:paraId="2391BC40" w14:textId="77777777" w:rsidR="002057C3" w:rsidRPr="00C04A08" w:rsidRDefault="002057C3" w:rsidP="002057C3">
            <w:pPr>
              <w:pStyle w:val="TAC"/>
              <w:rPr>
                <w:lang w:val="fi-FI" w:eastAsia="fi-FI"/>
              </w:rPr>
            </w:pPr>
            <w:r w:rsidRPr="00C04A08">
              <w:rPr>
                <w:lang w:eastAsia="fi-FI"/>
              </w:rPr>
              <w:t>CA_n261(7O)</w:t>
            </w:r>
          </w:p>
        </w:tc>
        <w:tc>
          <w:tcPr>
            <w:tcW w:w="709" w:type="dxa"/>
            <w:tcBorders>
              <w:top w:val="nil"/>
              <w:left w:val="nil"/>
              <w:bottom w:val="single" w:sz="4" w:space="0" w:color="auto"/>
              <w:right w:val="single" w:sz="4" w:space="0" w:color="auto"/>
            </w:tcBorders>
            <w:shd w:val="clear" w:color="auto" w:fill="auto"/>
            <w:hideMark/>
          </w:tcPr>
          <w:p w14:paraId="28EFB24D" w14:textId="65B80D4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97FFA7" w14:textId="60E34007"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8376EAC" w14:textId="091C2C7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9DC7DB" w14:textId="18E224C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D08CA58" w14:textId="31E59003"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54744C5" w14:textId="77777777" w:rsidR="002057C3" w:rsidRPr="00C04A08" w:rsidRDefault="002057C3" w:rsidP="002057C3">
            <w:pPr>
              <w:pStyle w:val="TAC"/>
              <w:rPr>
                <w:lang w:val="fi-FI" w:eastAsia="fi-FI"/>
              </w:rPr>
            </w:pPr>
            <w:r w:rsidRPr="00C04A08">
              <w:rPr>
                <w:lang w:val="en-US" w:eastAsia="fi-FI"/>
              </w:rPr>
              <w:t>0</w:t>
            </w:r>
          </w:p>
        </w:tc>
      </w:tr>
      <w:tr w:rsidR="002057C3" w:rsidRPr="00C04A08" w14:paraId="5549BF1B"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345CC0A1" w14:textId="77777777" w:rsidR="002057C3" w:rsidRPr="00C04A08" w:rsidRDefault="002057C3" w:rsidP="002057C3">
            <w:pPr>
              <w:pStyle w:val="TAC"/>
              <w:rPr>
                <w:lang w:val="fi-FI" w:eastAsia="fi-FI"/>
              </w:rPr>
            </w:pPr>
            <w:r w:rsidRPr="00C04A08">
              <w:rPr>
                <w:lang w:eastAsia="fi-FI"/>
              </w:rPr>
              <w:t>CA_n261(A-P)</w:t>
            </w:r>
          </w:p>
        </w:tc>
        <w:tc>
          <w:tcPr>
            <w:tcW w:w="1390" w:type="dxa"/>
            <w:tcBorders>
              <w:top w:val="nil"/>
              <w:left w:val="nil"/>
              <w:bottom w:val="single" w:sz="4" w:space="0" w:color="auto"/>
              <w:right w:val="single" w:sz="4" w:space="0" w:color="auto"/>
            </w:tcBorders>
            <w:shd w:val="clear" w:color="auto" w:fill="auto"/>
            <w:hideMark/>
          </w:tcPr>
          <w:p w14:paraId="6556A306"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7B90268" w14:textId="44E5055A"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1F9E38D5" w14:textId="77777777" w:rsidR="002057C3" w:rsidRPr="00C04A08" w:rsidRDefault="002057C3" w:rsidP="002057C3">
            <w:pPr>
              <w:pStyle w:val="TAC"/>
              <w:rPr>
                <w:lang w:val="fi-FI" w:eastAsia="fi-FI"/>
              </w:rPr>
            </w:pPr>
            <w:r w:rsidRPr="00C04A08">
              <w:rPr>
                <w:lang w:eastAsia="fi-FI"/>
              </w:rPr>
              <w:t>CA_n261P</w:t>
            </w:r>
          </w:p>
        </w:tc>
        <w:tc>
          <w:tcPr>
            <w:tcW w:w="992" w:type="dxa"/>
            <w:tcBorders>
              <w:top w:val="nil"/>
              <w:left w:val="nil"/>
              <w:bottom w:val="single" w:sz="4" w:space="0" w:color="auto"/>
              <w:right w:val="single" w:sz="4" w:space="0" w:color="auto"/>
            </w:tcBorders>
            <w:shd w:val="clear" w:color="auto" w:fill="auto"/>
            <w:hideMark/>
          </w:tcPr>
          <w:p w14:paraId="13F7102F" w14:textId="36AA8AF7"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08349586" w14:textId="47A1EBF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458DCDE" w14:textId="29E53799"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1E0A6A" w14:textId="5992A127"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B824F36" w14:textId="693D3453"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125A821" w14:textId="6C0D483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CAFC7D8" w14:textId="54984DA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E925261" w14:textId="71E8F508"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E6F33D2" w14:textId="110D3888"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6B23DE4C" w14:textId="433E805D"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A13EFBC" w14:textId="77777777" w:rsidR="002057C3" w:rsidRPr="00C04A08" w:rsidRDefault="002057C3" w:rsidP="002057C3">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49E0EF50" w14:textId="77777777" w:rsidR="002057C3" w:rsidRPr="00C04A08" w:rsidRDefault="002057C3" w:rsidP="002057C3">
            <w:pPr>
              <w:pStyle w:val="TAC"/>
              <w:rPr>
                <w:lang w:val="fi-FI" w:eastAsia="fi-FI"/>
              </w:rPr>
            </w:pPr>
            <w:r w:rsidRPr="00C04A08">
              <w:rPr>
                <w:lang w:val="en-US" w:eastAsia="fi-FI"/>
              </w:rPr>
              <w:t>0</w:t>
            </w:r>
          </w:p>
        </w:tc>
      </w:tr>
      <w:tr w:rsidR="002057C3" w:rsidRPr="00C04A08" w14:paraId="4620DE72"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354FFF" w14:textId="77777777" w:rsidR="002057C3" w:rsidRPr="00C04A08" w:rsidRDefault="002057C3" w:rsidP="002057C3">
            <w:pPr>
              <w:pStyle w:val="TAC"/>
              <w:rPr>
                <w:lang w:val="fi-FI" w:eastAsia="fi-FI"/>
              </w:rPr>
            </w:pPr>
            <w:r w:rsidRPr="00C04A08">
              <w:rPr>
                <w:lang w:eastAsia="fi-FI"/>
              </w:rPr>
              <w:t>CA_n261(A-2P)</w:t>
            </w:r>
          </w:p>
        </w:tc>
        <w:tc>
          <w:tcPr>
            <w:tcW w:w="1390" w:type="dxa"/>
            <w:tcBorders>
              <w:top w:val="nil"/>
              <w:left w:val="nil"/>
              <w:bottom w:val="single" w:sz="4" w:space="0" w:color="auto"/>
              <w:right w:val="single" w:sz="4" w:space="0" w:color="auto"/>
            </w:tcBorders>
            <w:shd w:val="clear" w:color="auto" w:fill="auto"/>
            <w:hideMark/>
          </w:tcPr>
          <w:p w14:paraId="5D4A8D4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01BAE7F" w14:textId="45DE4E9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11020AB7" w14:textId="77777777" w:rsidR="002057C3" w:rsidRPr="00C04A08" w:rsidRDefault="002057C3" w:rsidP="002057C3">
            <w:pPr>
              <w:pStyle w:val="TAC"/>
              <w:rPr>
                <w:lang w:val="fi-FI" w:eastAsia="fi-FI"/>
              </w:rPr>
            </w:pPr>
            <w:r w:rsidRPr="00C04A08">
              <w:rPr>
                <w:lang w:eastAsia="fi-FI"/>
              </w:rPr>
              <w:t>CA_n261(2P)</w:t>
            </w:r>
          </w:p>
        </w:tc>
        <w:tc>
          <w:tcPr>
            <w:tcW w:w="851" w:type="dxa"/>
            <w:tcBorders>
              <w:top w:val="nil"/>
              <w:left w:val="nil"/>
              <w:bottom w:val="single" w:sz="4" w:space="0" w:color="auto"/>
              <w:right w:val="single" w:sz="4" w:space="0" w:color="auto"/>
            </w:tcBorders>
            <w:shd w:val="clear" w:color="auto" w:fill="auto"/>
            <w:hideMark/>
          </w:tcPr>
          <w:p w14:paraId="1661DA63" w14:textId="4FCF4A26"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303BB84" w14:textId="5E5C6FE4"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13D8F99" w14:textId="1B3D60BC"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1BA8F7D" w14:textId="1CB4DD26"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D1F7D02" w14:textId="6194ADE7"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C0BAFD3" w14:textId="1FE0727A"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764F7A4" w14:textId="009479F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477CF4B7" w14:textId="5B1751F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FC4FBC8" w14:textId="28B15AA3"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2FBDF53" w14:textId="7FAA75D6"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3B371C7" w14:textId="77777777" w:rsidR="002057C3" w:rsidRPr="00C04A08" w:rsidRDefault="002057C3" w:rsidP="002057C3">
            <w:pPr>
              <w:pStyle w:val="TAC"/>
              <w:rPr>
                <w:lang w:val="fi-FI" w:eastAsia="fi-FI"/>
              </w:rPr>
            </w:pPr>
            <w:r w:rsidRPr="00C04A08">
              <w:rPr>
                <w:lang w:val="en-US" w:eastAsia="fi-FI"/>
              </w:rPr>
              <w:t>0</w:t>
            </w:r>
          </w:p>
        </w:tc>
      </w:tr>
      <w:tr w:rsidR="002057C3" w:rsidRPr="00C04A08" w14:paraId="228AF6A0"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6029EB1" w14:textId="77777777" w:rsidR="002057C3" w:rsidRPr="00C04A08" w:rsidRDefault="002057C3" w:rsidP="002057C3">
            <w:pPr>
              <w:pStyle w:val="TAC"/>
              <w:rPr>
                <w:lang w:val="fi-FI" w:eastAsia="fi-FI"/>
              </w:rPr>
            </w:pPr>
            <w:r w:rsidRPr="00C04A08">
              <w:rPr>
                <w:lang w:eastAsia="fi-FI"/>
              </w:rPr>
              <w:t>CA_n261(A-Q)</w:t>
            </w:r>
          </w:p>
        </w:tc>
        <w:tc>
          <w:tcPr>
            <w:tcW w:w="1390" w:type="dxa"/>
            <w:tcBorders>
              <w:top w:val="nil"/>
              <w:left w:val="nil"/>
              <w:bottom w:val="single" w:sz="4" w:space="0" w:color="auto"/>
              <w:right w:val="single" w:sz="4" w:space="0" w:color="auto"/>
            </w:tcBorders>
            <w:shd w:val="clear" w:color="auto" w:fill="auto"/>
            <w:hideMark/>
          </w:tcPr>
          <w:p w14:paraId="5D8EDFFD"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4D33D822" w14:textId="6193FB8B" w:rsidR="002057C3" w:rsidRPr="00C04A08" w:rsidRDefault="002057C3" w:rsidP="002057C3">
            <w:pPr>
              <w:pStyle w:val="TAC"/>
              <w:rPr>
                <w:lang w:val="fi-FI" w:eastAsia="fi-FI"/>
              </w:rPr>
            </w:pPr>
            <w:r w:rsidRPr="00C04A08">
              <w:rPr>
                <w:lang w:eastAsia="fi-FI"/>
              </w:rPr>
              <w:t>n261</w:t>
            </w:r>
            <w:r>
              <w:rPr>
                <w:lang w:eastAsia="fi-FI"/>
              </w:rPr>
              <w:t>A</w:t>
            </w:r>
          </w:p>
        </w:tc>
        <w:tc>
          <w:tcPr>
            <w:tcW w:w="709" w:type="dxa"/>
            <w:tcBorders>
              <w:top w:val="nil"/>
              <w:left w:val="nil"/>
              <w:bottom w:val="single" w:sz="4" w:space="0" w:color="auto"/>
              <w:right w:val="single" w:sz="4" w:space="0" w:color="auto"/>
            </w:tcBorders>
            <w:shd w:val="clear" w:color="auto" w:fill="auto"/>
            <w:hideMark/>
          </w:tcPr>
          <w:p w14:paraId="58F7676B" w14:textId="77777777" w:rsidR="002057C3" w:rsidRPr="00C04A08" w:rsidRDefault="002057C3" w:rsidP="002057C3">
            <w:pPr>
              <w:pStyle w:val="TAC"/>
              <w:rPr>
                <w:lang w:val="fi-FI" w:eastAsia="fi-FI"/>
              </w:rPr>
            </w:pPr>
            <w:r w:rsidRPr="00C04A08">
              <w:rPr>
                <w:lang w:eastAsia="fi-FI"/>
              </w:rPr>
              <w:t>CA_n261Q</w:t>
            </w:r>
          </w:p>
        </w:tc>
        <w:tc>
          <w:tcPr>
            <w:tcW w:w="992" w:type="dxa"/>
            <w:tcBorders>
              <w:top w:val="nil"/>
              <w:left w:val="nil"/>
              <w:bottom w:val="single" w:sz="4" w:space="0" w:color="auto"/>
              <w:right w:val="single" w:sz="4" w:space="0" w:color="auto"/>
            </w:tcBorders>
            <w:shd w:val="clear" w:color="auto" w:fill="auto"/>
            <w:hideMark/>
          </w:tcPr>
          <w:p w14:paraId="26475042" w14:textId="36EEEA98" w:rsidR="002057C3" w:rsidRPr="00C04A08" w:rsidRDefault="002057C3" w:rsidP="002057C3">
            <w:pPr>
              <w:pStyle w:val="TAC"/>
              <w:rPr>
                <w:lang w:val="fi-FI" w:eastAsia="fi-FI"/>
              </w:rPr>
            </w:pPr>
          </w:p>
        </w:tc>
        <w:tc>
          <w:tcPr>
            <w:tcW w:w="851" w:type="dxa"/>
            <w:tcBorders>
              <w:top w:val="nil"/>
              <w:left w:val="nil"/>
              <w:bottom w:val="single" w:sz="4" w:space="0" w:color="auto"/>
              <w:right w:val="single" w:sz="4" w:space="0" w:color="auto"/>
            </w:tcBorders>
            <w:shd w:val="clear" w:color="auto" w:fill="auto"/>
            <w:hideMark/>
          </w:tcPr>
          <w:p w14:paraId="18DECC65" w14:textId="06AA98B9"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653FF0E" w14:textId="59B199F7"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6C970C" w14:textId="0D6C91BE"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EB94D5" w14:textId="191FE6E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FB97151" w14:textId="77EA5E05"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83D0446" w14:textId="7525DCCD"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7D9AEB8" w14:textId="48948F65"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510B902" w14:textId="064DF754"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D967EC9" w14:textId="7815F8A0"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18A9EA4" w14:textId="77777777" w:rsidR="002057C3" w:rsidRPr="00C04A08" w:rsidRDefault="002057C3" w:rsidP="002057C3">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2DF4C735" w14:textId="77777777" w:rsidR="002057C3" w:rsidRPr="00C04A08" w:rsidRDefault="002057C3" w:rsidP="002057C3">
            <w:pPr>
              <w:pStyle w:val="TAC"/>
              <w:rPr>
                <w:lang w:val="fi-FI" w:eastAsia="fi-FI"/>
              </w:rPr>
            </w:pPr>
            <w:r w:rsidRPr="00C04A08">
              <w:rPr>
                <w:lang w:val="en-US" w:eastAsia="fi-FI"/>
              </w:rPr>
              <w:t>0</w:t>
            </w:r>
          </w:p>
        </w:tc>
      </w:tr>
      <w:tr w:rsidR="002057C3" w:rsidRPr="00C04A08" w14:paraId="10932A3D" w14:textId="77777777" w:rsidTr="002057C3">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8241EB5" w14:textId="77777777" w:rsidR="002057C3" w:rsidRPr="00C04A08" w:rsidRDefault="002057C3" w:rsidP="002057C3">
            <w:pPr>
              <w:pStyle w:val="TAC"/>
              <w:rPr>
                <w:lang w:val="fi-FI" w:eastAsia="fi-FI"/>
              </w:rPr>
            </w:pPr>
            <w:r w:rsidRPr="00C04A08">
              <w:rPr>
                <w:lang w:eastAsia="fi-FI"/>
              </w:rPr>
              <w:t>CA_n261(A-2Q)</w:t>
            </w:r>
          </w:p>
        </w:tc>
        <w:tc>
          <w:tcPr>
            <w:tcW w:w="1390" w:type="dxa"/>
            <w:tcBorders>
              <w:top w:val="nil"/>
              <w:left w:val="nil"/>
              <w:bottom w:val="single" w:sz="4" w:space="0" w:color="auto"/>
              <w:right w:val="single" w:sz="4" w:space="0" w:color="auto"/>
            </w:tcBorders>
            <w:shd w:val="clear" w:color="auto" w:fill="auto"/>
            <w:hideMark/>
          </w:tcPr>
          <w:p w14:paraId="2CBAE3A4" w14:textId="77777777" w:rsidR="002057C3" w:rsidRPr="00C04A08" w:rsidRDefault="002057C3" w:rsidP="002057C3">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8BBD4E9" w14:textId="195B35E6" w:rsidR="002057C3" w:rsidRPr="00C04A08" w:rsidRDefault="002057C3" w:rsidP="002057C3">
            <w:pPr>
              <w:pStyle w:val="TAC"/>
              <w:rPr>
                <w:lang w:val="fi-FI" w:eastAsia="fi-FI"/>
              </w:rPr>
            </w:pPr>
            <w:r w:rsidRPr="00C04A08">
              <w:rPr>
                <w:lang w:eastAsia="fi-FI"/>
              </w:rPr>
              <w:t>n261</w:t>
            </w:r>
            <w:r>
              <w:rPr>
                <w:lang w:eastAsia="fi-FI"/>
              </w:rPr>
              <w:t>A</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78E3A94F" w14:textId="77777777" w:rsidR="002057C3" w:rsidRPr="00C04A08" w:rsidRDefault="002057C3" w:rsidP="002057C3">
            <w:pPr>
              <w:pStyle w:val="TAC"/>
              <w:rPr>
                <w:lang w:val="fi-FI" w:eastAsia="fi-FI"/>
              </w:rPr>
            </w:pPr>
            <w:r w:rsidRPr="00C04A08">
              <w:rPr>
                <w:lang w:eastAsia="fi-FI"/>
              </w:rPr>
              <w:t>CA_n261(2Q)</w:t>
            </w:r>
          </w:p>
        </w:tc>
        <w:tc>
          <w:tcPr>
            <w:tcW w:w="851" w:type="dxa"/>
            <w:tcBorders>
              <w:top w:val="nil"/>
              <w:left w:val="nil"/>
              <w:bottom w:val="single" w:sz="4" w:space="0" w:color="auto"/>
              <w:right w:val="single" w:sz="4" w:space="0" w:color="auto"/>
            </w:tcBorders>
            <w:shd w:val="clear" w:color="auto" w:fill="auto"/>
            <w:hideMark/>
          </w:tcPr>
          <w:p w14:paraId="50E34485" w14:textId="7DF00B48"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C86FDE" w14:textId="7CEDBE6A"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9787169" w14:textId="47AEF30D" w:rsidR="002057C3" w:rsidRPr="00C04A08" w:rsidRDefault="002057C3" w:rsidP="002057C3">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CA3BA35" w14:textId="1DAF0E05" w:rsidR="002057C3" w:rsidRPr="00C04A08" w:rsidRDefault="002057C3" w:rsidP="002057C3">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2B8721" w14:textId="5FB9968E"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EBCAD8" w14:textId="6DD19D06"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D16961" w14:textId="1D81EE69" w:rsidR="002057C3" w:rsidRPr="00C04A08" w:rsidRDefault="002057C3" w:rsidP="002057C3">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CC48ED2" w14:textId="1CA3F61B" w:rsidR="002057C3" w:rsidRPr="00C04A08" w:rsidRDefault="002057C3" w:rsidP="002057C3">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BA7ED4C" w14:textId="592539FB" w:rsidR="002057C3" w:rsidRPr="00C04A08" w:rsidRDefault="002057C3" w:rsidP="002057C3">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44762BC" w14:textId="0D7506D5" w:rsidR="002057C3" w:rsidRPr="00C04A08" w:rsidRDefault="002057C3" w:rsidP="002057C3">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1A3B63D" w14:textId="77777777" w:rsidR="002057C3" w:rsidRPr="00C04A08" w:rsidRDefault="002057C3" w:rsidP="002057C3">
            <w:pPr>
              <w:pStyle w:val="TAC"/>
              <w:rPr>
                <w:lang w:val="fi-FI" w:eastAsia="fi-FI"/>
              </w:rPr>
            </w:pPr>
            <w:r w:rsidRPr="00C04A08">
              <w:rPr>
                <w:lang w:val="en-US" w:eastAsia="fi-FI"/>
              </w:rPr>
              <w:t>0</w:t>
            </w:r>
          </w:p>
        </w:tc>
      </w:tr>
      <w:tr w:rsidR="005F09D1" w:rsidRPr="00C04A08" w14:paraId="2BEF00D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8C82519" w14:textId="77777777" w:rsidR="005F09D1" w:rsidRPr="00C04A08" w:rsidRDefault="005F09D1" w:rsidP="009A71CB">
            <w:pPr>
              <w:pStyle w:val="TAC"/>
              <w:rPr>
                <w:lang w:val="fi-FI" w:eastAsia="fi-FI"/>
              </w:rPr>
            </w:pPr>
            <w:r w:rsidRPr="00C04A08">
              <w:rPr>
                <w:lang w:eastAsia="fi-FI"/>
              </w:rPr>
              <w:t>CA_n261(2A-G)</w:t>
            </w:r>
          </w:p>
        </w:tc>
        <w:tc>
          <w:tcPr>
            <w:tcW w:w="1390" w:type="dxa"/>
            <w:tcBorders>
              <w:top w:val="nil"/>
              <w:left w:val="nil"/>
              <w:bottom w:val="single" w:sz="4" w:space="0" w:color="auto"/>
              <w:right w:val="single" w:sz="4" w:space="0" w:color="auto"/>
            </w:tcBorders>
            <w:shd w:val="clear" w:color="auto" w:fill="auto"/>
            <w:hideMark/>
          </w:tcPr>
          <w:p w14:paraId="3144201A" w14:textId="5D93E1C2" w:rsidR="005F09D1" w:rsidRPr="00C04A08" w:rsidRDefault="005F09D1" w:rsidP="009A71CB">
            <w:pPr>
              <w:pStyle w:val="TAC"/>
              <w:rPr>
                <w:lang w:val="fi-FI" w:eastAsia="fi-FI"/>
              </w:rPr>
            </w:pPr>
            <w:r w:rsidRPr="00C04A08">
              <w:rPr>
                <w:rFonts w:cs="Arial"/>
                <w:szCs w:val="18"/>
              </w:rPr>
              <w:t>CA_n261G</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D904E34"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4414E2AE" w14:textId="77777777" w:rsidR="005F09D1" w:rsidRPr="00C04A08" w:rsidRDefault="005F09D1" w:rsidP="009A71CB">
            <w:pPr>
              <w:pStyle w:val="TAC"/>
              <w:rPr>
                <w:lang w:val="fi-FI" w:eastAsia="fi-FI"/>
              </w:rPr>
            </w:pPr>
            <w:r w:rsidRPr="00C04A08">
              <w:rPr>
                <w:lang w:eastAsia="fi-FI"/>
              </w:rPr>
              <w:t>CA_n261G</w:t>
            </w:r>
          </w:p>
        </w:tc>
        <w:tc>
          <w:tcPr>
            <w:tcW w:w="851" w:type="dxa"/>
            <w:tcBorders>
              <w:top w:val="nil"/>
              <w:left w:val="single" w:sz="4" w:space="0" w:color="auto"/>
              <w:bottom w:val="single" w:sz="4" w:space="0" w:color="auto"/>
              <w:right w:val="single" w:sz="4" w:space="0" w:color="auto"/>
            </w:tcBorders>
            <w:shd w:val="clear" w:color="auto" w:fill="auto"/>
            <w:hideMark/>
          </w:tcPr>
          <w:p w14:paraId="7048F31E" w14:textId="042E39AA"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9A3B1CC" w14:textId="7C66DC50"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7E8A82A" w14:textId="111ED3B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38830EC" w14:textId="66ABCCB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AC98328" w14:textId="67D8A69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FB982ED" w14:textId="7D7D196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E09F6F" w14:textId="4345212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65116ED" w14:textId="4E156B45"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FE96560" w14:textId="26C1265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7E30791" w14:textId="0D48BB27" w:rsidR="005F09D1"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7BA60A88" w14:textId="77777777" w:rsidR="005F09D1" w:rsidRPr="00C04A08" w:rsidRDefault="005F09D1" w:rsidP="009A71CB">
            <w:pPr>
              <w:pStyle w:val="TAC"/>
              <w:rPr>
                <w:lang w:val="fi-FI" w:eastAsia="fi-FI"/>
              </w:rPr>
            </w:pPr>
            <w:r w:rsidRPr="00C04A08">
              <w:rPr>
                <w:lang w:val="en-US" w:eastAsia="fi-FI"/>
              </w:rPr>
              <w:t>0</w:t>
            </w:r>
          </w:p>
        </w:tc>
      </w:tr>
      <w:tr w:rsidR="005F09D1" w:rsidRPr="00C04A08" w14:paraId="70B48F66"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AFFEE48" w14:textId="77777777" w:rsidR="005F09D1" w:rsidRPr="00C04A08" w:rsidRDefault="005F09D1" w:rsidP="009A71CB">
            <w:pPr>
              <w:pStyle w:val="TAC"/>
              <w:rPr>
                <w:lang w:val="fi-FI" w:eastAsia="fi-FI"/>
              </w:rPr>
            </w:pPr>
            <w:r w:rsidRPr="00C04A08">
              <w:rPr>
                <w:lang w:eastAsia="fi-FI"/>
              </w:rPr>
              <w:t>CA_n261(2A-H)</w:t>
            </w:r>
          </w:p>
        </w:tc>
        <w:tc>
          <w:tcPr>
            <w:tcW w:w="1390" w:type="dxa"/>
            <w:tcBorders>
              <w:top w:val="nil"/>
              <w:left w:val="nil"/>
              <w:bottom w:val="single" w:sz="4" w:space="0" w:color="auto"/>
              <w:right w:val="single" w:sz="4" w:space="0" w:color="auto"/>
            </w:tcBorders>
            <w:shd w:val="clear" w:color="auto" w:fill="auto"/>
            <w:hideMark/>
          </w:tcPr>
          <w:p w14:paraId="36FD1341" w14:textId="77777777" w:rsidR="005F09D1" w:rsidRPr="00C04A08" w:rsidRDefault="005F09D1" w:rsidP="009A71CB">
            <w:pPr>
              <w:pStyle w:val="TAC"/>
              <w:rPr>
                <w:rFonts w:cs="Arial"/>
                <w:szCs w:val="18"/>
              </w:rPr>
            </w:pPr>
            <w:r w:rsidRPr="00C04A08">
              <w:rPr>
                <w:rFonts w:cs="Arial"/>
                <w:szCs w:val="18"/>
              </w:rPr>
              <w:t>CA_n261G</w:t>
            </w:r>
          </w:p>
          <w:p w14:paraId="17650026" w14:textId="3A407B52" w:rsidR="005F09D1" w:rsidRPr="00C04A08" w:rsidRDefault="005F09D1" w:rsidP="009A71CB">
            <w:pPr>
              <w:pStyle w:val="TAC"/>
              <w:rPr>
                <w:lang w:val="fi-FI" w:eastAsia="fi-FI"/>
              </w:rPr>
            </w:pPr>
            <w:r w:rsidRPr="00C04A08">
              <w:rPr>
                <w:rFonts w:cs="Arial"/>
                <w:szCs w:val="18"/>
              </w:rPr>
              <w:t>CA_n261H</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18C369EE"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1BC384D0" w14:textId="77777777" w:rsidR="005F09D1" w:rsidRPr="00C04A08" w:rsidRDefault="005F09D1" w:rsidP="009A71CB">
            <w:pPr>
              <w:pStyle w:val="TAC"/>
              <w:rPr>
                <w:lang w:val="fi-FI" w:eastAsia="fi-FI"/>
              </w:rPr>
            </w:pPr>
            <w:r w:rsidRPr="00C04A08">
              <w:rPr>
                <w:lang w:eastAsia="fi-FI"/>
              </w:rPr>
              <w:t>CA_n261H</w:t>
            </w:r>
          </w:p>
        </w:tc>
        <w:tc>
          <w:tcPr>
            <w:tcW w:w="851" w:type="dxa"/>
            <w:tcBorders>
              <w:top w:val="nil"/>
              <w:left w:val="single" w:sz="4" w:space="0" w:color="auto"/>
              <w:bottom w:val="single" w:sz="4" w:space="0" w:color="auto"/>
              <w:right w:val="single" w:sz="4" w:space="0" w:color="auto"/>
            </w:tcBorders>
            <w:shd w:val="clear" w:color="auto" w:fill="auto"/>
            <w:hideMark/>
          </w:tcPr>
          <w:p w14:paraId="36CADFA1" w14:textId="5AE78249"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FF1E295" w14:textId="7E7DFF5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D8E1F5C" w14:textId="42B977C2"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055CCDC" w14:textId="60342E82"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A0F5DB" w14:textId="4CE913A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80495A0" w14:textId="24A4EDFA"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2ECBE0B" w14:textId="664A5BA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3F437833" w14:textId="4DAAC24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A670BF4" w14:textId="2AEAEE0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4257CB" w14:textId="47956271"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522F03E0" w14:textId="77777777" w:rsidR="005F09D1" w:rsidRPr="00C04A08" w:rsidRDefault="005F09D1" w:rsidP="009A71CB">
            <w:pPr>
              <w:pStyle w:val="TAC"/>
              <w:rPr>
                <w:lang w:val="fi-FI" w:eastAsia="fi-FI"/>
              </w:rPr>
            </w:pPr>
            <w:r w:rsidRPr="00C04A08">
              <w:rPr>
                <w:lang w:val="en-US" w:eastAsia="fi-FI"/>
              </w:rPr>
              <w:t>0</w:t>
            </w:r>
          </w:p>
        </w:tc>
      </w:tr>
      <w:tr w:rsidR="005F09D1" w:rsidRPr="00C04A08" w14:paraId="5567697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59EE32E4" w14:textId="77777777" w:rsidR="005F09D1" w:rsidRPr="00C04A08" w:rsidRDefault="005F09D1" w:rsidP="009A71CB">
            <w:pPr>
              <w:pStyle w:val="TAC"/>
              <w:rPr>
                <w:lang w:val="fi-FI" w:eastAsia="fi-FI"/>
              </w:rPr>
            </w:pPr>
            <w:r w:rsidRPr="00C04A08">
              <w:rPr>
                <w:lang w:eastAsia="fi-FI"/>
              </w:rPr>
              <w:t>CA_n261(2A-I)</w:t>
            </w:r>
          </w:p>
        </w:tc>
        <w:tc>
          <w:tcPr>
            <w:tcW w:w="1390" w:type="dxa"/>
            <w:tcBorders>
              <w:top w:val="nil"/>
              <w:left w:val="nil"/>
              <w:bottom w:val="single" w:sz="4" w:space="0" w:color="auto"/>
              <w:right w:val="single" w:sz="4" w:space="0" w:color="auto"/>
            </w:tcBorders>
            <w:shd w:val="clear" w:color="auto" w:fill="auto"/>
            <w:hideMark/>
          </w:tcPr>
          <w:p w14:paraId="6DC26CD0" w14:textId="77777777" w:rsidR="005F09D1" w:rsidRPr="00C04A08" w:rsidRDefault="005F09D1" w:rsidP="009A71CB">
            <w:pPr>
              <w:pStyle w:val="TAC"/>
              <w:rPr>
                <w:rFonts w:cs="Arial"/>
                <w:szCs w:val="18"/>
              </w:rPr>
            </w:pPr>
            <w:r w:rsidRPr="00C04A08">
              <w:rPr>
                <w:rFonts w:cs="Arial"/>
                <w:szCs w:val="18"/>
              </w:rPr>
              <w:t>CA_n261G</w:t>
            </w:r>
          </w:p>
          <w:p w14:paraId="39B82FAE" w14:textId="0FDB5E6E" w:rsidR="005F09D1" w:rsidRPr="00C04A08" w:rsidRDefault="005F09D1" w:rsidP="009A71CB">
            <w:pPr>
              <w:pStyle w:val="TAC"/>
              <w:rPr>
                <w:rFonts w:cs="Arial"/>
                <w:szCs w:val="18"/>
              </w:rPr>
            </w:pPr>
            <w:r w:rsidRPr="00C04A08">
              <w:rPr>
                <w:rFonts w:cs="Arial"/>
                <w:szCs w:val="18"/>
              </w:rPr>
              <w:t>CA_n261H</w:t>
            </w:r>
          </w:p>
          <w:p w14:paraId="222331F7" w14:textId="48EE5AA6" w:rsidR="005F09D1" w:rsidRPr="00C04A08" w:rsidRDefault="005F09D1" w:rsidP="009A71CB">
            <w:pPr>
              <w:pStyle w:val="TAC"/>
              <w:rPr>
                <w:lang w:eastAsia="fi-FI"/>
              </w:rPr>
            </w:pPr>
            <w:r w:rsidRPr="00C04A08">
              <w:rPr>
                <w:rFonts w:cs="Arial"/>
                <w:szCs w:val="18"/>
              </w:rPr>
              <w:t>CA_n261I</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3B40A21A" w14:textId="77777777" w:rsidR="005F09D1" w:rsidRPr="00C04A08" w:rsidRDefault="005F09D1" w:rsidP="009A71CB">
            <w:pPr>
              <w:pStyle w:val="TAC"/>
              <w:rPr>
                <w:lang w:val="fi-FI" w:eastAsia="fi-FI"/>
              </w:rPr>
            </w:pPr>
            <w:r w:rsidRPr="00C04A08">
              <w:rPr>
                <w:lang w:eastAsia="fi-FI"/>
              </w:rPr>
              <w:t>CA_n261(2A)</w:t>
            </w:r>
          </w:p>
        </w:tc>
        <w:tc>
          <w:tcPr>
            <w:tcW w:w="992" w:type="dxa"/>
            <w:tcBorders>
              <w:top w:val="nil"/>
              <w:left w:val="nil"/>
              <w:bottom w:val="single" w:sz="4" w:space="0" w:color="auto"/>
              <w:right w:val="nil"/>
            </w:tcBorders>
            <w:shd w:val="clear" w:color="auto" w:fill="auto"/>
            <w:hideMark/>
          </w:tcPr>
          <w:p w14:paraId="3997A353" w14:textId="77777777" w:rsidR="005F09D1" w:rsidRPr="00C04A08" w:rsidRDefault="005F09D1" w:rsidP="009A71CB">
            <w:pPr>
              <w:pStyle w:val="TAC"/>
              <w:rPr>
                <w:lang w:val="fi-FI" w:eastAsia="fi-FI"/>
              </w:rPr>
            </w:pPr>
            <w:r w:rsidRPr="00C04A08">
              <w:rPr>
                <w:lang w:eastAsia="fi-FI"/>
              </w:rPr>
              <w:t>CA_n261I</w:t>
            </w:r>
          </w:p>
        </w:tc>
        <w:tc>
          <w:tcPr>
            <w:tcW w:w="851" w:type="dxa"/>
            <w:tcBorders>
              <w:top w:val="nil"/>
              <w:left w:val="single" w:sz="4" w:space="0" w:color="auto"/>
              <w:bottom w:val="single" w:sz="4" w:space="0" w:color="auto"/>
              <w:right w:val="single" w:sz="4" w:space="0" w:color="auto"/>
            </w:tcBorders>
            <w:shd w:val="clear" w:color="auto" w:fill="auto"/>
            <w:hideMark/>
          </w:tcPr>
          <w:p w14:paraId="096185DE" w14:textId="11B9BDFD"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D593989" w14:textId="1DBA3EA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013D32" w14:textId="0D0302F6"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41958DE4" w14:textId="47954CD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713ECB" w14:textId="45B2AEA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082B8DB" w14:textId="72E2F38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1FA6B80" w14:textId="07A4E74C"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EFABAFA" w14:textId="5C4A0814"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E412D6" w14:textId="1F24CD52"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FB3A2FE" w14:textId="71DD05EA"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9809880" w14:textId="77777777" w:rsidR="005F09D1" w:rsidRPr="00C04A08" w:rsidRDefault="005F09D1" w:rsidP="009A71CB">
            <w:pPr>
              <w:pStyle w:val="TAC"/>
              <w:rPr>
                <w:lang w:val="fi-FI" w:eastAsia="fi-FI"/>
              </w:rPr>
            </w:pPr>
            <w:r w:rsidRPr="00C04A08">
              <w:rPr>
                <w:lang w:val="en-US" w:eastAsia="fi-FI"/>
              </w:rPr>
              <w:t>0</w:t>
            </w:r>
          </w:p>
        </w:tc>
      </w:tr>
      <w:tr w:rsidR="005F09D1" w:rsidRPr="00C04A08" w14:paraId="3DB19F64"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B463446" w14:textId="77777777" w:rsidR="005F09D1" w:rsidRPr="00C04A08" w:rsidRDefault="005F09D1" w:rsidP="009A71CB">
            <w:pPr>
              <w:pStyle w:val="TAC"/>
              <w:rPr>
                <w:lang w:val="fi-FI" w:eastAsia="fi-FI"/>
              </w:rPr>
            </w:pPr>
            <w:r w:rsidRPr="00C04A08">
              <w:rPr>
                <w:lang w:eastAsia="fi-FI"/>
              </w:rPr>
              <w:t>CA_n261(3A-G)</w:t>
            </w:r>
          </w:p>
        </w:tc>
        <w:tc>
          <w:tcPr>
            <w:tcW w:w="1390" w:type="dxa"/>
            <w:tcBorders>
              <w:top w:val="nil"/>
              <w:left w:val="nil"/>
              <w:bottom w:val="single" w:sz="4" w:space="0" w:color="auto"/>
              <w:right w:val="single" w:sz="4" w:space="0" w:color="auto"/>
            </w:tcBorders>
            <w:shd w:val="clear" w:color="auto" w:fill="auto"/>
            <w:hideMark/>
          </w:tcPr>
          <w:p w14:paraId="4F506228" w14:textId="4738D3D3" w:rsidR="005F09D1" w:rsidRPr="00C04A08" w:rsidRDefault="005F09D1" w:rsidP="009A71CB">
            <w:pPr>
              <w:pStyle w:val="TAC"/>
              <w:rPr>
                <w:lang w:val="fi-FI" w:eastAsia="fi-FI"/>
              </w:rPr>
            </w:pPr>
            <w:r w:rsidRPr="00C04A08">
              <w:rPr>
                <w:rFonts w:cs="Arial"/>
                <w:szCs w:val="18"/>
              </w:rPr>
              <w:t>CA_n261G</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59D274C4" w14:textId="77777777" w:rsidR="005F09D1" w:rsidRPr="00C04A08" w:rsidRDefault="005F09D1" w:rsidP="009A71CB">
            <w:pPr>
              <w:pStyle w:val="TAC"/>
              <w:rPr>
                <w:lang w:val="fi-FI" w:eastAsia="fi-FI"/>
              </w:rPr>
            </w:pPr>
            <w:r w:rsidRPr="00C04A08">
              <w:rPr>
                <w:lang w:eastAsia="fi-FI"/>
              </w:rPr>
              <w:t>CA_n261(3A)</w:t>
            </w:r>
          </w:p>
        </w:tc>
        <w:tc>
          <w:tcPr>
            <w:tcW w:w="851" w:type="dxa"/>
            <w:tcBorders>
              <w:top w:val="nil"/>
              <w:left w:val="nil"/>
              <w:bottom w:val="single" w:sz="4" w:space="0" w:color="auto"/>
              <w:right w:val="nil"/>
            </w:tcBorders>
            <w:shd w:val="clear" w:color="auto" w:fill="auto"/>
            <w:hideMark/>
          </w:tcPr>
          <w:p w14:paraId="79D6740B" w14:textId="77777777" w:rsidR="005F09D1" w:rsidRPr="00C04A08" w:rsidRDefault="005F09D1" w:rsidP="009A71CB">
            <w:pPr>
              <w:pStyle w:val="TAC"/>
              <w:rPr>
                <w:lang w:val="fi-FI" w:eastAsia="fi-FI"/>
              </w:rPr>
            </w:pPr>
            <w:r w:rsidRPr="00C04A08">
              <w:rPr>
                <w:lang w:eastAsia="fi-FI"/>
              </w:rPr>
              <w:t>CA_n261G</w:t>
            </w:r>
          </w:p>
        </w:tc>
        <w:tc>
          <w:tcPr>
            <w:tcW w:w="992" w:type="dxa"/>
            <w:tcBorders>
              <w:top w:val="nil"/>
              <w:left w:val="single" w:sz="4" w:space="0" w:color="auto"/>
              <w:bottom w:val="single" w:sz="4" w:space="0" w:color="auto"/>
              <w:right w:val="single" w:sz="4" w:space="0" w:color="auto"/>
            </w:tcBorders>
            <w:shd w:val="clear" w:color="auto" w:fill="auto"/>
            <w:hideMark/>
          </w:tcPr>
          <w:p w14:paraId="332EB8F7" w14:textId="61E58566"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27AB605" w14:textId="3D3B8640"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58A5B2EF" w14:textId="2F9A2A2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7CE61D9" w14:textId="4850F3E3"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38CB8AA" w14:textId="64A928C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5551B" w14:textId="488D2D0F"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3EED6AF" w14:textId="6B067416"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CAEC460" w14:textId="71A04F7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7B077AE" w14:textId="5FFD7C22"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7EC421F" w14:textId="77777777" w:rsidR="005F09D1" w:rsidRPr="00C04A08" w:rsidRDefault="005F09D1" w:rsidP="009A71CB">
            <w:pPr>
              <w:pStyle w:val="TAC"/>
              <w:rPr>
                <w:lang w:val="fi-FI" w:eastAsia="fi-FI"/>
              </w:rPr>
            </w:pPr>
            <w:r w:rsidRPr="00C04A08">
              <w:rPr>
                <w:lang w:val="en-US" w:eastAsia="fi-FI"/>
              </w:rPr>
              <w:t>0</w:t>
            </w:r>
          </w:p>
        </w:tc>
      </w:tr>
      <w:tr w:rsidR="005F09D1" w:rsidRPr="00C04A08" w14:paraId="1EF6C2A1"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3C8A2E" w14:textId="77777777" w:rsidR="005F09D1" w:rsidRPr="00C04A08" w:rsidRDefault="005F09D1" w:rsidP="009A71CB">
            <w:pPr>
              <w:pStyle w:val="TAC"/>
              <w:rPr>
                <w:lang w:val="fi-FI" w:eastAsia="fi-FI"/>
              </w:rPr>
            </w:pPr>
            <w:r w:rsidRPr="00C04A08">
              <w:rPr>
                <w:lang w:eastAsia="fi-FI"/>
              </w:rPr>
              <w:t>CA_n261(D-G)</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78DF228" w14:textId="77777777" w:rsidR="005F09D1" w:rsidRPr="00C04A08" w:rsidRDefault="005F09D1" w:rsidP="009A71CB">
            <w:pPr>
              <w:pStyle w:val="TAC"/>
              <w:rPr>
                <w:lang w:val="fi-FI" w:eastAsia="fi-FI"/>
              </w:rPr>
            </w:pPr>
            <w:r w:rsidRPr="00C04A08">
              <w:rPr>
                <w:lang w:eastAsia="fi-FI"/>
              </w:rPr>
              <w:t>CA_n261D CA_n261G</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2B8FD481" w14:textId="2E14D881"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7D828E3" w14:textId="70C28BBA" w:rsidR="005F09D1" w:rsidRPr="00C04A08" w:rsidRDefault="005F09D1" w:rsidP="009A71CB">
            <w:pPr>
              <w:pStyle w:val="TAC"/>
              <w:rPr>
                <w:lang w:val="fi-FI" w:eastAsia="fi-FI"/>
              </w:rPr>
            </w:pPr>
            <w:r w:rsidRPr="00C04A08">
              <w:rPr>
                <w:lang w:eastAsia="fi-FI"/>
              </w:rPr>
              <w:t>CA_n261G</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4AA56601" w14:textId="7277479E"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6471086" w14:textId="65036BB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2F51CE8E" w14:textId="4F4813E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706DEA4F" w14:textId="1B31AA7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43C2D8E7" w14:textId="5B656D9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507E7AB" w14:textId="5D2B572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B4F451E" w14:textId="62BB970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B1B5A00" w14:textId="519E17A0"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1358A47E" w14:textId="38FD296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AAB3E3B" w14:textId="632AD4F8"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67F29B6"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7700182" w14:textId="77777777" w:rsidR="005F09D1" w:rsidRPr="00C04A08" w:rsidRDefault="005F09D1" w:rsidP="009A71CB">
            <w:pPr>
              <w:pStyle w:val="TAC"/>
              <w:rPr>
                <w:lang w:val="fi-FI" w:eastAsia="fi-FI"/>
              </w:rPr>
            </w:pPr>
            <w:r w:rsidRPr="00C04A08">
              <w:rPr>
                <w:lang w:val="en-US" w:eastAsia="fi-FI"/>
              </w:rPr>
              <w:t>0</w:t>
            </w:r>
          </w:p>
        </w:tc>
      </w:tr>
      <w:tr w:rsidR="005F09D1" w:rsidRPr="00C04A08" w14:paraId="78D11F36"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7B954B43"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2975530F"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5003A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4E031D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7E5E0D8"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8EFBE7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069FE8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D57005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DB4443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7AA10E6"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25751B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AE6FDF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AA921A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57CDD83"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24A95E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26571F2" w14:textId="77777777" w:rsidR="005F09D1" w:rsidRPr="00C04A08" w:rsidRDefault="005F09D1" w:rsidP="009A71CB">
            <w:pPr>
              <w:pStyle w:val="TAC"/>
              <w:rPr>
                <w:lang w:val="fi-FI" w:eastAsia="fi-FI"/>
              </w:rPr>
            </w:pPr>
          </w:p>
        </w:tc>
      </w:tr>
      <w:tr w:rsidR="005F09D1" w:rsidRPr="00C04A08" w14:paraId="2FC3C3C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9A753B4" w14:textId="77777777" w:rsidR="005F09D1" w:rsidRPr="00C04A08" w:rsidRDefault="005F09D1" w:rsidP="009A71CB">
            <w:pPr>
              <w:pStyle w:val="TAC"/>
              <w:rPr>
                <w:lang w:val="fi-FI" w:eastAsia="fi-FI"/>
              </w:rPr>
            </w:pPr>
            <w:r w:rsidRPr="00C04A08">
              <w:rPr>
                <w:lang w:eastAsia="fi-FI"/>
              </w:rPr>
              <w:t>CA_n261(D-H)</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342E83E" w14:textId="77777777" w:rsidR="005F09D1" w:rsidRPr="00C04A08" w:rsidRDefault="005F09D1" w:rsidP="009A71CB">
            <w:pPr>
              <w:pStyle w:val="TAC"/>
              <w:rPr>
                <w:lang w:val="fi-FI" w:eastAsia="fi-FI"/>
              </w:rPr>
            </w:pPr>
            <w:r w:rsidRPr="00C04A08">
              <w:rPr>
                <w:lang w:eastAsia="fi-FI"/>
              </w:rPr>
              <w:t>CA_n261D CA_n261H</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8D49A24" w14:textId="7D392BE5"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F2A4E97" w14:textId="1555EF6C" w:rsidR="005F09D1" w:rsidRPr="00C04A08" w:rsidRDefault="005F09D1" w:rsidP="009A71CB">
            <w:pPr>
              <w:pStyle w:val="TAC"/>
              <w:rPr>
                <w:lang w:val="fi-FI" w:eastAsia="fi-FI"/>
              </w:rPr>
            </w:pPr>
            <w:r w:rsidRPr="00C04A08">
              <w:rPr>
                <w:lang w:eastAsia="fi-FI"/>
              </w:rPr>
              <w:t>CA_n261H</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515C5D4" w14:textId="1CCEC632"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F534117" w14:textId="43963C5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77F4D87B" w14:textId="759596B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721F1AE" w14:textId="06C3E4C4"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C415197" w14:textId="242BF777"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0E3DC3B" w14:textId="45C155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0849D20" w14:textId="2509C90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A8C985C" w14:textId="0370DA6C"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EBDE30E" w14:textId="1B78176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BC5D90" w14:textId="6926D72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665E301B"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66870FF" w14:textId="77777777" w:rsidR="005F09D1" w:rsidRPr="00C04A08" w:rsidRDefault="005F09D1" w:rsidP="009A71CB">
            <w:pPr>
              <w:pStyle w:val="TAC"/>
              <w:rPr>
                <w:lang w:val="fi-FI" w:eastAsia="fi-FI"/>
              </w:rPr>
            </w:pPr>
            <w:r w:rsidRPr="00C04A08">
              <w:rPr>
                <w:lang w:val="en-US" w:eastAsia="fi-FI"/>
              </w:rPr>
              <w:t>0</w:t>
            </w:r>
          </w:p>
        </w:tc>
      </w:tr>
      <w:tr w:rsidR="005F09D1" w:rsidRPr="00C04A08" w14:paraId="43E11BB4"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43A544E"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4CC0F1D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210B16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17A8C8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56E3DD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146FAF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B165607"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02EF404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F80E52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7EE4572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F023F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F9FDE5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4321B13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7E99076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4FBE455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176567F" w14:textId="77777777" w:rsidR="005F09D1" w:rsidRPr="00C04A08" w:rsidRDefault="005F09D1" w:rsidP="009A71CB">
            <w:pPr>
              <w:pStyle w:val="TAC"/>
              <w:rPr>
                <w:lang w:val="fi-FI" w:eastAsia="fi-FI"/>
              </w:rPr>
            </w:pPr>
          </w:p>
        </w:tc>
      </w:tr>
      <w:tr w:rsidR="005F09D1" w:rsidRPr="00C04A08" w14:paraId="5B75CBBF"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DF0B2DD" w14:textId="77777777" w:rsidR="005F09D1" w:rsidRPr="00C04A08" w:rsidRDefault="005F09D1" w:rsidP="009A71CB">
            <w:pPr>
              <w:pStyle w:val="TAC"/>
              <w:rPr>
                <w:lang w:val="fi-FI" w:eastAsia="fi-FI"/>
              </w:rPr>
            </w:pPr>
            <w:r w:rsidRPr="00C04A08">
              <w:rPr>
                <w:lang w:eastAsia="fi-FI"/>
              </w:rPr>
              <w:t>CA_n261(D-I)</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060AA666" w14:textId="77777777" w:rsidR="005F09D1" w:rsidRPr="00C04A08" w:rsidRDefault="005F09D1" w:rsidP="009A71CB">
            <w:pPr>
              <w:pStyle w:val="TAC"/>
              <w:rPr>
                <w:lang w:val="fi-FI" w:eastAsia="fi-FI"/>
              </w:rPr>
            </w:pPr>
            <w:r w:rsidRPr="00C04A08">
              <w:rPr>
                <w:lang w:eastAsia="fi-FI"/>
              </w:rPr>
              <w:t>CA_n261D CA_n261I</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619E4FEC" w14:textId="121811D7"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16D0BC5" w14:textId="40711A74" w:rsidR="005F09D1" w:rsidRPr="00C04A08" w:rsidRDefault="005F09D1" w:rsidP="009A71CB">
            <w:pPr>
              <w:pStyle w:val="TAC"/>
              <w:rPr>
                <w:lang w:val="fi-FI" w:eastAsia="fi-FI"/>
              </w:rPr>
            </w:pPr>
            <w:r w:rsidRPr="00C04A08">
              <w:rPr>
                <w:lang w:eastAsia="fi-FI"/>
              </w:rPr>
              <w:t>CA_n261I</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1F6941C9" w14:textId="4E10BA91"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240D7EDC" w14:textId="72D23220"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34C8724C" w14:textId="04D9F395"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8D5A62E" w14:textId="38625BA5"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0754DAA7" w14:textId="30628B7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5D54E506" w14:textId="4F8DAC8C"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CE30567" w14:textId="09215FEA"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C52FB50" w14:textId="60693A7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67FFD10" w14:textId="3FF4083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171C0FDA" w14:textId="0FEC404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A98EB26"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781D92F" w14:textId="77777777" w:rsidR="005F09D1" w:rsidRPr="00C04A08" w:rsidRDefault="005F09D1" w:rsidP="009A71CB">
            <w:pPr>
              <w:pStyle w:val="TAC"/>
              <w:rPr>
                <w:lang w:val="fi-FI" w:eastAsia="fi-FI"/>
              </w:rPr>
            </w:pPr>
            <w:r w:rsidRPr="00C04A08">
              <w:rPr>
                <w:lang w:val="en-US" w:eastAsia="fi-FI"/>
              </w:rPr>
              <w:t>0</w:t>
            </w:r>
          </w:p>
        </w:tc>
      </w:tr>
      <w:tr w:rsidR="005F09D1" w:rsidRPr="00C04A08" w14:paraId="147B3F1A"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11638E6"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5C91B994"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5D893D6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506768E"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3FF1E60"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3D3CF4D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668A674C"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6A9C478"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19E325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A1269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F5D89A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277BD96"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6B11A8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354853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5C8666E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B270F1B" w14:textId="77777777" w:rsidR="005F09D1" w:rsidRPr="00C04A08" w:rsidRDefault="005F09D1" w:rsidP="009A71CB">
            <w:pPr>
              <w:pStyle w:val="TAC"/>
              <w:rPr>
                <w:lang w:val="fi-FI" w:eastAsia="fi-FI"/>
              </w:rPr>
            </w:pPr>
          </w:p>
        </w:tc>
      </w:tr>
      <w:tr w:rsidR="005F09D1" w:rsidRPr="00C04A08" w14:paraId="52D5103C"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57307613" w14:textId="77777777" w:rsidR="005F09D1" w:rsidRPr="00C04A08" w:rsidRDefault="005F09D1" w:rsidP="009A71CB">
            <w:pPr>
              <w:pStyle w:val="TAC"/>
              <w:rPr>
                <w:lang w:val="fi-FI" w:eastAsia="fi-FI"/>
              </w:rPr>
            </w:pPr>
            <w:r w:rsidRPr="00C04A08">
              <w:rPr>
                <w:lang w:eastAsia="fi-FI"/>
              </w:rPr>
              <w:t>CA_n261(D-O)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792EA87E" w14:textId="77777777" w:rsidR="005F09D1" w:rsidRPr="00C04A08" w:rsidRDefault="005F09D1" w:rsidP="009A71CB">
            <w:pPr>
              <w:pStyle w:val="TAC"/>
              <w:rPr>
                <w:lang w:val="fi-FI" w:eastAsia="fi-FI"/>
              </w:rPr>
            </w:pPr>
            <w:r w:rsidRPr="00C04A08">
              <w:rPr>
                <w:lang w:eastAsia="fi-FI"/>
              </w:rPr>
              <w:t>CA_n261D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E02D1B4" w14:textId="7569FDBD"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D339779" w14:textId="7E382CB9"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5F46AF75" w14:textId="4C18B92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35C605AE" w14:textId="6B8408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8D4A674" w14:textId="43440FB8"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1025321" w14:textId="251BE2AF"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13C1286" w14:textId="39D4091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689F69FB" w14:textId="166CEBE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6B1B114" w14:textId="6BA2DA2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9E31F83" w14:textId="6196FC54"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093CB6DD" w14:textId="785B02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94000B1" w14:textId="5675F66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27678049" w14:textId="77777777" w:rsidR="005F09D1" w:rsidRPr="00C04A08" w:rsidRDefault="005F09D1" w:rsidP="009A71CB">
            <w:pPr>
              <w:pStyle w:val="TAC"/>
              <w:rPr>
                <w:lang w:val="fi-FI" w:eastAsia="fi-FI"/>
              </w:rPr>
            </w:pPr>
            <w:r w:rsidRPr="00C04A08">
              <w:rPr>
                <w:lang w:val="en-US" w:eastAsia="fi-FI"/>
              </w:rPr>
              <w:t>600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B13F45" w14:textId="77777777" w:rsidR="005F09D1" w:rsidRPr="00C04A08" w:rsidRDefault="005F09D1" w:rsidP="009A71CB">
            <w:pPr>
              <w:pStyle w:val="TAC"/>
              <w:rPr>
                <w:lang w:val="fi-FI" w:eastAsia="fi-FI"/>
              </w:rPr>
            </w:pPr>
            <w:r w:rsidRPr="00C04A08">
              <w:rPr>
                <w:lang w:val="en-US" w:eastAsia="fi-FI"/>
              </w:rPr>
              <w:t>0</w:t>
            </w:r>
          </w:p>
        </w:tc>
      </w:tr>
      <w:tr w:rsidR="005F09D1" w:rsidRPr="00C04A08" w14:paraId="27D3F86F"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2DCA34A"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5713162"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280853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82AE1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B5DD43E"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79A41C3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7DB9E6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F58E49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046EC93"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BEE63D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3794843"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ED5FEB2"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1298A9A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5B19EA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0A21040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FA353D6" w14:textId="77777777" w:rsidR="005F09D1" w:rsidRPr="00C04A08" w:rsidRDefault="005F09D1" w:rsidP="009A71CB">
            <w:pPr>
              <w:pStyle w:val="TAC"/>
              <w:rPr>
                <w:lang w:val="fi-FI" w:eastAsia="fi-FI"/>
              </w:rPr>
            </w:pPr>
          </w:p>
        </w:tc>
      </w:tr>
      <w:tr w:rsidR="005F09D1" w:rsidRPr="00C04A08" w14:paraId="288FC7A9"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09EE7CF0" w14:textId="77777777" w:rsidR="005F09D1" w:rsidRPr="00C04A08" w:rsidRDefault="005F09D1" w:rsidP="009A71CB">
            <w:pPr>
              <w:pStyle w:val="TAC"/>
              <w:rPr>
                <w:lang w:val="fi-FI" w:eastAsia="fi-FI"/>
              </w:rPr>
            </w:pPr>
            <w:r w:rsidRPr="00C04A08">
              <w:rPr>
                <w:lang w:eastAsia="fi-FI"/>
              </w:rPr>
              <w:t>CA_n261(D-2O)</w:t>
            </w:r>
          </w:p>
        </w:tc>
        <w:tc>
          <w:tcPr>
            <w:tcW w:w="1390" w:type="dxa"/>
            <w:tcBorders>
              <w:top w:val="nil"/>
              <w:left w:val="nil"/>
              <w:bottom w:val="single" w:sz="4" w:space="0" w:color="auto"/>
              <w:right w:val="single" w:sz="4" w:space="0" w:color="auto"/>
            </w:tcBorders>
            <w:shd w:val="clear" w:color="auto" w:fill="auto"/>
            <w:hideMark/>
          </w:tcPr>
          <w:p w14:paraId="1D3BC906" w14:textId="77777777" w:rsidR="005F09D1" w:rsidRPr="00C04A08" w:rsidRDefault="005F09D1" w:rsidP="009A71CB">
            <w:pPr>
              <w:pStyle w:val="TAC"/>
              <w:rPr>
                <w:lang w:val="fi-FI" w:eastAsia="fi-FI"/>
              </w:rPr>
            </w:pPr>
            <w:r w:rsidRPr="00C04A08">
              <w:rPr>
                <w:lang w:val="en-US" w:eastAsia="fi-FI"/>
              </w:rPr>
              <w:t>-</w:t>
            </w:r>
          </w:p>
        </w:tc>
        <w:tc>
          <w:tcPr>
            <w:tcW w:w="1020" w:type="dxa"/>
            <w:tcBorders>
              <w:top w:val="nil"/>
              <w:left w:val="nil"/>
              <w:bottom w:val="single" w:sz="4" w:space="0" w:color="auto"/>
              <w:right w:val="single" w:sz="4" w:space="0" w:color="auto"/>
            </w:tcBorders>
            <w:shd w:val="clear" w:color="auto" w:fill="auto"/>
            <w:hideMark/>
          </w:tcPr>
          <w:p w14:paraId="199BA9BF" w14:textId="77777777" w:rsidR="005F09D1" w:rsidRPr="00C04A08" w:rsidRDefault="005F09D1" w:rsidP="009A71CB">
            <w:pPr>
              <w:pStyle w:val="TAC"/>
              <w:rPr>
                <w:lang w:val="fi-FI" w:eastAsia="fi-FI"/>
              </w:rPr>
            </w:pPr>
            <w:r w:rsidRPr="00C04A08">
              <w:rPr>
                <w:lang w:eastAsia="fi-FI"/>
              </w:rPr>
              <w:t>CA_n261D</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03CBD191" w14:textId="77777777" w:rsidR="005F09D1" w:rsidRPr="00C04A08" w:rsidRDefault="005F09D1"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3D335E99" w14:textId="0679F6BB"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6C0F2E3" w14:textId="0FFB1158"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6332F077" w14:textId="2DD5134B"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43FE4C4" w14:textId="6251F22B"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237FD63" w14:textId="7CC4583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9006BB3" w14:textId="13798589"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030765C" w14:textId="380491F1"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E399A71" w14:textId="225F94B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E68DA2" w14:textId="47D99D0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1D45C9C" w14:textId="25338024" w:rsidR="005F09D1" w:rsidRPr="00C04A08" w:rsidRDefault="0021069B" w:rsidP="009A71CB">
            <w:pPr>
              <w:pStyle w:val="TAC"/>
              <w:rPr>
                <w:lang w:val="fi-FI" w:eastAsia="fi-FI"/>
              </w:rPr>
            </w:pPr>
            <w:r w:rsidRPr="00C04A08">
              <w:rPr>
                <w:lang w:eastAsia="fi-FI"/>
              </w:rPr>
              <w:t>800</w:t>
            </w:r>
          </w:p>
        </w:tc>
        <w:tc>
          <w:tcPr>
            <w:tcW w:w="709" w:type="dxa"/>
            <w:tcBorders>
              <w:top w:val="nil"/>
              <w:left w:val="nil"/>
              <w:bottom w:val="single" w:sz="4" w:space="0" w:color="auto"/>
              <w:right w:val="single" w:sz="4" w:space="0" w:color="auto"/>
            </w:tcBorders>
            <w:shd w:val="clear" w:color="auto" w:fill="auto"/>
            <w:hideMark/>
          </w:tcPr>
          <w:p w14:paraId="7AF1C7ED" w14:textId="77777777" w:rsidR="005F09D1" w:rsidRPr="00C04A08" w:rsidRDefault="005F09D1" w:rsidP="009A71CB">
            <w:pPr>
              <w:pStyle w:val="TAC"/>
              <w:rPr>
                <w:lang w:val="fi-FI" w:eastAsia="fi-FI"/>
              </w:rPr>
            </w:pPr>
            <w:r w:rsidRPr="00C04A08">
              <w:rPr>
                <w:lang w:val="en-US" w:eastAsia="fi-FI"/>
              </w:rPr>
              <w:t>0</w:t>
            </w:r>
          </w:p>
        </w:tc>
      </w:tr>
      <w:tr w:rsidR="005F09D1" w:rsidRPr="00C04A08" w14:paraId="6CB20C5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2EEB5BE9" w14:textId="77777777" w:rsidR="005F09D1" w:rsidRPr="00C04A08" w:rsidRDefault="005F09D1" w:rsidP="009A71CB">
            <w:pPr>
              <w:pStyle w:val="TAC"/>
              <w:rPr>
                <w:lang w:val="fi-FI" w:eastAsia="fi-FI"/>
              </w:rPr>
            </w:pPr>
            <w:r w:rsidRPr="00C04A08">
              <w:rPr>
                <w:lang w:eastAsia="fi-FI"/>
              </w:rPr>
              <w:lastRenderedPageBreak/>
              <w:t>CA_n261(D-P)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1631D85B" w14:textId="77777777" w:rsidR="005F09D1" w:rsidRPr="00C04A08" w:rsidRDefault="005F09D1" w:rsidP="009A71CB">
            <w:pPr>
              <w:pStyle w:val="TAC"/>
              <w:rPr>
                <w:lang w:val="fi-FI" w:eastAsia="fi-FI"/>
              </w:rPr>
            </w:pPr>
            <w:r w:rsidRPr="00C04A08">
              <w:rPr>
                <w:lang w:eastAsia="fi-FI"/>
              </w:rPr>
              <w:t>CA_n261D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1145E551" w14:textId="026A003F"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417B0820" w14:textId="3798172D"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7F39A34" w14:textId="60BDEC38"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476F89EB" w14:textId="711C0D23"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D0ACBB9" w14:textId="5C30EE06"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363965" w14:textId="5C285530"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3544B295" w14:textId="1258F9B1"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2783BE45" w14:textId="7A6FBA50"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4272321" w14:textId="2B4B860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C7B5618" w14:textId="0B626549"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52A2BDE5" w14:textId="58D45CB6"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85BD8AD" w14:textId="65F59EF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06944090" w14:textId="77777777" w:rsidR="005F09D1" w:rsidRPr="00C04A08" w:rsidRDefault="005F09D1" w:rsidP="009A71CB">
            <w:pPr>
              <w:pStyle w:val="TAC"/>
              <w:rPr>
                <w:lang w:val="fi-FI" w:eastAsia="fi-FI"/>
              </w:rPr>
            </w:pPr>
            <w:r w:rsidRPr="00C04A08">
              <w:rPr>
                <w:lang w:val="en-US" w:eastAsia="fi-FI"/>
              </w:rPr>
              <w:t>700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07D9461" w14:textId="77777777" w:rsidR="005F09D1" w:rsidRPr="00C04A08" w:rsidRDefault="005F09D1" w:rsidP="009A71CB">
            <w:pPr>
              <w:pStyle w:val="TAC"/>
              <w:rPr>
                <w:lang w:val="fi-FI" w:eastAsia="fi-FI"/>
              </w:rPr>
            </w:pPr>
            <w:r w:rsidRPr="00C04A08">
              <w:rPr>
                <w:lang w:val="en-US" w:eastAsia="fi-FI"/>
              </w:rPr>
              <w:t>0</w:t>
            </w:r>
          </w:p>
        </w:tc>
      </w:tr>
      <w:tr w:rsidR="005F09D1" w:rsidRPr="00C04A08" w14:paraId="50827503"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058FCA1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78496039"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1FD528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E55087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F33D416"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025C5C0A"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C438B7B"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364AA8BB"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6937DD8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1F399A52"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7FE20A4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B286B1"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64E5EFD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43000F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20A31F5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CF51063" w14:textId="77777777" w:rsidR="005F09D1" w:rsidRPr="00C04A08" w:rsidRDefault="005F09D1" w:rsidP="009A71CB">
            <w:pPr>
              <w:pStyle w:val="TAC"/>
              <w:rPr>
                <w:lang w:val="fi-FI" w:eastAsia="fi-FI"/>
              </w:rPr>
            </w:pPr>
          </w:p>
        </w:tc>
      </w:tr>
      <w:tr w:rsidR="005F09D1" w:rsidRPr="00C04A08" w14:paraId="296D1636"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37CFE622" w14:textId="77777777" w:rsidR="005F09D1" w:rsidRPr="00C04A08" w:rsidRDefault="005F09D1" w:rsidP="009A71CB">
            <w:pPr>
              <w:pStyle w:val="TAC"/>
              <w:rPr>
                <w:lang w:val="fi-FI" w:eastAsia="fi-FI"/>
              </w:rPr>
            </w:pPr>
            <w:r w:rsidRPr="00C04A08">
              <w:rPr>
                <w:lang w:eastAsia="ja-JP"/>
              </w:rPr>
              <w:t>CA_n261(D-Q)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3DBC6B5C" w14:textId="77777777" w:rsidR="005F09D1" w:rsidRPr="00C04A08" w:rsidRDefault="005F09D1" w:rsidP="009A71CB">
            <w:pPr>
              <w:pStyle w:val="TAC"/>
              <w:rPr>
                <w:lang w:val="fi-FI" w:eastAsia="fi-FI"/>
              </w:rPr>
            </w:pPr>
            <w:r w:rsidRPr="00C04A08">
              <w:rPr>
                <w:lang w:eastAsia="fi-FI"/>
              </w:rPr>
              <w:t>CA_n261D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06F8D6E" w14:textId="1AE126D4" w:rsidR="005F09D1" w:rsidRPr="00C04A08" w:rsidRDefault="005F09D1" w:rsidP="009A71CB">
            <w:pPr>
              <w:pStyle w:val="TAC"/>
              <w:rPr>
                <w:lang w:val="fi-FI" w:eastAsia="fi-FI"/>
              </w:rPr>
            </w:pPr>
            <w:r w:rsidRPr="00C04A08">
              <w:rPr>
                <w:lang w:eastAsia="fi-FI"/>
              </w:rPr>
              <w:t>CA_n261D</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529162BE" w14:textId="4A9B61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2E85EC31" w14:textId="45F6F2E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62C2D895" w14:textId="2DD0D472"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7FBC297" w14:textId="3F72D50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064FB5D" w14:textId="33646A68"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D0BF6D3" w14:textId="2E52D5F9"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F08E6E6" w14:textId="3AE7822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238EF546" w14:textId="5E79040F"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64519A" w14:textId="639D90E2"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299B4C40" w14:textId="2ECC1B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5C8FBC8" w14:textId="6741F8BA"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A6FFAE7"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4F94230" w14:textId="77777777" w:rsidR="005F09D1" w:rsidRPr="00C04A08" w:rsidRDefault="005F09D1" w:rsidP="009A71CB">
            <w:pPr>
              <w:pStyle w:val="TAC"/>
              <w:rPr>
                <w:lang w:val="fi-FI" w:eastAsia="fi-FI"/>
              </w:rPr>
            </w:pPr>
            <w:r w:rsidRPr="00C04A08">
              <w:rPr>
                <w:lang w:val="en-US" w:eastAsia="fi-FI"/>
              </w:rPr>
              <w:t>0</w:t>
            </w:r>
          </w:p>
        </w:tc>
      </w:tr>
      <w:tr w:rsidR="005F09D1" w:rsidRPr="00C04A08" w14:paraId="43A5EEA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58F9E93C"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67597E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8519BC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DD3500F"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4EB30C97"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45F6DF1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AD92DD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8C0DC62"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49D393C9"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4D96D5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444B551"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AECB0ED"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754C5F64"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0DF483BB"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786E4EE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AD62067" w14:textId="77777777" w:rsidR="005F09D1" w:rsidRPr="00C04A08" w:rsidRDefault="005F09D1" w:rsidP="009A71CB">
            <w:pPr>
              <w:pStyle w:val="TAC"/>
              <w:rPr>
                <w:lang w:val="fi-FI" w:eastAsia="fi-FI"/>
              </w:rPr>
            </w:pPr>
          </w:p>
        </w:tc>
      </w:tr>
      <w:tr w:rsidR="005F09D1" w:rsidRPr="00C04A08" w14:paraId="0778F9B8"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4FC15156" w14:textId="77777777" w:rsidR="005F09D1" w:rsidRPr="00C04A08" w:rsidRDefault="005F09D1" w:rsidP="009A71CB">
            <w:pPr>
              <w:pStyle w:val="TAC"/>
              <w:rPr>
                <w:lang w:val="fi-FI" w:eastAsia="fi-FI"/>
              </w:rPr>
            </w:pPr>
            <w:r w:rsidRPr="00C04A08">
              <w:rPr>
                <w:lang w:eastAsia="fi-FI"/>
              </w:rPr>
              <w:t>CA_n261(E-O)</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465A33D2" w14:textId="77777777" w:rsidR="005F09D1" w:rsidRPr="00C04A08" w:rsidRDefault="005F09D1" w:rsidP="009A71CB">
            <w:pPr>
              <w:pStyle w:val="TAC"/>
              <w:rPr>
                <w:lang w:val="fi-FI" w:eastAsia="fi-FI"/>
              </w:rPr>
            </w:pPr>
            <w:r w:rsidRPr="00C04A08">
              <w:rPr>
                <w:lang w:eastAsia="fi-FI"/>
              </w:rPr>
              <w:t>CA_n261E CA_n261O</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0D82E87E" w14:textId="68EFD7C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21DDE25" w14:textId="77777777" w:rsidR="005F09D1" w:rsidRPr="00C04A08" w:rsidRDefault="005F09D1" w:rsidP="009A71CB">
            <w:pPr>
              <w:pStyle w:val="TAC"/>
              <w:rPr>
                <w:lang w:val="fi-FI" w:eastAsia="fi-FI"/>
              </w:rPr>
            </w:pPr>
            <w:r w:rsidRPr="00C04A08">
              <w:rPr>
                <w:lang w:eastAsia="fi-FI"/>
              </w:rPr>
              <w:t>CA_n261O</w:t>
            </w:r>
          </w:p>
        </w:tc>
        <w:tc>
          <w:tcPr>
            <w:tcW w:w="992" w:type="dxa"/>
            <w:vMerge w:val="restart"/>
            <w:tcBorders>
              <w:top w:val="nil"/>
              <w:left w:val="single" w:sz="4" w:space="0" w:color="auto"/>
              <w:bottom w:val="single" w:sz="4" w:space="0" w:color="000000"/>
              <w:right w:val="single" w:sz="4" w:space="0" w:color="auto"/>
            </w:tcBorders>
            <w:shd w:val="clear" w:color="auto" w:fill="auto"/>
            <w:noWrap/>
            <w:hideMark/>
          </w:tcPr>
          <w:p w14:paraId="7EE0305E" w14:textId="5435CFD3" w:rsidR="005F09D1" w:rsidRPr="00C04A08" w:rsidRDefault="005F09D1" w:rsidP="009A71CB">
            <w:pPr>
              <w:pStyle w:val="TAC"/>
              <w:rPr>
                <w:rFonts w:ascii="Calibri" w:hAnsi="Calibri" w:cs="Calibri"/>
                <w:sz w:val="22"/>
                <w:szCs w:val="22"/>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hideMark/>
          </w:tcPr>
          <w:p w14:paraId="79AC7AF5" w14:textId="2F72A606"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68F61019" w14:textId="5C57FBE2"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2D47C1A" w14:textId="366706C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CA9D64C" w14:textId="297C2643"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A8F0E2E" w14:textId="1AD498A2"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6D1FDC31" w14:textId="68F02C7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A4F29B3" w14:textId="60E75C46"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49FFB96E" w14:textId="26CBD15B"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72797F1C" w14:textId="742B676C"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A0E4052" w14:textId="77777777"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4FC65A09" w14:textId="77777777" w:rsidR="005F09D1" w:rsidRPr="00C04A08" w:rsidRDefault="005F09D1" w:rsidP="009A71CB">
            <w:pPr>
              <w:pStyle w:val="TAC"/>
              <w:rPr>
                <w:lang w:val="fi-FI" w:eastAsia="fi-FI"/>
              </w:rPr>
            </w:pPr>
            <w:r w:rsidRPr="00C04A08">
              <w:rPr>
                <w:lang w:val="en-US" w:eastAsia="fi-FI"/>
              </w:rPr>
              <w:t>0</w:t>
            </w:r>
          </w:p>
        </w:tc>
      </w:tr>
      <w:tr w:rsidR="005F09D1" w:rsidRPr="00C04A08" w14:paraId="65261565"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4710B147"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66DDBCA"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1F95BCE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E7CF908"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2B6A7F33" w14:textId="77777777" w:rsidR="005F09D1" w:rsidRPr="00C04A08" w:rsidRDefault="005F09D1" w:rsidP="009A71CB">
            <w:pPr>
              <w:pStyle w:val="TAC"/>
              <w:rPr>
                <w:rFonts w:ascii="Calibri" w:hAnsi="Calibri" w:cs="Calibri"/>
                <w:sz w:val="22"/>
                <w:szCs w:val="22"/>
                <w:lang w:val="fi-FI" w:eastAsia="fi-FI"/>
              </w:rPr>
            </w:pPr>
          </w:p>
        </w:tc>
        <w:tc>
          <w:tcPr>
            <w:tcW w:w="851" w:type="dxa"/>
            <w:vMerge/>
            <w:tcBorders>
              <w:top w:val="nil"/>
              <w:left w:val="single" w:sz="4" w:space="0" w:color="auto"/>
              <w:bottom w:val="single" w:sz="4" w:space="0" w:color="000000"/>
              <w:right w:val="single" w:sz="4" w:space="0" w:color="auto"/>
            </w:tcBorders>
            <w:hideMark/>
          </w:tcPr>
          <w:p w14:paraId="2F9E9275"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71655E8E"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8E9556F"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0A7F7A3D"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78133C0"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2AB326E"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4CBA6C18"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26D1AF29"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55397496"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183A7D4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16E4DE05" w14:textId="77777777" w:rsidR="005F09D1" w:rsidRPr="00C04A08" w:rsidRDefault="005F09D1" w:rsidP="009A71CB">
            <w:pPr>
              <w:pStyle w:val="TAC"/>
              <w:rPr>
                <w:lang w:val="fi-FI" w:eastAsia="fi-FI"/>
              </w:rPr>
            </w:pPr>
          </w:p>
        </w:tc>
      </w:tr>
      <w:tr w:rsidR="005F09D1" w:rsidRPr="00C04A08" w14:paraId="32BCFBF3"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010FAAA6" w14:textId="77777777" w:rsidR="005F09D1" w:rsidRPr="00C04A08" w:rsidRDefault="005F09D1" w:rsidP="009A71CB">
            <w:pPr>
              <w:pStyle w:val="TAC"/>
              <w:rPr>
                <w:lang w:val="fi-FI" w:eastAsia="fi-FI"/>
              </w:rPr>
            </w:pPr>
            <w:r w:rsidRPr="00C04A08">
              <w:rPr>
                <w:lang w:eastAsia="fi-FI"/>
              </w:rPr>
              <w:t>CA_n261(E-P)</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51124572" w14:textId="77777777" w:rsidR="005F09D1" w:rsidRPr="00C04A08" w:rsidRDefault="005F09D1" w:rsidP="009A71CB">
            <w:pPr>
              <w:pStyle w:val="TAC"/>
              <w:rPr>
                <w:lang w:val="fi-FI" w:eastAsia="fi-FI"/>
              </w:rPr>
            </w:pPr>
            <w:r w:rsidRPr="00C04A08">
              <w:rPr>
                <w:lang w:eastAsia="fi-FI"/>
              </w:rPr>
              <w:t>CA_n261E CA_n261P</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44FF0786" w14:textId="402B927F"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6D06E35" w14:textId="77777777" w:rsidR="005F09D1" w:rsidRPr="00C04A08" w:rsidRDefault="005F09D1" w:rsidP="009A71CB">
            <w:pPr>
              <w:pStyle w:val="TAC"/>
              <w:rPr>
                <w:lang w:val="fi-FI" w:eastAsia="fi-FI"/>
              </w:rPr>
            </w:pPr>
            <w:r w:rsidRPr="00C04A08">
              <w:rPr>
                <w:lang w:eastAsia="fi-FI"/>
              </w:rPr>
              <w:t>CA_n261P</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0520A885" w14:textId="629FDA24"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50EDB1CF" w14:textId="29808646"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49CB3494" w14:textId="42ABF42F"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13ACFE91" w14:textId="59C39739"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6EAEAA42" w14:textId="3F8D51FB"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3DC69EE9" w14:textId="2B8ECFB8"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07CB3115" w14:textId="20C38EE7"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69D57" w14:textId="094DEB38"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796EDA9C" w14:textId="0D4578C5"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2CC581DE" w14:textId="3D36E499"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3013EA68" w14:textId="43C7B254"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07145992" w14:textId="77777777" w:rsidR="005F09D1" w:rsidRPr="00C04A08" w:rsidRDefault="005F09D1" w:rsidP="009A71CB">
            <w:pPr>
              <w:pStyle w:val="TAC"/>
              <w:rPr>
                <w:lang w:val="fi-FI" w:eastAsia="fi-FI"/>
              </w:rPr>
            </w:pPr>
            <w:r w:rsidRPr="00C04A08">
              <w:rPr>
                <w:lang w:val="en-US" w:eastAsia="fi-FI"/>
              </w:rPr>
              <w:t>0</w:t>
            </w:r>
          </w:p>
        </w:tc>
      </w:tr>
      <w:tr w:rsidR="005F09D1" w:rsidRPr="00C04A08" w14:paraId="75809EC7"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171A5ED0"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69B41A9E"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3D6DFD0F"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F92043D"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5FB95F31"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6585BC21"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68F3C51"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5009D2B5"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23E53715"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B7EE57D"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3E36C37A"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55F5FBB5"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58C6272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44D98359"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6790C84B"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3860D2B8" w14:textId="77777777" w:rsidR="005F09D1" w:rsidRPr="00C04A08" w:rsidRDefault="005F09D1" w:rsidP="009A71CB">
            <w:pPr>
              <w:pStyle w:val="TAC"/>
              <w:rPr>
                <w:lang w:val="fi-FI" w:eastAsia="fi-FI"/>
              </w:rPr>
            </w:pPr>
          </w:p>
        </w:tc>
      </w:tr>
      <w:tr w:rsidR="005F09D1" w:rsidRPr="00C04A08" w14:paraId="3BAFD60E" w14:textId="77777777" w:rsidTr="009A71CB">
        <w:trPr>
          <w:trHeight w:val="230"/>
        </w:trPr>
        <w:tc>
          <w:tcPr>
            <w:tcW w:w="1696" w:type="dxa"/>
            <w:vMerge w:val="restart"/>
            <w:tcBorders>
              <w:top w:val="nil"/>
              <w:left w:val="single" w:sz="4" w:space="0" w:color="auto"/>
              <w:bottom w:val="single" w:sz="4" w:space="0" w:color="auto"/>
              <w:right w:val="single" w:sz="4" w:space="0" w:color="auto"/>
            </w:tcBorders>
            <w:shd w:val="clear" w:color="auto" w:fill="auto"/>
            <w:hideMark/>
          </w:tcPr>
          <w:p w14:paraId="62583280" w14:textId="77777777" w:rsidR="005F09D1" w:rsidRPr="00C04A08" w:rsidRDefault="005F09D1" w:rsidP="009A71CB">
            <w:pPr>
              <w:pStyle w:val="TAC"/>
              <w:rPr>
                <w:lang w:val="fi-FI" w:eastAsia="fi-FI"/>
              </w:rPr>
            </w:pPr>
            <w:r w:rsidRPr="00C04A08">
              <w:rPr>
                <w:lang w:eastAsia="fi-FI"/>
              </w:rPr>
              <w:t>CA_n261(E-Q)</w:t>
            </w:r>
          </w:p>
        </w:tc>
        <w:tc>
          <w:tcPr>
            <w:tcW w:w="1390" w:type="dxa"/>
            <w:vMerge w:val="restart"/>
            <w:tcBorders>
              <w:top w:val="nil"/>
              <w:left w:val="single" w:sz="4" w:space="0" w:color="auto"/>
              <w:bottom w:val="single" w:sz="4" w:space="0" w:color="000000"/>
              <w:right w:val="single" w:sz="4" w:space="0" w:color="auto"/>
            </w:tcBorders>
            <w:shd w:val="clear" w:color="auto" w:fill="auto"/>
            <w:hideMark/>
          </w:tcPr>
          <w:p w14:paraId="6C963C3A" w14:textId="77777777" w:rsidR="005F09D1" w:rsidRPr="00C04A08" w:rsidRDefault="005F09D1" w:rsidP="009A71CB">
            <w:pPr>
              <w:pStyle w:val="TAC"/>
              <w:rPr>
                <w:lang w:val="fi-FI" w:eastAsia="fi-FI"/>
              </w:rPr>
            </w:pPr>
            <w:r w:rsidRPr="00C04A08">
              <w:rPr>
                <w:lang w:eastAsia="fi-FI"/>
              </w:rPr>
              <w:t>CA_n261E CA_n261Q</w:t>
            </w:r>
          </w:p>
        </w:tc>
        <w:tc>
          <w:tcPr>
            <w:tcW w:w="1020" w:type="dxa"/>
            <w:vMerge w:val="restart"/>
            <w:tcBorders>
              <w:top w:val="nil"/>
              <w:left w:val="single" w:sz="4" w:space="0" w:color="auto"/>
              <w:bottom w:val="single" w:sz="4" w:space="0" w:color="000000"/>
              <w:right w:val="single" w:sz="4" w:space="0" w:color="auto"/>
            </w:tcBorders>
            <w:shd w:val="clear" w:color="auto" w:fill="auto"/>
            <w:hideMark/>
          </w:tcPr>
          <w:p w14:paraId="5A917434" w14:textId="77777777" w:rsidR="005F09D1" w:rsidRPr="00C04A08" w:rsidRDefault="005F09D1" w:rsidP="009A71CB">
            <w:pPr>
              <w:pStyle w:val="TAC"/>
              <w:rPr>
                <w:lang w:val="fi-FI" w:eastAsia="fi-FI"/>
              </w:rPr>
            </w:pPr>
            <w:r w:rsidRPr="00C04A08">
              <w:rPr>
                <w:lang w:eastAsia="fi-FI"/>
              </w:rPr>
              <w:t>CA_n261E</w:t>
            </w: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1923E7E7" w14:textId="77777777" w:rsidR="005F09D1" w:rsidRPr="00C04A08" w:rsidRDefault="005F09D1" w:rsidP="009A71CB">
            <w:pPr>
              <w:pStyle w:val="TAC"/>
              <w:rPr>
                <w:lang w:val="fi-FI" w:eastAsia="fi-FI"/>
              </w:rPr>
            </w:pPr>
            <w:r w:rsidRPr="00C04A08">
              <w:rPr>
                <w:lang w:eastAsia="fi-FI"/>
              </w:rPr>
              <w:t>CA_n261Q</w:t>
            </w: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118449CF" w14:textId="7DECA2E9" w:rsidR="005F09D1" w:rsidRPr="00C04A08" w:rsidRDefault="005F09D1" w:rsidP="009A71CB">
            <w:pPr>
              <w:pStyle w:val="TAC"/>
              <w:rPr>
                <w:lang w:val="fi-FI" w:eastAsia="fi-FI"/>
              </w:rPr>
            </w:pPr>
          </w:p>
        </w:tc>
        <w:tc>
          <w:tcPr>
            <w:tcW w:w="851" w:type="dxa"/>
            <w:vMerge w:val="restart"/>
            <w:tcBorders>
              <w:top w:val="nil"/>
              <w:left w:val="single" w:sz="4" w:space="0" w:color="auto"/>
              <w:bottom w:val="single" w:sz="4" w:space="0" w:color="000000"/>
              <w:right w:val="single" w:sz="4" w:space="0" w:color="auto"/>
            </w:tcBorders>
            <w:shd w:val="clear" w:color="auto" w:fill="auto"/>
            <w:noWrap/>
            <w:hideMark/>
          </w:tcPr>
          <w:p w14:paraId="1B104937" w14:textId="7A32C2F8" w:rsidR="005F09D1" w:rsidRPr="00C04A08" w:rsidRDefault="005F09D1" w:rsidP="009A71CB">
            <w:pPr>
              <w:pStyle w:val="TAC"/>
              <w:rPr>
                <w:rFonts w:ascii="Calibri" w:hAnsi="Calibri" w:cs="Calibri"/>
                <w:sz w:val="22"/>
                <w:szCs w:val="22"/>
                <w:lang w:val="fi-FI" w:eastAsia="fi-FI"/>
              </w:rPr>
            </w:pPr>
          </w:p>
        </w:tc>
        <w:tc>
          <w:tcPr>
            <w:tcW w:w="992" w:type="dxa"/>
            <w:vMerge w:val="restart"/>
            <w:tcBorders>
              <w:top w:val="nil"/>
              <w:left w:val="single" w:sz="4" w:space="0" w:color="auto"/>
              <w:bottom w:val="single" w:sz="4" w:space="0" w:color="000000"/>
              <w:right w:val="single" w:sz="4" w:space="0" w:color="auto"/>
            </w:tcBorders>
            <w:shd w:val="clear" w:color="auto" w:fill="auto"/>
            <w:hideMark/>
          </w:tcPr>
          <w:p w14:paraId="5AD5939A" w14:textId="086EADE4"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4E8C65DE" w14:textId="1911B8CE" w:rsidR="005F09D1" w:rsidRPr="00C04A08" w:rsidRDefault="005F09D1" w:rsidP="009A71CB">
            <w:pPr>
              <w:pStyle w:val="TAC"/>
              <w:rPr>
                <w:lang w:val="fi-FI" w:eastAsia="fi-FI"/>
              </w:rPr>
            </w:pPr>
          </w:p>
        </w:tc>
        <w:tc>
          <w:tcPr>
            <w:tcW w:w="993" w:type="dxa"/>
            <w:vMerge w:val="restart"/>
            <w:tcBorders>
              <w:top w:val="nil"/>
              <w:left w:val="single" w:sz="4" w:space="0" w:color="auto"/>
              <w:bottom w:val="single" w:sz="4" w:space="0" w:color="000000"/>
              <w:right w:val="single" w:sz="4" w:space="0" w:color="auto"/>
            </w:tcBorders>
            <w:shd w:val="clear" w:color="auto" w:fill="auto"/>
            <w:hideMark/>
          </w:tcPr>
          <w:p w14:paraId="7B2CD734" w14:textId="57EB7A6C" w:rsidR="005F09D1" w:rsidRPr="00C04A08" w:rsidRDefault="005F09D1" w:rsidP="009A71CB">
            <w:pPr>
              <w:pStyle w:val="TAC"/>
              <w:rPr>
                <w:lang w:val="fi-FI" w:eastAsia="fi-FI"/>
              </w:rPr>
            </w:pPr>
          </w:p>
        </w:tc>
        <w:tc>
          <w:tcPr>
            <w:tcW w:w="850" w:type="dxa"/>
            <w:vMerge w:val="restart"/>
            <w:tcBorders>
              <w:top w:val="nil"/>
              <w:left w:val="single" w:sz="4" w:space="0" w:color="auto"/>
              <w:bottom w:val="single" w:sz="4" w:space="0" w:color="000000"/>
              <w:right w:val="single" w:sz="4" w:space="0" w:color="auto"/>
            </w:tcBorders>
            <w:shd w:val="clear" w:color="auto" w:fill="auto"/>
            <w:hideMark/>
          </w:tcPr>
          <w:p w14:paraId="0248D2C4" w14:textId="7FC454ED"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3ECA59D5" w14:textId="29FB042E"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000000"/>
              <w:right w:val="single" w:sz="4" w:space="0" w:color="auto"/>
            </w:tcBorders>
            <w:shd w:val="clear" w:color="auto" w:fill="auto"/>
            <w:hideMark/>
          </w:tcPr>
          <w:p w14:paraId="73E515CC" w14:textId="1DDC2AC3" w:rsidR="005F09D1" w:rsidRPr="00C04A08" w:rsidRDefault="005F09D1" w:rsidP="009A71CB">
            <w:pPr>
              <w:pStyle w:val="TAC"/>
              <w:rPr>
                <w:lang w:val="fi-FI" w:eastAsia="fi-FI"/>
              </w:rPr>
            </w:pPr>
          </w:p>
        </w:tc>
        <w:tc>
          <w:tcPr>
            <w:tcW w:w="708" w:type="dxa"/>
            <w:vMerge w:val="restart"/>
            <w:tcBorders>
              <w:top w:val="nil"/>
              <w:left w:val="single" w:sz="4" w:space="0" w:color="auto"/>
              <w:bottom w:val="single" w:sz="4" w:space="0" w:color="auto"/>
              <w:right w:val="single" w:sz="4" w:space="0" w:color="auto"/>
            </w:tcBorders>
            <w:shd w:val="clear" w:color="auto" w:fill="auto"/>
            <w:hideMark/>
          </w:tcPr>
          <w:p w14:paraId="368226A6" w14:textId="22612A59" w:rsidR="005F09D1" w:rsidRPr="00C04A08" w:rsidRDefault="005F09D1" w:rsidP="009A71CB">
            <w:pPr>
              <w:pStyle w:val="TAC"/>
              <w:rPr>
                <w:lang w:val="fi-FI" w:eastAsia="fi-FI"/>
              </w:rPr>
            </w:pP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3A118BBE" w14:textId="04A251F5" w:rsidR="005F09D1" w:rsidRPr="00C04A08" w:rsidRDefault="005F09D1" w:rsidP="009A71CB">
            <w:pPr>
              <w:pStyle w:val="TAC"/>
              <w:rPr>
                <w:lang w:val="fi-FI" w:eastAsia="fi-FI"/>
              </w:rPr>
            </w:pPr>
          </w:p>
        </w:tc>
        <w:tc>
          <w:tcPr>
            <w:tcW w:w="992" w:type="dxa"/>
            <w:vMerge w:val="restart"/>
            <w:tcBorders>
              <w:top w:val="nil"/>
              <w:left w:val="single" w:sz="4" w:space="0" w:color="auto"/>
              <w:bottom w:val="single" w:sz="4" w:space="0" w:color="auto"/>
              <w:right w:val="single" w:sz="4" w:space="0" w:color="auto"/>
            </w:tcBorders>
            <w:shd w:val="clear" w:color="auto" w:fill="auto"/>
            <w:noWrap/>
            <w:hideMark/>
          </w:tcPr>
          <w:p w14:paraId="4E2ABEE8" w14:textId="5F1124C5" w:rsidR="005F09D1" w:rsidRPr="00C04A08" w:rsidRDefault="005F09D1" w:rsidP="009A71CB">
            <w:pPr>
              <w:pStyle w:val="TAC"/>
              <w:rPr>
                <w:lang w:val="fi-FI" w:eastAsia="fi-FI"/>
              </w:rPr>
            </w:pPr>
            <w:r w:rsidRPr="00C04A08">
              <w:rPr>
                <w:lang w:val="en-US" w:eastAsia="fi-FI"/>
              </w:rPr>
              <w:t>800</w:t>
            </w:r>
          </w:p>
        </w:tc>
        <w:tc>
          <w:tcPr>
            <w:tcW w:w="709" w:type="dxa"/>
            <w:vMerge w:val="restart"/>
            <w:tcBorders>
              <w:top w:val="nil"/>
              <w:left w:val="single" w:sz="4" w:space="0" w:color="auto"/>
              <w:bottom w:val="single" w:sz="4" w:space="0" w:color="auto"/>
              <w:right w:val="single" w:sz="4" w:space="0" w:color="auto"/>
            </w:tcBorders>
            <w:shd w:val="clear" w:color="auto" w:fill="auto"/>
            <w:hideMark/>
          </w:tcPr>
          <w:p w14:paraId="58EA9DAD" w14:textId="77777777" w:rsidR="005F09D1" w:rsidRPr="00C04A08" w:rsidRDefault="005F09D1" w:rsidP="009A71CB">
            <w:pPr>
              <w:pStyle w:val="TAC"/>
              <w:rPr>
                <w:lang w:val="fi-FI" w:eastAsia="fi-FI"/>
              </w:rPr>
            </w:pPr>
            <w:r w:rsidRPr="00C04A08">
              <w:rPr>
                <w:lang w:val="en-US" w:eastAsia="fi-FI"/>
              </w:rPr>
              <w:t>0</w:t>
            </w:r>
          </w:p>
        </w:tc>
      </w:tr>
      <w:tr w:rsidR="005F09D1" w:rsidRPr="00C04A08" w14:paraId="7BA46962" w14:textId="77777777" w:rsidTr="009A71CB">
        <w:trPr>
          <w:trHeight w:val="230"/>
        </w:trPr>
        <w:tc>
          <w:tcPr>
            <w:tcW w:w="1696" w:type="dxa"/>
            <w:vMerge/>
            <w:tcBorders>
              <w:top w:val="nil"/>
              <w:left w:val="single" w:sz="4" w:space="0" w:color="auto"/>
              <w:bottom w:val="single" w:sz="4" w:space="0" w:color="auto"/>
              <w:right w:val="single" w:sz="4" w:space="0" w:color="auto"/>
            </w:tcBorders>
            <w:hideMark/>
          </w:tcPr>
          <w:p w14:paraId="63B3B99D" w14:textId="77777777" w:rsidR="005F09D1" w:rsidRPr="00C04A08" w:rsidRDefault="005F09D1" w:rsidP="009A71CB">
            <w:pPr>
              <w:pStyle w:val="TAC"/>
              <w:rPr>
                <w:lang w:val="fi-FI" w:eastAsia="fi-FI"/>
              </w:rPr>
            </w:pPr>
          </w:p>
        </w:tc>
        <w:tc>
          <w:tcPr>
            <w:tcW w:w="1390" w:type="dxa"/>
            <w:vMerge/>
            <w:tcBorders>
              <w:top w:val="nil"/>
              <w:left w:val="single" w:sz="4" w:space="0" w:color="auto"/>
              <w:bottom w:val="single" w:sz="4" w:space="0" w:color="000000"/>
              <w:right w:val="single" w:sz="4" w:space="0" w:color="auto"/>
            </w:tcBorders>
            <w:hideMark/>
          </w:tcPr>
          <w:p w14:paraId="00E4B6C6" w14:textId="77777777" w:rsidR="005F09D1" w:rsidRPr="00C04A08" w:rsidRDefault="005F09D1" w:rsidP="009A71CB">
            <w:pPr>
              <w:pStyle w:val="TAC"/>
              <w:rPr>
                <w:lang w:val="fi-FI" w:eastAsia="fi-FI"/>
              </w:rPr>
            </w:pPr>
          </w:p>
        </w:tc>
        <w:tc>
          <w:tcPr>
            <w:tcW w:w="1020" w:type="dxa"/>
            <w:vMerge/>
            <w:tcBorders>
              <w:top w:val="nil"/>
              <w:left w:val="single" w:sz="4" w:space="0" w:color="auto"/>
              <w:bottom w:val="single" w:sz="4" w:space="0" w:color="000000"/>
              <w:right w:val="single" w:sz="4" w:space="0" w:color="auto"/>
            </w:tcBorders>
            <w:hideMark/>
          </w:tcPr>
          <w:p w14:paraId="61446B45"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8D42FC1"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000000"/>
              <w:right w:val="single" w:sz="4" w:space="0" w:color="auto"/>
            </w:tcBorders>
            <w:hideMark/>
          </w:tcPr>
          <w:p w14:paraId="1F38BD75" w14:textId="77777777" w:rsidR="005F09D1" w:rsidRPr="00C04A08" w:rsidRDefault="005F09D1" w:rsidP="009A71CB">
            <w:pPr>
              <w:pStyle w:val="TAC"/>
              <w:rPr>
                <w:lang w:val="fi-FI" w:eastAsia="fi-FI"/>
              </w:rPr>
            </w:pPr>
          </w:p>
        </w:tc>
        <w:tc>
          <w:tcPr>
            <w:tcW w:w="851" w:type="dxa"/>
            <w:vMerge/>
            <w:tcBorders>
              <w:top w:val="nil"/>
              <w:left w:val="single" w:sz="4" w:space="0" w:color="auto"/>
              <w:bottom w:val="single" w:sz="4" w:space="0" w:color="000000"/>
              <w:right w:val="single" w:sz="4" w:space="0" w:color="auto"/>
            </w:tcBorders>
            <w:hideMark/>
          </w:tcPr>
          <w:p w14:paraId="5EC8E9C6" w14:textId="77777777" w:rsidR="005F09D1" w:rsidRPr="00C04A08" w:rsidRDefault="005F09D1" w:rsidP="009A71CB">
            <w:pPr>
              <w:pStyle w:val="TAC"/>
              <w:rPr>
                <w:rFonts w:ascii="Calibri" w:hAnsi="Calibri" w:cs="Calibri"/>
                <w:sz w:val="22"/>
                <w:szCs w:val="22"/>
                <w:lang w:val="fi-FI" w:eastAsia="fi-FI"/>
              </w:rPr>
            </w:pPr>
          </w:p>
        </w:tc>
        <w:tc>
          <w:tcPr>
            <w:tcW w:w="992" w:type="dxa"/>
            <w:vMerge/>
            <w:tcBorders>
              <w:top w:val="nil"/>
              <w:left w:val="single" w:sz="4" w:space="0" w:color="auto"/>
              <w:bottom w:val="single" w:sz="4" w:space="0" w:color="000000"/>
              <w:right w:val="single" w:sz="4" w:space="0" w:color="auto"/>
            </w:tcBorders>
            <w:hideMark/>
          </w:tcPr>
          <w:p w14:paraId="5CBD3A94"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627D1DF3" w14:textId="77777777" w:rsidR="005F09D1" w:rsidRPr="00C04A08" w:rsidRDefault="005F09D1" w:rsidP="009A71CB">
            <w:pPr>
              <w:pStyle w:val="TAC"/>
              <w:rPr>
                <w:lang w:val="fi-FI" w:eastAsia="fi-FI"/>
              </w:rPr>
            </w:pPr>
          </w:p>
        </w:tc>
        <w:tc>
          <w:tcPr>
            <w:tcW w:w="993" w:type="dxa"/>
            <w:vMerge/>
            <w:tcBorders>
              <w:top w:val="nil"/>
              <w:left w:val="single" w:sz="4" w:space="0" w:color="auto"/>
              <w:bottom w:val="single" w:sz="4" w:space="0" w:color="000000"/>
              <w:right w:val="single" w:sz="4" w:space="0" w:color="auto"/>
            </w:tcBorders>
            <w:hideMark/>
          </w:tcPr>
          <w:p w14:paraId="74F2D97A" w14:textId="77777777" w:rsidR="005F09D1" w:rsidRPr="00C04A08" w:rsidRDefault="005F09D1" w:rsidP="009A71CB">
            <w:pPr>
              <w:pStyle w:val="TAC"/>
              <w:rPr>
                <w:lang w:val="fi-FI" w:eastAsia="fi-FI"/>
              </w:rPr>
            </w:pPr>
          </w:p>
        </w:tc>
        <w:tc>
          <w:tcPr>
            <w:tcW w:w="850" w:type="dxa"/>
            <w:vMerge/>
            <w:tcBorders>
              <w:top w:val="nil"/>
              <w:left w:val="single" w:sz="4" w:space="0" w:color="auto"/>
              <w:bottom w:val="single" w:sz="4" w:space="0" w:color="000000"/>
              <w:right w:val="single" w:sz="4" w:space="0" w:color="auto"/>
            </w:tcBorders>
            <w:hideMark/>
          </w:tcPr>
          <w:p w14:paraId="238E143C"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1CAAFF77"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000000"/>
              <w:right w:val="single" w:sz="4" w:space="0" w:color="auto"/>
            </w:tcBorders>
            <w:hideMark/>
          </w:tcPr>
          <w:p w14:paraId="67173E83" w14:textId="77777777" w:rsidR="005F09D1" w:rsidRPr="00C04A08" w:rsidRDefault="005F09D1" w:rsidP="009A71CB">
            <w:pPr>
              <w:pStyle w:val="TAC"/>
              <w:rPr>
                <w:lang w:val="fi-FI" w:eastAsia="fi-FI"/>
              </w:rPr>
            </w:pPr>
          </w:p>
        </w:tc>
        <w:tc>
          <w:tcPr>
            <w:tcW w:w="708" w:type="dxa"/>
            <w:vMerge/>
            <w:tcBorders>
              <w:top w:val="nil"/>
              <w:left w:val="single" w:sz="4" w:space="0" w:color="auto"/>
              <w:bottom w:val="single" w:sz="4" w:space="0" w:color="auto"/>
              <w:right w:val="single" w:sz="4" w:space="0" w:color="auto"/>
            </w:tcBorders>
            <w:hideMark/>
          </w:tcPr>
          <w:p w14:paraId="01C60FF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265F518C" w14:textId="77777777" w:rsidR="005F09D1" w:rsidRPr="00C04A08" w:rsidRDefault="005F09D1" w:rsidP="009A71CB">
            <w:pPr>
              <w:pStyle w:val="TAC"/>
              <w:rPr>
                <w:lang w:val="fi-FI" w:eastAsia="fi-FI"/>
              </w:rPr>
            </w:pPr>
          </w:p>
        </w:tc>
        <w:tc>
          <w:tcPr>
            <w:tcW w:w="992" w:type="dxa"/>
            <w:vMerge/>
            <w:tcBorders>
              <w:top w:val="nil"/>
              <w:left w:val="single" w:sz="4" w:space="0" w:color="auto"/>
              <w:bottom w:val="single" w:sz="4" w:space="0" w:color="auto"/>
              <w:right w:val="single" w:sz="4" w:space="0" w:color="auto"/>
            </w:tcBorders>
            <w:hideMark/>
          </w:tcPr>
          <w:p w14:paraId="31C82108" w14:textId="77777777" w:rsidR="005F09D1" w:rsidRPr="00C04A08" w:rsidRDefault="005F09D1" w:rsidP="009A71CB">
            <w:pPr>
              <w:pStyle w:val="TAC"/>
              <w:rPr>
                <w:lang w:val="fi-FI" w:eastAsia="fi-FI"/>
              </w:rPr>
            </w:pPr>
          </w:p>
        </w:tc>
        <w:tc>
          <w:tcPr>
            <w:tcW w:w="709" w:type="dxa"/>
            <w:vMerge/>
            <w:tcBorders>
              <w:top w:val="nil"/>
              <w:left w:val="single" w:sz="4" w:space="0" w:color="auto"/>
              <w:bottom w:val="single" w:sz="4" w:space="0" w:color="auto"/>
              <w:right w:val="single" w:sz="4" w:space="0" w:color="auto"/>
            </w:tcBorders>
            <w:hideMark/>
          </w:tcPr>
          <w:p w14:paraId="65A81116" w14:textId="77777777" w:rsidR="005F09D1" w:rsidRPr="00C04A08" w:rsidRDefault="005F09D1" w:rsidP="009A71CB">
            <w:pPr>
              <w:pStyle w:val="TAC"/>
              <w:rPr>
                <w:lang w:val="fi-FI" w:eastAsia="fi-FI"/>
              </w:rPr>
            </w:pPr>
          </w:p>
        </w:tc>
      </w:tr>
      <w:tr w:rsidR="005F09D1" w:rsidRPr="00C04A08" w14:paraId="34DD3538"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D6BC01F" w14:textId="77777777" w:rsidR="005F09D1" w:rsidRPr="00C04A08" w:rsidRDefault="005F09D1" w:rsidP="009A71CB">
            <w:pPr>
              <w:pStyle w:val="TAC"/>
              <w:rPr>
                <w:lang w:val="fi-FI" w:eastAsia="fi-FI"/>
              </w:rPr>
            </w:pPr>
            <w:r w:rsidRPr="00C04A08">
              <w:rPr>
                <w:lang w:eastAsia="fi-FI"/>
              </w:rPr>
              <w:t>CA_n261(G-I)</w:t>
            </w:r>
          </w:p>
        </w:tc>
        <w:tc>
          <w:tcPr>
            <w:tcW w:w="1390" w:type="dxa"/>
            <w:tcBorders>
              <w:top w:val="nil"/>
              <w:left w:val="nil"/>
              <w:bottom w:val="single" w:sz="4" w:space="0" w:color="auto"/>
              <w:right w:val="single" w:sz="4" w:space="0" w:color="auto"/>
            </w:tcBorders>
            <w:shd w:val="clear" w:color="auto" w:fill="auto"/>
            <w:hideMark/>
          </w:tcPr>
          <w:p w14:paraId="6FC3EB2D" w14:textId="77777777" w:rsidR="005F09D1" w:rsidRPr="00C04A08" w:rsidRDefault="005F09D1" w:rsidP="009A71CB">
            <w:pPr>
              <w:pStyle w:val="TAC"/>
            </w:pPr>
            <w:r w:rsidRPr="00C04A08">
              <w:t>CA_n261G</w:t>
            </w:r>
          </w:p>
          <w:p w14:paraId="2CD1C4BB" w14:textId="4A2222F2" w:rsidR="005F09D1" w:rsidRPr="00C04A08" w:rsidRDefault="005F09D1" w:rsidP="009A71CB">
            <w:pPr>
              <w:pStyle w:val="TAC"/>
            </w:pPr>
            <w:r w:rsidRPr="00C04A08">
              <w:t>CA_n261H</w:t>
            </w:r>
          </w:p>
          <w:p w14:paraId="59B65847" w14:textId="2FBC74C1" w:rsidR="005F09D1" w:rsidRPr="00C04A08" w:rsidRDefault="005F09D1"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3656EBD"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2556256C" w14:textId="77777777" w:rsidR="005F09D1" w:rsidRPr="00C04A08" w:rsidRDefault="005F09D1"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noWrap/>
            <w:hideMark/>
          </w:tcPr>
          <w:p w14:paraId="74E67520" w14:textId="622ECB44"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4828451C" w14:textId="3838D070"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BF02002" w14:textId="76A11F4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608C896" w14:textId="1E3977F4"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2A0416DC" w14:textId="1DBB960C"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79EDACC4" w14:textId="40780BFF"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E09D9E9" w14:textId="587113F8"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AF9791D" w14:textId="0518053D"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FA83396" w14:textId="058D971B"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2CFEA77" w14:textId="23EAA527"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D62C36E" w14:textId="77777777" w:rsidR="005F09D1" w:rsidRPr="00C04A08" w:rsidRDefault="005F09D1"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20F01187" w14:textId="77777777" w:rsidR="005F09D1" w:rsidRPr="00C04A08" w:rsidRDefault="005F09D1" w:rsidP="009A71CB">
            <w:pPr>
              <w:pStyle w:val="TAC"/>
              <w:rPr>
                <w:lang w:val="fi-FI" w:eastAsia="fi-FI"/>
              </w:rPr>
            </w:pPr>
            <w:r w:rsidRPr="00C04A08">
              <w:rPr>
                <w:lang w:val="en-US" w:eastAsia="fi-FI"/>
              </w:rPr>
              <w:t>0</w:t>
            </w:r>
          </w:p>
        </w:tc>
      </w:tr>
      <w:tr w:rsidR="005F09D1" w:rsidRPr="00C04A08" w14:paraId="10C9410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254F82A2" w14:textId="77777777" w:rsidR="005F09D1" w:rsidRPr="00C04A08" w:rsidRDefault="005F09D1" w:rsidP="009A71CB">
            <w:pPr>
              <w:pStyle w:val="TAC"/>
              <w:rPr>
                <w:lang w:val="fi-FI" w:eastAsia="fi-FI"/>
              </w:rPr>
            </w:pPr>
            <w:r w:rsidRPr="00C04A08">
              <w:rPr>
                <w:lang w:eastAsia="fi-FI"/>
              </w:rPr>
              <w:t>CA_n261(G-H)</w:t>
            </w:r>
          </w:p>
        </w:tc>
        <w:tc>
          <w:tcPr>
            <w:tcW w:w="1390" w:type="dxa"/>
            <w:tcBorders>
              <w:top w:val="nil"/>
              <w:left w:val="nil"/>
              <w:bottom w:val="single" w:sz="4" w:space="0" w:color="auto"/>
              <w:right w:val="single" w:sz="4" w:space="0" w:color="auto"/>
            </w:tcBorders>
            <w:shd w:val="clear" w:color="auto" w:fill="auto"/>
            <w:hideMark/>
          </w:tcPr>
          <w:p w14:paraId="70BB0C94" w14:textId="77777777" w:rsidR="005F09D1" w:rsidRPr="00C04A08" w:rsidRDefault="005F09D1" w:rsidP="009A71CB">
            <w:pPr>
              <w:pStyle w:val="TAC"/>
            </w:pPr>
            <w:r w:rsidRPr="00C04A08">
              <w:t>CA_n261G</w:t>
            </w:r>
          </w:p>
          <w:p w14:paraId="765339CB" w14:textId="6BD7EC1F" w:rsidR="005F09D1" w:rsidRPr="00C04A08" w:rsidRDefault="005F09D1" w:rsidP="009A71CB">
            <w:pPr>
              <w:pStyle w:val="TAC"/>
              <w:rPr>
                <w:lang w:val="fi-FI" w:eastAsia="fi-FI"/>
              </w:rPr>
            </w:pPr>
            <w:r w:rsidRPr="00C04A08">
              <w:t>CA_n261H</w:t>
            </w:r>
          </w:p>
        </w:tc>
        <w:tc>
          <w:tcPr>
            <w:tcW w:w="1020" w:type="dxa"/>
            <w:tcBorders>
              <w:top w:val="nil"/>
              <w:left w:val="nil"/>
              <w:bottom w:val="single" w:sz="4" w:space="0" w:color="auto"/>
              <w:right w:val="single" w:sz="4" w:space="0" w:color="auto"/>
            </w:tcBorders>
            <w:shd w:val="clear" w:color="auto" w:fill="auto"/>
            <w:hideMark/>
          </w:tcPr>
          <w:p w14:paraId="71DD22BE" w14:textId="77777777" w:rsidR="005F09D1" w:rsidRPr="00C04A08" w:rsidRDefault="005F09D1"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4B8AD8EB" w14:textId="77777777" w:rsidR="005F09D1" w:rsidRPr="00C04A08" w:rsidRDefault="005F09D1" w:rsidP="009A71CB">
            <w:pPr>
              <w:pStyle w:val="TAC"/>
              <w:rPr>
                <w:lang w:val="fi-FI" w:eastAsia="fi-FI"/>
              </w:rPr>
            </w:pPr>
            <w:r w:rsidRPr="00C04A08">
              <w:rPr>
                <w:lang w:eastAsia="fi-FI"/>
              </w:rPr>
              <w:t>CA_n261H</w:t>
            </w:r>
          </w:p>
        </w:tc>
        <w:tc>
          <w:tcPr>
            <w:tcW w:w="992" w:type="dxa"/>
            <w:tcBorders>
              <w:top w:val="nil"/>
              <w:left w:val="nil"/>
              <w:bottom w:val="single" w:sz="4" w:space="0" w:color="auto"/>
              <w:right w:val="single" w:sz="4" w:space="0" w:color="auto"/>
            </w:tcBorders>
            <w:shd w:val="clear" w:color="auto" w:fill="auto"/>
            <w:noWrap/>
            <w:hideMark/>
          </w:tcPr>
          <w:p w14:paraId="28B09FFD" w14:textId="7BCE8170" w:rsidR="005F09D1" w:rsidRPr="00C04A08" w:rsidRDefault="005F09D1"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1AF686FA" w14:textId="3C488F56"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7EA4E508" w14:textId="46AFB494"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6F3574C" w14:textId="5DAF5F8A" w:rsidR="005F09D1" w:rsidRPr="00C04A08" w:rsidRDefault="005F09D1"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068CDF6" w14:textId="2BF11FCE" w:rsidR="005F09D1" w:rsidRPr="00C04A08" w:rsidRDefault="005F09D1"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FB2178F" w14:textId="5C5DE02D"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3E7D7A" w14:textId="186DFCFC"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E607176" w14:textId="4E8F12D5" w:rsidR="005F09D1" w:rsidRPr="00C04A08" w:rsidRDefault="005F09D1"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24ED81ED" w14:textId="61D25390" w:rsidR="005F09D1" w:rsidRPr="00C04A08" w:rsidRDefault="005F09D1"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69E3491" w14:textId="5CDCA183" w:rsidR="005F09D1" w:rsidRPr="00C04A08" w:rsidRDefault="005F09D1"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3E5385DA" w14:textId="77777777" w:rsidR="005F09D1" w:rsidRPr="00C04A08" w:rsidRDefault="005F09D1" w:rsidP="009A71CB">
            <w:pPr>
              <w:pStyle w:val="TAC"/>
              <w:rPr>
                <w:lang w:val="fi-FI" w:eastAsia="fi-FI"/>
              </w:rPr>
            </w:pPr>
            <w:r w:rsidRPr="00C04A08">
              <w:rPr>
                <w:lang w:val="en-US" w:eastAsia="fi-FI"/>
              </w:rPr>
              <w:t>500</w:t>
            </w:r>
          </w:p>
        </w:tc>
        <w:tc>
          <w:tcPr>
            <w:tcW w:w="709" w:type="dxa"/>
            <w:tcBorders>
              <w:top w:val="nil"/>
              <w:left w:val="nil"/>
              <w:bottom w:val="single" w:sz="4" w:space="0" w:color="auto"/>
              <w:right w:val="single" w:sz="4" w:space="0" w:color="auto"/>
            </w:tcBorders>
            <w:shd w:val="clear" w:color="auto" w:fill="auto"/>
            <w:hideMark/>
          </w:tcPr>
          <w:p w14:paraId="2542DA9B" w14:textId="77777777" w:rsidR="005F09D1" w:rsidRPr="00C04A08" w:rsidRDefault="005F09D1" w:rsidP="009A71CB">
            <w:pPr>
              <w:pStyle w:val="TAC"/>
              <w:rPr>
                <w:lang w:val="fi-FI" w:eastAsia="fi-FI"/>
              </w:rPr>
            </w:pPr>
            <w:r w:rsidRPr="00C04A08">
              <w:rPr>
                <w:lang w:val="en-US" w:eastAsia="fi-FI"/>
              </w:rPr>
              <w:t>0</w:t>
            </w:r>
          </w:p>
        </w:tc>
      </w:tr>
      <w:tr w:rsidR="0021069B" w:rsidRPr="00C04A08" w14:paraId="339B26FE"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3D17A46" w14:textId="77777777" w:rsidR="0021069B" w:rsidRPr="00C04A08" w:rsidRDefault="0021069B" w:rsidP="009A71CB">
            <w:pPr>
              <w:pStyle w:val="TAC"/>
              <w:rPr>
                <w:lang w:val="fi-FI" w:eastAsia="fi-FI"/>
              </w:rPr>
            </w:pPr>
            <w:r w:rsidRPr="00C04A08">
              <w:rPr>
                <w:lang w:eastAsia="fi-FI"/>
              </w:rPr>
              <w:t>CA_n261(2G-2O)</w:t>
            </w:r>
          </w:p>
        </w:tc>
        <w:tc>
          <w:tcPr>
            <w:tcW w:w="1390" w:type="dxa"/>
            <w:tcBorders>
              <w:top w:val="nil"/>
              <w:left w:val="nil"/>
              <w:bottom w:val="single" w:sz="4" w:space="0" w:color="auto"/>
              <w:right w:val="single" w:sz="4" w:space="0" w:color="auto"/>
            </w:tcBorders>
            <w:shd w:val="clear" w:color="auto" w:fill="auto"/>
            <w:hideMark/>
          </w:tcPr>
          <w:p w14:paraId="664C8E25" w14:textId="1100C35E"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1F5FC8E" w14:textId="77777777" w:rsidR="0021069B" w:rsidRPr="00C04A08" w:rsidRDefault="0021069B" w:rsidP="009A71CB">
            <w:pPr>
              <w:pStyle w:val="TAC"/>
              <w:rPr>
                <w:lang w:val="fi-FI" w:eastAsia="fi-FI"/>
              </w:rPr>
            </w:pPr>
            <w:r w:rsidRPr="00C04A08">
              <w:rPr>
                <w:lang w:eastAsia="fi-FI"/>
              </w:rPr>
              <w:t>CA_n261(2G)</w:t>
            </w:r>
          </w:p>
        </w:tc>
        <w:tc>
          <w:tcPr>
            <w:tcW w:w="1843" w:type="dxa"/>
            <w:gridSpan w:val="2"/>
            <w:tcBorders>
              <w:top w:val="single" w:sz="4" w:space="0" w:color="auto"/>
              <w:left w:val="nil"/>
              <w:bottom w:val="single" w:sz="4" w:space="0" w:color="auto"/>
              <w:right w:val="single" w:sz="4" w:space="0" w:color="000000"/>
            </w:tcBorders>
            <w:shd w:val="clear" w:color="auto" w:fill="auto"/>
            <w:hideMark/>
          </w:tcPr>
          <w:p w14:paraId="74E6A8A0" w14:textId="77777777" w:rsidR="0021069B" w:rsidRPr="00C04A08" w:rsidRDefault="0021069B" w:rsidP="009A71CB">
            <w:pPr>
              <w:pStyle w:val="TAC"/>
              <w:rPr>
                <w:lang w:val="fi-FI" w:eastAsia="fi-FI"/>
              </w:rPr>
            </w:pPr>
            <w:r w:rsidRPr="00C04A08">
              <w:rPr>
                <w:lang w:eastAsia="fi-FI"/>
              </w:rPr>
              <w:t>CA_n261(2O)</w:t>
            </w:r>
          </w:p>
        </w:tc>
        <w:tc>
          <w:tcPr>
            <w:tcW w:w="992" w:type="dxa"/>
            <w:tcBorders>
              <w:top w:val="nil"/>
              <w:left w:val="nil"/>
              <w:bottom w:val="single" w:sz="4" w:space="0" w:color="auto"/>
              <w:right w:val="single" w:sz="4" w:space="0" w:color="auto"/>
            </w:tcBorders>
            <w:shd w:val="clear" w:color="auto" w:fill="auto"/>
            <w:noWrap/>
            <w:hideMark/>
          </w:tcPr>
          <w:p w14:paraId="4FE0088C" w14:textId="172D1581"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60B4B79A" w14:textId="379EB375"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FF4797F" w14:textId="5E574ED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E5BBDA" w14:textId="5677946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64754E" w14:textId="4485CDAC"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0F52CBE" w14:textId="5C30228A"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8C25529" w14:textId="3DA9E6EB"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249BB17" w14:textId="3A0C969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19B6036" w14:textId="391A605B"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10C6BF07" w14:textId="77777777" w:rsidR="0021069B" w:rsidRPr="00C04A08" w:rsidRDefault="0021069B" w:rsidP="009A71CB">
            <w:pPr>
              <w:pStyle w:val="TAC"/>
              <w:rPr>
                <w:lang w:val="fi-FI" w:eastAsia="fi-FI"/>
              </w:rPr>
            </w:pPr>
            <w:r w:rsidRPr="00C04A08">
              <w:rPr>
                <w:lang w:val="en-US" w:eastAsia="fi-FI"/>
              </w:rPr>
              <w:t>0</w:t>
            </w:r>
          </w:p>
        </w:tc>
      </w:tr>
      <w:tr w:rsidR="0021069B" w:rsidRPr="00C04A08" w14:paraId="78B5D78A"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33A1A2" w14:textId="77777777" w:rsidR="0021069B" w:rsidRPr="00C04A08" w:rsidRDefault="0021069B" w:rsidP="009A71CB">
            <w:pPr>
              <w:pStyle w:val="TAC"/>
              <w:rPr>
                <w:lang w:val="fi-FI" w:eastAsia="fi-FI"/>
              </w:rPr>
            </w:pPr>
            <w:r w:rsidRPr="00C04A08">
              <w:rPr>
                <w:lang w:eastAsia="fi-FI"/>
              </w:rPr>
              <w:t>CA_n261(G-O)</w:t>
            </w:r>
          </w:p>
        </w:tc>
        <w:tc>
          <w:tcPr>
            <w:tcW w:w="1390" w:type="dxa"/>
            <w:tcBorders>
              <w:top w:val="nil"/>
              <w:left w:val="nil"/>
              <w:bottom w:val="single" w:sz="4" w:space="0" w:color="auto"/>
              <w:right w:val="single" w:sz="4" w:space="0" w:color="auto"/>
            </w:tcBorders>
            <w:shd w:val="clear" w:color="auto" w:fill="auto"/>
            <w:hideMark/>
          </w:tcPr>
          <w:p w14:paraId="71CCA901" w14:textId="581CFF91"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537C6D72" w14:textId="77777777" w:rsidR="0021069B" w:rsidRPr="00C04A08" w:rsidRDefault="0021069B" w:rsidP="009A71CB">
            <w:pPr>
              <w:pStyle w:val="TAC"/>
              <w:rPr>
                <w:lang w:val="fi-FI" w:eastAsia="fi-FI"/>
              </w:rPr>
            </w:pPr>
            <w:r w:rsidRPr="00C04A08">
              <w:rPr>
                <w:lang w:eastAsia="fi-FI"/>
              </w:rPr>
              <w:t>CA_n261G</w:t>
            </w:r>
          </w:p>
        </w:tc>
        <w:tc>
          <w:tcPr>
            <w:tcW w:w="709" w:type="dxa"/>
            <w:tcBorders>
              <w:top w:val="nil"/>
              <w:left w:val="nil"/>
              <w:bottom w:val="single" w:sz="4" w:space="0" w:color="auto"/>
              <w:right w:val="single" w:sz="4" w:space="0" w:color="auto"/>
            </w:tcBorders>
            <w:shd w:val="clear" w:color="auto" w:fill="auto"/>
            <w:hideMark/>
          </w:tcPr>
          <w:p w14:paraId="677F7F69"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noWrap/>
            <w:hideMark/>
          </w:tcPr>
          <w:p w14:paraId="2147C68C" w14:textId="0FFA1B2A" w:rsidR="0021069B" w:rsidRPr="00C04A08" w:rsidRDefault="0021069B" w:rsidP="009A71CB">
            <w:pPr>
              <w:pStyle w:val="TAC"/>
              <w:rPr>
                <w:rFonts w:ascii="Calibri" w:hAnsi="Calibri" w:cs="Calibri"/>
                <w:sz w:val="22"/>
                <w:szCs w:val="22"/>
                <w:lang w:val="fi-FI" w:eastAsia="fi-FI"/>
              </w:rPr>
            </w:pPr>
          </w:p>
        </w:tc>
        <w:tc>
          <w:tcPr>
            <w:tcW w:w="851" w:type="dxa"/>
            <w:tcBorders>
              <w:top w:val="nil"/>
              <w:left w:val="nil"/>
              <w:bottom w:val="single" w:sz="4" w:space="0" w:color="auto"/>
              <w:right w:val="single" w:sz="4" w:space="0" w:color="auto"/>
            </w:tcBorders>
            <w:shd w:val="clear" w:color="auto" w:fill="auto"/>
            <w:hideMark/>
          </w:tcPr>
          <w:p w14:paraId="5998B5CF" w14:textId="08F0DAD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5283B4F1" w14:textId="1B088057"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1C16D3A" w14:textId="3030445A"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487FE39" w14:textId="46BAF3C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4030945E" w14:textId="0D2622C3"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B8B4D0" w14:textId="0B1038A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FD6129" w14:textId="085B3AA3"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6D853450" w14:textId="2EE5475F"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A34D9C6" w14:textId="2CEFDE48"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48934C62" w14:textId="77777777" w:rsidR="0021069B" w:rsidRPr="00C04A08" w:rsidRDefault="0021069B" w:rsidP="009A71CB">
            <w:pPr>
              <w:pStyle w:val="TAC"/>
              <w:rPr>
                <w:lang w:val="fi-FI" w:eastAsia="fi-FI"/>
              </w:rPr>
            </w:pPr>
            <w:r w:rsidRPr="00C04A08">
              <w:rPr>
                <w:lang w:val="en-US" w:eastAsia="fi-FI"/>
              </w:rPr>
              <w:t>400</w:t>
            </w:r>
          </w:p>
        </w:tc>
        <w:tc>
          <w:tcPr>
            <w:tcW w:w="709" w:type="dxa"/>
            <w:tcBorders>
              <w:top w:val="nil"/>
              <w:left w:val="nil"/>
              <w:bottom w:val="single" w:sz="4" w:space="0" w:color="auto"/>
              <w:right w:val="single" w:sz="4" w:space="0" w:color="auto"/>
            </w:tcBorders>
            <w:shd w:val="clear" w:color="auto" w:fill="auto"/>
            <w:hideMark/>
          </w:tcPr>
          <w:p w14:paraId="55E62211" w14:textId="77777777" w:rsidR="0021069B" w:rsidRPr="00C04A08" w:rsidRDefault="0021069B" w:rsidP="009A71CB">
            <w:pPr>
              <w:pStyle w:val="TAC"/>
              <w:rPr>
                <w:lang w:val="fi-FI" w:eastAsia="fi-FI"/>
              </w:rPr>
            </w:pPr>
            <w:r w:rsidRPr="00C04A08">
              <w:rPr>
                <w:lang w:val="en-US" w:eastAsia="fi-FI"/>
              </w:rPr>
              <w:t>0</w:t>
            </w:r>
          </w:p>
        </w:tc>
      </w:tr>
      <w:tr w:rsidR="0021069B" w:rsidRPr="00C04A08" w14:paraId="37B0FED7"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731AC284" w14:textId="77777777" w:rsidR="0021069B" w:rsidRPr="00C04A08" w:rsidRDefault="0021069B" w:rsidP="009A71CB">
            <w:pPr>
              <w:pStyle w:val="TAC"/>
              <w:rPr>
                <w:lang w:val="fi-FI" w:eastAsia="fi-FI"/>
              </w:rPr>
            </w:pPr>
            <w:r w:rsidRPr="00C04A08">
              <w:rPr>
                <w:lang w:eastAsia="fi-FI"/>
              </w:rPr>
              <w:t>CA_n261(G-2O)</w:t>
            </w:r>
          </w:p>
        </w:tc>
        <w:tc>
          <w:tcPr>
            <w:tcW w:w="1390" w:type="dxa"/>
            <w:tcBorders>
              <w:top w:val="nil"/>
              <w:left w:val="nil"/>
              <w:bottom w:val="single" w:sz="4" w:space="0" w:color="auto"/>
              <w:right w:val="single" w:sz="4" w:space="0" w:color="auto"/>
            </w:tcBorders>
            <w:shd w:val="clear" w:color="auto" w:fill="auto"/>
            <w:hideMark/>
          </w:tcPr>
          <w:p w14:paraId="64A525AE" w14:textId="721F8412" w:rsidR="0021069B" w:rsidRPr="00C04A08" w:rsidRDefault="0021069B" w:rsidP="009A71CB">
            <w:pPr>
              <w:pStyle w:val="TAC"/>
              <w:rPr>
                <w:lang w:val="fi-FI" w:eastAsia="fi-FI"/>
              </w:rPr>
            </w:pPr>
            <w:r w:rsidRPr="00C04A08">
              <w:t>-</w:t>
            </w:r>
          </w:p>
        </w:tc>
        <w:tc>
          <w:tcPr>
            <w:tcW w:w="1020" w:type="dxa"/>
            <w:tcBorders>
              <w:top w:val="nil"/>
              <w:left w:val="nil"/>
              <w:bottom w:val="single" w:sz="4" w:space="0" w:color="auto"/>
              <w:right w:val="single" w:sz="4" w:space="0" w:color="auto"/>
            </w:tcBorders>
            <w:shd w:val="clear" w:color="auto" w:fill="auto"/>
            <w:hideMark/>
          </w:tcPr>
          <w:p w14:paraId="2EA37B6C" w14:textId="77777777" w:rsidR="0021069B" w:rsidRPr="00C04A08" w:rsidRDefault="0021069B" w:rsidP="009A71CB">
            <w:pPr>
              <w:pStyle w:val="TAC"/>
              <w:rPr>
                <w:lang w:val="fi-FI" w:eastAsia="fi-FI"/>
              </w:rPr>
            </w:pPr>
            <w:r w:rsidRPr="00C04A08">
              <w:rPr>
                <w:lang w:eastAsia="fi-FI"/>
              </w:rPr>
              <w:t>CA_n261G</w:t>
            </w:r>
          </w:p>
        </w:tc>
        <w:tc>
          <w:tcPr>
            <w:tcW w:w="1701" w:type="dxa"/>
            <w:gridSpan w:val="2"/>
            <w:tcBorders>
              <w:top w:val="single" w:sz="4" w:space="0" w:color="auto"/>
              <w:left w:val="nil"/>
              <w:bottom w:val="single" w:sz="4" w:space="0" w:color="auto"/>
              <w:right w:val="single" w:sz="4" w:space="0" w:color="000000"/>
            </w:tcBorders>
            <w:shd w:val="clear" w:color="auto" w:fill="auto"/>
            <w:hideMark/>
          </w:tcPr>
          <w:p w14:paraId="50C2B7B3" w14:textId="77777777" w:rsidR="0021069B" w:rsidRPr="00C04A08" w:rsidRDefault="0021069B" w:rsidP="009A71CB">
            <w:pPr>
              <w:pStyle w:val="TAC"/>
              <w:rPr>
                <w:lang w:val="fi-FI" w:eastAsia="fi-FI"/>
              </w:rPr>
            </w:pPr>
            <w:r w:rsidRPr="00C04A08">
              <w:rPr>
                <w:lang w:eastAsia="fi-FI"/>
              </w:rPr>
              <w:t>CA_n261(2O)</w:t>
            </w:r>
          </w:p>
        </w:tc>
        <w:tc>
          <w:tcPr>
            <w:tcW w:w="851" w:type="dxa"/>
            <w:tcBorders>
              <w:top w:val="nil"/>
              <w:left w:val="nil"/>
              <w:bottom w:val="single" w:sz="4" w:space="0" w:color="auto"/>
              <w:right w:val="single" w:sz="4" w:space="0" w:color="auto"/>
            </w:tcBorders>
            <w:shd w:val="clear" w:color="auto" w:fill="auto"/>
            <w:hideMark/>
          </w:tcPr>
          <w:p w14:paraId="590E2338" w14:textId="092F30AC"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0E6A0958" w14:textId="726AF905"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14F51AF6" w14:textId="0CE01A0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1A18065E" w14:textId="0C54012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26B90410" w14:textId="0DBBD60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2DDB155" w14:textId="7A0ECD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2DE8C35A" w14:textId="24F20E25"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559B1362" w14:textId="751577A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39437F94" w14:textId="539D5109"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6D821699"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32A9D083" w14:textId="77777777" w:rsidR="0021069B" w:rsidRPr="00C04A08" w:rsidRDefault="0021069B" w:rsidP="009A71CB">
            <w:pPr>
              <w:pStyle w:val="TAC"/>
              <w:rPr>
                <w:lang w:val="fi-FI" w:eastAsia="fi-FI"/>
              </w:rPr>
            </w:pPr>
            <w:r w:rsidRPr="00C04A08">
              <w:rPr>
                <w:lang w:val="en-US" w:eastAsia="fi-FI"/>
              </w:rPr>
              <w:t>0</w:t>
            </w:r>
          </w:p>
        </w:tc>
      </w:tr>
      <w:tr w:rsidR="0021069B" w:rsidRPr="00C04A08" w14:paraId="3548FE8B"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1C2D625D" w14:textId="77777777" w:rsidR="0021069B" w:rsidRPr="00C04A08" w:rsidRDefault="0021069B" w:rsidP="009A71CB">
            <w:pPr>
              <w:pStyle w:val="TAC"/>
              <w:rPr>
                <w:lang w:val="fi-FI" w:eastAsia="fi-FI"/>
              </w:rPr>
            </w:pPr>
            <w:r w:rsidRPr="00C04A08">
              <w:rPr>
                <w:lang w:eastAsia="fi-FI"/>
              </w:rPr>
              <w:t>CA_n261(2G-O)</w:t>
            </w:r>
          </w:p>
        </w:tc>
        <w:tc>
          <w:tcPr>
            <w:tcW w:w="1390" w:type="dxa"/>
            <w:tcBorders>
              <w:top w:val="nil"/>
              <w:left w:val="nil"/>
              <w:bottom w:val="single" w:sz="4" w:space="0" w:color="auto"/>
              <w:right w:val="single" w:sz="4" w:space="0" w:color="auto"/>
            </w:tcBorders>
            <w:shd w:val="clear" w:color="auto" w:fill="auto"/>
            <w:hideMark/>
          </w:tcPr>
          <w:p w14:paraId="14233E9D" w14:textId="1B204AF4" w:rsidR="0021069B" w:rsidRPr="00C04A08" w:rsidRDefault="0021069B" w:rsidP="009A71CB">
            <w:pPr>
              <w:pStyle w:val="TAC"/>
              <w:rPr>
                <w:lang w:val="fi-FI" w:eastAsia="fi-FI"/>
              </w:rPr>
            </w:pPr>
            <w:r w:rsidRPr="00C04A08">
              <w:t>-</w:t>
            </w:r>
          </w:p>
        </w:tc>
        <w:tc>
          <w:tcPr>
            <w:tcW w:w="1729" w:type="dxa"/>
            <w:gridSpan w:val="2"/>
            <w:tcBorders>
              <w:top w:val="single" w:sz="4" w:space="0" w:color="auto"/>
              <w:left w:val="nil"/>
              <w:bottom w:val="single" w:sz="4" w:space="0" w:color="auto"/>
              <w:right w:val="single" w:sz="4" w:space="0" w:color="000000"/>
            </w:tcBorders>
            <w:shd w:val="clear" w:color="auto" w:fill="auto"/>
            <w:hideMark/>
          </w:tcPr>
          <w:p w14:paraId="2725C2B0" w14:textId="77777777" w:rsidR="0021069B" w:rsidRPr="00C04A08" w:rsidRDefault="0021069B" w:rsidP="009A71CB">
            <w:pPr>
              <w:pStyle w:val="TAC"/>
              <w:rPr>
                <w:lang w:val="fi-FI" w:eastAsia="fi-FI"/>
              </w:rPr>
            </w:pPr>
            <w:r w:rsidRPr="00C04A08">
              <w:rPr>
                <w:lang w:eastAsia="fi-FI"/>
              </w:rPr>
              <w:t>CA_n261(2G)</w:t>
            </w:r>
          </w:p>
        </w:tc>
        <w:tc>
          <w:tcPr>
            <w:tcW w:w="992" w:type="dxa"/>
            <w:tcBorders>
              <w:top w:val="nil"/>
              <w:left w:val="nil"/>
              <w:bottom w:val="single" w:sz="4" w:space="0" w:color="auto"/>
              <w:right w:val="single" w:sz="4" w:space="0" w:color="auto"/>
            </w:tcBorders>
            <w:shd w:val="clear" w:color="auto" w:fill="auto"/>
            <w:hideMark/>
          </w:tcPr>
          <w:p w14:paraId="6EAA8F82" w14:textId="77777777" w:rsidR="0021069B" w:rsidRPr="00C04A08" w:rsidRDefault="0021069B" w:rsidP="009A71CB">
            <w:pPr>
              <w:pStyle w:val="TAC"/>
              <w:rPr>
                <w:lang w:val="fi-FI" w:eastAsia="fi-FI"/>
              </w:rPr>
            </w:pPr>
            <w:r w:rsidRPr="00C04A08">
              <w:rPr>
                <w:lang w:eastAsia="fi-FI"/>
              </w:rPr>
              <w:t>CA_n261O</w:t>
            </w:r>
          </w:p>
        </w:tc>
        <w:tc>
          <w:tcPr>
            <w:tcW w:w="851" w:type="dxa"/>
            <w:tcBorders>
              <w:top w:val="nil"/>
              <w:left w:val="nil"/>
              <w:bottom w:val="single" w:sz="4" w:space="0" w:color="auto"/>
              <w:right w:val="single" w:sz="4" w:space="0" w:color="auto"/>
            </w:tcBorders>
            <w:shd w:val="clear" w:color="auto" w:fill="auto"/>
            <w:hideMark/>
          </w:tcPr>
          <w:p w14:paraId="20506990" w14:textId="553AA5CD"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noWrap/>
            <w:hideMark/>
          </w:tcPr>
          <w:p w14:paraId="47EE6C30" w14:textId="45F79A04" w:rsidR="0021069B" w:rsidRPr="00C04A08" w:rsidRDefault="0021069B" w:rsidP="009A71CB">
            <w:pPr>
              <w:pStyle w:val="TAC"/>
              <w:rPr>
                <w:rFonts w:ascii="Calibri" w:hAnsi="Calibri" w:cs="Calibri"/>
                <w:sz w:val="22"/>
                <w:szCs w:val="22"/>
                <w:lang w:val="fi-FI" w:eastAsia="fi-FI"/>
              </w:rPr>
            </w:pPr>
          </w:p>
        </w:tc>
        <w:tc>
          <w:tcPr>
            <w:tcW w:w="850" w:type="dxa"/>
            <w:tcBorders>
              <w:top w:val="nil"/>
              <w:left w:val="nil"/>
              <w:bottom w:val="single" w:sz="4" w:space="0" w:color="auto"/>
              <w:right w:val="single" w:sz="4" w:space="0" w:color="auto"/>
            </w:tcBorders>
            <w:shd w:val="clear" w:color="auto" w:fill="auto"/>
            <w:hideMark/>
          </w:tcPr>
          <w:p w14:paraId="20B95417" w14:textId="46DC5E8C"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00DBCA5B" w14:textId="0F240B90"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AEEA9ED" w14:textId="74DC3999"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0F9AAAA" w14:textId="3F9A9BD1"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0514F844" w14:textId="295876DF"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108502E4" w14:textId="41D5099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9CC924E" w14:textId="24DE2274"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815965F" w14:textId="77777777" w:rsidR="0021069B" w:rsidRPr="00C04A08" w:rsidRDefault="0021069B" w:rsidP="009A71CB">
            <w:pPr>
              <w:pStyle w:val="TAC"/>
              <w:rPr>
                <w:lang w:val="fi-FI" w:eastAsia="fi-FI"/>
              </w:rPr>
            </w:pPr>
            <w:r w:rsidRPr="00C04A08">
              <w:rPr>
                <w:lang w:val="en-US" w:eastAsia="fi-FI"/>
              </w:rPr>
              <w:t>600</w:t>
            </w:r>
          </w:p>
        </w:tc>
        <w:tc>
          <w:tcPr>
            <w:tcW w:w="709" w:type="dxa"/>
            <w:tcBorders>
              <w:top w:val="nil"/>
              <w:left w:val="nil"/>
              <w:bottom w:val="single" w:sz="4" w:space="0" w:color="auto"/>
              <w:right w:val="single" w:sz="4" w:space="0" w:color="auto"/>
            </w:tcBorders>
            <w:shd w:val="clear" w:color="auto" w:fill="auto"/>
            <w:hideMark/>
          </w:tcPr>
          <w:p w14:paraId="0F366839" w14:textId="77777777" w:rsidR="0021069B" w:rsidRPr="00C04A08" w:rsidRDefault="0021069B" w:rsidP="009A71CB">
            <w:pPr>
              <w:pStyle w:val="TAC"/>
              <w:rPr>
                <w:lang w:val="fi-FI" w:eastAsia="fi-FI"/>
              </w:rPr>
            </w:pPr>
            <w:r w:rsidRPr="00C04A08">
              <w:rPr>
                <w:lang w:val="en-US" w:eastAsia="fi-FI"/>
              </w:rPr>
              <w:t>0</w:t>
            </w:r>
          </w:p>
        </w:tc>
      </w:tr>
      <w:tr w:rsidR="0021069B" w:rsidRPr="00C04A08" w14:paraId="080C81B5"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4C59D7F0" w14:textId="77777777" w:rsidR="0021069B" w:rsidRPr="00C04A08" w:rsidRDefault="0021069B" w:rsidP="009A71CB">
            <w:pPr>
              <w:pStyle w:val="TAC"/>
              <w:rPr>
                <w:lang w:val="fi-FI" w:eastAsia="fi-FI"/>
              </w:rPr>
            </w:pPr>
            <w:r w:rsidRPr="00C04A08">
              <w:rPr>
                <w:lang w:eastAsia="fi-FI"/>
              </w:rPr>
              <w:t>CA_n261(3G-O)</w:t>
            </w:r>
          </w:p>
        </w:tc>
        <w:tc>
          <w:tcPr>
            <w:tcW w:w="1390" w:type="dxa"/>
            <w:tcBorders>
              <w:top w:val="nil"/>
              <w:left w:val="nil"/>
              <w:bottom w:val="single" w:sz="4" w:space="0" w:color="auto"/>
              <w:right w:val="single" w:sz="4" w:space="0" w:color="auto"/>
            </w:tcBorders>
            <w:shd w:val="clear" w:color="auto" w:fill="auto"/>
            <w:hideMark/>
          </w:tcPr>
          <w:p w14:paraId="2DBDE9EE" w14:textId="242DC888" w:rsidR="0021069B" w:rsidRPr="00C04A08" w:rsidRDefault="0021069B" w:rsidP="009A71CB">
            <w:pPr>
              <w:pStyle w:val="TAC"/>
              <w:rPr>
                <w:lang w:val="fi-FI" w:eastAsia="fi-FI"/>
              </w:rPr>
            </w:pPr>
            <w:r w:rsidRPr="00C04A08">
              <w:t>-</w:t>
            </w:r>
          </w:p>
        </w:tc>
        <w:tc>
          <w:tcPr>
            <w:tcW w:w="2721" w:type="dxa"/>
            <w:gridSpan w:val="3"/>
            <w:tcBorders>
              <w:top w:val="single" w:sz="4" w:space="0" w:color="auto"/>
              <w:left w:val="nil"/>
              <w:bottom w:val="single" w:sz="4" w:space="0" w:color="auto"/>
              <w:right w:val="single" w:sz="4" w:space="0" w:color="000000"/>
            </w:tcBorders>
            <w:shd w:val="clear" w:color="auto" w:fill="auto"/>
            <w:hideMark/>
          </w:tcPr>
          <w:p w14:paraId="69C41DD5" w14:textId="77777777" w:rsidR="0021069B" w:rsidRPr="00C04A08" w:rsidRDefault="0021069B" w:rsidP="009A71CB">
            <w:pPr>
              <w:pStyle w:val="TAC"/>
              <w:rPr>
                <w:lang w:val="fi-FI" w:eastAsia="fi-FI"/>
              </w:rPr>
            </w:pPr>
            <w:r w:rsidRPr="00C04A08">
              <w:rPr>
                <w:lang w:eastAsia="fi-FI"/>
              </w:rPr>
              <w:t>CA_n261(3G)</w:t>
            </w:r>
          </w:p>
        </w:tc>
        <w:tc>
          <w:tcPr>
            <w:tcW w:w="851" w:type="dxa"/>
            <w:tcBorders>
              <w:top w:val="nil"/>
              <w:left w:val="nil"/>
              <w:bottom w:val="single" w:sz="4" w:space="0" w:color="auto"/>
              <w:right w:val="single" w:sz="4" w:space="0" w:color="auto"/>
            </w:tcBorders>
            <w:shd w:val="clear" w:color="auto" w:fill="auto"/>
            <w:hideMark/>
          </w:tcPr>
          <w:p w14:paraId="23B9746F" w14:textId="77777777" w:rsidR="0021069B" w:rsidRPr="00C04A08" w:rsidRDefault="0021069B" w:rsidP="009A71CB">
            <w:pPr>
              <w:pStyle w:val="TAC"/>
              <w:rPr>
                <w:lang w:val="fi-FI" w:eastAsia="fi-FI"/>
              </w:rPr>
            </w:pPr>
            <w:r w:rsidRPr="00C04A08">
              <w:rPr>
                <w:lang w:eastAsia="fi-FI"/>
              </w:rPr>
              <w:t>CA_n261O</w:t>
            </w:r>
          </w:p>
        </w:tc>
        <w:tc>
          <w:tcPr>
            <w:tcW w:w="992" w:type="dxa"/>
            <w:tcBorders>
              <w:top w:val="nil"/>
              <w:left w:val="nil"/>
              <w:bottom w:val="single" w:sz="4" w:space="0" w:color="auto"/>
              <w:right w:val="single" w:sz="4" w:space="0" w:color="auto"/>
            </w:tcBorders>
            <w:shd w:val="clear" w:color="auto" w:fill="auto"/>
            <w:hideMark/>
          </w:tcPr>
          <w:p w14:paraId="1CB48A10" w14:textId="78DC76E2"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5214314" w14:textId="3CC9A587"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78174A1A" w14:textId="1EDFF566"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3082C09B" w14:textId="10D61D3A"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noWrap/>
            <w:hideMark/>
          </w:tcPr>
          <w:p w14:paraId="2323C936" w14:textId="012C0561" w:rsidR="0021069B" w:rsidRPr="00C04A08" w:rsidRDefault="0021069B" w:rsidP="009A71CB">
            <w:pPr>
              <w:pStyle w:val="TAC"/>
              <w:rPr>
                <w:rFonts w:ascii="Calibri" w:hAnsi="Calibri" w:cs="Calibri"/>
                <w:sz w:val="22"/>
                <w:szCs w:val="22"/>
                <w:lang w:val="fi-FI" w:eastAsia="fi-FI"/>
              </w:rPr>
            </w:pPr>
          </w:p>
        </w:tc>
        <w:tc>
          <w:tcPr>
            <w:tcW w:w="709" w:type="dxa"/>
            <w:tcBorders>
              <w:top w:val="nil"/>
              <w:left w:val="nil"/>
              <w:bottom w:val="single" w:sz="4" w:space="0" w:color="auto"/>
              <w:right w:val="single" w:sz="4" w:space="0" w:color="auto"/>
            </w:tcBorders>
            <w:shd w:val="clear" w:color="auto" w:fill="auto"/>
            <w:hideMark/>
          </w:tcPr>
          <w:p w14:paraId="2EEADA5C" w14:textId="10D6FC69"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02C7C8AD" w14:textId="229DF50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456A52BD" w14:textId="20CDEB51"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1AF4F7DA" w14:textId="51BA4A7E" w:rsidR="0021069B" w:rsidRPr="00C04A08" w:rsidRDefault="0021069B" w:rsidP="009A71CB">
            <w:pPr>
              <w:pStyle w:val="TAC"/>
              <w:rPr>
                <w:lang w:val="fi-FI" w:eastAsia="fi-FI"/>
              </w:rPr>
            </w:pPr>
            <w:r w:rsidRPr="00C04A08">
              <w:rPr>
                <w:lang w:val="en-US" w:eastAsia="fi-FI"/>
              </w:rPr>
              <w:t>800</w:t>
            </w:r>
          </w:p>
        </w:tc>
        <w:tc>
          <w:tcPr>
            <w:tcW w:w="709" w:type="dxa"/>
            <w:tcBorders>
              <w:top w:val="nil"/>
              <w:left w:val="nil"/>
              <w:bottom w:val="single" w:sz="4" w:space="0" w:color="auto"/>
              <w:right w:val="single" w:sz="4" w:space="0" w:color="auto"/>
            </w:tcBorders>
            <w:shd w:val="clear" w:color="auto" w:fill="auto"/>
            <w:hideMark/>
          </w:tcPr>
          <w:p w14:paraId="42D532D9" w14:textId="77777777" w:rsidR="0021069B" w:rsidRPr="00C04A08" w:rsidRDefault="0021069B" w:rsidP="009A71CB">
            <w:pPr>
              <w:pStyle w:val="TAC"/>
              <w:rPr>
                <w:lang w:val="fi-FI" w:eastAsia="fi-FI"/>
              </w:rPr>
            </w:pPr>
            <w:r w:rsidRPr="00C04A08">
              <w:rPr>
                <w:lang w:val="en-US" w:eastAsia="fi-FI"/>
              </w:rPr>
              <w:t>0</w:t>
            </w:r>
          </w:p>
        </w:tc>
      </w:tr>
      <w:tr w:rsidR="0021069B" w:rsidRPr="00C04A08" w14:paraId="2A6972AC" w14:textId="77777777" w:rsidTr="009A71CB">
        <w:trPr>
          <w:trHeight w:val="187"/>
        </w:trPr>
        <w:tc>
          <w:tcPr>
            <w:tcW w:w="1696" w:type="dxa"/>
            <w:tcBorders>
              <w:top w:val="nil"/>
              <w:left w:val="single" w:sz="4" w:space="0" w:color="auto"/>
              <w:bottom w:val="single" w:sz="4" w:space="0" w:color="auto"/>
              <w:right w:val="single" w:sz="4" w:space="0" w:color="auto"/>
            </w:tcBorders>
            <w:shd w:val="clear" w:color="auto" w:fill="auto"/>
            <w:hideMark/>
          </w:tcPr>
          <w:p w14:paraId="62D8AC2F" w14:textId="77777777" w:rsidR="0021069B" w:rsidRPr="00C04A08" w:rsidRDefault="0021069B" w:rsidP="009A71CB">
            <w:pPr>
              <w:pStyle w:val="TAC"/>
              <w:rPr>
                <w:lang w:val="fi-FI" w:eastAsia="fi-FI"/>
              </w:rPr>
            </w:pPr>
            <w:r w:rsidRPr="00C04A08">
              <w:rPr>
                <w:lang w:eastAsia="fi-FI"/>
              </w:rPr>
              <w:t>CA_n261(H-I)</w:t>
            </w:r>
          </w:p>
        </w:tc>
        <w:tc>
          <w:tcPr>
            <w:tcW w:w="1390" w:type="dxa"/>
            <w:tcBorders>
              <w:top w:val="nil"/>
              <w:left w:val="nil"/>
              <w:bottom w:val="single" w:sz="4" w:space="0" w:color="auto"/>
              <w:right w:val="single" w:sz="4" w:space="0" w:color="auto"/>
            </w:tcBorders>
            <w:shd w:val="clear" w:color="auto" w:fill="auto"/>
            <w:hideMark/>
          </w:tcPr>
          <w:p w14:paraId="279C32C1" w14:textId="77777777" w:rsidR="0021069B" w:rsidRPr="00C04A08" w:rsidRDefault="0021069B" w:rsidP="009A71CB">
            <w:pPr>
              <w:pStyle w:val="TAC"/>
            </w:pPr>
            <w:r w:rsidRPr="00C04A08">
              <w:t>CA_n261G</w:t>
            </w:r>
          </w:p>
          <w:p w14:paraId="4D434A93" w14:textId="2E53ECF5" w:rsidR="0021069B" w:rsidRPr="00C04A08" w:rsidRDefault="0021069B" w:rsidP="009A71CB">
            <w:pPr>
              <w:pStyle w:val="TAC"/>
            </w:pPr>
            <w:r w:rsidRPr="00C04A08">
              <w:t>CA_n261H</w:t>
            </w:r>
          </w:p>
          <w:p w14:paraId="2D526017" w14:textId="72C8A062" w:rsidR="0021069B" w:rsidRPr="00C04A08" w:rsidRDefault="0021069B" w:rsidP="009A71CB">
            <w:pPr>
              <w:pStyle w:val="TAC"/>
              <w:rPr>
                <w:lang w:eastAsia="fi-FI"/>
              </w:rPr>
            </w:pPr>
            <w:r w:rsidRPr="00C04A08">
              <w:t>CA_n261I</w:t>
            </w:r>
          </w:p>
        </w:tc>
        <w:tc>
          <w:tcPr>
            <w:tcW w:w="1020" w:type="dxa"/>
            <w:tcBorders>
              <w:top w:val="nil"/>
              <w:left w:val="nil"/>
              <w:bottom w:val="single" w:sz="4" w:space="0" w:color="auto"/>
              <w:right w:val="single" w:sz="4" w:space="0" w:color="auto"/>
            </w:tcBorders>
            <w:shd w:val="clear" w:color="auto" w:fill="auto"/>
            <w:hideMark/>
          </w:tcPr>
          <w:p w14:paraId="4C3D241A" w14:textId="77777777" w:rsidR="0021069B" w:rsidRPr="00C04A08" w:rsidRDefault="0021069B" w:rsidP="009A71CB">
            <w:pPr>
              <w:pStyle w:val="TAC"/>
              <w:rPr>
                <w:lang w:val="fi-FI" w:eastAsia="fi-FI"/>
              </w:rPr>
            </w:pPr>
            <w:r w:rsidRPr="00C04A08">
              <w:rPr>
                <w:lang w:eastAsia="fi-FI"/>
              </w:rPr>
              <w:t>CA_n261H</w:t>
            </w:r>
          </w:p>
        </w:tc>
        <w:tc>
          <w:tcPr>
            <w:tcW w:w="709" w:type="dxa"/>
            <w:tcBorders>
              <w:top w:val="nil"/>
              <w:left w:val="nil"/>
              <w:bottom w:val="single" w:sz="4" w:space="0" w:color="auto"/>
              <w:right w:val="single" w:sz="4" w:space="0" w:color="auto"/>
            </w:tcBorders>
            <w:shd w:val="clear" w:color="auto" w:fill="auto"/>
            <w:hideMark/>
          </w:tcPr>
          <w:p w14:paraId="609ED9CD" w14:textId="77777777" w:rsidR="0021069B" w:rsidRPr="00C04A08" w:rsidRDefault="0021069B" w:rsidP="009A71CB">
            <w:pPr>
              <w:pStyle w:val="TAC"/>
              <w:rPr>
                <w:lang w:val="fi-FI" w:eastAsia="fi-FI"/>
              </w:rPr>
            </w:pPr>
            <w:r w:rsidRPr="00C04A08">
              <w:rPr>
                <w:lang w:eastAsia="fi-FI"/>
              </w:rPr>
              <w:t>CA_n261I</w:t>
            </w:r>
          </w:p>
        </w:tc>
        <w:tc>
          <w:tcPr>
            <w:tcW w:w="992" w:type="dxa"/>
            <w:tcBorders>
              <w:top w:val="nil"/>
              <w:left w:val="nil"/>
              <w:bottom w:val="single" w:sz="4" w:space="0" w:color="auto"/>
              <w:right w:val="single" w:sz="4" w:space="0" w:color="auto"/>
            </w:tcBorders>
            <w:shd w:val="clear" w:color="auto" w:fill="auto"/>
            <w:hideMark/>
          </w:tcPr>
          <w:p w14:paraId="49167DF1" w14:textId="16C9557D" w:rsidR="0021069B" w:rsidRPr="00C04A08" w:rsidRDefault="0021069B" w:rsidP="009A71CB">
            <w:pPr>
              <w:pStyle w:val="TAC"/>
              <w:rPr>
                <w:lang w:val="fi-FI" w:eastAsia="fi-FI"/>
              </w:rPr>
            </w:pPr>
          </w:p>
        </w:tc>
        <w:tc>
          <w:tcPr>
            <w:tcW w:w="851" w:type="dxa"/>
            <w:tcBorders>
              <w:top w:val="nil"/>
              <w:left w:val="nil"/>
              <w:bottom w:val="single" w:sz="4" w:space="0" w:color="auto"/>
              <w:right w:val="single" w:sz="4" w:space="0" w:color="auto"/>
            </w:tcBorders>
            <w:shd w:val="clear" w:color="auto" w:fill="auto"/>
            <w:noWrap/>
            <w:hideMark/>
          </w:tcPr>
          <w:p w14:paraId="7EEA52AD" w14:textId="44E14A14" w:rsidR="0021069B" w:rsidRPr="00C04A08" w:rsidRDefault="0021069B" w:rsidP="009A71CB">
            <w:pPr>
              <w:pStyle w:val="TAC"/>
              <w:rPr>
                <w:rFonts w:ascii="Calibri" w:hAnsi="Calibri" w:cs="Calibri"/>
                <w:sz w:val="22"/>
                <w:szCs w:val="22"/>
                <w:lang w:val="fi-FI" w:eastAsia="fi-FI"/>
              </w:rPr>
            </w:pPr>
          </w:p>
        </w:tc>
        <w:tc>
          <w:tcPr>
            <w:tcW w:w="992" w:type="dxa"/>
            <w:tcBorders>
              <w:top w:val="nil"/>
              <w:left w:val="nil"/>
              <w:bottom w:val="single" w:sz="4" w:space="0" w:color="auto"/>
              <w:right w:val="single" w:sz="4" w:space="0" w:color="auto"/>
            </w:tcBorders>
            <w:shd w:val="clear" w:color="auto" w:fill="auto"/>
            <w:hideMark/>
          </w:tcPr>
          <w:p w14:paraId="7E72A5AA" w14:textId="11E3C32A"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0F4A5D7A" w14:textId="69C2CE9D" w:rsidR="0021069B" w:rsidRPr="00C04A08" w:rsidRDefault="0021069B" w:rsidP="009A71CB">
            <w:pPr>
              <w:pStyle w:val="TAC"/>
              <w:rPr>
                <w:lang w:val="fi-FI" w:eastAsia="fi-FI"/>
              </w:rPr>
            </w:pPr>
          </w:p>
        </w:tc>
        <w:tc>
          <w:tcPr>
            <w:tcW w:w="993" w:type="dxa"/>
            <w:tcBorders>
              <w:top w:val="nil"/>
              <w:left w:val="nil"/>
              <w:bottom w:val="single" w:sz="4" w:space="0" w:color="auto"/>
              <w:right w:val="single" w:sz="4" w:space="0" w:color="auto"/>
            </w:tcBorders>
            <w:shd w:val="clear" w:color="auto" w:fill="auto"/>
            <w:hideMark/>
          </w:tcPr>
          <w:p w14:paraId="32F0C865" w14:textId="717D4B41" w:rsidR="0021069B" w:rsidRPr="00C04A08" w:rsidRDefault="0021069B" w:rsidP="009A71CB">
            <w:pPr>
              <w:pStyle w:val="TAC"/>
              <w:rPr>
                <w:lang w:val="fi-FI" w:eastAsia="fi-FI"/>
              </w:rPr>
            </w:pPr>
          </w:p>
        </w:tc>
        <w:tc>
          <w:tcPr>
            <w:tcW w:w="850" w:type="dxa"/>
            <w:tcBorders>
              <w:top w:val="nil"/>
              <w:left w:val="nil"/>
              <w:bottom w:val="single" w:sz="4" w:space="0" w:color="auto"/>
              <w:right w:val="single" w:sz="4" w:space="0" w:color="auto"/>
            </w:tcBorders>
            <w:shd w:val="clear" w:color="auto" w:fill="auto"/>
            <w:hideMark/>
          </w:tcPr>
          <w:p w14:paraId="5A449193" w14:textId="6EBCDDDE"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139187CD" w14:textId="5E988528"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51137D51" w14:textId="1C3944F2" w:rsidR="0021069B" w:rsidRPr="00C04A08" w:rsidRDefault="0021069B" w:rsidP="009A71CB">
            <w:pPr>
              <w:pStyle w:val="TAC"/>
              <w:rPr>
                <w:lang w:val="fi-FI" w:eastAsia="fi-FI"/>
              </w:rPr>
            </w:pPr>
          </w:p>
        </w:tc>
        <w:tc>
          <w:tcPr>
            <w:tcW w:w="708" w:type="dxa"/>
            <w:tcBorders>
              <w:top w:val="nil"/>
              <w:left w:val="nil"/>
              <w:bottom w:val="single" w:sz="4" w:space="0" w:color="auto"/>
              <w:right w:val="single" w:sz="4" w:space="0" w:color="auto"/>
            </w:tcBorders>
            <w:shd w:val="clear" w:color="auto" w:fill="auto"/>
            <w:hideMark/>
          </w:tcPr>
          <w:p w14:paraId="73BB6EF4" w14:textId="5C16C397" w:rsidR="0021069B" w:rsidRPr="00C04A08" w:rsidRDefault="0021069B" w:rsidP="009A71CB">
            <w:pPr>
              <w:pStyle w:val="TAC"/>
              <w:rPr>
                <w:lang w:val="fi-FI" w:eastAsia="fi-FI"/>
              </w:rPr>
            </w:pPr>
          </w:p>
        </w:tc>
        <w:tc>
          <w:tcPr>
            <w:tcW w:w="709" w:type="dxa"/>
            <w:tcBorders>
              <w:top w:val="nil"/>
              <w:left w:val="nil"/>
              <w:bottom w:val="single" w:sz="4" w:space="0" w:color="auto"/>
              <w:right w:val="single" w:sz="4" w:space="0" w:color="auto"/>
            </w:tcBorders>
            <w:shd w:val="clear" w:color="auto" w:fill="auto"/>
            <w:hideMark/>
          </w:tcPr>
          <w:p w14:paraId="789C815F" w14:textId="705A633A" w:rsidR="0021069B" w:rsidRPr="00C04A08" w:rsidRDefault="0021069B" w:rsidP="009A71CB">
            <w:pPr>
              <w:pStyle w:val="TAC"/>
              <w:rPr>
                <w:lang w:val="fi-FI" w:eastAsia="fi-FI"/>
              </w:rPr>
            </w:pPr>
          </w:p>
        </w:tc>
        <w:tc>
          <w:tcPr>
            <w:tcW w:w="992" w:type="dxa"/>
            <w:tcBorders>
              <w:top w:val="nil"/>
              <w:left w:val="nil"/>
              <w:bottom w:val="single" w:sz="4" w:space="0" w:color="auto"/>
              <w:right w:val="single" w:sz="4" w:space="0" w:color="auto"/>
            </w:tcBorders>
            <w:shd w:val="clear" w:color="auto" w:fill="auto"/>
            <w:hideMark/>
          </w:tcPr>
          <w:p w14:paraId="271C07BC" w14:textId="77777777" w:rsidR="0021069B" w:rsidRPr="00C04A08" w:rsidRDefault="0021069B" w:rsidP="009A71CB">
            <w:pPr>
              <w:pStyle w:val="TAC"/>
              <w:rPr>
                <w:lang w:val="fi-FI" w:eastAsia="fi-FI"/>
              </w:rPr>
            </w:pPr>
            <w:r w:rsidRPr="00C04A08">
              <w:rPr>
                <w:lang w:val="en-US" w:eastAsia="fi-FI"/>
              </w:rPr>
              <w:t>700</w:t>
            </w:r>
          </w:p>
        </w:tc>
        <w:tc>
          <w:tcPr>
            <w:tcW w:w="709" w:type="dxa"/>
            <w:tcBorders>
              <w:top w:val="nil"/>
              <w:left w:val="nil"/>
              <w:bottom w:val="single" w:sz="4" w:space="0" w:color="auto"/>
              <w:right w:val="single" w:sz="4" w:space="0" w:color="auto"/>
            </w:tcBorders>
            <w:shd w:val="clear" w:color="auto" w:fill="auto"/>
            <w:hideMark/>
          </w:tcPr>
          <w:p w14:paraId="79617243" w14:textId="77777777" w:rsidR="0021069B" w:rsidRPr="00C04A08" w:rsidRDefault="0021069B" w:rsidP="009A71CB">
            <w:pPr>
              <w:pStyle w:val="TAC"/>
              <w:rPr>
                <w:lang w:val="fi-FI" w:eastAsia="fi-FI"/>
              </w:rPr>
            </w:pPr>
            <w:r w:rsidRPr="00C04A08">
              <w:rPr>
                <w:lang w:val="en-US" w:eastAsia="fi-FI"/>
              </w:rPr>
              <w:t>0</w:t>
            </w:r>
          </w:p>
        </w:tc>
      </w:tr>
      <w:tr w:rsidR="0021069B" w:rsidRPr="00C04A08" w14:paraId="1158AAA3" w14:textId="77777777" w:rsidTr="00F46140">
        <w:trPr>
          <w:trHeight w:val="290"/>
        </w:trPr>
        <w:tc>
          <w:tcPr>
            <w:tcW w:w="148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A60ED8D" w14:textId="77777777" w:rsidR="0021069B" w:rsidRPr="00C04A08" w:rsidRDefault="0021069B" w:rsidP="0021069B">
            <w:pPr>
              <w:pStyle w:val="TAN"/>
              <w:rPr>
                <w:rFonts w:eastAsia="Yu Mincho"/>
                <w:lang w:val="en-US" w:eastAsia="zh-CN"/>
              </w:rPr>
            </w:pPr>
            <w:bookmarkStart w:id="2139" w:name="_Hlk31892489"/>
            <w:r w:rsidRPr="00C04A08">
              <w:rPr>
                <w:lang w:val="en-US"/>
              </w:rPr>
              <w:t>NOTE 1:</w:t>
            </w:r>
            <w:r w:rsidRPr="00C04A08">
              <w:tab/>
            </w:r>
            <w:r w:rsidRPr="00C04A08">
              <w:rPr>
                <w:lang w:val="en-US"/>
              </w:rPr>
              <w:t>Void</w:t>
            </w:r>
          </w:p>
          <w:p w14:paraId="6386157C" w14:textId="77777777" w:rsidR="0021069B" w:rsidRPr="00C04A08" w:rsidRDefault="0021069B" w:rsidP="0021069B">
            <w:pPr>
              <w:pStyle w:val="TAN"/>
            </w:pPr>
            <w:r w:rsidRPr="00C04A08">
              <w:t>NOTE 2:</w:t>
            </w:r>
            <w:r w:rsidRPr="00C04A08">
              <w:tab/>
              <w:t>Void</w:t>
            </w:r>
          </w:p>
          <w:p w14:paraId="29F31907" w14:textId="77777777" w:rsidR="0021069B" w:rsidRPr="00C04A08" w:rsidRDefault="0021069B" w:rsidP="0021069B">
            <w:pPr>
              <w:pStyle w:val="TAN"/>
            </w:pPr>
            <w:r w:rsidRPr="00C04A08">
              <w:t>NOTE 3:</w:t>
            </w:r>
            <w:r w:rsidRPr="00C04A08">
              <w:tab/>
              <w:t>Channel bandwidth per operating band defined in Table 5.3.5-1</w:t>
            </w:r>
          </w:p>
          <w:p w14:paraId="6E13F95B" w14:textId="77777777" w:rsidR="0021069B" w:rsidRPr="00C04A08" w:rsidRDefault="0021069B" w:rsidP="0021069B">
            <w:pPr>
              <w:pStyle w:val="TAN"/>
            </w:pPr>
            <w:r w:rsidRPr="00C04A08">
              <w:t>NOTE 4:</w:t>
            </w:r>
            <w:r w:rsidRPr="00C04A08">
              <w:tab/>
              <w:t xml:space="preserve">Configurations for intra-band contiguous CA defined in Table 5.5A.1-1 </w:t>
            </w:r>
          </w:p>
          <w:p w14:paraId="0F5213C5" w14:textId="77777777" w:rsidR="0021069B" w:rsidRPr="00C04A08" w:rsidRDefault="0021069B" w:rsidP="0021069B">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5ACD1BD8" w14:textId="77777777" w:rsidR="0021069B" w:rsidRPr="00C04A08" w:rsidRDefault="0021069B" w:rsidP="0021069B">
            <w:pPr>
              <w:pStyle w:val="TAN"/>
            </w:pPr>
            <w:r w:rsidRPr="00C04A08">
              <w:t>NOTE 6:</w:t>
            </w:r>
            <w:r w:rsidRPr="00C04A08">
              <w:tab/>
              <w:t>Void</w:t>
            </w:r>
          </w:p>
          <w:p w14:paraId="2CD489D4" w14:textId="5B952A4E" w:rsidR="0021069B" w:rsidRPr="00C04A08" w:rsidRDefault="0021069B" w:rsidP="0021069B">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bookmarkEnd w:id="2139"/>
            <w:r w:rsidRPr="00C04A08">
              <w:rPr>
                <w:rFonts w:cs="Arial"/>
                <w:color w:val="000000"/>
                <w:szCs w:val="18"/>
                <w:lang w:eastAsia="fi-FI"/>
              </w:rPr>
              <w:t>.</w:t>
            </w:r>
          </w:p>
          <w:p w14:paraId="09B21EEA" w14:textId="08C9A584" w:rsidR="0021069B" w:rsidRPr="00C04A08" w:rsidRDefault="0021069B" w:rsidP="0021069B">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1196E877" w14:textId="77777777" w:rsidR="005B5532" w:rsidRPr="00C04A08" w:rsidRDefault="005B5532" w:rsidP="005B5532"/>
    <w:p w14:paraId="045A1E80" w14:textId="77777777" w:rsidR="004963EA" w:rsidRPr="00C04A08" w:rsidRDefault="004963EA" w:rsidP="004963EA">
      <w:pPr>
        <w:pStyle w:val="Heading3"/>
      </w:pPr>
      <w:bookmarkStart w:id="2140" w:name="_Toc52196357"/>
      <w:bookmarkStart w:id="2141" w:name="_Toc52197337"/>
      <w:bookmarkStart w:id="2142" w:name="_Toc53173060"/>
      <w:bookmarkStart w:id="2143" w:name="_Toc53173429"/>
      <w:bookmarkStart w:id="2144" w:name="_Toc61118684"/>
      <w:bookmarkStart w:id="2145" w:name="_Toc61119066"/>
      <w:bookmarkStart w:id="2146" w:name="_Toc61119447"/>
      <w:bookmarkStart w:id="2147" w:name="_Toc67923638"/>
      <w:bookmarkStart w:id="2148" w:name="_Toc75294450"/>
      <w:bookmarkStart w:id="2149" w:name="_Toc76510213"/>
      <w:bookmarkStart w:id="2150" w:name="_Toc83130176"/>
      <w:bookmarkStart w:id="2151" w:name="_Toc90589761"/>
      <w:bookmarkStart w:id="2152" w:name="_Toc21340754"/>
      <w:bookmarkStart w:id="2153" w:name="_Toc29805201"/>
      <w:bookmarkStart w:id="2154" w:name="_Toc36456410"/>
      <w:bookmarkStart w:id="2155" w:name="_Toc36469508"/>
      <w:bookmarkStart w:id="2156" w:name="_Toc37253917"/>
      <w:bookmarkStart w:id="2157" w:name="_Toc37322774"/>
      <w:bookmarkStart w:id="2158" w:name="_Toc37324180"/>
      <w:bookmarkStart w:id="2159" w:name="_Toc45889703"/>
      <w:bookmarkStart w:id="2160" w:name="_Toc98869335"/>
      <w:r w:rsidRPr="00C04A08">
        <w:lastRenderedPageBreak/>
        <w:t>5.5A.3</w:t>
      </w:r>
      <w:r w:rsidRPr="00C04A08">
        <w:tab/>
        <w:t>Configurations for inter-band CA</w:t>
      </w:r>
      <w:bookmarkEnd w:id="2140"/>
      <w:bookmarkEnd w:id="2141"/>
      <w:bookmarkEnd w:id="2142"/>
      <w:bookmarkEnd w:id="2143"/>
      <w:bookmarkEnd w:id="2144"/>
      <w:bookmarkEnd w:id="2145"/>
      <w:bookmarkEnd w:id="2146"/>
      <w:bookmarkEnd w:id="2147"/>
      <w:bookmarkEnd w:id="2148"/>
      <w:bookmarkEnd w:id="2149"/>
      <w:bookmarkEnd w:id="2150"/>
      <w:bookmarkEnd w:id="2151"/>
      <w:bookmarkEnd w:id="2160"/>
    </w:p>
    <w:p w14:paraId="1050BB3E" w14:textId="77777777" w:rsidR="004963EA" w:rsidRPr="00C04A08" w:rsidRDefault="004963EA" w:rsidP="004963EA">
      <w:pPr>
        <w:pStyle w:val="TH"/>
      </w:pPr>
      <w:r w:rsidRPr="00C04A08">
        <w:t>Table 5.5A.3-1: NR CA configurations for inter-band CA</w:t>
      </w:r>
    </w:p>
    <w:tbl>
      <w:tblPr>
        <w:tblW w:w="7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385"/>
        <w:gridCol w:w="671"/>
        <w:gridCol w:w="671"/>
        <w:gridCol w:w="671"/>
        <w:gridCol w:w="672"/>
        <w:gridCol w:w="671"/>
        <w:gridCol w:w="1488"/>
      </w:tblGrid>
      <w:tr w:rsidR="004A5E27" w:rsidRPr="00C04A08" w14:paraId="05859D76" w14:textId="77777777" w:rsidTr="004A5E27">
        <w:trPr>
          <w:trHeight w:val="187"/>
          <w:jc w:val="center"/>
        </w:trPr>
        <w:tc>
          <w:tcPr>
            <w:tcW w:w="1648" w:type="dxa"/>
            <w:tcBorders>
              <w:top w:val="single" w:sz="4" w:space="0" w:color="auto"/>
              <w:left w:val="single" w:sz="4" w:space="0" w:color="auto"/>
              <w:bottom w:val="nil"/>
              <w:right w:val="single" w:sz="4" w:space="0" w:color="auto"/>
            </w:tcBorders>
          </w:tcPr>
          <w:p w14:paraId="042BE97B" w14:textId="77777777" w:rsidR="004A5E27" w:rsidRPr="00C04A08" w:rsidRDefault="004A5E27" w:rsidP="004A5E27">
            <w:pPr>
              <w:pStyle w:val="TAH"/>
            </w:pPr>
            <w:r w:rsidRPr="00C04A08">
              <w:t>NR CA configuration</w:t>
            </w:r>
          </w:p>
        </w:tc>
        <w:tc>
          <w:tcPr>
            <w:tcW w:w="1385" w:type="dxa"/>
            <w:tcBorders>
              <w:top w:val="single" w:sz="4" w:space="0" w:color="auto"/>
              <w:left w:val="single" w:sz="4" w:space="0" w:color="auto"/>
              <w:bottom w:val="nil"/>
              <w:right w:val="single" w:sz="4" w:space="0" w:color="auto"/>
            </w:tcBorders>
          </w:tcPr>
          <w:p w14:paraId="23A8D0C1" w14:textId="77777777" w:rsidR="004A5E27" w:rsidRPr="00C04A08" w:rsidRDefault="004A5E27" w:rsidP="004A5E27">
            <w:pPr>
              <w:pStyle w:val="TAH"/>
            </w:pPr>
            <w:r w:rsidRPr="00C04A08">
              <w:t>Uplink CA configuration</w:t>
            </w:r>
          </w:p>
        </w:tc>
        <w:tc>
          <w:tcPr>
            <w:tcW w:w="671" w:type="dxa"/>
            <w:tcBorders>
              <w:top w:val="single" w:sz="4" w:space="0" w:color="auto"/>
              <w:left w:val="single" w:sz="4" w:space="0" w:color="auto"/>
              <w:bottom w:val="nil"/>
              <w:right w:val="single" w:sz="4" w:space="0" w:color="auto"/>
            </w:tcBorders>
          </w:tcPr>
          <w:p w14:paraId="1E5D3104" w14:textId="77777777" w:rsidR="004A5E27" w:rsidRPr="00C04A08" w:rsidRDefault="004A5E27" w:rsidP="004A5E27">
            <w:pPr>
              <w:pStyle w:val="TAH"/>
            </w:pPr>
            <w:r w:rsidRPr="00C04A08">
              <w:t>NR Band</w:t>
            </w:r>
          </w:p>
        </w:tc>
        <w:tc>
          <w:tcPr>
            <w:tcW w:w="2685" w:type="dxa"/>
            <w:gridSpan w:val="4"/>
            <w:tcBorders>
              <w:top w:val="single" w:sz="4" w:space="0" w:color="auto"/>
              <w:left w:val="single" w:sz="4" w:space="0" w:color="auto"/>
              <w:bottom w:val="single" w:sz="4" w:space="0" w:color="auto"/>
              <w:right w:val="single" w:sz="4" w:space="0" w:color="auto"/>
            </w:tcBorders>
          </w:tcPr>
          <w:p w14:paraId="607FBFE3" w14:textId="6CB2B3EA" w:rsidR="004A5E27" w:rsidRPr="00C04A08" w:rsidRDefault="004A5E27" w:rsidP="004A5E27">
            <w:pPr>
              <w:pStyle w:val="TAH"/>
            </w:pPr>
            <w:r>
              <w:rPr>
                <w:rFonts w:hint="eastAsia"/>
                <w:lang w:eastAsia="zh-CN"/>
              </w:rPr>
              <w:t>C</w:t>
            </w:r>
            <w:r>
              <w:rPr>
                <w:lang w:eastAsia="zh-CN"/>
              </w:rPr>
              <w:t>hannel bandwidth (MHz) (</w:t>
            </w:r>
            <w:r>
              <w:rPr>
                <w:rFonts w:hint="eastAsia"/>
                <w:lang w:eastAsia="zh-CN"/>
              </w:rPr>
              <w:t>N</w:t>
            </w:r>
            <w:r>
              <w:rPr>
                <w:lang w:eastAsia="zh-CN"/>
              </w:rPr>
              <w:t>OTE 1)</w:t>
            </w:r>
          </w:p>
        </w:tc>
        <w:tc>
          <w:tcPr>
            <w:tcW w:w="1488" w:type="dxa"/>
            <w:tcBorders>
              <w:top w:val="single" w:sz="4" w:space="0" w:color="auto"/>
              <w:left w:val="single" w:sz="4" w:space="0" w:color="auto"/>
              <w:bottom w:val="nil"/>
              <w:right w:val="single" w:sz="4" w:space="0" w:color="auto"/>
            </w:tcBorders>
          </w:tcPr>
          <w:p w14:paraId="1FF14235" w14:textId="77777777" w:rsidR="004A5E27" w:rsidRPr="00C04A08" w:rsidRDefault="004A5E27" w:rsidP="004A5E27">
            <w:pPr>
              <w:pStyle w:val="TAH"/>
            </w:pPr>
            <w:r w:rsidRPr="00C04A08">
              <w:t>Bandwidth combination set</w:t>
            </w:r>
          </w:p>
        </w:tc>
      </w:tr>
      <w:tr w:rsidR="004A5E27" w:rsidRPr="00C04A08" w14:paraId="4BCF7471" w14:textId="77777777" w:rsidTr="004A5E27">
        <w:trPr>
          <w:trHeight w:val="187"/>
          <w:jc w:val="center"/>
        </w:trPr>
        <w:tc>
          <w:tcPr>
            <w:tcW w:w="1648" w:type="dxa"/>
            <w:tcBorders>
              <w:top w:val="nil"/>
              <w:left w:val="single" w:sz="4" w:space="0" w:color="auto"/>
              <w:bottom w:val="single" w:sz="4" w:space="0" w:color="auto"/>
              <w:right w:val="single" w:sz="4" w:space="0" w:color="auto"/>
            </w:tcBorders>
          </w:tcPr>
          <w:p w14:paraId="48849470" w14:textId="77777777" w:rsidR="004A5E27" w:rsidRPr="00C04A08" w:rsidRDefault="004A5E27" w:rsidP="004A5E27">
            <w:pPr>
              <w:pStyle w:val="TAH"/>
            </w:pPr>
          </w:p>
        </w:tc>
        <w:tc>
          <w:tcPr>
            <w:tcW w:w="1385" w:type="dxa"/>
            <w:tcBorders>
              <w:top w:val="nil"/>
              <w:left w:val="single" w:sz="4" w:space="0" w:color="auto"/>
              <w:bottom w:val="single" w:sz="4" w:space="0" w:color="auto"/>
              <w:right w:val="single" w:sz="4" w:space="0" w:color="auto"/>
            </w:tcBorders>
          </w:tcPr>
          <w:p w14:paraId="213F65DB" w14:textId="77777777" w:rsidR="004A5E27" w:rsidRPr="00C04A08" w:rsidRDefault="004A5E27" w:rsidP="004A5E27">
            <w:pPr>
              <w:pStyle w:val="TAH"/>
            </w:pPr>
          </w:p>
        </w:tc>
        <w:tc>
          <w:tcPr>
            <w:tcW w:w="671" w:type="dxa"/>
            <w:tcBorders>
              <w:top w:val="nil"/>
              <w:left w:val="single" w:sz="4" w:space="0" w:color="auto"/>
              <w:bottom w:val="single" w:sz="4" w:space="0" w:color="auto"/>
              <w:right w:val="single" w:sz="4" w:space="0" w:color="auto"/>
            </w:tcBorders>
          </w:tcPr>
          <w:p w14:paraId="18333BE2" w14:textId="77777777" w:rsidR="004A5E27" w:rsidRPr="00C04A08" w:rsidRDefault="004A5E27" w:rsidP="004A5E27">
            <w:pPr>
              <w:pStyle w:val="TAH"/>
            </w:pPr>
          </w:p>
        </w:tc>
        <w:tc>
          <w:tcPr>
            <w:tcW w:w="671" w:type="dxa"/>
            <w:tcBorders>
              <w:top w:val="single" w:sz="4" w:space="0" w:color="auto"/>
              <w:left w:val="single" w:sz="4" w:space="0" w:color="auto"/>
              <w:bottom w:val="single" w:sz="4" w:space="0" w:color="auto"/>
              <w:right w:val="single" w:sz="4" w:space="0" w:color="auto"/>
            </w:tcBorders>
          </w:tcPr>
          <w:p w14:paraId="008CFEDC" w14:textId="0AF7EA46" w:rsidR="004A5E27" w:rsidRPr="00C04A08" w:rsidRDefault="004A5E27" w:rsidP="004A5E27">
            <w:pPr>
              <w:pStyle w:val="TAH"/>
            </w:pPr>
            <w:r w:rsidRPr="00C04A08">
              <w:t>50</w:t>
            </w:r>
          </w:p>
        </w:tc>
        <w:tc>
          <w:tcPr>
            <w:tcW w:w="671" w:type="dxa"/>
            <w:tcBorders>
              <w:top w:val="single" w:sz="4" w:space="0" w:color="auto"/>
              <w:left w:val="single" w:sz="4" w:space="0" w:color="auto"/>
              <w:bottom w:val="single" w:sz="4" w:space="0" w:color="auto"/>
              <w:right w:val="single" w:sz="4" w:space="0" w:color="auto"/>
            </w:tcBorders>
          </w:tcPr>
          <w:p w14:paraId="3C19E26A" w14:textId="205546BD" w:rsidR="004A5E27" w:rsidRPr="00C04A08" w:rsidRDefault="004A5E27" w:rsidP="004A5E27">
            <w:pPr>
              <w:pStyle w:val="TAH"/>
            </w:pPr>
            <w:r w:rsidRPr="00C04A08">
              <w:t>100</w:t>
            </w:r>
          </w:p>
        </w:tc>
        <w:tc>
          <w:tcPr>
            <w:tcW w:w="672" w:type="dxa"/>
            <w:tcBorders>
              <w:top w:val="single" w:sz="4" w:space="0" w:color="auto"/>
              <w:left w:val="single" w:sz="4" w:space="0" w:color="auto"/>
              <w:bottom w:val="single" w:sz="4" w:space="0" w:color="auto"/>
              <w:right w:val="single" w:sz="4" w:space="0" w:color="auto"/>
            </w:tcBorders>
          </w:tcPr>
          <w:p w14:paraId="480FC198" w14:textId="21BB91AC" w:rsidR="004A5E27" w:rsidRPr="00C04A08" w:rsidRDefault="004A5E27" w:rsidP="004A5E27">
            <w:pPr>
              <w:pStyle w:val="TAH"/>
            </w:pPr>
            <w:r w:rsidRPr="00C04A08">
              <w:t>200</w:t>
            </w:r>
          </w:p>
        </w:tc>
        <w:tc>
          <w:tcPr>
            <w:tcW w:w="671" w:type="dxa"/>
            <w:tcBorders>
              <w:top w:val="single" w:sz="4" w:space="0" w:color="auto"/>
              <w:left w:val="single" w:sz="4" w:space="0" w:color="auto"/>
              <w:bottom w:val="single" w:sz="4" w:space="0" w:color="auto"/>
              <w:right w:val="single" w:sz="4" w:space="0" w:color="auto"/>
            </w:tcBorders>
          </w:tcPr>
          <w:p w14:paraId="1F82B54B" w14:textId="57A9838B" w:rsidR="004A5E27" w:rsidRPr="00C04A08" w:rsidRDefault="004A5E27" w:rsidP="004A5E27">
            <w:pPr>
              <w:pStyle w:val="TAH"/>
            </w:pPr>
            <w:r w:rsidRPr="00C04A08">
              <w:t>400</w:t>
            </w:r>
          </w:p>
        </w:tc>
        <w:tc>
          <w:tcPr>
            <w:tcW w:w="1488" w:type="dxa"/>
            <w:tcBorders>
              <w:top w:val="nil"/>
              <w:left w:val="single" w:sz="4" w:space="0" w:color="auto"/>
              <w:bottom w:val="single" w:sz="4" w:space="0" w:color="auto"/>
              <w:right w:val="single" w:sz="4" w:space="0" w:color="auto"/>
            </w:tcBorders>
          </w:tcPr>
          <w:p w14:paraId="7471C640" w14:textId="77777777" w:rsidR="004A5E27" w:rsidRPr="00C04A08" w:rsidRDefault="004A5E27" w:rsidP="004A5E27">
            <w:pPr>
              <w:pStyle w:val="TAH"/>
            </w:pPr>
          </w:p>
        </w:tc>
      </w:tr>
      <w:tr w:rsidR="00960081" w:rsidRPr="00C04A08" w14:paraId="43F6F28A" w14:textId="77777777" w:rsidTr="004A5E27">
        <w:trPr>
          <w:trHeight w:val="187"/>
          <w:jc w:val="center"/>
        </w:trPr>
        <w:tc>
          <w:tcPr>
            <w:tcW w:w="1648" w:type="dxa"/>
            <w:tcBorders>
              <w:top w:val="single" w:sz="4" w:space="0" w:color="auto"/>
              <w:left w:val="single" w:sz="4" w:space="0" w:color="auto"/>
              <w:bottom w:val="nil"/>
              <w:right w:val="single" w:sz="4" w:space="0" w:color="auto"/>
            </w:tcBorders>
            <w:shd w:val="clear" w:color="auto" w:fill="auto"/>
          </w:tcPr>
          <w:p w14:paraId="18EED691" w14:textId="0E2DF47E" w:rsidR="00960081" w:rsidRPr="00C04A08" w:rsidRDefault="00960081" w:rsidP="00960081">
            <w:pPr>
              <w:pStyle w:val="TAC"/>
              <w:rPr>
                <w:lang w:val="en-US"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260</w:t>
            </w:r>
            <w:r w:rsidRPr="00C04A08">
              <w:rPr>
                <w:lang w:val="sv-SE" w:eastAsia="ja-JP"/>
              </w:rPr>
              <w:t>A-</w:t>
            </w:r>
            <w:r w:rsidRPr="00C04A08">
              <w:rPr>
                <w:rFonts w:hint="eastAsia"/>
                <w:lang w:val="en-US" w:eastAsia="zh-CN"/>
              </w:rPr>
              <w:t>n</w:t>
            </w:r>
            <w:r w:rsidRPr="00C04A08">
              <w:rPr>
                <w:lang w:val="en-US" w:eastAsia="zh-CN"/>
              </w:rPr>
              <w:t>261</w:t>
            </w:r>
            <w:r w:rsidRPr="00C04A08">
              <w:rPr>
                <w:lang w:val="sv-SE" w:eastAsia="ja-JP"/>
              </w:rPr>
              <w:t>A</w:t>
            </w:r>
          </w:p>
        </w:tc>
        <w:tc>
          <w:tcPr>
            <w:tcW w:w="1385" w:type="dxa"/>
            <w:tcBorders>
              <w:top w:val="single" w:sz="4" w:space="0" w:color="auto"/>
              <w:left w:val="single" w:sz="4" w:space="0" w:color="auto"/>
              <w:bottom w:val="nil"/>
              <w:right w:val="single" w:sz="4" w:space="0" w:color="auto"/>
            </w:tcBorders>
            <w:shd w:val="clear" w:color="auto" w:fill="auto"/>
          </w:tcPr>
          <w:p w14:paraId="1DAA4973" w14:textId="140935F5" w:rsidR="00960081" w:rsidRPr="00C04A08" w:rsidRDefault="00960081" w:rsidP="00960081">
            <w:pPr>
              <w:pStyle w:val="TAC"/>
              <w:rPr>
                <w:lang w:val="en-US" w:eastAsia="zh-CN"/>
              </w:rPr>
            </w:pPr>
            <w:r w:rsidRPr="00C04A08">
              <w:rPr>
                <w:lang w:eastAsia="zh-CN"/>
              </w:rPr>
              <w:t>-</w:t>
            </w:r>
          </w:p>
        </w:tc>
        <w:tc>
          <w:tcPr>
            <w:tcW w:w="671" w:type="dxa"/>
            <w:tcBorders>
              <w:top w:val="single" w:sz="4" w:space="0" w:color="auto"/>
              <w:left w:val="single" w:sz="4" w:space="0" w:color="auto"/>
              <w:bottom w:val="nil"/>
              <w:right w:val="single" w:sz="4" w:space="0" w:color="auto"/>
            </w:tcBorders>
            <w:shd w:val="clear" w:color="auto" w:fill="auto"/>
          </w:tcPr>
          <w:p w14:paraId="28D09346" w14:textId="4067A39D"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260</w:t>
            </w:r>
          </w:p>
        </w:tc>
        <w:tc>
          <w:tcPr>
            <w:tcW w:w="671" w:type="dxa"/>
            <w:tcBorders>
              <w:top w:val="single" w:sz="4" w:space="0" w:color="auto"/>
              <w:left w:val="single" w:sz="4" w:space="0" w:color="auto"/>
              <w:bottom w:val="single" w:sz="4" w:space="0" w:color="auto"/>
              <w:right w:val="single" w:sz="4" w:space="0" w:color="auto"/>
            </w:tcBorders>
          </w:tcPr>
          <w:p w14:paraId="64AEBDBE" w14:textId="309F8C7D"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1EB20FA5" w14:textId="469614BF"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300EFCD1" w14:textId="06A6BEE1"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A05A987" w14:textId="45F568E6" w:rsidR="00960081" w:rsidRPr="00C04A08" w:rsidRDefault="00960081" w:rsidP="00960081">
            <w:pPr>
              <w:pStyle w:val="TAC"/>
            </w:pPr>
            <w:r>
              <w:rPr>
                <w:rFonts w:hint="eastAsia"/>
                <w:lang w:val="en-US" w:eastAsia="zh-CN"/>
              </w:rPr>
              <w:t>400</w:t>
            </w:r>
          </w:p>
        </w:tc>
        <w:tc>
          <w:tcPr>
            <w:tcW w:w="1488" w:type="dxa"/>
            <w:tcBorders>
              <w:top w:val="single" w:sz="4" w:space="0" w:color="auto"/>
              <w:left w:val="single" w:sz="4" w:space="0" w:color="auto"/>
              <w:bottom w:val="nil"/>
              <w:right w:val="single" w:sz="4" w:space="0" w:color="auto"/>
            </w:tcBorders>
            <w:shd w:val="clear" w:color="auto" w:fill="auto"/>
          </w:tcPr>
          <w:p w14:paraId="56458472" w14:textId="384841D7" w:rsidR="00960081" w:rsidRPr="00C04A08" w:rsidRDefault="00960081" w:rsidP="00960081">
            <w:pPr>
              <w:pStyle w:val="TAC"/>
              <w:rPr>
                <w:lang w:val="en-US" w:eastAsia="zh-CN"/>
              </w:rPr>
            </w:pPr>
            <w:r>
              <w:rPr>
                <w:rFonts w:hint="eastAsia"/>
                <w:lang w:val="en-US" w:eastAsia="zh-CN"/>
              </w:rPr>
              <w:t>0</w:t>
            </w:r>
          </w:p>
        </w:tc>
      </w:tr>
      <w:tr w:rsidR="00960081" w:rsidRPr="00C04A08" w14:paraId="57F624CE" w14:textId="77777777" w:rsidTr="004A5E27">
        <w:trPr>
          <w:trHeight w:val="187"/>
          <w:jc w:val="center"/>
        </w:trPr>
        <w:tc>
          <w:tcPr>
            <w:tcW w:w="1648" w:type="dxa"/>
            <w:tcBorders>
              <w:top w:val="nil"/>
              <w:left w:val="single" w:sz="4" w:space="0" w:color="auto"/>
              <w:bottom w:val="single" w:sz="4" w:space="0" w:color="auto"/>
              <w:right w:val="single" w:sz="4" w:space="0" w:color="auto"/>
            </w:tcBorders>
            <w:shd w:val="clear" w:color="auto" w:fill="auto"/>
          </w:tcPr>
          <w:p w14:paraId="1A857EC0" w14:textId="77777777" w:rsidR="00960081" w:rsidRPr="00C04A08" w:rsidRDefault="00960081" w:rsidP="00960081">
            <w:pPr>
              <w:pStyle w:val="TAC"/>
              <w:rPr>
                <w:lang w:val="en-US" w:eastAsia="zh-CN"/>
              </w:rPr>
            </w:pPr>
          </w:p>
        </w:tc>
        <w:tc>
          <w:tcPr>
            <w:tcW w:w="1385" w:type="dxa"/>
            <w:tcBorders>
              <w:top w:val="nil"/>
              <w:left w:val="single" w:sz="4" w:space="0" w:color="auto"/>
              <w:bottom w:val="single" w:sz="4" w:space="0" w:color="auto"/>
              <w:right w:val="single" w:sz="4" w:space="0" w:color="auto"/>
            </w:tcBorders>
            <w:shd w:val="clear" w:color="auto" w:fill="auto"/>
          </w:tcPr>
          <w:p w14:paraId="0E5C4F90" w14:textId="77777777" w:rsidR="00960081" w:rsidRPr="00C04A08" w:rsidRDefault="00960081" w:rsidP="00960081">
            <w:pPr>
              <w:pStyle w:val="TAC"/>
              <w:rPr>
                <w:lang w:val="en-US" w:eastAsia="zh-CN"/>
              </w:rPr>
            </w:pPr>
          </w:p>
        </w:tc>
        <w:tc>
          <w:tcPr>
            <w:tcW w:w="671" w:type="dxa"/>
            <w:tcBorders>
              <w:top w:val="nil"/>
              <w:left w:val="single" w:sz="4" w:space="0" w:color="auto"/>
              <w:bottom w:val="single" w:sz="4" w:space="0" w:color="auto"/>
              <w:right w:val="single" w:sz="4" w:space="0" w:color="auto"/>
            </w:tcBorders>
            <w:shd w:val="clear" w:color="auto" w:fill="auto"/>
          </w:tcPr>
          <w:p w14:paraId="0665098E" w14:textId="62FC8CEF" w:rsidR="00960081" w:rsidRPr="00C04A08" w:rsidRDefault="00960081" w:rsidP="00960081">
            <w:pPr>
              <w:pStyle w:val="TAC"/>
              <w:rPr>
                <w:szCs w:val="18"/>
                <w:lang w:val="en-US" w:eastAsia="zh-CN"/>
              </w:rPr>
            </w:pPr>
            <w:r w:rsidRPr="00C04A08">
              <w:rPr>
                <w:rFonts w:hint="eastAsia"/>
                <w:lang w:val="en-US" w:eastAsia="zh-CN"/>
              </w:rPr>
              <w:t>n</w:t>
            </w:r>
            <w:r w:rsidRPr="00C04A08">
              <w:rPr>
                <w:lang w:val="en-US" w:eastAsia="zh-CN"/>
              </w:rPr>
              <w:t>261</w:t>
            </w:r>
          </w:p>
        </w:tc>
        <w:tc>
          <w:tcPr>
            <w:tcW w:w="671" w:type="dxa"/>
            <w:tcBorders>
              <w:top w:val="single" w:sz="4" w:space="0" w:color="auto"/>
              <w:left w:val="single" w:sz="4" w:space="0" w:color="auto"/>
              <w:bottom w:val="single" w:sz="4" w:space="0" w:color="auto"/>
              <w:right w:val="single" w:sz="4" w:space="0" w:color="auto"/>
            </w:tcBorders>
          </w:tcPr>
          <w:p w14:paraId="6D2C2F93" w14:textId="557CB9E0" w:rsidR="00960081" w:rsidRPr="00C04A08" w:rsidRDefault="00960081" w:rsidP="00960081">
            <w:pPr>
              <w:pStyle w:val="TAC"/>
            </w:pPr>
            <w:r>
              <w:rPr>
                <w:rFonts w:eastAsia="SimSun" w:hint="eastAsia"/>
                <w:lang w:val="en-US" w:eastAsia="zh-CN"/>
              </w:rPr>
              <w:t>50</w:t>
            </w:r>
          </w:p>
        </w:tc>
        <w:tc>
          <w:tcPr>
            <w:tcW w:w="671" w:type="dxa"/>
            <w:tcBorders>
              <w:top w:val="single" w:sz="4" w:space="0" w:color="auto"/>
              <w:left w:val="single" w:sz="4" w:space="0" w:color="auto"/>
              <w:bottom w:val="single" w:sz="4" w:space="0" w:color="auto"/>
              <w:right w:val="single" w:sz="4" w:space="0" w:color="auto"/>
            </w:tcBorders>
          </w:tcPr>
          <w:p w14:paraId="532A13EF" w14:textId="72C60B01" w:rsidR="00960081" w:rsidRPr="00C04A08" w:rsidRDefault="00960081" w:rsidP="00960081">
            <w:pPr>
              <w:pStyle w:val="TAC"/>
            </w:pPr>
            <w:r>
              <w:rPr>
                <w:rFonts w:hint="eastAsia"/>
                <w:lang w:val="en-US" w:eastAsia="zh-CN"/>
              </w:rPr>
              <w:t>100</w:t>
            </w:r>
          </w:p>
        </w:tc>
        <w:tc>
          <w:tcPr>
            <w:tcW w:w="672" w:type="dxa"/>
            <w:tcBorders>
              <w:top w:val="single" w:sz="4" w:space="0" w:color="auto"/>
              <w:left w:val="single" w:sz="4" w:space="0" w:color="auto"/>
              <w:bottom w:val="single" w:sz="4" w:space="0" w:color="auto"/>
              <w:right w:val="single" w:sz="4" w:space="0" w:color="auto"/>
            </w:tcBorders>
          </w:tcPr>
          <w:p w14:paraId="104BA9A5" w14:textId="32A12232" w:rsidR="00960081" w:rsidRPr="00C04A08" w:rsidRDefault="00960081" w:rsidP="00960081">
            <w:pPr>
              <w:pStyle w:val="TAC"/>
            </w:pPr>
            <w:r>
              <w:rPr>
                <w:rFonts w:hint="eastAsia"/>
                <w:lang w:val="en-US" w:eastAsia="zh-CN"/>
              </w:rPr>
              <w:t>200</w:t>
            </w:r>
          </w:p>
        </w:tc>
        <w:tc>
          <w:tcPr>
            <w:tcW w:w="671" w:type="dxa"/>
            <w:tcBorders>
              <w:top w:val="single" w:sz="4" w:space="0" w:color="auto"/>
              <w:left w:val="single" w:sz="4" w:space="0" w:color="auto"/>
              <w:bottom w:val="single" w:sz="4" w:space="0" w:color="auto"/>
              <w:right w:val="single" w:sz="4" w:space="0" w:color="auto"/>
            </w:tcBorders>
          </w:tcPr>
          <w:p w14:paraId="41B7CF0C" w14:textId="6AA9A351" w:rsidR="00960081" w:rsidRPr="00C04A08" w:rsidRDefault="00960081" w:rsidP="00960081">
            <w:pPr>
              <w:pStyle w:val="TAC"/>
            </w:pPr>
            <w:r>
              <w:rPr>
                <w:rFonts w:hint="eastAsia"/>
                <w:lang w:val="en-US" w:eastAsia="zh-CN"/>
              </w:rPr>
              <w:t>400</w:t>
            </w:r>
          </w:p>
        </w:tc>
        <w:tc>
          <w:tcPr>
            <w:tcW w:w="1488" w:type="dxa"/>
            <w:tcBorders>
              <w:top w:val="nil"/>
              <w:left w:val="single" w:sz="4" w:space="0" w:color="auto"/>
              <w:bottom w:val="single" w:sz="4" w:space="0" w:color="auto"/>
              <w:right w:val="single" w:sz="4" w:space="0" w:color="auto"/>
            </w:tcBorders>
            <w:shd w:val="clear" w:color="auto" w:fill="auto"/>
          </w:tcPr>
          <w:p w14:paraId="438ECA5D" w14:textId="77777777" w:rsidR="00960081" w:rsidRPr="00C04A08" w:rsidRDefault="00960081" w:rsidP="00960081">
            <w:pPr>
              <w:pStyle w:val="TAC"/>
              <w:rPr>
                <w:lang w:val="en-US" w:eastAsia="zh-CN"/>
              </w:rPr>
            </w:pPr>
          </w:p>
        </w:tc>
      </w:tr>
      <w:tr w:rsidR="004A5E27" w:rsidRPr="00C04A08" w14:paraId="6BF64EF9" w14:textId="77777777" w:rsidTr="002E1AFD">
        <w:trPr>
          <w:trHeight w:val="187"/>
          <w:jc w:val="center"/>
        </w:trPr>
        <w:tc>
          <w:tcPr>
            <w:tcW w:w="7877" w:type="dxa"/>
            <w:gridSpan w:val="8"/>
            <w:tcBorders>
              <w:top w:val="single" w:sz="4" w:space="0" w:color="auto"/>
              <w:left w:val="single" w:sz="4" w:space="0" w:color="auto"/>
              <w:right w:val="single" w:sz="4" w:space="0" w:color="auto"/>
            </w:tcBorders>
            <w:shd w:val="clear" w:color="auto" w:fill="auto"/>
            <w:vAlign w:val="center"/>
          </w:tcPr>
          <w:p w14:paraId="02F78001" w14:textId="524BA759" w:rsidR="004A5E27" w:rsidRPr="00C04A08" w:rsidRDefault="004A5E27" w:rsidP="004A5E27">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tc>
      </w:tr>
    </w:tbl>
    <w:p w14:paraId="4E630BA7" w14:textId="77777777" w:rsidR="00842EF7" w:rsidRPr="00C04A08" w:rsidRDefault="00842EF7" w:rsidP="00842EF7">
      <w:pPr>
        <w:pStyle w:val="Heading2"/>
      </w:pPr>
      <w:bookmarkStart w:id="2161" w:name="_Toc52196358"/>
      <w:bookmarkStart w:id="2162" w:name="_Toc52197338"/>
      <w:bookmarkStart w:id="2163" w:name="_Toc53173061"/>
      <w:bookmarkStart w:id="2164" w:name="_Toc53173430"/>
      <w:bookmarkStart w:id="2165" w:name="_Toc61118685"/>
      <w:bookmarkStart w:id="2166" w:name="_Toc61119067"/>
      <w:bookmarkStart w:id="2167" w:name="_Toc61119448"/>
      <w:bookmarkStart w:id="2168" w:name="_Toc67923639"/>
      <w:bookmarkStart w:id="2169" w:name="_Toc75294451"/>
      <w:bookmarkStart w:id="2170" w:name="_Toc76510214"/>
      <w:bookmarkStart w:id="2171" w:name="_Toc83130177"/>
      <w:bookmarkStart w:id="2172" w:name="_Toc90589762"/>
      <w:bookmarkStart w:id="2173" w:name="_Toc98869336"/>
      <w:r w:rsidRPr="00C04A08">
        <w:t>5.5D</w:t>
      </w:r>
      <w:r w:rsidRPr="00C04A08">
        <w:tab/>
        <w:t>Configurations for UL MIMO</w:t>
      </w:r>
      <w:bookmarkEnd w:id="2152"/>
      <w:bookmarkEnd w:id="2153"/>
      <w:bookmarkEnd w:id="2154"/>
      <w:bookmarkEnd w:id="2155"/>
      <w:bookmarkEnd w:id="2156"/>
      <w:bookmarkEnd w:id="2157"/>
      <w:bookmarkEnd w:id="2158"/>
      <w:bookmarkEnd w:id="2159"/>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48C2E008"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77196EFD" w14:textId="77777777" w:rsidR="00842EF7" w:rsidRPr="00C04A08" w:rsidRDefault="00842EF7" w:rsidP="00842EF7">
      <w:pPr>
        <w:pStyle w:val="Heading1"/>
      </w:pPr>
      <w:bookmarkStart w:id="2174" w:name="_Toc21340755"/>
      <w:bookmarkStart w:id="2175" w:name="_Toc29805202"/>
      <w:bookmarkStart w:id="2176" w:name="_Toc36456411"/>
      <w:bookmarkStart w:id="2177" w:name="_Toc36469509"/>
      <w:bookmarkStart w:id="2178" w:name="_Toc37253918"/>
      <w:bookmarkStart w:id="2179" w:name="_Toc37322775"/>
      <w:bookmarkStart w:id="2180" w:name="_Toc37324181"/>
      <w:bookmarkStart w:id="2181" w:name="_Toc45889704"/>
      <w:bookmarkStart w:id="2182" w:name="_Toc52196359"/>
      <w:bookmarkStart w:id="2183" w:name="_Toc52197339"/>
      <w:bookmarkStart w:id="2184" w:name="_Toc53173062"/>
      <w:bookmarkStart w:id="2185" w:name="_Toc53173431"/>
      <w:bookmarkStart w:id="2186" w:name="_Toc61118686"/>
      <w:bookmarkStart w:id="2187" w:name="_Toc61119068"/>
      <w:bookmarkStart w:id="2188" w:name="_Toc61119449"/>
      <w:bookmarkStart w:id="2189" w:name="_Toc67923640"/>
      <w:bookmarkStart w:id="2190" w:name="_Toc75294452"/>
      <w:bookmarkStart w:id="2191" w:name="_Toc76510215"/>
      <w:bookmarkStart w:id="2192" w:name="_Toc83130178"/>
      <w:bookmarkStart w:id="2193" w:name="_Toc90589763"/>
      <w:bookmarkStart w:id="2194" w:name="_Toc98869337"/>
      <w:r w:rsidRPr="00C04A08">
        <w:lastRenderedPageBreak/>
        <w:t>6</w:t>
      </w:r>
      <w:r w:rsidRPr="00C04A08">
        <w:tab/>
        <w:t>Transmitter characteristics</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25C3E92E" w14:textId="77777777" w:rsidR="00842EF7" w:rsidRPr="00C04A08" w:rsidRDefault="00842EF7" w:rsidP="00842EF7">
      <w:pPr>
        <w:pStyle w:val="Heading2"/>
      </w:pPr>
      <w:bookmarkStart w:id="2195" w:name="_Toc21340756"/>
      <w:bookmarkStart w:id="2196" w:name="_Toc29805203"/>
      <w:bookmarkStart w:id="2197" w:name="_Toc36456412"/>
      <w:bookmarkStart w:id="2198" w:name="_Toc36469510"/>
      <w:bookmarkStart w:id="2199" w:name="_Toc37253919"/>
      <w:bookmarkStart w:id="2200" w:name="_Toc37322776"/>
      <w:bookmarkStart w:id="2201" w:name="_Toc37324182"/>
      <w:bookmarkStart w:id="2202" w:name="_Toc45889705"/>
      <w:bookmarkStart w:id="2203" w:name="_Toc52196360"/>
      <w:bookmarkStart w:id="2204" w:name="_Toc52197340"/>
      <w:bookmarkStart w:id="2205" w:name="_Toc53173063"/>
      <w:bookmarkStart w:id="2206" w:name="_Toc53173432"/>
      <w:bookmarkStart w:id="2207" w:name="_Toc61118687"/>
      <w:bookmarkStart w:id="2208" w:name="_Toc61119069"/>
      <w:bookmarkStart w:id="2209" w:name="_Toc61119450"/>
      <w:bookmarkStart w:id="2210" w:name="_Toc67923641"/>
      <w:bookmarkStart w:id="2211" w:name="_Toc75294453"/>
      <w:bookmarkStart w:id="2212" w:name="_Toc76510216"/>
      <w:bookmarkStart w:id="2213" w:name="_Toc83130179"/>
      <w:bookmarkStart w:id="2214" w:name="_Toc90589764"/>
      <w:bookmarkStart w:id="2215" w:name="_Toc98869338"/>
      <w:r w:rsidRPr="00C04A08">
        <w:t>6.1</w:t>
      </w:r>
      <w:r w:rsidRPr="00C04A08">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67D55A8E" w14:textId="77777777" w:rsidR="00842EF7" w:rsidRPr="00C04A08" w:rsidRDefault="00842EF7" w:rsidP="00842EF7">
      <w:r w:rsidRPr="00C04A08">
        <w:t xml:space="preserve">Unless otherwise stated, the transmitter characteristics are specified over the air (OTA) with a single or multiple transmit chains. </w:t>
      </w:r>
    </w:p>
    <w:p w14:paraId="7EFFF969"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3D102CB4" w14:textId="77777777" w:rsidR="00842EF7" w:rsidRPr="00C04A08" w:rsidRDefault="00842EF7" w:rsidP="00842EF7">
      <w:pPr>
        <w:rPr>
          <w:lang w:val="en-US"/>
        </w:rPr>
      </w:pPr>
      <w:bookmarkStart w:id="2216"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140DE290"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308FBD19" w14:textId="3255D545"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2216"/>
    </w:p>
    <w:p w14:paraId="15563B68" w14:textId="77777777" w:rsidR="00842EF7" w:rsidRPr="00C04A08" w:rsidRDefault="00842EF7" w:rsidP="00842EF7">
      <w:pPr>
        <w:pStyle w:val="Heading2"/>
      </w:pPr>
      <w:bookmarkStart w:id="2217" w:name="_Toc21340757"/>
      <w:bookmarkStart w:id="2218" w:name="_Toc29805204"/>
      <w:bookmarkStart w:id="2219" w:name="_Toc36456413"/>
      <w:bookmarkStart w:id="2220" w:name="_Toc36469511"/>
      <w:bookmarkStart w:id="2221" w:name="_Toc37253920"/>
      <w:bookmarkStart w:id="2222" w:name="_Toc37322777"/>
      <w:bookmarkStart w:id="2223" w:name="_Toc37324183"/>
      <w:bookmarkStart w:id="2224" w:name="_Toc45889706"/>
      <w:bookmarkStart w:id="2225" w:name="_Toc52196361"/>
      <w:bookmarkStart w:id="2226" w:name="_Toc52197341"/>
      <w:bookmarkStart w:id="2227" w:name="_Toc53173064"/>
      <w:bookmarkStart w:id="2228" w:name="_Toc53173433"/>
      <w:bookmarkStart w:id="2229" w:name="_Toc61118688"/>
      <w:bookmarkStart w:id="2230" w:name="_Toc61119070"/>
      <w:bookmarkStart w:id="2231" w:name="_Toc61119451"/>
      <w:bookmarkStart w:id="2232" w:name="_Toc67923642"/>
      <w:bookmarkStart w:id="2233" w:name="_Toc75294454"/>
      <w:bookmarkStart w:id="2234" w:name="_Toc76510217"/>
      <w:bookmarkStart w:id="2235" w:name="_Toc83130180"/>
      <w:bookmarkStart w:id="2236" w:name="_Toc90589765"/>
      <w:bookmarkStart w:id="2237" w:name="_Toc98869339"/>
      <w:r w:rsidRPr="00C04A08">
        <w:t>6.2</w:t>
      </w:r>
      <w:r w:rsidRPr="00C04A08">
        <w:tab/>
        <w:t>Transmitter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2831B7A9" w14:textId="77777777" w:rsidR="00842EF7" w:rsidRPr="00C04A08" w:rsidRDefault="00842EF7" w:rsidP="00842EF7">
      <w:pPr>
        <w:pStyle w:val="Heading3"/>
      </w:pPr>
      <w:bookmarkStart w:id="2238" w:name="_Toc21340758"/>
      <w:bookmarkStart w:id="2239" w:name="_Toc29805205"/>
      <w:bookmarkStart w:id="2240" w:name="_Toc36456414"/>
      <w:bookmarkStart w:id="2241" w:name="_Toc36469512"/>
      <w:bookmarkStart w:id="2242" w:name="_Toc37253921"/>
      <w:bookmarkStart w:id="2243" w:name="_Toc37322778"/>
      <w:bookmarkStart w:id="2244" w:name="_Toc37324184"/>
      <w:bookmarkStart w:id="2245" w:name="_Toc45889707"/>
      <w:bookmarkStart w:id="2246" w:name="_Toc52196362"/>
      <w:bookmarkStart w:id="2247" w:name="_Toc52197342"/>
      <w:bookmarkStart w:id="2248" w:name="_Toc53173065"/>
      <w:bookmarkStart w:id="2249" w:name="_Toc53173434"/>
      <w:bookmarkStart w:id="2250" w:name="_Toc61118689"/>
      <w:bookmarkStart w:id="2251" w:name="_Toc61119071"/>
      <w:bookmarkStart w:id="2252" w:name="_Toc61119452"/>
      <w:bookmarkStart w:id="2253" w:name="_Toc67923643"/>
      <w:bookmarkStart w:id="2254" w:name="_Toc75294455"/>
      <w:bookmarkStart w:id="2255" w:name="_Toc76510218"/>
      <w:bookmarkStart w:id="2256" w:name="_Toc83130181"/>
      <w:bookmarkStart w:id="2257" w:name="_Toc90589766"/>
      <w:bookmarkStart w:id="2258" w:name="_Toc98869340"/>
      <w:r w:rsidRPr="00C04A08">
        <w:t>6.2.1</w:t>
      </w:r>
      <w:r w:rsidRPr="00C04A08">
        <w:tab/>
        <w:t>UE maximum output power</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165F8EB0" w14:textId="77777777" w:rsidR="00842EF7" w:rsidRPr="00C04A08" w:rsidRDefault="00842EF7" w:rsidP="00842EF7">
      <w:pPr>
        <w:pStyle w:val="Heading4"/>
      </w:pPr>
      <w:bookmarkStart w:id="2259" w:name="_Toc21340759"/>
      <w:bookmarkStart w:id="2260" w:name="_Toc29805206"/>
      <w:bookmarkStart w:id="2261" w:name="_Toc36456415"/>
      <w:bookmarkStart w:id="2262" w:name="_Toc36469513"/>
      <w:bookmarkStart w:id="2263" w:name="_Toc37253922"/>
      <w:bookmarkStart w:id="2264" w:name="_Toc37322779"/>
      <w:bookmarkStart w:id="2265" w:name="_Toc37324185"/>
      <w:bookmarkStart w:id="2266" w:name="_Toc45889708"/>
      <w:bookmarkStart w:id="2267" w:name="_Toc52196363"/>
      <w:bookmarkStart w:id="2268" w:name="_Toc52197343"/>
      <w:bookmarkStart w:id="2269" w:name="_Toc53173066"/>
      <w:bookmarkStart w:id="2270" w:name="_Toc53173435"/>
      <w:bookmarkStart w:id="2271" w:name="_Toc61118690"/>
      <w:bookmarkStart w:id="2272" w:name="_Toc61119072"/>
      <w:bookmarkStart w:id="2273" w:name="_Toc61119453"/>
      <w:bookmarkStart w:id="2274" w:name="_Toc67923644"/>
      <w:bookmarkStart w:id="2275" w:name="_Toc75294456"/>
      <w:bookmarkStart w:id="2276" w:name="_Toc76510219"/>
      <w:bookmarkStart w:id="2277" w:name="_Toc83130182"/>
      <w:bookmarkStart w:id="2278" w:name="_Toc90589767"/>
      <w:bookmarkStart w:id="2279" w:name="_Toc98869341"/>
      <w:r w:rsidRPr="00C04A08">
        <w:t>6.2.1.0</w:t>
      </w:r>
      <w:r w:rsidRPr="00C04A08">
        <w:tab/>
        <w:t>General</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6AF1A391" w14:textId="77777777" w:rsidR="00842EF7" w:rsidRPr="00C04A08" w:rsidRDefault="00842EF7" w:rsidP="00842EF7">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 xml:space="preserve">Power class 1, 2, 3, and 4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531CE344" w14:textId="77777777" w:rsidR="00842EF7" w:rsidRPr="00C04A08" w:rsidRDefault="00842EF7" w:rsidP="00842EF7">
      <w:pPr>
        <w:pStyle w:val="TH"/>
      </w:pPr>
      <w:r w:rsidRPr="00C04A08">
        <w:rPr>
          <w:rStyle w:val="msoins0"/>
        </w:rPr>
        <w:t>Table 6.2.1.0-1: Assumption of</w:t>
      </w:r>
      <w:r w:rsidRPr="00C04A08">
        <w:t> </w:t>
      </w:r>
      <w:r w:rsidRPr="00C04A08">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842EF7" w:rsidRPr="00C04A08" w14:paraId="7807A574" w14:textId="77777777" w:rsidTr="009A71CB">
        <w:trPr>
          <w:trHeight w:val="187"/>
          <w:jc w:val="center"/>
        </w:trPr>
        <w:tc>
          <w:tcPr>
            <w:tcW w:w="2094" w:type="dxa"/>
            <w:tcMar>
              <w:top w:w="0" w:type="dxa"/>
              <w:left w:w="108" w:type="dxa"/>
              <w:bottom w:w="0" w:type="dxa"/>
              <w:right w:w="108" w:type="dxa"/>
            </w:tcMar>
            <w:hideMark/>
          </w:tcPr>
          <w:p w14:paraId="16478FA2" w14:textId="77777777" w:rsidR="00842EF7" w:rsidRPr="00C04A08" w:rsidRDefault="00842EF7" w:rsidP="00F91227">
            <w:pPr>
              <w:pStyle w:val="TAH"/>
            </w:pPr>
            <w:r w:rsidRPr="00C04A08">
              <w:t>UE Power class</w:t>
            </w:r>
          </w:p>
        </w:tc>
        <w:tc>
          <w:tcPr>
            <w:tcW w:w="4765" w:type="dxa"/>
            <w:tcMar>
              <w:top w:w="0" w:type="dxa"/>
              <w:left w:w="108" w:type="dxa"/>
              <w:bottom w:w="0" w:type="dxa"/>
              <w:right w:w="108" w:type="dxa"/>
            </w:tcMar>
            <w:hideMark/>
          </w:tcPr>
          <w:p w14:paraId="525DEADB" w14:textId="77777777" w:rsidR="00842EF7" w:rsidRPr="00C04A08" w:rsidRDefault="00842EF7" w:rsidP="00F91227">
            <w:pPr>
              <w:pStyle w:val="TAH"/>
            </w:pPr>
            <w:r w:rsidRPr="00C04A08">
              <w:t>UE type</w:t>
            </w:r>
          </w:p>
        </w:tc>
      </w:tr>
      <w:tr w:rsidR="00842EF7" w:rsidRPr="00C04A08" w14:paraId="0344191A" w14:textId="77777777" w:rsidTr="009A71CB">
        <w:trPr>
          <w:trHeight w:val="187"/>
          <w:jc w:val="center"/>
        </w:trPr>
        <w:tc>
          <w:tcPr>
            <w:tcW w:w="2094" w:type="dxa"/>
            <w:tcMar>
              <w:top w:w="0" w:type="dxa"/>
              <w:left w:w="108" w:type="dxa"/>
              <w:bottom w:w="0" w:type="dxa"/>
              <w:right w:w="108" w:type="dxa"/>
            </w:tcMar>
            <w:hideMark/>
          </w:tcPr>
          <w:p w14:paraId="5863416F" w14:textId="77777777" w:rsidR="00842EF7" w:rsidRPr="00C04A08" w:rsidRDefault="00842EF7" w:rsidP="0013282A">
            <w:pPr>
              <w:pStyle w:val="TAC"/>
            </w:pPr>
            <w:r w:rsidRPr="00C04A08">
              <w:t>1</w:t>
            </w:r>
          </w:p>
        </w:tc>
        <w:tc>
          <w:tcPr>
            <w:tcW w:w="4765" w:type="dxa"/>
            <w:tcMar>
              <w:top w:w="0" w:type="dxa"/>
              <w:left w:w="108" w:type="dxa"/>
              <w:bottom w:w="0" w:type="dxa"/>
              <w:right w:w="108" w:type="dxa"/>
            </w:tcMar>
            <w:hideMark/>
          </w:tcPr>
          <w:p w14:paraId="72D2278C" w14:textId="77777777" w:rsidR="00842EF7" w:rsidRPr="00C04A08" w:rsidRDefault="00842EF7" w:rsidP="0013282A">
            <w:pPr>
              <w:pStyle w:val="TAC"/>
            </w:pPr>
            <w:r w:rsidRPr="00C04A08">
              <w:t>Fixed wireless access (FWA) UE</w:t>
            </w:r>
          </w:p>
        </w:tc>
      </w:tr>
      <w:tr w:rsidR="00842EF7" w:rsidRPr="00C04A08" w14:paraId="6569319E" w14:textId="77777777" w:rsidTr="009A71CB">
        <w:trPr>
          <w:trHeight w:val="187"/>
          <w:jc w:val="center"/>
        </w:trPr>
        <w:tc>
          <w:tcPr>
            <w:tcW w:w="2094" w:type="dxa"/>
            <w:tcMar>
              <w:top w:w="0" w:type="dxa"/>
              <w:left w:w="108" w:type="dxa"/>
              <w:bottom w:w="0" w:type="dxa"/>
              <w:right w:w="108" w:type="dxa"/>
            </w:tcMar>
            <w:hideMark/>
          </w:tcPr>
          <w:p w14:paraId="6683BC01" w14:textId="77777777" w:rsidR="00842EF7" w:rsidRPr="00C04A08" w:rsidRDefault="00842EF7" w:rsidP="0013282A">
            <w:pPr>
              <w:pStyle w:val="TAC"/>
            </w:pPr>
            <w:r w:rsidRPr="00C04A08">
              <w:t>2</w:t>
            </w:r>
          </w:p>
        </w:tc>
        <w:tc>
          <w:tcPr>
            <w:tcW w:w="4765" w:type="dxa"/>
            <w:tcMar>
              <w:top w:w="0" w:type="dxa"/>
              <w:left w:w="108" w:type="dxa"/>
              <w:bottom w:w="0" w:type="dxa"/>
              <w:right w:w="108" w:type="dxa"/>
            </w:tcMar>
            <w:hideMark/>
          </w:tcPr>
          <w:p w14:paraId="66D07018" w14:textId="77777777" w:rsidR="00842EF7" w:rsidRPr="00C04A08" w:rsidRDefault="00842EF7" w:rsidP="0013282A">
            <w:pPr>
              <w:pStyle w:val="TAC"/>
            </w:pPr>
            <w:r w:rsidRPr="00C04A08">
              <w:t>Vehicular UE</w:t>
            </w:r>
          </w:p>
        </w:tc>
      </w:tr>
      <w:tr w:rsidR="00842EF7" w:rsidRPr="00C04A08" w14:paraId="3B029926" w14:textId="77777777" w:rsidTr="009A71CB">
        <w:trPr>
          <w:trHeight w:val="187"/>
          <w:jc w:val="center"/>
        </w:trPr>
        <w:tc>
          <w:tcPr>
            <w:tcW w:w="2094" w:type="dxa"/>
            <w:tcMar>
              <w:top w:w="0" w:type="dxa"/>
              <w:left w:w="108" w:type="dxa"/>
              <w:bottom w:w="0" w:type="dxa"/>
              <w:right w:w="108" w:type="dxa"/>
            </w:tcMar>
            <w:hideMark/>
          </w:tcPr>
          <w:p w14:paraId="0FA15FA1" w14:textId="77777777" w:rsidR="00842EF7" w:rsidRPr="00C04A08" w:rsidRDefault="00842EF7" w:rsidP="0013282A">
            <w:pPr>
              <w:pStyle w:val="TAC"/>
            </w:pPr>
            <w:r w:rsidRPr="00C04A08">
              <w:t>3</w:t>
            </w:r>
          </w:p>
        </w:tc>
        <w:tc>
          <w:tcPr>
            <w:tcW w:w="4765" w:type="dxa"/>
            <w:tcMar>
              <w:top w:w="0" w:type="dxa"/>
              <w:left w:w="108" w:type="dxa"/>
              <w:bottom w:w="0" w:type="dxa"/>
              <w:right w:w="108" w:type="dxa"/>
            </w:tcMar>
            <w:hideMark/>
          </w:tcPr>
          <w:p w14:paraId="3CDE662D" w14:textId="77777777" w:rsidR="00842EF7" w:rsidRPr="00C04A08" w:rsidRDefault="00842EF7" w:rsidP="0013282A">
            <w:pPr>
              <w:pStyle w:val="TAC"/>
            </w:pPr>
            <w:r w:rsidRPr="00C04A08">
              <w:t>Handheld UE</w:t>
            </w:r>
          </w:p>
        </w:tc>
      </w:tr>
      <w:tr w:rsidR="00842EF7" w:rsidRPr="00C04A08" w14:paraId="0AC17756" w14:textId="77777777" w:rsidTr="009A71CB">
        <w:trPr>
          <w:trHeight w:val="187"/>
          <w:jc w:val="center"/>
        </w:trPr>
        <w:tc>
          <w:tcPr>
            <w:tcW w:w="2094" w:type="dxa"/>
            <w:tcMar>
              <w:top w:w="0" w:type="dxa"/>
              <w:left w:w="108" w:type="dxa"/>
              <w:bottom w:w="0" w:type="dxa"/>
              <w:right w:w="108" w:type="dxa"/>
            </w:tcMar>
            <w:hideMark/>
          </w:tcPr>
          <w:p w14:paraId="6DBA279C" w14:textId="77777777" w:rsidR="00842EF7" w:rsidRPr="00C04A08" w:rsidRDefault="00842EF7" w:rsidP="0013282A">
            <w:pPr>
              <w:pStyle w:val="TAC"/>
            </w:pPr>
            <w:r w:rsidRPr="00C04A08">
              <w:t>4</w:t>
            </w:r>
          </w:p>
        </w:tc>
        <w:tc>
          <w:tcPr>
            <w:tcW w:w="4765" w:type="dxa"/>
            <w:tcMar>
              <w:top w:w="0" w:type="dxa"/>
              <w:left w:w="108" w:type="dxa"/>
              <w:bottom w:w="0" w:type="dxa"/>
              <w:right w:w="108" w:type="dxa"/>
            </w:tcMar>
            <w:hideMark/>
          </w:tcPr>
          <w:p w14:paraId="198E7F97" w14:textId="77777777" w:rsidR="00842EF7" w:rsidRPr="00C04A08" w:rsidRDefault="00842EF7" w:rsidP="0013282A">
            <w:pPr>
              <w:pStyle w:val="TAC"/>
            </w:pPr>
            <w:r w:rsidRPr="00C04A08">
              <w:t>High power non-handheld UE</w:t>
            </w:r>
          </w:p>
        </w:tc>
      </w:tr>
    </w:tbl>
    <w:p w14:paraId="3B0BC98D" w14:textId="77777777" w:rsidR="00842EF7" w:rsidRPr="00C04A08" w:rsidRDefault="00842EF7" w:rsidP="00842EF7"/>
    <w:p w14:paraId="4E3FFF9D" w14:textId="77777777" w:rsidR="00842EF7" w:rsidRPr="00C04A08" w:rsidRDefault="00842EF7" w:rsidP="00842EF7">
      <w:r w:rsidRPr="00C04A08">
        <w:t>Power class 3 is default power class.</w:t>
      </w:r>
    </w:p>
    <w:p w14:paraId="083DF844" w14:textId="77777777" w:rsidR="00842EF7" w:rsidRPr="00C04A08" w:rsidRDefault="00842EF7" w:rsidP="00842EF7">
      <w:pPr>
        <w:pStyle w:val="Heading4"/>
      </w:pPr>
      <w:bookmarkStart w:id="2280" w:name="_Toc21340760"/>
      <w:bookmarkStart w:id="2281" w:name="_Toc29805207"/>
      <w:bookmarkStart w:id="2282" w:name="_Toc36456416"/>
      <w:bookmarkStart w:id="2283" w:name="_Toc36469514"/>
      <w:bookmarkStart w:id="2284" w:name="_Toc37253923"/>
      <w:bookmarkStart w:id="2285" w:name="_Toc37322780"/>
      <w:bookmarkStart w:id="2286" w:name="_Toc37324186"/>
      <w:bookmarkStart w:id="2287" w:name="_Toc45889709"/>
      <w:bookmarkStart w:id="2288" w:name="_Toc52196364"/>
      <w:bookmarkStart w:id="2289" w:name="_Toc52197344"/>
      <w:bookmarkStart w:id="2290" w:name="_Toc53173067"/>
      <w:bookmarkStart w:id="2291" w:name="_Toc53173436"/>
      <w:bookmarkStart w:id="2292" w:name="_Toc61118691"/>
      <w:bookmarkStart w:id="2293" w:name="_Toc61119073"/>
      <w:bookmarkStart w:id="2294" w:name="_Toc61119454"/>
      <w:bookmarkStart w:id="2295" w:name="_Toc67923645"/>
      <w:bookmarkStart w:id="2296" w:name="_Toc75294457"/>
      <w:bookmarkStart w:id="2297" w:name="_Toc76510220"/>
      <w:bookmarkStart w:id="2298" w:name="_Toc83130183"/>
      <w:bookmarkStart w:id="2299" w:name="_Toc90589768"/>
      <w:bookmarkStart w:id="2300" w:name="_Toc98869342"/>
      <w:r w:rsidRPr="00C04A08">
        <w:t>6.2.1.1</w:t>
      </w:r>
      <w:r w:rsidRPr="00C04A08">
        <w:tab/>
        <w:t>UE maximum output power for power class 1</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1454AC9" w14:textId="2B05842D"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16DFDAB3" w14:textId="77777777" w:rsidR="00842EF7" w:rsidRPr="00C04A08" w:rsidRDefault="00842EF7" w:rsidP="00842EF7">
      <w:pPr>
        <w:pStyle w:val="TH"/>
      </w:pPr>
      <w:r w:rsidRPr="00C04A08">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35F388E2" w14:textId="77777777" w:rsidTr="009A71CB">
        <w:trPr>
          <w:trHeight w:val="187"/>
          <w:jc w:val="center"/>
        </w:trPr>
        <w:tc>
          <w:tcPr>
            <w:tcW w:w="0" w:type="auto"/>
            <w:shd w:val="clear" w:color="auto" w:fill="auto"/>
            <w:vAlign w:val="center"/>
          </w:tcPr>
          <w:p w14:paraId="24D5BF8C" w14:textId="77777777" w:rsidR="00842EF7" w:rsidRPr="00C04A08" w:rsidRDefault="00842EF7" w:rsidP="00F91227">
            <w:pPr>
              <w:pStyle w:val="TAH"/>
            </w:pPr>
            <w:r w:rsidRPr="00C04A08">
              <w:t>Operating band</w:t>
            </w:r>
          </w:p>
        </w:tc>
        <w:tc>
          <w:tcPr>
            <w:tcW w:w="0" w:type="auto"/>
            <w:shd w:val="clear" w:color="auto" w:fill="auto"/>
            <w:vAlign w:val="center"/>
          </w:tcPr>
          <w:p w14:paraId="37223261" w14:textId="77777777" w:rsidR="00842EF7" w:rsidRPr="00C04A08" w:rsidRDefault="00842EF7" w:rsidP="00F91227">
            <w:pPr>
              <w:pStyle w:val="TAH"/>
            </w:pPr>
            <w:r w:rsidRPr="00C04A08">
              <w:t>Min peak EIRP (dBm)</w:t>
            </w:r>
          </w:p>
        </w:tc>
      </w:tr>
      <w:tr w:rsidR="00842EF7" w:rsidRPr="00C04A08" w14:paraId="28F111A3" w14:textId="77777777" w:rsidTr="009A71CB">
        <w:trPr>
          <w:trHeight w:val="187"/>
          <w:jc w:val="center"/>
        </w:trPr>
        <w:tc>
          <w:tcPr>
            <w:tcW w:w="0" w:type="auto"/>
            <w:shd w:val="clear" w:color="auto" w:fill="auto"/>
          </w:tcPr>
          <w:p w14:paraId="5AD7112E" w14:textId="77777777" w:rsidR="00842EF7" w:rsidRPr="00C04A08" w:rsidRDefault="00842EF7" w:rsidP="0013282A">
            <w:pPr>
              <w:pStyle w:val="TAC"/>
            </w:pPr>
            <w:r w:rsidRPr="00C04A08">
              <w:t>n257</w:t>
            </w:r>
          </w:p>
        </w:tc>
        <w:tc>
          <w:tcPr>
            <w:tcW w:w="0" w:type="auto"/>
            <w:shd w:val="clear" w:color="auto" w:fill="auto"/>
          </w:tcPr>
          <w:p w14:paraId="07BAEBB4" w14:textId="77777777" w:rsidR="00842EF7" w:rsidRPr="00C04A08" w:rsidRDefault="00842EF7" w:rsidP="0013282A">
            <w:pPr>
              <w:pStyle w:val="TAC"/>
            </w:pPr>
            <w:r w:rsidRPr="00C04A08">
              <w:t>40.0</w:t>
            </w:r>
          </w:p>
        </w:tc>
      </w:tr>
      <w:tr w:rsidR="00842EF7" w:rsidRPr="00C04A08" w14:paraId="2216068D" w14:textId="77777777" w:rsidTr="009A71CB">
        <w:trPr>
          <w:trHeight w:val="187"/>
          <w:jc w:val="center"/>
        </w:trPr>
        <w:tc>
          <w:tcPr>
            <w:tcW w:w="0" w:type="auto"/>
            <w:shd w:val="clear" w:color="auto" w:fill="auto"/>
          </w:tcPr>
          <w:p w14:paraId="433E6B5D" w14:textId="77777777" w:rsidR="00842EF7" w:rsidRPr="00C04A08" w:rsidRDefault="00842EF7" w:rsidP="0013282A">
            <w:pPr>
              <w:pStyle w:val="TAC"/>
            </w:pPr>
            <w:r w:rsidRPr="00C04A08">
              <w:t>n258</w:t>
            </w:r>
          </w:p>
        </w:tc>
        <w:tc>
          <w:tcPr>
            <w:tcW w:w="0" w:type="auto"/>
            <w:shd w:val="clear" w:color="auto" w:fill="auto"/>
          </w:tcPr>
          <w:p w14:paraId="4CA99DC2" w14:textId="77777777" w:rsidR="00842EF7" w:rsidRPr="00C04A08" w:rsidRDefault="00842EF7" w:rsidP="0013282A">
            <w:pPr>
              <w:pStyle w:val="TAC"/>
            </w:pPr>
            <w:r w:rsidRPr="00C04A08">
              <w:t>40.0</w:t>
            </w:r>
          </w:p>
        </w:tc>
      </w:tr>
      <w:tr w:rsidR="00842EF7" w:rsidRPr="00C04A08" w14:paraId="1C955CD2" w14:textId="77777777" w:rsidTr="009A71CB">
        <w:trPr>
          <w:trHeight w:val="187"/>
          <w:jc w:val="center"/>
        </w:trPr>
        <w:tc>
          <w:tcPr>
            <w:tcW w:w="0" w:type="auto"/>
            <w:shd w:val="clear" w:color="auto" w:fill="auto"/>
          </w:tcPr>
          <w:p w14:paraId="4206185A" w14:textId="77777777" w:rsidR="00842EF7" w:rsidRPr="00C04A08" w:rsidRDefault="00842EF7" w:rsidP="0013282A">
            <w:pPr>
              <w:pStyle w:val="TAC"/>
            </w:pPr>
            <w:r w:rsidRPr="00C04A08">
              <w:t>n260</w:t>
            </w:r>
          </w:p>
        </w:tc>
        <w:tc>
          <w:tcPr>
            <w:tcW w:w="0" w:type="auto"/>
            <w:shd w:val="clear" w:color="auto" w:fill="auto"/>
          </w:tcPr>
          <w:p w14:paraId="7EE11952" w14:textId="77777777" w:rsidR="00842EF7" w:rsidRPr="00C04A08" w:rsidRDefault="00842EF7" w:rsidP="0013282A">
            <w:pPr>
              <w:pStyle w:val="TAC"/>
            </w:pPr>
            <w:r w:rsidRPr="00C04A08">
              <w:t>38.0</w:t>
            </w:r>
          </w:p>
        </w:tc>
      </w:tr>
      <w:tr w:rsidR="00842EF7" w:rsidRPr="00C04A08" w14:paraId="47904476" w14:textId="77777777" w:rsidTr="009A71CB">
        <w:trPr>
          <w:trHeight w:val="187"/>
          <w:jc w:val="center"/>
        </w:trPr>
        <w:tc>
          <w:tcPr>
            <w:tcW w:w="0" w:type="auto"/>
            <w:shd w:val="clear" w:color="auto" w:fill="auto"/>
          </w:tcPr>
          <w:p w14:paraId="2916ABD9" w14:textId="77777777" w:rsidR="00842EF7" w:rsidRPr="00C04A08" w:rsidRDefault="00842EF7" w:rsidP="0013282A">
            <w:pPr>
              <w:pStyle w:val="TAC"/>
            </w:pPr>
            <w:r w:rsidRPr="00C04A08">
              <w:t>n261</w:t>
            </w:r>
          </w:p>
        </w:tc>
        <w:tc>
          <w:tcPr>
            <w:tcW w:w="0" w:type="auto"/>
            <w:shd w:val="clear" w:color="auto" w:fill="auto"/>
          </w:tcPr>
          <w:p w14:paraId="65CB6937" w14:textId="77777777" w:rsidR="00842EF7" w:rsidRPr="00C04A08" w:rsidRDefault="00842EF7" w:rsidP="0013282A">
            <w:pPr>
              <w:pStyle w:val="TAC"/>
            </w:pPr>
            <w:r w:rsidRPr="00C04A08">
              <w:t>40.0</w:t>
            </w:r>
          </w:p>
        </w:tc>
      </w:tr>
      <w:tr w:rsidR="00842EF7" w:rsidRPr="00C04A08" w14:paraId="6DB7889A" w14:textId="77777777" w:rsidTr="009A71CB">
        <w:trPr>
          <w:trHeight w:val="187"/>
          <w:jc w:val="center"/>
        </w:trPr>
        <w:tc>
          <w:tcPr>
            <w:tcW w:w="0" w:type="auto"/>
            <w:gridSpan w:val="2"/>
            <w:shd w:val="clear" w:color="auto" w:fill="auto"/>
          </w:tcPr>
          <w:p w14:paraId="049F48C6" w14:textId="77777777" w:rsidR="00842EF7" w:rsidRPr="00C04A08" w:rsidRDefault="00842EF7" w:rsidP="00F91227">
            <w:pPr>
              <w:pStyle w:val="TAN"/>
            </w:pPr>
            <w:r w:rsidRPr="00C04A08">
              <w:t>NOTE 1:</w:t>
            </w:r>
            <w:r w:rsidRPr="00C04A08">
              <w:tab/>
              <w:t>Minimum peak EIRP is defined as the lower limit without tolerance</w:t>
            </w:r>
          </w:p>
        </w:tc>
      </w:tr>
    </w:tbl>
    <w:p w14:paraId="35007063" w14:textId="77777777" w:rsidR="00842EF7" w:rsidRPr="00C04A08" w:rsidRDefault="00842EF7" w:rsidP="00842EF7"/>
    <w:p w14:paraId="4DC5022E" w14:textId="77777777" w:rsidR="00014677" w:rsidRPr="00C04A08" w:rsidRDefault="00014677" w:rsidP="00014677">
      <w:r w:rsidRPr="00C04A08">
        <w:lastRenderedPageBreak/>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0C0EE39F"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212755ED" w14:textId="77777777" w:rsidTr="009A71CB">
        <w:trPr>
          <w:trHeight w:val="187"/>
          <w:jc w:val="center"/>
        </w:trPr>
        <w:tc>
          <w:tcPr>
            <w:tcW w:w="1663" w:type="dxa"/>
            <w:shd w:val="clear" w:color="auto" w:fill="auto"/>
            <w:vAlign w:val="center"/>
          </w:tcPr>
          <w:p w14:paraId="323EFC71" w14:textId="77777777" w:rsidR="00842EF7" w:rsidRPr="00C04A08" w:rsidRDefault="00842EF7" w:rsidP="00F91227">
            <w:pPr>
              <w:pStyle w:val="TAH"/>
            </w:pPr>
            <w:r w:rsidRPr="00C04A08">
              <w:t>Operating band</w:t>
            </w:r>
          </w:p>
        </w:tc>
        <w:tc>
          <w:tcPr>
            <w:tcW w:w="1686" w:type="dxa"/>
            <w:shd w:val="clear" w:color="auto" w:fill="auto"/>
            <w:vAlign w:val="center"/>
          </w:tcPr>
          <w:p w14:paraId="35673EF0" w14:textId="77777777" w:rsidR="00842EF7" w:rsidRPr="00C04A08" w:rsidRDefault="00842EF7" w:rsidP="00F91227">
            <w:pPr>
              <w:pStyle w:val="TAH"/>
            </w:pPr>
            <w:r w:rsidRPr="00C04A08">
              <w:t>Max TRP (dBm)</w:t>
            </w:r>
          </w:p>
        </w:tc>
        <w:tc>
          <w:tcPr>
            <w:tcW w:w="1691" w:type="dxa"/>
            <w:shd w:val="clear" w:color="auto" w:fill="auto"/>
          </w:tcPr>
          <w:p w14:paraId="54E64664" w14:textId="77777777" w:rsidR="00842EF7" w:rsidRPr="00C04A08" w:rsidRDefault="00842EF7" w:rsidP="00F91227">
            <w:pPr>
              <w:pStyle w:val="TAH"/>
            </w:pPr>
            <w:r w:rsidRPr="00C04A08">
              <w:t>Max EIRP (dBm)</w:t>
            </w:r>
          </w:p>
        </w:tc>
      </w:tr>
      <w:tr w:rsidR="00842EF7" w:rsidRPr="00C04A08" w14:paraId="439D64FF" w14:textId="77777777" w:rsidTr="009A71CB">
        <w:trPr>
          <w:trHeight w:val="187"/>
          <w:jc w:val="center"/>
        </w:trPr>
        <w:tc>
          <w:tcPr>
            <w:tcW w:w="1663" w:type="dxa"/>
            <w:shd w:val="clear" w:color="auto" w:fill="auto"/>
          </w:tcPr>
          <w:p w14:paraId="7D1838A4" w14:textId="77777777" w:rsidR="00842EF7" w:rsidRPr="00C04A08" w:rsidRDefault="00842EF7" w:rsidP="0013282A">
            <w:pPr>
              <w:pStyle w:val="TAC"/>
            </w:pPr>
            <w:r w:rsidRPr="00C04A08">
              <w:t>n257</w:t>
            </w:r>
          </w:p>
        </w:tc>
        <w:tc>
          <w:tcPr>
            <w:tcW w:w="1686" w:type="dxa"/>
            <w:shd w:val="clear" w:color="auto" w:fill="auto"/>
          </w:tcPr>
          <w:p w14:paraId="2541D9BA" w14:textId="77777777" w:rsidR="00842EF7" w:rsidRPr="00C04A08" w:rsidRDefault="00842EF7" w:rsidP="0013282A">
            <w:pPr>
              <w:pStyle w:val="TAC"/>
            </w:pPr>
            <w:r w:rsidRPr="00C04A08">
              <w:t>35</w:t>
            </w:r>
          </w:p>
        </w:tc>
        <w:tc>
          <w:tcPr>
            <w:tcW w:w="1691" w:type="dxa"/>
            <w:shd w:val="clear" w:color="auto" w:fill="auto"/>
          </w:tcPr>
          <w:p w14:paraId="6A4A68A5" w14:textId="77777777" w:rsidR="00842EF7" w:rsidRPr="00C04A08" w:rsidRDefault="00842EF7" w:rsidP="0013282A">
            <w:pPr>
              <w:pStyle w:val="TAC"/>
            </w:pPr>
            <w:r w:rsidRPr="00C04A08">
              <w:t>55</w:t>
            </w:r>
          </w:p>
        </w:tc>
      </w:tr>
      <w:tr w:rsidR="00842EF7" w:rsidRPr="00C04A08" w14:paraId="70012F70" w14:textId="77777777" w:rsidTr="009A71CB">
        <w:trPr>
          <w:trHeight w:val="187"/>
          <w:jc w:val="center"/>
        </w:trPr>
        <w:tc>
          <w:tcPr>
            <w:tcW w:w="1663" w:type="dxa"/>
            <w:shd w:val="clear" w:color="auto" w:fill="auto"/>
          </w:tcPr>
          <w:p w14:paraId="0838696D" w14:textId="77777777" w:rsidR="00842EF7" w:rsidRPr="00C04A08" w:rsidRDefault="00842EF7" w:rsidP="0013282A">
            <w:pPr>
              <w:pStyle w:val="TAC"/>
            </w:pPr>
            <w:r w:rsidRPr="00C04A08">
              <w:t>n258</w:t>
            </w:r>
          </w:p>
        </w:tc>
        <w:tc>
          <w:tcPr>
            <w:tcW w:w="1686" w:type="dxa"/>
            <w:shd w:val="clear" w:color="auto" w:fill="auto"/>
          </w:tcPr>
          <w:p w14:paraId="77312574" w14:textId="77777777" w:rsidR="00842EF7" w:rsidRPr="00C04A08" w:rsidRDefault="00842EF7" w:rsidP="0013282A">
            <w:pPr>
              <w:pStyle w:val="TAC"/>
            </w:pPr>
            <w:r w:rsidRPr="00C04A08">
              <w:t>35</w:t>
            </w:r>
          </w:p>
        </w:tc>
        <w:tc>
          <w:tcPr>
            <w:tcW w:w="1691" w:type="dxa"/>
            <w:shd w:val="clear" w:color="auto" w:fill="auto"/>
          </w:tcPr>
          <w:p w14:paraId="3376CF73" w14:textId="77777777" w:rsidR="00842EF7" w:rsidRPr="00C04A08" w:rsidRDefault="00842EF7" w:rsidP="0013282A">
            <w:pPr>
              <w:pStyle w:val="TAC"/>
            </w:pPr>
            <w:r w:rsidRPr="00C04A08">
              <w:t>55</w:t>
            </w:r>
          </w:p>
        </w:tc>
      </w:tr>
      <w:tr w:rsidR="00842EF7" w:rsidRPr="00C04A08" w14:paraId="71CD315B" w14:textId="77777777" w:rsidTr="009A71CB">
        <w:trPr>
          <w:trHeight w:val="187"/>
          <w:jc w:val="center"/>
        </w:trPr>
        <w:tc>
          <w:tcPr>
            <w:tcW w:w="1663" w:type="dxa"/>
            <w:shd w:val="clear" w:color="auto" w:fill="auto"/>
          </w:tcPr>
          <w:p w14:paraId="7885D285" w14:textId="77777777" w:rsidR="00842EF7" w:rsidRPr="00C04A08" w:rsidRDefault="00842EF7" w:rsidP="0013282A">
            <w:pPr>
              <w:pStyle w:val="TAC"/>
            </w:pPr>
            <w:r w:rsidRPr="00C04A08">
              <w:t>n260</w:t>
            </w:r>
          </w:p>
        </w:tc>
        <w:tc>
          <w:tcPr>
            <w:tcW w:w="1686" w:type="dxa"/>
            <w:shd w:val="clear" w:color="auto" w:fill="auto"/>
          </w:tcPr>
          <w:p w14:paraId="40EA3BD1" w14:textId="77777777" w:rsidR="00842EF7" w:rsidRPr="00C04A08" w:rsidRDefault="00842EF7" w:rsidP="0013282A">
            <w:pPr>
              <w:pStyle w:val="TAC"/>
            </w:pPr>
            <w:r w:rsidRPr="00C04A08">
              <w:t>35</w:t>
            </w:r>
          </w:p>
        </w:tc>
        <w:tc>
          <w:tcPr>
            <w:tcW w:w="1691" w:type="dxa"/>
            <w:shd w:val="clear" w:color="auto" w:fill="auto"/>
          </w:tcPr>
          <w:p w14:paraId="7505925F" w14:textId="77777777" w:rsidR="00842EF7" w:rsidRPr="00C04A08" w:rsidRDefault="00842EF7" w:rsidP="0013282A">
            <w:pPr>
              <w:pStyle w:val="TAC"/>
            </w:pPr>
            <w:r w:rsidRPr="00C04A08">
              <w:t>55</w:t>
            </w:r>
          </w:p>
        </w:tc>
      </w:tr>
      <w:tr w:rsidR="00842EF7" w:rsidRPr="00C04A08" w14:paraId="0E8DF13C" w14:textId="77777777" w:rsidTr="009A71CB">
        <w:trPr>
          <w:trHeight w:val="187"/>
          <w:jc w:val="center"/>
        </w:trPr>
        <w:tc>
          <w:tcPr>
            <w:tcW w:w="1663" w:type="dxa"/>
            <w:shd w:val="clear" w:color="auto" w:fill="auto"/>
          </w:tcPr>
          <w:p w14:paraId="67EB7128" w14:textId="77777777" w:rsidR="00842EF7" w:rsidRPr="00C04A08" w:rsidRDefault="00842EF7" w:rsidP="0013282A">
            <w:pPr>
              <w:pStyle w:val="TAC"/>
            </w:pPr>
            <w:r w:rsidRPr="00C04A08">
              <w:t>n261</w:t>
            </w:r>
          </w:p>
        </w:tc>
        <w:tc>
          <w:tcPr>
            <w:tcW w:w="1686" w:type="dxa"/>
            <w:shd w:val="clear" w:color="auto" w:fill="auto"/>
          </w:tcPr>
          <w:p w14:paraId="4E610A89" w14:textId="77777777" w:rsidR="00842EF7" w:rsidRPr="00C04A08" w:rsidRDefault="00842EF7" w:rsidP="0013282A">
            <w:pPr>
              <w:pStyle w:val="TAC"/>
            </w:pPr>
            <w:r w:rsidRPr="00C04A08">
              <w:t>35</w:t>
            </w:r>
          </w:p>
        </w:tc>
        <w:tc>
          <w:tcPr>
            <w:tcW w:w="1691" w:type="dxa"/>
            <w:shd w:val="clear" w:color="auto" w:fill="auto"/>
          </w:tcPr>
          <w:p w14:paraId="7BDDFF09" w14:textId="77777777" w:rsidR="00842EF7" w:rsidRPr="00C04A08" w:rsidRDefault="00842EF7" w:rsidP="0013282A">
            <w:pPr>
              <w:pStyle w:val="TAC"/>
            </w:pPr>
            <w:r w:rsidRPr="00C04A08">
              <w:t>55</w:t>
            </w:r>
          </w:p>
        </w:tc>
      </w:tr>
    </w:tbl>
    <w:p w14:paraId="766C531A" w14:textId="77777777" w:rsidR="00842EF7" w:rsidRPr="00C04A08" w:rsidRDefault="00842EF7" w:rsidP="00842EF7"/>
    <w:p w14:paraId="60131C37" w14:textId="6C9F2717" w:rsidR="00014677" w:rsidRPr="00C04A08" w:rsidRDefault="00014677" w:rsidP="00014677">
      <w:bookmarkStart w:id="2301"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F7C1D7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35EDAB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301"/>
          <w:p w14:paraId="67823B5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A2B306E" w14:textId="77777777" w:rsidR="00842EF7" w:rsidRPr="00C04A08" w:rsidRDefault="00842EF7" w:rsidP="00F91227">
            <w:pPr>
              <w:pStyle w:val="TAH"/>
            </w:pPr>
            <w:r w:rsidRPr="00C04A08">
              <w:t>Min EIRP at 85 %-tile CDF (dBm)</w:t>
            </w:r>
          </w:p>
        </w:tc>
      </w:tr>
      <w:tr w:rsidR="00842EF7" w:rsidRPr="00C04A08" w14:paraId="51E08A6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E4A80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540EABC5" w14:textId="77777777" w:rsidR="00842EF7" w:rsidRPr="00C04A08" w:rsidRDefault="00842EF7" w:rsidP="0013282A">
            <w:pPr>
              <w:pStyle w:val="TAC"/>
            </w:pPr>
            <w:r w:rsidRPr="00C04A08">
              <w:t>32.0</w:t>
            </w:r>
          </w:p>
        </w:tc>
      </w:tr>
      <w:tr w:rsidR="00842EF7" w:rsidRPr="00C04A08" w14:paraId="71BB141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E2A18C3"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004C30A" w14:textId="77777777" w:rsidR="00842EF7" w:rsidRPr="00C04A08" w:rsidRDefault="00842EF7" w:rsidP="0013282A">
            <w:pPr>
              <w:pStyle w:val="TAC"/>
            </w:pPr>
            <w:r w:rsidRPr="00C04A08">
              <w:t>32.0</w:t>
            </w:r>
          </w:p>
        </w:tc>
      </w:tr>
      <w:tr w:rsidR="00842EF7" w:rsidRPr="00C04A08" w14:paraId="0A76D8F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0FDF4A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199F2C65" w14:textId="77777777" w:rsidR="00842EF7" w:rsidRPr="00C04A08" w:rsidRDefault="00842EF7" w:rsidP="0013282A">
            <w:pPr>
              <w:pStyle w:val="TAC"/>
            </w:pPr>
            <w:r w:rsidRPr="00C04A08">
              <w:t>30.0</w:t>
            </w:r>
          </w:p>
        </w:tc>
      </w:tr>
      <w:tr w:rsidR="00842EF7" w:rsidRPr="00C04A08" w14:paraId="484270E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C6F2187"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E65F3B0" w14:textId="77777777" w:rsidR="00842EF7" w:rsidRPr="00C04A08" w:rsidRDefault="00842EF7" w:rsidP="0013282A">
            <w:pPr>
              <w:pStyle w:val="TAC"/>
            </w:pPr>
            <w:r w:rsidRPr="00C04A08">
              <w:t>32.0</w:t>
            </w:r>
          </w:p>
        </w:tc>
      </w:tr>
      <w:tr w:rsidR="00842EF7" w:rsidRPr="00C04A08" w14:paraId="70E7CC7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7F1BF62" w14:textId="77777777" w:rsidR="00842EF7" w:rsidRPr="00C04A08" w:rsidRDefault="00842EF7" w:rsidP="00F91227">
            <w:pPr>
              <w:pStyle w:val="TAN"/>
            </w:pPr>
            <w:r w:rsidRPr="00C04A08">
              <w:t>NOTE 1:</w:t>
            </w:r>
            <w:r w:rsidRPr="00C04A08">
              <w:tab/>
              <w:t>Minimum EIRP at 85 %-tile CDF is defined as the lower limit without tolerance</w:t>
            </w:r>
          </w:p>
          <w:p w14:paraId="5047E34C"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079D27F0" w14:textId="77777777" w:rsidR="00842EF7" w:rsidRPr="00C04A08" w:rsidRDefault="00842EF7" w:rsidP="00842EF7"/>
    <w:p w14:paraId="3311E925" w14:textId="77777777" w:rsidR="00842EF7" w:rsidRPr="00C04A08" w:rsidRDefault="00842EF7" w:rsidP="00842EF7">
      <w:pPr>
        <w:pStyle w:val="Heading4"/>
      </w:pPr>
      <w:bookmarkStart w:id="2302" w:name="_Toc21340761"/>
      <w:bookmarkStart w:id="2303" w:name="_Toc29805208"/>
      <w:bookmarkStart w:id="2304" w:name="_Toc36456417"/>
      <w:bookmarkStart w:id="2305" w:name="_Toc36469515"/>
      <w:bookmarkStart w:id="2306" w:name="_Toc37253924"/>
      <w:bookmarkStart w:id="2307" w:name="_Toc37322781"/>
      <w:bookmarkStart w:id="2308" w:name="_Toc37324187"/>
      <w:bookmarkStart w:id="2309" w:name="_Toc45889710"/>
      <w:bookmarkStart w:id="2310" w:name="_Toc52196365"/>
      <w:bookmarkStart w:id="2311" w:name="_Toc52197345"/>
      <w:bookmarkStart w:id="2312" w:name="_Toc53173068"/>
      <w:bookmarkStart w:id="2313" w:name="_Toc53173437"/>
      <w:bookmarkStart w:id="2314" w:name="_Toc61118692"/>
      <w:bookmarkStart w:id="2315" w:name="_Toc61119074"/>
      <w:bookmarkStart w:id="2316" w:name="_Toc61119455"/>
      <w:bookmarkStart w:id="2317" w:name="_Toc67923646"/>
      <w:bookmarkStart w:id="2318" w:name="_Toc75294458"/>
      <w:bookmarkStart w:id="2319" w:name="_Toc76510221"/>
      <w:bookmarkStart w:id="2320" w:name="_Toc83130184"/>
      <w:bookmarkStart w:id="2321" w:name="_Toc90589769"/>
      <w:bookmarkStart w:id="2322" w:name="_Toc98869343"/>
      <w:r w:rsidRPr="00C04A08">
        <w:t>6.2.1.2</w:t>
      </w:r>
      <w:r w:rsidRPr="00C04A08">
        <w:tab/>
        <w:t>UE maximum output power for power class 2</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48308A8E" w14:textId="2BFF16A1"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54ED5CE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292F8F10" w14:textId="77777777" w:rsidTr="009A71CB">
        <w:trPr>
          <w:trHeight w:val="187"/>
          <w:jc w:val="center"/>
        </w:trPr>
        <w:tc>
          <w:tcPr>
            <w:tcW w:w="0" w:type="auto"/>
            <w:shd w:val="clear" w:color="auto" w:fill="auto"/>
            <w:vAlign w:val="center"/>
          </w:tcPr>
          <w:p w14:paraId="3112ACA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3475E06D"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34FCF7C6" w14:textId="77777777" w:rsidTr="009A71CB">
        <w:trPr>
          <w:trHeight w:val="187"/>
          <w:jc w:val="center"/>
        </w:trPr>
        <w:tc>
          <w:tcPr>
            <w:tcW w:w="0" w:type="auto"/>
            <w:shd w:val="clear" w:color="auto" w:fill="auto"/>
            <w:vAlign w:val="center"/>
          </w:tcPr>
          <w:p w14:paraId="20902E02"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5641CA5B"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33CB4969" w14:textId="77777777" w:rsidTr="009A71CB">
        <w:trPr>
          <w:trHeight w:val="187"/>
          <w:jc w:val="center"/>
        </w:trPr>
        <w:tc>
          <w:tcPr>
            <w:tcW w:w="0" w:type="auto"/>
            <w:shd w:val="clear" w:color="auto" w:fill="auto"/>
            <w:vAlign w:val="center"/>
          </w:tcPr>
          <w:p w14:paraId="67BA444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6FDAB128"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206DFFE" w14:textId="77777777" w:rsidTr="009A71CB">
        <w:trPr>
          <w:trHeight w:val="187"/>
          <w:jc w:val="center"/>
        </w:trPr>
        <w:tc>
          <w:tcPr>
            <w:tcW w:w="0" w:type="auto"/>
            <w:shd w:val="clear" w:color="auto" w:fill="auto"/>
            <w:vAlign w:val="center"/>
          </w:tcPr>
          <w:p w14:paraId="18CC20FB"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6A19FCDF"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0D9507F5" w14:textId="77777777" w:rsidTr="009A71CB">
        <w:trPr>
          <w:trHeight w:val="187"/>
          <w:jc w:val="center"/>
        </w:trPr>
        <w:tc>
          <w:tcPr>
            <w:tcW w:w="0" w:type="auto"/>
            <w:gridSpan w:val="2"/>
            <w:shd w:val="clear" w:color="auto" w:fill="auto"/>
          </w:tcPr>
          <w:p w14:paraId="5CCBB2BE"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295EFFD2" w14:textId="0AC154EB"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3C88EF82"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24B5CB6" w14:textId="77777777" w:rsidTr="009A71CB">
        <w:trPr>
          <w:trHeight w:val="187"/>
          <w:jc w:val="center"/>
        </w:trPr>
        <w:tc>
          <w:tcPr>
            <w:tcW w:w="1663" w:type="dxa"/>
            <w:shd w:val="clear" w:color="auto" w:fill="auto"/>
            <w:vAlign w:val="center"/>
          </w:tcPr>
          <w:p w14:paraId="6C592E5B" w14:textId="77777777" w:rsidR="00842EF7" w:rsidRPr="00C04A08" w:rsidRDefault="00842EF7" w:rsidP="00F91227">
            <w:pPr>
              <w:pStyle w:val="TAH"/>
            </w:pPr>
            <w:bookmarkStart w:id="2323" w:name="_Hlk515395432"/>
            <w:r w:rsidRPr="00C04A08">
              <w:rPr>
                <w:rFonts w:eastAsia="Calibri"/>
              </w:rPr>
              <w:t>Operating band</w:t>
            </w:r>
          </w:p>
        </w:tc>
        <w:tc>
          <w:tcPr>
            <w:tcW w:w="1686" w:type="dxa"/>
            <w:shd w:val="clear" w:color="auto" w:fill="auto"/>
            <w:vAlign w:val="center"/>
          </w:tcPr>
          <w:p w14:paraId="34545AFC"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23334E30" w14:textId="77777777" w:rsidR="00842EF7" w:rsidRPr="00C04A08" w:rsidRDefault="00842EF7" w:rsidP="00F91227">
            <w:pPr>
              <w:pStyle w:val="TAH"/>
            </w:pPr>
            <w:r w:rsidRPr="00C04A08">
              <w:rPr>
                <w:rFonts w:eastAsia="Calibri"/>
              </w:rPr>
              <w:t>Max EIRP (dBm)</w:t>
            </w:r>
          </w:p>
        </w:tc>
      </w:tr>
      <w:tr w:rsidR="00842EF7" w:rsidRPr="00C04A08" w14:paraId="3781719A" w14:textId="77777777" w:rsidTr="009A71CB">
        <w:trPr>
          <w:trHeight w:val="187"/>
          <w:jc w:val="center"/>
        </w:trPr>
        <w:tc>
          <w:tcPr>
            <w:tcW w:w="1663" w:type="dxa"/>
            <w:shd w:val="clear" w:color="auto" w:fill="auto"/>
          </w:tcPr>
          <w:p w14:paraId="20305A5B"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7A071D4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7DFB949E" w14:textId="77777777" w:rsidR="00842EF7" w:rsidRPr="00C04A08" w:rsidRDefault="00842EF7" w:rsidP="0013282A">
            <w:pPr>
              <w:pStyle w:val="TAC"/>
            </w:pPr>
            <w:r w:rsidRPr="00C04A08">
              <w:rPr>
                <w:rFonts w:eastAsia="Calibri"/>
              </w:rPr>
              <w:t>43</w:t>
            </w:r>
          </w:p>
        </w:tc>
      </w:tr>
      <w:tr w:rsidR="00842EF7" w:rsidRPr="00C04A08" w14:paraId="7949135E" w14:textId="77777777" w:rsidTr="009A71CB">
        <w:trPr>
          <w:trHeight w:val="187"/>
          <w:jc w:val="center"/>
        </w:trPr>
        <w:tc>
          <w:tcPr>
            <w:tcW w:w="1663" w:type="dxa"/>
            <w:shd w:val="clear" w:color="auto" w:fill="auto"/>
          </w:tcPr>
          <w:p w14:paraId="7BEFF2B0"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3F3E50A9"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4A92DA6" w14:textId="77777777" w:rsidR="00842EF7" w:rsidRPr="00C04A08" w:rsidRDefault="00842EF7" w:rsidP="0013282A">
            <w:pPr>
              <w:pStyle w:val="TAC"/>
            </w:pPr>
            <w:r w:rsidRPr="00C04A08">
              <w:rPr>
                <w:rFonts w:eastAsia="Calibri"/>
              </w:rPr>
              <w:t>43</w:t>
            </w:r>
          </w:p>
        </w:tc>
      </w:tr>
      <w:tr w:rsidR="00842EF7" w:rsidRPr="00C04A08" w14:paraId="7CF9C2E6" w14:textId="77777777" w:rsidTr="009A71CB">
        <w:trPr>
          <w:trHeight w:val="187"/>
          <w:jc w:val="center"/>
        </w:trPr>
        <w:tc>
          <w:tcPr>
            <w:tcW w:w="1663" w:type="dxa"/>
            <w:shd w:val="clear" w:color="auto" w:fill="auto"/>
          </w:tcPr>
          <w:p w14:paraId="0378E3BB"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FC523AC"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58F653CD" w14:textId="77777777" w:rsidR="00842EF7" w:rsidRPr="00C04A08" w:rsidRDefault="00842EF7" w:rsidP="0013282A">
            <w:pPr>
              <w:pStyle w:val="TAC"/>
            </w:pPr>
            <w:r w:rsidRPr="00C04A08">
              <w:rPr>
                <w:rFonts w:eastAsia="Calibri"/>
              </w:rPr>
              <w:t>43</w:t>
            </w:r>
          </w:p>
        </w:tc>
      </w:tr>
      <w:bookmarkEnd w:id="2323"/>
    </w:tbl>
    <w:p w14:paraId="14B6F32F" w14:textId="77777777" w:rsidR="00842EF7" w:rsidRPr="00C04A08" w:rsidRDefault="00842EF7" w:rsidP="00842EF7"/>
    <w:p w14:paraId="6A102D0F" w14:textId="3517ECD6"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02F233DD" w14:textId="77777777" w:rsidR="00842EF7" w:rsidRPr="00C04A08" w:rsidRDefault="00842EF7" w:rsidP="00842EF7">
      <w:pPr>
        <w:pStyle w:val="TH"/>
      </w:pPr>
      <w:r w:rsidRPr="00C04A08">
        <w:lastRenderedPageBreak/>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4F8FA91"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0BC4C0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2BD587F"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119BE97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EB18563"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B56F258" w14:textId="77777777" w:rsidR="00842EF7" w:rsidRPr="00C04A08" w:rsidRDefault="00842EF7" w:rsidP="0013282A">
            <w:pPr>
              <w:pStyle w:val="TAC"/>
            </w:pPr>
            <w:r w:rsidRPr="00C04A08">
              <w:rPr>
                <w:rFonts w:hint="eastAsia"/>
              </w:rPr>
              <w:t>1</w:t>
            </w:r>
            <w:r w:rsidRPr="00C04A08">
              <w:t>8.0</w:t>
            </w:r>
          </w:p>
        </w:tc>
      </w:tr>
      <w:tr w:rsidR="00842EF7" w:rsidRPr="00C04A08" w14:paraId="652C7AA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5586F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CC2B87D" w14:textId="77777777" w:rsidR="00842EF7" w:rsidRPr="00C04A08" w:rsidRDefault="00842EF7" w:rsidP="0013282A">
            <w:pPr>
              <w:pStyle w:val="TAC"/>
            </w:pPr>
            <w:r w:rsidRPr="00C04A08">
              <w:rPr>
                <w:rFonts w:hint="eastAsia"/>
              </w:rPr>
              <w:t>1</w:t>
            </w:r>
            <w:r w:rsidRPr="00C04A08">
              <w:t>8.0</w:t>
            </w:r>
          </w:p>
        </w:tc>
      </w:tr>
      <w:tr w:rsidR="00842EF7" w:rsidRPr="00C04A08" w14:paraId="5F81722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66A8AC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705A9E8D" w14:textId="77777777" w:rsidR="00842EF7" w:rsidRPr="00C04A08" w:rsidRDefault="00842EF7" w:rsidP="0013282A">
            <w:pPr>
              <w:pStyle w:val="TAC"/>
            </w:pPr>
            <w:r w:rsidRPr="00C04A08">
              <w:rPr>
                <w:rFonts w:hint="eastAsia"/>
              </w:rPr>
              <w:t>1</w:t>
            </w:r>
            <w:r w:rsidRPr="00C04A08">
              <w:t>8.0</w:t>
            </w:r>
          </w:p>
        </w:tc>
      </w:tr>
      <w:tr w:rsidR="00842EF7" w:rsidRPr="00C04A08" w14:paraId="65F67908"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404D714"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48BBC161"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B8E1D18" w14:textId="77777777" w:rsidR="00842EF7" w:rsidRPr="00C04A08" w:rsidRDefault="00842EF7" w:rsidP="00842EF7"/>
    <w:p w14:paraId="55FEFEDB" w14:textId="77777777" w:rsidR="00842EF7" w:rsidRPr="00C04A08" w:rsidRDefault="00842EF7" w:rsidP="00842EF7">
      <w:pPr>
        <w:pStyle w:val="Heading4"/>
      </w:pPr>
      <w:bookmarkStart w:id="2324" w:name="_Toc21340762"/>
      <w:bookmarkStart w:id="2325" w:name="_Toc29805209"/>
      <w:bookmarkStart w:id="2326" w:name="_Toc36456418"/>
      <w:bookmarkStart w:id="2327" w:name="_Toc36469516"/>
      <w:bookmarkStart w:id="2328" w:name="_Toc37253925"/>
      <w:bookmarkStart w:id="2329" w:name="_Toc37322782"/>
      <w:bookmarkStart w:id="2330" w:name="_Toc37324188"/>
      <w:bookmarkStart w:id="2331" w:name="_Toc45889711"/>
      <w:bookmarkStart w:id="2332" w:name="_Toc52196366"/>
      <w:bookmarkStart w:id="2333" w:name="_Toc52197346"/>
      <w:bookmarkStart w:id="2334" w:name="_Toc53173069"/>
      <w:bookmarkStart w:id="2335" w:name="_Toc53173438"/>
      <w:bookmarkStart w:id="2336" w:name="_Toc61118693"/>
      <w:bookmarkStart w:id="2337" w:name="_Toc61119075"/>
      <w:bookmarkStart w:id="2338" w:name="_Toc61119456"/>
      <w:bookmarkStart w:id="2339" w:name="_Toc67923647"/>
      <w:bookmarkStart w:id="2340" w:name="_Toc75294459"/>
      <w:bookmarkStart w:id="2341" w:name="_Toc76510222"/>
      <w:bookmarkStart w:id="2342" w:name="_Toc83130185"/>
      <w:bookmarkStart w:id="2343" w:name="_Toc90589770"/>
      <w:bookmarkStart w:id="2344" w:name="_Toc98869344"/>
      <w:r w:rsidRPr="00C04A08">
        <w:t>6.2.1.3</w:t>
      </w:r>
      <w:r w:rsidRPr="00C04A08">
        <w:tab/>
        <w:t>UE maximum output power for power class 3</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51EC8801" w14:textId="10190ACC"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98BD658"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7DB92C3C"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ACEAFA1"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634AC0D" w14:textId="77777777" w:rsidR="006373E1" w:rsidRPr="00C04A08" w:rsidRDefault="006373E1" w:rsidP="006373E1">
            <w:pPr>
              <w:pStyle w:val="TAH"/>
            </w:pPr>
            <w:r w:rsidRPr="00C04A08">
              <w:t>Min peak EIRP (dBm)</w:t>
            </w:r>
          </w:p>
        </w:tc>
      </w:tr>
      <w:tr w:rsidR="006373E1" w:rsidRPr="00C04A08" w14:paraId="3B7DB9C4"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43E2FEDF"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76587B43" w14:textId="77777777" w:rsidR="006373E1" w:rsidRPr="00C04A08" w:rsidRDefault="006373E1" w:rsidP="006373E1">
            <w:pPr>
              <w:pStyle w:val="TAC"/>
            </w:pPr>
            <w:r w:rsidRPr="00C04A08">
              <w:t>22.4</w:t>
            </w:r>
          </w:p>
        </w:tc>
      </w:tr>
      <w:tr w:rsidR="006373E1" w:rsidRPr="00C04A08" w14:paraId="109937B5"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614C7AEE"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E14D76C" w14:textId="77777777" w:rsidR="006373E1" w:rsidRPr="00C04A08" w:rsidRDefault="006373E1" w:rsidP="006373E1">
            <w:pPr>
              <w:pStyle w:val="TAC"/>
            </w:pPr>
            <w:r w:rsidRPr="00C04A08">
              <w:t>22.4</w:t>
            </w:r>
          </w:p>
        </w:tc>
      </w:tr>
      <w:tr w:rsidR="006373E1" w:rsidRPr="00C04A08" w14:paraId="4D1CDD18"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0FADCB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12F14626" w14:textId="77777777" w:rsidR="006373E1" w:rsidRPr="00C04A08" w:rsidRDefault="006373E1" w:rsidP="006373E1">
            <w:pPr>
              <w:pStyle w:val="TAC"/>
            </w:pPr>
            <w:r w:rsidRPr="00C04A08">
              <w:t>18.7</w:t>
            </w:r>
          </w:p>
        </w:tc>
      </w:tr>
      <w:tr w:rsidR="006373E1" w:rsidRPr="00C04A08" w14:paraId="1132A69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675AD1E2"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232C816" w14:textId="77777777" w:rsidR="006373E1" w:rsidRPr="00C04A08" w:rsidRDefault="006373E1" w:rsidP="006373E1">
            <w:pPr>
              <w:pStyle w:val="TAC"/>
            </w:pPr>
            <w:r w:rsidRPr="00C04A08">
              <w:t>20.6</w:t>
            </w:r>
          </w:p>
        </w:tc>
      </w:tr>
      <w:tr w:rsidR="006373E1" w:rsidRPr="00C04A08" w14:paraId="3F547E83"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5F2CF9D1"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B78AB67" w14:textId="77777777" w:rsidR="006373E1" w:rsidRPr="00C04A08" w:rsidRDefault="006373E1" w:rsidP="006373E1">
            <w:pPr>
              <w:pStyle w:val="TAC"/>
            </w:pPr>
            <w:r w:rsidRPr="00C04A08">
              <w:t>22.4</w:t>
            </w:r>
          </w:p>
        </w:tc>
      </w:tr>
      <w:tr w:rsidR="006373E1" w:rsidRPr="00C04A08" w14:paraId="5E35E11C" w14:textId="77777777" w:rsidTr="006373E1">
        <w:tc>
          <w:tcPr>
            <w:tcW w:w="4214" w:type="dxa"/>
            <w:gridSpan w:val="2"/>
            <w:tcBorders>
              <w:top w:val="single" w:sz="4" w:space="0" w:color="auto"/>
              <w:left w:val="single" w:sz="4" w:space="0" w:color="auto"/>
              <w:bottom w:val="single" w:sz="4" w:space="0" w:color="auto"/>
            </w:tcBorders>
            <w:vAlign w:val="center"/>
            <w:hideMark/>
          </w:tcPr>
          <w:p w14:paraId="2786373E" w14:textId="77777777" w:rsidR="006373E1" w:rsidRPr="00C04A08" w:rsidRDefault="006373E1" w:rsidP="006373E1">
            <w:pPr>
              <w:pStyle w:val="TAN"/>
            </w:pPr>
            <w:r w:rsidRPr="00C04A08">
              <w:t>NOTE 1:</w:t>
            </w:r>
            <w:r w:rsidRPr="00C04A08">
              <w:tab/>
              <w:t>Minimum peak EIRP is defined as the lower limit without tolerance</w:t>
            </w:r>
          </w:p>
          <w:p w14:paraId="6301FC38" w14:textId="77777777" w:rsidR="006373E1" w:rsidRPr="00C04A08" w:rsidRDefault="006373E1" w:rsidP="006373E1">
            <w:pPr>
              <w:pStyle w:val="TAN"/>
            </w:pPr>
            <w:r w:rsidRPr="00C04A08">
              <w:t>NOTE 2:</w:t>
            </w:r>
            <w:r w:rsidRPr="00C04A08">
              <w:tab/>
              <w:t>Void</w:t>
            </w:r>
          </w:p>
        </w:tc>
      </w:tr>
    </w:tbl>
    <w:p w14:paraId="7E84677A" w14:textId="77777777" w:rsidR="00842EF7" w:rsidRPr="00C04A08" w:rsidRDefault="00842EF7" w:rsidP="00842EF7"/>
    <w:p w14:paraId="3882A5F6" w14:textId="1289A8AA"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0725A4EA"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6DCF6923" w14:textId="77777777" w:rsidTr="006373E1">
        <w:tc>
          <w:tcPr>
            <w:tcW w:w="1606" w:type="dxa"/>
            <w:shd w:val="clear" w:color="auto" w:fill="auto"/>
            <w:vAlign w:val="center"/>
          </w:tcPr>
          <w:p w14:paraId="1958602A" w14:textId="77777777" w:rsidR="006373E1" w:rsidRPr="00C04A08" w:rsidRDefault="006373E1" w:rsidP="006373E1">
            <w:pPr>
              <w:pStyle w:val="TAH"/>
              <w:rPr>
                <w:rFonts w:eastAsia="Calibri"/>
              </w:rPr>
            </w:pPr>
            <w:bookmarkStart w:id="2345" w:name="_Hlk515357814"/>
            <w:r w:rsidRPr="00C04A08">
              <w:rPr>
                <w:rFonts w:eastAsia="Calibri"/>
              </w:rPr>
              <w:t>Operating band</w:t>
            </w:r>
          </w:p>
        </w:tc>
        <w:tc>
          <w:tcPr>
            <w:tcW w:w="1628" w:type="dxa"/>
            <w:shd w:val="clear" w:color="auto" w:fill="auto"/>
            <w:vAlign w:val="center"/>
          </w:tcPr>
          <w:p w14:paraId="6E6DEAB8"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9D28F48"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17F923D7" w14:textId="77777777" w:rsidTr="006373E1">
        <w:tc>
          <w:tcPr>
            <w:tcW w:w="1606" w:type="dxa"/>
            <w:shd w:val="clear" w:color="auto" w:fill="auto"/>
          </w:tcPr>
          <w:p w14:paraId="49015575"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53383927"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EF56A3B" w14:textId="77777777" w:rsidR="006373E1" w:rsidRPr="00C04A08" w:rsidRDefault="006373E1" w:rsidP="006373E1">
            <w:pPr>
              <w:pStyle w:val="TAC"/>
              <w:rPr>
                <w:rFonts w:eastAsia="Calibri"/>
              </w:rPr>
            </w:pPr>
            <w:r w:rsidRPr="00C04A08">
              <w:rPr>
                <w:rFonts w:eastAsia="Calibri"/>
              </w:rPr>
              <w:t>43</w:t>
            </w:r>
          </w:p>
        </w:tc>
      </w:tr>
      <w:tr w:rsidR="006373E1" w:rsidRPr="00C04A08" w14:paraId="3CBB06D5" w14:textId="77777777" w:rsidTr="006373E1">
        <w:tc>
          <w:tcPr>
            <w:tcW w:w="1606" w:type="dxa"/>
            <w:shd w:val="clear" w:color="auto" w:fill="auto"/>
          </w:tcPr>
          <w:p w14:paraId="4BE0B0BE"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5E9475D"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61636232" w14:textId="77777777" w:rsidR="006373E1" w:rsidRPr="00C04A08" w:rsidRDefault="006373E1" w:rsidP="006373E1">
            <w:pPr>
              <w:pStyle w:val="TAC"/>
              <w:rPr>
                <w:rFonts w:eastAsia="Calibri"/>
              </w:rPr>
            </w:pPr>
            <w:r w:rsidRPr="00C04A08">
              <w:rPr>
                <w:rFonts w:eastAsia="Calibri"/>
              </w:rPr>
              <w:t>43</w:t>
            </w:r>
          </w:p>
        </w:tc>
      </w:tr>
      <w:tr w:rsidR="006373E1" w:rsidRPr="00C04A08" w14:paraId="779F08F6" w14:textId="77777777" w:rsidTr="006373E1">
        <w:tc>
          <w:tcPr>
            <w:tcW w:w="1606" w:type="dxa"/>
            <w:shd w:val="clear" w:color="auto" w:fill="auto"/>
          </w:tcPr>
          <w:p w14:paraId="6E01FE14"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5D7D4A43"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A96D611" w14:textId="77777777" w:rsidR="006373E1" w:rsidRPr="00C04A08" w:rsidRDefault="006373E1" w:rsidP="006373E1">
            <w:pPr>
              <w:pStyle w:val="TAC"/>
              <w:rPr>
                <w:rFonts w:eastAsia="Calibri"/>
              </w:rPr>
            </w:pPr>
            <w:r w:rsidRPr="00C04A08">
              <w:rPr>
                <w:rFonts w:eastAsia="Calibri"/>
              </w:rPr>
              <w:t>43</w:t>
            </w:r>
          </w:p>
        </w:tc>
      </w:tr>
      <w:tr w:rsidR="006373E1" w:rsidRPr="00C04A08" w14:paraId="48B507A5" w14:textId="77777777" w:rsidTr="006373E1">
        <w:tc>
          <w:tcPr>
            <w:tcW w:w="1606" w:type="dxa"/>
            <w:shd w:val="clear" w:color="auto" w:fill="auto"/>
          </w:tcPr>
          <w:p w14:paraId="2B27CDD0"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10F759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391DD65A" w14:textId="77777777" w:rsidR="006373E1" w:rsidRPr="00C04A08" w:rsidRDefault="006373E1" w:rsidP="006373E1">
            <w:pPr>
              <w:pStyle w:val="TAC"/>
              <w:rPr>
                <w:rFonts w:eastAsia="Calibri"/>
              </w:rPr>
            </w:pPr>
            <w:r w:rsidRPr="00C04A08">
              <w:rPr>
                <w:rFonts w:eastAsia="Calibri"/>
              </w:rPr>
              <w:t>43</w:t>
            </w:r>
          </w:p>
        </w:tc>
      </w:tr>
      <w:tr w:rsidR="006373E1" w:rsidRPr="00C04A08" w14:paraId="10FC7E15" w14:textId="77777777" w:rsidTr="006373E1">
        <w:tc>
          <w:tcPr>
            <w:tcW w:w="1606" w:type="dxa"/>
            <w:shd w:val="clear" w:color="auto" w:fill="auto"/>
          </w:tcPr>
          <w:p w14:paraId="63F333AF"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0412AC40"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B66C766" w14:textId="77777777" w:rsidR="006373E1" w:rsidRPr="00C04A08" w:rsidRDefault="006373E1" w:rsidP="006373E1">
            <w:pPr>
              <w:pStyle w:val="TAC"/>
              <w:rPr>
                <w:rFonts w:eastAsia="Calibri"/>
              </w:rPr>
            </w:pPr>
            <w:r w:rsidRPr="00C04A08">
              <w:rPr>
                <w:rFonts w:eastAsia="Calibri"/>
              </w:rPr>
              <w:t>43</w:t>
            </w:r>
          </w:p>
        </w:tc>
      </w:tr>
      <w:bookmarkEnd w:id="2345"/>
    </w:tbl>
    <w:p w14:paraId="739847C6" w14:textId="77777777" w:rsidR="00842EF7" w:rsidRPr="00C04A08" w:rsidRDefault="00842EF7" w:rsidP="00842EF7"/>
    <w:p w14:paraId="340669A5"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750FBC60" w14:textId="77777777" w:rsidR="00842EF7" w:rsidRPr="00C04A08" w:rsidRDefault="00842EF7" w:rsidP="00842EF7">
      <w:pPr>
        <w:pStyle w:val="TH"/>
      </w:pPr>
      <w:r w:rsidRPr="00C04A08">
        <w:lastRenderedPageBreak/>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0B7005D9" w14:textId="77777777" w:rsidTr="0013282A">
        <w:trPr>
          <w:trHeight w:val="438"/>
        </w:trPr>
        <w:tc>
          <w:tcPr>
            <w:tcW w:w="2694" w:type="dxa"/>
            <w:shd w:val="clear" w:color="auto" w:fill="auto"/>
          </w:tcPr>
          <w:p w14:paraId="1E13D8A9" w14:textId="77777777" w:rsidR="006373E1" w:rsidRPr="00C04A08" w:rsidRDefault="006373E1" w:rsidP="0013282A">
            <w:pPr>
              <w:pStyle w:val="TAH"/>
            </w:pPr>
            <w:r w:rsidRPr="00C04A08">
              <w:t>Operating band</w:t>
            </w:r>
          </w:p>
        </w:tc>
        <w:tc>
          <w:tcPr>
            <w:tcW w:w="2734" w:type="dxa"/>
            <w:shd w:val="clear" w:color="auto" w:fill="auto"/>
          </w:tcPr>
          <w:p w14:paraId="7A6B8F93"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39E4A0EF" w14:textId="77777777" w:rsidTr="0013282A">
        <w:trPr>
          <w:trHeight w:val="105"/>
        </w:trPr>
        <w:tc>
          <w:tcPr>
            <w:tcW w:w="2694" w:type="dxa"/>
            <w:shd w:val="clear" w:color="auto" w:fill="auto"/>
          </w:tcPr>
          <w:p w14:paraId="639D0AA8" w14:textId="77777777" w:rsidR="006373E1" w:rsidRPr="00C04A08" w:rsidRDefault="006373E1" w:rsidP="0013282A">
            <w:pPr>
              <w:pStyle w:val="TAC"/>
            </w:pPr>
            <w:r w:rsidRPr="00C04A08">
              <w:t>n257</w:t>
            </w:r>
          </w:p>
        </w:tc>
        <w:tc>
          <w:tcPr>
            <w:tcW w:w="2734" w:type="dxa"/>
            <w:shd w:val="clear" w:color="auto" w:fill="auto"/>
          </w:tcPr>
          <w:p w14:paraId="1AAEAB0C" w14:textId="77777777" w:rsidR="006373E1" w:rsidRPr="00C04A08" w:rsidRDefault="006373E1" w:rsidP="0013282A">
            <w:pPr>
              <w:pStyle w:val="TAC"/>
            </w:pPr>
            <w:r w:rsidRPr="00C04A08">
              <w:t>11.5</w:t>
            </w:r>
          </w:p>
        </w:tc>
      </w:tr>
      <w:tr w:rsidR="006373E1" w:rsidRPr="00C04A08" w14:paraId="62764B75" w14:textId="77777777" w:rsidTr="0013282A">
        <w:trPr>
          <w:trHeight w:val="110"/>
        </w:trPr>
        <w:tc>
          <w:tcPr>
            <w:tcW w:w="2694" w:type="dxa"/>
            <w:shd w:val="clear" w:color="auto" w:fill="auto"/>
          </w:tcPr>
          <w:p w14:paraId="12FEC5CC" w14:textId="77777777" w:rsidR="006373E1" w:rsidRPr="00C04A08" w:rsidRDefault="006373E1" w:rsidP="0013282A">
            <w:pPr>
              <w:pStyle w:val="TAC"/>
            </w:pPr>
            <w:r w:rsidRPr="00C04A08">
              <w:t>n258</w:t>
            </w:r>
          </w:p>
        </w:tc>
        <w:tc>
          <w:tcPr>
            <w:tcW w:w="2734" w:type="dxa"/>
            <w:shd w:val="clear" w:color="auto" w:fill="auto"/>
          </w:tcPr>
          <w:p w14:paraId="52F6D5D6" w14:textId="77777777" w:rsidR="006373E1" w:rsidRPr="00C04A08" w:rsidRDefault="006373E1" w:rsidP="0013282A">
            <w:pPr>
              <w:pStyle w:val="TAC"/>
            </w:pPr>
            <w:r w:rsidRPr="00C04A08">
              <w:t>11.5</w:t>
            </w:r>
          </w:p>
        </w:tc>
      </w:tr>
      <w:tr w:rsidR="006373E1" w:rsidRPr="00C04A08" w14:paraId="17A76F9F" w14:textId="77777777" w:rsidTr="0013282A">
        <w:trPr>
          <w:trHeight w:val="110"/>
        </w:trPr>
        <w:tc>
          <w:tcPr>
            <w:tcW w:w="2694" w:type="dxa"/>
            <w:shd w:val="clear" w:color="auto" w:fill="auto"/>
          </w:tcPr>
          <w:p w14:paraId="6F39A3BD" w14:textId="77777777" w:rsidR="006373E1" w:rsidRPr="00C04A08" w:rsidRDefault="006373E1" w:rsidP="0013282A">
            <w:pPr>
              <w:pStyle w:val="TAC"/>
            </w:pPr>
            <w:r w:rsidRPr="00C04A08">
              <w:t>n259</w:t>
            </w:r>
          </w:p>
        </w:tc>
        <w:tc>
          <w:tcPr>
            <w:tcW w:w="2734" w:type="dxa"/>
            <w:shd w:val="clear" w:color="auto" w:fill="auto"/>
          </w:tcPr>
          <w:p w14:paraId="114B7A81" w14:textId="77777777" w:rsidR="006373E1" w:rsidRPr="00C04A08" w:rsidRDefault="006373E1" w:rsidP="0013282A">
            <w:pPr>
              <w:pStyle w:val="TAC"/>
            </w:pPr>
            <w:r w:rsidRPr="00C04A08">
              <w:t>5.8</w:t>
            </w:r>
          </w:p>
        </w:tc>
      </w:tr>
      <w:tr w:rsidR="006373E1" w:rsidRPr="00C04A08" w14:paraId="3D63F0E3" w14:textId="77777777" w:rsidTr="0013282A">
        <w:trPr>
          <w:trHeight w:val="110"/>
        </w:trPr>
        <w:tc>
          <w:tcPr>
            <w:tcW w:w="2694" w:type="dxa"/>
            <w:shd w:val="clear" w:color="auto" w:fill="auto"/>
          </w:tcPr>
          <w:p w14:paraId="0D71E88D" w14:textId="77777777" w:rsidR="006373E1" w:rsidRPr="00C04A08" w:rsidRDefault="006373E1" w:rsidP="0013282A">
            <w:pPr>
              <w:pStyle w:val="TAC"/>
            </w:pPr>
            <w:r w:rsidRPr="00C04A08">
              <w:t>n260</w:t>
            </w:r>
          </w:p>
        </w:tc>
        <w:tc>
          <w:tcPr>
            <w:tcW w:w="2734" w:type="dxa"/>
            <w:shd w:val="clear" w:color="auto" w:fill="auto"/>
          </w:tcPr>
          <w:p w14:paraId="65F32F21" w14:textId="77777777" w:rsidR="006373E1" w:rsidRPr="00C04A08" w:rsidRDefault="006373E1" w:rsidP="0013282A">
            <w:pPr>
              <w:pStyle w:val="TAC"/>
            </w:pPr>
            <w:r w:rsidRPr="00C04A08">
              <w:t>8</w:t>
            </w:r>
          </w:p>
        </w:tc>
      </w:tr>
      <w:tr w:rsidR="006373E1" w:rsidRPr="00C04A08" w14:paraId="42C9B69C" w14:textId="77777777" w:rsidTr="0013282A">
        <w:trPr>
          <w:trHeight w:val="110"/>
        </w:trPr>
        <w:tc>
          <w:tcPr>
            <w:tcW w:w="2694" w:type="dxa"/>
            <w:shd w:val="clear" w:color="auto" w:fill="auto"/>
          </w:tcPr>
          <w:p w14:paraId="3E1CFD85" w14:textId="77777777" w:rsidR="006373E1" w:rsidRPr="00C04A08" w:rsidRDefault="006373E1" w:rsidP="0013282A">
            <w:pPr>
              <w:pStyle w:val="TAC"/>
            </w:pPr>
            <w:r w:rsidRPr="00C04A08">
              <w:t>n261</w:t>
            </w:r>
          </w:p>
        </w:tc>
        <w:tc>
          <w:tcPr>
            <w:tcW w:w="2734" w:type="dxa"/>
            <w:shd w:val="clear" w:color="auto" w:fill="auto"/>
          </w:tcPr>
          <w:p w14:paraId="7936B4F9" w14:textId="77777777" w:rsidR="006373E1" w:rsidRPr="00C04A08" w:rsidRDefault="006373E1" w:rsidP="0013282A">
            <w:pPr>
              <w:pStyle w:val="TAC"/>
            </w:pPr>
            <w:r w:rsidRPr="00C04A08">
              <w:t>11.5</w:t>
            </w:r>
          </w:p>
        </w:tc>
      </w:tr>
      <w:tr w:rsidR="006373E1" w:rsidRPr="00C04A08" w14:paraId="3FF2FB8B" w14:textId="77777777" w:rsidTr="006373E1">
        <w:trPr>
          <w:trHeight w:val="872"/>
        </w:trPr>
        <w:tc>
          <w:tcPr>
            <w:tcW w:w="5428" w:type="dxa"/>
            <w:gridSpan w:val="2"/>
            <w:shd w:val="clear" w:color="auto" w:fill="auto"/>
          </w:tcPr>
          <w:p w14:paraId="4F6F45C7" w14:textId="77777777" w:rsidR="006373E1" w:rsidRPr="00C04A08" w:rsidRDefault="006373E1" w:rsidP="0013282A">
            <w:pPr>
              <w:pStyle w:val="TAN"/>
            </w:pPr>
            <w:r w:rsidRPr="00C04A08">
              <w:t>NOTE 1:</w:t>
            </w:r>
            <w:r w:rsidRPr="00C04A08">
              <w:tab/>
              <w:t>Minimum EIRP at 50 %-tile CDF is defined as the lower limit without tolerance</w:t>
            </w:r>
          </w:p>
          <w:p w14:paraId="7AD4CB97" w14:textId="77777777" w:rsidR="006373E1" w:rsidRPr="00C04A08" w:rsidRDefault="006373E1" w:rsidP="0013282A">
            <w:pPr>
              <w:pStyle w:val="TAN"/>
            </w:pPr>
            <w:r w:rsidRPr="00C04A08">
              <w:t>NOTE 2:</w:t>
            </w:r>
            <w:r w:rsidRPr="00C04A08">
              <w:tab/>
              <w:t>Void</w:t>
            </w:r>
          </w:p>
          <w:p w14:paraId="50935A10"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EB0EFB6" w14:textId="77777777" w:rsidR="00842EF7" w:rsidRPr="00C04A08" w:rsidRDefault="00842EF7" w:rsidP="00842EF7"/>
    <w:p w14:paraId="44E8FE7F" w14:textId="54E3147B"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39781EC3"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7C9BC86A" w14:textId="77777777" w:rsidTr="009A71CB">
        <w:trPr>
          <w:trHeight w:val="187"/>
          <w:jc w:val="center"/>
        </w:trPr>
        <w:tc>
          <w:tcPr>
            <w:tcW w:w="2653" w:type="dxa"/>
            <w:shd w:val="clear" w:color="auto" w:fill="auto"/>
            <w:vAlign w:val="center"/>
          </w:tcPr>
          <w:p w14:paraId="65CBC7C2"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2346" w:name="_Hlk32225119"/>
            <w:bookmarkStart w:id="2347" w:name="_Hlk32316771"/>
            <w:r w:rsidRPr="00C04A08">
              <w:rPr>
                <w:rFonts w:ascii="Arial" w:eastAsia="SimSun" w:hAnsi="Arial"/>
                <w:b/>
                <w:sz w:val="18"/>
              </w:rPr>
              <w:t>Band</w:t>
            </w:r>
          </w:p>
        </w:tc>
        <w:tc>
          <w:tcPr>
            <w:tcW w:w="2292" w:type="dxa"/>
          </w:tcPr>
          <w:p w14:paraId="55BB47CC"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0CBE53A6"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6FA4102" w14:textId="77777777" w:rsidTr="009A71CB">
        <w:trPr>
          <w:trHeight w:val="187"/>
          <w:jc w:val="center"/>
        </w:trPr>
        <w:tc>
          <w:tcPr>
            <w:tcW w:w="2653" w:type="dxa"/>
            <w:shd w:val="clear" w:color="auto" w:fill="auto"/>
            <w:vAlign w:val="center"/>
          </w:tcPr>
          <w:p w14:paraId="7F6484CA"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4E47240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1A3D267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738D9E50" w14:textId="77777777" w:rsidTr="009A71CB">
        <w:trPr>
          <w:trHeight w:val="187"/>
          <w:jc w:val="center"/>
        </w:trPr>
        <w:tc>
          <w:tcPr>
            <w:tcW w:w="2653" w:type="dxa"/>
            <w:shd w:val="clear" w:color="auto" w:fill="auto"/>
            <w:vAlign w:val="center"/>
          </w:tcPr>
          <w:p w14:paraId="399CBB06"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4CBFB217"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711FFF2F"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7D8A005C" w14:textId="77777777" w:rsidTr="009A71CB">
        <w:trPr>
          <w:trHeight w:val="187"/>
          <w:jc w:val="center"/>
        </w:trPr>
        <w:tc>
          <w:tcPr>
            <w:tcW w:w="2653" w:type="dxa"/>
            <w:shd w:val="clear" w:color="auto" w:fill="auto"/>
            <w:vAlign w:val="center"/>
          </w:tcPr>
          <w:p w14:paraId="1AFF672A"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532572B9"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5EAF1373"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20C92E24" w14:textId="77777777" w:rsidTr="009A71CB">
        <w:trPr>
          <w:trHeight w:val="187"/>
          <w:jc w:val="center"/>
        </w:trPr>
        <w:tc>
          <w:tcPr>
            <w:tcW w:w="2653" w:type="dxa"/>
            <w:shd w:val="clear" w:color="auto" w:fill="auto"/>
            <w:vAlign w:val="center"/>
          </w:tcPr>
          <w:p w14:paraId="323CC49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04F3976"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5A5C44D3"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060AD5B0" w14:textId="77777777" w:rsidTr="009A71CB">
        <w:trPr>
          <w:trHeight w:val="187"/>
          <w:jc w:val="center"/>
        </w:trPr>
        <w:tc>
          <w:tcPr>
            <w:tcW w:w="2653" w:type="dxa"/>
            <w:shd w:val="clear" w:color="auto" w:fill="auto"/>
            <w:vAlign w:val="center"/>
          </w:tcPr>
          <w:p w14:paraId="60FBEC99"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3BB09B66"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01466E87"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3D79C0" w:rsidRPr="00C04A08" w14:paraId="0214C3DE" w14:textId="77777777" w:rsidTr="009A71CB">
        <w:trPr>
          <w:trHeight w:val="187"/>
          <w:jc w:val="center"/>
        </w:trPr>
        <w:tc>
          <w:tcPr>
            <w:tcW w:w="7324" w:type="dxa"/>
            <w:gridSpan w:val="3"/>
            <w:shd w:val="clear" w:color="auto" w:fill="auto"/>
            <w:vAlign w:val="center"/>
          </w:tcPr>
          <w:p w14:paraId="68B46D9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6CDD4F71"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013DA03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3438CCC7"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2346"/>
      <w:bookmarkEnd w:id="2347"/>
    </w:tbl>
    <w:p w14:paraId="4D18239B" w14:textId="77777777" w:rsidR="00842EF7" w:rsidRPr="00C04A08" w:rsidRDefault="00842EF7" w:rsidP="00842EF7"/>
    <w:p w14:paraId="321AD50A" w14:textId="77777777" w:rsidR="00842EF7" w:rsidRPr="00C04A08" w:rsidRDefault="00842EF7" w:rsidP="00842EF7">
      <w:pPr>
        <w:pStyle w:val="Heading4"/>
      </w:pPr>
      <w:bookmarkStart w:id="2348" w:name="_Toc21340763"/>
      <w:bookmarkStart w:id="2349" w:name="_Toc29805210"/>
      <w:bookmarkStart w:id="2350" w:name="_Toc36456419"/>
      <w:bookmarkStart w:id="2351" w:name="_Toc36469517"/>
      <w:bookmarkStart w:id="2352" w:name="_Toc37253926"/>
      <w:bookmarkStart w:id="2353" w:name="_Toc37322783"/>
      <w:bookmarkStart w:id="2354" w:name="_Toc37324189"/>
      <w:bookmarkStart w:id="2355" w:name="_Toc45889712"/>
      <w:bookmarkStart w:id="2356" w:name="_Toc52196367"/>
      <w:bookmarkStart w:id="2357" w:name="_Toc52197347"/>
      <w:bookmarkStart w:id="2358" w:name="_Toc53173070"/>
      <w:bookmarkStart w:id="2359" w:name="_Toc53173439"/>
      <w:bookmarkStart w:id="2360" w:name="_Toc61118694"/>
      <w:bookmarkStart w:id="2361" w:name="_Toc61119076"/>
      <w:bookmarkStart w:id="2362" w:name="_Toc61119457"/>
      <w:bookmarkStart w:id="2363" w:name="_Toc67923648"/>
      <w:bookmarkStart w:id="2364" w:name="_Toc75294460"/>
      <w:bookmarkStart w:id="2365" w:name="_Toc76510223"/>
      <w:bookmarkStart w:id="2366" w:name="_Toc83130186"/>
      <w:bookmarkStart w:id="2367" w:name="_Toc90589771"/>
      <w:bookmarkStart w:id="2368" w:name="_Toc98869345"/>
      <w:r w:rsidRPr="00C04A08">
        <w:t>6.2.1.4</w:t>
      </w:r>
      <w:r w:rsidRPr="00C04A08">
        <w:tab/>
        <w:t>UE maximum output power for power class 4</w:t>
      </w:r>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686B5939" w14:textId="31B783C5"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2081B548"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BE86ED5"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2B143E1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29F7F6E" w14:textId="77777777" w:rsidR="00842EF7" w:rsidRPr="00C04A08" w:rsidRDefault="00842EF7" w:rsidP="00F91227">
            <w:pPr>
              <w:pStyle w:val="TAH"/>
            </w:pPr>
            <w:r w:rsidRPr="00C04A08">
              <w:t>Min peak EIRP (dBm)</w:t>
            </w:r>
          </w:p>
        </w:tc>
      </w:tr>
      <w:tr w:rsidR="00842EF7" w:rsidRPr="00C04A08" w14:paraId="566BF48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EF0D359"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7E8BB73" w14:textId="77777777" w:rsidR="00842EF7" w:rsidRPr="00C04A08" w:rsidRDefault="00842EF7" w:rsidP="0013282A">
            <w:pPr>
              <w:pStyle w:val="TAC"/>
            </w:pPr>
            <w:r w:rsidRPr="00C04A08">
              <w:t>34</w:t>
            </w:r>
          </w:p>
        </w:tc>
      </w:tr>
      <w:tr w:rsidR="00842EF7" w:rsidRPr="00C04A08" w14:paraId="5B07671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68FEEE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ACBE46F" w14:textId="77777777" w:rsidR="00842EF7" w:rsidRPr="00C04A08" w:rsidRDefault="00842EF7" w:rsidP="0013282A">
            <w:pPr>
              <w:pStyle w:val="TAC"/>
            </w:pPr>
            <w:r w:rsidRPr="00C04A08">
              <w:t>34</w:t>
            </w:r>
          </w:p>
        </w:tc>
      </w:tr>
      <w:tr w:rsidR="00842EF7" w:rsidRPr="00C04A08" w14:paraId="4FC87A7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60AC55B"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6421265" w14:textId="77777777" w:rsidR="00842EF7" w:rsidRPr="00C04A08" w:rsidRDefault="00842EF7" w:rsidP="0013282A">
            <w:pPr>
              <w:pStyle w:val="TAC"/>
            </w:pPr>
            <w:r w:rsidRPr="00C04A08">
              <w:t>31</w:t>
            </w:r>
          </w:p>
        </w:tc>
      </w:tr>
      <w:tr w:rsidR="00842EF7" w:rsidRPr="00C04A08" w14:paraId="3D4BAB9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0F15E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32C7FD42" w14:textId="77777777" w:rsidR="00842EF7" w:rsidRPr="00C04A08" w:rsidRDefault="00842EF7" w:rsidP="0013282A">
            <w:pPr>
              <w:pStyle w:val="TAC"/>
            </w:pPr>
            <w:r w:rsidRPr="00C04A08">
              <w:t>34</w:t>
            </w:r>
          </w:p>
        </w:tc>
      </w:tr>
      <w:tr w:rsidR="00842EF7" w:rsidRPr="00C04A08" w14:paraId="6CEC4CF9"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B036953" w14:textId="77777777" w:rsidR="00842EF7" w:rsidRPr="00C04A08" w:rsidRDefault="00842EF7" w:rsidP="00F91227">
            <w:pPr>
              <w:pStyle w:val="TAN"/>
            </w:pPr>
            <w:r w:rsidRPr="00C04A08">
              <w:t>NOTE 1:</w:t>
            </w:r>
            <w:r w:rsidRPr="00C04A08">
              <w:tab/>
              <w:t>Minimum peak EIRP is defined as the lower limit without tolerance</w:t>
            </w:r>
          </w:p>
        </w:tc>
      </w:tr>
    </w:tbl>
    <w:p w14:paraId="4051D2A9" w14:textId="77777777" w:rsidR="00842EF7" w:rsidRPr="00C04A08" w:rsidRDefault="00842EF7" w:rsidP="00842EF7"/>
    <w:p w14:paraId="72DBA062"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37859A82" w14:textId="77777777" w:rsidR="00842EF7" w:rsidRPr="00C04A08" w:rsidRDefault="00842EF7" w:rsidP="00842EF7">
      <w:pPr>
        <w:pStyle w:val="TH"/>
      </w:pPr>
      <w:r w:rsidRPr="00C04A08">
        <w:lastRenderedPageBreak/>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4EC8FF27" w14:textId="77777777" w:rsidTr="009A71CB">
        <w:trPr>
          <w:trHeight w:val="187"/>
          <w:jc w:val="center"/>
        </w:trPr>
        <w:tc>
          <w:tcPr>
            <w:tcW w:w="1606" w:type="dxa"/>
            <w:shd w:val="clear" w:color="auto" w:fill="auto"/>
            <w:vAlign w:val="center"/>
          </w:tcPr>
          <w:p w14:paraId="1B852C8B" w14:textId="77777777" w:rsidR="00842EF7" w:rsidRPr="00C04A08" w:rsidRDefault="00842EF7" w:rsidP="00F91227">
            <w:pPr>
              <w:pStyle w:val="TAH"/>
            </w:pPr>
            <w:r w:rsidRPr="00C04A08">
              <w:t>Operating band</w:t>
            </w:r>
          </w:p>
        </w:tc>
        <w:tc>
          <w:tcPr>
            <w:tcW w:w="1628" w:type="dxa"/>
            <w:shd w:val="clear" w:color="auto" w:fill="auto"/>
            <w:vAlign w:val="center"/>
          </w:tcPr>
          <w:p w14:paraId="5F0A96A1" w14:textId="77777777" w:rsidR="00842EF7" w:rsidRPr="00C04A08" w:rsidRDefault="00842EF7" w:rsidP="00F91227">
            <w:pPr>
              <w:pStyle w:val="TAH"/>
            </w:pPr>
            <w:r w:rsidRPr="00C04A08">
              <w:t>Max TRP (dBm)</w:t>
            </w:r>
          </w:p>
        </w:tc>
        <w:tc>
          <w:tcPr>
            <w:tcW w:w="1633" w:type="dxa"/>
            <w:shd w:val="clear" w:color="auto" w:fill="auto"/>
          </w:tcPr>
          <w:p w14:paraId="344178EE" w14:textId="77777777" w:rsidR="00842EF7" w:rsidRPr="00C04A08" w:rsidRDefault="00842EF7" w:rsidP="00F91227">
            <w:pPr>
              <w:pStyle w:val="TAH"/>
            </w:pPr>
            <w:r w:rsidRPr="00C04A08">
              <w:t>Max EIRP (dBm)</w:t>
            </w:r>
          </w:p>
        </w:tc>
      </w:tr>
      <w:tr w:rsidR="00842EF7" w:rsidRPr="00C04A08" w14:paraId="32A02206" w14:textId="77777777" w:rsidTr="009A71CB">
        <w:trPr>
          <w:trHeight w:val="187"/>
          <w:jc w:val="center"/>
        </w:trPr>
        <w:tc>
          <w:tcPr>
            <w:tcW w:w="1606" w:type="dxa"/>
            <w:shd w:val="clear" w:color="auto" w:fill="auto"/>
          </w:tcPr>
          <w:p w14:paraId="0FF159F5" w14:textId="77777777" w:rsidR="00842EF7" w:rsidRPr="00C04A08" w:rsidRDefault="00842EF7" w:rsidP="0013282A">
            <w:pPr>
              <w:pStyle w:val="TAC"/>
            </w:pPr>
            <w:r w:rsidRPr="00C04A08">
              <w:t>n257</w:t>
            </w:r>
          </w:p>
        </w:tc>
        <w:tc>
          <w:tcPr>
            <w:tcW w:w="1628" w:type="dxa"/>
            <w:shd w:val="clear" w:color="auto" w:fill="auto"/>
            <w:vAlign w:val="center"/>
          </w:tcPr>
          <w:p w14:paraId="3914B6DD" w14:textId="77777777" w:rsidR="00842EF7" w:rsidRPr="00C04A08" w:rsidRDefault="00842EF7" w:rsidP="0013282A">
            <w:pPr>
              <w:pStyle w:val="TAC"/>
            </w:pPr>
            <w:r w:rsidRPr="00C04A08">
              <w:t>23</w:t>
            </w:r>
          </w:p>
        </w:tc>
        <w:tc>
          <w:tcPr>
            <w:tcW w:w="1633" w:type="dxa"/>
            <w:shd w:val="clear" w:color="auto" w:fill="auto"/>
            <w:vAlign w:val="center"/>
          </w:tcPr>
          <w:p w14:paraId="6AB8123A" w14:textId="77777777" w:rsidR="00842EF7" w:rsidRPr="00C04A08" w:rsidRDefault="00842EF7" w:rsidP="0013282A">
            <w:pPr>
              <w:pStyle w:val="TAC"/>
            </w:pPr>
            <w:r w:rsidRPr="00C04A08">
              <w:t>43</w:t>
            </w:r>
          </w:p>
        </w:tc>
      </w:tr>
      <w:tr w:rsidR="00842EF7" w:rsidRPr="00C04A08" w14:paraId="4F02597E" w14:textId="77777777" w:rsidTr="009A71CB">
        <w:trPr>
          <w:trHeight w:val="187"/>
          <w:jc w:val="center"/>
        </w:trPr>
        <w:tc>
          <w:tcPr>
            <w:tcW w:w="1606" w:type="dxa"/>
            <w:shd w:val="clear" w:color="auto" w:fill="auto"/>
          </w:tcPr>
          <w:p w14:paraId="444609AF" w14:textId="77777777" w:rsidR="00842EF7" w:rsidRPr="00C04A08" w:rsidRDefault="00842EF7" w:rsidP="0013282A">
            <w:pPr>
              <w:pStyle w:val="TAC"/>
            </w:pPr>
            <w:r w:rsidRPr="00C04A08">
              <w:t>n258</w:t>
            </w:r>
          </w:p>
        </w:tc>
        <w:tc>
          <w:tcPr>
            <w:tcW w:w="1628" w:type="dxa"/>
            <w:shd w:val="clear" w:color="auto" w:fill="auto"/>
            <w:vAlign w:val="center"/>
          </w:tcPr>
          <w:p w14:paraId="4DEE5FAE" w14:textId="77777777" w:rsidR="00842EF7" w:rsidRPr="00C04A08" w:rsidRDefault="00842EF7" w:rsidP="0013282A">
            <w:pPr>
              <w:pStyle w:val="TAC"/>
            </w:pPr>
            <w:r w:rsidRPr="00C04A08">
              <w:t>23</w:t>
            </w:r>
          </w:p>
        </w:tc>
        <w:tc>
          <w:tcPr>
            <w:tcW w:w="1633" w:type="dxa"/>
            <w:shd w:val="clear" w:color="auto" w:fill="auto"/>
            <w:vAlign w:val="center"/>
          </w:tcPr>
          <w:p w14:paraId="4CD97FA2" w14:textId="77777777" w:rsidR="00842EF7" w:rsidRPr="00C04A08" w:rsidRDefault="00842EF7" w:rsidP="0013282A">
            <w:pPr>
              <w:pStyle w:val="TAC"/>
            </w:pPr>
            <w:r w:rsidRPr="00C04A08">
              <w:t>43</w:t>
            </w:r>
          </w:p>
        </w:tc>
      </w:tr>
      <w:tr w:rsidR="00842EF7" w:rsidRPr="00C04A08" w14:paraId="79DE9994" w14:textId="77777777" w:rsidTr="009A71CB">
        <w:trPr>
          <w:trHeight w:val="187"/>
          <w:jc w:val="center"/>
        </w:trPr>
        <w:tc>
          <w:tcPr>
            <w:tcW w:w="1606" w:type="dxa"/>
            <w:shd w:val="clear" w:color="auto" w:fill="auto"/>
          </w:tcPr>
          <w:p w14:paraId="28302957" w14:textId="77777777" w:rsidR="00842EF7" w:rsidRPr="00C04A08" w:rsidRDefault="00842EF7" w:rsidP="0013282A">
            <w:pPr>
              <w:pStyle w:val="TAC"/>
            </w:pPr>
            <w:r w:rsidRPr="00C04A08">
              <w:t>n260</w:t>
            </w:r>
          </w:p>
        </w:tc>
        <w:tc>
          <w:tcPr>
            <w:tcW w:w="1628" w:type="dxa"/>
            <w:shd w:val="clear" w:color="auto" w:fill="auto"/>
            <w:vAlign w:val="center"/>
          </w:tcPr>
          <w:p w14:paraId="5AAEBE07" w14:textId="77777777" w:rsidR="00842EF7" w:rsidRPr="00C04A08" w:rsidRDefault="00842EF7" w:rsidP="0013282A">
            <w:pPr>
              <w:pStyle w:val="TAC"/>
            </w:pPr>
            <w:r w:rsidRPr="00C04A08">
              <w:t>23</w:t>
            </w:r>
          </w:p>
        </w:tc>
        <w:tc>
          <w:tcPr>
            <w:tcW w:w="1633" w:type="dxa"/>
            <w:shd w:val="clear" w:color="auto" w:fill="auto"/>
            <w:vAlign w:val="center"/>
          </w:tcPr>
          <w:p w14:paraId="7CBD010F" w14:textId="77777777" w:rsidR="00842EF7" w:rsidRPr="00C04A08" w:rsidRDefault="00842EF7" w:rsidP="0013282A">
            <w:pPr>
              <w:pStyle w:val="TAC"/>
            </w:pPr>
            <w:r w:rsidRPr="00C04A08">
              <w:t>43</w:t>
            </w:r>
          </w:p>
        </w:tc>
      </w:tr>
      <w:tr w:rsidR="00842EF7" w:rsidRPr="00C04A08" w14:paraId="2598D014" w14:textId="77777777" w:rsidTr="009A71CB">
        <w:trPr>
          <w:trHeight w:val="187"/>
          <w:jc w:val="center"/>
        </w:trPr>
        <w:tc>
          <w:tcPr>
            <w:tcW w:w="1606" w:type="dxa"/>
            <w:shd w:val="clear" w:color="auto" w:fill="auto"/>
          </w:tcPr>
          <w:p w14:paraId="6BB6A9CA" w14:textId="77777777" w:rsidR="00842EF7" w:rsidRPr="00C04A08" w:rsidRDefault="00842EF7" w:rsidP="0013282A">
            <w:pPr>
              <w:pStyle w:val="TAC"/>
            </w:pPr>
            <w:r w:rsidRPr="00C04A08">
              <w:t>n261</w:t>
            </w:r>
          </w:p>
        </w:tc>
        <w:tc>
          <w:tcPr>
            <w:tcW w:w="1628" w:type="dxa"/>
            <w:shd w:val="clear" w:color="auto" w:fill="auto"/>
            <w:vAlign w:val="center"/>
          </w:tcPr>
          <w:p w14:paraId="599CA14B" w14:textId="77777777" w:rsidR="00842EF7" w:rsidRPr="00C04A08" w:rsidRDefault="00842EF7" w:rsidP="0013282A">
            <w:pPr>
              <w:pStyle w:val="TAC"/>
            </w:pPr>
            <w:r w:rsidRPr="00C04A08">
              <w:t>23</w:t>
            </w:r>
          </w:p>
        </w:tc>
        <w:tc>
          <w:tcPr>
            <w:tcW w:w="1633" w:type="dxa"/>
            <w:shd w:val="clear" w:color="auto" w:fill="auto"/>
            <w:vAlign w:val="center"/>
          </w:tcPr>
          <w:p w14:paraId="68E49E46" w14:textId="77777777" w:rsidR="00842EF7" w:rsidRPr="00C04A08" w:rsidRDefault="00842EF7" w:rsidP="0013282A">
            <w:pPr>
              <w:pStyle w:val="TAC"/>
            </w:pPr>
            <w:r w:rsidRPr="00C04A08">
              <w:t>43</w:t>
            </w:r>
          </w:p>
        </w:tc>
      </w:tr>
    </w:tbl>
    <w:p w14:paraId="72735146" w14:textId="77777777" w:rsidR="00842EF7" w:rsidRPr="00C04A08" w:rsidRDefault="00842EF7" w:rsidP="00842EF7"/>
    <w:p w14:paraId="00ADB352" w14:textId="00D5DA18" w:rsidR="00014677" w:rsidRPr="00C04A08" w:rsidRDefault="00014677" w:rsidP="00014677">
      <w:bookmarkStart w:id="236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DB878D7"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B6FAC0"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0900C0A7"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CEB7366" w14:textId="77777777" w:rsidR="00842EF7" w:rsidRPr="00C04A08" w:rsidRDefault="00842EF7" w:rsidP="00F91227">
            <w:pPr>
              <w:pStyle w:val="TAH"/>
            </w:pPr>
            <w:r w:rsidRPr="00C04A08">
              <w:t>Min EIRP at 20 %-tile CDF (dBm)</w:t>
            </w:r>
          </w:p>
        </w:tc>
      </w:tr>
      <w:tr w:rsidR="00842EF7" w:rsidRPr="00C04A08" w14:paraId="554F1291"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BE8AC4"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7DDE5425" w14:textId="77777777" w:rsidR="00842EF7" w:rsidRPr="00C04A08" w:rsidRDefault="00842EF7" w:rsidP="0013282A">
            <w:pPr>
              <w:pStyle w:val="TAC"/>
            </w:pPr>
            <w:r w:rsidRPr="00C04A08">
              <w:t>25</w:t>
            </w:r>
          </w:p>
        </w:tc>
      </w:tr>
      <w:tr w:rsidR="00842EF7" w:rsidRPr="00C04A08" w14:paraId="431D7D8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58819B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14F87E6" w14:textId="77777777" w:rsidR="00842EF7" w:rsidRPr="00C04A08" w:rsidRDefault="00842EF7" w:rsidP="0013282A">
            <w:pPr>
              <w:pStyle w:val="TAC"/>
            </w:pPr>
            <w:r w:rsidRPr="00C04A08">
              <w:t>25</w:t>
            </w:r>
          </w:p>
        </w:tc>
      </w:tr>
      <w:tr w:rsidR="00842EF7" w:rsidRPr="00C04A08" w14:paraId="2AF06B3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64E73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03067CDA" w14:textId="77777777" w:rsidR="00842EF7" w:rsidRPr="00C04A08" w:rsidRDefault="00842EF7" w:rsidP="0013282A">
            <w:pPr>
              <w:pStyle w:val="TAC"/>
            </w:pPr>
            <w:r w:rsidRPr="00C04A08">
              <w:t>19</w:t>
            </w:r>
          </w:p>
        </w:tc>
      </w:tr>
      <w:tr w:rsidR="00842EF7" w:rsidRPr="00C04A08" w14:paraId="16825AA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4D3940"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019A462A" w14:textId="77777777" w:rsidR="00842EF7" w:rsidRPr="00C04A08" w:rsidRDefault="00842EF7" w:rsidP="0013282A">
            <w:pPr>
              <w:pStyle w:val="TAC"/>
            </w:pPr>
            <w:r w:rsidRPr="00C04A08">
              <w:t>25</w:t>
            </w:r>
          </w:p>
        </w:tc>
      </w:tr>
      <w:tr w:rsidR="00842EF7" w:rsidRPr="00C04A08" w14:paraId="0181F68F"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21DD7924" w14:textId="77777777" w:rsidR="00842EF7" w:rsidRPr="00C04A08" w:rsidRDefault="00842EF7" w:rsidP="00F91227">
            <w:pPr>
              <w:pStyle w:val="TAN"/>
            </w:pPr>
            <w:r w:rsidRPr="00C04A08">
              <w:t>NOTE 1:</w:t>
            </w:r>
            <w:r w:rsidRPr="00C04A08">
              <w:tab/>
              <w:t>Minimum EIRP at 20 %-tile CDF is defined as the lower limit without tolerance</w:t>
            </w:r>
          </w:p>
          <w:p w14:paraId="487D1456"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369"/>
    </w:tbl>
    <w:p w14:paraId="71DC7681" w14:textId="77777777" w:rsidR="00842EF7" w:rsidRPr="00C04A08" w:rsidRDefault="00842EF7" w:rsidP="00842EF7"/>
    <w:p w14:paraId="31BB39A9" w14:textId="77777777" w:rsidR="00842EF7" w:rsidRPr="00C04A08" w:rsidRDefault="00842EF7" w:rsidP="00842EF7">
      <w:pPr>
        <w:pStyle w:val="Heading3"/>
      </w:pPr>
      <w:bookmarkStart w:id="2370" w:name="_Toc21340764"/>
      <w:bookmarkStart w:id="2371" w:name="_Toc29805211"/>
      <w:bookmarkStart w:id="2372" w:name="_Toc36456420"/>
      <w:bookmarkStart w:id="2373" w:name="_Toc36469518"/>
      <w:bookmarkStart w:id="2374" w:name="_Toc37253927"/>
      <w:bookmarkStart w:id="2375" w:name="_Toc37322784"/>
      <w:bookmarkStart w:id="2376" w:name="_Toc37324190"/>
      <w:bookmarkStart w:id="2377" w:name="_Toc45889713"/>
      <w:bookmarkStart w:id="2378" w:name="_Toc52196368"/>
      <w:bookmarkStart w:id="2379" w:name="_Toc52197348"/>
      <w:bookmarkStart w:id="2380" w:name="_Toc53173071"/>
      <w:bookmarkStart w:id="2381" w:name="_Toc53173440"/>
      <w:bookmarkStart w:id="2382" w:name="_Toc61118695"/>
      <w:bookmarkStart w:id="2383" w:name="_Toc61119077"/>
      <w:bookmarkStart w:id="2384" w:name="_Toc61119458"/>
      <w:bookmarkStart w:id="2385" w:name="_Toc67923649"/>
      <w:bookmarkStart w:id="2386" w:name="_Toc75294461"/>
      <w:bookmarkStart w:id="2387" w:name="_Toc76510224"/>
      <w:bookmarkStart w:id="2388" w:name="_Toc83130187"/>
      <w:bookmarkStart w:id="2389" w:name="_Toc90589772"/>
      <w:bookmarkStart w:id="2390" w:name="_Toc98869346"/>
      <w:r w:rsidRPr="00C04A08">
        <w:t>6.2.2</w:t>
      </w:r>
      <w:r w:rsidRPr="00C04A08">
        <w:tab/>
        <w:t>UE maximum output power reduction</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769FE514" w14:textId="77777777" w:rsidR="00842EF7" w:rsidRPr="00C04A08" w:rsidRDefault="00842EF7" w:rsidP="0013282A">
      <w:pPr>
        <w:pStyle w:val="Heading4"/>
        <w:rPr>
          <w:rFonts w:eastAsia="Malgun Gothic"/>
        </w:rPr>
      </w:pPr>
      <w:bookmarkStart w:id="2391" w:name="_Toc61118696"/>
      <w:bookmarkStart w:id="2392" w:name="_Toc61119078"/>
      <w:bookmarkStart w:id="2393" w:name="_Toc61119459"/>
      <w:bookmarkStart w:id="2394" w:name="_Toc67923650"/>
      <w:bookmarkStart w:id="2395" w:name="_Toc75294462"/>
      <w:bookmarkStart w:id="2396" w:name="_Toc76510225"/>
      <w:bookmarkStart w:id="2397" w:name="_Toc83130188"/>
      <w:bookmarkStart w:id="2398" w:name="_Toc90589773"/>
      <w:bookmarkStart w:id="2399" w:name="_Toc98869347"/>
      <w:r w:rsidRPr="00C04A08">
        <w:rPr>
          <w:rFonts w:eastAsia="Malgun Gothic"/>
        </w:rPr>
        <w:t>6.2.2.0</w:t>
      </w:r>
      <w:r w:rsidRPr="00C04A08">
        <w:rPr>
          <w:rFonts w:eastAsia="Malgun Gothic"/>
        </w:rPr>
        <w:tab/>
        <w:t>General</w:t>
      </w:r>
      <w:bookmarkEnd w:id="2391"/>
      <w:bookmarkEnd w:id="2392"/>
      <w:bookmarkEnd w:id="2393"/>
      <w:bookmarkEnd w:id="2394"/>
      <w:bookmarkEnd w:id="2395"/>
      <w:bookmarkEnd w:id="2396"/>
      <w:bookmarkEnd w:id="2397"/>
      <w:bookmarkEnd w:id="2398"/>
      <w:bookmarkEnd w:id="2399"/>
    </w:p>
    <w:p w14:paraId="6F24248D"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2400"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589B31D4"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400"/>
    </w:p>
    <w:p w14:paraId="54D36E8D"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4E44FD93" w14:textId="77777777" w:rsidR="00842EF7" w:rsidRPr="00C04A08" w:rsidRDefault="00842EF7" w:rsidP="00842EF7"/>
    <w:p w14:paraId="47C0CEE3" w14:textId="77777777" w:rsidR="00842EF7" w:rsidRPr="00C04A08" w:rsidRDefault="00842EF7" w:rsidP="00842EF7">
      <w:pPr>
        <w:pStyle w:val="Heading4"/>
      </w:pPr>
      <w:bookmarkStart w:id="2401" w:name="_Toc21340765"/>
      <w:bookmarkStart w:id="2402" w:name="_Toc29805212"/>
      <w:bookmarkStart w:id="2403" w:name="_Toc36456421"/>
      <w:bookmarkStart w:id="2404" w:name="_Toc36469519"/>
      <w:bookmarkStart w:id="2405" w:name="_Toc37253928"/>
      <w:bookmarkStart w:id="2406" w:name="_Toc37322785"/>
      <w:bookmarkStart w:id="2407" w:name="_Toc37324191"/>
      <w:bookmarkStart w:id="2408" w:name="_Toc45889714"/>
      <w:bookmarkStart w:id="2409" w:name="_Toc52196369"/>
      <w:bookmarkStart w:id="2410" w:name="_Toc52197349"/>
      <w:bookmarkStart w:id="2411" w:name="_Toc53173072"/>
      <w:bookmarkStart w:id="2412" w:name="_Toc53173441"/>
      <w:bookmarkStart w:id="2413" w:name="_Toc61118697"/>
      <w:bookmarkStart w:id="2414" w:name="_Toc61119079"/>
      <w:bookmarkStart w:id="2415" w:name="_Toc61119460"/>
      <w:bookmarkStart w:id="2416" w:name="_Toc67923651"/>
      <w:bookmarkStart w:id="2417" w:name="_Toc75294463"/>
      <w:bookmarkStart w:id="2418" w:name="_Toc76510226"/>
      <w:bookmarkStart w:id="2419" w:name="_Toc83130189"/>
      <w:bookmarkStart w:id="2420" w:name="_Toc90589774"/>
      <w:bookmarkStart w:id="2421" w:name="_Toc98869348"/>
      <w:r w:rsidRPr="00C04A08">
        <w:t>6.2.2.1</w:t>
      </w:r>
      <w:r w:rsidRPr="00C04A08">
        <w:tab/>
        <w:t>UE maximum output power reduction for power class 1</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4ACDB62D" w14:textId="77777777" w:rsidR="00842EF7" w:rsidRPr="00C04A08" w:rsidRDefault="00842EF7" w:rsidP="00842EF7">
      <w:r w:rsidRPr="00C04A08">
        <w:t>For power class 1, MPR for contiguous allocations is defined as:</w:t>
      </w:r>
    </w:p>
    <w:p w14:paraId="50D2C2C6"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40870B62" w14:textId="77777777" w:rsidR="00842EF7" w:rsidRPr="00C04A08" w:rsidRDefault="00842EF7" w:rsidP="00842EF7">
      <w:r w:rsidRPr="00C04A08">
        <w:t>Where,</w:t>
      </w:r>
    </w:p>
    <w:p w14:paraId="17CC8632"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1C44EC9B"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B35B1E1"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BBB6A81"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5F5C7B9"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0FBECE1"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6EC63D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F1869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FC543BE" w14:textId="754310D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DC4B7A7" w14:textId="77777777" w:rsidR="009A71CB" w:rsidRPr="00C04A08" w:rsidRDefault="009A71CB" w:rsidP="009A71CB">
            <w:pPr>
              <w:pStyle w:val="TAH"/>
            </w:pPr>
            <w:r w:rsidRPr="00C04A08">
              <w:t>Inner RB allocations</w:t>
            </w:r>
          </w:p>
        </w:tc>
      </w:tr>
      <w:tr w:rsidR="009A71CB" w:rsidRPr="00C04A08" w14:paraId="44129B73"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6253046"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1BB9DA4E"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43F892E4"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280347" w14:textId="77777777" w:rsidR="009A71CB" w:rsidRPr="00C04A08" w:rsidRDefault="009A71CB" w:rsidP="009A71CB">
            <w:pPr>
              <w:pStyle w:val="TAH"/>
            </w:pPr>
            <w:r w:rsidRPr="00C04A08">
              <w:rPr>
                <w:rFonts w:eastAsia="Yu Mincho"/>
                <w:bCs/>
                <w:szCs w:val="18"/>
              </w:rPr>
              <w:t>Region 2</w:t>
            </w:r>
          </w:p>
        </w:tc>
      </w:tr>
      <w:tr w:rsidR="009A71CB" w:rsidRPr="00C04A08" w14:paraId="7AF739D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8E270C2"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20C7E1F"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44F3537"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1DB9638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C2C4F9D" w14:textId="77777777" w:rsidR="009A71CB" w:rsidRPr="00C04A08" w:rsidRDefault="009A71CB" w:rsidP="00F91227">
            <w:pPr>
              <w:pStyle w:val="TAC"/>
            </w:pPr>
            <w:r w:rsidRPr="00C04A08">
              <w:t>≤ 3.0</w:t>
            </w:r>
          </w:p>
        </w:tc>
      </w:tr>
      <w:tr w:rsidR="009A71CB" w:rsidRPr="00C04A08" w14:paraId="1E4C34E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973A8A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518FE21"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DA2982"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771AD1"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A4CC5C6" w14:textId="77777777" w:rsidR="009A71CB" w:rsidRPr="00C04A08" w:rsidRDefault="009A71CB" w:rsidP="00F91227">
            <w:pPr>
              <w:pStyle w:val="TAC"/>
            </w:pPr>
            <w:r w:rsidRPr="00C04A08">
              <w:t>≤ 3.0</w:t>
            </w:r>
          </w:p>
        </w:tc>
      </w:tr>
      <w:tr w:rsidR="009A71CB" w:rsidRPr="00C04A08" w14:paraId="0DFC5FC8"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C95E13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CEF2699"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DA8870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5513ABD"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68472FA9" w14:textId="77777777" w:rsidR="009A71CB" w:rsidRPr="00C04A08" w:rsidRDefault="009A71CB" w:rsidP="00F91227">
            <w:pPr>
              <w:pStyle w:val="TAC"/>
            </w:pPr>
            <w:r w:rsidRPr="00C04A08">
              <w:t xml:space="preserve">≤ </w:t>
            </w:r>
            <w:r w:rsidRPr="00C04A08">
              <w:rPr>
                <w:lang w:val="en-CA"/>
              </w:rPr>
              <w:t>4.0</w:t>
            </w:r>
          </w:p>
        </w:tc>
      </w:tr>
      <w:tr w:rsidR="009A71CB" w:rsidRPr="00C04A08" w14:paraId="04387907"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25F3390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EDF6BF3"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3D4223"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351F121B"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0406640A" w14:textId="77777777" w:rsidR="009A71CB" w:rsidRPr="00C04A08" w:rsidRDefault="009A71CB" w:rsidP="00F91227">
            <w:pPr>
              <w:pStyle w:val="TAC"/>
            </w:pPr>
            <w:r w:rsidRPr="00C04A08">
              <w:t xml:space="preserve">≤ </w:t>
            </w:r>
            <w:r w:rsidRPr="00C04A08">
              <w:rPr>
                <w:lang w:val="en-CA"/>
              </w:rPr>
              <w:t>5.0</w:t>
            </w:r>
          </w:p>
        </w:tc>
      </w:tr>
      <w:tr w:rsidR="009A71CB" w:rsidRPr="00C04A08" w14:paraId="216DDCF2"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587A729"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40248A6A"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4DED907"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438B731"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0ED87785" w14:textId="77777777" w:rsidR="009A71CB" w:rsidRPr="00C04A08" w:rsidRDefault="009A71CB" w:rsidP="00F91227">
            <w:pPr>
              <w:pStyle w:val="TAC"/>
            </w:pPr>
            <w:r w:rsidRPr="00C04A08">
              <w:t>≤</w:t>
            </w:r>
            <w:r w:rsidRPr="00C04A08">
              <w:rPr>
                <w:lang w:val="en-CA"/>
              </w:rPr>
              <w:t xml:space="preserve"> 4.5</w:t>
            </w:r>
          </w:p>
        </w:tc>
      </w:tr>
      <w:tr w:rsidR="009A71CB" w:rsidRPr="00C04A08" w14:paraId="2293086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0EC1E92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01A9B0B"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7BAC3F8"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2FCEC2B"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2BFCF6C1" w14:textId="77777777" w:rsidR="009A71CB" w:rsidRPr="00C04A08" w:rsidRDefault="009A71CB" w:rsidP="00F91227">
            <w:pPr>
              <w:pStyle w:val="TAC"/>
            </w:pPr>
            <w:r w:rsidRPr="00C04A08">
              <w:t xml:space="preserve">≤ </w:t>
            </w:r>
            <w:r w:rsidRPr="00C04A08">
              <w:rPr>
                <w:lang w:val="en-CA"/>
              </w:rPr>
              <w:t>5.5</w:t>
            </w:r>
          </w:p>
        </w:tc>
      </w:tr>
      <w:tr w:rsidR="009A71CB" w:rsidRPr="00C04A08" w14:paraId="4CA3E27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7DB548E7"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EBAB3B0"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8C44D3"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5F391CFB"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2D19AA38" w14:textId="77777777" w:rsidR="009A71CB" w:rsidRPr="00C04A08" w:rsidRDefault="009A71CB" w:rsidP="00F91227">
            <w:pPr>
              <w:pStyle w:val="TAC"/>
            </w:pPr>
            <w:r w:rsidRPr="00C04A08">
              <w:t xml:space="preserve">≤ </w:t>
            </w:r>
            <w:r w:rsidRPr="00C04A08">
              <w:rPr>
                <w:lang w:val="en-CA"/>
              </w:rPr>
              <w:t>7.5</w:t>
            </w:r>
          </w:p>
        </w:tc>
      </w:tr>
    </w:tbl>
    <w:p w14:paraId="4632B017" w14:textId="77777777" w:rsidR="00842EF7" w:rsidRPr="00C04A08" w:rsidRDefault="00842EF7" w:rsidP="00842EF7">
      <w:pPr>
        <w:rPr>
          <w:rFonts w:eastAsia="Malgun Gothic"/>
        </w:rPr>
      </w:pPr>
    </w:p>
    <w:p w14:paraId="219A2E2F"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09AEE2AA"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32EA9405"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C3D6093"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7E038B29"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53A3F98"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76A667A8" w14:textId="6AEDE4C1"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68E39622" w14:textId="77777777" w:rsidR="009A71CB" w:rsidRPr="00C04A08" w:rsidRDefault="009A71CB" w:rsidP="009A71CB">
            <w:pPr>
              <w:pStyle w:val="TAH"/>
            </w:pPr>
            <w:r w:rsidRPr="00C04A08">
              <w:t>Inner RB allocations</w:t>
            </w:r>
          </w:p>
        </w:tc>
      </w:tr>
      <w:tr w:rsidR="009A71CB" w:rsidRPr="00C04A08" w14:paraId="15A38518"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8FEAAEA"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0CEFB923"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639E3D4B"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48A24E52" w14:textId="77777777" w:rsidR="009A71CB" w:rsidRPr="00C04A08" w:rsidRDefault="009A71CB" w:rsidP="009A71CB">
            <w:pPr>
              <w:pStyle w:val="TAH"/>
            </w:pPr>
            <w:r w:rsidRPr="00C04A08">
              <w:rPr>
                <w:szCs w:val="18"/>
              </w:rPr>
              <w:t>Region 2</w:t>
            </w:r>
          </w:p>
        </w:tc>
      </w:tr>
      <w:tr w:rsidR="009A71CB" w:rsidRPr="00C04A08" w14:paraId="27A8909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D35B360"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02F328E"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DB352C5"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237B1999"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491C7BE" w14:textId="77777777" w:rsidR="009A71CB" w:rsidRPr="00C04A08" w:rsidRDefault="009A71CB" w:rsidP="00F91227">
            <w:pPr>
              <w:pStyle w:val="TAC"/>
            </w:pPr>
            <w:r w:rsidRPr="00C04A08">
              <w:t>≤ 3.0</w:t>
            </w:r>
          </w:p>
        </w:tc>
      </w:tr>
      <w:tr w:rsidR="009A71CB" w:rsidRPr="00C04A08" w14:paraId="1206277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08C02FD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FF871B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9308508"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56C32D0"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42E6242A" w14:textId="77777777" w:rsidR="009A71CB" w:rsidRPr="00C04A08" w:rsidRDefault="009A71CB" w:rsidP="00F91227">
            <w:pPr>
              <w:pStyle w:val="TAC"/>
            </w:pPr>
            <w:r w:rsidRPr="00C04A08">
              <w:t>≤ 3.5</w:t>
            </w:r>
          </w:p>
        </w:tc>
      </w:tr>
      <w:tr w:rsidR="009A71CB" w:rsidRPr="00C04A08" w14:paraId="0509F14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125C426"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0E2A232"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75417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5C4778"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512EA201" w14:textId="77777777" w:rsidR="009A71CB" w:rsidRPr="00C04A08" w:rsidRDefault="009A71CB" w:rsidP="00F91227">
            <w:pPr>
              <w:pStyle w:val="TAC"/>
            </w:pPr>
            <w:r w:rsidRPr="00C04A08">
              <w:t xml:space="preserve">≤ </w:t>
            </w:r>
            <w:r w:rsidRPr="00C04A08">
              <w:rPr>
                <w:lang w:val="en-CA"/>
              </w:rPr>
              <w:t>4.5</w:t>
            </w:r>
          </w:p>
        </w:tc>
      </w:tr>
      <w:tr w:rsidR="009A71CB" w:rsidRPr="00C04A08" w14:paraId="0D0EC70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697A26BA"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2CAA08"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839D11"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E2D7CCD"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219A654" w14:textId="77777777" w:rsidR="009A71CB" w:rsidRPr="00C04A08" w:rsidRDefault="009A71CB" w:rsidP="00F91227">
            <w:pPr>
              <w:pStyle w:val="TAC"/>
            </w:pPr>
            <w:r w:rsidRPr="00C04A08">
              <w:t xml:space="preserve">≤ </w:t>
            </w:r>
            <w:r w:rsidRPr="00C04A08">
              <w:rPr>
                <w:lang w:val="en-CA"/>
              </w:rPr>
              <w:t>6.5</w:t>
            </w:r>
          </w:p>
        </w:tc>
      </w:tr>
      <w:tr w:rsidR="009A71CB" w:rsidRPr="00C04A08" w14:paraId="1B9BA10D"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AF6EBB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DBE2CA4"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3C362E6"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9B5EACC"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12FD5467" w14:textId="77777777" w:rsidR="009A71CB" w:rsidRPr="00C04A08" w:rsidRDefault="009A71CB" w:rsidP="00F91227">
            <w:pPr>
              <w:pStyle w:val="TAC"/>
            </w:pPr>
            <w:r w:rsidRPr="00C04A08">
              <w:t>≤</w:t>
            </w:r>
            <w:r w:rsidRPr="00C04A08">
              <w:rPr>
                <w:lang w:val="en-CA"/>
              </w:rPr>
              <w:t xml:space="preserve"> 5.0</w:t>
            </w:r>
          </w:p>
        </w:tc>
      </w:tr>
      <w:tr w:rsidR="009A71CB" w:rsidRPr="00C04A08" w14:paraId="0646D8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3C7E3AF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1A86434"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418F64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CAC13E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083404E" w14:textId="77777777" w:rsidR="009A71CB" w:rsidRPr="00C04A08" w:rsidRDefault="009A71CB" w:rsidP="00F91227">
            <w:pPr>
              <w:pStyle w:val="TAC"/>
            </w:pPr>
            <w:r w:rsidRPr="00C04A08">
              <w:t xml:space="preserve">≤ </w:t>
            </w:r>
            <w:r w:rsidRPr="00C04A08">
              <w:rPr>
                <w:lang w:val="en-CA"/>
              </w:rPr>
              <w:t>6.5</w:t>
            </w:r>
          </w:p>
        </w:tc>
      </w:tr>
      <w:tr w:rsidR="009A71CB" w:rsidRPr="00C04A08" w14:paraId="01F5542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6EED93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EEE36"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BD57D6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838FF48"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4DA65AC7" w14:textId="77777777" w:rsidR="009A71CB" w:rsidRPr="00C04A08" w:rsidRDefault="009A71CB" w:rsidP="00F91227">
            <w:pPr>
              <w:pStyle w:val="TAC"/>
            </w:pPr>
            <w:r w:rsidRPr="00C04A08">
              <w:t xml:space="preserve">≤ </w:t>
            </w:r>
            <w:r w:rsidRPr="00C04A08">
              <w:rPr>
                <w:lang w:val="en-CA"/>
              </w:rPr>
              <w:t>9.0</w:t>
            </w:r>
          </w:p>
        </w:tc>
      </w:tr>
    </w:tbl>
    <w:p w14:paraId="3BAAC139" w14:textId="77777777" w:rsidR="00842EF7" w:rsidRPr="00C04A08" w:rsidRDefault="00842EF7" w:rsidP="00842EF7"/>
    <w:p w14:paraId="20C38C1E"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08E30E4E"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9A86AAE"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1D114C5C"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3BAB3346"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31DAD3B4"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32F880F9"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0278AF7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6AF04E5B"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1FFAE902"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77C9A42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DAB4F60"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0010DC3D" w14:textId="77777777" w:rsidR="00842EF7" w:rsidRPr="00C04A08" w:rsidRDefault="00842EF7" w:rsidP="00842EF7">
      <w:r w:rsidRPr="00C04A08">
        <w:t>For the UE maximum output power modified by MPR, the power limits specified in clause 6.2.4 apply.</w:t>
      </w:r>
    </w:p>
    <w:p w14:paraId="21DDB2C7" w14:textId="77777777" w:rsidR="00842EF7" w:rsidRPr="00C04A08" w:rsidRDefault="00842EF7" w:rsidP="00842EF7">
      <w:pPr>
        <w:pStyle w:val="Heading4"/>
      </w:pPr>
      <w:bookmarkStart w:id="2422" w:name="_Toc21340766"/>
      <w:bookmarkStart w:id="2423" w:name="_Toc29805213"/>
      <w:bookmarkStart w:id="2424" w:name="_Toc36456422"/>
      <w:bookmarkStart w:id="2425" w:name="_Toc36469520"/>
      <w:bookmarkStart w:id="2426" w:name="_Toc37253929"/>
      <w:bookmarkStart w:id="2427" w:name="_Toc37322786"/>
      <w:bookmarkStart w:id="2428" w:name="_Toc37324192"/>
      <w:bookmarkStart w:id="2429" w:name="_Toc45889715"/>
      <w:bookmarkStart w:id="2430" w:name="_Toc52196370"/>
      <w:bookmarkStart w:id="2431" w:name="_Toc52197350"/>
      <w:bookmarkStart w:id="2432" w:name="_Toc53173073"/>
      <w:bookmarkStart w:id="2433" w:name="_Toc53173442"/>
      <w:bookmarkStart w:id="2434" w:name="_Toc61118698"/>
      <w:bookmarkStart w:id="2435" w:name="_Toc61119080"/>
      <w:bookmarkStart w:id="2436" w:name="_Toc61119461"/>
      <w:bookmarkStart w:id="2437" w:name="_Toc67923652"/>
      <w:bookmarkStart w:id="2438" w:name="_Toc75294464"/>
      <w:bookmarkStart w:id="2439" w:name="_Toc76510227"/>
      <w:bookmarkStart w:id="2440" w:name="_Toc83130190"/>
      <w:bookmarkStart w:id="2441" w:name="_Toc90589775"/>
      <w:bookmarkStart w:id="2442" w:name="_Toc98869349"/>
      <w:r w:rsidRPr="00C04A08">
        <w:t>6.2.2.2</w:t>
      </w:r>
      <w:r w:rsidRPr="00C04A08">
        <w:tab/>
        <w:t>UE maximum output power reduction for power class 2</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512052FC"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601C7B17" w14:textId="77777777" w:rsidR="00842EF7" w:rsidRPr="00C04A08" w:rsidRDefault="00842EF7" w:rsidP="00842EF7">
      <w:pPr>
        <w:pStyle w:val="TH"/>
      </w:pPr>
      <w:r w:rsidRPr="00C04A08">
        <w:t>Table 6.2.2.2-1: Void</w:t>
      </w:r>
    </w:p>
    <w:p w14:paraId="3FAB10A0" w14:textId="77777777" w:rsidR="00842EF7" w:rsidRPr="00C04A08" w:rsidRDefault="00842EF7" w:rsidP="00842EF7"/>
    <w:p w14:paraId="20A999DA" w14:textId="77777777" w:rsidR="00842EF7" w:rsidRPr="00C04A08" w:rsidRDefault="00842EF7" w:rsidP="00842EF7">
      <w:pPr>
        <w:pStyle w:val="Heading4"/>
      </w:pPr>
      <w:bookmarkStart w:id="2443" w:name="_Toc21340767"/>
      <w:bookmarkStart w:id="2444" w:name="_Toc29805214"/>
      <w:bookmarkStart w:id="2445" w:name="_Toc36456423"/>
      <w:bookmarkStart w:id="2446" w:name="_Toc36469521"/>
      <w:bookmarkStart w:id="2447" w:name="_Toc37253930"/>
      <w:bookmarkStart w:id="2448" w:name="_Toc37322787"/>
      <w:bookmarkStart w:id="2449" w:name="_Toc37324193"/>
      <w:bookmarkStart w:id="2450" w:name="_Toc45889716"/>
      <w:bookmarkStart w:id="2451" w:name="_Toc52196371"/>
      <w:bookmarkStart w:id="2452" w:name="_Toc52197351"/>
      <w:bookmarkStart w:id="2453" w:name="_Toc53173074"/>
      <w:bookmarkStart w:id="2454" w:name="_Toc53173443"/>
      <w:bookmarkStart w:id="2455" w:name="_Toc61118699"/>
      <w:bookmarkStart w:id="2456" w:name="_Toc61119081"/>
      <w:bookmarkStart w:id="2457" w:name="_Toc61119462"/>
      <w:bookmarkStart w:id="2458" w:name="_Toc67923653"/>
      <w:bookmarkStart w:id="2459" w:name="_Toc75294465"/>
      <w:bookmarkStart w:id="2460" w:name="_Toc76510228"/>
      <w:bookmarkStart w:id="2461" w:name="_Toc83130191"/>
      <w:bookmarkStart w:id="2462" w:name="_Toc90589776"/>
      <w:bookmarkStart w:id="2463" w:name="_Toc98869350"/>
      <w:r w:rsidRPr="00C04A08">
        <w:lastRenderedPageBreak/>
        <w:t>6.2.2.3</w:t>
      </w:r>
      <w:r w:rsidRPr="00C04A08">
        <w:tab/>
        <w:t>UE maximum output power reduction for power class 3</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57FFDDD" w14:textId="77777777" w:rsidR="00842EF7" w:rsidRPr="00C04A08" w:rsidRDefault="00842EF7" w:rsidP="00842EF7">
      <w:r w:rsidRPr="00C04A08">
        <w:t xml:space="preserve">For power class 3, MPR for contiguous allocations is defined as: </w:t>
      </w:r>
    </w:p>
    <w:p w14:paraId="3A3ACD92" w14:textId="77777777" w:rsidR="00842EF7" w:rsidRPr="00C04A08" w:rsidRDefault="00842EF7" w:rsidP="00842EF7">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61045DD4" w14:textId="77777777" w:rsidR="00960081" w:rsidRDefault="00960081" w:rsidP="00960081">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61F5ADD7" w14:textId="5BC9FC7D" w:rsidR="00960081" w:rsidRPr="00312324" w:rsidRDefault="00312324" w:rsidP="00312324">
      <w:pPr>
        <w:pStyle w:val="B10"/>
        <w:ind w:left="360" w:firstLine="0"/>
        <w:rPr>
          <w:sz w:val="28"/>
          <w:szCs w:val="28"/>
        </w:rPr>
      </w:pPr>
      <w:r>
        <w:t>-</w:t>
      </w:r>
      <w:r>
        <w:tab/>
      </w:r>
      <w:r w:rsidR="00960081" w:rsidRPr="00C04A08">
        <w:rPr>
          <w:rFonts w:hint="eastAsia"/>
        </w:rPr>
        <w:t>MPR</w:t>
      </w:r>
      <w:r w:rsidR="00960081" w:rsidRPr="00C04A08">
        <w:rPr>
          <w:vertAlign w:val="subscript"/>
        </w:rPr>
        <w:t>narrow</w:t>
      </w:r>
      <w:r w:rsidR="00960081" w:rsidRPr="00C04A08">
        <w:rPr>
          <w:rFonts w:hint="eastAsia"/>
        </w:rPr>
        <w:t xml:space="preserve"> = 2.5 dB, </w:t>
      </w:r>
      <w:r w:rsidR="00960081" w:rsidRPr="00312324">
        <w:rPr>
          <w:lang w:val="en-US"/>
        </w:rPr>
        <w:t xml:space="preserve">when </w:t>
      </w:r>
      <w:r w:rsidR="00960081" w:rsidRPr="00312324">
        <w:t>BW</w:t>
      </w:r>
      <w:r w:rsidR="00960081" w:rsidRPr="00312324">
        <w:rPr>
          <w:vertAlign w:val="subscript"/>
        </w:rPr>
        <w:t>alloc,RB</w:t>
      </w:r>
      <w:r w:rsidR="00960081" w:rsidRPr="00312324">
        <w:rPr>
          <w:lang w:val="en-US"/>
        </w:rPr>
        <w:t xml:space="preserve"> is less than or equal to </w:t>
      </w:r>
      <w:r w:rsidR="00960081" w:rsidRPr="00312324">
        <w:t xml:space="preserve">1.44 </w:t>
      </w:r>
      <w:r w:rsidR="00960081" w:rsidRPr="00312324">
        <w:rPr>
          <w:rFonts w:hint="eastAsia"/>
        </w:rPr>
        <w:t xml:space="preserve">MHz, </w:t>
      </w:r>
    </w:p>
    <w:p w14:paraId="291B0492" w14:textId="19A14892" w:rsidR="00960081" w:rsidRPr="00312324" w:rsidRDefault="00312324" w:rsidP="00312324">
      <w:pPr>
        <w:pStyle w:val="B10"/>
        <w:ind w:left="360" w:firstLine="0"/>
        <w:rPr>
          <w:sz w:val="28"/>
          <w:szCs w:val="28"/>
        </w:rPr>
      </w:pPr>
      <w:r w:rsidRPr="00312324">
        <w:t>-</w:t>
      </w:r>
      <w:r w:rsidRPr="00312324">
        <w:tab/>
      </w:r>
      <w:r w:rsidR="00960081" w:rsidRPr="00312324">
        <w:rPr>
          <w:rFonts w:hint="eastAsia"/>
        </w:rPr>
        <w:t>MPR</w:t>
      </w:r>
      <w:r w:rsidR="00960081" w:rsidRPr="00312324">
        <w:rPr>
          <w:vertAlign w:val="subscript"/>
        </w:rPr>
        <w:t>narrow</w:t>
      </w:r>
      <w:r w:rsidR="00960081" w:rsidRPr="00312324">
        <w:rPr>
          <w:rFonts w:hint="eastAsia"/>
        </w:rPr>
        <w:t xml:space="preserve"> = 2.0 dB, </w:t>
      </w:r>
      <w:r w:rsidR="00960081" w:rsidRPr="00312324">
        <w:rPr>
          <w:lang w:val="en-US"/>
        </w:rPr>
        <w:t xml:space="preserve">when 1.44 MHz &lt; </w:t>
      </w:r>
      <w:r w:rsidR="00960081" w:rsidRPr="00312324">
        <w:t>BW</w:t>
      </w:r>
      <w:r w:rsidR="00960081" w:rsidRPr="00312324">
        <w:rPr>
          <w:vertAlign w:val="subscript"/>
        </w:rPr>
        <w:t>alloc,RB</w:t>
      </w:r>
      <w:r w:rsidR="00960081" w:rsidRPr="00312324">
        <w:rPr>
          <w:lang w:val="en-US"/>
        </w:rPr>
        <w:t xml:space="preserve"> &lt;= 4.32 MHz,</w:t>
      </w:r>
    </w:p>
    <w:p w14:paraId="0C8B2B5C" w14:textId="5B69D697" w:rsidR="00960081" w:rsidRPr="00312324" w:rsidRDefault="00312324" w:rsidP="00312324">
      <w:pPr>
        <w:pStyle w:val="B10"/>
        <w:ind w:left="360" w:firstLine="0"/>
        <w:rPr>
          <w:sz w:val="28"/>
          <w:szCs w:val="28"/>
        </w:rPr>
      </w:pPr>
      <w:r w:rsidRPr="00312324">
        <w:t>-</w:t>
      </w:r>
      <w:r w:rsidRPr="00312324">
        <w:tab/>
      </w:r>
      <w:r w:rsidR="00960081" w:rsidRPr="00312324">
        <w:rPr>
          <w:rFonts w:eastAsia="Malgun Gothic"/>
        </w:rPr>
        <w:t xml:space="preserve">otherwise </w:t>
      </w:r>
      <w:r w:rsidR="00960081" w:rsidRPr="00312324">
        <w:rPr>
          <w:lang w:val="en-US"/>
        </w:rPr>
        <w:t>MPR</w:t>
      </w:r>
      <w:r w:rsidR="00960081" w:rsidRPr="00312324">
        <w:rPr>
          <w:vertAlign w:val="subscript"/>
          <w:lang w:val="en-US"/>
        </w:rPr>
        <w:t>narrow</w:t>
      </w:r>
      <w:r w:rsidR="00960081" w:rsidRPr="00312324">
        <w:rPr>
          <w:lang w:val="en-US"/>
        </w:rPr>
        <w:t xml:space="preserve"> = 0 dB.</w:t>
      </w:r>
    </w:p>
    <w:p w14:paraId="29C6DC4E"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4CFE6684"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75423819" w14:textId="77777777" w:rsidTr="009A71CB">
        <w:trPr>
          <w:trHeight w:val="187"/>
        </w:trPr>
        <w:tc>
          <w:tcPr>
            <w:tcW w:w="2720" w:type="dxa"/>
            <w:gridSpan w:val="2"/>
            <w:tcBorders>
              <w:bottom w:val="nil"/>
            </w:tcBorders>
            <w:shd w:val="clear" w:color="auto" w:fill="auto"/>
            <w:noWrap/>
            <w:hideMark/>
          </w:tcPr>
          <w:p w14:paraId="56AFA90C"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2BF51C0F"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5E078006" w14:textId="77777777" w:rsidTr="009A71CB">
        <w:trPr>
          <w:trHeight w:val="187"/>
        </w:trPr>
        <w:tc>
          <w:tcPr>
            <w:tcW w:w="2720" w:type="dxa"/>
            <w:gridSpan w:val="2"/>
            <w:tcBorders>
              <w:top w:val="nil"/>
            </w:tcBorders>
            <w:shd w:val="clear" w:color="auto" w:fill="auto"/>
            <w:noWrap/>
            <w:hideMark/>
          </w:tcPr>
          <w:p w14:paraId="086F1052" w14:textId="77777777" w:rsidR="009A71CB" w:rsidRPr="00C04A08" w:rsidRDefault="009A71CB" w:rsidP="009A71CB">
            <w:pPr>
              <w:pStyle w:val="TAH"/>
              <w:rPr>
                <w:lang w:val="en-US"/>
              </w:rPr>
            </w:pPr>
          </w:p>
        </w:tc>
        <w:tc>
          <w:tcPr>
            <w:tcW w:w="2440" w:type="dxa"/>
            <w:shd w:val="clear" w:color="auto" w:fill="auto"/>
            <w:noWrap/>
            <w:hideMark/>
          </w:tcPr>
          <w:p w14:paraId="27D1C95F" w14:textId="77777777" w:rsidR="009A71CB" w:rsidRPr="00C04A08" w:rsidRDefault="009A71CB" w:rsidP="009A71CB">
            <w:pPr>
              <w:pStyle w:val="TAH"/>
              <w:rPr>
                <w:lang w:val="en-US"/>
              </w:rPr>
            </w:pPr>
            <w:r w:rsidRPr="00C04A08">
              <w:rPr>
                <w:lang w:val="en-US"/>
              </w:rPr>
              <w:t>Inner RB allocations,</w:t>
            </w:r>
          </w:p>
          <w:p w14:paraId="3627021A"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118868F4" w14:textId="77777777" w:rsidR="009A71CB" w:rsidRPr="00C04A08" w:rsidRDefault="009A71CB" w:rsidP="009A71CB">
            <w:pPr>
              <w:pStyle w:val="TAH"/>
              <w:rPr>
                <w:lang w:val="en-US"/>
              </w:rPr>
            </w:pPr>
            <w:r w:rsidRPr="00C04A08">
              <w:rPr>
                <w:lang w:val="en-US"/>
              </w:rPr>
              <w:t>Edge RB allocations</w:t>
            </w:r>
          </w:p>
          <w:p w14:paraId="392F1363" w14:textId="77777777" w:rsidR="009A71CB" w:rsidRPr="00C04A08" w:rsidRDefault="009A71CB" w:rsidP="009A71CB">
            <w:pPr>
              <w:pStyle w:val="TAH"/>
              <w:rPr>
                <w:lang w:val="en-US"/>
              </w:rPr>
            </w:pPr>
          </w:p>
        </w:tc>
      </w:tr>
      <w:tr w:rsidR="009A71CB" w:rsidRPr="00C04A08" w14:paraId="51B66628" w14:textId="77777777" w:rsidTr="009A71CB">
        <w:trPr>
          <w:trHeight w:val="187"/>
        </w:trPr>
        <w:tc>
          <w:tcPr>
            <w:tcW w:w="1540" w:type="dxa"/>
            <w:tcBorders>
              <w:bottom w:val="nil"/>
            </w:tcBorders>
            <w:shd w:val="clear" w:color="auto" w:fill="auto"/>
            <w:hideMark/>
          </w:tcPr>
          <w:p w14:paraId="60C755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A344BDA"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34EDFFC"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23F38EB4"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13BFD76" w14:textId="77777777" w:rsidTr="009A71CB">
        <w:trPr>
          <w:trHeight w:val="187"/>
        </w:trPr>
        <w:tc>
          <w:tcPr>
            <w:tcW w:w="1540" w:type="dxa"/>
            <w:tcBorders>
              <w:top w:val="nil"/>
              <w:bottom w:val="nil"/>
            </w:tcBorders>
            <w:shd w:val="clear" w:color="auto" w:fill="auto"/>
            <w:hideMark/>
          </w:tcPr>
          <w:p w14:paraId="5D79F368" w14:textId="77777777" w:rsidR="009A71CB" w:rsidRPr="00C04A08" w:rsidRDefault="009A71CB" w:rsidP="009A71CB">
            <w:pPr>
              <w:pStyle w:val="TAC"/>
              <w:rPr>
                <w:lang w:val="en-US"/>
              </w:rPr>
            </w:pPr>
          </w:p>
        </w:tc>
        <w:tc>
          <w:tcPr>
            <w:tcW w:w="1180" w:type="dxa"/>
            <w:shd w:val="clear" w:color="auto" w:fill="auto"/>
            <w:noWrap/>
            <w:hideMark/>
          </w:tcPr>
          <w:p w14:paraId="2A7BC5AF"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695B8970"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77B476BC"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6DC70B4D" w14:textId="77777777" w:rsidTr="009A71CB">
        <w:trPr>
          <w:trHeight w:val="187"/>
        </w:trPr>
        <w:tc>
          <w:tcPr>
            <w:tcW w:w="1540" w:type="dxa"/>
            <w:tcBorders>
              <w:top w:val="nil"/>
              <w:bottom w:val="nil"/>
            </w:tcBorders>
            <w:shd w:val="clear" w:color="auto" w:fill="auto"/>
            <w:hideMark/>
          </w:tcPr>
          <w:p w14:paraId="557778C0" w14:textId="77777777" w:rsidR="009A71CB" w:rsidRPr="00C04A08" w:rsidRDefault="009A71CB" w:rsidP="009A71CB">
            <w:pPr>
              <w:pStyle w:val="TAC"/>
              <w:rPr>
                <w:lang w:val="en-US"/>
              </w:rPr>
            </w:pPr>
          </w:p>
        </w:tc>
        <w:tc>
          <w:tcPr>
            <w:tcW w:w="1180" w:type="dxa"/>
            <w:shd w:val="clear" w:color="auto" w:fill="auto"/>
            <w:noWrap/>
            <w:hideMark/>
          </w:tcPr>
          <w:p w14:paraId="63603244"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C7556B5"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3C8C4F32"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0E9B4CB5" w14:textId="77777777" w:rsidTr="009A71CB">
        <w:trPr>
          <w:trHeight w:val="187"/>
        </w:trPr>
        <w:tc>
          <w:tcPr>
            <w:tcW w:w="1540" w:type="dxa"/>
            <w:tcBorders>
              <w:top w:val="nil"/>
              <w:bottom w:val="single" w:sz="4" w:space="0" w:color="auto"/>
            </w:tcBorders>
            <w:shd w:val="clear" w:color="auto" w:fill="auto"/>
            <w:hideMark/>
          </w:tcPr>
          <w:p w14:paraId="08097686" w14:textId="77777777" w:rsidR="009A71CB" w:rsidRPr="00C04A08" w:rsidRDefault="009A71CB" w:rsidP="009A71CB">
            <w:pPr>
              <w:pStyle w:val="TAC"/>
              <w:rPr>
                <w:lang w:val="en-US"/>
              </w:rPr>
            </w:pPr>
          </w:p>
        </w:tc>
        <w:tc>
          <w:tcPr>
            <w:tcW w:w="1180" w:type="dxa"/>
            <w:shd w:val="clear" w:color="auto" w:fill="auto"/>
            <w:noWrap/>
            <w:hideMark/>
          </w:tcPr>
          <w:p w14:paraId="6E14955E"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6B33B2D"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4F1E2EC"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5601712D" w14:textId="77777777" w:rsidTr="009A71CB">
        <w:trPr>
          <w:trHeight w:val="187"/>
        </w:trPr>
        <w:tc>
          <w:tcPr>
            <w:tcW w:w="1540" w:type="dxa"/>
            <w:tcBorders>
              <w:bottom w:val="nil"/>
            </w:tcBorders>
            <w:shd w:val="clear" w:color="auto" w:fill="auto"/>
            <w:noWrap/>
            <w:hideMark/>
          </w:tcPr>
          <w:p w14:paraId="76DA6E7A"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34CD3D6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0B94E4B"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1FFD5DBA"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5904AFBB" w14:textId="77777777" w:rsidTr="009A71CB">
        <w:trPr>
          <w:trHeight w:val="187"/>
        </w:trPr>
        <w:tc>
          <w:tcPr>
            <w:tcW w:w="1540" w:type="dxa"/>
            <w:tcBorders>
              <w:top w:val="nil"/>
              <w:bottom w:val="nil"/>
            </w:tcBorders>
            <w:shd w:val="clear" w:color="auto" w:fill="auto"/>
            <w:hideMark/>
          </w:tcPr>
          <w:p w14:paraId="105FA591" w14:textId="77777777" w:rsidR="009A71CB" w:rsidRPr="00C04A08" w:rsidRDefault="009A71CB" w:rsidP="009A71CB">
            <w:pPr>
              <w:pStyle w:val="TAC"/>
              <w:rPr>
                <w:lang w:val="en-US"/>
              </w:rPr>
            </w:pPr>
          </w:p>
        </w:tc>
        <w:tc>
          <w:tcPr>
            <w:tcW w:w="1180" w:type="dxa"/>
            <w:shd w:val="clear" w:color="auto" w:fill="auto"/>
            <w:noWrap/>
            <w:hideMark/>
          </w:tcPr>
          <w:p w14:paraId="405F5377"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2411C104"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5826868D"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57445B6F" w14:textId="77777777" w:rsidTr="009A71CB">
        <w:trPr>
          <w:trHeight w:val="187"/>
        </w:trPr>
        <w:tc>
          <w:tcPr>
            <w:tcW w:w="1540" w:type="dxa"/>
            <w:tcBorders>
              <w:top w:val="nil"/>
            </w:tcBorders>
            <w:shd w:val="clear" w:color="auto" w:fill="auto"/>
            <w:hideMark/>
          </w:tcPr>
          <w:p w14:paraId="23D670FA" w14:textId="77777777" w:rsidR="009A71CB" w:rsidRPr="00C04A08" w:rsidRDefault="009A71CB" w:rsidP="009A71CB">
            <w:pPr>
              <w:pStyle w:val="TAC"/>
              <w:rPr>
                <w:lang w:val="en-US"/>
              </w:rPr>
            </w:pPr>
          </w:p>
        </w:tc>
        <w:tc>
          <w:tcPr>
            <w:tcW w:w="1180" w:type="dxa"/>
            <w:shd w:val="clear" w:color="auto" w:fill="auto"/>
            <w:noWrap/>
            <w:hideMark/>
          </w:tcPr>
          <w:p w14:paraId="74B8EAB4"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7510EAF5"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2512A4AE" w14:textId="77777777" w:rsidR="009A71CB" w:rsidRPr="00C04A08" w:rsidRDefault="009A71CB" w:rsidP="009A71CB">
            <w:pPr>
              <w:pStyle w:val="TAC"/>
              <w:rPr>
                <w:lang w:val="en-US"/>
              </w:rPr>
            </w:pPr>
            <w:r w:rsidRPr="00C04A08">
              <w:t xml:space="preserve">≤ </w:t>
            </w:r>
            <w:r w:rsidRPr="00C04A08">
              <w:rPr>
                <w:lang w:val="en-US"/>
              </w:rPr>
              <w:t>7.5</w:t>
            </w:r>
          </w:p>
        </w:tc>
      </w:tr>
    </w:tbl>
    <w:p w14:paraId="7474A250" w14:textId="77777777" w:rsidR="00842EF7" w:rsidRPr="00C04A08" w:rsidRDefault="00842EF7" w:rsidP="00842EF7"/>
    <w:p w14:paraId="3983D3F8"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1167A325" w14:textId="34F17226"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4FEA71F2" w14:textId="74B2E8D0"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702230E5"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6ABAB52E" w14:textId="0014904A"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17C58672" w14:textId="77777777" w:rsidR="00842EF7" w:rsidRPr="00C04A08" w:rsidRDefault="00842EF7" w:rsidP="00842EF7">
      <w:r w:rsidRPr="00C04A08">
        <w:t>For transmission bandwidth configuration equal to 400MHz,</w:t>
      </w:r>
    </w:p>
    <w:p w14:paraId="0FC38A00" w14:textId="14F1C30A"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5B91D985"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0552B403" w14:textId="77777777" w:rsidR="00842EF7" w:rsidRPr="00C04A08" w:rsidRDefault="00842EF7" w:rsidP="00842EF7"/>
    <w:p w14:paraId="50D091C2" w14:textId="77777777" w:rsidR="00842EF7" w:rsidRPr="00C04A08" w:rsidRDefault="00842EF7" w:rsidP="00842EF7">
      <w:pPr>
        <w:pStyle w:val="TH"/>
      </w:pPr>
      <w:r w:rsidRPr="00C04A08">
        <w:lastRenderedPageBreak/>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14A24BFA" w14:textId="77777777" w:rsidTr="009A71CB">
        <w:trPr>
          <w:trHeight w:val="187"/>
        </w:trPr>
        <w:tc>
          <w:tcPr>
            <w:tcW w:w="2720" w:type="dxa"/>
            <w:gridSpan w:val="2"/>
            <w:tcBorders>
              <w:bottom w:val="nil"/>
            </w:tcBorders>
            <w:shd w:val="clear" w:color="auto" w:fill="auto"/>
            <w:noWrap/>
            <w:hideMark/>
          </w:tcPr>
          <w:p w14:paraId="6C74A1EE"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51751B39"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DB48346" w14:textId="77777777" w:rsidTr="009A71CB">
        <w:trPr>
          <w:trHeight w:val="187"/>
        </w:trPr>
        <w:tc>
          <w:tcPr>
            <w:tcW w:w="2720" w:type="dxa"/>
            <w:gridSpan w:val="2"/>
            <w:tcBorders>
              <w:top w:val="nil"/>
            </w:tcBorders>
            <w:shd w:val="clear" w:color="auto" w:fill="auto"/>
            <w:noWrap/>
            <w:hideMark/>
          </w:tcPr>
          <w:p w14:paraId="3149695F"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85C3A26" w14:textId="77777777" w:rsidR="009A71CB" w:rsidRPr="00C04A08" w:rsidRDefault="009A71CB" w:rsidP="009A71CB">
            <w:pPr>
              <w:pStyle w:val="TAH"/>
              <w:rPr>
                <w:lang w:val="en-US"/>
              </w:rPr>
            </w:pPr>
            <w:r w:rsidRPr="00C04A08">
              <w:rPr>
                <w:lang w:val="en-US"/>
              </w:rPr>
              <w:t>Inner RB allocations,</w:t>
            </w:r>
          </w:p>
          <w:p w14:paraId="352FBF70"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03CFFA4B" w14:textId="77777777" w:rsidR="009A71CB" w:rsidRPr="00C04A08" w:rsidRDefault="009A71CB" w:rsidP="009A71CB">
            <w:pPr>
              <w:pStyle w:val="TAH"/>
              <w:rPr>
                <w:lang w:val="en-US"/>
              </w:rPr>
            </w:pPr>
            <w:r w:rsidRPr="00C04A08">
              <w:rPr>
                <w:lang w:val="en-US"/>
              </w:rPr>
              <w:t>Edge RB allocations</w:t>
            </w:r>
          </w:p>
          <w:p w14:paraId="5CC1B11D" w14:textId="77777777" w:rsidR="009A71CB" w:rsidRPr="00C04A08" w:rsidRDefault="009A71CB" w:rsidP="009A71CB">
            <w:pPr>
              <w:pStyle w:val="TAH"/>
              <w:rPr>
                <w:lang w:val="en-US"/>
              </w:rPr>
            </w:pPr>
          </w:p>
        </w:tc>
      </w:tr>
      <w:tr w:rsidR="009A71CB" w:rsidRPr="00C04A08" w14:paraId="4305F804" w14:textId="77777777" w:rsidTr="009A71CB">
        <w:trPr>
          <w:trHeight w:val="187"/>
        </w:trPr>
        <w:tc>
          <w:tcPr>
            <w:tcW w:w="1540" w:type="dxa"/>
            <w:tcBorders>
              <w:bottom w:val="nil"/>
            </w:tcBorders>
            <w:shd w:val="clear" w:color="auto" w:fill="auto"/>
            <w:vAlign w:val="center"/>
            <w:hideMark/>
          </w:tcPr>
          <w:p w14:paraId="611CD0D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2983F191"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45D70305"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649BAB42"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8049D68" w14:textId="77777777" w:rsidTr="009A71CB">
        <w:trPr>
          <w:trHeight w:val="187"/>
        </w:trPr>
        <w:tc>
          <w:tcPr>
            <w:tcW w:w="1540" w:type="dxa"/>
            <w:tcBorders>
              <w:top w:val="nil"/>
              <w:bottom w:val="nil"/>
            </w:tcBorders>
            <w:shd w:val="clear" w:color="auto" w:fill="auto"/>
            <w:vAlign w:val="center"/>
            <w:hideMark/>
          </w:tcPr>
          <w:p w14:paraId="570880A7" w14:textId="77777777" w:rsidR="009A71CB" w:rsidRPr="00C04A08" w:rsidRDefault="009A71CB" w:rsidP="009A71CB">
            <w:pPr>
              <w:pStyle w:val="TAC"/>
              <w:rPr>
                <w:lang w:val="en-US"/>
              </w:rPr>
            </w:pPr>
          </w:p>
        </w:tc>
        <w:tc>
          <w:tcPr>
            <w:tcW w:w="1180" w:type="dxa"/>
            <w:shd w:val="clear" w:color="auto" w:fill="auto"/>
            <w:noWrap/>
            <w:vAlign w:val="center"/>
            <w:hideMark/>
          </w:tcPr>
          <w:p w14:paraId="7C3C6047"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33468D4A"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34A70F5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7EA414CF" w14:textId="77777777" w:rsidTr="009A71CB">
        <w:trPr>
          <w:trHeight w:val="187"/>
        </w:trPr>
        <w:tc>
          <w:tcPr>
            <w:tcW w:w="1540" w:type="dxa"/>
            <w:tcBorders>
              <w:top w:val="nil"/>
              <w:bottom w:val="nil"/>
            </w:tcBorders>
            <w:shd w:val="clear" w:color="auto" w:fill="auto"/>
            <w:vAlign w:val="center"/>
            <w:hideMark/>
          </w:tcPr>
          <w:p w14:paraId="34174A9E" w14:textId="77777777" w:rsidR="009A71CB" w:rsidRPr="00C04A08" w:rsidRDefault="009A71CB" w:rsidP="009A71CB">
            <w:pPr>
              <w:pStyle w:val="TAC"/>
              <w:rPr>
                <w:lang w:val="en-US"/>
              </w:rPr>
            </w:pPr>
          </w:p>
        </w:tc>
        <w:tc>
          <w:tcPr>
            <w:tcW w:w="1180" w:type="dxa"/>
            <w:shd w:val="clear" w:color="auto" w:fill="auto"/>
            <w:noWrap/>
            <w:vAlign w:val="center"/>
            <w:hideMark/>
          </w:tcPr>
          <w:p w14:paraId="7C964CD6"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2D0EABD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26E3724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05C2C7AA" w14:textId="77777777" w:rsidTr="009A71CB">
        <w:trPr>
          <w:trHeight w:val="187"/>
        </w:trPr>
        <w:tc>
          <w:tcPr>
            <w:tcW w:w="1540" w:type="dxa"/>
            <w:tcBorders>
              <w:top w:val="nil"/>
              <w:bottom w:val="single" w:sz="4" w:space="0" w:color="auto"/>
            </w:tcBorders>
            <w:shd w:val="clear" w:color="auto" w:fill="auto"/>
            <w:vAlign w:val="center"/>
            <w:hideMark/>
          </w:tcPr>
          <w:p w14:paraId="77BF5589" w14:textId="77777777" w:rsidR="009A71CB" w:rsidRPr="00C04A08" w:rsidRDefault="009A71CB" w:rsidP="009A71CB">
            <w:pPr>
              <w:pStyle w:val="TAC"/>
              <w:rPr>
                <w:lang w:val="en-US"/>
              </w:rPr>
            </w:pPr>
          </w:p>
        </w:tc>
        <w:tc>
          <w:tcPr>
            <w:tcW w:w="1180" w:type="dxa"/>
            <w:shd w:val="clear" w:color="auto" w:fill="auto"/>
            <w:noWrap/>
            <w:vAlign w:val="center"/>
            <w:hideMark/>
          </w:tcPr>
          <w:p w14:paraId="0241713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3A11BF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76BB2D38"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523216AB" w14:textId="77777777" w:rsidTr="009A71CB">
        <w:trPr>
          <w:trHeight w:val="187"/>
        </w:trPr>
        <w:tc>
          <w:tcPr>
            <w:tcW w:w="1540" w:type="dxa"/>
            <w:tcBorders>
              <w:bottom w:val="nil"/>
            </w:tcBorders>
            <w:shd w:val="clear" w:color="auto" w:fill="auto"/>
            <w:noWrap/>
            <w:vAlign w:val="center"/>
            <w:hideMark/>
          </w:tcPr>
          <w:p w14:paraId="1C728439"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704752C6"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7B3F6E7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4B7E954A"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69D57919" w14:textId="77777777" w:rsidTr="009A71CB">
        <w:trPr>
          <w:trHeight w:val="187"/>
        </w:trPr>
        <w:tc>
          <w:tcPr>
            <w:tcW w:w="1540" w:type="dxa"/>
            <w:tcBorders>
              <w:top w:val="nil"/>
              <w:bottom w:val="nil"/>
            </w:tcBorders>
            <w:shd w:val="clear" w:color="auto" w:fill="auto"/>
            <w:vAlign w:val="center"/>
            <w:hideMark/>
          </w:tcPr>
          <w:p w14:paraId="669C6F57" w14:textId="77777777" w:rsidR="009A71CB" w:rsidRPr="00C04A08" w:rsidRDefault="009A71CB" w:rsidP="009A71CB">
            <w:pPr>
              <w:pStyle w:val="TAC"/>
              <w:rPr>
                <w:lang w:val="en-US"/>
              </w:rPr>
            </w:pPr>
          </w:p>
        </w:tc>
        <w:tc>
          <w:tcPr>
            <w:tcW w:w="1180" w:type="dxa"/>
            <w:shd w:val="clear" w:color="auto" w:fill="auto"/>
            <w:noWrap/>
            <w:vAlign w:val="center"/>
            <w:hideMark/>
          </w:tcPr>
          <w:p w14:paraId="1A6858E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3027C99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016DBC1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72B00C24" w14:textId="77777777" w:rsidTr="009A71CB">
        <w:trPr>
          <w:trHeight w:val="187"/>
        </w:trPr>
        <w:tc>
          <w:tcPr>
            <w:tcW w:w="1540" w:type="dxa"/>
            <w:tcBorders>
              <w:top w:val="nil"/>
            </w:tcBorders>
            <w:shd w:val="clear" w:color="auto" w:fill="auto"/>
            <w:vAlign w:val="center"/>
            <w:hideMark/>
          </w:tcPr>
          <w:p w14:paraId="3D939D82" w14:textId="77777777" w:rsidR="009A71CB" w:rsidRPr="00C04A08" w:rsidRDefault="009A71CB" w:rsidP="009A71CB">
            <w:pPr>
              <w:pStyle w:val="TAC"/>
              <w:rPr>
                <w:lang w:val="en-US"/>
              </w:rPr>
            </w:pPr>
          </w:p>
        </w:tc>
        <w:tc>
          <w:tcPr>
            <w:tcW w:w="1180" w:type="dxa"/>
            <w:shd w:val="clear" w:color="auto" w:fill="auto"/>
            <w:noWrap/>
            <w:vAlign w:val="center"/>
            <w:hideMark/>
          </w:tcPr>
          <w:p w14:paraId="630E58F8"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38780CA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7089D4A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6CEBC7C" w14:textId="77777777" w:rsidR="00842EF7" w:rsidRPr="00C04A08" w:rsidRDefault="00842EF7" w:rsidP="00842EF7">
      <w:pPr>
        <w:rPr>
          <w:rFonts w:eastAsia="Malgun Gothic"/>
        </w:rPr>
      </w:pPr>
    </w:p>
    <w:p w14:paraId="2421C12F"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DFCDD4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28C19EEC"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6FA8B1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4B5E204"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0ACA14D" w14:textId="77777777" w:rsidR="00842EF7" w:rsidRPr="00C04A08" w:rsidRDefault="00842EF7" w:rsidP="00842EF7">
      <w:pPr>
        <w:overflowPunct w:val="0"/>
        <w:autoSpaceDE w:val="0"/>
        <w:autoSpaceDN w:val="0"/>
        <w:adjustRightInd w:val="0"/>
        <w:textAlignment w:val="baseline"/>
        <w:rPr>
          <w:rFonts w:eastAsia="SimSun"/>
        </w:rPr>
      </w:pPr>
      <w:bookmarkStart w:id="2464" w:name="_Toc21340768"/>
      <w:r w:rsidRPr="00C04A08">
        <w:rPr>
          <w:rFonts w:eastAsia="SimSun"/>
        </w:rPr>
        <w:t>For all transmission bandwidth configurations, an RB allocation is an Edge allocation if it is NOT a Region 1 inner allocation.</w:t>
      </w:r>
    </w:p>
    <w:p w14:paraId="79B4C589" w14:textId="77777777" w:rsidR="00842EF7" w:rsidRPr="00C04A08" w:rsidRDefault="00842EF7" w:rsidP="00842EF7">
      <w:pPr>
        <w:pStyle w:val="Heading4"/>
      </w:pPr>
      <w:bookmarkStart w:id="2465" w:name="_Toc29805215"/>
      <w:bookmarkStart w:id="2466" w:name="_Toc36456424"/>
      <w:bookmarkStart w:id="2467" w:name="_Toc36469522"/>
      <w:bookmarkStart w:id="2468" w:name="_Toc37253931"/>
      <w:bookmarkStart w:id="2469" w:name="_Toc37322788"/>
      <w:bookmarkStart w:id="2470" w:name="_Toc37324194"/>
      <w:bookmarkStart w:id="2471" w:name="_Toc45889717"/>
      <w:bookmarkStart w:id="2472" w:name="_Toc52196372"/>
      <w:bookmarkStart w:id="2473" w:name="_Toc52197352"/>
      <w:bookmarkStart w:id="2474" w:name="_Toc53173075"/>
      <w:bookmarkStart w:id="2475" w:name="_Toc53173444"/>
      <w:bookmarkStart w:id="2476" w:name="_Toc61118700"/>
      <w:bookmarkStart w:id="2477" w:name="_Toc61119082"/>
      <w:bookmarkStart w:id="2478" w:name="_Toc61119463"/>
      <w:bookmarkStart w:id="2479" w:name="_Toc67923654"/>
      <w:bookmarkStart w:id="2480" w:name="_Toc75294466"/>
      <w:bookmarkStart w:id="2481" w:name="_Toc76510229"/>
      <w:bookmarkStart w:id="2482" w:name="_Toc83130192"/>
      <w:bookmarkStart w:id="2483" w:name="_Toc90589777"/>
      <w:bookmarkStart w:id="2484" w:name="_Toc98869351"/>
      <w:r w:rsidRPr="00C04A08">
        <w:t>6.2.2.4</w:t>
      </w:r>
      <w:r w:rsidRPr="00C04A08">
        <w:tab/>
        <w:t>UE maximum output power reduction for power class 4</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70B0C50" w14:textId="77777777" w:rsidR="00842EF7" w:rsidRPr="00C04A08" w:rsidRDefault="00842EF7" w:rsidP="00842EF7">
      <w:r w:rsidRPr="00C04A08">
        <w:t xml:space="preserve">For power class 4, MPR specified in sub-clause 6.2.2.3 applies. </w:t>
      </w:r>
    </w:p>
    <w:p w14:paraId="6DE41B85" w14:textId="77777777" w:rsidR="00842EF7" w:rsidRPr="00C04A08" w:rsidRDefault="00842EF7" w:rsidP="00842EF7">
      <w:pPr>
        <w:pStyle w:val="TH"/>
      </w:pPr>
      <w:r w:rsidRPr="00C04A08">
        <w:t>Table 6.2.2.4-1: Void</w:t>
      </w:r>
    </w:p>
    <w:p w14:paraId="6300C1F0" w14:textId="77777777" w:rsidR="00842EF7" w:rsidRPr="00C04A08" w:rsidRDefault="00842EF7" w:rsidP="00842EF7"/>
    <w:p w14:paraId="2F1D0182" w14:textId="77777777" w:rsidR="00842EF7" w:rsidRPr="00C04A08" w:rsidRDefault="00842EF7" w:rsidP="00842EF7">
      <w:pPr>
        <w:pStyle w:val="Heading3"/>
      </w:pPr>
      <w:bookmarkStart w:id="2485" w:name="_Toc21340769"/>
      <w:bookmarkStart w:id="2486" w:name="_Toc29805216"/>
      <w:bookmarkStart w:id="2487" w:name="_Toc36456425"/>
      <w:bookmarkStart w:id="2488" w:name="_Toc36469523"/>
      <w:bookmarkStart w:id="2489" w:name="_Toc37253932"/>
      <w:bookmarkStart w:id="2490" w:name="_Toc37322789"/>
      <w:bookmarkStart w:id="2491" w:name="_Toc37324195"/>
      <w:bookmarkStart w:id="2492" w:name="_Toc45889718"/>
      <w:bookmarkStart w:id="2493" w:name="_Toc52196373"/>
      <w:bookmarkStart w:id="2494" w:name="_Toc52197353"/>
      <w:bookmarkStart w:id="2495" w:name="_Toc53173076"/>
      <w:bookmarkStart w:id="2496" w:name="_Toc53173445"/>
      <w:bookmarkStart w:id="2497" w:name="_Toc61118701"/>
      <w:bookmarkStart w:id="2498" w:name="_Toc61119083"/>
      <w:bookmarkStart w:id="2499" w:name="_Toc61119464"/>
      <w:bookmarkStart w:id="2500" w:name="_Toc67923655"/>
      <w:bookmarkStart w:id="2501" w:name="_Toc75294467"/>
      <w:bookmarkStart w:id="2502" w:name="_Toc76510230"/>
      <w:bookmarkStart w:id="2503" w:name="_Toc83130193"/>
      <w:bookmarkStart w:id="2504" w:name="_Toc90589778"/>
      <w:bookmarkStart w:id="2505" w:name="_Toc98869352"/>
      <w:r w:rsidRPr="00C04A08">
        <w:t>6.2.3</w:t>
      </w:r>
      <w:r w:rsidRPr="00C04A08">
        <w:tab/>
        <w:t>UE maximum output power with additional requirements</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06CFB298" w14:textId="77777777" w:rsidR="00842EF7" w:rsidRPr="00C04A08" w:rsidRDefault="00842EF7" w:rsidP="00842EF7">
      <w:pPr>
        <w:pStyle w:val="Heading4"/>
      </w:pPr>
      <w:bookmarkStart w:id="2506" w:name="_Toc21340770"/>
      <w:bookmarkStart w:id="2507" w:name="_Toc29805217"/>
      <w:bookmarkStart w:id="2508" w:name="_Toc36456426"/>
      <w:bookmarkStart w:id="2509" w:name="_Toc36469524"/>
      <w:bookmarkStart w:id="2510" w:name="_Toc37253933"/>
      <w:bookmarkStart w:id="2511" w:name="_Toc37322790"/>
      <w:bookmarkStart w:id="2512" w:name="_Toc37324196"/>
      <w:bookmarkStart w:id="2513" w:name="_Toc45889719"/>
      <w:bookmarkStart w:id="2514" w:name="_Toc52196374"/>
      <w:bookmarkStart w:id="2515" w:name="_Toc52197354"/>
      <w:bookmarkStart w:id="2516" w:name="_Toc53173077"/>
      <w:bookmarkStart w:id="2517" w:name="_Toc53173446"/>
      <w:bookmarkStart w:id="2518" w:name="_Toc61118702"/>
      <w:bookmarkStart w:id="2519" w:name="_Toc61119084"/>
      <w:bookmarkStart w:id="2520" w:name="_Toc61119465"/>
      <w:bookmarkStart w:id="2521" w:name="_Toc67923656"/>
      <w:bookmarkStart w:id="2522" w:name="_Toc75294468"/>
      <w:bookmarkStart w:id="2523" w:name="_Toc76510231"/>
      <w:bookmarkStart w:id="2524" w:name="_Toc83130194"/>
      <w:bookmarkStart w:id="2525" w:name="_Toc90589779"/>
      <w:bookmarkStart w:id="2526" w:name="_Toc98869353"/>
      <w:r w:rsidRPr="00C04A08">
        <w:t>6.2.3.1</w:t>
      </w:r>
      <w:r w:rsidRPr="00C04A08">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D3459E9" w14:textId="77777777" w:rsidR="003817D1" w:rsidRPr="00C04A08" w:rsidRDefault="003817D1" w:rsidP="003817D1">
      <w:pPr>
        <w:rPr>
          <w:i/>
        </w:rPr>
      </w:pPr>
      <w:bookmarkStart w:id="2527"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ins w:id="2528" w:author="CR0444" w:date="2022-03-16T09:25:00Z">
        <w:r w:rsidRPr="00006C68">
          <w:rPr>
            <w:i/>
            <w:rPrChange w:id="2529" w:author="CR0444" w:date="2022-03-16T09:25:00Z">
              <w:rPr/>
            </w:rPrChange>
          </w:rPr>
          <w:t>additionalSpectrumEmission</w:t>
        </w:r>
      </w:ins>
      <w:del w:id="2530" w:author="CR0444" w:date="2022-03-16T09:25:00Z">
        <w:r w:rsidRPr="00C04A08" w:rsidDel="00006C68">
          <w:delText>additionalSpectrumEmission</w:delText>
        </w:r>
      </w:del>
      <w:r w:rsidRPr="00C04A08">
        <w:t xml:space="preserve">. Throughout this specification, the notion of indication or signalling of an NS value refers to the corresponding indication of an NR frequency band number of the applicable operating band (the IE field </w:t>
      </w:r>
      <w:ins w:id="2531" w:author="CR0444" w:date="2022-03-16T09:25:00Z">
        <w:r w:rsidRPr="00006C68">
          <w:rPr>
            <w:i/>
            <w:rPrChange w:id="2532" w:author="CR0444" w:date="2022-03-16T09:25:00Z">
              <w:rPr/>
            </w:rPrChange>
          </w:rPr>
          <w:t>freqBandIndicatorNR</w:t>
        </w:r>
      </w:ins>
      <w:del w:id="2533" w:author="CR0444" w:date="2022-03-16T09:25:00Z">
        <w:r w:rsidRPr="00C04A08" w:rsidDel="00006C68">
          <w:delText>freqBandIndicatorNR</w:delText>
        </w:r>
      </w:del>
      <w:r w:rsidRPr="00C04A08">
        <w:t xml:space="preserve">) and an associated value of </w:t>
      </w:r>
      <w:ins w:id="2534" w:author="CR0444" w:date="2022-03-16T09:25:00Z">
        <w:r w:rsidRPr="0069601B">
          <w:rPr>
            <w:i/>
            <w:rPrChange w:id="2535" w:author="CR0444" w:date="2022-03-16T09:25:00Z">
              <w:rPr/>
            </w:rPrChange>
          </w:rPr>
          <w:t>additionalSpectrumEmission</w:t>
        </w:r>
      </w:ins>
      <w:del w:id="2536" w:author="CR0444" w:date="2022-03-16T09:25:00Z">
        <w:r w:rsidRPr="00C04A08" w:rsidDel="0069601B">
          <w:delText>additionalSpectrumEmission</w:delText>
        </w:r>
      </w:del>
      <w:r w:rsidRPr="00C04A08">
        <w:t xml:space="preserve"> in the relevant RRC information </w:t>
      </w:r>
      <w:del w:id="2537" w:author="CR0444" w:date="2022-03-16T09:25:00Z">
        <w:r w:rsidRPr="00C04A08" w:rsidDel="00006C68">
          <w:delText xml:space="preserve">elements </w:delText>
        </w:r>
      </w:del>
      <w:ins w:id="2538" w:author="CR0444" w:date="2022-03-16T09:25:00Z">
        <w:r w:rsidRPr="00C04A08">
          <w:t>elements</w:t>
        </w:r>
        <w:r>
          <w:t>.</w:t>
        </w:r>
      </w:ins>
    </w:p>
    <w:p w14:paraId="2C6A01F5" w14:textId="77777777" w:rsidR="003817D1" w:rsidRPr="00C04A08" w:rsidRDefault="003817D1" w:rsidP="003817D1">
      <w:r w:rsidRPr="00C04A08">
        <w:t>To meet these additional requirements, additional maximum power reduction (A-MPR) is allowed for the maximum output power as specified in clause 6.2.1. Unless stated otherwise, an A-MPR of 0 dB shall be used.</w:t>
      </w:r>
    </w:p>
    <w:p w14:paraId="79D9E453" w14:textId="77777777" w:rsidR="003817D1" w:rsidRPr="00C04A08" w:rsidRDefault="003817D1" w:rsidP="003817D1">
      <w:r w:rsidRPr="00C04A08">
        <w:t xml:space="preserve">Table 6.2.3.1-1 specifies the additional requirements with their associated network signalling values and the allowed A-MPR and applicable operating band(s) for each NS value. The mapping of NR frequency band numbers and values of </w:t>
      </w:r>
      <w:del w:id="2539" w:author="CR0444" w:date="2022-03-16T09:25:00Z">
        <w:r w:rsidRPr="00C04A08" w:rsidDel="00006C68">
          <w:delText xml:space="preserve">and </w:delText>
        </w:r>
      </w:del>
      <w:r w:rsidRPr="00C04A08">
        <w:t xml:space="preserve">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31AF9815" w14:textId="77777777" w:rsidR="003817D1" w:rsidRPr="00C04A08" w:rsidRDefault="003817D1" w:rsidP="003817D1">
      <w:pPr>
        <w:pStyle w:val="TH"/>
      </w:pPr>
      <w:bookmarkStart w:id="2540" w:name="_Toc21340771"/>
      <w:bookmarkStart w:id="2541" w:name="_Toc29805218"/>
      <w:bookmarkStart w:id="2542" w:name="_Toc36456427"/>
      <w:bookmarkStart w:id="2543" w:name="_Toc36469525"/>
      <w:bookmarkStart w:id="2544" w:name="_Toc37253934"/>
      <w:bookmarkStart w:id="2545" w:name="_Toc37322791"/>
      <w:bookmarkStart w:id="2546" w:name="_Toc37324197"/>
      <w:bookmarkStart w:id="2547" w:name="_Toc45889720"/>
      <w:bookmarkStart w:id="2548" w:name="_Toc52196375"/>
      <w:bookmarkStart w:id="2549" w:name="_Toc52197355"/>
      <w:bookmarkStart w:id="2550" w:name="_Toc53173078"/>
      <w:bookmarkStart w:id="2551" w:name="_Toc53173447"/>
      <w:bookmarkStart w:id="2552" w:name="_Toc61118703"/>
      <w:bookmarkStart w:id="2553" w:name="_Toc61119085"/>
      <w:bookmarkStart w:id="2554" w:name="_Toc61119466"/>
      <w:bookmarkStart w:id="2555" w:name="_Toc67923657"/>
      <w:bookmarkStart w:id="2556" w:name="_Toc75294469"/>
      <w:bookmarkStart w:id="2557" w:name="_Toc76510232"/>
      <w:bookmarkStart w:id="2558" w:name="_Toc83130195"/>
      <w:bookmarkStart w:id="2559" w:name="_Toc90589780"/>
      <w:bookmarkEnd w:id="2527"/>
      <w:r w:rsidRPr="00C04A08">
        <w:lastRenderedPageBreak/>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3817D1" w:rsidRPr="00C04A08" w14:paraId="7B793697"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386A3931" w14:textId="77777777" w:rsidR="003817D1" w:rsidRPr="00C04A08" w:rsidRDefault="003817D1" w:rsidP="007D0905">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E20E54A" w14:textId="77777777" w:rsidR="003817D1" w:rsidRPr="00C04A08" w:rsidRDefault="003817D1" w:rsidP="007D0905">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2F093594" w14:textId="77777777" w:rsidR="003817D1" w:rsidRPr="00C04A08" w:rsidRDefault="003817D1" w:rsidP="007D0905">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0F59459C" w14:textId="77777777" w:rsidR="003817D1" w:rsidRPr="00C04A08" w:rsidRDefault="003817D1" w:rsidP="007D0905">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ED03927" w14:textId="77777777" w:rsidR="003817D1" w:rsidRPr="00C04A08" w:rsidRDefault="003817D1" w:rsidP="007D0905">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452D71F2" w14:textId="77777777" w:rsidR="003817D1" w:rsidRPr="00C04A08" w:rsidRDefault="003817D1" w:rsidP="007D0905">
            <w:pPr>
              <w:pStyle w:val="TAH"/>
              <w:rPr>
                <w:rFonts w:cs="Arial"/>
              </w:rPr>
            </w:pPr>
            <w:r w:rsidRPr="00C04A08">
              <w:rPr>
                <w:rFonts w:cs="Arial"/>
              </w:rPr>
              <w:t>A-MPR (dB)</w:t>
            </w:r>
          </w:p>
        </w:tc>
      </w:tr>
      <w:tr w:rsidR="003817D1" w:rsidRPr="00C04A08" w14:paraId="062C1FAA"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302B59" w14:textId="77777777" w:rsidR="003817D1" w:rsidRPr="00C04A08" w:rsidRDefault="003817D1" w:rsidP="007D0905">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6FBF621" w14:textId="77777777" w:rsidR="003817D1" w:rsidRPr="00C04A08" w:rsidRDefault="003817D1" w:rsidP="007D0905">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3B1E597B" w14:textId="77777777" w:rsidR="003817D1" w:rsidRPr="00C04A08" w:rsidRDefault="003817D1" w:rsidP="007D0905">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165BA984"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5582DAA9"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180B5798" w14:textId="77777777" w:rsidR="003817D1" w:rsidRPr="00C04A08" w:rsidRDefault="003817D1" w:rsidP="007D0905">
            <w:pPr>
              <w:pStyle w:val="TAC"/>
              <w:rPr>
                <w:rFonts w:cs="Arial"/>
              </w:rPr>
            </w:pPr>
            <w:r w:rsidRPr="00C04A08">
              <w:rPr>
                <w:rFonts w:cs="Arial"/>
              </w:rPr>
              <w:t>N/A</w:t>
            </w:r>
          </w:p>
        </w:tc>
      </w:tr>
      <w:tr w:rsidR="003817D1" w:rsidRPr="00C04A08" w14:paraId="4338137C"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5C76E22" w14:textId="77777777" w:rsidR="003817D1" w:rsidRDefault="003817D1" w:rsidP="007D0905">
            <w:pPr>
              <w:pStyle w:val="TAC"/>
              <w:rPr>
                <w:ins w:id="2560" w:author="CR0444" w:date="2022-03-16T09:25:00Z"/>
                <w:rFonts w:cs="Arial"/>
              </w:rPr>
            </w:pPr>
            <w:r w:rsidRPr="00C04A08">
              <w:rPr>
                <w:rFonts w:cs="Arial"/>
              </w:rPr>
              <w:t>NS_201</w:t>
            </w:r>
          </w:p>
          <w:p w14:paraId="2ED90317" w14:textId="77777777" w:rsidR="003817D1" w:rsidRPr="00C04A08" w:rsidRDefault="003817D1" w:rsidP="007D0905">
            <w:pPr>
              <w:pStyle w:val="TAC"/>
              <w:rPr>
                <w:rFonts w:cs="Arial"/>
              </w:rPr>
            </w:pPr>
            <w:ins w:id="2561" w:author="CR0444" w:date="2022-03-16T09:25:00Z">
              <w:r>
                <w:rPr>
                  <w:rFonts w:cs="Arial"/>
                </w:rPr>
                <w:t>(NOTE 1)</w:t>
              </w:r>
            </w:ins>
          </w:p>
        </w:tc>
        <w:tc>
          <w:tcPr>
            <w:tcW w:w="1510" w:type="dxa"/>
            <w:tcBorders>
              <w:top w:val="single" w:sz="4" w:space="0" w:color="auto"/>
              <w:left w:val="single" w:sz="4" w:space="0" w:color="auto"/>
              <w:bottom w:val="single" w:sz="4" w:space="0" w:color="auto"/>
              <w:right w:val="single" w:sz="4" w:space="0" w:color="auto"/>
            </w:tcBorders>
            <w:vAlign w:val="center"/>
          </w:tcPr>
          <w:p w14:paraId="5658630B" w14:textId="77777777" w:rsidR="003817D1" w:rsidRPr="00C04A08" w:rsidRDefault="003817D1" w:rsidP="007D0905">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17DC8719" w14:textId="77777777" w:rsidR="003817D1" w:rsidRPr="00C04A08" w:rsidRDefault="003817D1" w:rsidP="007D0905">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0237855B" w14:textId="77777777" w:rsidR="003817D1" w:rsidRPr="00C04A08" w:rsidRDefault="003817D1" w:rsidP="007D0905">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27039B2C" w14:textId="77777777" w:rsidR="003817D1" w:rsidRPr="00C04A08" w:rsidRDefault="003817D1" w:rsidP="007D0905">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5064B9C8" w14:textId="77777777" w:rsidR="003817D1" w:rsidRPr="00C04A08" w:rsidRDefault="003817D1" w:rsidP="007D0905">
            <w:pPr>
              <w:pStyle w:val="TAC"/>
              <w:rPr>
                <w:rFonts w:cs="Arial"/>
              </w:rPr>
            </w:pPr>
            <w:r w:rsidRPr="00C04A08">
              <w:rPr>
                <w:rFonts w:cs="Arial"/>
              </w:rPr>
              <w:t>6.2.3.2</w:t>
            </w:r>
          </w:p>
        </w:tc>
      </w:tr>
      <w:tr w:rsidR="003817D1" w:rsidRPr="00C04A08" w14:paraId="28250F86"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50501D" w14:textId="77777777" w:rsidR="003817D1" w:rsidRPr="00C04A08" w:rsidRDefault="003817D1" w:rsidP="007D0905">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791E6117" w14:textId="77777777" w:rsidR="003817D1" w:rsidRPr="00C04A08" w:rsidRDefault="003817D1" w:rsidP="007D0905">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1D7FB987" w14:textId="77777777" w:rsidR="003817D1" w:rsidRPr="00C04A08" w:rsidRDefault="003817D1" w:rsidP="007D0905">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7FD216C" w14:textId="77777777" w:rsidR="003817D1" w:rsidRPr="00C04A08" w:rsidRDefault="003817D1" w:rsidP="007D0905">
            <w:pPr>
              <w:pStyle w:val="TAC"/>
              <w:rPr>
                <w:rFonts w:cs="Arial"/>
              </w:rPr>
            </w:pPr>
            <w:ins w:id="2562" w:author="CR0444" w:date="2022-03-16T09:25:00Z">
              <w:r>
                <w:rPr>
                  <w:rFonts w:cs="Arial" w:hint="eastAsia"/>
                  <w:lang w:eastAsia="zh-CN"/>
                </w:rPr>
                <w:t>5</w:t>
              </w:r>
              <w:r>
                <w:rPr>
                  <w:rFonts w:cs="Arial"/>
                  <w:lang w:eastAsia="zh-CN"/>
                </w:rPr>
                <w:t>0, 100, 200, 400</w:t>
              </w:r>
            </w:ins>
          </w:p>
        </w:tc>
        <w:tc>
          <w:tcPr>
            <w:tcW w:w="1372" w:type="dxa"/>
            <w:tcBorders>
              <w:top w:val="single" w:sz="4" w:space="0" w:color="auto"/>
              <w:left w:val="single" w:sz="4" w:space="0" w:color="auto"/>
              <w:bottom w:val="single" w:sz="4" w:space="0" w:color="auto"/>
              <w:right w:val="single" w:sz="4" w:space="0" w:color="auto"/>
            </w:tcBorders>
            <w:vAlign w:val="center"/>
          </w:tcPr>
          <w:p w14:paraId="54F7FA9C" w14:textId="77777777" w:rsidR="003817D1" w:rsidRPr="00C04A08" w:rsidRDefault="003817D1" w:rsidP="007D0905">
            <w:pPr>
              <w:pStyle w:val="TAC"/>
              <w:rPr>
                <w:rFonts w:cs="Arial"/>
              </w:rPr>
            </w:pPr>
            <w:ins w:id="2563" w:author="CR0444" w:date="2022-03-16T09:25:00Z">
              <w:r>
                <w:rPr>
                  <w:rFonts w:cs="Arial" w:hint="eastAsia"/>
                  <w:lang w:eastAsia="zh-CN"/>
                </w:rPr>
                <w:t>T</w:t>
              </w:r>
              <w:r>
                <w:rPr>
                  <w:rFonts w:cs="Arial"/>
                  <w:lang w:eastAsia="zh-CN"/>
                </w:rPr>
                <w:t>able 5.3.2-1</w:t>
              </w:r>
            </w:ins>
          </w:p>
        </w:tc>
        <w:tc>
          <w:tcPr>
            <w:tcW w:w="1134" w:type="dxa"/>
            <w:tcBorders>
              <w:top w:val="single" w:sz="4" w:space="0" w:color="auto"/>
              <w:left w:val="single" w:sz="4" w:space="0" w:color="auto"/>
              <w:bottom w:val="single" w:sz="4" w:space="0" w:color="auto"/>
              <w:right w:val="single" w:sz="4" w:space="0" w:color="auto"/>
            </w:tcBorders>
            <w:vAlign w:val="center"/>
          </w:tcPr>
          <w:p w14:paraId="48560C5C" w14:textId="77777777" w:rsidR="003817D1" w:rsidRPr="00C04A08" w:rsidRDefault="003817D1" w:rsidP="007D0905">
            <w:pPr>
              <w:pStyle w:val="TAC"/>
              <w:rPr>
                <w:rFonts w:cs="Arial"/>
              </w:rPr>
            </w:pPr>
            <w:r w:rsidRPr="00C04A08">
              <w:t>6.2.3.3</w:t>
            </w:r>
          </w:p>
        </w:tc>
      </w:tr>
      <w:tr w:rsidR="003817D1" w:rsidRPr="00C04A08" w14:paraId="0C885F38" w14:textId="77777777" w:rsidTr="007D0905">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30D142F3" w14:textId="77777777" w:rsidR="003817D1" w:rsidRPr="00C04A08" w:rsidRDefault="003817D1" w:rsidP="007D0905">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670231C0" w14:textId="77777777" w:rsidR="003817D1" w:rsidRPr="00C04A08" w:rsidRDefault="003817D1" w:rsidP="007D0905">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5A3B8BE8" w14:textId="77777777" w:rsidR="003817D1" w:rsidRPr="00C04A08" w:rsidRDefault="003817D1" w:rsidP="007D0905">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39733878" w14:textId="77777777" w:rsidR="003817D1" w:rsidRPr="00C04A08" w:rsidRDefault="003817D1" w:rsidP="007D0905">
            <w:pPr>
              <w:pStyle w:val="TAC"/>
              <w:rPr>
                <w:rFonts w:cs="Arial"/>
              </w:rPr>
            </w:pPr>
            <w:ins w:id="2564" w:author="CR0444" w:date="2022-03-16T09:25:00Z">
              <w:r>
                <w:rPr>
                  <w:rFonts w:cs="Arial" w:hint="eastAsia"/>
                  <w:lang w:eastAsia="zh-CN"/>
                </w:rPr>
                <w:t>5</w:t>
              </w:r>
              <w:r>
                <w:rPr>
                  <w:rFonts w:cs="Arial"/>
                  <w:lang w:eastAsia="zh-CN"/>
                </w:rPr>
                <w:t>0, 100, 200, 400</w:t>
              </w:r>
            </w:ins>
          </w:p>
        </w:tc>
        <w:tc>
          <w:tcPr>
            <w:tcW w:w="1372" w:type="dxa"/>
            <w:tcBorders>
              <w:top w:val="single" w:sz="4" w:space="0" w:color="auto"/>
              <w:left w:val="single" w:sz="4" w:space="0" w:color="auto"/>
              <w:bottom w:val="single" w:sz="4" w:space="0" w:color="auto"/>
              <w:right w:val="single" w:sz="4" w:space="0" w:color="auto"/>
            </w:tcBorders>
          </w:tcPr>
          <w:p w14:paraId="144A30BC" w14:textId="77777777" w:rsidR="003817D1" w:rsidRPr="00C04A08" w:rsidRDefault="003817D1" w:rsidP="007D0905">
            <w:pPr>
              <w:pStyle w:val="TAC"/>
              <w:rPr>
                <w:rFonts w:cs="Arial"/>
              </w:rPr>
            </w:pPr>
            <w:ins w:id="2565" w:author="CR0444" w:date="2022-03-16T09:25:00Z">
              <w:r>
                <w:rPr>
                  <w:rFonts w:cs="Arial" w:hint="eastAsia"/>
                  <w:lang w:eastAsia="zh-CN"/>
                </w:rPr>
                <w:t>T</w:t>
              </w:r>
              <w:r>
                <w:rPr>
                  <w:rFonts w:cs="Arial"/>
                  <w:lang w:eastAsia="zh-CN"/>
                </w:rPr>
                <w:t>able 5.3.2-1</w:t>
              </w:r>
            </w:ins>
          </w:p>
        </w:tc>
        <w:tc>
          <w:tcPr>
            <w:tcW w:w="1134" w:type="dxa"/>
            <w:tcBorders>
              <w:top w:val="single" w:sz="4" w:space="0" w:color="auto"/>
              <w:left w:val="single" w:sz="4" w:space="0" w:color="auto"/>
              <w:bottom w:val="single" w:sz="4" w:space="0" w:color="auto"/>
              <w:right w:val="single" w:sz="4" w:space="0" w:color="auto"/>
            </w:tcBorders>
          </w:tcPr>
          <w:p w14:paraId="7D3C474D" w14:textId="77777777" w:rsidR="003817D1" w:rsidRPr="00C04A08" w:rsidRDefault="003817D1" w:rsidP="007D0905">
            <w:pPr>
              <w:pStyle w:val="TAC"/>
            </w:pPr>
            <w:r w:rsidRPr="00FE760F">
              <w:t>6.2.3.</w:t>
            </w:r>
            <w:r>
              <w:t>4</w:t>
            </w:r>
          </w:p>
        </w:tc>
      </w:tr>
      <w:tr w:rsidR="003817D1" w:rsidRPr="00C04A08" w14:paraId="7A32F36C" w14:textId="77777777" w:rsidTr="007D0905">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6B99FC3" w14:textId="77777777" w:rsidR="003817D1" w:rsidRPr="00FE760F" w:rsidRDefault="003817D1" w:rsidP="007D0905">
            <w:pPr>
              <w:pStyle w:val="TAN"/>
            </w:pPr>
            <w:r w:rsidRPr="00446013">
              <w:t>NOTE</w:t>
            </w:r>
            <w:ins w:id="2566" w:author="CR0444" w:date="2022-03-16T09:25:00Z">
              <w:r>
                <w:t xml:space="preserve"> 1</w:t>
              </w:r>
            </w:ins>
            <w:r w:rsidRPr="00446013">
              <w:t>:</w:t>
            </w:r>
            <w:r w:rsidRPr="00446013">
              <w:tab/>
            </w:r>
            <w:r w:rsidRPr="008C3D34">
              <w:t>NS_201 is obsolete, the associated additional spurious emission requirements are not applicable</w:t>
            </w:r>
            <w:r>
              <w:t>.</w:t>
            </w:r>
          </w:p>
        </w:tc>
      </w:tr>
    </w:tbl>
    <w:p w14:paraId="0FB1728B" w14:textId="77777777" w:rsidR="003817D1" w:rsidRPr="00C04A08" w:rsidRDefault="003817D1" w:rsidP="003817D1"/>
    <w:p w14:paraId="2583FF29" w14:textId="77777777" w:rsidR="003817D1" w:rsidRPr="00C04A08" w:rsidRDefault="003817D1" w:rsidP="003817D1">
      <w:pPr>
        <w:pStyle w:val="TH"/>
      </w:pPr>
      <w:r w:rsidRPr="00C04A08">
        <w:t>Table 6.2.3.1-2: Mapping of Network Signa</w:t>
      </w:r>
      <w:ins w:id="2567" w:author="CR0444" w:date="2022-03-16T09:25:00Z">
        <w:r>
          <w:t>l</w:t>
        </w:r>
      </w:ins>
      <w:r w:rsidRPr="00C04A08">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3817D1" w:rsidRPr="00C04A08" w14:paraId="799C1AEC" w14:textId="77777777" w:rsidTr="007D0905">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3E0985E" w14:textId="77777777" w:rsidR="003817D1" w:rsidRPr="00C04A08" w:rsidRDefault="003817D1" w:rsidP="007D0905">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6A422B22" w14:textId="77777777" w:rsidR="003817D1" w:rsidRDefault="003817D1" w:rsidP="007D0905">
            <w:pPr>
              <w:pStyle w:val="TAH"/>
              <w:rPr>
                <w:ins w:id="2568" w:author="CR0444" w:date="2022-03-16T09:25:00Z"/>
              </w:rPr>
            </w:pPr>
            <w:r w:rsidRPr="00C04A08">
              <w:t xml:space="preserve">Value of </w:t>
            </w:r>
            <w:ins w:id="2569" w:author="CR0444" w:date="2022-03-16T09:25:00Z">
              <w:r w:rsidRPr="00006C68">
                <w:rPr>
                  <w:i/>
                  <w:rPrChange w:id="2570" w:author="CR0444" w:date="2022-03-16T09:25:00Z">
                    <w:rPr/>
                  </w:rPrChange>
                </w:rPr>
                <w:t>additionalSpectrumEmission</w:t>
              </w:r>
            </w:ins>
            <w:del w:id="2571" w:author="CR0444" w:date="2022-03-16T09:25:00Z">
              <w:r w:rsidRPr="00C04A08" w:rsidDel="00006C68">
                <w:delText>additionalSpectrumEmission</w:delText>
              </w:r>
            </w:del>
          </w:p>
          <w:p w14:paraId="077DA127" w14:textId="77777777" w:rsidR="003817D1" w:rsidRPr="00C04A08" w:rsidRDefault="003817D1" w:rsidP="007D0905">
            <w:pPr>
              <w:pStyle w:val="TAH"/>
            </w:pPr>
            <w:ins w:id="2572" w:author="CR0444" w:date="2022-03-16T09:25:00Z">
              <w:r>
                <w:t>(NOTE 1)</w:t>
              </w:r>
            </w:ins>
          </w:p>
        </w:tc>
      </w:tr>
      <w:tr w:rsidR="003817D1" w:rsidRPr="00C04A08" w14:paraId="4789C388" w14:textId="77777777" w:rsidTr="007D0905">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74C1D40E" w14:textId="77777777" w:rsidR="003817D1" w:rsidRPr="00C04A08" w:rsidRDefault="003817D1" w:rsidP="007D0905">
            <w:pPr>
              <w:pStyle w:val="TAH"/>
            </w:pPr>
          </w:p>
        </w:tc>
        <w:tc>
          <w:tcPr>
            <w:tcW w:w="957" w:type="dxa"/>
            <w:tcBorders>
              <w:top w:val="single" w:sz="4" w:space="0" w:color="auto"/>
              <w:left w:val="single" w:sz="4" w:space="0" w:color="auto"/>
              <w:bottom w:val="single" w:sz="4" w:space="0" w:color="auto"/>
              <w:right w:val="single" w:sz="4" w:space="0" w:color="auto"/>
            </w:tcBorders>
          </w:tcPr>
          <w:p w14:paraId="4AF114E5" w14:textId="77777777" w:rsidR="003817D1" w:rsidRPr="00006C68" w:rsidRDefault="003817D1" w:rsidP="007D0905">
            <w:pPr>
              <w:pStyle w:val="TAH"/>
              <w:rPr>
                <w:b w:val="0"/>
                <w:rPrChange w:id="2573" w:author="CR0444" w:date="2022-03-16T09:25:00Z">
                  <w:rPr/>
                </w:rPrChange>
              </w:rPr>
            </w:pPr>
            <w:r w:rsidRPr="00006C68">
              <w:rPr>
                <w:b w:val="0"/>
                <w:rPrChange w:id="2574" w:author="CR0444" w:date="2022-03-16T09:25:00Z">
                  <w:rPr/>
                </w:rPrChange>
              </w:rPr>
              <w:t>0</w:t>
            </w:r>
          </w:p>
        </w:tc>
        <w:tc>
          <w:tcPr>
            <w:tcW w:w="990" w:type="dxa"/>
            <w:tcBorders>
              <w:top w:val="single" w:sz="4" w:space="0" w:color="auto"/>
              <w:left w:val="single" w:sz="4" w:space="0" w:color="auto"/>
              <w:bottom w:val="single" w:sz="4" w:space="0" w:color="auto"/>
              <w:right w:val="single" w:sz="4" w:space="0" w:color="auto"/>
            </w:tcBorders>
          </w:tcPr>
          <w:p w14:paraId="1DBB801E" w14:textId="77777777" w:rsidR="003817D1" w:rsidRPr="00006C68" w:rsidRDefault="003817D1" w:rsidP="007D0905">
            <w:pPr>
              <w:pStyle w:val="TAH"/>
              <w:rPr>
                <w:b w:val="0"/>
                <w:rPrChange w:id="2575" w:author="CR0444" w:date="2022-03-16T09:25:00Z">
                  <w:rPr/>
                </w:rPrChange>
              </w:rPr>
            </w:pPr>
            <w:r w:rsidRPr="00006C68">
              <w:rPr>
                <w:b w:val="0"/>
                <w:rPrChange w:id="2576" w:author="CR0444" w:date="2022-03-16T09:25:00Z">
                  <w:rPr/>
                </w:rPrChange>
              </w:rPr>
              <w:t>1</w:t>
            </w:r>
          </w:p>
        </w:tc>
        <w:tc>
          <w:tcPr>
            <w:tcW w:w="990" w:type="dxa"/>
            <w:tcBorders>
              <w:top w:val="single" w:sz="4" w:space="0" w:color="auto"/>
              <w:left w:val="single" w:sz="4" w:space="0" w:color="auto"/>
              <w:bottom w:val="single" w:sz="4" w:space="0" w:color="auto"/>
              <w:right w:val="single" w:sz="4" w:space="0" w:color="auto"/>
            </w:tcBorders>
          </w:tcPr>
          <w:p w14:paraId="3D2EBA18" w14:textId="77777777" w:rsidR="003817D1" w:rsidRPr="00006C68" w:rsidRDefault="003817D1" w:rsidP="007D0905">
            <w:pPr>
              <w:pStyle w:val="TAH"/>
              <w:rPr>
                <w:b w:val="0"/>
                <w:rPrChange w:id="2577" w:author="CR0444" w:date="2022-03-16T09:25:00Z">
                  <w:rPr/>
                </w:rPrChange>
              </w:rPr>
            </w:pPr>
            <w:r w:rsidRPr="00006C68">
              <w:rPr>
                <w:b w:val="0"/>
                <w:rPrChange w:id="2578" w:author="CR0444" w:date="2022-03-16T09:25:00Z">
                  <w:rPr/>
                </w:rPrChange>
              </w:rPr>
              <w:t>2</w:t>
            </w:r>
          </w:p>
        </w:tc>
        <w:tc>
          <w:tcPr>
            <w:tcW w:w="990" w:type="dxa"/>
            <w:tcBorders>
              <w:top w:val="single" w:sz="4" w:space="0" w:color="auto"/>
              <w:left w:val="single" w:sz="4" w:space="0" w:color="auto"/>
              <w:bottom w:val="single" w:sz="4" w:space="0" w:color="auto"/>
              <w:right w:val="single" w:sz="4" w:space="0" w:color="auto"/>
            </w:tcBorders>
          </w:tcPr>
          <w:p w14:paraId="44A5F13A" w14:textId="77777777" w:rsidR="003817D1" w:rsidRPr="00006C68" w:rsidRDefault="003817D1" w:rsidP="007D0905">
            <w:pPr>
              <w:pStyle w:val="TAH"/>
              <w:rPr>
                <w:b w:val="0"/>
                <w:rPrChange w:id="2579" w:author="CR0444" w:date="2022-03-16T09:25:00Z">
                  <w:rPr/>
                </w:rPrChange>
              </w:rPr>
            </w:pPr>
            <w:r w:rsidRPr="00006C68">
              <w:rPr>
                <w:b w:val="0"/>
                <w:rPrChange w:id="2580" w:author="CR0444" w:date="2022-03-16T09:25:00Z">
                  <w:rPr/>
                </w:rPrChange>
              </w:rPr>
              <w:t>3</w:t>
            </w:r>
          </w:p>
        </w:tc>
        <w:tc>
          <w:tcPr>
            <w:tcW w:w="990" w:type="dxa"/>
            <w:tcBorders>
              <w:top w:val="single" w:sz="4" w:space="0" w:color="auto"/>
              <w:left w:val="single" w:sz="4" w:space="0" w:color="auto"/>
              <w:bottom w:val="single" w:sz="4" w:space="0" w:color="auto"/>
              <w:right w:val="single" w:sz="4" w:space="0" w:color="auto"/>
            </w:tcBorders>
          </w:tcPr>
          <w:p w14:paraId="2D2414FD" w14:textId="77777777" w:rsidR="003817D1" w:rsidRPr="00006C68" w:rsidRDefault="003817D1" w:rsidP="007D0905">
            <w:pPr>
              <w:pStyle w:val="TAH"/>
              <w:rPr>
                <w:b w:val="0"/>
                <w:rPrChange w:id="2581" w:author="CR0444" w:date="2022-03-16T09:25:00Z">
                  <w:rPr/>
                </w:rPrChange>
              </w:rPr>
            </w:pPr>
            <w:r w:rsidRPr="00006C68">
              <w:rPr>
                <w:b w:val="0"/>
                <w:rPrChange w:id="2582" w:author="CR0444" w:date="2022-03-16T09:25:00Z">
                  <w:rPr/>
                </w:rPrChange>
              </w:rPr>
              <w:t>4</w:t>
            </w:r>
          </w:p>
        </w:tc>
        <w:tc>
          <w:tcPr>
            <w:tcW w:w="990" w:type="dxa"/>
            <w:tcBorders>
              <w:top w:val="single" w:sz="4" w:space="0" w:color="auto"/>
              <w:left w:val="single" w:sz="4" w:space="0" w:color="auto"/>
              <w:bottom w:val="single" w:sz="4" w:space="0" w:color="auto"/>
              <w:right w:val="single" w:sz="4" w:space="0" w:color="auto"/>
            </w:tcBorders>
          </w:tcPr>
          <w:p w14:paraId="5C45FC5C" w14:textId="77777777" w:rsidR="003817D1" w:rsidRPr="00006C68" w:rsidRDefault="003817D1" w:rsidP="007D0905">
            <w:pPr>
              <w:pStyle w:val="TAH"/>
              <w:rPr>
                <w:b w:val="0"/>
                <w:rPrChange w:id="2583" w:author="CR0444" w:date="2022-03-16T09:25:00Z">
                  <w:rPr/>
                </w:rPrChange>
              </w:rPr>
            </w:pPr>
            <w:r w:rsidRPr="00006C68">
              <w:rPr>
                <w:b w:val="0"/>
                <w:rPrChange w:id="2584" w:author="CR0444" w:date="2022-03-16T09:25:00Z">
                  <w:rPr/>
                </w:rPrChange>
              </w:rPr>
              <w:t>5</w:t>
            </w:r>
          </w:p>
        </w:tc>
        <w:tc>
          <w:tcPr>
            <w:tcW w:w="990" w:type="dxa"/>
            <w:tcBorders>
              <w:top w:val="single" w:sz="4" w:space="0" w:color="auto"/>
              <w:left w:val="single" w:sz="4" w:space="0" w:color="auto"/>
              <w:bottom w:val="single" w:sz="4" w:space="0" w:color="auto"/>
              <w:right w:val="single" w:sz="4" w:space="0" w:color="auto"/>
            </w:tcBorders>
          </w:tcPr>
          <w:p w14:paraId="03EF3615" w14:textId="77777777" w:rsidR="003817D1" w:rsidRPr="00006C68" w:rsidRDefault="003817D1" w:rsidP="007D0905">
            <w:pPr>
              <w:pStyle w:val="TAH"/>
              <w:rPr>
                <w:b w:val="0"/>
                <w:rPrChange w:id="2585" w:author="CR0444" w:date="2022-03-16T09:25:00Z">
                  <w:rPr/>
                </w:rPrChange>
              </w:rPr>
            </w:pPr>
            <w:r w:rsidRPr="00006C68">
              <w:rPr>
                <w:b w:val="0"/>
                <w:rPrChange w:id="2586" w:author="CR0444" w:date="2022-03-16T09:25:00Z">
                  <w:rPr/>
                </w:rPrChange>
              </w:rPr>
              <w:t>6</w:t>
            </w:r>
          </w:p>
        </w:tc>
        <w:tc>
          <w:tcPr>
            <w:tcW w:w="990" w:type="dxa"/>
            <w:tcBorders>
              <w:top w:val="single" w:sz="4" w:space="0" w:color="auto"/>
              <w:left w:val="single" w:sz="4" w:space="0" w:color="auto"/>
              <w:bottom w:val="single" w:sz="4" w:space="0" w:color="auto"/>
              <w:right w:val="single" w:sz="4" w:space="0" w:color="auto"/>
            </w:tcBorders>
          </w:tcPr>
          <w:p w14:paraId="0AFA833F" w14:textId="77777777" w:rsidR="003817D1" w:rsidRPr="00006C68" w:rsidRDefault="003817D1" w:rsidP="007D0905">
            <w:pPr>
              <w:pStyle w:val="TAH"/>
              <w:rPr>
                <w:b w:val="0"/>
                <w:rPrChange w:id="2587" w:author="CR0444" w:date="2022-03-16T09:25:00Z">
                  <w:rPr/>
                </w:rPrChange>
              </w:rPr>
            </w:pPr>
            <w:r w:rsidRPr="00006C68">
              <w:rPr>
                <w:b w:val="0"/>
                <w:rPrChange w:id="2588" w:author="CR0444" w:date="2022-03-16T09:25:00Z">
                  <w:rPr/>
                </w:rPrChange>
              </w:rPr>
              <w:t>7</w:t>
            </w:r>
          </w:p>
        </w:tc>
      </w:tr>
      <w:tr w:rsidR="003817D1" w:rsidRPr="00C04A08" w14:paraId="4A55BA8A"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B1F025D" w14:textId="77777777" w:rsidR="003817D1" w:rsidRPr="00C04A08" w:rsidRDefault="003817D1" w:rsidP="007D0905">
            <w:pPr>
              <w:pStyle w:val="TAC"/>
            </w:pPr>
            <w:r w:rsidRPr="00C04A08">
              <w:t>n257</w:t>
            </w:r>
          </w:p>
        </w:tc>
        <w:tc>
          <w:tcPr>
            <w:tcW w:w="957" w:type="dxa"/>
            <w:tcBorders>
              <w:top w:val="single" w:sz="4" w:space="0" w:color="auto"/>
              <w:left w:val="single" w:sz="4" w:space="0" w:color="auto"/>
              <w:right w:val="single" w:sz="4" w:space="0" w:color="auto"/>
            </w:tcBorders>
            <w:hideMark/>
          </w:tcPr>
          <w:p w14:paraId="3FAA67FA"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0763B286"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16C463D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73732E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BA8B52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23ADFA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7A2E9F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F5F8C6" w14:textId="77777777" w:rsidR="003817D1" w:rsidRPr="00C04A08" w:rsidRDefault="003817D1" w:rsidP="007D0905">
            <w:pPr>
              <w:pStyle w:val="TAC"/>
            </w:pPr>
          </w:p>
        </w:tc>
      </w:tr>
      <w:tr w:rsidR="003817D1" w:rsidRPr="00C04A08" w14:paraId="707FD14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55E22EA7" w14:textId="77777777" w:rsidR="003817D1" w:rsidRPr="00C04A08" w:rsidRDefault="003817D1" w:rsidP="007D0905">
            <w:pPr>
              <w:pStyle w:val="TAC"/>
            </w:pPr>
            <w:r w:rsidRPr="00C04A08">
              <w:t>n258</w:t>
            </w:r>
          </w:p>
        </w:tc>
        <w:tc>
          <w:tcPr>
            <w:tcW w:w="957" w:type="dxa"/>
            <w:tcBorders>
              <w:top w:val="single" w:sz="4" w:space="0" w:color="auto"/>
              <w:left w:val="single" w:sz="4" w:space="0" w:color="auto"/>
              <w:right w:val="single" w:sz="4" w:space="0" w:color="auto"/>
            </w:tcBorders>
          </w:tcPr>
          <w:p w14:paraId="6124936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5338F033" w14:textId="77777777" w:rsidR="003817D1" w:rsidRDefault="003817D1" w:rsidP="007D0905">
            <w:pPr>
              <w:pStyle w:val="TAC"/>
              <w:rPr>
                <w:ins w:id="2589" w:author="CR0444" w:date="2022-03-16T09:25:00Z"/>
                <w:rFonts w:eastAsia="Malgun Gothic"/>
              </w:rPr>
            </w:pPr>
            <w:r w:rsidRPr="00C04A08">
              <w:rPr>
                <w:rFonts w:eastAsia="Malgun Gothic"/>
              </w:rPr>
              <w:t>NS_201</w:t>
            </w:r>
          </w:p>
          <w:p w14:paraId="4A63BD6D" w14:textId="77777777" w:rsidR="003817D1" w:rsidRPr="00C04A08" w:rsidRDefault="003817D1" w:rsidP="007D0905">
            <w:pPr>
              <w:pStyle w:val="TAC"/>
            </w:pPr>
            <w:ins w:id="2590" w:author="CR0444" w:date="2022-03-16T09:25:00Z">
              <w:r>
                <w:rPr>
                  <w:rFonts w:eastAsia="Malgun Gothic"/>
                </w:rPr>
                <w:t>(NOTE 2)</w:t>
              </w:r>
            </w:ins>
          </w:p>
        </w:tc>
        <w:tc>
          <w:tcPr>
            <w:tcW w:w="990" w:type="dxa"/>
            <w:tcBorders>
              <w:top w:val="single" w:sz="4" w:space="0" w:color="auto"/>
              <w:left w:val="single" w:sz="4" w:space="0" w:color="auto"/>
              <w:right w:val="single" w:sz="4" w:space="0" w:color="auto"/>
            </w:tcBorders>
          </w:tcPr>
          <w:p w14:paraId="6F66E3D3" w14:textId="77777777" w:rsidR="003817D1" w:rsidRPr="00C04A08" w:rsidRDefault="003817D1" w:rsidP="007D0905">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93EFEB3" w14:textId="77777777" w:rsidR="003817D1" w:rsidRPr="00C04A08" w:rsidRDefault="003817D1" w:rsidP="007D0905">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60BE0C57"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5EC545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66CC60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5F4EEF4" w14:textId="77777777" w:rsidR="003817D1" w:rsidRPr="00C04A08" w:rsidRDefault="003817D1" w:rsidP="007D0905">
            <w:pPr>
              <w:pStyle w:val="TAC"/>
            </w:pPr>
          </w:p>
        </w:tc>
      </w:tr>
      <w:tr w:rsidR="003817D1" w:rsidRPr="00C04A08" w14:paraId="6D88F420"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728C1A9B" w14:textId="77777777" w:rsidR="003817D1" w:rsidRPr="00C04A08" w:rsidRDefault="003817D1" w:rsidP="007D0905">
            <w:pPr>
              <w:pStyle w:val="TAC"/>
            </w:pPr>
            <w:r w:rsidRPr="00C04A08">
              <w:t>n259</w:t>
            </w:r>
          </w:p>
        </w:tc>
        <w:tc>
          <w:tcPr>
            <w:tcW w:w="957" w:type="dxa"/>
            <w:tcBorders>
              <w:top w:val="single" w:sz="4" w:space="0" w:color="auto"/>
              <w:left w:val="single" w:sz="4" w:space="0" w:color="auto"/>
              <w:right w:val="single" w:sz="4" w:space="0" w:color="auto"/>
            </w:tcBorders>
          </w:tcPr>
          <w:p w14:paraId="03E5A4B9"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BECFCC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DAA91F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3AEC6F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2313AC8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4CF6740"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8EDC5"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8869182" w14:textId="77777777" w:rsidR="003817D1" w:rsidRPr="00C04A08" w:rsidRDefault="003817D1" w:rsidP="007D0905">
            <w:pPr>
              <w:pStyle w:val="TAC"/>
            </w:pPr>
          </w:p>
        </w:tc>
      </w:tr>
      <w:tr w:rsidR="003817D1" w:rsidRPr="00C04A08" w14:paraId="24A9E504"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3A0A6FE7" w14:textId="77777777" w:rsidR="003817D1" w:rsidRPr="00C04A08" w:rsidRDefault="003817D1" w:rsidP="007D0905">
            <w:pPr>
              <w:pStyle w:val="TAC"/>
            </w:pPr>
            <w:r w:rsidRPr="00C04A08">
              <w:t>n260</w:t>
            </w:r>
          </w:p>
        </w:tc>
        <w:tc>
          <w:tcPr>
            <w:tcW w:w="957" w:type="dxa"/>
            <w:tcBorders>
              <w:top w:val="single" w:sz="4" w:space="0" w:color="auto"/>
              <w:left w:val="single" w:sz="4" w:space="0" w:color="auto"/>
              <w:right w:val="single" w:sz="4" w:space="0" w:color="auto"/>
            </w:tcBorders>
          </w:tcPr>
          <w:p w14:paraId="3D73C98F"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1E08483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3EC75AF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0F8BE2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1A36F2D"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5ECF41A"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7E5D7E2E"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3BEAAC3" w14:textId="77777777" w:rsidR="003817D1" w:rsidRPr="00C04A08" w:rsidRDefault="003817D1" w:rsidP="007D0905">
            <w:pPr>
              <w:pStyle w:val="TAC"/>
            </w:pPr>
          </w:p>
        </w:tc>
      </w:tr>
      <w:tr w:rsidR="003817D1" w:rsidRPr="00C04A08" w14:paraId="64C63EC2" w14:textId="77777777" w:rsidTr="007D0905">
        <w:trPr>
          <w:trHeight w:val="187"/>
          <w:jc w:val="center"/>
        </w:trPr>
        <w:tc>
          <w:tcPr>
            <w:tcW w:w="1099" w:type="dxa"/>
            <w:tcBorders>
              <w:top w:val="single" w:sz="4" w:space="0" w:color="auto"/>
              <w:left w:val="single" w:sz="4" w:space="0" w:color="auto"/>
              <w:right w:val="single" w:sz="4" w:space="0" w:color="auto"/>
            </w:tcBorders>
            <w:shd w:val="clear" w:color="auto" w:fill="auto"/>
          </w:tcPr>
          <w:p w14:paraId="24C38CB1" w14:textId="77777777" w:rsidR="003817D1" w:rsidRPr="00C04A08" w:rsidRDefault="003817D1" w:rsidP="007D0905">
            <w:pPr>
              <w:pStyle w:val="TAC"/>
            </w:pPr>
            <w:r w:rsidRPr="00C04A08">
              <w:t>n261</w:t>
            </w:r>
          </w:p>
        </w:tc>
        <w:tc>
          <w:tcPr>
            <w:tcW w:w="957" w:type="dxa"/>
            <w:tcBorders>
              <w:top w:val="single" w:sz="4" w:space="0" w:color="auto"/>
              <w:left w:val="single" w:sz="4" w:space="0" w:color="auto"/>
              <w:right w:val="single" w:sz="4" w:space="0" w:color="auto"/>
            </w:tcBorders>
          </w:tcPr>
          <w:p w14:paraId="7CF92BA7" w14:textId="77777777" w:rsidR="003817D1" w:rsidRPr="00C04A08" w:rsidRDefault="003817D1" w:rsidP="007D0905">
            <w:pPr>
              <w:pStyle w:val="TAC"/>
            </w:pPr>
            <w:r w:rsidRPr="00C04A08">
              <w:t>NS_200</w:t>
            </w:r>
          </w:p>
        </w:tc>
        <w:tc>
          <w:tcPr>
            <w:tcW w:w="990" w:type="dxa"/>
            <w:tcBorders>
              <w:top w:val="single" w:sz="4" w:space="0" w:color="auto"/>
              <w:left w:val="single" w:sz="4" w:space="0" w:color="auto"/>
              <w:right w:val="single" w:sz="4" w:space="0" w:color="auto"/>
            </w:tcBorders>
          </w:tcPr>
          <w:p w14:paraId="7E0C9F33"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45445958"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A245B82"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0FD78291"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59B89D36"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1A7404B9" w14:textId="77777777" w:rsidR="003817D1" w:rsidRPr="00C04A08" w:rsidRDefault="003817D1" w:rsidP="007D0905">
            <w:pPr>
              <w:pStyle w:val="TAC"/>
            </w:pPr>
          </w:p>
        </w:tc>
        <w:tc>
          <w:tcPr>
            <w:tcW w:w="990" w:type="dxa"/>
            <w:tcBorders>
              <w:top w:val="single" w:sz="4" w:space="0" w:color="auto"/>
              <w:left w:val="single" w:sz="4" w:space="0" w:color="auto"/>
              <w:right w:val="single" w:sz="4" w:space="0" w:color="auto"/>
            </w:tcBorders>
          </w:tcPr>
          <w:p w14:paraId="6FE5FA75" w14:textId="77777777" w:rsidR="003817D1" w:rsidRPr="00C04A08" w:rsidRDefault="003817D1" w:rsidP="007D0905">
            <w:pPr>
              <w:pStyle w:val="TAC"/>
            </w:pPr>
          </w:p>
        </w:tc>
      </w:tr>
      <w:tr w:rsidR="003817D1" w:rsidRPr="00C04A08" w14:paraId="1275614A" w14:textId="77777777" w:rsidTr="007D0905">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246273D1" w14:textId="77777777" w:rsidR="003817D1" w:rsidRDefault="003817D1" w:rsidP="007D0905">
            <w:pPr>
              <w:pStyle w:val="TAN"/>
            </w:pPr>
            <w:r w:rsidRPr="00C04A08">
              <w:t>NOTE</w:t>
            </w:r>
            <w:r>
              <w:t xml:space="preserve"> 1</w:t>
            </w:r>
            <w:r w:rsidRPr="00C04A08">
              <w:t>:</w:t>
            </w:r>
            <w:r w:rsidRPr="00C04A08">
              <w:tab/>
            </w:r>
            <w:ins w:id="2591" w:author="CR0444" w:date="2022-03-16T09:25:00Z">
              <w:r w:rsidRPr="00006C68">
                <w:rPr>
                  <w:i/>
                  <w:rPrChange w:id="2592" w:author="CR0444" w:date="2022-03-16T09:25:00Z">
                    <w:rPr/>
                  </w:rPrChange>
                </w:rPr>
                <w:t>additionalSpectrumEmission</w:t>
              </w:r>
            </w:ins>
            <w:del w:id="2593" w:author="CR0444" w:date="2022-03-16T09:25:00Z">
              <w:r w:rsidRPr="00C04A08" w:rsidDel="00006C68">
                <w:delText>additionalSpectrumEmission</w:delText>
              </w:r>
            </w:del>
            <w:r w:rsidRPr="00C04A08">
              <w:t xml:space="preserve"> corresponds to an information element of the same name defined in sub-clause 6.3.2 of TS 38.331 [13].</w:t>
            </w:r>
            <w:r>
              <w:t xml:space="preserve"> </w:t>
            </w:r>
          </w:p>
          <w:p w14:paraId="7001DC82" w14:textId="77777777" w:rsidR="003817D1" w:rsidRPr="00C04A08" w:rsidRDefault="003817D1" w:rsidP="007D0905">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3C220350" w14:textId="77777777" w:rsidR="003817D1" w:rsidRPr="00C04A08" w:rsidRDefault="003817D1" w:rsidP="003817D1"/>
    <w:p w14:paraId="6776BE9D" w14:textId="2E39D2B7" w:rsidR="00C71299" w:rsidRPr="00C04A08" w:rsidRDefault="00C71299" w:rsidP="00C71299">
      <w:pPr>
        <w:pStyle w:val="Heading4"/>
        <w:rPr>
          <w:lang w:eastAsia="zh-CN"/>
        </w:rPr>
      </w:pPr>
      <w:bookmarkStart w:id="2594" w:name="_Toc98869354"/>
      <w:r w:rsidRPr="00C04A08">
        <w:t>6.2.3.2</w:t>
      </w:r>
      <w:r w:rsidRPr="00C04A08">
        <w:tab/>
      </w:r>
      <w:bookmarkEnd w:id="2540"/>
      <w:bookmarkEnd w:id="2541"/>
      <w:bookmarkEnd w:id="2542"/>
      <w:bookmarkEnd w:id="2543"/>
      <w:bookmarkEnd w:id="2544"/>
      <w:bookmarkEnd w:id="2545"/>
      <w:bookmarkEnd w:id="2546"/>
      <w:bookmarkEnd w:id="2547"/>
      <w:bookmarkEnd w:id="2548"/>
      <w:bookmarkEnd w:id="2549"/>
      <w:bookmarkEnd w:id="2550"/>
      <w:bookmarkEnd w:id="2551"/>
      <w:r>
        <w:t>Void</w:t>
      </w:r>
      <w:bookmarkEnd w:id="2552"/>
      <w:bookmarkEnd w:id="2553"/>
      <w:bookmarkEnd w:id="2554"/>
      <w:bookmarkEnd w:id="2555"/>
      <w:bookmarkEnd w:id="2556"/>
      <w:bookmarkEnd w:id="2557"/>
      <w:bookmarkEnd w:id="2558"/>
      <w:bookmarkEnd w:id="2559"/>
      <w:bookmarkEnd w:id="2594"/>
    </w:p>
    <w:p w14:paraId="517B6E4B" w14:textId="7C71202B" w:rsidR="00C71299" w:rsidRPr="00C04A08" w:rsidRDefault="00C71299" w:rsidP="00C71299">
      <w:pPr>
        <w:pStyle w:val="Heading5"/>
        <w:rPr>
          <w:noProof/>
          <w:snapToGrid w:val="0"/>
          <w:lang w:eastAsia="zh-CN"/>
        </w:rPr>
      </w:pPr>
      <w:bookmarkStart w:id="2595" w:name="_Toc21340772"/>
      <w:bookmarkStart w:id="2596" w:name="_Toc29805219"/>
      <w:bookmarkStart w:id="2597" w:name="_Toc36456428"/>
      <w:bookmarkStart w:id="2598" w:name="_Toc36469526"/>
      <w:bookmarkStart w:id="2599" w:name="_Toc37253935"/>
      <w:bookmarkStart w:id="2600" w:name="_Toc37322792"/>
      <w:bookmarkStart w:id="2601" w:name="_Toc37324198"/>
      <w:bookmarkStart w:id="2602" w:name="_Toc45889721"/>
      <w:bookmarkStart w:id="2603" w:name="_Toc52196376"/>
      <w:bookmarkStart w:id="2604" w:name="_Toc52197356"/>
      <w:bookmarkStart w:id="2605" w:name="_Toc53173079"/>
      <w:bookmarkStart w:id="2606" w:name="_Toc53173448"/>
      <w:bookmarkStart w:id="2607" w:name="_Toc61118704"/>
      <w:bookmarkStart w:id="2608" w:name="_Toc61119086"/>
      <w:bookmarkStart w:id="2609" w:name="_Toc61119467"/>
      <w:bookmarkStart w:id="2610" w:name="_Toc67923658"/>
      <w:bookmarkStart w:id="2611" w:name="_Toc75294470"/>
      <w:bookmarkStart w:id="2612" w:name="_Toc76510233"/>
      <w:bookmarkStart w:id="2613" w:name="_Toc83130196"/>
      <w:bookmarkStart w:id="2614" w:name="_Toc90589781"/>
      <w:bookmarkStart w:id="2615" w:name="_Toc98869355"/>
      <w:r w:rsidRPr="00C04A08">
        <w:rPr>
          <w:noProof/>
          <w:snapToGrid w:val="0"/>
          <w:lang w:eastAsia="zh-CN"/>
        </w:rPr>
        <w:t>6.2.3.2.1</w:t>
      </w:r>
      <w:r w:rsidRPr="00C04A08">
        <w:rPr>
          <w:noProof/>
          <w:snapToGrid w:val="0"/>
          <w:lang w:eastAsia="zh-CN"/>
        </w:rPr>
        <w:tab/>
      </w:r>
      <w:bookmarkEnd w:id="2595"/>
      <w:bookmarkEnd w:id="2596"/>
      <w:bookmarkEnd w:id="2597"/>
      <w:bookmarkEnd w:id="2598"/>
      <w:bookmarkEnd w:id="2599"/>
      <w:bookmarkEnd w:id="2600"/>
      <w:bookmarkEnd w:id="2601"/>
      <w:bookmarkEnd w:id="2602"/>
      <w:bookmarkEnd w:id="2603"/>
      <w:bookmarkEnd w:id="2604"/>
      <w:bookmarkEnd w:id="2605"/>
      <w:bookmarkEnd w:id="2606"/>
      <w:r>
        <w:rPr>
          <w:noProof/>
          <w:snapToGrid w:val="0"/>
          <w:lang w:eastAsia="zh-CN"/>
        </w:rPr>
        <w:t>Void</w:t>
      </w:r>
      <w:bookmarkEnd w:id="2607"/>
      <w:bookmarkEnd w:id="2608"/>
      <w:bookmarkEnd w:id="2609"/>
      <w:bookmarkEnd w:id="2610"/>
      <w:bookmarkEnd w:id="2611"/>
      <w:bookmarkEnd w:id="2612"/>
      <w:bookmarkEnd w:id="2613"/>
      <w:bookmarkEnd w:id="2614"/>
      <w:bookmarkEnd w:id="2615"/>
    </w:p>
    <w:p w14:paraId="25B1407C"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1C039809" w14:textId="77777777" w:rsidR="00842EF7" w:rsidRPr="00C04A08" w:rsidRDefault="00842EF7" w:rsidP="00842EF7">
      <w:pPr>
        <w:rPr>
          <w:noProof/>
          <w:snapToGrid w:val="0"/>
          <w:lang w:eastAsia="zh-CN"/>
        </w:rPr>
      </w:pPr>
    </w:p>
    <w:p w14:paraId="32755B2B" w14:textId="5D6BA873" w:rsidR="00C71299" w:rsidRPr="00C04A08" w:rsidRDefault="00C71299" w:rsidP="00C71299">
      <w:pPr>
        <w:pStyle w:val="Heading5"/>
        <w:rPr>
          <w:noProof/>
          <w:snapToGrid w:val="0"/>
          <w:lang w:eastAsia="zh-CN"/>
        </w:rPr>
      </w:pPr>
      <w:bookmarkStart w:id="2616" w:name="_Toc21340773"/>
      <w:bookmarkStart w:id="2617" w:name="_Toc29805220"/>
      <w:bookmarkStart w:id="2618" w:name="_Toc36456429"/>
      <w:bookmarkStart w:id="2619" w:name="_Toc36469527"/>
      <w:bookmarkStart w:id="2620" w:name="_Toc37253936"/>
      <w:bookmarkStart w:id="2621" w:name="_Toc37322793"/>
      <w:bookmarkStart w:id="2622" w:name="_Toc37324199"/>
      <w:bookmarkStart w:id="2623" w:name="_Toc45889722"/>
      <w:bookmarkStart w:id="2624" w:name="_Toc52196377"/>
      <w:bookmarkStart w:id="2625" w:name="_Toc52197357"/>
      <w:bookmarkStart w:id="2626" w:name="_Toc53173080"/>
      <w:bookmarkStart w:id="2627" w:name="_Toc53173449"/>
      <w:bookmarkStart w:id="2628" w:name="_Toc61118705"/>
      <w:bookmarkStart w:id="2629" w:name="_Toc61119087"/>
      <w:bookmarkStart w:id="2630" w:name="_Toc61119468"/>
      <w:bookmarkStart w:id="2631" w:name="_Toc67923659"/>
      <w:bookmarkStart w:id="2632" w:name="_Toc75294471"/>
      <w:bookmarkStart w:id="2633" w:name="_Toc76510234"/>
      <w:bookmarkStart w:id="2634" w:name="_Toc83130197"/>
      <w:bookmarkStart w:id="2635" w:name="_Toc90589782"/>
      <w:bookmarkStart w:id="2636" w:name="_Toc98869356"/>
      <w:r w:rsidRPr="00C04A08">
        <w:rPr>
          <w:noProof/>
          <w:snapToGrid w:val="0"/>
          <w:lang w:eastAsia="zh-CN"/>
        </w:rPr>
        <w:t>6.2.3.2.2</w:t>
      </w:r>
      <w:r w:rsidRPr="00C04A08">
        <w:rPr>
          <w:noProof/>
          <w:snapToGrid w:val="0"/>
          <w:lang w:eastAsia="zh-CN"/>
        </w:rPr>
        <w:tab/>
      </w:r>
      <w:bookmarkEnd w:id="2616"/>
      <w:bookmarkEnd w:id="2617"/>
      <w:bookmarkEnd w:id="2618"/>
      <w:bookmarkEnd w:id="2619"/>
      <w:bookmarkEnd w:id="2620"/>
      <w:bookmarkEnd w:id="2621"/>
      <w:bookmarkEnd w:id="2622"/>
      <w:bookmarkEnd w:id="2623"/>
      <w:bookmarkEnd w:id="2624"/>
      <w:bookmarkEnd w:id="2625"/>
      <w:bookmarkEnd w:id="2626"/>
      <w:bookmarkEnd w:id="2627"/>
      <w:r>
        <w:rPr>
          <w:noProof/>
          <w:snapToGrid w:val="0"/>
          <w:lang w:eastAsia="zh-CN"/>
        </w:rPr>
        <w:t>Void</w:t>
      </w:r>
      <w:bookmarkEnd w:id="2628"/>
      <w:bookmarkEnd w:id="2629"/>
      <w:bookmarkEnd w:id="2630"/>
      <w:bookmarkEnd w:id="2631"/>
      <w:bookmarkEnd w:id="2632"/>
      <w:bookmarkEnd w:id="2633"/>
      <w:bookmarkEnd w:id="2634"/>
      <w:bookmarkEnd w:id="2635"/>
      <w:bookmarkEnd w:id="2636"/>
    </w:p>
    <w:p w14:paraId="1E0E7031" w14:textId="77777777" w:rsidR="00842EF7" w:rsidRPr="00C04A08" w:rsidRDefault="00842EF7" w:rsidP="00842EF7">
      <w:pPr>
        <w:pStyle w:val="TH"/>
        <w:rPr>
          <w:lang w:eastAsia="zh-CN"/>
        </w:rPr>
      </w:pPr>
      <w:r w:rsidRPr="00C04A08">
        <w:rPr>
          <w:noProof/>
          <w:snapToGrid w:val="0"/>
          <w:lang w:eastAsia="zh-CN"/>
        </w:rPr>
        <w:t>Table 6.2.3.2.2-1: (Void)</w:t>
      </w:r>
    </w:p>
    <w:p w14:paraId="2AF2D37B" w14:textId="77777777" w:rsidR="00842EF7" w:rsidRPr="00C04A08" w:rsidRDefault="00842EF7" w:rsidP="00842EF7">
      <w:pPr>
        <w:rPr>
          <w:lang w:eastAsia="zh-CN"/>
        </w:rPr>
      </w:pPr>
    </w:p>
    <w:p w14:paraId="2F80D8AD" w14:textId="2965BA63" w:rsidR="00C71299" w:rsidRPr="00C04A08" w:rsidRDefault="00C71299" w:rsidP="00C71299">
      <w:pPr>
        <w:pStyle w:val="Heading5"/>
        <w:rPr>
          <w:noProof/>
          <w:snapToGrid w:val="0"/>
          <w:lang w:eastAsia="zh-CN"/>
        </w:rPr>
      </w:pPr>
      <w:bookmarkStart w:id="2637" w:name="_Toc21340774"/>
      <w:bookmarkStart w:id="2638" w:name="_Toc29805221"/>
      <w:bookmarkStart w:id="2639" w:name="_Toc36456430"/>
      <w:bookmarkStart w:id="2640" w:name="_Toc36469528"/>
      <w:bookmarkStart w:id="2641" w:name="_Toc37253937"/>
      <w:bookmarkStart w:id="2642" w:name="_Toc37322794"/>
      <w:bookmarkStart w:id="2643" w:name="_Toc37324200"/>
      <w:bookmarkStart w:id="2644" w:name="_Toc45889723"/>
      <w:bookmarkStart w:id="2645" w:name="_Toc52196378"/>
      <w:bookmarkStart w:id="2646" w:name="_Toc52197358"/>
      <w:bookmarkStart w:id="2647" w:name="_Toc53173081"/>
      <w:bookmarkStart w:id="2648" w:name="_Toc53173450"/>
      <w:bookmarkStart w:id="2649" w:name="_Toc61118706"/>
      <w:bookmarkStart w:id="2650" w:name="_Toc61119088"/>
      <w:bookmarkStart w:id="2651" w:name="_Toc61119469"/>
      <w:bookmarkStart w:id="2652" w:name="_Toc67923660"/>
      <w:bookmarkStart w:id="2653" w:name="_Toc75294472"/>
      <w:bookmarkStart w:id="2654" w:name="_Toc76510235"/>
      <w:bookmarkStart w:id="2655" w:name="_Toc83130198"/>
      <w:bookmarkStart w:id="2656" w:name="_Toc90589783"/>
      <w:bookmarkStart w:id="2657" w:name="_Toc98869357"/>
      <w:r w:rsidRPr="00C04A08">
        <w:rPr>
          <w:noProof/>
          <w:snapToGrid w:val="0"/>
          <w:lang w:eastAsia="zh-CN"/>
        </w:rPr>
        <w:t>6.2.3.2.3</w:t>
      </w:r>
      <w:r w:rsidRPr="00C04A08">
        <w:rPr>
          <w:noProof/>
          <w:snapToGrid w:val="0"/>
          <w:lang w:eastAsia="zh-CN"/>
        </w:rPr>
        <w:tab/>
      </w:r>
      <w:bookmarkEnd w:id="2637"/>
      <w:bookmarkEnd w:id="2638"/>
      <w:bookmarkEnd w:id="2639"/>
      <w:bookmarkEnd w:id="2640"/>
      <w:bookmarkEnd w:id="2641"/>
      <w:bookmarkEnd w:id="2642"/>
      <w:bookmarkEnd w:id="2643"/>
      <w:bookmarkEnd w:id="2644"/>
      <w:bookmarkEnd w:id="2645"/>
      <w:bookmarkEnd w:id="2646"/>
      <w:bookmarkEnd w:id="2647"/>
      <w:bookmarkEnd w:id="2648"/>
      <w:r>
        <w:rPr>
          <w:noProof/>
          <w:snapToGrid w:val="0"/>
          <w:lang w:eastAsia="zh-CN"/>
        </w:rPr>
        <w:t>Void</w:t>
      </w:r>
      <w:bookmarkEnd w:id="2649"/>
      <w:bookmarkEnd w:id="2650"/>
      <w:bookmarkEnd w:id="2651"/>
      <w:bookmarkEnd w:id="2652"/>
      <w:bookmarkEnd w:id="2653"/>
      <w:bookmarkEnd w:id="2654"/>
      <w:bookmarkEnd w:id="2655"/>
      <w:bookmarkEnd w:id="2656"/>
      <w:bookmarkEnd w:id="2657"/>
    </w:p>
    <w:p w14:paraId="7B35AB95" w14:textId="77777777" w:rsidR="00C907E2" w:rsidRDefault="00C907E2" w:rsidP="00C907E2">
      <w:pPr>
        <w:rPr>
          <w:ins w:id="2658" w:author="CR0444" w:date="2022-03-16T09:25:00Z"/>
          <w:noProof/>
          <w:snapToGrid w:val="0"/>
          <w:lang w:eastAsia="zh-CN"/>
        </w:rPr>
      </w:pPr>
      <w:bookmarkStart w:id="2659" w:name="_Toc21340775"/>
      <w:bookmarkStart w:id="2660" w:name="_Toc29805222"/>
      <w:bookmarkStart w:id="2661" w:name="_Toc36456431"/>
      <w:bookmarkStart w:id="2662" w:name="_Toc36469529"/>
      <w:bookmarkStart w:id="2663" w:name="_Toc37253938"/>
      <w:bookmarkStart w:id="2664" w:name="_Toc37322795"/>
      <w:bookmarkStart w:id="2665" w:name="_Toc37324201"/>
      <w:bookmarkStart w:id="2666" w:name="_Toc45889724"/>
      <w:bookmarkStart w:id="2667" w:name="_Toc52196379"/>
      <w:bookmarkStart w:id="2668" w:name="_Toc52197359"/>
      <w:bookmarkStart w:id="2669" w:name="_Toc53173082"/>
      <w:bookmarkStart w:id="2670" w:name="_Toc53173451"/>
      <w:bookmarkStart w:id="2671" w:name="_Toc61118707"/>
      <w:bookmarkStart w:id="2672" w:name="_Toc61119089"/>
      <w:bookmarkStart w:id="2673" w:name="_Toc61119470"/>
      <w:bookmarkStart w:id="2674" w:name="_Toc67923661"/>
      <w:bookmarkStart w:id="2675" w:name="_Toc75294473"/>
      <w:bookmarkStart w:id="2676" w:name="_Toc76510236"/>
      <w:bookmarkStart w:id="2677" w:name="_Toc83130199"/>
      <w:bookmarkStart w:id="2678" w:name="_Toc90589784"/>
      <w:bookmarkStart w:id="2679" w:name="_Toc21340776"/>
      <w:bookmarkStart w:id="2680" w:name="_Toc29805223"/>
      <w:bookmarkStart w:id="2681" w:name="_Toc36456432"/>
      <w:bookmarkStart w:id="2682" w:name="_Toc36469530"/>
      <w:bookmarkStart w:id="2683" w:name="_Toc37253939"/>
      <w:bookmarkStart w:id="2684" w:name="_Toc37322796"/>
      <w:bookmarkStart w:id="2685" w:name="_Toc37324202"/>
      <w:bookmarkStart w:id="2686" w:name="_Toc45889725"/>
      <w:bookmarkStart w:id="2687" w:name="_Toc52196380"/>
      <w:bookmarkStart w:id="2688" w:name="_Toc52197360"/>
      <w:bookmarkStart w:id="2689" w:name="_Toc53173083"/>
      <w:bookmarkStart w:id="2690" w:name="_Toc53173452"/>
      <w:del w:id="2691" w:author="CR0444" w:date="2022-03-16T09:25:00Z">
        <w:r w:rsidRPr="00C04A08" w:rsidDel="003D26D0">
          <w:rPr>
            <w:noProof/>
            <w:snapToGrid w:val="0"/>
            <w:lang w:eastAsia="zh-CN"/>
          </w:rPr>
          <w:delText xml:space="preserve">Table 6.2.3.2.3-1: </w:delText>
        </w:r>
        <w:r w:rsidDel="003D26D0">
          <w:rPr>
            <w:noProof/>
            <w:snapToGrid w:val="0"/>
            <w:lang w:eastAsia="zh-CN"/>
          </w:rPr>
          <w:delText>(</w:delText>
        </w:r>
        <w:r w:rsidRPr="0019697A" w:rsidDel="003D26D0">
          <w:rPr>
            <w:noProof/>
            <w:snapToGrid w:val="0"/>
            <w:lang w:eastAsia="zh-CN"/>
          </w:rPr>
          <w:delText>Void</w:delText>
        </w:r>
        <w:r w:rsidDel="003D26D0">
          <w:rPr>
            <w:noProof/>
            <w:snapToGrid w:val="0"/>
            <w:lang w:eastAsia="zh-CN"/>
          </w:rPr>
          <w:delText>)</w:delText>
        </w:r>
      </w:del>
    </w:p>
    <w:p w14:paraId="55047D4C" w14:textId="77777777" w:rsidR="00C907E2" w:rsidRPr="00C04A08" w:rsidRDefault="00C907E2" w:rsidP="00C907E2">
      <w:pPr>
        <w:pStyle w:val="TH"/>
        <w:pPrChange w:id="2692" w:author="CR0444" w:date="2022-03-16T09:25:00Z">
          <w:pPr/>
        </w:pPrChange>
      </w:pPr>
      <w:ins w:id="2693" w:author="CR0444" w:date="2022-03-16T09:25:00Z">
        <w:r w:rsidRPr="00C04A08">
          <w:rPr>
            <w:noProof/>
            <w:snapToGrid w:val="0"/>
            <w:lang w:eastAsia="zh-CN"/>
          </w:rPr>
          <w:t>Table 6.2.3.2.</w:t>
        </w:r>
        <w:r>
          <w:rPr>
            <w:noProof/>
            <w:snapToGrid w:val="0"/>
            <w:lang w:eastAsia="zh-CN"/>
          </w:rPr>
          <w:t>3</w:t>
        </w:r>
        <w:r w:rsidRPr="00C04A08">
          <w:rPr>
            <w:noProof/>
            <w:snapToGrid w:val="0"/>
            <w:lang w:eastAsia="zh-CN"/>
          </w:rPr>
          <w:t>-1: (Void)</w:t>
        </w:r>
      </w:ins>
    </w:p>
    <w:p w14:paraId="1ED50EDC" w14:textId="65254635" w:rsidR="00C71299" w:rsidRPr="00C04A08" w:rsidRDefault="00C71299" w:rsidP="00C71299">
      <w:pPr>
        <w:pStyle w:val="Heading5"/>
      </w:pPr>
      <w:bookmarkStart w:id="2694" w:name="_Toc98869358"/>
      <w:r w:rsidRPr="00C04A08">
        <w:t>6.2.3.2.4</w:t>
      </w:r>
      <w:r w:rsidRPr="00C04A08">
        <w:tab/>
      </w:r>
      <w:r w:rsidRPr="0019697A">
        <w:t>Void</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94"/>
    </w:p>
    <w:p w14:paraId="7780F3BF" w14:textId="77777777" w:rsidR="00842EF7" w:rsidRPr="00C04A08" w:rsidRDefault="00842EF7" w:rsidP="00C71299">
      <w:pPr>
        <w:pStyle w:val="Heading4"/>
      </w:pPr>
      <w:bookmarkStart w:id="2695" w:name="_Toc61118708"/>
      <w:bookmarkStart w:id="2696" w:name="_Toc61119090"/>
      <w:bookmarkStart w:id="2697" w:name="_Toc61119471"/>
      <w:bookmarkStart w:id="2698" w:name="_Toc67923662"/>
      <w:bookmarkStart w:id="2699" w:name="_Toc75294474"/>
      <w:bookmarkStart w:id="2700" w:name="_Toc76510237"/>
      <w:bookmarkStart w:id="2701" w:name="_Toc83130200"/>
      <w:bookmarkStart w:id="2702" w:name="_Toc90589785"/>
      <w:bookmarkStart w:id="2703" w:name="_Toc98869359"/>
      <w:r w:rsidRPr="00C04A08">
        <w:t>6.2.3.3</w:t>
      </w:r>
      <w:r w:rsidRPr="00C04A08">
        <w:tab/>
        <w:t>A-MPR for NS_202</w:t>
      </w:r>
      <w:bookmarkEnd w:id="2679"/>
      <w:bookmarkEnd w:id="2680"/>
      <w:bookmarkEnd w:id="2681"/>
      <w:bookmarkEnd w:id="2682"/>
      <w:bookmarkEnd w:id="2683"/>
      <w:bookmarkEnd w:id="2684"/>
      <w:bookmarkEnd w:id="2685"/>
      <w:bookmarkEnd w:id="2686"/>
      <w:bookmarkEnd w:id="2687"/>
      <w:bookmarkEnd w:id="2688"/>
      <w:bookmarkEnd w:id="2689"/>
      <w:bookmarkEnd w:id="2690"/>
      <w:bookmarkEnd w:id="2695"/>
      <w:bookmarkEnd w:id="2696"/>
      <w:bookmarkEnd w:id="2697"/>
      <w:bookmarkEnd w:id="2698"/>
      <w:bookmarkEnd w:id="2699"/>
      <w:bookmarkEnd w:id="2700"/>
      <w:bookmarkEnd w:id="2701"/>
      <w:bookmarkEnd w:id="2702"/>
      <w:bookmarkEnd w:id="2703"/>
    </w:p>
    <w:p w14:paraId="2913CE8A" w14:textId="77777777" w:rsidR="00842EF7" w:rsidRPr="00C04A08" w:rsidRDefault="00842EF7" w:rsidP="0013282A">
      <w:pPr>
        <w:pStyle w:val="Heading5"/>
      </w:pPr>
      <w:bookmarkStart w:id="2704" w:name="_Toc21340777"/>
      <w:bookmarkStart w:id="2705" w:name="_Toc29805224"/>
      <w:bookmarkStart w:id="2706" w:name="_Toc36456433"/>
      <w:bookmarkStart w:id="2707" w:name="_Toc36469531"/>
      <w:bookmarkStart w:id="2708" w:name="_Toc37253940"/>
      <w:bookmarkStart w:id="2709" w:name="_Toc37322797"/>
      <w:bookmarkStart w:id="2710" w:name="_Toc37324203"/>
      <w:bookmarkStart w:id="2711" w:name="_Toc45889726"/>
      <w:bookmarkStart w:id="2712" w:name="_Toc52196381"/>
      <w:bookmarkStart w:id="2713" w:name="_Toc52197361"/>
      <w:bookmarkStart w:id="2714" w:name="_Toc53173084"/>
      <w:bookmarkStart w:id="2715" w:name="_Toc53173453"/>
      <w:bookmarkStart w:id="2716" w:name="_Toc61118709"/>
      <w:bookmarkStart w:id="2717" w:name="_Toc61119091"/>
      <w:bookmarkStart w:id="2718" w:name="_Toc61119472"/>
      <w:bookmarkStart w:id="2719" w:name="_Toc67923663"/>
      <w:bookmarkStart w:id="2720" w:name="_Toc75294475"/>
      <w:bookmarkStart w:id="2721" w:name="_Toc76510238"/>
      <w:bookmarkStart w:id="2722" w:name="_Toc83130201"/>
      <w:bookmarkStart w:id="2723" w:name="_Toc90589786"/>
      <w:bookmarkStart w:id="2724" w:name="_Toc98869360"/>
      <w:r w:rsidRPr="00C04A08">
        <w:t>6.2.3.3.1</w:t>
      </w:r>
      <w:r w:rsidRPr="00C04A08">
        <w:tab/>
        <w:t>A-MPR for NS_202 for power class 1</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7E74A30" w14:textId="77777777" w:rsidR="00842EF7" w:rsidRPr="00C04A08" w:rsidRDefault="00842EF7" w:rsidP="00842EF7">
      <w:r w:rsidRPr="00C04A08">
        <w:t>For power class 1, A-MPR for NS_202 shall be 11.0 dB.</w:t>
      </w:r>
    </w:p>
    <w:p w14:paraId="7F160D44" w14:textId="77777777" w:rsidR="00842EF7" w:rsidRPr="00C04A08" w:rsidRDefault="00842EF7" w:rsidP="00C71299">
      <w:pPr>
        <w:pStyle w:val="Heading5"/>
      </w:pPr>
      <w:bookmarkStart w:id="2725" w:name="_Toc21340778"/>
      <w:bookmarkStart w:id="2726" w:name="_Toc29805225"/>
      <w:bookmarkStart w:id="2727" w:name="_Toc36456434"/>
      <w:bookmarkStart w:id="2728" w:name="_Toc36469532"/>
      <w:bookmarkStart w:id="2729" w:name="_Toc37253941"/>
      <w:bookmarkStart w:id="2730" w:name="_Toc37322798"/>
      <w:bookmarkStart w:id="2731" w:name="_Toc37324204"/>
      <w:bookmarkStart w:id="2732" w:name="_Toc45889727"/>
      <w:bookmarkStart w:id="2733" w:name="_Toc52196382"/>
      <w:bookmarkStart w:id="2734" w:name="_Toc52197362"/>
      <w:bookmarkStart w:id="2735" w:name="_Toc53173085"/>
      <w:bookmarkStart w:id="2736" w:name="_Toc53173454"/>
      <w:bookmarkStart w:id="2737" w:name="_Toc61118710"/>
      <w:bookmarkStart w:id="2738" w:name="_Toc61119092"/>
      <w:bookmarkStart w:id="2739" w:name="_Toc61119473"/>
      <w:bookmarkStart w:id="2740" w:name="_Toc67923664"/>
      <w:bookmarkStart w:id="2741" w:name="_Toc75294476"/>
      <w:bookmarkStart w:id="2742" w:name="_Toc76510239"/>
      <w:bookmarkStart w:id="2743" w:name="_Toc83130202"/>
      <w:bookmarkStart w:id="2744" w:name="_Toc90589787"/>
      <w:bookmarkStart w:id="2745" w:name="_Toc98869361"/>
      <w:r w:rsidRPr="00C04A08">
        <w:lastRenderedPageBreak/>
        <w:t>6.2.3.3.2</w:t>
      </w:r>
      <w:r w:rsidRPr="00C04A08">
        <w:tab/>
        <w:t>A-MPR for NS_202 for power class 2</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0C07F765" w14:textId="77777777" w:rsidR="00842EF7" w:rsidRPr="00C04A08" w:rsidRDefault="00842EF7" w:rsidP="00842EF7">
      <w:r w:rsidRPr="00C04A08">
        <w:t>For power class 2, A-MPR for NS_202 specified in clause 6.2.3.3.3 applies.</w:t>
      </w:r>
    </w:p>
    <w:p w14:paraId="28AAA3C0" w14:textId="77777777" w:rsidR="00842EF7" w:rsidRPr="00C04A08" w:rsidRDefault="00842EF7" w:rsidP="00C71299">
      <w:pPr>
        <w:pStyle w:val="Heading5"/>
      </w:pPr>
      <w:bookmarkStart w:id="2746" w:name="_Toc21340779"/>
      <w:bookmarkStart w:id="2747" w:name="_Toc29805226"/>
      <w:bookmarkStart w:id="2748" w:name="_Toc36456435"/>
      <w:bookmarkStart w:id="2749" w:name="_Toc36469533"/>
      <w:bookmarkStart w:id="2750" w:name="_Toc37253942"/>
      <w:bookmarkStart w:id="2751" w:name="_Toc37322799"/>
      <w:bookmarkStart w:id="2752" w:name="_Toc37324205"/>
      <w:bookmarkStart w:id="2753" w:name="_Toc45889728"/>
      <w:bookmarkStart w:id="2754" w:name="_Toc52196383"/>
      <w:bookmarkStart w:id="2755" w:name="_Toc52197363"/>
      <w:bookmarkStart w:id="2756" w:name="_Toc53173086"/>
      <w:bookmarkStart w:id="2757" w:name="_Toc53173455"/>
      <w:bookmarkStart w:id="2758" w:name="_Toc61118711"/>
      <w:bookmarkStart w:id="2759" w:name="_Toc61119093"/>
      <w:bookmarkStart w:id="2760" w:name="_Toc61119474"/>
      <w:bookmarkStart w:id="2761" w:name="_Toc67923665"/>
      <w:bookmarkStart w:id="2762" w:name="_Toc75294477"/>
      <w:bookmarkStart w:id="2763" w:name="_Toc76510240"/>
      <w:bookmarkStart w:id="2764" w:name="_Toc83130203"/>
      <w:bookmarkStart w:id="2765" w:name="_Toc90589788"/>
      <w:bookmarkStart w:id="2766" w:name="_Toc98869362"/>
      <w:r w:rsidRPr="00C04A08">
        <w:t>6.2.3.3.3</w:t>
      </w:r>
      <w:r w:rsidRPr="00C04A08">
        <w:tab/>
        <w:t>A-MPR for NS_202 for power class 3</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3558D039" w14:textId="77777777" w:rsidR="00842EF7" w:rsidRPr="00C04A08" w:rsidRDefault="00842EF7" w:rsidP="00842EF7">
      <w:r w:rsidRPr="00C04A08">
        <w:t>For power class 3, A-MPR for NS_202 shall be 1.0 dB.</w:t>
      </w:r>
    </w:p>
    <w:p w14:paraId="2B38DB86" w14:textId="77777777" w:rsidR="00842EF7" w:rsidRPr="00C04A08" w:rsidRDefault="00842EF7" w:rsidP="00C71299">
      <w:pPr>
        <w:pStyle w:val="Heading5"/>
      </w:pPr>
      <w:bookmarkStart w:id="2767" w:name="_Toc21340780"/>
      <w:bookmarkStart w:id="2768" w:name="_Toc29805227"/>
      <w:bookmarkStart w:id="2769" w:name="_Toc36456436"/>
      <w:bookmarkStart w:id="2770" w:name="_Toc36469534"/>
      <w:bookmarkStart w:id="2771" w:name="_Toc37253943"/>
      <w:bookmarkStart w:id="2772" w:name="_Toc37322800"/>
      <w:bookmarkStart w:id="2773" w:name="_Toc37324206"/>
      <w:bookmarkStart w:id="2774" w:name="_Toc45889729"/>
      <w:bookmarkStart w:id="2775" w:name="_Toc52196384"/>
      <w:bookmarkStart w:id="2776" w:name="_Toc52197364"/>
      <w:bookmarkStart w:id="2777" w:name="_Toc53173087"/>
      <w:bookmarkStart w:id="2778" w:name="_Toc53173456"/>
      <w:bookmarkStart w:id="2779" w:name="_Toc61118712"/>
      <w:bookmarkStart w:id="2780" w:name="_Toc61119094"/>
      <w:bookmarkStart w:id="2781" w:name="_Toc61119475"/>
      <w:bookmarkStart w:id="2782" w:name="_Toc67923666"/>
      <w:bookmarkStart w:id="2783" w:name="_Toc75294478"/>
      <w:bookmarkStart w:id="2784" w:name="_Toc76510241"/>
      <w:bookmarkStart w:id="2785" w:name="_Toc83130204"/>
      <w:bookmarkStart w:id="2786" w:name="_Toc90589789"/>
      <w:bookmarkStart w:id="2787" w:name="_Toc98869363"/>
      <w:r w:rsidRPr="00C04A08">
        <w:t>6.2.3.3.4</w:t>
      </w:r>
      <w:r w:rsidRPr="00C04A08">
        <w:tab/>
        <w:t>A-MPR for NS_202 for power class 4</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F4A5BBA" w14:textId="542F95AA" w:rsidR="00842EF7" w:rsidRDefault="00842EF7" w:rsidP="00842EF7">
      <w:r w:rsidRPr="00C04A08">
        <w:t>For power class 4, A-MPR for NS_202 specified in clause 6.2.3.3.3 applies.</w:t>
      </w:r>
    </w:p>
    <w:p w14:paraId="122AF72D" w14:textId="77777777" w:rsidR="00C71299" w:rsidRPr="000231CE" w:rsidRDefault="00C71299" w:rsidP="00C71299">
      <w:pPr>
        <w:pStyle w:val="Heading4"/>
        <w:rPr>
          <w:rFonts w:eastAsia="Malgun Gothic"/>
          <w:lang w:eastAsia="zh-CN"/>
        </w:rPr>
      </w:pPr>
      <w:bookmarkStart w:id="2788" w:name="_Toc61118713"/>
      <w:bookmarkStart w:id="2789" w:name="_Toc61119095"/>
      <w:bookmarkStart w:id="2790" w:name="_Toc61119476"/>
      <w:bookmarkStart w:id="2791" w:name="_Toc67923667"/>
      <w:bookmarkStart w:id="2792" w:name="_Toc75294479"/>
      <w:bookmarkStart w:id="2793" w:name="_Toc76510242"/>
      <w:bookmarkStart w:id="2794" w:name="_Toc83130205"/>
      <w:bookmarkStart w:id="2795" w:name="_Toc90589790"/>
      <w:bookmarkStart w:id="2796" w:name="_Toc98869364"/>
      <w:r w:rsidRPr="000231CE">
        <w:rPr>
          <w:rFonts w:eastAsia="Malgun Gothic"/>
        </w:rPr>
        <w:t>6.2.3.4</w:t>
      </w:r>
      <w:r w:rsidRPr="000231CE">
        <w:rPr>
          <w:rFonts w:eastAsia="Malgun Gothic"/>
        </w:rPr>
        <w:tab/>
        <w:t>A-MPR for NS_203</w:t>
      </w:r>
      <w:bookmarkEnd w:id="2788"/>
      <w:bookmarkEnd w:id="2789"/>
      <w:bookmarkEnd w:id="2790"/>
      <w:bookmarkEnd w:id="2791"/>
      <w:bookmarkEnd w:id="2792"/>
      <w:bookmarkEnd w:id="2793"/>
      <w:bookmarkEnd w:id="2794"/>
      <w:bookmarkEnd w:id="2795"/>
      <w:bookmarkEnd w:id="2796"/>
    </w:p>
    <w:p w14:paraId="15592DF3" w14:textId="77777777" w:rsidR="00C71299" w:rsidRPr="000231CE" w:rsidRDefault="00C71299" w:rsidP="00C71299">
      <w:pPr>
        <w:pStyle w:val="Heading5"/>
        <w:rPr>
          <w:rFonts w:eastAsia="Malgun Gothic"/>
          <w:noProof/>
          <w:snapToGrid w:val="0"/>
          <w:lang w:eastAsia="zh-CN"/>
        </w:rPr>
      </w:pPr>
      <w:bookmarkStart w:id="2797" w:name="_Toc61118714"/>
      <w:bookmarkStart w:id="2798" w:name="_Toc61119096"/>
      <w:bookmarkStart w:id="2799" w:name="_Toc61119477"/>
      <w:bookmarkStart w:id="2800" w:name="_Toc67923668"/>
      <w:bookmarkStart w:id="2801" w:name="_Toc75294480"/>
      <w:bookmarkStart w:id="2802" w:name="_Toc76510243"/>
      <w:bookmarkStart w:id="2803" w:name="_Toc83130206"/>
      <w:bookmarkStart w:id="2804" w:name="_Toc90589791"/>
      <w:bookmarkStart w:id="2805" w:name="_Toc98869365"/>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2797"/>
      <w:bookmarkEnd w:id="2798"/>
      <w:bookmarkEnd w:id="2799"/>
      <w:bookmarkEnd w:id="2800"/>
      <w:bookmarkEnd w:id="2801"/>
      <w:bookmarkEnd w:id="2802"/>
      <w:bookmarkEnd w:id="2803"/>
      <w:bookmarkEnd w:id="2804"/>
      <w:bookmarkEnd w:id="2805"/>
    </w:p>
    <w:p w14:paraId="19448A63"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80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21E7B9A0" w14:textId="77777777" w:rsidR="00C907E2" w:rsidRPr="000231CE" w:rsidRDefault="00C907E2" w:rsidP="00C907E2">
      <w:pPr>
        <w:pStyle w:val="Heading5"/>
        <w:rPr>
          <w:rFonts w:eastAsia="Malgun Gothic"/>
          <w:noProof/>
          <w:snapToGrid w:val="0"/>
          <w:lang w:eastAsia="zh-CN"/>
        </w:rPr>
      </w:pPr>
      <w:bookmarkStart w:id="2807" w:name="_Toc21340781"/>
      <w:bookmarkStart w:id="2808" w:name="_Toc29805228"/>
      <w:bookmarkStart w:id="2809" w:name="_Toc36456437"/>
      <w:bookmarkStart w:id="2810" w:name="_Toc36469535"/>
      <w:bookmarkStart w:id="2811" w:name="_Toc37253944"/>
      <w:bookmarkStart w:id="2812" w:name="_Toc37322801"/>
      <w:bookmarkStart w:id="2813" w:name="_Toc37324207"/>
      <w:bookmarkStart w:id="2814" w:name="_Toc45889730"/>
      <w:bookmarkStart w:id="2815" w:name="_Toc52196385"/>
      <w:bookmarkStart w:id="2816" w:name="_Toc52197365"/>
      <w:bookmarkStart w:id="2817" w:name="_Toc53173088"/>
      <w:bookmarkStart w:id="2818" w:name="_Toc53173457"/>
      <w:bookmarkStart w:id="2819" w:name="_Toc61118718"/>
      <w:bookmarkStart w:id="2820" w:name="_Toc61119100"/>
      <w:bookmarkStart w:id="2821" w:name="_Toc61119481"/>
      <w:bookmarkStart w:id="2822" w:name="_Toc67923672"/>
      <w:bookmarkStart w:id="2823" w:name="_Toc75294484"/>
      <w:bookmarkStart w:id="2824" w:name="_Toc76510247"/>
      <w:bookmarkStart w:id="2825" w:name="_Toc83130210"/>
      <w:bookmarkStart w:id="2826" w:name="_Toc90589795"/>
      <w:bookmarkStart w:id="2827" w:name="_Hlk528842194"/>
      <w:bookmarkStart w:id="2828" w:name="_Toc61118715"/>
      <w:bookmarkStart w:id="2829" w:name="_Toc61119097"/>
      <w:bookmarkStart w:id="2830" w:name="_Toc61119478"/>
      <w:bookmarkStart w:id="2831" w:name="_Toc67923669"/>
      <w:bookmarkStart w:id="2832" w:name="_Toc75294481"/>
      <w:bookmarkStart w:id="2833" w:name="_Toc76510244"/>
      <w:bookmarkStart w:id="2834" w:name="_Toc83130207"/>
      <w:bookmarkStart w:id="2835" w:name="_Toc90589792"/>
      <w:bookmarkStart w:id="2836" w:name="_Toc98869366"/>
      <w:bookmarkEnd w:id="2806"/>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2828"/>
      <w:bookmarkEnd w:id="2829"/>
      <w:bookmarkEnd w:id="2830"/>
      <w:bookmarkEnd w:id="2831"/>
      <w:bookmarkEnd w:id="2832"/>
      <w:bookmarkEnd w:id="2833"/>
      <w:bookmarkEnd w:id="2834"/>
      <w:bookmarkEnd w:id="2835"/>
      <w:bookmarkEnd w:id="2836"/>
    </w:p>
    <w:p w14:paraId="51C8F675" w14:textId="77777777" w:rsidR="00C907E2" w:rsidRPr="000231CE" w:rsidRDefault="00C907E2" w:rsidP="00C907E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ins w:id="2837" w:author="CR0444" w:date="2022-03-16T09:25:00Z">
        <w:r w:rsidRPr="000231CE">
          <w:rPr>
            <w:rFonts w:eastAsia="Malgun Gothic"/>
          </w:rPr>
          <w:t>A</w:t>
        </w:r>
        <w:r>
          <w:rPr>
            <w:rFonts w:eastAsia="Malgun Gothic"/>
          </w:rPr>
          <w:t>-</w:t>
        </w:r>
        <w:r w:rsidRPr="000231CE">
          <w:rPr>
            <w:rFonts w:eastAsia="Malgun Gothic"/>
          </w:rPr>
          <w:t>MPR</w:t>
        </w:r>
      </w:ins>
      <w:del w:id="2838" w:author="CR0444" w:date="2022-03-16T09:25:00Z">
        <w:r w:rsidRPr="000231CE" w:rsidDel="00006C68">
          <w:rPr>
            <w:rFonts w:eastAsia="Malgun Gothic"/>
          </w:rPr>
          <w:delText>AMPR</w:delText>
        </w:r>
      </w:del>
      <w:r w:rsidRPr="000231CE">
        <w:rPr>
          <w:rFonts w:eastAsia="Malgun Gothic"/>
        </w:rPr>
        <w:t xml:space="preserve"> for NS_203 specified in subclause 6.2.3.4.3 applies</w:t>
      </w:r>
      <w:r>
        <w:rPr>
          <w:rFonts w:eastAsia="Malgun Gothic"/>
        </w:rPr>
        <w:t>.</w:t>
      </w:r>
    </w:p>
    <w:p w14:paraId="25A3BD59" w14:textId="77777777" w:rsidR="00C907E2" w:rsidRPr="000231CE" w:rsidRDefault="00C907E2" w:rsidP="00C907E2">
      <w:pPr>
        <w:pStyle w:val="Heading5"/>
        <w:rPr>
          <w:rFonts w:eastAsia="Malgun Gothic"/>
          <w:noProof/>
          <w:snapToGrid w:val="0"/>
          <w:lang w:eastAsia="zh-CN"/>
        </w:rPr>
      </w:pPr>
      <w:bookmarkStart w:id="2839" w:name="_Toc61118716"/>
      <w:bookmarkStart w:id="2840" w:name="_Toc61119098"/>
      <w:bookmarkStart w:id="2841" w:name="_Toc61119479"/>
      <w:bookmarkStart w:id="2842" w:name="_Toc67923670"/>
      <w:bookmarkStart w:id="2843" w:name="_Toc75294482"/>
      <w:bookmarkStart w:id="2844" w:name="_Toc76510245"/>
      <w:bookmarkStart w:id="2845" w:name="_Toc83130208"/>
      <w:bookmarkStart w:id="2846" w:name="_Toc90589793"/>
      <w:bookmarkStart w:id="2847" w:name="_Toc98869367"/>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2839"/>
      <w:bookmarkEnd w:id="2840"/>
      <w:bookmarkEnd w:id="2841"/>
      <w:bookmarkEnd w:id="2842"/>
      <w:bookmarkEnd w:id="2843"/>
      <w:bookmarkEnd w:id="2844"/>
      <w:bookmarkEnd w:id="2845"/>
      <w:bookmarkEnd w:id="2846"/>
      <w:bookmarkEnd w:id="2847"/>
    </w:p>
    <w:p w14:paraId="15A3C6D1" w14:textId="77777777" w:rsidR="00C907E2" w:rsidRPr="000231CE" w:rsidRDefault="00C907E2" w:rsidP="00C907E2">
      <w:pPr>
        <w:rPr>
          <w:rFonts w:eastAsia="Malgun Gothic"/>
          <w:noProof/>
          <w:snapToGrid w:val="0"/>
          <w:lang w:eastAsia="zh-CN"/>
        </w:rPr>
      </w:pPr>
      <w:r w:rsidRPr="000231CE">
        <w:rPr>
          <w:rFonts w:eastAsia="Malgun Gothic"/>
          <w:noProof/>
          <w:snapToGrid w:val="0"/>
          <w:lang w:eastAsia="zh-CN"/>
        </w:rPr>
        <w:t xml:space="preserve">For power class 3, </w:t>
      </w:r>
      <w:ins w:id="2848" w:author="CR0444" w:date="2022-03-16T09:25:00Z">
        <w:r w:rsidRPr="000231CE">
          <w:rPr>
            <w:rFonts w:eastAsia="Malgun Gothic"/>
            <w:noProof/>
            <w:snapToGrid w:val="0"/>
            <w:lang w:eastAsia="zh-CN"/>
          </w:rPr>
          <w:t>A</w:t>
        </w:r>
        <w:r>
          <w:rPr>
            <w:rFonts w:eastAsia="Malgun Gothic"/>
            <w:noProof/>
            <w:snapToGrid w:val="0"/>
            <w:lang w:eastAsia="zh-CN"/>
          </w:rPr>
          <w:t>-</w:t>
        </w:r>
        <w:r w:rsidRPr="000231CE">
          <w:rPr>
            <w:rFonts w:eastAsia="Malgun Gothic"/>
            <w:noProof/>
            <w:snapToGrid w:val="0"/>
            <w:lang w:eastAsia="zh-CN"/>
          </w:rPr>
          <w:t>MPR</w:t>
        </w:r>
      </w:ins>
      <w:del w:id="2849" w:author="CR0444" w:date="2022-03-16T09:25:00Z">
        <w:r w:rsidRPr="000231CE" w:rsidDel="00006C68">
          <w:rPr>
            <w:rFonts w:eastAsia="Malgun Gothic"/>
            <w:noProof/>
            <w:snapToGrid w:val="0"/>
            <w:lang w:eastAsia="zh-CN"/>
          </w:rPr>
          <w:delText>AMPR</w:delText>
        </w:r>
      </w:del>
      <w:r w:rsidRPr="000231CE">
        <w:rPr>
          <w:rFonts w:eastAsia="Malgun Gothic"/>
          <w:noProof/>
          <w:snapToGrid w:val="0"/>
          <w:lang w:eastAsia="zh-CN"/>
        </w:rPr>
        <w:t xml:space="preserve"> for NS_203 shall be 0 dB. </w:t>
      </w:r>
    </w:p>
    <w:p w14:paraId="470EFE57" w14:textId="77777777" w:rsidR="00C907E2" w:rsidRPr="000231CE" w:rsidRDefault="00C907E2" w:rsidP="00C907E2">
      <w:pPr>
        <w:pStyle w:val="Heading5"/>
        <w:rPr>
          <w:rFonts w:eastAsia="Malgun Gothic"/>
        </w:rPr>
      </w:pPr>
      <w:bookmarkStart w:id="2850" w:name="_Toc61118717"/>
      <w:bookmarkStart w:id="2851" w:name="_Toc61119099"/>
      <w:bookmarkStart w:id="2852" w:name="_Toc61119480"/>
      <w:bookmarkStart w:id="2853" w:name="_Toc67923671"/>
      <w:bookmarkStart w:id="2854" w:name="_Toc75294483"/>
      <w:bookmarkStart w:id="2855" w:name="_Toc76510246"/>
      <w:bookmarkStart w:id="2856" w:name="_Toc83130209"/>
      <w:bookmarkStart w:id="2857" w:name="_Toc90589794"/>
      <w:bookmarkStart w:id="2858" w:name="_Toc98869368"/>
      <w:r w:rsidRPr="000231CE">
        <w:rPr>
          <w:rFonts w:eastAsia="Malgun Gothic"/>
        </w:rPr>
        <w:t>6.2.3.4.4</w:t>
      </w:r>
      <w:r w:rsidRPr="000231CE">
        <w:rPr>
          <w:rFonts w:eastAsia="Malgun Gothic"/>
        </w:rPr>
        <w:tab/>
        <w:t>A-MPR for NS_203 for power class 4</w:t>
      </w:r>
      <w:bookmarkEnd w:id="2850"/>
      <w:bookmarkEnd w:id="2851"/>
      <w:bookmarkEnd w:id="2852"/>
      <w:bookmarkEnd w:id="2853"/>
      <w:bookmarkEnd w:id="2854"/>
      <w:bookmarkEnd w:id="2855"/>
      <w:bookmarkEnd w:id="2856"/>
      <w:bookmarkEnd w:id="2857"/>
      <w:bookmarkEnd w:id="2858"/>
    </w:p>
    <w:p w14:paraId="25403536" w14:textId="77777777" w:rsidR="00C907E2" w:rsidRPr="00C71299" w:rsidRDefault="00C907E2" w:rsidP="00C907E2">
      <w:pPr>
        <w:rPr>
          <w:rFonts w:eastAsia="Malgun Gothic"/>
        </w:rPr>
      </w:pPr>
      <w:r w:rsidRPr="000231CE">
        <w:rPr>
          <w:rFonts w:eastAsia="Malgun Gothic"/>
        </w:rPr>
        <w:t xml:space="preserve">For power class 4, </w:t>
      </w:r>
      <w:ins w:id="2859" w:author="CR0444" w:date="2022-03-16T09:25:00Z">
        <w:r w:rsidRPr="000231CE">
          <w:rPr>
            <w:rFonts w:eastAsia="Malgun Gothic"/>
          </w:rPr>
          <w:t>A</w:t>
        </w:r>
        <w:r>
          <w:rPr>
            <w:rFonts w:eastAsia="Malgun Gothic"/>
          </w:rPr>
          <w:t>-</w:t>
        </w:r>
        <w:r w:rsidRPr="000231CE">
          <w:rPr>
            <w:rFonts w:eastAsia="Malgun Gothic"/>
          </w:rPr>
          <w:t>MPR</w:t>
        </w:r>
      </w:ins>
      <w:del w:id="2860" w:author="CR0444" w:date="2022-03-16T09:25:00Z">
        <w:r w:rsidRPr="000231CE" w:rsidDel="00006C68">
          <w:rPr>
            <w:rFonts w:eastAsia="Malgun Gothic"/>
          </w:rPr>
          <w:delText>AMPR</w:delText>
        </w:r>
      </w:del>
      <w:r w:rsidRPr="000231CE">
        <w:rPr>
          <w:rFonts w:eastAsia="Malgun Gothic"/>
        </w:rPr>
        <w:t xml:space="preserve"> for NS_203 specified in subclause 6.2.3.4.3 applies.</w:t>
      </w:r>
    </w:p>
    <w:p w14:paraId="22ADC351" w14:textId="77777777" w:rsidR="00842EF7" w:rsidRPr="00C04A08" w:rsidRDefault="00842EF7" w:rsidP="00842EF7">
      <w:pPr>
        <w:pStyle w:val="Heading3"/>
      </w:pPr>
      <w:bookmarkStart w:id="2861" w:name="_Toc98869369"/>
      <w:r w:rsidRPr="00C04A08">
        <w:t>6.2.4</w:t>
      </w:r>
      <w:r w:rsidRPr="00C04A08">
        <w:tab/>
        <w:t>Configured transmitted power</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61"/>
    </w:p>
    <w:p w14:paraId="7F2ABE9B"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25DF4BC1"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0269DFF1" w14:textId="75869112"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2862" w:name="_Hlk36570999"/>
      <w:r w:rsidR="00EE21F4" w:rsidRPr="00C04A08">
        <w:rPr>
          <w:rFonts w:ascii="Symbol" w:hAnsi="Symbol"/>
        </w:rPr>
        <w:t>D</w:t>
      </w:r>
      <w:r w:rsidR="00EE21F4" w:rsidRPr="00C04A08">
        <w:t>P</w:t>
      </w:r>
      <w:r w:rsidR="00EE21F4" w:rsidRPr="00C04A08">
        <w:rPr>
          <w:vertAlign w:val="subscript"/>
        </w:rPr>
        <w:t>IBE</w:t>
      </w:r>
      <w:bookmarkEnd w:id="2862"/>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32C0D633"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2AE63E78"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39A517F9" w14:textId="4260BCA7" w:rsidR="009521A8" w:rsidRPr="00C04A08" w:rsidRDefault="00B365C8" w:rsidP="009521A8">
      <w:r w:rsidRPr="00C04A08">
        <w:t>with P</w:t>
      </w:r>
      <w:r w:rsidRPr="00C04A08">
        <w:rPr>
          <w:vertAlign w:val="subscript"/>
        </w:rPr>
        <w:t>Powerclass</w:t>
      </w:r>
      <w:r w:rsidRPr="00C04A08">
        <w:t xml:space="preserve"> the UE </w:t>
      </w:r>
      <w:r>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9803F8">
        <w:rPr>
          <w:i/>
          <w:iCs/>
        </w:rPr>
        <w:t>mpr-PowerBoost-FR2-r16</w:t>
      </w:r>
      <w:r w:rsidRPr="00C04A08">
        <w:t xml:space="preserve">, </w:t>
      </w:r>
      <w:bookmarkStart w:id="2863" w:name="_Hlk36573666"/>
      <w:r w:rsidRPr="00C04A08">
        <w:t xml:space="preserve">UL transmission </w:t>
      </w:r>
      <w:r>
        <w:t xml:space="preserve">is QPSK, </w:t>
      </w:r>
      <w:bookmarkStart w:id="2864" w:name="_Hlk36571523"/>
      <w:r w:rsidRPr="00C04A08">
        <w:t>MPR</w:t>
      </w:r>
      <w:r w:rsidRPr="00C04A08">
        <w:rPr>
          <w:vertAlign w:val="subscript"/>
        </w:rPr>
        <w:t xml:space="preserve">f,c </w:t>
      </w:r>
      <w:bookmarkEnd w:id="2864"/>
      <w:r w:rsidRPr="00C04A08">
        <w:t xml:space="preserve">= 0 </w:t>
      </w:r>
      <w:bookmarkEnd w:id="2863"/>
      <w:r>
        <w:t xml:space="preserve">and when NS_200 applies </w:t>
      </w:r>
      <w:r w:rsidRPr="00C04A08">
        <w:t xml:space="preserve">and the network configures the UE to operate with </w:t>
      </w:r>
      <w:r w:rsidRPr="009803F8">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r w:rsidR="009521A8" w:rsidRPr="00C04A08">
        <w:t>.</w:t>
      </w:r>
    </w:p>
    <w:p w14:paraId="727365E9"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50199B8C"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0171261A" w14:textId="77777777" w:rsidR="00842EF7" w:rsidRPr="00C04A08" w:rsidRDefault="00842EF7" w:rsidP="00842EF7">
      <w:r w:rsidRPr="00C04A08">
        <w:lastRenderedPageBreak/>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1B67549" w14:textId="149E3AAA"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695EF7EB"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B59D832"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40C7F099"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78364AB2" w14:textId="085EF80A"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5165EFED" w14:textId="41C6AC8D"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4EB248D7" w14:textId="77777777" w:rsidR="00842EF7" w:rsidRPr="00C04A08" w:rsidRDefault="00842EF7" w:rsidP="00842EF7"/>
    <w:p w14:paraId="28A12F9B" w14:textId="77777777" w:rsidR="00842EF7" w:rsidRPr="00C04A08" w:rsidRDefault="00842EF7" w:rsidP="00842EF7">
      <w:r w:rsidRPr="00C04A08">
        <w:t>The tolerance T(∆P) for applicable values of ∆P (values in dB) is specified in Table 6.2.4-1.</w:t>
      </w:r>
    </w:p>
    <w:p w14:paraId="4AAC1C6F" w14:textId="77777777" w:rsidR="00842EF7" w:rsidRPr="00C04A08" w:rsidRDefault="00842EF7" w:rsidP="003D79C0">
      <w:pPr>
        <w:pStyle w:val="TH"/>
      </w:pPr>
      <w:r w:rsidRPr="00C04A08">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3C30BB90" w14:textId="77777777" w:rsidTr="009A71CB">
        <w:trPr>
          <w:jc w:val="center"/>
        </w:trPr>
        <w:tc>
          <w:tcPr>
            <w:tcW w:w="1897" w:type="dxa"/>
            <w:tcBorders>
              <w:bottom w:val="single" w:sz="4" w:space="0" w:color="auto"/>
            </w:tcBorders>
            <w:shd w:val="clear" w:color="auto" w:fill="auto"/>
          </w:tcPr>
          <w:p w14:paraId="47CBA0F8"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69EB3158"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7ED0E258" w14:textId="77777777" w:rsidR="00842EF7" w:rsidRPr="00C04A08" w:rsidRDefault="00842EF7" w:rsidP="009A71CB">
            <w:pPr>
              <w:pStyle w:val="TAH"/>
              <w:rPr>
                <w:rFonts w:eastAsia="Calibri"/>
              </w:rPr>
            </w:pPr>
            <w:r w:rsidRPr="00C04A08">
              <w:rPr>
                <w:rFonts w:eastAsia="Calibri"/>
              </w:rPr>
              <w:t>Tolerance T(∆P)</w:t>
            </w:r>
          </w:p>
          <w:p w14:paraId="2E8840F5" w14:textId="77777777" w:rsidR="00842EF7" w:rsidRPr="00C04A08" w:rsidRDefault="00842EF7" w:rsidP="009A71CB">
            <w:pPr>
              <w:pStyle w:val="TAH"/>
              <w:rPr>
                <w:rFonts w:eastAsia="Calibri"/>
              </w:rPr>
            </w:pPr>
            <w:r w:rsidRPr="00C04A08">
              <w:rPr>
                <w:rFonts w:eastAsia="Calibri"/>
              </w:rPr>
              <w:t>(dB)</w:t>
            </w:r>
          </w:p>
        </w:tc>
      </w:tr>
      <w:tr w:rsidR="009A71CB" w:rsidRPr="00C04A08" w14:paraId="54C6CA3F" w14:textId="77777777" w:rsidTr="00BD105F">
        <w:trPr>
          <w:trHeight w:val="187"/>
          <w:jc w:val="center"/>
        </w:trPr>
        <w:tc>
          <w:tcPr>
            <w:tcW w:w="1897" w:type="dxa"/>
            <w:tcBorders>
              <w:bottom w:val="nil"/>
            </w:tcBorders>
            <w:shd w:val="clear" w:color="auto" w:fill="auto"/>
          </w:tcPr>
          <w:p w14:paraId="349864DF" w14:textId="64C9D08A" w:rsidR="009A71CB" w:rsidRPr="00C04A08" w:rsidRDefault="009A71CB" w:rsidP="0013282A">
            <w:pPr>
              <w:pStyle w:val="TAC"/>
              <w:rPr>
                <w:rFonts w:eastAsia="Calibri"/>
              </w:rPr>
            </w:pPr>
            <w:r w:rsidRPr="00C04A08">
              <w:rPr>
                <w:rFonts w:eastAsia="Calibri"/>
              </w:rPr>
              <w:t>n257, n258, n259, n260, n261</w:t>
            </w:r>
          </w:p>
        </w:tc>
        <w:tc>
          <w:tcPr>
            <w:tcW w:w="1898" w:type="dxa"/>
            <w:shd w:val="clear" w:color="auto" w:fill="auto"/>
          </w:tcPr>
          <w:p w14:paraId="55628585" w14:textId="7EB5596D"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3FA9163C" w14:textId="77777777" w:rsidR="009A71CB" w:rsidRPr="00C04A08" w:rsidRDefault="009A71CB" w:rsidP="0013282A">
            <w:pPr>
              <w:pStyle w:val="TAC"/>
              <w:rPr>
                <w:rFonts w:eastAsia="Calibri"/>
              </w:rPr>
            </w:pPr>
            <w:r w:rsidRPr="00C04A08">
              <w:rPr>
                <w:rFonts w:eastAsia="Calibri"/>
              </w:rPr>
              <w:t>0</w:t>
            </w:r>
          </w:p>
        </w:tc>
      </w:tr>
      <w:tr w:rsidR="009A71CB" w:rsidRPr="00C04A08" w14:paraId="34FD6DB0" w14:textId="77777777" w:rsidTr="00BD105F">
        <w:trPr>
          <w:trHeight w:val="187"/>
          <w:jc w:val="center"/>
        </w:trPr>
        <w:tc>
          <w:tcPr>
            <w:tcW w:w="1897" w:type="dxa"/>
            <w:tcBorders>
              <w:top w:val="nil"/>
              <w:bottom w:val="nil"/>
            </w:tcBorders>
            <w:shd w:val="clear" w:color="auto" w:fill="auto"/>
          </w:tcPr>
          <w:p w14:paraId="6949B38B" w14:textId="77777777" w:rsidR="009A71CB" w:rsidRPr="00C04A08" w:rsidRDefault="009A71CB" w:rsidP="0013282A">
            <w:pPr>
              <w:pStyle w:val="TAC"/>
              <w:rPr>
                <w:rFonts w:eastAsia="Calibri"/>
              </w:rPr>
            </w:pPr>
          </w:p>
        </w:tc>
        <w:tc>
          <w:tcPr>
            <w:tcW w:w="1898" w:type="dxa"/>
            <w:shd w:val="clear" w:color="auto" w:fill="auto"/>
          </w:tcPr>
          <w:p w14:paraId="4B79C17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90020F7" w14:textId="77777777" w:rsidR="009A71CB" w:rsidRPr="00C04A08" w:rsidRDefault="009A71CB" w:rsidP="0013282A">
            <w:pPr>
              <w:pStyle w:val="TAC"/>
              <w:rPr>
                <w:rFonts w:eastAsia="Calibri"/>
              </w:rPr>
            </w:pPr>
            <w:r w:rsidRPr="00C04A08">
              <w:rPr>
                <w:rFonts w:eastAsia="Calibri"/>
              </w:rPr>
              <w:t>1.5</w:t>
            </w:r>
          </w:p>
        </w:tc>
      </w:tr>
      <w:tr w:rsidR="009A71CB" w:rsidRPr="00C04A08" w14:paraId="0EDE168A" w14:textId="77777777" w:rsidTr="00BD105F">
        <w:trPr>
          <w:trHeight w:val="187"/>
          <w:jc w:val="center"/>
        </w:trPr>
        <w:tc>
          <w:tcPr>
            <w:tcW w:w="1897" w:type="dxa"/>
            <w:tcBorders>
              <w:top w:val="nil"/>
              <w:bottom w:val="nil"/>
            </w:tcBorders>
            <w:shd w:val="clear" w:color="auto" w:fill="auto"/>
          </w:tcPr>
          <w:p w14:paraId="7965B720" w14:textId="77777777" w:rsidR="009A71CB" w:rsidRPr="00C04A08" w:rsidRDefault="009A71CB" w:rsidP="0013282A">
            <w:pPr>
              <w:pStyle w:val="TAC"/>
              <w:rPr>
                <w:rFonts w:eastAsia="Calibri"/>
              </w:rPr>
            </w:pPr>
          </w:p>
        </w:tc>
        <w:tc>
          <w:tcPr>
            <w:tcW w:w="1898" w:type="dxa"/>
            <w:shd w:val="clear" w:color="auto" w:fill="auto"/>
          </w:tcPr>
          <w:p w14:paraId="4E2F3DAF"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055E548B" w14:textId="77777777" w:rsidR="009A71CB" w:rsidRPr="00C04A08" w:rsidRDefault="009A71CB" w:rsidP="0013282A">
            <w:pPr>
              <w:pStyle w:val="TAC"/>
              <w:rPr>
                <w:rFonts w:eastAsia="Calibri"/>
              </w:rPr>
            </w:pPr>
            <w:r w:rsidRPr="00C04A08">
              <w:rPr>
                <w:rFonts w:eastAsia="Calibri"/>
              </w:rPr>
              <w:t>2.0</w:t>
            </w:r>
          </w:p>
        </w:tc>
      </w:tr>
      <w:tr w:rsidR="009A71CB" w:rsidRPr="00C04A08" w14:paraId="14A9A2D5" w14:textId="77777777" w:rsidTr="00BD105F">
        <w:trPr>
          <w:trHeight w:val="187"/>
          <w:jc w:val="center"/>
        </w:trPr>
        <w:tc>
          <w:tcPr>
            <w:tcW w:w="1897" w:type="dxa"/>
            <w:tcBorders>
              <w:top w:val="nil"/>
              <w:bottom w:val="nil"/>
            </w:tcBorders>
            <w:shd w:val="clear" w:color="auto" w:fill="auto"/>
          </w:tcPr>
          <w:p w14:paraId="79136EE4" w14:textId="77777777" w:rsidR="009A71CB" w:rsidRPr="00C04A08" w:rsidRDefault="009A71CB" w:rsidP="0013282A">
            <w:pPr>
              <w:pStyle w:val="TAC"/>
              <w:rPr>
                <w:rFonts w:eastAsia="Calibri"/>
              </w:rPr>
            </w:pPr>
          </w:p>
        </w:tc>
        <w:tc>
          <w:tcPr>
            <w:tcW w:w="1898" w:type="dxa"/>
            <w:shd w:val="clear" w:color="auto" w:fill="auto"/>
          </w:tcPr>
          <w:p w14:paraId="79921AF5"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75212C33" w14:textId="77777777" w:rsidR="009A71CB" w:rsidRPr="00C04A08" w:rsidRDefault="009A71CB" w:rsidP="0013282A">
            <w:pPr>
              <w:pStyle w:val="TAC"/>
              <w:rPr>
                <w:rFonts w:eastAsia="Calibri"/>
              </w:rPr>
            </w:pPr>
            <w:r w:rsidRPr="00C04A08">
              <w:rPr>
                <w:rFonts w:eastAsia="Calibri"/>
              </w:rPr>
              <w:t>3.0</w:t>
            </w:r>
          </w:p>
        </w:tc>
      </w:tr>
      <w:tr w:rsidR="009A71CB" w:rsidRPr="00C04A08" w14:paraId="783FA2F9" w14:textId="77777777" w:rsidTr="00BD105F">
        <w:trPr>
          <w:trHeight w:val="187"/>
          <w:jc w:val="center"/>
        </w:trPr>
        <w:tc>
          <w:tcPr>
            <w:tcW w:w="1897" w:type="dxa"/>
            <w:tcBorders>
              <w:top w:val="nil"/>
              <w:bottom w:val="nil"/>
            </w:tcBorders>
            <w:shd w:val="clear" w:color="auto" w:fill="auto"/>
          </w:tcPr>
          <w:p w14:paraId="4AD8740F" w14:textId="77777777" w:rsidR="009A71CB" w:rsidRPr="00C04A08" w:rsidRDefault="009A71CB" w:rsidP="0013282A">
            <w:pPr>
              <w:pStyle w:val="TAC"/>
              <w:rPr>
                <w:rFonts w:eastAsia="Calibri"/>
              </w:rPr>
            </w:pPr>
          </w:p>
        </w:tc>
        <w:tc>
          <w:tcPr>
            <w:tcW w:w="1898" w:type="dxa"/>
            <w:shd w:val="clear" w:color="auto" w:fill="auto"/>
          </w:tcPr>
          <w:p w14:paraId="6CE94381"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4BCFA6D2" w14:textId="77777777" w:rsidR="009A71CB" w:rsidRPr="00C04A08" w:rsidRDefault="009A71CB" w:rsidP="0013282A">
            <w:pPr>
              <w:pStyle w:val="TAC"/>
              <w:rPr>
                <w:rFonts w:eastAsia="Calibri"/>
              </w:rPr>
            </w:pPr>
            <w:r w:rsidRPr="00C04A08">
              <w:rPr>
                <w:rFonts w:eastAsia="Calibri"/>
              </w:rPr>
              <w:t>4.0</w:t>
            </w:r>
          </w:p>
        </w:tc>
      </w:tr>
      <w:tr w:rsidR="009A71CB" w:rsidRPr="00C04A08" w14:paraId="0E3348AA" w14:textId="77777777" w:rsidTr="00BD105F">
        <w:trPr>
          <w:trHeight w:val="187"/>
          <w:jc w:val="center"/>
        </w:trPr>
        <w:tc>
          <w:tcPr>
            <w:tcW w:w="1897" w:type="dxa"/>
            <w:tcBorders>
              <w:top w:val="nil"/>
              <w:bottom w:val="nil"/>
            </w:tcBorders>
            <w:shd w:val="clear" w:color="auto" w:fill="auto"/>
          </w:tcPr>
          <w:p w14:paraId="3C5C1EBF" w14:textId="77777777" w:rsidR="009A71CB" w:rsidRPr="00C04A08" w:rsidRDefault="009A71CB" w:rsidP="0013282A">
            <w:pPr>
              <w:pStyle w:val="TAC"/>
              <w:rPr>
                <w:rFonts w:eastAsia="Calibri"/>
              </w:rPr>
            </w:pPr>
          </w:p>
        </w:tc>
        <w:tc>
          <w:tcPr>
            <w:tcW w:w="1898" w:type="dxa"/>
            <w:shd w:val="clear" w:color="auto" w:fill="auto"/>
          </w:tcPr>
          <w:p w14:paraId="35145BA1"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690C0BF3" w14:textId="77777777" w:rsidR="009A71CB" w:rsidRPr="00C04A08" w:rsidRDefault="009A71CB" w:rsidP="0013282A">
            <w:pPr>
              <w:pStyle w:val="TAC"/>
              <w:rPr>
                <w:rFonts w:eastAsia="Calibri"/>
              </w:rPr>
            </w:pPr>
            <w:r w:rsidRPr="00C04A08">
              <w:rPr>
                <w:rFonts w:eastAsia="Calibri"/>
              </w:rPr>
              <w:t>5.0</w:t>
            </w:r>
          </w:p>
        </w:tc>
      </w:tr>
      <w:tr w:rsidR="009A71CB" w:rsidRPr="00C04A08" w14:paraId="056D6D80" w14:textId="77777777" w:rsidTr="00BD105F">
        <w:trPr>
          <w:trHeight w:val="187"/>
          <w:jc w:val="center"/>
        </w:trPr>
        <w:tc>
          <w:tcPr>
            <w:tcW w:w="1897" w:type="dxa"/>
            <w:tcBorders>
              <w:top w:val="nil"/>
              <w:bottom w:val="nil"/>
            </w:tcBorders>
            <w:shd w:val="clear" w:color="auto" w:fill="auto"/>
          </w:tcPr>
          <w:p w14:paraId="60775E00" w14:textId="77777777" w:rsidR="009A71CB" w:rsidRPr="00C04A08" w:rsidRDefault="009A71CB" w:rsidP="0013282A">
            <w:pPr>
              <w:pStyle w:val="TAC"/>
              <w:rPr>
                <w:rFonts w:eastAsia="Calibri"/>
              </w:rPr>
            </w:pPr>
          </w:p>
        </w:tc>
        <w:tc>
          <w:tcPr>
            <w:tcW w:w="1898" w:type="dxa"/>
            <w:shd w:val="clear" w:color="auto" w:fill="auto"/>
          </w:tcPr>
          <w:p w14:paraId="5E5E0156"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57662A31" w14:textId="77777777" w:rsidR="009A71CB" w:rsidRPr="00C04A08" w:rsidRDefault="009A71CB" w:rsidP="0013282A">
            <w:pPr>
              <w:pStyle w:val="TAC"/>
              <w:rPr>
                <w:rFonts w:eastAsia="Calibri"/>
              </w:rPr>
            </w:pPr>
            <w:r w:rsidRPr="00C04A08">
              <w:rPr>
                <w:rFonts w:eastAsia="Calibri"/>
              </w:rPr>
              <w:t>7.0</w:t>
            </w:r>
          </w:p>
        </w:tc>
      </w:tr>
      <w:tr w:rsidR="009A71CB" w:rsidRPr="00C04A08" w14:paraId="1F31B755" w14:textId="77777777" w:rsidTr="00BD105F">
        <w:trPr>
          <w:trHeight w:val="187"/>
          <w:jc w:val="center"/>
        </w:trPr>
        <w:tc>
          <w:tcPr>
            <w:tcW w:w="1897" w:type="dxa"/>
            <w:tcBorders>
              <w:top w:val="nil"/>
            </w:tcBorders>
            <w:shd w:val="clear" w:color="auto" w:fill="auto"/>
          </w:tcPr>
          <w:p w14:paraId="520E76DB" w14:textId="77777777" w:rsidR="009A71CB" w:rsidRPr="00C04A08" w:rsidRDefault="009A71CB" w:rsidP="0013282A">
            <w:pPr>
              <w:pStyle w:val="TAC"/>
              <w:rPr>
                <w:rFonts w:eastAsia="Calibri"/>
              </w:rPr>
            </w:pPr>
          </w:p>
        </w:tc>
        <w:tc>
          <w:tcPr>
            <w:tcW w:w="1898" w:type="dxa"/>
            <w:shd w:val="clear" w:color="auto" w:fill="auto"/>
          </w:tcPr>
          <w:p w14:paraId="0FF2819C"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6562ED2D" w14:textId="77777777" w:rsidR="009A71CB" w:rsidRPr="00C04A08" w:rsidRDefault="009A71CB" w:rsidP="0013282A">
            <w:pPr>
              <w:pStyle w:val="TAC"/>
              <w:rPr>
                <w:rFonts w:eastAsia="Calibri"/>
              </w:rPr>
            </w:pPr>
            <w:r w:rsidRPr="00C04A08">
              <w:rPr>
                <w:rFonts w:eastAsia="Calibri"/>
              </w:rPr>
              <w:t>8.0</w:t>
            </w:r>
          </w:p>
        </w:tc>
      </w:tr>
      <w:tr w:rsidR="00842EF7" w:rsidRPr="00C04A08" w14:paraId="79070698" w14:textId="77777777" w:rsidTr="00BD105F">
        <w:trPr>
          <w:trHeight w:val="187"/>
          <w:jc w:val="center"/>
        </w:trPr>
        <w:tc>
          <w:tcPr>
            <w:tcW w:w="5693" w:type="dxa"/>
            <w:gridSpan w:val="3"/>
            <w:shd w:val="clear" w:color="auto" w:fill="auto"/>
          </w:tcPr>
          <w:p w14:paraId="51530581"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2827"/>
    </w:tbl>
    <w:p w14:paraId="1D94E22B" w14:textId="77777777" w:rsidR="00842EF7" w:rsidRPr="00C04A08" w:rsidRDefault="00842EF7" w:rsidP="00842EF7"/>
    <w:p w14:paraId="73B5434A" w14:textId="77777777" w:rsidR="00842EF7" w:rsidRPr="00C04A08" w:rsidRDefault="00842EF7" w:rsidP="00842EF7">
      <w:pPr>
        <w:pStyle w:val="Heading2"/>
      </w:pPr>
      <w:bookmarkStart w:id="2865" w:name="_Toc21340782"/>
      <w:bookmarkStart w:id="2866" w:name="_Toc29805229"/>
      <w:bookmarkStart w:id="2867" w:name="_Toc36456438"/>
      <w:bookmarkStart w:id="2868" w:name="_Toc36469536"/>
      <w:bookmarkStart w:id="2869" w:name="_Toc37253945"/>
      <w:bookmarkStart w:id="2870" w:name="_Toc37322802"/>
      <w:bookmarkStart w:id="2871" w:name="_Toc37324208"/>
      <w:bookmarkStart w:id="2872" w:name="_Toc45889731"/>
      <w:bookmarkStart w:id="2873" w:name="_Toc52196386"/>
      <w:bookmarkStart w:id="2874" w:name="_Toc52197366"/>
      <w:bookmarkStart w:id="2875" w:name="_Toc53173089"/>
      <w:bookmarkStart w:id="2876" w:name="_Toc53173458"/>
      <w:bookmarkStart w:id="2877" w:name="_Toc61118719"/>
      <w:bookmarkStart w:id="2878" w:name="_Toc61119101"/>
      <w:bookmarkStart w:id="2879" w:name="_Toc61119482"/>
      <w:bookmarkStart w:id="2880" w:name="_Toc67923673"/>
      <w:bookmarkStart w:id="2881" w:name="_Toc75294485"/>
      <w:bookmarkStart w:id="2882" w:name="_Toc76510248"/>
      <w:bookmarkStart w:id="2883" w:name="_Toc83130211"/>
      <w:bookmarkStart w:id="2884" w:name="_Toc90589796"/>
      <w:bookmarkStart w:id="2885" w:name="_Toc98869370"/>
      <w:r w:rsidRPr="00C04A08">
        <w:t>6.2A</w:t>
      </w:r>
      <w:r w:rsidRPr="00C04A08">
        <w:tab/>
        <w:t>Transmitter power for CA</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BE36C84" w14:textId="77777777" w:rsidR="00842EF7" w:rsidRPr="00C04A08" w:rsidRDefault="00842EF7" w:rsidP="00842EF7">
      <w:pPr>
        <w:pStyle w:val="Heading3"/>
      </w:pPr>
      <w:bookmarkStart w:id="2886" w:name="_Toc21340783"/>
      <w:bookmarkStart w:id="2887" w:name="_Toc29805230"/>
      <w:bookmarkStart w:id="2888" w:name="_Toc36456439"/>
      <w:bookmarkStart w:id="2889" w:name="_Toc36469537"/>
      <w:bookmarkStart w:id="2890" w:name="_Toc37253946"/>
      <w:bookmarkStart w:id="2891" w:name="_Toc37322803"/>
      <w:bookmarkStart w:id="2892" w:name="_Toc37324209"/>
      <w:bookmarkStart w:id="2893" w:name="_Toc45889732"/>
      <w:bookmarkStart w:id="2894" w:name="_Toc52196387"/>
      <w:bookmarkStart w:id="2895" w:name="_Toc52197367"/>
      <w:bookmarkStart w:id="2896" w:name="_Toc53173090"/>
      <w:bookmarkStart w:id="2897" w:name="_Toc53173459"/>
      <w:bookmarkStart w:id="2898" w:name="_Toc61118720"/>
      <w:bookmarkStart w:id="2899" w:name="_Toc61119102"/>
      <w:bookmarkStart w:id="2900" w:name="_Toc61119483"/>
      <w:bookmarkStart w:id="2901" w:name="_Toc67923674"/>
      <w:bookmarkStart w:id="2902" w:name="_Toc75294486"/>
      <w:bookmarkStart w:id="2903" w:name="_Toc76510249"/>
      <w:bookmarkStart w:id="2904" w:name="_Toc83130212"/>
      <w:bookmarkStart w:id="2905" w:name="_Toc90589797"/>
      <w:bookmarkStart w:id="2906" w:name="_Toc98869371"/>
      <w:r w:rsidRPr="00C04A08">
        <w:t>6.2A.1</w:t>
      </w:r>
      <w:r w:rsidRPr="00C04A08">
        <w:tab/>
        <w:t>UE maximum output power for CA</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EC6B688"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18554A30" w14:textId="41769C19"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1B0BD18E" w14:textId="77777777" w:rsidR="00842EF7" w:rsidRPr="00C04A08" w:rsidRDefault="00842EF7" w:rsidP="00842EF7">
      <w:r w:rsidRPr="00C04A08">
        <w:t>Power class 3 is default power class.</w:t>
      </w:r>
    </w:p>
    <w:p w14:paraId="2F72FE51" w14:textId="77777777" w:rsidR="00842EF7" w:rsidRPr="00C04A08" w:rsidRDefault="00842EF7" w:rsidP="00842EF7">
      <w:pPr>
        <w:pStyle w:val="Heading3"/>
      </w:pPr>
      <w:bookmarkStart w:id="2907" w:name="_Toc21340784"/>
      <w:bookmarkStart w:id="2908" w:name="_Toc29805231"/>
      <w:bookmarkStart w:id="2909" w:name="_Toc36456440"/>
      <w:bookmarkStart w:id="2910" w:name="_Toc36469538"/>
      <w:bookmarkStart w:id="2911" w:name="_Toc37253947"/>
      <w:bookmarkStart w:id="2912" w:name="_Toc37322804"/>
      <w:bookmarkStart w:id="2913" w:name="_Toc37324210"/>
      <w:bookmarkStart w:id="2914" w:name="_Toc45889733"/>
      <w:bookmarkStart w:id="2915" w:name="_Toc52196388"/>
      <w:bookmarkStart w:id="2916" w:name="_Toc52197368"/>
      <w:bookmarkStart w:id="2917" w:name="_Toc53173091"/>
      <w:bookmarkStart w:id="2918" w:name="_Toc53173460"/>
      <w:bookmarkStart w:id="2919" w:name="_Toc61118721"/>
      <w:bookmarkStart w:id="2920" w:name="_Toc61119103"/>
      <w:bookmarkStart w:id="2921" w:name="_Toc61119484"/>
      <w:bookmarkStart w:id="2922" w:name="_Toc67923675"/>
      <w:bookmarkStart w:id="2923" w:name="_Toc75294487"/>
      <w:bookmarkStart w:id="2924" w:name="_Toc76510250"/>
      <w:bookmarkStart w:id="2925" w:name="_Toc83130213"/>
      <w:bookmarkStart w:id="2926" w:name="_Toc90589798"/>
      <w:bookmarkStart w:id="2927" w:name="_Hlk528843083"/>
      <w:bookmarkStart w:id="2928" w:name="_Toc98869372"/>
      <w:r w:rsidRPr="00C04A08">
        <w:t>6.2A.2</w:t>
      </w:r>
      <w:r w:rsidRPr="00C04A08">
        <w:tab/>
        <w:t>UE maximum output power reduction for CA</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8"/>
    </w:p>
    <w:p w14:paraId="69933913" w14:textId="77777777" w:rsidR="00842EF7" w:rsidRPr="00C04A08" w:rsidRDefault="00842EF7" w:rsidP="00842EF7">
      <w:pPr>
        <w:pStyle w:val="Heading4"/>
      </w:pPr>
      <w:bookmarkStart w:id="2929" w:name="_Toc21340785"/>
      <w:bookmarkStart w:id="2930" w:name="_Toc29805232"/>
      <w:bookmarkStart w:id="2931" w:name="_Toc36456441"/>
      <w:bookmarkStart w:id="2932" w:name="_Toc36469539"/>
      <w:bookmarkStart w:id="2933" w:name="_Toc37253948"/>
      <w:bookmarkStart w:id="2934" w:name="_Toc37322805"/>
      <w:bookmarkStart w:id="2935" w:name="_Toc37324211"/>
      <w:bookmarkStart w:id="2936" w:name="_Toc45889734"/>
      <w:bookmarkStart w:id="2937" w:name="_Toc52196389"/>
      <w:bookmarkStart w:id="2938" w:name="_Toc52197369"/>
      <w:bookmarkStart w:id="2939" w:name="_Toc53173092"/>
      <w:bookmarkStart w:id="2940" w:name="_Toc53173461"/>
      <w:bookmarkStart w:id="2941" w:name="_Toc61118722"/>
      <w:bookmarkStart w:id="2942" w:name="_Toc61119104"/>
      <w:bookmarkStart w:id="2943" w:name="_Toc61119485"/>
      <w:bookmarkStart w:id="2944" w:name="_Toc67923676"/>
      <w:bookmarkStart w:id="2945" w:name="_Toc75294488"/>
      <w:bookmarkStart w:id="2946" w:name="_Toc76510251"/>
      <w:bookmarkStart w:id="2947" w:name="_Toc83130214"/>
      <w:bookmarkStart w:id="2948" w:name="_Toc90589799"/>
      <w:bookmarkStart w:id="2949" w:name="_Toc98869373"/>
      <w:r w:rsidRPr="00C04A08">
        <w:t>6.2A.2.1</w:t>
      </w:r>
      <w:r w:rsidRPr="00C04A08">
        <w:tab/>
        <w:t>General</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35A6755" w14:textId="77777777" w:rsidR="00960081" w:rsidRPr="00C04A08" w:rsidRDefault="00960081" w:rsidP="00960081">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w:t>
      </w:r>
      <w:r>
        <w:rPr>
          <w:rFonts w:eastAsia="Malgun Gothic"/>
        </w:rPr>
        <w:lastRenderedPageBreak/>
        <w:t xml:space="preserve">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0E3AE40D" w14:textId="211E0FA2" w:rsidR="00960081" w:rsidRPr="00C04A08" w:rsidRDefault="00960081" w:rsidP="00960081">
      <w:r w:rsidRPr="00C04A08">
        <w:t>When the maximum output power of a UE is modified by MPR, the power limits specified in clause 6.2A.4 apply.</w:t>
      </w:r>
    </w:p>
    <w:p w14:paraId="0B59D97C" w14:textId="0627F8F9" w:rsidR="00834290" w:rsidRPr="00C04A08" w:rsidRDefault="00842EF7" w:rsidP="00834290">
      <w:pPr>
        <w:rPr>
          <w:rFonts w:eastAsia="Malgun Gothic"/>
        </w:rPr>
      </w:pPr>
      <w:r w:rsidRPr="00C04A08">
        <w:t>The requirements in the following clauses are applicable to</w:t>
      </w:r>
      <w:r w:rsidR="00834290" w:rsidRPr="00C04A08">
        <w:rPr>
          <w:rFonts w:eastAsia="Malgun Gothic"/>
        </w:rPr>
        <w:t xml:space="preserve"> the following CA configurations:</w:t>
      </w:r>
    </w:p>
    <w:p w14:paraId="531C105A" w14:textId="468721C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7089FDE4" w14:textId="351E0A73" w:rsidR="00254D08" w:rsidRPr="00C04A08" w:rsidRDefault="00254D08" w:rsidP="00254D08">
      <w:pPr>
        <w:pStyle w:val="B10"/>
        <w:rPr>
          <w:rFonts w:eastAsia="Malgun Gothic"/>
        </w:rPr>
      </w:pPr>
      <w:bookmarkStart w:id="2950" w:name="_Toc21340786"/>
      <w:bookmarkStart w:id="2951" w:name="_Toc29805233"/>
      <w:bookmarkStart w:id="2952" w:name="_Toc36456442"/>
      <w:bookmarkStart w:id="2953" w:name="_Toc36469540"/>
      <w:bookmarkStart w:id="2954" w:name="_Toc37253949"/>
      <w:bookmarkStart w:id="2955" w:name="_Toc37322806"/>
      <w:bookmarkStart w:id="2956" w:name="_Toc37324212"/>
      <w:bookmarkStart w:id="295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78DE1A06"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6AC2B07" w14:textId="77777777" w:rsidR="00842EF7" w:rsidRPr="00C04A08" w:rsidRDefault="00842EF7" w:rsidP="00842EF7">
      <w:pPr>
        <w:pStyle w:val="Heading4"/>
      </w:pPr>
      <w:bookmarkStart w:id="2958" w:name="_Toc52196390"/>
      <w:bookmarkStart w:id="2959" w:name="_Toc52197370"/>
      <w:bookmarkStart w:id="2960" w:name="_Toc53173093"/>
      <w:bookmarkStart w:id="2961" w:name="_Toc53173462"/>
      <w:bookmarkStart w:id="2962" w:name="_Toc61118723"/>
      <w:bookmarkStart w:id="2963" w:name="_Toc61119105"/>
      <w:bookmarkStart w:id="2964" w:name="_Toc61119486"/>
      <w:bookmarkStart w:id="2965" w:name="_Toc67923677"/>
      <w:bookmarkStart w:id="2966" w:name="_Toc75294489"/>
      <w:bookmarkStart w:id="2967" w:name="_Toc76510252"/>
      <w:bookmarkStart w:id="2968" w:name="_Toc83130215"/>
      <w:bookmarkStart w:id="2969" w:name="_Toc90589800"/>
      <w:bookmarkStart w:id="2970" w:name="_Toc98869374"/>
      <w:r w:rsidRPr="00C04A08">
        <w:t>6.2A.2.2</w:t>
      </w:r>
      <w:r w:rsidRPr="00C04A08">
        <w:tab/>
        <w:t>Maximum output power reduction for power class 1</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r w:rsidRPr="00C04A08">
        <w:t xml:space="preserve"> </w:t>
      </w:r>
    </w:p>
    <w:p w14:paraId="631417B4" w14:textId="77777777" w:rsidR="00254D08" w:rsidRPr="00C04A08" w:rsidRDefault="00254D08" w:rsidP="0013282A">
      <w:pPr>
        <w:pStyle w:val="Heading5"/>
      </w:pPr>
      <w:bookmarkStart w:id="2971" w:name="_Toc52196391"/>
      <w:bookmarkStart w:id="2972" w:name="_Toc52197371"/>
      <w:bookmarkStart w:id="2973" w:name="_Toc53173094"/>
      <w:bookmarkStart w:id="2974" w:name="_Toc53173463"/>
      <w:bookmarkStart w:id="2975" w:name="_Toc61118724"/>
      <w:bookmarkStart w:id="2976" w:name="_Toc61119106"/>
      <w:bookmarkStart w:id="2977" w:name="_Toc61119487"/>
      <w:bookmarkStart w:id="2978" w:name="_Toc67923678"/>
      <w:bookmarkStart w:id="2979" w:name="_Toc75294490"/>
      <w:bookmarkStart w:id="2980" w:name="_Toc76510253"/>
      <w:bookmarkStart w:id="2981" w:name="_Toc83130216"/>
      <w:bookmarkStart w:id="2982" w:name="_Toc90589801"/>
      <w:bookmarkStart w:id="2983" w:name="_Toc98869375"/>
      <w:r w:rsidRPr="00C04A08">
        <w:t>6.2A.2.2.1</w:t>
      </w:r>
      <w:r w:rsidRPr="00C04A08">
        <w:tab/>
        <w:t>Maximum output power reduction for power class 1 intra-band contiguous UL CA</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45FB9FAF" w14:textId="11481FC9"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6129C507"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A789030" w14:textId="77777777" w:rsidR="00842EF7" w:rsidRPr="00C04A08" w:rsidRDefault="00842EF7" w:rsidP="00842EF7">
      <w:r w:rsidRPr="00C04A08">
        <w:t>Where,</w:t>
      </w:r>
    </w:p>
    <w:p w14:paraId="1E403178" w14:textId="17BB660B"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1FB68CA2" w14:textId="1F130A64"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393DD3A1"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6454C3F0" w14:textId="54E47CD0"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13ECAAD9"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5C95094F" w14:textId="25724747" w:rsidR="00BD105F" w:rsidRPr="00C04A08" w:rsidRDefault="00BD105F" w:rsidP="00BD105F">
            <w:pPr>
              <w:pStyle w:val="TAH"/>
            </w:pPr>
            <w:r w:rsidRPr="00C04A08">
              <w:t>Cumulative aggregated channel bandwidth</w:t>
            </w:r>
          </w:p>
        </w:tc>
      </w:tr>
      <w:tr w:rsidR="00BD105F" w:rsidRPr="00C04A08" w14:paraId="5CE91E87" w14:textId="5C92FC0E"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22EDCBFF"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17B7A82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7BBA30E3"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30F25D11"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0DDC958F" w14:textId="78FEBBE8"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3678AB" w:rsidRPr="00C04A08" w14:paraId="0F570DDD" w14:textId="626234B6"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6451A93" w14:textId="77777777" w:rsidR="003678AB" w:rsidRPr="00C04A08" w:rsidRDefault="003678AB" w:rsidP="003678A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54196B11" w14:textId="77777777" w:rsidR="003678AB" w:rsidRPr="00C04A08" w:rsidRDefault="003678AB" w:rsidP="003678A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6E2D5A24" w14:textId="77777777" w:rsidR="003678AB" w:rsidRPr="00C04A08" w:rsidRDefault="003678AB" w:rsidP="003678A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5CE817A7" w14:textId="77777777" w:rsidR="003678AB" w:rsidRPr="00C04A08" w:rsidRDefault="003678AB" w:rsidP="003678AB">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EE0562E" w14:textId="026942A7" w:rsidR="003678AB" w:rsidRPr="00C04A08" w:rsidRDefault="003678AB" w:rsidP="003678AB">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6C8D18EF" w14:textId="4D82E887" w:rsidR="003678AB" w:rsidRPr="00C04A08" w:rsidRDefault="003678AB" w:rsidP="003678AB">
            <w:pPr>
              <w:pStyle w:val="TAC"/>
            </w:pPr>
            <w:r w:rsidRPr="00C04A08">
              <w:rPr>
                <w:rFonts w:cs="Arial"/>
                <w:szCs w:val="18"/>
                <w:lang w:val="en-US"/>
              </w:rPr>
              <w:t>≤ 8.7</w:t>
            </w:r>
          </w:p>
        </w:tc>
      </w:tr>
      <w:tr w:rsidR="003678AB" w:rsidRPr="00C04A08" w14:paraId="797EA5B1" w14:textId="7C027B76" w:rsidTr="00BD105F">
        <w:trPr>
          <w:jc w:val="center"/>
        </w:trPr>
        <w:tc>
          <w:tcPr>
            <w:tcW w:w="2059" w:type="dxa"/>
            <w:tcBorders>
              <w:top w:val="nil"/>
              <w:left w:val="single" w:sz="4" w:space="0" w:color="auto"/>
              <w:bottom w:val="nil"/>
              <w:right w:val="single" w:sz="4" w:space="0" w:color="auto"/>
            </w:tcBorders>
            <w:shd w:val="clear" w:color="auto" w:fill="auto"/>
            <w:hideMark/>
          </w:tcPr>
          <w:p w14:paraId="19BB810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17D53"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5641B131" w14:textId="77777777" w:rsidR="003678AB" w:rsidRPr="00C04A08" w:rsidRDefault="003678AB" w:rsidP="003678A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31378F0D" w14:textId="77777777" w:rsidR="003678AB" w:rsidRPr="00C04A08" w:rsidRDefault="003678AB" w:rsidP="003678AB">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3B77AEEE" w14:textId="679F99AF" w:rsidR="003678AB" w:rsidRPr="00C04A08" w:rsidRDefault="003678AB" w:rsidP="003678AB">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06475AC7" w14:textId="321F61E7" w:rsidR="003678AB" w:rsidRPr="00C04A08" w:rsidRDefault="003678AB" w:rsidP="003678AB">
            <w:pPr>
              <w:pStyle w:val="TAC"/>
            </w:pPr>
            <w:r w:rsidRPr="00C04A08">
              <w:rPr>
                <w:rFonts w:cs="Arial"/>
                <w:szCs w:val="18"/>
                <w:lang w:val="en-US"/>
              </w:rPr>
              <w:t>≤ 9.7</w:t>
            </w:r>
          </w:p>
        </w:tc>
      </w:tr>
      <w:tr w:rsidR="003678AB" w:rsidRPr="00C04A08" w14:paraId="75E936A8" w14:textId="7A722FF9" w:rsidTr="00BD105F">
        <w:trPr>
          <w:jc w:val="center"/>
        </w:trPr>
        <w:tc>
          <w:tcPr>
            <w:tcW w:w="2059" w:type="dxa"/>
            <w:tcBorders>
              <w:top w:val="nil"/>
              <w:left w:val="single" w:sz="4" w:space="0" w:color="auto"/>
              <w:bottom w:val="nil"/>
              <w:right w:val="single" w:sz="4" w:space="0" w:color="auto"/>
            </w:tcBorders>
            <w:shd w:val="clear" w:color="auto" w:fill="auto"/>
            <w:hideMark/>
          </w:tcPr>
          <w:p w14:paraId="0AA77136"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4AEEC79"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55B2BF37"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455E71FA"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53476B38" w14:textId="22219A19" w:rsidR="003678AB" w:rsidRPr="00C04A08" w:rsidRDefault="003678AB" w:rsidP="003678AB">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09A75FB1" w14:textId="78FBB31B" w:rsidR="003678AB" w:rsidRPr="00C04A08" w:rsidRDefault="003678AB" w:rsidP="003678AB">
            <w:pPr>
              <w:pStyle w:val="TAC"/>
            </w:pPr>
            <w:r w:rsidRPr="00C04A08">
              <w:rPr>
                <w:rFonts w:cs="Arial"/>
                <w:szCs w:val="18"/>
                <w:lang w:val="en-US"/>
              </w:rPr>
              <w:t>≤ 9.7</w:t>
            </w:r>
          </w:p>
        </w:tc>
      </w:tr>
      <w:tr w:rsidR="003678AB" w:rsidRPr="00C04A08" w14:paraId="3988F517" w14:textId="750EC311"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0EE2B9C7"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AFDCCC1"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65A4CA33"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7DEDE84E"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2AF5FA1D" w14:textId="62AB4D27"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525E651A" w14:textId="6B130AFE" w:rsidR="003678AB" w:rsidRPr="00C04A08" w:rsidRDefault="003678AB" w:rsidP="003678AB">
            <w:pPr>
              <w:pStyle w:val="TAC"/>
            </w:pPr>
            <w:r w:rsidRPr="00C04A08">
              <w:rPr>
                <w:rFonts w:cs="Arial"/>
                <w:szCs w:val="18"/>
                <w:lang w:val="en-US"/>
              </w:rPr>
              <w:t>≤ 11.7</w:t>
            </w:r>
          </w:p>
        </w:tc>
      </w:tr>
      <w:tr w:rsidR="003678AB" w:rsidRPr="00C04A08" w14:paraId="4F1C35FB" w14:textId="0A596F1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62F42EE" w14:textId="77777777" w:rsidR="003678AB" w:rsidRPr="00C04A08" w:rsidRDefault="003678AB" w:rsidP="003678A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6E277A8D" w14:textId="77777777" w:rsidR="003678AB" w:rsidRPr="00C04A08" w:rsidRDefault="003678AB" w:rsidP="003678A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7B95681C" w14:textId="77777777" w:rsidR="003678AB" w:rsidRPr="00C04A08" w:rsidRDefault="003678AB" w:rsidP="003678A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2DC7E1CD"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82E310A" w14:textId="1E289489"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4077443" w14:textId="54999999" w:rsidR="003678AB" w:rsidRPr="00C04A08" w:rsidRDefault="003678AB" w:rsidP="003678AB">
            <w:pPr>
              <w:pStyle w:val="TAC"/>
            </w:pPr>
            <w:r w:rsidRPr="00C04A08">
              <w:rPr>
                <w:rFonts w:cs="Arial"/>
                <w:szCs w:val="18"/>
                <w:lang w:val="en-US"/>
              </w:rPr>
              <w:t>≤ 9.7</w:t>
            </w:r>
          </w:p>
        </w:tc>
      </w:tr>
      <w:tr w:rsidR="003678AB" w:rsidRPr="00C04A08" w14:paraId="21C2C3CC" w14:textId="4D03FCF0" w:rsidTr="00BD105F">
        <w:trPr>
          <w:jc w:val="center"/>
        </w:trPr>
        <w:tc>
          <w:tcPr>
            <w:tcW w:w="2059" w:type="dxa"/>
            <w:tcBorders>
              <w:top w:val="nil"/>
              <w:left w:val="single" w:sz="4" w:space="0" w:color="auto"/>
              <w:bottom w:val="nil"/>
              <w:right w:val="single" w:sz="4" w:space="0" w:color="auto"/>
            </w:tcBorders>
            <w:shd w:val="clear" w:color="auto" w:fill="auto"/>
            <w:hideMark/>
          </w:tcPr>
          <w:p w14:paraId="084FC6DD"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778CB63E" w14:textId="77777777" w:rsidR="003678AB" w:rsidRPr="00C04A08" w:rsidRDefault="003678AB" w:rsidP="003678A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6C385DEF" w14:textId="77777777" w:rsidR="003678AB" w:rsidRPr="00C04A08" w:rsidRDefault="003678AB" w:rsidP="003678A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49788BF1" w14:textId="77777777" w:rsidR="003678AB" w:rsidRPr="00C04A08" w:rsidRDefault="003678AB" w:rsidP="003678AB">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309D689B" w14:textId="744A22B6" w:rsidR="003678AB" w:rsidRPr="00C04A08" w:rsidRDefault="003678AB" w:rsidP="003678AB">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2D0B71C8" w14:textId="23A66F01" w:rsidR="003678AB" w:rsidRPr="00C04A08" w:rsidRDefault="003678AB" w:rsidP="003678AB">
            <w:pPr>
              <w:pStyle w:val="TAC"/>
            </w:pPr>
            <w:r w:rsidRPr="00C04A08">
              <w:rPr>
                <w:rFonts w:cs="Arial"/>
                <w:szCs w:val="18"/>
                <w:lang w:val="en-US"/>
              </w:rPr>
              <w:t>≤ 9.7</w:t>
            </w:r>
          </w:p>
        </w:tc>
      </w:tr>
      <w:tr w:rsidR="003678AB" w:rsidRPr="00C04A08" w14:paraId="311F75C2" w14:textId="2B18E365"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47DE3982" w14:textId="77777777" w:rsidR="003678AB" w:rsidRPr="00C04A08" w:rsidRDefault="003678AB" w:rsidP="003678A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3351063F" w14:textId="77777777" w:rsidR="003678AB" w:rsidRPr="00C04A08" w:rsidRDefault="003678AB" w:rsidP="003678A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46696671" w14:textId="77777777" w:rsidR="003678AB" w:rsidRPr="00C04A08" w:rsidRDefault="003678AB" w:rsidP="003678A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548BE8CC" w14:textId="77777777" w:rsidR="003678AB" w:rsidRPr="00C04A08" w:rsidRDefault="003678AB" w:rsidP="003678AB">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66EBB98" w14:textId="5845545E" w:rsidR="003678AB" w:rsidRPr="00C04A08" w:rsidRDefault="003678AB" w:rsidP="003678AB">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74D85615" w14:textId="42FD4CD5" w:rsidR="003678AB" w:rsidRPr="00C04A08" w:rsidRDefault="003678AB" w:rsidP="003678AB">
            <w:pPr>
              <w:pStyle w:val="TAC"/>
            </w:pPr>
            <w:r w:rsidRPr="00C04A08">
              <w:rPr>
                <w:rFonts w:cs="Arial"/>
                <w:szCs w:val="18"/>
                <w:lang w:val="en-US"/>
              </w:rPr>
              <w:t>≤ 11.7</w:t>
            </w:r>
          </w:p>
        </w:tc>
      </w:tr>
      <w:tr w:rsidR="00F36FA4" w:rsidRPr="00C04A08" w14:paraId="489D8C07" w14:textId="2A6B4CE8"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71721BB2" w14:textId="542AC90F"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F11CCB8" w14:textId="77777777" w:rsidR="00842EF7" w:rsidRPr="00C04A08" w:rsidRDefault="00842EF7" w:rsidP="00842EF7"/>
    <w:p w14:paraId="48E7A96D" w14:textId="4E3A83F5"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7A5B9ABA" w14:textId="64356E52"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2022CB3A" w14:textId="61601AE0"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22FD87C7" w14:textId="77777777" w:rsidR="002E5AD2" w:rsidRPr="00C04A08" w:rsidRDefault="002E5AD2" w:rsidP="002E5AD2">
      <w:r w:rsidRPr="00C04A08">
        <w:t>and assume all UL CCs use the same SCS for the purpose of determination of inner and outer RB allocations in Table 6.2.2.1-1 and Table 6.2.2.1-2:</w:t>
      </w:r>
    </w:p>
    <w:p w14:paraId="734EB28F" w14:textId="5E3D3C28"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2D250CEA" w14:textId="151D4B08"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16D3551" w14:textId="2A088B6D" w:rsidR="00842EF7" w:rsidRPr="00C04A08" w:rsidRDefault="00897889" w:rsidP="00842EF7">
      <w:pPr>
        <w:pStyle w:val="B10"/>
      </w:pPr>
      <w:r>
        <w:lastRenderedPageBreak/>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55A322C4" w14:textId="117A0340"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49C2E1DB" w14:textId="273679D3"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545F64CD"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6AAAE8EF" w14:textId="0D8B0EFA"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39B6F835"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3B5CEBDC" w14:textId="77777777" w:rsidR="00842EF7" w:rsidRPr="00C04A08" w:rsidRDefault="00842EF7" w:rsidP="00842EF7">
      <w:r w:rsidRPr="00C04A08">
        <w:t>Where:</w:t>
      </w:r>
    </w:p>
    <w:p w14:paraId="76D13242" w14:textId="6A0F8E61"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281F7ED" w14:textId="469664FD"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5F1112F1" w14:textId="4477DC9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98F903B" w14:textId="77777777" w:rsidR="00E4700A" w:rsidRPr="00C04A08" w:rsidRDefault="00E4700A" w:rsidP="0013282A">
      <w:pPr>
        <w:pStyle w:val="Heading5"/>
      </w:pPr>
      <w:bookmarkStart w:id="2984" w:name="_Toc52196392"/>
      <w:bookmarkStart w:id="2985" w:name="_Toc52197372"/>
      <w:bookmarkStart w:id="2986" w:name="_Toc53173095"/>
      <w:bookmarkStart w:id="2987" w:name="_Toc53173464"/>
      <w:bookmarkStart w:id="2988" w:name="_Toc61118725"/>
      <w:bookmarkStart w:id="2989" w:name="_Toc61119107"/>
      <w:bookmarkStart w:id="2990" w:name="_Toc61119488"/>
      <w:bookmarkStart w:id="2991" w:name="_Toc67923679"/>
      <w:bookmarkStart w:id="2992" w:name="_Toc75294491"/>
      <w:bookmarkStart w:id="2993" w:name="_Toc76510254"/>
      <w:bookmarkStart w:id="2994" w:name="_Toc83130217"/>
      <w:bookmarkStart w:id="2995" w:name="_Toc90589802"/>
      <w:bookmarkStart w:id="2996" w:name="_Toc21340787"/>
      <w:bookmarkStart w:id="2997" w:name="_Toc29805234"/>
      <w:bookmarkStart w:id="2998" w:name="_Toc36456443"/>
      <w:bookmarkStart w:id="2999" w:name="_Toc36469541"/>
      <w:bookmarkStart w:id="3000" w:name="_Toc37253950"/>
      <w:bookmarkStart w:id="3001" w:name="_Toc37322807"/>
      <w:bookmarkStart w:id="3002" w:name="_Toc37324213"/>
      <w:bookmarkStart w:id="3003" w:name="_Toc45889736"/>
      <w:bookmarkStart w:id="3004" w:name="_Toc98869376"/>
      <w:r w:rsidRPr="00C04A08">
        <w:t>6.2A.2.2.2</w:t>
      </w:r>
      <w:r w:rsidRPr="00C04A08">
        <w:tab/>
        <w:t>Maximum output power reduction for power class 1 intra-band non-contiguous UL CA</w:t>
      </w:r>
      <w:bookmarkEnd w:id="2984"/>
      <w:bookmarkEnd w:id="2985"/>
      <w:bookmarkEnd w:id="2986"/>
      <w:bookmarkEnd w:id="2987"/>
      <w:bookmarkEnd w:id="2988"/>
      <w:bookmarkEnd w:id="2989"/>
      <w:bookmarkEnd w:id="2990"/>
      <w:bookmarkEnd w:id="2991"/>
      <w:bookmarkEnd w:id="2992"/>
      <w:bookmarkEnd w:id="2993"/>
      <w:bookmarkEnd w:id="2994"/>
      <w:bookmarkEnd w:id="2995"/>
      <w:bookmarkEnd w:id="3004"/>
    </w:p>
    <w:p w14:paraId="239D028C"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597789E7" w14:textId="77777777" w:rsidR="00E4700A" w:rsidRPr="00C04A08" w:rsidRDefault="00E4700A" w:rsidP="00C04A08">
      <w:pPr>
        <w:pStyle w:val="EQ"/>
        <w:jc w:val="center"/>
      </w:pPr>
      <w:r w:rsidRPr="00C04A08">
        <w:t>MPR = max(MPRNC_CA, -10*A +  14.4)</w:t>
      </w:r>
    </w:p>
    <w:p w14:paraId="59F242FA" w14:textId="77777777" w:rsidR="00E4700A" w:rsidRPr="00C04A08" w:rsidRDefault="00E4700A" w:rsidP="00E4700A">
      <w:pPr>
        <w:rPr>
          <w:rFonts w:eastAsia="Malgun Gothic"/>
        </w:rPr>
      </w:pPr>
      <w:r w:rsidRPr="00C04A08">
        <w:rPr>
          <w:rFonts w:eastAsia="Malgun Gothic"/>
        </w:rPr>
        <w:t>Where:</w:t>
      </w:r>
    </w:p>
    <w:p w14:paraId="3E00456A"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2B73D01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0E405DD8"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1503FC39"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54EFCAB5"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EDFEB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565CE403"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44A417F0"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66372BA6"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6D927ADC"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278037EB"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1A02C791"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5151DC91"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C878D1A"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073D03E7"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4ACB662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781A803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2BB6AC75"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6CD118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77AECEF4"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8465936"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D915C2"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C245C3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79F362C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9226017"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0E22CC6"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425F9E1"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3FEFE90E"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CA06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232022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63898C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2EE6A2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0A4780EF"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FDC800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9291737"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6C5E11"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606177C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163D2A0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4382C189"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F527899"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742A1455"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0D5AF3F9"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754E4AEE"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579D847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50F0D5A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42422A02"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8D877B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19E978A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CC73853"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71C899D2"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37C20D0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7B2D4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2858F5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3B86E3B2"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5376488E"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7BCA4095"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191C7B88"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4BBDD5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6627DAC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2201D64C" w14:textId="77777777" w:rsidR="00BD105F" w:rsidRPr="00C04A08" w:rsidRDefault="00BD105F" w:rsidP="00BD105F">
            <w:pPr>
              <w:pStyle w:val="TAC"/>
              <w:rPr>
                <w:rFonts w:eastAsia="Malgun Gothic"/>
              </w:rPr>
            </w:pPr>
            <w:r w:rsidRPr="00C04A08">
              <w:rPr>
                <w:rFonts w:cs="Arial"/>
                <w:szCs w:val="18"/>
                <w:lang w:val="en-US"/>
              </w:rPr>
              <w:t>≤ 11.7</w:t>
            </w:r>
          </w:p>
        </w:tc>
      </w:tr>
    </w:tbl>
    <w:p w14:paraId="40DA0572" w14:textId="77777777" w:rsidR="00E4700A" w:rsidRPr="00C04A08" w:rsidRDefault="00E4700A" w:rsidP="00E4700A">
      <w:pPr>
        <w:rPr>
          <w:rFonts w:eastAsia="Malgun Gothic"/>
        </w:rPr>
      </w:pPr>
    </w:p>
    <w:p w14:paraId="2D108B35" w14:textId="77777777" w:rsidR="00842EF7" w:rsidRPr="00C04A08" w:rsidRDefault="00842EF7" w:rsidP="00842EF7">
      <w:pPr>
        <w:pStyle w:val="Heading4"/>
      </w:pPr>
      <w:bookmarkStart w:id="3005" w:name="_Toc52196393"/>
      <w:bookmarkStart w:id="3006" w:name="_Toc52197373"/>
      <w:bookmarkStart w:id="3007" w:name="_Toc53173096"/>
      <w:bookmarkStart w:id="3008" w:name="_Toc53173465"/>
      <w:bookmarkStart w:id="3009" w:name="_Toc61118726"/>
      <w:bookmarkStart w:id="3010" w:name="_Toc61119108"/>
      <w:bookmarkStart w:id="3011" w:name="_Toc61119489"/>
      <w:bookmarkStart w:id="3012" w:name="_Toc67923680"/>
      <w:bookmarkStart w:id="3013" w:name="_Toc75294492"/>
      <w:bookmarkStart w:id="3014" w:name="_Toc76510255"/>
      <w:bookmarkStart w:id="3015" w:name="_Toc83130218"/>
      <w:bookmarkStart w:id="3016" w:name="_Toc90589803"/>
      <w:bookmarkStart w:id="3017" w:name="_Toc98869377"/>
      <w:r w:rsidRPr="00C04A08">
        <w:t>6.2A.2.3</w:t>
      </w:r>
      <w:r w:rsidRPr="00C04A08">
        <w:tab/>
        <w:t>Maximum output power reduction for power class 2</w:t>
      </w:r>
      <w:bookmarkEnd w:id="2996"/>
      <w:bookmarkEnd w:id="2997"/>
      <w:bookmarkEnd w:id="2998"/>
      <w:bookmarkEnd w:id="2999"/>
      <w:bookmarkEnd w:id="3000"/>
      <w:bookmarkEnd w:id="3001"/>
      <w:bookmarkEnd w:id="3002"/>
      <w:bookmarkEnd w:id="3003"/>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6EB93A0E" w14:textId="3B9265AA"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52F52811"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220EED1E" w14:textId="77777777" w:rsidR="00842EF7" w:rsidRPr="00C04A08" w:rsidRDefault="00842EF7" w:rsidP="00842EF7">
      <w:pPr>
        <w:rPr>
          <w:lang w:eastAsia="ko-KR"/>
        </w:rPr>
      </w:pPr>
    </w:p>
    <w:p w14:paraId="31AB62AE" w14:textId="77777777" w:rsidR="00842EF7" w:rsidRPr="00C04A08" w:rsidRDefault="00842EF7" w:rsidP="0013282A">
      <w:pPr>
        <w:pStyle w:val="Heading4"/>
      </w:pPr>
      <w:bookmarkStart w:id="3018" w:name="_Toc21340788"/>
      <w:bookmarkStart w:id="3019" w:name="_Toc29805235"/>
      <w:bookmarkStart w:id="3020" w:name="_Toc36456444"/>
      <w:bookmarkStart w:id="3021" w:name="_Toc36469542"/>
      <w:bookmarkStart w:id="3022" w:name="_Toc37253951"/>
      <w:bookmarkStart w:id="3023" w:name="_Toc37322808"/>
      <w:bookmarkStart w:id="3024" w:name="_Toc37324214"/>
      <w:bookmarkStart w:id="3025" w:name="_Toc45889737"/>
      <w:bookmarkStart w:id="3026" w:name="_Toc52196394"/>
      <w:bookmarkStart w:id="3027" w:name="_Toc52197374"/>
      <w:bookmarkStart w:id="3028" w:name="_Toc53173097"/>
      <w:bookmarkStart w:id="3029" w:name="_Toc53173466"/>
      <w:bookmarkStart w:id="3030" w:name="_Toc61118727"/>
      <w:bookmarkStart w:id="3031" w:name="_Toc61119109"/>
      <w:bookmarkStart w:id="3032" w:name="_Toc61119490"/>
      <w:bookmarkStart w:id="3033" w:name="_Toc67923681"/>
      <w:bookmarkStart w:id="3034" w:name="_Toc75294493"/>
      <w:bookmarkStart w:id="3035" w:name="_Toc76510256"/>
      <w:bookmarkStart w:id="3036" w:name="_Toc83130219"/>
      <w:bookmarkStart w:id="3037" w:name="_Toc90589804"/>
      <w:bookmarkStart w:id="3038" w:name="_Toc98869378"/>
      <w:r w:rsidRPr="00C04A08">
        <w:t>6.2A.2.4</w:t>
      </w:r>
      <w:r w:rsidRPr="00C04A08">
        <w:tab/>
        <w:t>Maximum output power reduction for power class 3</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0D32713" w14:textId="77777777" w:rsidR="00E4700A" w:rsidRPr="00C04A08" w:rsidRDefault="00E4700A" w:rsidP="0013282A">
      <w:pPr>
        <w:pStyle w:val="Heading5"/>
        <w:rPr>
          <w:rFonts w:eastAsia="Malgun Gothic"/>
          <w:sz w:val="24"/>
        </w:rPr>
      </w:pPr>
      <w:bookmarkStart w:id="3039" w:name="_Toc52196395"/>
      <w:bookmarkStart w:id="3040" w:name="_Toc52197375"/>
      <w:bookmarkStart w:id="3041" w:name="_Toc53173098"/>
      <w:bookmarkStart w:id="3042" w:name="_Toc53173467"/>
      <w:bookmarkStart w:id="3043" w:name="_Toc61118728"/>
      <w:bookmarkStart w:id="3044" w:name="_Toc61119110"/>
      <w:bookmarkStart w:id="3045" w:name="_Toc61119491"/>
      <w:bookmarkStart w:id="3046" w:name="_Toc67923682"/>
      <w:bookmarkStart w:id="3047" w:name="_Toc75294494"/>
      <w:bookmarkStart w:id="3048" w:name="_Toc76510257"/>
      <w:bookmarkStart w:id="3049" w:name="_Toc83130220"/>
      <w:bookmarkStart w:id="3050" w:name="_Toc90589805"/>
      <w:bookmarkStart w:id="3051" w:name="_Toc98869379"/>
      <w:r w:rsidRPr="00C04A08">
        <w:t>6.2A.2.4.1</w:t>
      </w:r>
      <w:r w:rsidRPr="00C04A08">
        <w:tab/>
        <w:t>Maximum output power reduction for power class 3 intra-band contiguous CA</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16F56B54" w14:textId="5E1FFBA4"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60233F3E" w14:textId="77777777" w:rsidR="00842EF7" w:rsidRPr="00C04A08" w:rsidRDefault="00842EF7" w:rsidP="00842EF7">
      <w:pPr>
        <w:pStyle w:val="TH"/>
      </w:pPr>
      <w:r w:rsidRPr="00C04A08">
        <w:lastRenderedPageBreak/>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33C684C9" w14:textId="7A857C31" w:rsidTr="00BD105F">
        <w:trPr>
          <w:trHeight w:val="187"/>
          <w:jc w:val="center"/>
        </w:trPr>
        <w:tc>
          <w:tcPr>
            <w:tcW w:w="3324" w:type="dxa"/>
            <w:gridSpan w:val="2"/>
            <w:tcBorders>
              <w:bottom w:val="nil"/>
            </w:tcBorders>
            <w:shd w:val="clear" w:color="auto" w:fill="auto"/>
          </w:tcPr>
          <w:p w14:paraId="433E2389" w14:textId="77777777" w:rsidR="00BD105F" w:rsidRPr="00C04A08" w:rsidRDefault="00BD105F" w:rsidP="00F91227">
            <w:pPr>
              <w:pStyle w:val="TAH"/>
            </w:pPr>
          </w:p>
        </w:tc>
        <w:tc>
          <w:tcPr>
            <w:tcW w:w="6307" w:type="dxa"/>
            <w:gridSpan w:val="4"/>
            <w:shd w:val="clear" w:color="auto" w:fill="auto"/>
          </w:tcPr>
          <w:p w14:paraId="6DFA6B0B" w14:textId="4927A769"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54D2761F" w14:textId="3AE97FF4" w:rsidTr="00BD105F">
        <w:trPr>
          <w:trHeight w:val="187"/>
          <w:jc w:val="center"/>
        </w:trPr>
        <w:tc>
          <w:tcPr>
            <w:tcW w:w="3324" w:type="dxa"/>
            <w:gridSpan w:val="2"/>
            <w:tcBorders>
              <w:top w:val="nil"/>
            </w:tcBorders>
            <w:shd w:val="clear" w:color="auto" w:fill="auto"/>
          </w:tcPr>
          <w:p w14:paraId="61E0D4A8" w14:textId="77777777" w:rsidR="00BD105F" w:rsidRPr="00C04A08" w:rsidRDefault="00BD105F" w:rsidP="00F91227">
            <w:pPr>
              <w:pStyle w:val="TAH"/>
            </w:pPr>
          </w:p>
        </w:tc>
        <w:tc>
          <w:tcPr>
            <w:tcW w:w="1774" w:type="dxa"/>
            <w:shd w:val="clear" w:color="auto" w:fill="auto"/>
          </w:tcPr>
          <w:p w14:paraId="094B0F5F"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1F9956E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58A88A67"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2ADE9054" w14:textId="1CA793DE"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3678AB" w:rsidRPr="00C04A08" w14:paraId="738FF816" w14:textId="3753B471" w:rsidTr="00BD105F">
        <w:trPr>
          <w:trHeight w:val="187"/>
          <w:jc w:val="center"/>
        </w:trPr>
        <w:tc>
          <w:tcPr>
            <w:tcW w:w="1669" w:type="dxa"/>
            <w:tcBorders>
              <w:bottom w:val="nil"/>
            </w:tcBorders>
            <w:shd w:val="clear" w:color="auto" w:fill="auto"/>
            <w:vAlign w:val="center"/>
          </w:tcPr>
          <w:p w14:paraId="290A61E6" w14:textId="77777777" w:rsidR="003678AB" w:rsidRPr="00C04A08" w:rsidRDefault="003678AB" w:rsidP="003678AB">
            <w:pPr>
              <w:pStyle w:val="TAC"/>
            </w:pPr>
            <w:r w:rsidRPr="00C04A08">
              <w:t>DFT-s-OFDM</w:t>
            </w:r>
          </w:p>
        </w:tc>
        <w:tc>
          <w:tcPr>
            <w:tcW w:w="1655" w:type="dxa"/>
            <w:shd w:val="clear" w:color="auto" w:fill="auto"/>
          </w:tcPr>
          <w:p w14:paraId="0E5A77D8" w14:textId="77777777" w:rsidR="003678AB" w:rsidRPr="00C04A08" w:rsidRDefault="003678AB" w:rsidP="003678AB">
            <w:pPr>
              <w:pStyle w:val="TAC"/>
            </w:pPr>
            <w:r w:rsidRPr="00C04A08">
              <w:t>Pi/2 BPSK</w:t>
            </w:r>
          </w:p>
        </w:tc>
        <w:tc>
          <w:tcPr>
            <w:tcW w:w="1774" w:type="dxa"/>
            <w:shd w:val="clear" w:color="auto" w:fill="auto"/>
          </w:tcPr>
          <w:p w14:paraId="3FB4514A" w14:textId="77777777" w:rsidR="003678AB" w:rsidRPr="00C04A08" w:rsidRDefault="003678AB" w:rsidP="003678AB">
            <w:pPr>
              <w:pStyle w:val="TAC"/>
            </w:pPr>
            <w:r w:rsidRPr="00C04A08">
              <w:t>≤ 5.0</w:t>
            </w:r>
            <w:r w:rsidRPr="00C04A08">
              <w:rPr>
                <w:vertAlign w:val="superscript"/>
              </w:rPr>
              <w:t>1</w:t>
            </w:r>
          </w:p>
        </w:tc>
        <w:tc>
          <w:tcPr>
            <w:tcW w:w="1540" w:type="dxa"/>
          </w:tcPr>
          <w:p w14:paraId="039F6A17" w14:textId="77777777" w:rsidR="003678AB" w:rsidRPr="00C04A08" w:rsidRDefault="003678AB" w:rsidP="003678AB">
            <w:pPr>
              <w:pStyle w:val="TAC"/>
            </w:pPr>
            <w:r w:rsidRPr="00C04A08">
              <w:t>≤ 7.7</w:t>
            </w:r>
            <w:r w:rsidRPr="00C04A08">
              <w:rPr>
                <w:vertAlign w:val="superscript"/>
              </w:rPr>
              <w:t>1</w:t>
            </w:r>
          </w:p>
        </w:tc>
        <w:tc>
          <w:tcPr>
            <w:tcW w:w="1555" w:type="dxa"/>
          </w:tcPr>
          <w:p w14:paraId="15B59E8B" w14:textId="1BBAB02A" w:rsidR="003678AB" w:rsidRPr="00C04A08" w:rsidRDefault="003678AB" w:rsidP="003678AB">
            <w:pPr>
              <w:pStyle w:val="TAC"/>
            </w:pPr>
            <w:r w:rsidRPr="00C04A08">
              <w:t>≤ 8.2</w:t>
            </w:r>
          </w:p>
        </w:tc>
        <w:tc>
          <w:tcPr>
            <w:tcW w:w="1438" w:type="dxa"/>
          </w:tcPr>
          <w:p w14:paraId="213E294C" w14:textId="75BAD7E3" w:rsidR="003678AB" w:rsidRPr="00C04A08" w:rsidRDefault="003678AB" w:rsidP="003678AB">
            <w:pPr>
              <w:pStyle w:val="TAC"/>
            </w:pPr>
            <w:r w:rsidRPr="00C04A08">
              <w:rPr>
                <w:rFonts w:cs="Arial"/>
                <w:szCs w:val="18"/>
                <w:lang w:val="en-US"/>
              </w:rPr>
              <w:t>≤ 8.7</w:t>
            </w:r>
          </w:p>
        </w:tc>
      </w:tr>
      <w:tr w:rsidR="003678AB" w:rsidRPr="00C04A08" w14:paraId="667711FC" w14:textId="68C2FEB5" w:rsidTr="00BD105F">
        <w:trPr>
          <w:trHeight w:val="187"/>
          <w:jc w:val="center"/>
        </w:trPr>
        <w:tc>
          <w:tcPr>
            <w:tcW w:w="1669" w:type="dxa"/>
            <w:tcBorders>
              <w:top w:val="nil"/>
              <w:bottom w:val="nil"/>
            </w:tcBorders>
            <w:shd w:val="clear" w:color="auto" w:fill="auto"/>
            <w:vAlign w:val="center"/>
          </w:tcPr>
          <w:p w14:paraId="752D49AB" w14:textId="77777777" w:rsidR="003678AB" w:rsidRPr="00C04A08" w:rsidRDefault="003678AB" w:rsidP="003678AB">
            <w:pPr>
              <w:pStyle w:val="TAC"/>
            </w:pPr>
          </w:p>
        </w:tc>
        <w:tc>
          <w:tcPr>
            <w:tcW w:w="1655" w:type="dxa"/>
            <w:shd w:val="clear" w:color="auto" w:fill="auto"/>
          </w:tcPr>
          <w:p w14:paraId="657011B1" w14:textId="77777777" w:rsidR="003678AB" w:rsidRPr="00C04A08" w:rsidRDefault="003678AB" w:rsidP="003678AB">
            <w:pPr>
              <w:pStyle w:val="TAC"/>
            </w:pPr>
            <w:r w:rsidRPr="00C04A08">
              <w:t>QPSK</w:t>
            </w:r>
          </w:p>
        </w:tc>
        <w:tc>
          <w:tcPr>
            <w:tcW w:w="1774" w:type="dxa"/>
            <w:shd w:val="clear" w:color="auto" w:fill="auto"/>
          </w:tcPr>
          <w:p w14:paraId="176394C9" w14:textId="77777777" w:rsidR="003678AB" w:rsidRPr="00C04A08" w:rsidRDefault="003678AB" w:rsidP="003678AB">
            <w:pPr>
              <w:pStyle w:val="TAC"/>
            </w:pPr>
            <w:r w:rsidRPr="00C04A08">
              <w:t>≤ 5.0</w:t>
            </w:r>
            <w:r w:rsidRPr="00C04A08">
              <w:rPr>
                <w:vertAlign w:val="superscript"/>
              </w:rPr>
              <w:t>1</w:t>
            </w:r>
          </w:p>
        </w:tc>
        <w:tc>
          <w:tcPr>
            <w:tcW w:w="1540" w:type="dxa"/>
          </w:tcPr>
          <w:p w14:paraId="624FA28F" w14:textId="77777777" w:rsidR="003678AB" w:rsidRPr="00C04A08" w:rsidRDefault="003678AB" w:rsidP="003678AB">
            <w:pPr>
              <w:pStyle w:val="TAC"/>
            </w:pPr>
            <w:r w:rsidRPr="00C04A08">
              <w:t>≤ 7.7</w:t>
            </w:r>
            <w:r w:rsidRPr="00C04A08">
              <w:rPr>
                <w:vertAlign w:val="superscript"/>
              </w:rPr>
              <w:t>1</w:t>
            </w:r>
          </w:p>
        </w:tc>
        <w:tc>
          <w:tcPr>
            <w:tcW w:w="1555" w:type="dxa"/>
          </w:tcPr>
          <w:p w14:paraId="241C22FD" w14:textId="2DD42220" w:rsidR="003678AB" w:rsidRPr="00C04A08" w:rsidRDefault="003678AB" w:rsidP="003678AB">
            <w:pPr>
              <w:pStyle w:val="TAC"/>
            </w:pPr>
            <w:r w:rsidRPr="00C04A08">
              <w:t>≤ 8.2</w:t>
            </w:r>
          </w:p>
        </w:tc>
        <w:tc>
          <w:tcPr>
            <w:tcW w:w="1438" w:type="dxa"/>
          </w:tcPr>
          <w:p w14:paraId="1BB24524" w14:textId="1BF922F8" w:rsidR="003678AB" w:rsidRPr="00C04A08" w:rsidRDefault="003678AB" w:rsidP="003678AB">
            <w:pPr>
              <w:pStyle w:val="TAC"/>
            </w:pPr>
            <w:r w:rsidRPr="00C04A08">
              <w:rPr>
                <w:rFonts w:cs="Arial"/>
                <w:szCs w:val="18"/>
                <w:lang w:val="en-US"/>
              </w:rPr>
              <w:t>≤ 9.7</w:t>
            </w:r>
          </w:p>
        </w:tc>
      </w:tr>
      <w:tr w:rsidR="003678AB" w:rsidRPr="00C04A08" w14:paraId="0DDE2608" w14:textId="21133253" w:rsidTr="00BD105F">
        <w:trPr>
          <w:trHeight w:val="187"/>
          <w:jc w:val="center"/>
        </w:trPr>
        <w:tc>
          <w:tcPr>
            <w:tcW w:w="1669" w:type="dxa"/>
            <w:tcBorders>
              <w:top w:val="nil"/>
              <w:bottom w:val="nil"/>
            </w:tcBorders>
            <w:shd w:val="clear" w:color="auto" w:fill="auto"/>
            <w:vAlign w:val="center"/>
          </w:tcPr>
          <w:p w14:paraId="00F9D4BB" w14:textId="77777777" w:rsidR="003678AB" w:rsidRPr="00C04A08" w:rsidRDefault="003678AB" w:rsidP="003678AB">
            <w:pPr>
              <w:pStyle w:val="TAC"/>
            </w:pPr>
          </w:p>
        </w:tc>
        <w:tc>
          <w:tcPr>
            <w:tcW w:w="1655" w:type="dxa"/>
            <w:shd w:val="clear" w:color="auto" w:fill="auto"/>
          </w:tcPr>
          <w:p w14:paraId="0B62B7CB" w14:textId="77777777" w:rsidR="003678AB" w:rsidRPr="00C04A08" w:rsidRDefault="003678AB" w:rsidP="003678AB">
            <w:pPr>
              <w:pStyle w:val="TAC"/>
            </w:pPr>
            <w:r w:rsidRPr="00C04A08">
              <w:t>16 QAM</w:t>
            </w:r>
          </w:p>
        </w:tc>
        <w:tc>
          <w:tcPr>
            <w:tcW w:w="1774" w:type="dxa"/>
            <w:shd w:val="clear" w:color="auto" w:fill="auto"/>
          </w:tcPr>
          <w:p w14:paraId="6531A084" w14:textId="77777777" w:rsidR="003678AB" w:rsidRPr="00C04A08" w:rsidRDefault="003678AB" w:rsidP="003678AB">
            <w:pPr>
              <w:pStyle w:val="TAC"/>
            </w:pPr>
            <w:r w:rsidRPr="00C04A08">
              <w:t>≤ 6.5</w:t>
            </w:r>
          </w:p>
        </w:tc>
        <w:tc>
          <w:tcPr>
            <w:tcW w:w="1540" w:type="dxa"/>
          </w:tcPr>
          <w:p w14:paraId="3BE7CF04" w14:textId="77777777" w:rsidR="003678AB" w:rsidRPr="00C04A08" w:rsidRDefault="003678AB" w:rsidP="003678AB">
            <w:pPr>
              <w:pStyle w:val="TAC"/>
            </w:pPr>
            <w:r w:rsidRPr="00C04A08">
              <w:t>≤ 8.7</w:t>
            </w:r>
          </w:p>
        </w:tc>
        <w:tc>
          <w:tcPr>
            <w:tcW w:w="1555" w:type="dxa"/>
          </w:tcPr>
          <w:p w14:paraId="46FDB38E" w14:textId="00E00142" w:rsidR="003678AB" w:rsidRPr="00C04A08" w:rsidRDefault="003678AB" w:rsidP="003678AB">
            <w:pPr>
              <w:pStyle w:val="TAC"/>
            </w:pPr>
            <w:r w:rsidRPr="00C04A08">
              <w:t>≤ 9.3</w:t>
            </w:r>
          </w:p>
        </w:tc>
        <w:tc>
          <w:tcPr>
            <w:tcW w:w="1438" w:type="dxa"/>
          </w:tcPr>
          <w:p w14:paraId="787E4F20" w14:textId="3FBF3AB8" w:rsidR="003678AB" w:rsidRPr="00C04A08" w:rsidRDefault="003678AB" w:rsidP="003678AB">
            <w:pPr>
              <w:pStyle w:val="TAC"/>
            </w:pPr>
            <w:r w:rsidRPr="00C04A08">
              <w:rPr>
                <w:rFonts w:cs="Arial"/>
                <w:szCs w:val="18"/>
                <w:lang w:val="en-US"/>
              </w:rPr>
              <w:t>≤ 9.7</w:t>
            </w:r>
          </w:p>
        </w:tc>
      </w:tr>
      <w:tr w:rsidR="003678AB" w:rsidRPr="00C04A08" w14:paraId="0166861A" w14:textId="20AE6893" w:rsidTr="00BD105F">
        <w:trPr>
          <w:trHeight w:val="187"/>
          <w:jc w:val="center"/>
        </w:trPr>
        <w:tc>
          <w:tcPr>
            <w:tcW w:w="1669" w:type="dxa"/>
            <w:tcBorders>
              <w:top w:val="nil"/>
              <w:bottom w:val="single" w:sz="4" w:space="0" w:color="auto"/>
            </w:tcBorders>
            <w:shd w:val="clear" w:color="auto" w:fill="auto"/>
            <w:vAlign w:val="center"/>
          </w:tcPr>
          <w:p w14:paraId="1E65B369" w14:textId="77777777" w:rsidR="003678AB" w:rsidRPr="00C04A08" w:rsidRDefault="003678AB" w:rsidP="003678AB">
            <w:pPr>
              <w:pStyle w:val="TAC"/>
            </w:pPr>
          </w:p>
        </w:tc>
        <w:tc>
          <w:tcPr>
            <w:tcW w:w="1655" w:type="dxa"/>
            <w:shd w:val="clear" w:color="auto" w:fill="auto"/>
          </w:tcPr>
          <w:p w14:paraId="3EA086F4" w14:textId="77777777" w:rsidR="003678AB" w:rsidRPr="00C04A08" w:rsidRDefault="003678AB" w:rsidP="003678AB">
            <w:pPr>
              <w:pStyle w:val="TAC"/>
            </w:pPr>
            <w:r w:rsidRPr="00C04A08">
              <w:t>64 QAM</w:t>
            </w:r>
          </w:p>
        </w:tc>
        <w:tc>
          <w:tcPr>
            <w:tcW w:w="1774" w:type="dxa"/>
            <w:shd w:val="clear" w:color="auto" w:fill="auto"/>
          </w:tcPr>
          <w:p w14:paraId="2F66273E" w14:textId="77777777" w:rsidR="003678AB" w:rsidRPr="00C04A08" w:rsidRDefault="003678AB" w:rsidP="003678AB">
            <w:pPr>
              <w:pStyle w:val="TAC"/>
            </w:pPr>
            <w:r w:rsidRPr="00C04A08">
              <w:t>≤ 9.0</w:t>
            </w:r>
          </w:p>
        </w:tc>
        <w:tc>
          <w:tcPr>
            <w:tcW w:w="1540" w:type="dxa"/>
          </w:tcPr>
          <w:p w14:paraId="7CFC3EE0" w14:textId="77777777" w:rsidR="003678AB" w:rsidRPr="00C04A08" w:rsidRDefault="003678AB" w:rsidP="003678AB">
            <w:pPr>
              <w:pStyle w:val="TAC"/>
            </w:pPr>
            <w:r w:rsidRPr="00C04A08">
              <w:t>≤ 10.7</w:t>
            </w:r>
          </w:p>
        </w:tc>
        <w:tc>
          <w:tcPr>
            <w:tcW w:w="1555" w:type="dxa"/>
          </w:tcPr>
          <w:p w14:paraId="740510E8" w14:textId="1C271A25" w:rsidR="003678AB" w:rsidRPr="00C04A08" w:rsidRDefault="003678AB" w:rsidP="003678AB">
            <w:pPr>
              <w:pStyle w:val="TAC"/>
            </w:pPr>
            <w:r w:rsidRPr="00C04A08">
              <w:t>≤ 11.2</w:t>
            </w:r>
          </w:p>
        </w:tc>
        <w:tc>
          <w:tcPr>
            <w:tcW w:w="1438" w:type="dxa"/>
          </w:tcPr>
          <w:p w14:paraId="5DEEA33F" w14:textId="263C6848" w:rsidR="003678AB" w:rsidRPr="00C04A08" w:rsidRDefault="003678AB" w:rsidP="003678AB">
            <w:pPr>
              <w:pStyle w:val="TAC"/>
            </w:pPr>
            <w:r w:rsidRPr="00C04A08">
              <w:rPr>
                <w:rFonts w:cs="Arial"/>
                <w:szCs w:val="18"/>
                <w:lang w:val="en-US"/>
              </w:rPr>
              <w:t>≤ 11.7</w:t>
            </w:r>
          </w:p>
        </w:tc>
      </w:tr>
      <w:tr w:rsidR="003678AB" w:rsidRPr="00C04A08" w14:paraId="0D5A5CA2" w14:textId="26F98B8B" w:rsidTr="00BD105F">
        <w:trPr>
          <w:trHeight w:val="187"/>
          <w:jc w:val="center"/>
        </w:trPr>
        <w:tc>
          <w:tcPr>
            <w:tcW w:w="1669" w:type="dxa"/>
            <w:tcBorders>
              <w:bottom w:val="nil"/>
            </w:tcBorders>
            <w:shd w:val="clear" w:color="auto" w:fill="auto"/>
            <w:vAlign w:val="center"/>
          </w:tcPr>
          <w:p w14:paraId="553343A0" w14:textId="77777777" w:rsidR="003678AB" w:rsidRPr="00C04A08" w:rsidRDefault="003678AB" w:rsidP="003678AB">
            <w:pPr>
              <w:pStyle w:val="TAC"/>
            </w:pPr>
            <w:r w:rsidRPr="00C04A08">
              <w:t>CP-OFDM</w:t>
            </w:r>
          </w:p>
        </w:tc>
        <w:tc>
          <w:tcPr>
            <w:tcW w:w="1655" w:type="dxa"/>
            <w:shd w:val="clear" w:color="auto" w:fill="auto"/>
          </w:tcPr>
          <w:p w14:paraId="2AB62319" w14:textId="77777777" w:rsidR="003678AB" w:rsidRPr="00C04A08" w:rsidRDefault="003678AB" w:rsidP="003678AB">
            <w:pPr>
              <w:pStyle w:val="TAC"/>
            </w:pPr>
            <w:r w:rsidRPr="00C04A08">
              <w:t>QPSK</w:t>
            </w:r>
          </w:p>
        </w:tc>
        <w:tc>
          <w:tcPr>
            <w:tcW w:w="1774" w:type="dxa"/>
            <w:shd w:val="clear" w:color="auto" w:fill="auto"/>
          </w:tcPr>
          <w:p w14:paraId="286D5073" w14:textId="77777777" w:rsidR="003678AB" w:rsidRPr="00C04A08" w:rsidRDefault="003678AB" w:rsidP="003678AB">
            <w:pPr>
              <w:pStyle w:val="TAC"/>
            </w:pPr>
            <w:r w:rsidRPr="00C04A08">
              <w:t>≤ 5.0</w:t>
            </w:r>
          </w:p>
        </w:tc>
        <w:tc>
          <w:tcPr>
            <w:tcW w:w="1540" w:type="dxa"/>
          </w:tcPr>
          <w:p w14:paraId="04B40181" w14:textId="77777777" w:rsidR="003678AB" w:rsidRPr="00C04A08" w:rsidRDefault="003678AB" w:rsidP="003678AB">
            <w:pPr>
              <w:pStyle w:val="TAC"/>
            </w:pPr>
            <w:r w:rsidRPr="00C04A08">
              <w:t>≤ 7.5</w:t>
            </w:r>
          </w:p>
        </w:tc>
        <w:tc>
          <w:tcPr>
            <w:tcW w:w="1555" w:type="dxa"/>
          </w:tcPr>
          <w:p w14:paraId="08AA6E69" w14:textId="06303A5E" w:rsidR="003678AB" w:rsidRPr="00C04A08" w:rsidRDefault="003678AB" w:rsidP="003678AB">
            <w:pPr>
              <w:pStyle w:val="TAC"/>
            </w:pPr>
            <w:r w:rsidRPr="00C04A08">
              <w:t>≤ 8.0</w:t>
            </w:r>
          </w:p>
        </w:tc>
        <w:tc>
          <w:tcPr>
            <w:tcW w:w="1438" w:type="dxa"/>
          </w:tcPr>
          <w:p w14:paraId="4E6B1D4D" w14:textId="767957E9" w:rsidR="003678AB" w:rsidRPr="00C04A08" w:rsidRDefault="003678AB" w:rsidP="003678AB">
            <w:pPr>
              <w:pStyle w:val="TAC"/>
            </w:pPr>
            <w:r w:rsidRPr="00C04A08">
              <w:rPr>
                <w:rFonts w:cs="Arial"/>
                <w:szCs w:val="18"/>
                <w:lang w:val="en-US"/>
              </w:rPr>
              <w:t>≤ 9.7</w:t>
            </w:r>
          </w:p>
        </w:tc>
      </w:tr>
      <w:tr w:rsidR="003678AB" w:rsidRPr="00C04A08" w14:paraId="3A19123D" w14:textId="7E4FE996" w:rsidTr="00BD105F">
        <w:trPr>
          <w:trHeight w:val="187"/>
          <w:jc w:val="center"/>
        </w:trPr>
        <w:tc>
          <w:tcPr>
            <w:tcW w:w="1669" w:type="dxa"/>
            <w:tcBorders>
              <w:top w:val="nil"/>
              <w:bottom w:val="nil"/>
            </w:tcBorders>
            <w:shd w:val="clear" w:color="auto" w:fill="auto"/>
          </w:tcPr>
          <w:p w14:paraId="5EA065F3" w14:textId="77777777" w:rsidR="003678AB" w:rsidRPr="00C04A08" w:rsidRDefault="003678AB" w:rsidP="003678AB">
            <w:pPr>
              <w:pStyle w:val="TAC"/>
            </w:pPr>
          </w:p>
        </w:tc>
        <w:tc>
          <w:tcPr>
            <w:tcW w:w="1655" w:type="dxa"/>
            <w:shd w:val="clear" w:color="auto" w:fill="auto"/>
          </w:tcPr>
          <w:p w14:paraId="4A7416D5" w14:textId="77777777" w:rsidR="003678AB" w:rsidRPr="00C04A08" w:rsidRDefault="003678AB" w:rsidP="003678AB">
            <w:pPr>
              <w:pStyle w:val="TAC"/>
            </w:pPr>
            <w:r w:rsidRPr="00C04A08">
              <w:t>16 QAM</w:t>
            </w:r>
          </w:p>
        </w:tc>
        <w:tc>
          <w:tcPr>
            <w:tcW w:w="1774" w:type="dxa"/>
            <w:shd w:val="clear" w:color="auto" w:fill="auto"/>
          </w:tcPr>
          <w:p w14:paraId="629CD75F" w14:textId="77777777" w:rsidR="003678AB" w:rsidRPr="00C04A08" w:rsidRDefault="003678AB" w:rsidP="003678AB">
            <w:pPr>
              <w:pStyle w:val="TAC"/>
            </w:pPr>
            <w:r w:rsidRPr="00C04A08">
              <w:t>≤ 6.5</w:t>
            </w:r>
          </w:p>
        </w:tc>
        <w:tc>
          <w:tcPr>
            <w:tcW w:w="1540" w:type="dxa"/>
          </w:tcPr>
          <w:p w14:paraId="35FF4A3A" w14:textId="77777777" w:rsidR="003678AB" w:rsidRPr="00C04A08" w:rsidRDefault="003678AB" w:rsidP="003678AB">
            <w:pPr>
              <w:pStyle w:val="TAC"/>
            </w:pPr>
            <w:r w:rsidRPr="00C04A08">
              <w:t>≤ 8.7</w:t>
            </w:r>
          </w:p>
        </w:tc>
        <w:tc>
          <w:tcPr>
            <w:tcW w:w="1555" w:type="dxa"/>
          </w:tcPr>
          <w:p w14:paraId="1DCF706F" w14:textId="2C18D735" w:rsidR="003678AB" w:rsidRPr="00C04A08" w:rsidRDefault="003678AB" w:rsidP="003678AB">
            <w:pPr>
              <w:pStyle w:val="TAC"/>
            </w:pPr>
            <w:r w:rsidRPr="00C04A08">
              <w:t>≤ 9.2</w:t>
            </w:r>
          </w:p>
        </w:tc>
        <w:tc>
          <w:tcPr>
            <w:tcW w:w="1438" w:type="dxa"/>
          </w:tcPr>
          <w:p w14:paraId="5AC11ECB" w14:textId="282E89F8" w:rsidR="003678AB" w:rsidRPr="00C04A08" w:rsidRDefault="003678AB" w:rsidP="003678AB">
            <w:pPr>
              <w:pStyle w:val="TAC"/>
            </w:pPr>
            <w:r w:rsidRPr="00C04A08">
              <w:rPr>
                <w:rFonts w:cs="Arial"/>
                <w:szCs w:val="18"/>
                <w:lang w:val="en-US"/>
              </w:rPr>
              <w:t>≤ 9.7</w:t>
            </w:r>
          </w:p>
        </w:tc>
      </w:tr>
      <w:tr w:rsidR="003678AB" w:rsidRPr="00C04A08" w14:paraId="5F3D131B" w14:textId="3DC742F7" w:rsidTr="00BD105F">
        <w:trPr>
          <w:trHeight w:val="187"/>
          <w:jc w:val="center"/>
        </w:trPr>
        <w:tc>
          <w:tcPr>
            <w:tcW w:w="1669" w:type="dxa"/>
            <w:tcBorders>
              <w:top w:val="nil"/>
            </w:tcBorders>
            <w:shd w:val="clear" w:color="auto" w:fill="auto"/>
          </w:tcPr>
          <w:p w14:paraId="6EDD85AD" w14:textId="77777777" w:rsidR="003678AB" w:rsidRPr="00C04A08" w:rsidRDefault="003678AB" w:rsidP="003678AB">
            <w:pPr>
              <w:pStyle w:val="TAC"/>
            </w:pPr>
          </w:p>
        </w:tc>
        <w:tc>
          <w:tcPr>
            <w:tcW w:w="1655" w:type="dxa"/>
            <w:shd w:val="clear" w:color="auto" w:fill="auto"/>
          </w:tcPr>
          <w:p w14:paraId="435E1DAE" w14:textId="77777777" w:rsidR="003678AB" w:rsidRPr="00C04A08" w:rsidRDefault="003678AB" w:rsidP="003678AB">
            <w:pPr>
              <w:pStyle w:val="TAC"/>
            </w:pPr>
            <w:r w:rsidRPr="00C04A08">
              <w:t>64 QAM</w:t>
            </w:r>
          </w:p>
        </w:tc>
        <w:tc>
          <w:tcPr>
            <w:tcW w:w="1774" w:type="dxa"/>
            <w:shd w:val="clear" w:color="auto" w:fill="auto"/>
          </w:tcPr>
          <w:p w14:paraId="0CA58257" w14:textId="77777777" w:rsidR="003678AB" w:rsidRPr="00C04A08" w:rsidRDefault="003678AB" w:rsidP="003678AB">
            <w:pPr>
              <w:pStyle w:val="TAC"/>
            </w:pPr>
            <w:r w:rsidRPr="00C04A08">
              <w:t>≤ 9.0</w:t>
            </w:r>
          </w:p>
        </w:tc>
        <w:tc>
          <w:tcPr>
            <w:tcW w:w="1540" w:type="dxa"/>
          </w:tcPr>
          <w:p w14:paraId="44860D2F" w14:textId="77777777" w:rsidR="003678AB" w:rsidRPr="00C04A08" w:rsidRDefault="003678AB" w:rsidP="003678AB">
            <w:pPr>
              <w:pStyle w:val="TAC"/>
            </w:pPr>
            <w:r w:rsidRPr="00C04A08">
              <w:t>≤ 10.7</w:t>
            </w:r>
          </w:p>
        </w:tc>
        <w:tc>
          <w:tcPr>
            <w:tcW w:w="1555" w:type="dxa"/>
          </w:tcPr>
          <w:p w14:paraId="65B4AC26" w14:textId="62771372" w:rsidR="003678AB" w:rsidRPr="00C04A08" w:rsidRDefault="003678AB" w:rsidP="003678AB">
            <w:pPr>
              <w:pStyle w:val="TAC"/>
            </w:pPr>
            <w:r w:rsidRPr="00C04A08">
              <w:t>≤ 11.2</w:t>
            </w:r>
          </w:p>
        </w:tc>
        <w:tc>
          <w:tcPr>
            <w:tcW w:w="1438" w:type="dxa"/>
          </w:tcPr>
          <w:p w14:paraId="2060C2D1" w14:textId="1C6FC08B" w:rsidR="003678AB" w:rsidRPr="00C04A08" w:rsidRDefault="003678AB" w:rsidP="003678AB">
            <w:pPr>
              <w:pStyle w:val="TAC"/>
            </w:pPr>
            <w:r w:rsidRPr="00C04A08">
              <w:rPr>
                <w:rFonts w:cs="Arial"/>
                <w:szCs w:val="18"/>
                <w:lang w:val="en-US"/>
              </w:rPr>
              <w:t>≤ 11.7</w:t>
            </w:r>
          </w:p>
        </w:tc>
      </w:tr>
      <w:tr w:rsidR="00E4700A" w:rsidRPr="00C04A08" w14:paraId="0094A7B3" w14:textId="3B1E9189" w:rsidTr="00BD105F">
        <w:trPr>
          <w:trHeight w:val="187"/>
          <w:jc w:val="center"/>
        </w:trPr>
        <w:tc>
          <w:tcPr>
            <w:tcW w:w="9631" w:type="dxa"/>
            <w:gridSpan w:val="6"/>
            <w:shd w:val="clear" w:color="auto" w:fill="auto"/>
            <w:vAlign w:val="center"/>
          </w:tcPr>
          <w:p w14:paraId="1EC204CC" w14:textId="57F64639"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61F238D8" w14:textId="77777777" w:rsidR="00842EF7" w:rsidRPr="00C04A08" w:rsidRDefault="00842EF7" w:rsidP="00842EF7"/>
    <w:p w14:paraId="247BA6DD" w14:textId="114E3200"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36BD3CE9" w14:textId="0884B33C"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3D4FBB6C" w14:textId="6E9445A9"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03415B74" w14:textId="77777777" w:rsidR="002E5AD2" w:rsidRPr="00C04A08" w:rsidRDefault="002E5AD2" w:rsidP="002E5AD2">
      <w:r w:rsidRPr="00C04A08">
        <w:t>and assume all UL CCs use the same SCS for the purpose of determination of inner and outer RB allocations in Table 6.2.2.3-1 and Table 6.2.2.3-2:</w:t>
      </w:r>
    </w:p>
    <w:p w14:paraId="7D5E1148" w14:textId="7DD53FED"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1CC9F471" w14:textId="5AB879E4"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0AB35238" w14:textId="27D08B66"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1C65E68B" w14:textId="10DB584A"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C4A1ED1" w14:textId="31A630E4"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128CF3DF" w14:textId="00AA1176" w:rsidR="00842EF7" w:rsidRPr="00C04A08" w:rsidRDefault="00842EF7" w:rsidP="00842EF7">
      <w:r w:rsidRPr="00C04A08">
        <w:t>When different waveform types exist across CCs, the requirement is set by the waveform type used in the configuration with the highest contiguous MPR.</w:t>
      </w:r>
    </w:p>
    <w:p w14:paraId="4474717A" w14:textId="32CBE722"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42322964"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196AB387" w14:textId="77777777" w:rsidR="00842EF7" w:rsidRPr="00C04A08" w:rsidRDefault="00842EF7" w:rsidP="00842EF7">
      <w:r w:rsidRPr="00C04A08">
        <w:t>Where:</w:t>
      </w:r>
    </w:p>
    <w:p w14:paraId="2D75FF7C" w14:textId="188F96CA"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22D70FCA" w14:textId="0F88A04F"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F8586C2" w14:textId="15591A0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4771B8BF" w14:textId="77777777" w:rsidR="00E06914" w:rsidRPr="00C04A08" w:rsidRDefault="00E4700A" w:rsidP="0013282A">
      <w:pPr>
        <w:pStyle w:val="Heading5"/>
      </w:pPr>
      <w:bookmarkStart w:id="3052" w:name="_Toc52196396"/>
      <w:bookmarkStart w:id="3053" w:name="_Toc52197376"/>
      <w:bookmarkStart w:id="3054" w:name="_Toc53173099"/>
      <w:bookmarkStart w:id="3055" w:name="_Toc53173468"/>
      <w:bookmarkStart w:id="3056" w:name="_Toc61118729"/>
      <w:bookmarkStart w:id="3057" w:name="_Toc61119111"/>
      <w:bookmarkStart w:id="3058" w:name="_Toc61119492"/>
      <w:bookmarkStart w:id="3059" w:name="_Toc67923683"/>
      <w:bookmarkStart w:id="3060" w:name="_Toc75294495"/>
      <w:bookmarkStart w:id="3061" w:name="_Toc76510258"/>
      <w:bookmarkStart w:id="3062" w:name="_Toc83130221"/>
      <w:bookmarkStart w:id="3063" w:name="_Toc90589806"/>
      <w:bookmarkStart w:id="3064" w:name="_Toc21340789"/>
      <w:bookmarkStart w:id="3065" w:name="_Toc29805236"/>
      <w:bookmarkStart w:id="3066" w:name="_Toc36456445"/>
      <w:bookmarkStart w:id="3067" w:name="_Toc36469543"/>
      <w:bookmarkStart w:id="3068" w:name="_Toc37253952"/>
      <w:bookmarkStart w:id="3069" w:name="_Toc37322809"/>
      <w:bookmarkStart w:id="3070" w:name="_Toc37324215"/>
      <w:bookmarkStart w:id="3071" w:name="_Toc45889738"/>
      <w:bookmarkStart w:id="3072" w:name="_Toc98869380"/>
      <w:r w:rsidRPr="00C04A08">
        <w:t>6.2A.2.4.2</w:t>
      </w:r>
      <w:r w:rsidRPr="00C04A08">
        <w:tab/>
        <w:t>Maximum output power reduction for power class 3 intra-band non-contiguous CA</w:t>
      </w:r>
      <w:bookmarkEnd w:id="3052"/>
      <w:bookmarkEnd w:id="3053"/>
      <w:bookmarkEnd w:id="3054"/>
      <w:bookmarkEnd w:id="3055"/>
      <w:bookmarkEnd w:id="3056"/>
      <w:bookmarkEnd w:id="3057"/>
      <w:bookmarkEnd w:id="3058"/>
      <w:bookmarkEnd w:id="3059"/>
      <w:bookmarkEnd w:id="3060"/>
      <w:bookmarkEnd w:id="3061"/>
      <w:bookmarkEnd w:id="3062"/>
      <w:bookmarkEnd w:id="3063"/>
      <w:bookmarkEnd w:id="3072"/>
    </w:p>
    <w:p w14:paraId="05DC3F6F" w14:textId="1D89B858" w:rsidR="00E4700A" w:rsidRPr="00C04A08" w:rsidRDefault="00E4700A" w:rsidP="00E06914">
      <w:pPr>
        <w:rPr>
          <w:rFonts w:eastAsia="Malgun Gothic"/>
        </w:rPr>
      </w:pPr>
      <w:r w:rsidRPr="00C04A08">
        <w:rPr>
          <w:rFonts w:eastAsia="Malgun Gothic"/>
        </w:rPr>
        <w:t>For intra-band non-contiguous UL CA, the following rule for MPR applies:</w:t>
      </w:r>
    </w:p>
    <w:p w14:paraId="6D7A4B4E" w14:textId="77777777" w:rsidR="00E4700A" w:rsidRPr="00C04A08" w:rsidRDefault="00E4700A" w:rsidP="00C04A08">
      <w:pPr>
        <w:pStyle w:val="EQ"/>
        <w:jc w:val="center"/>
      </w:pPr>
      <w:r w:rsidRPr="00C04A08">
        <w:t xml:space="preserve">MPR = max(MPRNC_CA, -8*A +10.0) </w:t>
      </w:r>
    </w:p>
    <w:p w14:paraId="07A7E234" w14:textId="77777777" w:rsidR="00E4700A" w:rsidRPr="00C04A08" w:rsidRDefault="00E4700A" w:rsidP="00E4700A">
      <w:pPr>
        <w:rPr>
          <w:rFonts w:eastAsia="Malgun Gothic"/>
        </w:rPr>
      </w:pPr>
      <w:r w:rsidRPr="00C04A08">
        <w:rPr>
          <w:rFonts w:eastAsia="Malgun Gothic"/>
        </w:rPr>
        <w:t>Where:</w:t>
      </w:r>
    </w:p>
    <w:p w14:paraId="4E9DA9E6"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118BC190"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511061C9" w14:textId="77777777" w:rsidTr="00BD105F">
        <w:trPr>
          <w:jc w:val="center"/>
        </w:trPr>
        <w:tc>
          <w:tcPr>
            <w:tcW w:w="3333" w:type="dxa"/>
            <w:gridSpan w:val="2"/>
            <w:tcBorders>
              <w:bottom w:val="nil"/>
            </w:tcBorders>
            <w:shd w:val="clear" w:color="auto" w:fill="auto"/>
          </w:tcPr>
          <w:p w14:paraId="398D5F18" w14:textId="77777777" w:rsidR="00BD105F" w:rsidRPr="00C04A08" w:rsidRDefault="00BD105F" w:rsidP="00BD105F">
            <w:pPr>
              <w:pStyle w:val="TAH"/>
              <w:rPr>
                <w:rFonts w:eastAsia="Malgun Gothic"/>
              </w:rPr>
            </w:pPr>
          </w:p>
        </w:tc>
        <w:tc>
          <w:tcPr>
            <w:tcW w:w="6296" w:type="dxa"/>
            <w:gridSpan w:val="4"/>
            <w:shd w:val="clear" w:color="auto" w:fill="auto"/>
          </w:tcPr>
          <w:p w14:paraId="7F85F4E1"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8540BC6" w14:textId="77777777" w:rsidTr="00BD105F">
        <w:trPr>
          <w:jc w:val="center"/>
        </w:trPr>
        <w:tc>
          <w:tcPr>
            <w:tcW w:w="3333" w:type="dxa"/>
            <w:gridSpan w:val="2"/>
            <w:tcBorders>
              <w:top w:val="nil"/>
            </w:tcBorders>
            <w:shd w:val="clear" w:color="auto" w:fill="auto"/>
          </w:tcPr>
          <w:p w14:paraId="7C843435" w14:textId="77777777" w:rsidR="00BD105F" w:rsidRPr="00C04A08" w:rsidRDefault="00BD105F" w:rsidP="00BD105F">
            <w:pPr>
              <w:pStyle w:val="TAH"/>
              <w:rPr>
                <w:rFonts w:eastAsia="Malgun Gothic"/>
              </w:rPr>
            </w:pPr>
          </w:p>
        </w:tc>
        <w:tc>
          <w:tcPr>
            <w:tcW w:w="1758" w:type="dxa"/>
            <w:shd w:val="clear" w:color="auto" w:fill="auto"/>
          </w:tcPr>
          <w:p w14:paraId="76D3CD70"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367D2904"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7A9B4482"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31A02910"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243F9D35" w14:textId="77777777" w:rsidTr="00BD105F">
        <w:trPr>
          <w:jc w:val="center"/>
        </w:trPr>
        <w:tc>
          <w:tcPr>
            <w:tcW w:w="1674" w:type="dxa"/>
            <w:tcBorders>
              <w:bottom w:val="nil"/>
            </w:tcBorders>
            <w:shd w:val="clear" w:color="auto" w:fill="auto"/>
          </w:tcPr>
          <w:p w14:paraId="7B549746"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73C4B4B"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5F21679E"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1F90FD7B"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18590C70"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2B3ED3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4C54B3C7" w14:textId="77777777" w:rsidTr="00BD105F">
        <w:trPr>
          <w:jc w:val="center"/>
        </w:trPr>
        <w:tc>
          <w:tcPr>
            <w:tcW w:w="1674" w:type="dxa"/>
            <w:tcBorders>
              <w:top w:val="nil"/>
              <w:bottom w:val="nil"/>
            </w:tcBorders>
            <w:shd w:val="clear" w:color="auto" w:fill="auto"/>
          </w:tcPr>
          <w:p w14:paraId="377ECED9" w14:textId="77777777" w:rsidR="00BD105F" w:rsidRPr="00C04A08" w:rsidRDefault="00BD105F" w:rsidP="00BD105F">
            <w:pPr>
              <w:pStyle w:val="TAC"/>
              <w:rPr>
                <w:rFonts w:eastAsia="Malgun Gothic"/>
              </w:rPr>
            </w:pPr>
          </w:p>
        </w:tc>
        <w:tc>
          <w:tcPr>
            <w:tcW w:w="1659" w:type="dxa"/>
            <w:shd w:val="clear" w:color="auto" w:fill="auto"/>
          </w:tcPr>
          <w:p w14:paraId="16D23772"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19A5D76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0A4431E1"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753A3A75"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55E1A3C6"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034B65CC" w14:textId="77777777" w:rsidTr="00BD105F">
        <w:trPr>
          <w:jc w:val="center"/>
        </w:trPr>
        <w:tc>
          <w:tcPr>
            <w:tcW w:w="1674" w:type="dxa"/>
            <w:tcBorders>
              <w:top w:val="nil"/>
              <w:bottom w:val="nil"/>
            </w:tcBorders>
            <w:shd w:val="clear" w:color="auto" w:fill="auto"/>
          </w:tcPr>
          <w:p w14:paraId="6881B2C1" w14:textId="77777777" w:rsidR="00BD105F" w:rsidRPr="00C04A08" w:rsidRDefault="00BD105F" w:rsidP="00BD105F">
            <w:pPr>
              <w:pStyle w:val="TAC"/>
              <w:rPr>
                <w:rFonts w:eastAsia="Malgun Gothic"/>
              </w:rPr>
            </w:pPr>
          </w:p>
        </w:tc>
        <w:tc>
          <w:tcPr>
            <w:tcW w:w="1659" w:type="dxa"/>
            <w:shd w:val="clear" w:color="auto" w:fill="auto"/>
          </w:tcPr>
          <w:p w14:paraId="52B391AB"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4DE83B1E"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6130BA40"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2566069D"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561874F3"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624F2355" w14:textId="77777777" w:rsidTr="00BD105F">
        <w:trPr>
          <w:jc w:val="center"/>
        </w:trPr>
        <w:tc>
          <w:tcPr>
            <w:tcW w:w="1674" w:type="dxa"/>
            <w:tcBorders>
              <w:top w:val="nil"/>
              <w:bottom w:val="single" w:sz="4" w:space="0" w:color="auto"/>
            </w:tcBorders>
            <w:shd w:val="clear" w:color="auto" w:fill="auto"/>
          </w:tcPr>
          <w:p w14:paraId="7E8CFC93" w14:textId="77777777" w:rsidR="00BD105F" w:rsidRPr="00C04A08" w:rsidRDefault="00BD105F" w:rsidP="00BD105F">
            <w:pPr>
              <w:pStyle w:val="TAC"/>
              <w:rPr>
                <w:rFonts w:eastAsia="Malgun Gothic"/>
              </w:rPr>
            </w:pPr>
          </w:p>
        </w:tc>
        <w:tc>
          <w:tcPr>
            <w:tcW w:w="1659" w:type="dxa"/>
            <w:shd w:val="clear" w:color="auto" w:fill="auto"/>
          </w:tcPr>
          <w:p w14:paraId="01C29FD3"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227A14FB"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083A4EC"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155AC402"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61E4523"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78BF1187" w14:textId="77777777" w:rsidTr="00BD105F">
        <w:trPr>
          <w:jc w:val="center"/>
        </w:trPr>
        <w:tc>
          <w:tcPr>
            <w:tcW w:w="1674" w:type="dxa"/>
            <w:tcBorders>
              <w:bottom w:val="nil"/>
            </w:tcBorders>
            <w:shd w:val="clear" w:color="auto" w:fill="auto"/>
          </w:tcPr>
          <w:p w14:paraId="110B68F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7DC7AE70"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707BFA8B"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F478A13"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5688E42D"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5CA6740D"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202CB59B" w14:textId="77777777" w:rsidTr="00BD105F">
        <w:trPr>
          <w:jc w:val="center"/>
        </w:trPr>
        <w:tc>
          <w:tcPr>
            <w:tcW w:w="1674" w:type="dxa"/>
            <w:tcBorders>
              <w:top w:val="nil"/>
              <w:bottom w:val="nil"/>
            </w:tcBorders>
            <w:shd w:val="clear" w:color="auto" w:fill="auto"/>
          </w:tcPr>
          <w:p w14:paraId="55105D14" w14:textId="77777777" w:rsidR="00BD105F" w:rsidRPr="00C04A08" w:rsidRDefault="00BD105F" w:rsidP="00BD105F">
            <w:pPr>
              <w:pStyle w:val="TAC"/>
              <w:rPr>
                <w:rFonts w:eastAsia="Malgun Gothic"/>
              </w:rPr>
            </w:pPr>
          </w:p>
        </w:tc>
        <w:tc>
          <w:tcPr>
            <w:tcW w:w="1659" w:type="dxa"/>
            <w:shd w:val="clear" w:color="auto" w:fill="auto"/>
          </w:tcPr>
          <w:p w14:paraId="6FCFBDF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0FB80760"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21FFA28D"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670BC94C"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4A364CC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7518F95E" w14:textId="77777777" w:rsidTr="00BD105F">
        <w:trPr>
          <w:jc w:val="center"/>
        </w:trPr>
        <w:tc>
          <w:tcPr>
            <w:tcW w:w="1674" w:type="dxa"/>
            <w:tcBorders>
              <w:top w:val="nil"/>
            </w:tcBorders>
            <w:shd w:val="clear" w:color="auto" w:fill="auto"/>
          </w:tcPr>
          <w:p w14:paraId="6E3FB513" w14:textId="77777777" w:rsidR="00BD105F" w:rsidRPr="00C04A08" w:rsidRDefault="00BD105F" w:rsidP="00BD105F">
            <w:pPr>
              <w:pStyle w:val="TAC"/>
              <w:rPr>
                <w:rFonts w:eastAsia="Malgun Gothic"/>
              </w:rPr>
            </w:pPr>
          </w:p>
        </w:tc>
        <w:tc>
          <w:tcPr>
            <w:tcW w:w="1659" w:type="dxa"/>
            <w:shd w:val="clear" w:color="auto" w:fill="auto"/>
          </w:tcPr>
          <w:p w14:paraId="1D129BD5"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6DF0ECA7"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4EB3BE4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60985EB8"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076B560" w14:textId="77777777" w:rsidR="00BD105F" w:rsidRPr="00C04A08" w:rsidRDefault="00BD105F" w:rsidP="00BD105F">
            <w:pPr>
              <w:pStyle w:val="TAC"/>
              <w:rPr>
                <w:rFonts w:eastAsia="Malgun Gothic"/>
              </w:rPr>
            </w:pPr>
            <w:r w:rsidRPr="00C04A08">
              <w:rPr>
                <w:rFonts w:cs="Arial"/>
                <w:szCs w:val="18"/>
                <w:lang w:val="en-US"/>
              </w:rPr>
              <w:t>≤ 11.7</w:t>
            </w:r>
          </w:p>
        </w:tc>
      </w:tr>
    </w:tbl>
    <w:p w14:paraId="5A236EA7" w14:textId="77777777" w:rsidR="00E4700A" w:rsidRPr="00C04A08" w:rsidRDefault="00E4700A" w:rsidP="00E4700A">
      <w:pPr>
        <w:ind w:left="568" w:hanging="284"/>
        <w:rPr>
          <w:rFonts w:eastAsia="Malgun Gothic"/>
        </w:rPr>
      </w:pPr>
    </w:p>
    <w:p w14:paraId="308F9A2B" w14:textId="77777777" w:rsidR="00842EF7" w:rsidRPr="00C04A08" w:rsidRDefault="00842EF7" w:rsidP="0013282A">
      <w:pPr>
        <w:pStyle w:val="Heading4"/>
      </w:pPr>
      <w:bookmarkStart w:id="3073" w:name="_Toc52196397"/>
      <w:bookmarkStart w:id="3074" w:name="_Toc52197377"/>
      <w:bookmarkStart w:id="3075" w:name="_Toc53173100"/>
      <w:bookmarkStart w:id="3076" w:name="_Toc53173469"/>
      <w:bookmarkStart w:id="3077" w:name="_Toc61118730"/>
      <w:bookmarkStart w:id="3078" w:name="_Toc61119112"/>
      <w:bookmarkStart w:id="3079" w:name="_Toc61119493"/>
      <w:bookmarkStart w:id="3080" w:name="_Toc67923684"/>
      <w:bookmarkStart w:id="3081" w:name="_Toc75294496"/>
      <w:bookmarkStart w:id="3082" w:name="_Toc76510259"/>
      <w:bookmarkStart w:id="3083" w:name="_Toc83130222"/>
      <w:bookmarkStart w:id="3084" w:name="_Toc90589807"/>
      <w:bookmarkStart w:id="3085" w:name="_Toc98869381"/>
      <w:r w:rsidRPr="00C04A08">
        <w:t>6.2A.2.5</w:t>
      </w:r>
      <w:r w:rsidRPr="00C04A08">
        <w:tab/>
        <w:t>Maximum output power reduction for power class 4</w:t>
      </w:r>
      <w:bookmarkEnd w:id="3064"/>
      <w:bookmarkEnd w:id="3065"/>
      <w:bookmarkEnd w:id="3066"/>
      <w:bookmarkEnd w:id="3067"/>
      <w:bookmarkEnd w:id="3068"/>
      <w:bookmarkEnd w:id="3069"/>
      <w:bookmarkEnd w:id="3070"/>
      <w:bookmarkEnd w:id="3071"/>
      <w:bookmarkEnd w:id="3073"/>
      <w:bookmarkEnd w:id="3074"/>
      <w:bookmarkEnd w:id="3075"/>
      <w:bookmarkEnd w:id="3076"/>
      <w:bookmarkEnd w:id="3077"/>
      <w:bookmarkEnd w:id="3078"/>
      <w:bookmarkEnd w:id="3079"/>
      <w:bookmarkEnd w:id="3080"/>
      <w:bookmarkEnd w:id="3081"/>
      <w:bookmarkEnd w:id="3082"/>
      <w:bookmarkEnd w:id="3083"/>
      <w:bookmarkEnd w:id="3084"/>
      <w:bookmarkEnd w:id="3085"/>
      <w:r w:rsidRPr="00C04A08">
        <w:t xml:space="preserve"> </w:t>
      </w:r>
    </w:p>
    <w:p w14:paraId="101A275C" w14:textId="0C99E61A" w:rsidR="00842EF7" w:rsidRPr="00C04A08"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5664AFB0" w14:textId="77777777" w:rsidR="00842EF7" w:rsidRPr="00C04A08" w:rsidRDefault="00842EF7" w:rsidP="00842EF7">
      <w:pPr>
        <w:pStyle w:val="Heading3"/>
      </w:pPr>
      <w:bookmarkStart w:id="3086" w:name="_Toc21340790"/>
      <w:bookmarkStart w:id="3087" w:name="_Toc29805237"/>
      <w:bookmarkStart w:id="3088" w:name="_Toc36456446"/>
      <w:bookmarkStart w:id="3089" w:name="_Toc36469544"/>
      <w:bookmarkStart w:id="3090" w:name="_Toc37253953"/>
      <w:bookmarkStart w:id="3091" w:name="_Toc37322810"/>
      <w:bookmarkStart w:id="3092" w:name="_Toc37324216"/>
      <w:bookmarkStart w:id="3093" w:name="_Toc45889739"/>
      <w:bookmarkStart w:id="3094" w:name="_Toc52196398"/>
      <w:bookmarkStart w:id="3095" w:name="_Toc52197378"/>
      <w:bookmarkStart w:id="3096" w:name="_Toc53173101"/>
      <w:bookmarkStart w:id="3097" w:name="_Toc53173470"/>
      <w:bookmarkStart w:id="3098" w:name="_Toc61118731"/>
      <w:bookmarkStart w:id="3099" w:name="_Toc61119113"/>
      <w:bookmarkStart w:id="3100" w:name="_Toc61119494"/>
      <w:bookmarkStart w:id="3101" w:name="_Toc67923685"/>
      <w:bookmarkStart w:id="3102" w:name="_Toc75294497"/>
      <w:bookmarkStart w:id="3103" w:name="_Toc76510260"/>
      <w:bookmarkStart w:id="3104" w:name="_Toc83130223"/>
      <w:bookmarkStart w:id="3105" w:name="_Toc90589808"/>
      <w:bookmarkStart w:id="3106" w:name="_Toc98869382"/>
      <w:r w:rsidRPr="00C04A08">
        <w:t>6.2A.3</w:t>
      </w:r>
      <w:r w:rsidRPr="00C04A08">
        <w:tab/>
        <w:t>UE maximum output power with additional requirements for CA</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6FB4E6C6" w14:textId="77777777" w:rsidR="00842EF7" w:rsidRPr="00C04A08" w:rsidRDefault="00842EF7" w:rsidP="00842EF7">
      <w:pPr>
        <w:pStyle w:val="Heading4"/>
      </w:pPr>
      <w:bookmarkStart w:id="3107" w:name="_Toc21340791"/>
      <w:bookmarkStart w:id="3108" w:name="_Toc29805238"/>
      <w:bookmarkStart w:id="3109" w:name="_Toc36456447"/>
      <w:bookmarkStart w:id="3110" w:name="_Toc36469545"/>
      <w:bookmarkStart w:id="3111" w:name="_Toc37253954"/>
      <w:bookmarkStart w:id="3112" w:name="_Toc37322811"/>
      <w:bookmarkStart w:id="3113" w:name="_Toc37324217"/>
      <w:bookmarkStart w:id="3114" w:name="_Toc45889740"/>
      <w:bookmarkStart w:id="3115" w:name="_Toc52196399"/>
      <w:bookmarkStart w:id="3116" w:name="_Toc52197379"/>
      <w:bookmarkStart w:id="3117" w:name="_Toc53173102"/>
      <w:bookmarkStart w:id="3118" w:name="_Toc53173471"/>
      <w:bookmarkStart w:id="3119" w:name="_Toc61118732"/>
      <w:bookmarkStart w:id="3120" w:name="_Toc61119114"/>
      <w:bookmarkStart w:id="3121" w:name="_Toc61119495"/>
      <w:bookmarkStart w:id="3122" w:name="_Toc67923686"/>
      <w:bookmarkStart w:id="3123" w:name="_Toc75294498"/>
      <w:bookmarkStart w:id="3124" w:name="_Toc76510261"/>
      <w:bookmarkStart w:id="3125" w:name="_Toc83130224"/>
      <w:bookmarkStart w:id="3126" w:name="_Toc90589809"/>
      <w:bookmarkStart w:id="3127" w:name="_Toc98869383"/>
      <w:r w:rsidRPr="00C04A08">
        <w:t>6.2A.3.1</w:t>
      </w:r>
      <w:r w:rsidRPr="00C04A08">
        <w:tab/>
        <w:t>General</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A063318"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2AE2C842"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592949B7"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1FFDE519"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739086A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6A4AADF8"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E0104A5"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181C09F5"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06B6B195"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29C74FB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5E4AB863" w14:textId="77777777" w:rsidR="00842EF7" w:rsidRPr="00C04A08" w:rsidRDefault="00842EF7" w:rsidP="00FF485D">
            <w:pPr>
              <w:pStyle w:val="TAH"/>
            </w:pPr>
            <w:r w:rsidRPr="00C04A08">
              <w:t>A-MPR (dB)</w:t>
            </w:r>
          </w:p>
        </w:tc>
      </w:tr>
      <w:tr w:rsidR="00842EF7" w:rsidRPr="00C04A08" w14:paraId="362F045D"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A8B9D74"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9240F55"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676CFF73"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5B90DB3B"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F375B52"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9B7406A" w14:textId="77777777" w:rsidR="00842EF7" w:rsidRPr="00C04A08" w:rsidRDefault="00842EF7" w:rsidP="00FF485D">
            <w:pPr>
              <w:pStyle w:val="TAC"/>
            </w:pPr>
            <w:r w:rsidRPr="00C04A08">
              <w:t>N/A</w:t>
            </w:r>
          </w:p>
        </w:tc>
      </w:tr>
      <w:tr w:rsidR="00842EF7" w:rsidRPr="00C04A08" w14:paraId="18B79E7B"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44C7462B"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2BDBA60E"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247E3709"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191226D8"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6868E663"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1B5B4D77" w14:textId="77777777" w:rsidR="00842EF7" w:rsidRPr="00C04A08" w:rsidRDefault="00842EF7" w:rsidP="00FF485D">
            <w:pPr>
              <w:pStyle w:val="TAC"/>
            </w:pPr>
            <w:r w:rsidRPr="00C04A08">
              <w:t>6.2A.3.2</w:t>
            </w:r>
          </w:p>
        </w:tc>
      </w:tr>
      <w:tr w:rsidR="00842EF7" w:rsidRPr="00C04A08" w14:paraId="71080EB9"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7479CC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7155DB00"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05BF7A00" w14:textId="43144819"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DB8142A"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9EA51A5"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6D4AFE3B" w14:textId="77777777" w:rsidR="00842EF7" w:rsidRPr="00C04A08" w:rsidRDefault="00842EF7" w:rsidP="00FF485D">
            <w:pPr>
              <w:pStyle w:val="TAC"/>
            </w:pPr>
            <w:r w:rsidRPr="00C04A08">
              <w:rPr>
                <w:rFonts w:eastAsia="Malgun Gothic"/>
              </w:rPr>
              <w:t>6.2A.3.3</w:t>
            </w:r>
          </w:p>
        </w:tc>
      </w:tr>
      <w:tr w:rsidR="00FF485D" w:rsidRPr="00C04A08" w14:paraId="1D855E1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7A923F6C" w14:textId="0B8F018D"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7981A61" w14:textId="083B469B"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0138D6BB" w14:textId="65106D9E"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7C926F17"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8BCB72D"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1ACBF511" w14:textId="424A20E9"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32627AE3"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6FFC0541" w14:textId="00E661A4" w:rsidR="00FF485D" w:rsidRPr="00C04A08" w:rsidRDefault="00FF485D" w:rsidP="00FF485D">
            <w:pPr>
              <w:pStyle w:val="TAN"/>
              <w:rPr>
                <w:rFonts w:eastAsia="Malgun Gothic"/>
              </w:rPr>
            </w:pPr>
            <w:r w:rsidRPr="00A84D8C">
              <w:rPr>
                <w:rFonts w:eastAsiaTheme="minorEastAsia"/>
              </w:rPr>
              <w:t>NOTE:</w:t>
            </w:r>
            <w:r w:rsidRPr="00A84D8C">
              <w:rPr>
                <w:rFonts w:eastAsiaTheme="minorEastAsia"/>
              </w:rPr>
              <w:tab/>
              <w:t>CA_NS_201 is obsolete, the associated additional spurious emission requirements are not applicable.</w:t>
            </w:r>
          </w:p>
        </w:tc>
      </w:tr>
    </w:tbl>
    <w:p w14:paraId="5D29C19F" w14:textId="77777777" w:rsidR="00842EF7" w:rsidRPr="00C04A08" w:rsidRDefault="00842EF7" w:rsidP="00842EF7"/>
    <w:p w14:paraId="25F5D8B0" w14:textId="77777777" w:rsidR="00842EF7" w:rsidRPr="00C04A08" w:rsidRDefault="00842EF7" w:rsidP="00842EF7">
      <w:pPr>
        <w:pStyle w:val="TH"/>
      </w:pPr>
      <w:r w:rsidRPr="00C04A08">
        <w:lastRenderedPageBreak/>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450A88B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DF2B221"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72A87E84" w14:textId="77777777" w:rsidR="003D79C0" w:rsidRPr="00C04A08" w:rsidRDefault="003D79C0" w:rsidP="003D79C0">
            <w:pPr>
              <w:pStyle w:val="TAH"/>
            </w:pPr>
            <w:r w:rsidRPr="00C04A08">
              <w:t>Value of additionalSpectrumEmission / NS number</w:t>
            </w:r>
          </w:p>
        </w:tc>
      </w:tr>
      <w:tr w:rsidR="003D79C0" w:rsidRPr="00C04A08" w14:paraId="535BA01D"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402A8FCB"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3BDB4001"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6533375C"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78DFABD2"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7CF8A9B"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300524C4"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50603F7B"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17702814"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44BE4B4D" w14:textId="77777777" w:rsidR="003D79C0" w:rsidRPr="00C04A08" w:rsidRDefault="003D79C0" w:rsidP="003D79C0">
            <w:pPr>
              <w:pStyle w:val="TAH"/>
            </w:pPr>
            <w:r w:rsidRPr="00C04A08">
              <w:t>7</w:t>
            </w:r>
          </w:p>
        </w:tc>
      </w:tr>
      <w:tr w:rsidR="003D79C0" w:rsidRPr="00C04A08" w14:paraId="27306B02"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D1A5BE3"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7440E1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8DEA271" w14:textId="2E42CA1D"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600A812C"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0E0A50B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CC6A31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B6B8ECF"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85272CA"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E0A962F" w14:textId="77777777" w:rsidR="003D79C0" w:rsidRPr="00C04A08" w:rsidRDefault="003D79C0" w:rsidP="003D79C0">
            <w:pPr>
              <w:pStyle w:val="TAC"/>
            </w:pPr>
          </w:p>
        </w:tc>
      </w:tr>
      <w:tr w:rsidR="003D79C0" w:rsidRPr="00C04A08" w14:paraId="0BD553F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785EECB"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82684AA"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38BC39F6"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280861CB"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649C70E6" w14:textId="4233C86B"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60A424AF"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4203474"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328908AE"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4E1EBA13" w14:textId="77777777" w:rsidR="003D79C0" w:rsidRPr="00C04A08" w:rsidRDefault="003D79C0" w:rsidP="003D79C0">
            <w:pPr>
              <w:pStyle w:val="TAC"/>
            </w:pPr>
          </w:p>
        </w:tc>
      </w:tr>
      <w:tr w:rsidR="003D79C0" w:rsidRPr="00C04A08" w14:paraId="5FEA2AC1"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2028472"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059FC3DD"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5D299C79"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064A7B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832EE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53AB7E2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513926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0AE388E1"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5606DA1B" w14:textId="77777777" w:rsidR="003D79C0" w:rsidRPr="00C04A08" w:rsidRDefault="003D79C0" w:rsidP="003D79C0">
            <w:pPr>
              <w:pStyle w:val="TAC"/>
            </w:pPr>
          </w:p>
        </w:tc>
      </w:tr>
      <w:tr w:rsidR="003D79C0" w:rsidRPr="00C04A08" w14:paraId="28CF387E"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5770C00"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33142654"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70F458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FEBEE52"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92266D3"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CF9ED7"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30D976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B769A45"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0091DF5" w14:textId="77777777" w:rsidR="003D79C0" w:rsidRPr="00C04A08" w:rsidRDefault="003D79C0" w:rsidP="003D79C0">
            <w:pPr>
              <w:pStyle w:val="TAC"/>
            </w:pPr>
          </w:p>
        </w:tc>
      </w:tr>
      <w:tr w:rsidR="003D79C0" w:rsidRPr="00C04A08" w14:paraId="0B7AE01A"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30B6F03F"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52B7CBF"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05D9FC1"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42C66609"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045469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CB17768"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F3E89E1"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D3C3FF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3B6E247F" w14:textId="77777777" w:rsidR="003D79C0" w:rsidRPr="00C04A08" w:rsidRDefault="003D79C0" w:rsidP="003D79C0">
            <w:pPr>
              <w:pStyle w:val="TAC"/>
            </w:pPr>
          </w:p>
        </w:tc>
      </w:tr>
      <w:tr w:rsidR="003D79C0" w:rsidRPr="00C04A08" w14:paraId="402E7817"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0338EB2B"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03F3EF42" w14:textId="39A28A9E"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11E3A0DD" w14:textId="77777777" w:rsidR="00842EF7" w:rsidRPr="00C04A08" w:rsidRDefault="00842EF7" w:rsidP="00842EF7"/>
    <w:p w14:paraId="28057CF2" w14:textId="176C90B2" w:rsidR="00FF485D" w:rsidRPr="00C04A08" w:rsidRDefault="00FF485D" w:rsidP="0013282A">
      <w:pPr>
        <w:pStyle w:val="Heading4"/>
      </w:pPr>
      <w:bookmarkStart w:id="3128" w:name="_Toc21340792"/>
      <w:bookmarkStart w:id="3129" w:name="_Toc29805239"/>
      <w:bookmarkStart w:id="3130" w:name="_Toc36456448"/>
      <w:bookmarkStart w:id="3131" w:name="_Toc36469546"/>
      <w:bookmarkStart w:id="3132" w:name="_Toc37253955"/>
      <w:bookmarkStart w:id="3133" w:name="_Toc37322812"/>
      <w:bookmarkStart w:id="3134" w:name="_Toc37324218"/>
      <w:bookmarkStart w:id="3135" w:name="_Toc45889741"/>
      <w:bookmarkStart w:id="3136" w:name="_Toc52196400"/>
      <w:bookmarkStart w:id="3137" w:name="_Toc52197380"/>
      <w:bookmarkStart w:id="3138" w:name="_Toc53173103"/>
      <w:bookmarkStart w:id="3139" w:name="_Toc53173472"/>
      <w:bookmarkStart w:id="3140" w:name="_Toc61118733"/>
      <w:bookmarkStart w:id="3141" w:name="_Toc61119115"/>
      <w:bookmarkStart w:id="3142" w:name="_Toc61119496"/>
      <w:bookmarkStart w:id="3143" w:name="_Toc67923687"/>
      <w:bookmarkStart w:id="3144" w:name="_Toc75294499"/>
      <w:bookmarkStart w:id="3145" w:name="_Toc76510262"/>
      <w:bookmarkStart w:id="3146" w:name="_Toc83130225"/>
      <w:bookmarkStart w:id="3147" w:name="_Toc90589810"/>
      <w:bookmarkStart w:id="3148" w:name="_Toc21340793"/>
      <w:bookmarkStart w:id="3149" w:name="_Toc29805240"/>
      <w:bookmarkStart w:id="3150" w:name="_Toc36456449"/>
      <w:bookmarkStart w:id="3151" w:name="_Toc36469547"/>
      <w:bookmarkStart w:id="3152" w:name="_Toc37253956"/>
      <w:bookmarkStart w:id="3153" w:name="_Toc37322813"/>
      <w:bookmarkStart w:id="3154" w:name="_Toc37324219"/>
      <w:bookmarkStart w:id="3155" w:name="_Toc45889742"/>
      <w:bookmarkStart w:id="3156" w:name="_Toc52196401"/>
      <w:bookmarkStart w:id="3157" w:name="_Toc52197381"/>
      <w:bookmarkStart w:id="3158" w:name="_Toc53173104"/>
      <w:bookmarkStart w:id="3159" w:name="_Toc53173473"/>
      <w:bookmarkStart w:id="3160" w:name="_Toc98869384"/>
      <w:r w:rsidRPr="00C04A08">
        <w:t>6.2A.3.2</w:t>
      </w:r>
      <w:r w:rsidRPr="00C04A08">
        <w:tab/>
      </w:r>
      <w:r w:rsidRPr="0019697A">
        <w:t>Void</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60"/>
    </w:p>
    <w:p w14:paraId="4B29D628" w14:textId="3AF7B251" w:rsidR="00FF485D" w:rsidRPr="00C04A08" w:rsidRDefault="00FF485D" w:rsidP="0013282A">
      <w:pPr>
        <w:pStyle w:val="Heading5"/>
      </w:pPr>
      <w:bookmarkStart w:id="3161" w:name="_Toc61118734"/>
      <w:bookmarkStart w:id="3162" w:name="_Toc61119116"/>
      <w:bookmarkStart w:id="3163" w:name="_Toc61119497"/>
      <w:bookmarkStart w:id="3164" w:name="_Toc67923688"/>
      <w:bookmarkStart w:id="3165" w:name="_Toc75294500"/>
      <w:bookmarkStart w:id="3166" w:name="_Toc76510263"/>
      <w:bookmarkStart w:id="3167" w:name="_Toc83130226"/>
      <w:bookmarkStart w:id="3168" w:name="_Toc90589811"/>
      <w:bookmarkStart w:id="3169" w:name="_Toc98869385"/>
      <w:bookmarkEnd w:id="3148"/>
      <w:bookmarkEnd w:id="3149"/>
      <w:bookmarkEnd w:id="3150"/>
      <w:bookmarkEnd w:id="3151"/>
      <w:bookmarkEnd w:id="3152"/>
      <w:bookmarkEnd w:id="3153"/>
      <w:bookmarkEnd w:id="3154"/>
      <w:bookmarkEnd w:id="3155"/>
      <w:bookmarkEnd w:id="3156"/>
      <w:bookmarkEnd w:id="3157"/>
      <w:bookmarkEnd w:id="3158"/>
      <w:bookmarkEnd w:id="3159"/>
      <w:r w:rsidRPr="00C04A08">
        <w:t>6.2A.3.2.1</w:t>
      </w:r>
      <w:r w:rsidRPr="00C04A08">
        <w:tab/>
      </w:r>
      <w:r w:rsidRPr="0019697A">
        <w:t>Void</w:t>
      </w:r>
      <w:bookmarkEnd w:id="3161"/>
      <w:bookmarkEnd w:id="3162"/>
      <w:bookmarkEnd w:id="3163"/>
      <w:bookmarkEnd w:id="3164"/>
      <w:bookmarkEnd w:id="3165"/>
      <w:bookmarkEnd w:id="3166"/>
      <w:bookmarkEnd w:id="3167"/>
      <w:bookmarkEnd w:id="3168"/>
      <w:bookmarkEnd w:id="3169"/>
    </w:p>
    <w:p w14:paraId="3502DF97" w14:textId="77777777" w:rsidR="00842EF7" w:rsidRPr="00C04A08" w:rsidRDefault="00842EF7" w:rsidP="00842EF7">
      <w:pPr>
        <w:pStyle w:val="TH"/>
      </w:pPr>
      <w:r w:rsidRPr="00C04A08">
        <w:t>Table 6.2A.3.2.1-1: (Void)</w:t>
      </w:r>
    </w:p>
    <w:p w14:paraId="4A48771A" w14:textId="77777777" w:rsidR="00842EF7" w:rsidRPr="00C04A08" w:rsidRDefault="00842EF7" w:rsidP="00842EF7"/>
    <w:p w14:paraId="24C7DB0B" w14:textId="4B528078" w:rsidR="00FF485D" w:rsidRPr="00C04A08" w:rsidRDefault="00FF485D" w:rsidP="00FF485D">
      <w:pPr>
        <w:pStyle w:val="Heading5"/>
      </w:pPr>
      <w:bookmarkStart w:id="3170" w:name="_Toc61118735"/>
      <w:bookmarkStart w:id="3171" w:name="_Toc61119117"/>
      <w:bookmarkStart w:id="3172" w:name="_Toc61119498"/>
      <w:bookmarkStart w:id="3173" w:name="_Toc67923689"/>
      <w:bookmarkStart w:id="3174" w:name="_Toc75294501"/>
      <w:bookmarkStart w:id="3175" w:name="_Toc76510264"/>
      <w:bookmarkStart w:id="3176" w:name="_Toc83130227"/>
      <w:bookmarkStart w:id="3177" w:name="_Toc90589812"/>
      <w:bookmarkStart w:id="3178" w:name="_Toc98869386"/>
      <w:r w:rsidRPr="00C04A08">
        <w:t>6.2A.3.2.2</w:t>
      </w:r>
      <w:r w:rsidRPr="00C04A08">
        <w:tab/>
      </w:r>
      <w:r w:rsidRPr="0019697A">
        <w:t>Void</w:t>
      </w:r>
      <w:bookmarkEnd w:id="3170"/>
      <w:bookmarkEnd w:id="3171"/>
      <w:bookmarkEnd w:id="3172"/>
      <w:bookmarkEnd w:id="3173"/>
      <w:bookmarkEnd w:id="3174"/>
      <w:bookmarkEnd w:id="3175"/>
      <w:bookmarkEnd w:id="3176"/>
      <w:bookmarkEnd w:id="3177"/>
      <w:bookmarkEnd w:id="3178"/>
    </w:p>
    <w:p w14:paraId="295FE10A"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5E48F9C6" w14:textId="77777777" w:rsidR="00842EF7" w:rsidRPr="00C04A08" w:rsidRDefault="00842EF7" w:rsidP="00842EF7"/>
    <w:p w14:paraId="029E9423" w14:textId="3FDE5D53" w:rsidR="00FF485D" w:rsidRPr="00C04A08" w:rsidRDefault="00FF485D" w:rsidP="00FF485D">
      <w:pPr>
        <w:pStyle w:val="Heading5"/>
      </w:pPr>
      <w:bookmarkStart w:id="3179" w:name="_Toc21340795"/>
      <w:bookmarkStart w:id="3180" w:name="_Toc29805242"/>
      <w:bookmarkStart w:id="3181" w:name="_Toc36456451"/>
      <w:bookmarkStart w:id="3182" w:name="_Toc36469549"/>
      <w:bookmarkStart w:id="3183" w:name="_Toc37253958"/>
      <w:bookmarkStart w:id="3184" w:name="_Toc37322815"/>
      <w:bookmarkStart w:id="3185" w:name="_Toc37324221"/>
      <w:bookmarkStart w:id="3186" w:name="_Toc45889744"/>
      <w:bookmarkStart w:id="3187" w:name="_Toc52196403"/>
      <w:bookmarkStart w:id="3188" w:name="_Toc52197383"/>
      <w:bookmarkStart w:id="3189" w:name="_Toc53173106"/>
      <w:bookmarkStart w:id="3190" w:name="_Toc53173475"/>
      <w:bookmarkStart w:id="3191" w:name="_Toc61118736"/>
      <w:bookmarkStart w:id="3192" w:name="_Toc61119118"/>
      <w:bookmarkStart w:id="3193" w:name="_Toc61119499"/>
      <w:bookmarkStart w:id="3194" w:name="_Toc67923690"/>
      <w:bookmarkStart w:id="3195" w:name="_Toc75294502"/>
      <w:bookmarkStart w:id="3196" w:name="_Toc76510265"/>
      <w:bookmarkStart w:id="3197" w:name="_Toc83130228"/>
      <w:bookmarkStart w:id="3198" w:name="_Toc90589813"/>
      <w:bookmarkStart w:id="3199" w:name="_Toc98869387"/>
      <w:r w:rsidRPr="00C04A08">
        <w:t>6.2A.3.2.3</w:t>
      </w:r>
      <w:r w:rsidRPr="00C04A08">
        <w:tab/>
      </w:r>
      <w:r w:rsidRPr="0019697A">
        <w:t>Void</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25070C3C" w14:textId="6FD3E2AA" w:rsidR="00FF485D" w:rsidRPr="00C04A08" w:rsidRDefault="00FF485D" w:rsidP="00FF485D">
      <w:pPr>
        <w:pStyle w:val="Heading5"/>
      </w:pPr>
      <w:bookmarkStart w:id="3200" w:name="_Toc61118737"/>
      <w:bookmarkStart w:id="3201" w:name="_Toc61119119"/>
      <w:bookmarkStart w:id="3202" w:name="_Toc61119500"/>
      <w:bookmarkStart w:id="3203" w:name="_Toc67923691"/>
      <w:bookmarkStart w:id="3204" w:name="_Toc75294503"/>
      <w:bookmarkStart w:id="3205" w:name="_Toc76510266"/>
      <w:bookmarkStart w:id="3206" w:name="_Toc83130229"/>
      <w:bookmarkStart w:id="3207" w:name="_Toc90589814"/>
      <w:bookmarkStart w:id="3208" w:name="_Toc98869388"/>
      <w:r w:rsidRPr="00C04A08">
        <w:t xml:space="preserve">Table 6.2A.3.2.3-1: </w:t>
      </w:r>
      <w:r>
        <w:t>Void</w:t>
      </w:r>
      <w:bookmarkStart w:id="3209" w:name="_Toc21340796"/>
      <w:bookmarkStart w:id="3210" w:name="_Toc29805243"/>
      <w:bookmarkStart w:id="3211" w:name="_Toc36456452"/>
      <w:bookmarkStart w:id="3212" w:name="_Toc36469550"/>
      <w:bookmarkStart w:id="3213" w:name="_Toc37253959"/>
      <w:bookmarkStart w:id="3214" w:name="_Toc37322816"/>
      <w:bookmarkStart w:id="3215" w:name="_Toc37324222"/>
      <w:bookmarkStart w:id="3216" w:name="_Toc45889745"/>
      <w:bookmarkStart w:id="3217" w:name="_Toc52196404"/>
      <w:bookmarkStart w:id="3218" w:name="_Toc52197384"/>
      <w:bookmarkStart w:id="3219" w:name="_Toc53173107"/>
      <w:bookmarkStart w:id="3220" w:name="_Toc53173476"/>
      <w:bookmarkStart w:id="3221" w:name="_Toc21340797"/>
      <w:bookmarkStart w:id="3222" w:name="_Toc29805244"/>
      <w:bookmarkStart w:id="3223" w:name="_Toc36456453"/>
      <w:bookmarkStart w:id="3224" w:name="_Toc36469551"/>
      <w:bookmarkStart w:id="3225" w:name="_Toc37253960"/>
      <w:bookmarkStart w:id="3226" w:name="_Toc37322817"/>
      <w:bookmarkStart w:id="3227" w:name="_Toc37324223"/>
      <w:bookmarkStart w:id="3228" w:name="_Toc45889746"/>
      <w:bookmarkStart w:id="3229" w:name="_Toc52196405"/>
      <w:bookmarkStart w:id="3230" w:name="_Toc52197385"/>
      <w:bookmarkStart w:id="3231" w:name="_Toc53173108"/>
      <w:bookmarkStart w:id="3232" w:name="_Toc53173477"/>
      <w:r w:rsidRPr="00C04A08">
        <w:t>6.2A.3.2.4</w:t>
      </w:r>
      <w:r w:rsidRPr="00C04A08">
        <w:tab/>
      </w:r>
      <w:r w:rsidRPr="00B45722">
        <w:t>Void</w:t>
      </w:r>
      <w:bookmarkEnd w:id="3200"/>
      <w:bookmarkEnd w:id="3201"/>
      <w:bookmarkEnd w:id="3202"/>
      <w:bookmarkEnd w:id="3209"/>
      <w:bookmarkEnd w:id="3210"/>
      <w:bookmarkEnd w:id="3211"/>
      <w:bookmarkEnd w:id="3212"/>
      <w:bookmarkEnd w:id="3213"/>
      <w:bookmarkEnd w:id="3214"/>
      <w:bookmarkEnd w:id="3215"/>
      <w:bookmarkEnd w:id="3216"/>
      <w:bookmarkEnd w:id="3217"/>
      <w:bookmarkEnd w:id="3218"/>
      <w:bookmarkEnd w:id="3219"/>
      <w:bookmarkEnd w:id="3220"/>
      <w:bookmarkEnd w:id="3203"/>
      <w:bookmarkEnd w:id="3204"/>
      <w:bookmarkEnd w:id="3205"/>
      <w:bookmarkEnd w:id="3206"/>
      <w:bookmarkEnd w:id="3207"/>
      <w:bookmarkEnd w:id="3208"/>
    </w:p>
    <w:p w14:paraId="36B9B3E5" w14:textId="77777777" w:rsidR="00842EF7" w:rsidRPr="00C04A08" w:rsidRDefault="00842EF7" w:rsidP="00FF485D">
      <w:pPr>
        <w:pStyle w:val="Heading4"/>
      </w:pPr>
      <w:bookmarkStart w:id="3233" w:name="_Toc61118738"/>
      <w:bookmarkStart w:id="3234" w:name="_Toc61119120"/>
      <w:bookmarkStart w:id="3235" w:name="_Toc61119501"/>
      <w:bookmarkStart w:id="3236" w:name="_Toc67923692"/>
      <w:bookmarkStart w:id="3237" w:name="_Toc75294504"/>
      <w:bookmarkStart w:id="3238" w:name="_Toc76510267"/>
      <w:bookmarkStart w:id="3239" w:name="_Toc83130230"/>
      <w:bookmarkStart w:id="3240" w:name="_Toc90589815"/>
      <w:bookmarkStart w:id="3241" w:name="_Toc98869389"/>
      <w:r w:rsidRPr="00C04A08">
        <w:t>6.2A.3.3</w:t>
      </w:r>
      <w:r w:rsidRPr="00C04A08">
        <w:tab/>
        <w:t>A-MPR for CA_NS_202</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D3729B8" w14:textId="77777777" w:rsidR="00842EF7" w:rsidRPr="00C04A08" w:rsidRDefault="00842EF7" w:rsidP="00FF485D">
      <w:pPr>
        <w:pStyle w:val="Heading5"/>
      </w:pPr>
      <w:bookmarkStart w:id="3242" w:name="_Toc21340798"/>
      <w:bookmarkStart w:id="3243" w:name="_Toc29805245"/>
      <w:bookmarkStart w:id="3244" w:name="_Toc36456454"/>
      <w:bookmarkStart w:id="3245" w:name="_Toc36469552"/>
      <w:bookmarkStart w:id="3246" w:name="_Toc37253961"/>
      <w:bookmarkStart w:id="3247" w:name="_Toc37322818"/>
      <w:bookmarkStart w:id="3248" w:name="_Toc37324224"/>
      <w:bookmarkStart w:id="3249" w:name="_Toc45889747"/>
      <w:bookmarkStart w:id="3250" w:name="_Toc52196406"/>
      <w:bookmarkStart w:id="3251" w:name="_Toc52197386"/>
      <w:bookmarkStart w:id="3252" w:name="_Toc53173109"/>
      <w:bookmarkStart w:id="3253" w:name="_Toc53173478"/>
      <w:bookmarkStart w:id="3254" w:name="_Toc61118739"/>
      <w:bookmarkStart w:id="3255" w:name="_Toc61119121"/>
      <w:bookmarkStart w:id="3256" w:name="_Toc61119502"/>
      <w:bookmarkStart w:id="3257" w:name="_Toc67923693"/>
      <w:bookmarkStart w:id="3258" w:name="_Toc75294505"/>
      <w:bookmarkStart w:id="3259" w:name="_Toc76510268"/>
      <w:bookmarkStart w:id="3260" w:name="_Toc83130231"/>
      <w:bookmarkStart w:id="3261" w:name="_Toc90589816"/>
      <w:bookmarkStart w:id="3262" w:name="_Toc98869390"/>
      <w:r w:rsidRPr="00C04A08">
        <w:t>6.2A.3.3.1</w:t>
      </w:r>
      <w:r w:rsidRPr="00C04A08">
        <w:tab/>
        <w:t>A-MPR for CA_NS_202 for power class 1</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18481CF0" w14:textId="77777777" w:rsidR="00842EF7" w:rsidRPr="00C04A08" w:rsidRDefault="00842EF7" w:rsidP="00842EF7">
      <w:r w:rsidRPr="00C04A08">
        <w:t>For intra-band contiguous CA, A-MPR for CA_NS_202 shall be 11.0 dB.</w:t>
      </w:r>
    </w:p>
    <w:p w14:paraId="218AD34B" w14:textId="77777777" w:rsidR="00842EF7" w:rsidRPr="00C04A08" w:rsidRDefault="00842EF7" w:rsidP="00FF485D">
      <w:pPr>
        <w:pStyle w:val="Heading5"/>
      </w:pPr>
      <w:bookmarkStart w:id="3263" w:name="_Toc21340799"/>
      <w:bookmarkStart w:id="3264" w:name="_Toc29805246"/>
      <w:bookmarkStart w:id="3265" w:name="_Toc36456455"/>
      <w:bookmarkStart w:id="3266" w:name="_Toc36469553"/>
      <w:bookmarkStart w:id="3267" w:name="_Toc37253962"/>
      <w:bookmarkStart w:id="3268" w:name="_Toc37322819"/>
      <w:bookmarkStart w:id="3269" w:name="_Toc37324225"/>
      <w:bookmarkStart w:id="3270" w:name="_Toc45889748"/>
      <w:bookmarkStart w:id="3271" w:name="_Toc52196407"/>
      <w:bookmarkStart w:id="3272" w:name="_Toc52197387"/>
      <w:bookmarkStart w:id="3273" w:name="_Toc53173110"/>
      <w:bookmarkStart w:id="3274" w:name="_Toc53173479"/>
      <w:bookmarkStart w:id="3275" w:name="_Toc61118740"/>
      <w:bookmarkStart w:id="3276" w:name="_Toc61119122"/>
      <w:bookmarkStart w:id="3277" w:name="_Toc61119503"/>
      <w:bookmarkStart w:id="3278" w:name="_Toc67923694"/>
      <w:bookmarkStart w:id="3279" w:name="_Toc75294506"/>
      <w:bookmarkStart w:id="3280" w:name="_Toc76510269"/>
      <w:bookmarkStart w:id="3281" w:name="_Toc83130232"/>
      <w:bookmarkStart w:id="3282" w:name="_Toc90589817"/>
      <w:bookmarkStart w:id="3283" w:name="_Toc98869391"/>
      <w:r w:rsidRPr="00C04A08">
        <w:t>6.2A.3.3.2</w:t>
      </w:r>
      <w:r w:rsidRPr="00C04A08">
        <w:tab/>
        <w:t>A-MPR for CA_NS_202 for power class 2</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65D8AF3F" w14:textId="77777777" w:rsidR="00842EF7" w:rsidRPr="00C04A08" w:rsidRDefault="00842EF7" w:rsidP="00842EF7">
      <w:r w:rsidRPr="00C04A08">
        <w:t xml:space="preserve">For intra-band contiguous CA, A-MPR for CA_NS_202 specified in sub-clause 6.2A.3.3.3 applies. </w:t>
      </w:r>
    </w:p>
    <w:p w14:paraId="44C7FD45" w14:textId="77777777" w:rsidR="00842EF7" w:rsidRPr="00C04A08" w:rsidRDefault="00842EF7" w:rsidP="00FF485D">
      <w:pPr>
        <w:pStyle w:val="Heading5"/>
      </w:pPr>
      <w:bookmarkStart w:id="3284" w:name="_Toc21340800"/>
      <w:bookmarkStart w:id="3285" w:name="_Toc29805247"/>
      <w:bookmarkStart w:id="3286" w:name="_Toc36456456"/>
      <w:bookmarkStart w:id="3287" w:name="_Toc36469554"/>
      <w:bookmarkStart w:id="3288" w:name="_Toc37253963"/>
      <w:bookmarkStart w:id="3289" w:name="_Toc37322820"/>
      <w:bookmarkStart w:id="3290" w:name="_Toc37324226"/>
      <w:bookmarkStart w:id="3291" w:name="_Toc45889749"/>
      <w:bookmarkStart w:id="3292" w:name="_Toc52196408"/>
      <w:bookmarkStart w:id="3293" w:name="_Toc52197388"/>
      <w:bookmarkStart w:id="3294" w:name="_Toc53173111"/>
      <w:bookmarkStart w:id="3295" w:name="_Toc53173480"/>
      <w:bookmarkStart w:id="3296" w:name="_Toc61118741"/>
      <w:bookmarkStart w:id="3297" w:name="_Toc61119123"/>
      <w:bookmarkStart w:id="3298" w:name="_Toc61119504"/>
      <w:bookmarkStart w:id="3299" w:name="_Toc67923695"/>
      <w:bookmarkStart w:id="3300" w:name="_Toc75294507"/>
      <w:bookmarkStart w:id="3301" w:name="_Toc76510270"/>
      <w:bookmarkStart w:id="3302" w:name="_Toc83130233"/>
      <w:bookmarkStart w:id="3303" w:name="_Toc90589818"/>
      <w:bookmarkStart w:id="3304" w:name="_Toc98869392"/>
      <w:r w:rsidRPr="00C04A08">
        <w:t>6.2A.3.3.3</w:t>
      </w:r>
      <w:r w:rsidRPr="00C04A08">
        <w:tab/>
        <w:t>A-MPR for CA_NS_202 for power class 3</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64931DFD" w14:textId="03A03898" w:rsidR="00CF7919" w:rsidRPr="00C04A08" w:rsidRDefault="00CF7919" w:rsidP="00CF7919">
      <w:pPr>
        <w:rPr>
          <w:rFonts w:eastAsia="Malgun Gothic"/>
        </w:rPr>
      </w:pPr>
      <w:bookmarkStart w:id="3305" w:name="_Toc21340801"/>
      <w:bookmarkStart w:id="3306" w:name="_Toc29805248"/>
      <w:bookmarkStart w:id="3307" w:name="_Toc36456457"/>
      <w:bookmarkStart w:id="3308" w:name="_Toc36469555"/>
      <w:bookmarkStart w:id="3309" w:name="_Toc37253964"/>
      <w:bookmarkStart w:id="3310" w:name="_Toc37322821"/>
      <w:bookmarkStart w:id="3311" w:name="_Toc37324227"/>
      <w:r w:rsidRPr="00C04A08">
        <w:rPr>
          <w:rFonts w:eastAsia="Malgun Gothic"/>
        </w:rPr>
        <w:t>For intra-band contiguous CA, A-MPR for CA_NS_202 shall be 2.0 dB.</w:t>
      </w:r>
    </w:p>
    <w:p w14:paraId="4F0619E2" w14:textId="77777777" w:rsidR="00842EF7" w:rsidRPr="00C04A08" w:rsidRDefault="00842EF7" w:rsidP="00FF485D">
      <w:pPr>
        <w:pStyle w:val="Heading5"/>
      </w:pPr>
      <w:bookmarkStart w:id="3312" w:name="_Toc45889750"/>
      <w:bookmarkStart w:id="3313" w:name="_Toc52196409"/>
      <w:bookmarkStart w:id="3314" w:name="_Toc52197389"/>
      <w:bookmarkStart w:id="3315" w:name="_Toc53173112"/>
      <w:bookmarkStart w:id="3316" w:name="_Toc53173481"/>
      <w:bookmarkStart w:id="3317" w:name="_Toc61118742"/>
      <w:bookmarkStart w:id="3318" w:name="_Toc61119124"/>
      <w:bookmarkStart w:id="3319" w:name="_Toc61119505"/>
      <w:bookmarkStart w:id="3320" w:name="_Toc67923696"/>
      <w:bookmarkStart w:id="3321" w:name="_Toc75294508"/>
      <w:bookmarkStart w:id="3322" w:name="_Toc76510271"/>
      <w:bookmarkStart w:id="3323" w:name="_Toc83130234"/>
      <w:bookmarkStart w:id="3324" w:name="_Toc90589819"/>
      <w:bookmarkStart w:id="3325" w:name="_Toc98869393"/>
      <w:r w:rsidRPr="00C04A08">
        <w:t>6.2A.3.3.4</w:t>
      </w:r>
      <w:r w:rsidRPr="00C04A08">
        <w:tab/>
        <w:t>A-MPR for CA_NS_202 for power class 4</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81BC599" w14:textId="77777777" w:rsidR="00842EF7" w:rsidRPr="00C04A08" w:rsidRDefault="00842EF7" w:rsidP="00842EF7">
      <w:r w:rsidRPr="00C04A08">
        <w:t>For intra-band contiguous CA, A-MPR for CA_NS_202 specified in sub-clause 6.2A.3.3.3 applies.</w:t>
      </w:r>
    </w:p>
    <w:p w14:paraId="4F0C25C5" w14:textId="77777777" w:rsidR="00FF485D" w:rsidRPr="000231CE" w:rsidRDefault="00FF485D" w:rsidP="0013282A">
      <w:pPr>
        <w:pStyle w:val="Heading4"/>
        <w:rPr>
          <w:rFonts w:eastAsia="Malgun Gothic"/>
        </w:rPr>
      </w:pPr>
      <w:bookmarkStart w:id="3326" w:name="_Toc61118743"/>
      <w:bookmarkStart w:id="3327" w:name="_Toc61119125"/>
      <w:bookmarkStart w:id="3328" w:name="_Toc61119506"/>
      <w:bookmarkStart w:id="3329" w:name="_Toc67923697"/>
      <w:bookmarkStart w:id="3330" w:name="_Toc75294509"/>
      <w:bookmarkStart w:id="3331" w:name="_Toc76510272"/>
      <w:bookmarkStart w:id="3332" w:name="_Toc83130235"/>
      <w:bookmarkStart w:id="3333" w:name="_Toc90589820"/>
      <w:bookmarkStart w:id="3334" w:name="_Toc21340802"/>
      <w:bookmarkStart w:id="3335" w:name="_Toc29805249"/>
      <w:bookmarkStart w:id="3336" w:name="_Toc36456458"/>
      <w:bookmarkStart w:id="3337" w:name="_Toc36469556"/>
      <w:bookmarkStart w:id="3338" w:name="_Toc37253965"/>
      <w:bookmarkStart w:id="3339" w:name="_Toc37322822"/>
      <w:bookmarkStart w:id="3340" w:name="_Toc37324228"/>
      <w:bookmarkStart w:id="3341" w:name="_Toc45889751"/>
      <w:bookmarkStart w:id="3342" w:name="_Toc52196410"/>
      <w:bookmarkStart w:id="3343" w:name="_Toc52197390"/>
      <w:bookmarkStart w:id="3344" w:name="_Toc53173113"/>
      <w:bookmarkStart w:id="3345" w:name="_Toc53173482"/>
      <w:bookmarkStart w:id="3346" w:name="_Toc98869394"/>
      <w:r w:rsidRPr="000231CE">
        <w:rPr>
          <w:rFonts w:eastAsia="Malgun Gothic"/>
        </w:rPr>
        <w:t>6.2A.3.4</w:t>
      </w:r>
      <w:r w:rsidRPr="000231CE">
        <w:rPr>
          <w:rFonts w:eastAsia="Malgun Gothic"/>
        </w:rPr>
        <w:tab/>
        <w:t>A-MPR for CA_NS_203</w:t>
      </w:r>
      <w:bookmarkEnd w:id="3326"/>
      <w:bookmarkEnd w:id="3327"/>
      <w:bookmarkEnd w:id="3328"/>
      <w:bookmarkEnd w:id="3329"/>
      <w:bookmarkEnd w:id="3330"/>
      <w:bookmarkEnd w:id="3331"/>
      <w:bookmarkEnd w:id="3332"/>
      <w:bookmarkEnd w:id="3333"/>
      <w:bookmarkEnd w:id="3346"/>
    </w:p>
    <w:p w14:paraId="2011DFFE" w14:textId="77777777" w:rsidR="00FF485D" w:rsidRPr="000231CE" w:rsidRDefault="00FF485D" w:rsidP="0013282A">
      <w:pPr>
        <w:pStyle w:val="Heading5"/>
        <w:rPr>
          <w:rFonts w:eastAsia="Malgun Gothic"/>
        </w:rPr>
      </w:pPr>
      <w:bookmarkStart w:id="3347" w:name="_Toc61118744"/>
      <w:bookmarkStart w:id="3348" w:name="_Toc61119126"/>
      <w:bookmarkStart w:id="3349" w:name="_Toc61119507"/>
      <w:bookmarkStart w:id="3350" w:name="_Toc67923698"/>
      <w:bookmarkStart w:id="3351" w:name="_Toc75294510"/>
      <w:bookmarkStart w:id="3352" w:name="_Toc76510273"/>
      <w:bookmarkStart w:id="3353" w:name="_Toc83130236"/>
      <w:bookmarkStart w:id="3354" w:name="_Toc90589821"/>
      <w:bookmarkStart w:id="3355" w:name="_Toc98869395"/>
      <w:r w:rsidRPr="000231CE">
        <w:rPr>
          <w:rFonts w:eastAsia="Malgun Gothic"/>
        </w:rPr>
        <w:t>6.2A.3.4.1</w:t>
      </w:r>
      <w:r w:rsidRPr="000231CE">
        <w:rPr>
          <w:rFonts w:eastAsia="Malgun Gothic"/>
        </w:rPr>
        <w:tab/>
        <w:t>A-MPR for CA_NS_203 for power class 1</w:t>
      </w:r>
      <w:bookmarkEnd w:id="3347"/>
      <w:bookmarkEnd w:id="3348"/>
      <w:bookmarkEnd w:id="3349"/>
      <w:bookmarkEnd w:id="3350"/>
      <w:bookmarkEnd w:id="3351"/>
      <w:bookmarkEnd w:id="3352"/>
      <w:bookmarkEnd w:id="3353"/>
      <w:bookmarkEnd w:id="3354"/>
      <w:bookmarkEnd w:id="3355"/>
    </w:p>
    <w:p w14:paraId="68CADC8D"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497BFFCA" w14:textId="77777777" w:rsidR="00FF485D" w:rsidRPr="000231CE" w:rsidRDefault="00FF485D" w:rsidP="00FF485D">
      <w:pPr>
        <w:pStyle w:val="Heading5"/>
        <w:rPr>
          <w:rFonts w:eastAsia="Malgun Gothic"/>
        </w:rPr>
      </w:pPr>
      <w:bookmarkStart w:id="3356" w:name="_Toc61118745"/>
      <w:bookmarkStart w:id="3357" w:name="_Toc61119127"/>
      <w:bookmarkStart w:id="3358" w:name="_Toc61119508"/>
      <w:bookmarkStart w:id="3359" w:name="_Toc67923699"/>
      <w:bookmarkStart w:id="3360" w:name="_Toc75294511"/>
      <w:bookmarkStart w:id="3361" w:name="_Toc76510274"/>
      <w:bookmarkStart w:id="3362" w:name="_Toc83130237"/>
      <w:bookmarkStart w:id="3363" w:name="_Toc90589822"/>
      <w:bookmarkStart w:id="3364" w:name="_Toc98869396"/>
      <w:r w:rsidRPr="000231CE">
        <w:rPr>
          <w:rFonts w:eastAsia="Malgun Gothic"/>
        </w:rPr>
        <w:lastRenderedPageBreak/>
        <w:t>6.2A.3.4.2</w:t>
      </w:r>
      <w:r w:rsidRPr="000231CE">
        <w:rPr>
          <w:rFonts w:eastAsia="Malgun Gothic"/>
        </w:rPr>
        <w:tab/>
        <w:t>A-MPR for CA_NS_203 for power class 2</w:t>
      </w:r>
      <w:bookmarkEnd w:id="3356"/>
      <w:bookmarkEnd w:id="3357"/>
      <w:bookmarkEnd w:id="3358"/>
      <w:bookmarkEnd w:id="3359"/>
      <w:bookmarkEnd w:id="3360"/>
      <w:bookmarkEnd w:id="3361"/>
      <w:bookmarkEnd w:id="3362"/>
      <w:bookmarkEnd w:id="3363"/>
      <w:bookmarkEnd w:id="3364"/>
    </w:p>
    <w:p w14:paraId="3510B7CF"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5D68485B" w14:textId="77777777" w:rsidR="00FF485D" w:rsidRPr="000231CE" w:rsidRDefault="00FF485D" w:rsidP="00FF485D">
      <w:pPr>
        <w:pStyle w:val="Heading5"/>
        <w:rPr>
          <w:rFonts w:eastAsia="Malgun Gothic"/>
        </w:rPr>
      </w:pPr>
      <w:bookmarkStart w:id="3365" w:name="_Toc61118746"/>
      <w:bookmarkStart w:id="3366" w:name="_Toc61119128"/>
      <w:bookmarkStart w:id="3367" w:name="_Toc61119509"/>
      <w:bookmarkStart w:id="3368" w:name="_Toc67923700"/>
      <w:bookmarkStart w:id="3369" w:name="_Toc75294512"/>
      <w:bookmarkStart w:id="3370" w:name="_Toc76510275"/>
      <w:bookmarkStart w:id="3371" w:name="_Toc83130238"/>
      <w:bookmarkStart w:id="3372" w:name="_Toc90589823"/>
      <w:bookmarkStart w:id="3373" w:name="_Toc98869397"/>
      <w:r w:rsidRPr="000231CE">
        <w:rPr>
          <w:rFonts w:eastAsia="Malgun Gothic"/>
        </w:rPr>
        <w:t>6.2A.3.4.3</w:t>
      </w:r>
      <w:r w:rsidRPr="000231CE">
        <w:rPr>
          <w:rFonts w:eastAsia="Malgun Gothic"/>
        </w:rPr>
        <w:tab/>
        <w:t>A-MPR for CA_NS_203 for power class 3</w:t>
      </w:r>
      <w:bookmarkEnd w:id="3365"/>
      <w:bookmarkEnd w:id="3366"/>
      <w:bookmarkEnd w:id="3367"/>
      <w:bookmarkEnd w:id="3368"/>
      <w:bookmarkEnd w:id="3369"/>
      <w:bookmarkEnd w:id="3370"/>
      <w:bookmarkEnd w:id="3371"/>
      <w:bookmarkEnd w:id="3372"/>
      <w:bookmarkEnd w:id="3373"/>
    </w:p>
    <w:p w14:paraId="04ACA1D4"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6DC90287" w14:textId="77777777" w:rsidR="00FF485D" w:rsidRPr="000231CE" w:rsidRDefault="00FF485D" w:rsidP="00FF485D">
      <w:pPr>
        <w:pStyle w:val="Heading5"/>
        <w:rPr>
          <w:rFonts w:eastAsia="Malgun Gothic"/>
        </w:rPr>
      </w:pPr>
      <w:bookmarkStart w:id="3374" w:name="_Toc61118747"/>
      <w:bookmarkStart w:id="3375" w:name="_Toc61119129"/>
      <w:bookmarkStart w:id="3376" w:name="_Toc61119510"/>
      <w:bookmarkStart w:id="3377" w:name="_Toc67923701"/>
      <w:bookmarkStart w:id="3378" w:name="_Toc75294513"/>
      <w:bookmarkStart w:id="3379" w:name="_Toc76510276"/>
      <w:bookmarkStart w:id="3380" w:name="_Toc83130239"/>
      <w:bookmarkStart w:id="3381" w:name="_Toc90589824"/>
      <w:bookmarkStart w:id="3382" w:name="_Toc98869398"/>
      <w:r w:rsidRPr="000231CE">
        <w:rPr>
          <w:rFonts w:eastAsia="Malgun Gothic"/>
        </w:rPr>
        <w:t>6.2A.3.4.4</w:t>
      </w:r>
      <w:r w:rsidRPr="000231CE">
        <w:rPr>
          <w:rFonts w:eastAsia="Malgun Gothic"/>
        </w:rPr>
        <w:tab/>
        <w:t>A-MPR for CA_NS_203 for power class 4</w:t>
      </w:r>
      <w:bookmarkEnd w:id="3374"/>
      <w:bookmarkEnd w:id="3375"/>
      <w:bookmarkEnd w:id="3376"/>
      <w:bookmarkEnd w:id="3377"/>
      <w:bookmarkEnd w:id="3378"/>
      <w:bookmarkEnd w:id="3379"/>
      <w:bookmarkEnd w:id="3380"/>
      <w:bookmarkEnd w:id="3381"/>
      <w:bookmarkEnd w:id="3382"/>
    </w:p>
    <w:p w14:paraId="5372DDF1" w14:textId="77777777"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1C7857E6" w14:textId="77777777" w:rsidR="00842EF7" w:rsidRPr="00C04A08" w:rsidRDefault="00842EF7" w:rsidP="00FF485D">
      <w:pPr>
        <w:pStyle w:val="Heading3"/>
      </w:pPr>
      <w:bookmarkStart w:id="3383" w:name="_Toc61118748"/>
      <w:bookmarkStart w:id="3384" w:name="_Toc61119130"/>
      <w:bookmarkStart w:id="3385" w:name="_Toc61119511"/>
      <w:bookmarkStart w:id="3386" w:name="_Toc67923702"/>
      <w:bookmarkStart w:id="3387" w:name="_Toc75294514"/>
      <w:bookmarkStart w:id="3388" w:name="_Toc76510277"/>
      <w:bookmarkStart w:id="3389" w:name="_Toc83130240"/>
      <w:bookmarkStart w:id="3390" w:name="_Toc90589825"/>
      <w:bookmarkStart w:id="3391" w:name="_Toc98869399"/>
      <w:r w:rsidRPr="00C04A08">
        <w:t>6.2A.4</w:t>
      </w:r>
      <w:r w:rsidRPr="00C04A08">
        <w:tab/>
        <w:t>Configured transmitted power for CA</w:t>
      </w:r>
      <w:bookmarkEnd w:id="3334"/>
      <w:bookmarkEnd w:id="3335"/>
      <w:bookmarkEnd w:id="3336"/>
      <w:bookmarkEnd w:id="3337"/>
      <w:bookmarkEnd w:id="3338"/>
      <w:bookmarkEnd w:id="3339"/>
      <w:bookmarkEnd w:id="3340"/>
      <w:bookmarkEnd w:id="3341"/>
      <w:bookmarkEnd w:id="3342"/>
      <w:bookmarkEnd w:id="3343"/>
      <w:bookmarkEnd w:id="3344"/>
      <w:bookmarkEnd w:id="3345"/>
      <w:bookmarkEnd w:id="3383"/>
      <w:bookmarkEnd w:id="3384"/>
      <w:bookmarkEnd w:id="3385"/>
      <w:bookmarkEnd w:id="3386"/>
      <w:bookmarkEnd w:id="3387"/>
      <w:bookmarkEnd w:id="3388"/>
      <w:bookmarkEnd w:id="3389"/>
      <w:bookmarkEnd w:id="3390"/>
      <w:bookmarkEnd w:id="3391"/>
    </w:p>
    <w:p w14:paraId="6C2A20DC" w14:textId="43AA2CDE" w:rsidR="00BB4B30" w:rsidRPr="00C04A08" w:rsidRDefault="00BB4B30" w:rsidP="00BB4B30">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 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4C0B6559"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6C3BE6CA" w14:textId="27925FB1"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1D77BA76" w14:textId="710E7B72"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15390F65" w14:textId="017B23AE"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0C0C73F"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0EA8A65D" w14:textId="7A4E2235"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6AACE825"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0652BD2B" w14:textId="7A2B6959"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F2FD96A"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A84D8C">
        <w:t>=</w:t>
      </w:r>
      <w:r>
        <w:t xml:space="preserve"> </w:t>
      </w:r>
      <w:r w:rsidRPr="00396CB8">
        <w:rPr>
          <w:i/>
          <w:iCs/>
        </w:rPr>
        <w:t>f</w:t>
      </w:r>
      <w:r w:rsidRPr="00A84D8C">
        <w:t>(</w:t>
      </w:r>
      <w:r w:rsidRPr="00396CB8">
        <w:rPr>
          <w:i/>
          <w:iCs/>
        </w:rPr>
        <w:t>c</w:t>
      </w:r>
      <w:r w:rsidRPr="00A84D8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59B47339" w14:textId="714967CF"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7BE18B5"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47ADE7AD" w14:textId="77777777" w:rsidR="00842EF7" w:rsidRPr="00C04A08" w:rsidRDefault="00842EF7" w:rsidP="00842EF7">
      <w:r w:rsidRPr="00C04A08">
        <w:t>The tolerance T(ΔP) for applicable values of ΔP (values in dB) is specified in Table 6.2A.4-1.</w:t>
      </w:r>
    </w:p>
    <w:p w14:paraId="759DA1A6" w14:textId="77777777" w:rsidR="00842EF7" w:rsidRPr="00C04A08" w:rsidRDefault="00842EF7" w:rsidP="00842EF7">
      <w:pPr>
        <w:pStyle w:val="TH"/>
      </w:pPr>
      <w:r w:rsidRPr="00C04A08">
        <w:lastRenderedPageBreak/>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7F0086B4"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3B4F5A49"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6E477B75"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475828A5" w14:textId="77777777" w:rsidR="00842EF7" w:rsidRPr="00C04A08" w:rsidRDefault="00842EF7" w:rsidP="00BD105F">
            <w:pPr>
              <w:pStyle w:val="TAH"/>
              <w:rPr>
                <w:rFonts w:eastAsia="Calibri"/>
              </w:rPr>
            </w:pPr>
            <w:r w:rsidRPr="00C04A08">
              <w:rPr>
                <w:rFonts w:eastAsia="Calibri"/>
              </w:rPr>
              <w:t>Tolerance T(∆P)</w:t>
            </w:r>
          </w:p>
          <w:p w14:paraId="1C1C2693" w14:textId="77777777" w:rsidR="00842EF7" w:rsidRPr="00C04A08" w:rsidRDefault="00842EF7" w:rsidP="00BD105F">
            <w:pPr>
              <w:pStyle w:val="TAH"/>
              <w:rPr>
                <w:rFonts w:eastAsia="Calibri"/>
              </w:rPr>
            </w:pPr>
            <w:r w:rsidRPr="00C04A08">
              <w:rPr>
                <w:rFonts w:eastAsia="Calibri"/>
              </w:rPr>
              <w:t>(dB)</w:t>
            </w:r>
          </w:p>
        </w:tc>
      </w:tr>
      <w:tr w:rsidR="00BD105F" w:rsidRPr="00C04A08" w14:paraId="59849994" w14:textId="77777777" w:rsidTr="00BD105F">
        <w:trPr>
          <w:jc w:val="center"/>
        </w:trPr>
        <w:tc>
          <w:tcPr>
            <w:tcW w:w="1897" w:type="dxa"/>
            <w:tcBorders>
              <w:top w:val="single" w:sz="4" w:space="0" w:color="auto"/>
              <w:left w:val="single" w:sz="4" w:space="0" w:color="auto"/>
              <w:bottom w:val="nil"/>
              <w:right w:val="single" w:sz="4" w:space="0" w:color="auto"/>
            </w:tcBorders>
            <w:shd w:val="clear" w:color="auto" w:fill="auto"/>
            <w:hideMark/>
          </w:tcPr>
          <w:p w14:paraId="523C9529" w14:textId="2A364E60" w:rsidR="00BD105F" w:rsidRPr="00C04A08" w:rsidRDefault="00BD105F" w:rsidP="0013282A">
            <w:pPr>
              <w:pStyle w:val="TAC"/>
              <w:rPr>
                <w:rFonts w:eastAsia="Calibri"/>
              </w:rPr>
            </w:pPr>
            <w:r w:rsidRPr="00C04A08">
              <w:rPr>
                <w:rFonts w:eastAsia="Calibri"/>
              </w:rPr>
              <w:t>n257, n258, n259, n260, n261</w:t>
            </w:r>
          </w:p>
        </w:tc>
        <w:tc>
          <w:tcPr>
            <w:tcW w:w="1898" w:type="dxa"/>
            <w:tcBorders>
              <w:top w:val="single" w:sz="4" w:space="0" w:color="auto"/>
              <w:left w:val="single" w:sz="4" w:space="0" w:color="auto"/>
              <w:bottom w:val="single" w:sz="4" w:space="0" w:color="auto"/>
              <w:right w:val="single" w:sz="4" w:space="0" w:color="auto"/>
            </w:tcBorders>
            <w:hideMark/>
          </w:tcPr>
          <w:p w14:paraId="793323C7" w14:textId="63310B6D" w:rsidR="00BD105F" w:rsidRPr="00C04A08" w:rsidRDefault="00BD105F" w:rsidP="0013282A">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9F079FC" w14:textId="77777777" w:rsidR="00BD105F" w:rsidRPr="00C04A08" w:rsidRDefault="00BD105F" w:rsidP="0013282A">
            <w:pPr>
              <w:pStyle w:val="TAC"/>
              <w:rPr>
                <w:rFonts w:eastAsia="Calibri"/>
              </w:rPr>
            </w:pPr>
            <w:r w:rsidRPr="00C04A08">
              <w:rPr>
                <w:rFonts w:eastAsia="Calibri"/>
              </w:rPr>
              <w:t>0</w:t>
            </w:r>
          </w:p>
        </w:tc>
      </w:tr>
      <w:tr w:rsidR="00BD105F" w:rsidRPr="00C04A08" w14:paraId="4EA669F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F04A53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043491D"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30588300" w14:textId="77777777" w:rsidR="00BD105F" w:rsidRPr="00C04A08" w:rsidRDefault="00BD105F" w:rsidP="0013282A">
            <w:pPr>
              <w:pStyle w:val="TAC"/>
              <w:rPr>
                <w:rFonts w:eastAsia="Calibri"/>
              </w:rPr>
            </w:pPr>
            <w:r w:rsidRPr="00C04A08">
              <w:rPr>
                <w:rFonts w:eastAsia="Calibri"/>
              </w:rPr>
              <w:t>1.5</w:t>
            </w:r>
          </w:p>
        </w:tc>
      </w:tr>
      <w:tr w:rsidR="00BD105F" w:rsidRPr="00C04A08" w14:paraId="136BB0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13B540F"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C14B9E9"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022D0028" w14:textId="77777777" w:rsidR="00BD105F" w:rsidRPr="00C04A08" w:rsidRDefault="00BD105F" w:rsidP="0013282A">
            <w:pPr>
              <w:pStyle w:val="TAC"/>
              <w:rPr>
                <w:rFonts w:eastAsia="Calibri"/>
              </w:rPr>
            </w:pPr>
            <w:r w:rsidRPr="00C04A08">
              <w:rPr>
                <w:rFonts w:eastAsia="Calibri"/>
              </w:rPr>
              <w:t>2.0</w:t>
            </w:r>
          </w:p>
        </w:tc>
      </w:tr>
      <w:tr w:rsidR="00BD105F" w:rsidRPr="00C04A08" w14:paraId="607C3BE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553CB8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B2F413"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5E4A3911" w14:textId="77777777" w:rsidR="00BD105F" w:rsidRPr="00C04A08" w:rsidRDefault="00BD105F" w:rsidP="0013282A">
            <w:pPr>
              <w:pStyle w:val="TAC"/>
              <w:rPr>
                <w:rFonts w:eastAsia="Calibri"/>
              </w:rPr>
            </w:pPr>
            <w:r w:rsidRPr="00C04A08">
              <w:rPr>
                <w:rFonts w:eastAsia="Calibri"/>
              </w:rPr>
              <w:t>3.0</w:t>
            </w:r>
          </w:p>
        </w:tc>
      </w:tr>
      <w:tr w:rsidR="00BD105F" w:rsidRPr="00C04A08" w14:paraId="74D64B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1913215B"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0DF34D05"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49DE6BB1" w14:textId="77777777" w:rsidR="00BD105F" w:rsidRPr="00C04A08" w:rsidRDefault="00BD105F" w:rsidP="0013282A">
            <w:pPr>
              <w:pStyle w:val="TAC"/>
              <w:rPr>
                <w:rFonts w:eastAsia="Calibri"/>
              </w:rPr>
            </w:pPr>
            <w:r w:rsidRPr="00C04A08">
              <w:rPr>
                <w:rFonts w:eastAsia="Calibri"/>
              </w:rPr>
              <w:t>4.0</w:t>
            </w:r>
          </w:p>
        </w:tc>
      </w:tr>
      <w:tr w:rsidR="00BD105F" w:rsidRPr="00C04A08" w14:paraId="68DB9D1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C2CA3A2"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78E6F8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6E5909D8" w14:textId="77777777" w:rsidR="00BD105F" w:rsidRPr="00C04A08" w:rsidRDefault="00BD105F" w:rsidP="0013282A">
            <w:pPr>
              <w:pStyle w:val="TAC"/>
              <w:rPr>
                <w:rFonts w:eastAsia="Calibri"/>
              </w:rPr>
            </w:pPr>
            <w:r w:rsidRPr="00C04A08">
              <w:rPr>
                <w:rFonts w:eastAsia="Calibri"/>
              </w:rPr>
              <w:t>5.0</w:t>
            </w:r>
          </w:p>
        </w:tc>
      </w:tr>
      <w:tr w:rsidR="00BD105F" w:rsidRPr="00C04A08" w14:paraId="420169DA"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4C25DA9D"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3408469"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3D24A602" w14:textId="77777777" w:rsidR="00BD105F" w:rsidRPr="00C04A08" w:rsidRDefault="00BD105F" w:rsidP="0013282A">
            <w:pPr>
              <w:pStyle w:val="TAC"/>
              <w:rPr>
                <w:rFonts w:eastAsia="Calibri"/>
              </w:rPr>
            </w:pPr>
            <w:r w:rsidRPr="00C04A08">
              <w:rPr>
                <w:rFonts w:eastAsia="Calibri"/>
              </w:rPr>
              <w:t>7.0</w:t>
            </w:r>
          </w:p>
        </w:tc>
      </w:tr>
      <w:tr w:rsidR="00BD105F" w:rsidRPr="00C04A08" w14:paraId="58328262"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B46A2D7"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FE1F95B"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B27FD70" w14:textId="77777777" w:rsidR="00BD105F" w:rsidRPr="00C04A08" w:rsidRDefault="00BD105F" w:rsidP="0013282A">
            <w:pPr>
              <w:pStyle w:val="TAC"/>
              <w:rPr>
                <w:rFonts w:eastAsia="Calibri"/>
              </w:rPr>
            </w:pPr>
            <w:r w:rsidRPr="00C04A08">
              <w:rPr>
                <w:rFonts w:eastAsia="Calibri"/>
              </w:rPr>
              <w:t>8.0</w:t>
            </w:r>
          </w:p>
        </w:tc>
      </w:tr>
      <w:tr w:rsidR="00842EF7" w:rsidRPr="00C04A08" w14:paraId="15B14E3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24C0DB7F"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4E123480" w14:textId="77777777" w:rsidR="00842EF7" w:rsidRPr="00C04A08" w:rsidRDefault="00842EF7" w:rsidP="00842EF7"/>
    <w:p w14:paraId="2B74E5E6" w14:textId="77777777" w:rsidR="00842EF7" w:rsidRPr="00C04A08" w:rsidRDefault="00842EF7" w:rsidP="00842EF7">
      <w:pPr>
        <w:pStyle w:val="Heading2"/>
      </w:pPr>
      <w:bookmarkStart w:id="3392" w:name="_Toc21340803"/>
      <w:bookmarkStart w:id="3393" w:name="_Toc29805250"/>
      <w:bookmarkStart w:id="3394" w:name="_Toc36456459"/>
      <w:bookmarkStart w:id="3395" w:name="_Toc36469557"/>
      <w:bookmarkStart w:id="3396" w:name="_Toc37253966"/>
      <w:bookmarkStart w:id="3397" w:name="_Toc37322823"/>
      <w:bookmarkStart w:id="3398" w:name="_Toc37324229"/>
      <w:bookmarkStart w:id="3399" w:name="_Toc45889752"/>
      <w:bookmarkStart w:id="3400" w:name="_Toc52196411"/>
      <w:bookmarkStart w:id="3401" w:name="_Toc52197391"/>
      <w:bookmarkStart w:id="3402" w:name="_Toc53173114"/>
      <w:bookmarkStart w:id="3403" w:name="_Toc53173483"/>
      <w:bookmarkStart w:id="3404" w:name="_Toc61118749"/>
      <w:bookmarkStart w:id="3405" w:name="_Toc61119131"/>
      <w:bookmarkStart w:id="3406" w:name="_Toc61119512"/>
      <w:bookmarkStart w:id="3407" w:name="_Toc67923703"/>
      <w:bookmarkStart w:id="3408" w:name="_Toc75294515"/>
      <w:bookmarkStart w:id="3409" w:name="_Toc76510278"/>
      <w:bookmarkStart w:id="3410" w:name="_Toc83130241"/>
      <w:bookmarkStart w:id="3411" w:name="_Toc90589826"/>
      <w:bookmarkStart w:id="3412" w:name="_Toc98869400"/>
      <w:bookmarkEnd w:id="2927"/>
      <w:r w:rsidRPr="00C04A08">
        <w:t>6.2D</w:t>
      </w:r>
      <w:r w:rsidRPr="00C04A08">
        <w:tab/>
        <w:t>Transmitter power for UL MIMO</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EA46266" w14:textId="77777777" w:rsidR="00842EF7" w:rsidRPr="00C04A08" w:rsidRDefault="00842EF7" w:rsidP="00842EF7">
      <w:pPr>
        <w:pStyle w:val="Heading3"/>
      </w:pPr>
      <w:bookmarkStart w:id="3413" w:name="_Toc21340804"/>
      <w:bookmarkStart w:id="3414" w:name="_Toc29805251"/>
      <w:bookmarkStart w:id="3415" w:name="_Toc36456460"/>
      <w:bookmarkStart w:id="3416" w:name="_Toc36469558"/>
      <w:bookmarkStart w:id="3417" w:name="_Toc37253967"/>
      <w:bookmarkStart w:id="3418" w:name="_Toc37322824"/>
      <w:bookmarkStart w:id="3419" w:name="_Toc37324230"/>
      <w:bookmarkStart w:id="3420" w:name="_Toc45889753"/>
      <w:bookmarkStart w:id="3421" w:name="_Toc52196412"/>
      <w:bookmarkStart w:id="3422" w:name="_Toc52197392"/>
      <w:bookmarkStart w:id="3423" w:name="_Toc53173115"/>
      <w:bookmarkStart w:id="3424" w:name="_Toc53173484"/>
      <w:bookmarkStart w:id="3425" w:name="_Toc61118750"/>
      <w:bookmarkStart w:id="3426" w:name="_Toc61119132"/>
      <w:bookmarkStart w:id="3427" w:name="_Toc61119513"/>
      <w:bookmarkStart w:id="3428" w:name="_Toc67923704"/>
      <w:bookmarkStart w:id="3429" w:name="_Toc75294516"/>
      <w:bookmarkStart w:id="3430" w:name="_Toc76510279"/>
      <w:bookmarkStart w:id="3431" w:name="_Toc83130242"/>
      <w:bookmarkStart w:id="3432" w:name="_Toc90589827"/>
      <w:bookmarkStart w:id="3433" w:name="_Toc98869401"/>
      <w:r w:rsidRPr="00C04A08">
        <w:t>6.2D.1</w:t>
      </w:r>
      <w:r w:rsidRPr="00C04A08">
        <w:tab/>
        <w:t>UE maximum output power for UL MIMO</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E0813D3" w14:textId="77777777" w:rsidR="00DB6E16" w:rsidRPr="00C04A08" w:rsidRDefault="00DB6E16" w:rsidP="00DB6E16">
      <w:pPr>
        <w:pStyle w:val="Heading4"/>
      </w:pPr>
      <w:bookmarkStart w:id="3434" w:name="_Toc52196413"/>
      <w:bookmarkStart w:id="3435" w:name="_Toc52197393"/>
      <w:bookmarkStart w:id="3436" w:name="_Toc53173116"/>
      <w:bookmarkStart w:id="3437" w:name="_Toc53173485"/>
      <w:bookmarkStart w:id="3438" w:name="_Toc61118751"/>
      <w:bookmarkStart w:id="3439" w:name="_Toc61119133"/>
      <w:bookmarkStart w:id="3440" w:name="_Toc61119514"/>
      <w:bookmarkStart w:id="3441" w:name="_Toc67923705"/>
      <w:bookmarkStart w:id="3442" w:name="_Toc75294517"/>
      <w:bookmarkStart w:id="3443" w:name="_Toc76510280"/>
      <w:bookmarkStart w:id="3444" w:name="_Toc83130243"/>
      <w:bookmarkStart w:id="3445" w:name="_Toc90589828"/>
      <w:bookmarkStart w:id="3446" w:name="_Toc21340805"/>
      <w:bookmarkStart w:id="3447" w:name="_Toc29805252"/>
      <w:bookmarkStart w:id="3448" w:name="_Toc36456461"/>
      <w:bookmarkStart w:id="3449" w:name="_Toc36469559"/>
      <w:bookmarkStart w:id="3450" w:name="_Toc37253968"/>
      <w:bookmarkStart w:id="3451" w:name="_Toc37322825"/>
      <w:bookmarkStart w:id="3452" w:name="_Toc37324231"/>
      <w:bookmarkStart w:id="3453" w:name="_Toc45889754"/>
      <w:bookmarkStart w:id="3454" w:name="_Toc98869402"/>
      <w:r w:rsidRPr="00C04A08">
        <w:t>6.2D.1.0</w:t>
      </w:r>
      <w:r w:rsidRPr="00C04A08">
        <w:tab/>
        <w:t>General</w:t>
      </w:r>
      <w:bookmarkEnd w:id="3434"/>
      <w:bookmarkEnd w:id="3435"/>
      <w:bookmarkEnd w:id="3436"/>
      <w:bookmarkEnd w:id="3437"/>
      <w:bookmarkEnd w:id="3438"/>
      <w:bookmarkEnd w:id="3439"/>
      <w:bookmarkEnd w:id="3440"/>
      <w:bookmarkEnd w:id="3441"/>
      <w:bookmarkEnd w:id="3442"/>
      <w:bookmarkEnd w:id="3443"/>
      <w:bookmarkEnd w:id="3444"/>
      <w:bookmarkEnd w:id="3445"/>
      <w:bookmarkEnd w:id="3454"/>
    </w:p>
    <w:p w14:paraId="36ED3682"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4550DD30"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A424A9C"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266267CE" w14:textId="77777777" w:rsidTr="0013282A">
        <w:trPr>
          <w:jc w:val="center"/>
        </w:trPr>
        <w:tc>
          <w:tcPr>
            <w:tcW w:w="2411" w:type="dxa"/>
          </w:tcPr>
          <w:p w14:paraId="6C352A25" w14:textId="77777777" w:rsidR="00DB6E16" w:rsidRPr="00C04A08" w:rsidRDefault="00DB6E16" w:rsidP="0013282A">
            <w:pPr>
              <w:pStyle w:val="TAH"/>
            </w:pPr>
            <w:r w:rsidRPr="00C04A08">
              <w:t>Transmission scheme</w:t>
            </w:r>
          </w:p>
        </w:tc>
        <w:tc>
          <w:tcPr>
            <w:tcW w:w="1902" w:type="dxa"/>
          </w:tcPr>
          <w:p w14:paraId="4E9EC7B9" w14:textId="291E5198" w:rsidR="00DB6E16" w:rsidRPr="00C04A08" w:rsidRDefault="00DB6E16" w:rsidP="0013282A">
            <w:pPr>
              <w:pStyle w:val="TAH"/>
              <w:rPr>
                <w:rFonts w:eastAsia="CG Times (WN)"/>
              </w:rPr>
            </w:pPr>
            <w:r w:rsidRPr="00C04A08">
              <w:rPr>
                <w:rFonts w:eastAsia="CG Times (WN)"/>
              </w:rPr>
              <w:t>DCI format</w:t>
            </w:r>
          </w:p>
        </w:tc>
        <w:tc>
          <w:tcPr>
            <w:tcW w:w="1925" w:type="dxa"/>
          </w:tcPr>
          <w:p w14:paraId="3C60EED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6DB7270F"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58C03E88" w14:textId="77777777" w:rsidTr="0013282A">
        <w:trPr>
          <w:jc w:val="center"/>
        </w:trPr>
        <w:tc>
          <w:tcPr>
            <w:tcW w:w="2411" w:type="dxa"/>
          </w:tcPr>
          <w:p w14:paraId="28351F55" w14:textId="77777777" w:rsidR="00DB6E16" w:rsidRPr="00C04A08" w:rsidRDefault="00DB6E16" w:rsidP="0013282A">
            <w:pPr>
              <w:pStyle w:val="TAC"/>
            </w:pPr>
            <w:r w:rsidRPr="00C04A08">
              <w:t>Codebook based uplink</w:t>
            </w:r>
          </w:p>
        </w:tc>
        <w:tc>
          <w:tcPr>
            <w:tcW w:w="1902" w:type="dxa"/>
          </w:tcPr>
          <w:p w14:paraId="18FFBD06"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6034B0D" w14:textId="77777777" w:rsidR="00DB6E16" w:rsidRPr="00C04A08" w:rsidRDefault="00DB6E16" w:rsidP="0013282A">
            <w:pPr>
              <w:pStyle w:val="TAC"/>
              <w:rPr>
                <w:rFonts w:eastAsia="CG Times (WN)"/>
              </w:rPr>
            </w:pPr>
            <w:r w:rsidRPr="00C04A08">
              <w:rPr>
                <w:rFonts w:eastAsia="CG Times (WN)"/>
              </w:rPr>
              <w:t>2</w:t>
            </w:r>
          </w:p>
        </w:tc>
        <w:tc>
          <w:tcPr>
            <w:tcW w:w="2546" w:type="dxa"/>
          </w:tcPr>
          <w:p w14:paraId="6762EA37" w14:textId="77777777" w:rsidR="00DB6E16" w:rsidRPr="00C04A08" w:rsidRDefault="00DB6E16" w:rsidP="0013282A">
            <w:pPr>
              <w:pStyle w:val="TAC"/>
              <w:rPr>
                <w:rFonts w:eastAsia="CG Times (WN)"/>
              </w:rPr>
            </w:pPr>
            <w:r w:rsidRPr="00C04A08">
              <w:rPr>
                <w:rFonts w:eastAsia="CG Times (WN)"/>
              </w:rPr>
              <w:t>0</w:t>
            </w:r>
          </w:p>
        </w:tc>
      </w:tr>
    </w:tbl>
    <w:p w14:paraId="622BDF97" w14:textId="77777777" w:rsidR="00DB6E16" w:rsidRPr="00C04A08" w:rsidRDefault="00DB6E16" w:rsidP="00DB6E16"/>
    <w:p w14:paraId="482D8B2E"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641500F"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16E894FB" w14:textId="77777777" w:rsidTr="00BD105F">
        <w:trPr>
          <w:trHeight w:val="187"/>
        </w:trPr>
        <w:tc>
          <w:tcPr>
            <w:tcW w:w="993" w:type="dxa"/>
          </w:tcPr>
          <w:p w14:paraId="62A91BF3" w14:textId="77777777" w:rsidR="00DB6E16" w:rsidRPr="00C04A08" w:rsidRDefault="00DB6E16" w:rsidP="00DB6E16">
            <w:pPr>
              <w:pStyle w:val="TAH"/>
            </w:pPr>
            <w:r w:rsidRPr="00C04A08">
              <w:t>ULFPTx Mode</w:t>
            </w:r>
          </w:p>
        </w:tc>
        <w:tc>
          <w:tcPr>
            <w:tcW w:w="2268" w:type="dxa"/>
          </w:tcPr>
          <w:p w14:paraId="0CA22494" w14:textId="77777777" w:rsidR="00DB6E16" w:rsidRPr="00C04A08" w:rsidRDefault="00DB6E16" w:rsidP="00DB6E16">
            <w:pPr>
              <w:pStyle w:val="TAH"/>
            </w:pPr>
            <w:r w:rsidRPr="00C04A08">
              <w:t>Transmission scheme</w:t>
            </w:r>
          </w:p>
        </w:tc>
        <w:tc>
          <w:tcPr>
            <w:tcW w:w="1559" w:type="dxa"/>
          </w:tcPr>
          <w:p w14:paraId="4361F970" w14:textId="3420712D" w:rsidR="00DB6E16" w:rsidRPr="00C04A08" w:rsidRDefault="00DB6E16" w:rsidP="00DB6E16">
            <w:pPr>
              <w:pStyle w:val="TAH"/>
              <w:rPr>
                <w:rFonts w:eastAsia="CG Times (WN)"/>
              </w:rPr>
            </w:pPr>
            <w:r w:rsidRPr="00C04A08">
              <w:rPr>
                <w:rFonts w:eastAsia="CG Times (WN)"/>
              </w:rPr>
              <w:t>DCI format</w:t>
            </w:r>
          </w:p>
        </w:tc>
        <w:tc>
          <w:tcPr>
            <w:tcW w:w="2551" w:type="dxa"/>
          </w:tcPr>
          <w:p w14:paraId="20AB15F5"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5E760A6E"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717B012A"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77DFB044" w14:textId="77777777" w:rsidTr="00BD105F">
        <w:trPr>
          <w:trHeight w:val="187"/>
        </w:trPr>
        <w:tc>
          <w:tcPr>
            <w:tcW w:w="993" w:type="dxa"/>
          </w:tcPr>
          <w:p w14:paraId="73A82A3C" w14:textId="77777777" w:rsidR="00DB6E16" w:rsidRPr="00C04A08" w:rsidRDefault="00DB6E16" w:rsidP="00DB6E16">
            <w:pPr>
              <w:pStyle w:val="TAC"/>
            </w:pPr>
            <w:r w:rsidRPr="00C04A08">
              <w:t>Mode-1</w:t>
            </w:r>
          </w:p>
        </w:tc>
        <w:tc>
          <w:tcPr>
            <w:tcW w:w="2268" w:type="dxa"/>
          </w:tcPr>
          <w:p w14:paraId="156943D3" w14:textId="77777777" w:rsidR="00DB6E16" w:rsidRPr="00C04A08" w:rsidRDefault="00DB6E16" w:rsidP="00DB6E16">
            <w:pPr>
              <w:pStyle w:val="TAC"/>
            </w:pPr>
            <w:r w:rsidRPr="00C04A08">
              <w:t>Codebook based uplink</w:t>
            </w:r>
          </w:p>
        </w:tc>
        <w:tc>
          <w:tcPr>
            <w:tcW w:w="1559" w:type="dxa"/>
          </w:tcPr>
          <w:p w14:paraId="025BAB3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11C4A50B"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3FFC49BA" w14:textId="77777777" w:rsidR="00DB6E16" w:rsidRPr="00C04A08" w:rsidRDefault="00DB6E16" w:rsidP="00DB6E16">
            <w:pPr>
              <w:pStyle w:val="TAC"/>
              <w:rPr>
                <w:rFonts w:eastAsia="CG Times (WN)"/>
              </w:rPr>
            </w:pPr>
            <w:r w:rsidRPr="00C04A08">
              <w:rPr>
                <w:rFonts w:eastAsia="CG Times (WN)"/>
              </w:rPr>
              <w:t>1</w:t>
            </w:r>
          </w:p>
        </w:tc>
        <w:tc>
          <w:tcPr>
            <w:tcW w:w="1134" w:type="dxa"/>
          </w:tcPr>
          <w:p w14:paraId="4CA52DED" w14:textId="77777777" w:rsidR="00DB6E16" w:rsidRPr="00C04A08" w:rsidRDefault="00DB6E16" w:rsidP="00DB6E16">
            <w:pPr>
              <w:pStyle w:val="TAC"/>
              <w:rPr>
                <w:rFonts w:eastAsia="CG Times (WN)"/>
              </w:rPr>
            </w:pPr>
            <w:r w:rsidRPr="00C04A08">
              <w:rPr>
                <w:rFonts w:eastAsia="CG Times (WN)"/>
              </w:rPr>
              <w:t>2</w:t>
            </w:r>
          </w:p>
        </w:tc>
      </w:tr>
      <w:tr w:rsidR="00DB6E16" w:rsidRPr="00C04A08" w14:paraId="50B72396" w14:textId="77777777" w:rsidTr="00BD105F">
        <w:trPr>
          <w:trHeight w:val="187"/>
        </w:trPr>
        <w:tc>
          <w:tcPr>
            <w:tcW w:w="993" w:type="dxa"/>
          </w:tcPr>
          <w:p w14:paraId="5B7A125E" w14:textId="77777777" w:rsidR="00DB6E16" w:rsidRPr="00C04A08" w:rsidRDefault="00DB6E16" w:rsidP="00DB6E16">
            <w:pPr>
              <w:pStyle w:val="TAC"/>
            </w:pPr>
            <w:r w:rsidRPr="00C04A08">
              <w:t>Mode-2</w:t>
            </w:r>
          </w:p>
        </w:tc>
        <w:tc>
          <w:tcPr>
            <w:tcW w:w="2268" w:type="dxa"/>
          </w:tcPr>
          <w:p w14:paraId="751F8F1D" w14:textId="77777777" w:rsidR="00DB6E16" w:rsidRPr="00C04A08" w:rsidRDefault="00DB6E16" w:rsidP="00DB6E16">
            <w:pPr>
              <w:pStyle w:val="TAC"/>
            </w:pPr>
            <w:r w:rsidRPr="00C04A08">
              <w:t>Codebook based uplink</w:t>
            </w:r>
          </w:p>
        </w:tc>
        <w:tc>
          <w:tcPr>
            <w:tcW w:w="1559" w:type="dxa"/>
          </w:tcPr>
          <w:p w14:paraId="56C24C1C"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76EEC2AF"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40AF9EB9" w14:textId="77777777" w:rsidR="00DB6E16" w:rsidRPr="00C04A08" w:rsidRDefault="00DB6E16" w:rsidP="00DB6E16">
            <w:pPr>
              <w:pStyle w:val="TAC"/>
              <w:rPr>
                <w:rFonts w:eastAsia="CG Times (WN)"/>
              </w:rPr>
            </w:pPr>
            <w:r w:rsidRPr="00C04A08">
              <w:rPr>
                <w:rFonts w:eastAsia="CG Times (WN)"/>
              </w:rPr>
              <w:t>1</w:t>
            </w:r>
          </w:p>
        </w:tc>
        <w:tc>
          <w:tcPr>
            <w:tcW w:w="1134" w:type="dxa"/>
          </w:tcPr>
          <w:p w14:paraId="2C68EF75"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48EA9ED9" w14:textId="77777777" w:rsidTr="00BD105F">
        <w:trPr>
          <w:trHeight w:val="187"/>
        </w:trPr>
        <w:tc>
          <w:tcPr>
            <w:tcW w:w="993" w:type="dxa"/>
          </w:tcPr>
          <w:p w14:paraId="1CDD014B" w14:textId="77777777" w:rsidR="00DB6E16" w:rsidRPr="00C04A08" w:rsidRDefault="00DB6E16" w:rsidP="00DB6E16">
            <w:pPr>
              <w:pStyle w:val="TAC"/>
            </w:pPr>
            <w:r w:rsidRPr="00C04A08">
              <w:t>Mode-full power</w:t>
            </w:r>
          </w:p>
        </w:tc>
        <w:tc>
          <w:tcPr>
            <w:tcW w:w="2268" w:type="dxa"/>
          </w:tcPr>
          <w:p w14:paraId="65875EE1" w14:textId="77777777" w:rsidR="00DB6E16" w:rsidRPr="00C04A08" w:rsidRDefault="00DB6E16" w:rsidP="00DB6E16">
            <w:pPr>
              <w:pStyle w:val="TAC"/>
            </w:pPr>
            <w:r w:rsidRPr="00C04A08">
              <w:t>Codebook based uplink</w:t>
            </w:r>
          </w:p>
        </w:tc>
        <w:tc>
          <w:tcPr>
            <w:tcW w:w="1559" w:type="dxa"/>
          </w:tcPr>
          <w:p w14:paraId="154FC644"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075E117"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354906A6" w14:textId="77777777" w:rsidR="00DB6E16" w:rsidRPr="00C04A08" w:rsidRDefault="00DB6E16" w:rsidP="00DB6E16">
            <w:pPr>
              <w:pStyle w:val="TAC"/>
              <w:rPr>
                <w:rFonts w:eastAsia="CG Times (WN)"/>
              </w:rPr>
            </w:pPr>
            <w:r w:rsidRPr="00C04A08">
              <w:rPr>
                <w:rFonts w:eastAsia="CG Times (WN)"/>
              </w:rPr>
              <w:t>1</w:t>
            </w:r>
          </w:p>
        </w:tc>
        <w:tc>
          <w:tcPr>
            <w:tcW w:w="1134" w:type="dxa"/>
          </w:tcPr>
          <w:p w14:paraId="4D90D93C"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9214D8D" w14:textId="77777777" w:rsidTr="00BD105F">
        <w:trPr>
          <w:trHeight w:val="187"/>
        </w:trPr>
        <w:tc>
          <w:tcPr>
            <w:tcW w:w="9498" w:type="dxa"/>
            <w:gridSpan w:val="6"/>
            <w:vAlign w:val="center"/>
          </w:tcPr>
          <w:p w14:paraId="6BDCD2AE"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118B53FA"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7DA8E8BE" w14:textId="77777777" w:rsidR="00DB6E16" w:rsidRPr="00C04A08" w:rsidRDefault="00DB6E16" w:rsidP="00DB6E16"/>
    <w:p w14:paraId="435FC596" w14:textId="77777777" w:rsidR="00842EF7" w:rsidRPr="00C04A08" w:rsidRDefault="00842EF7" w:rsidP="00842EF7">
      <w:pPr>
        <w:pStyle w:val="Heading4"/>
      </w:pPr>
      <w:bookmarkStart w:id="3455" w:name="_Toc52196414"/>
      <w:bookmarkStart w:id="3456" w:name="_Toc52197394"/>
      <w:bookmarkStart w:id="3457" w:name="_Toc53173117"/>
      <w:bookmarkStart w:id="3458" w:name="_Toc53173486"/>
      <w:bookmarkStart w:id="3459" w:name="_Toc61118752"/>
      <w:bookmarkStart w:id="3460" w:name="_Toc61119134"/>
      <w:bookmarkStart w:id="3461" w:name="_Toc61119515"/>
      <w:bookmarkStart w:id="3462" w:name="_Toc67923706"/>
      <w:bookmarkStart w:id="3463" w:name="_Toc75294518"/>
      <w:bookmarkStart w:id="3464" w:name="_Toc76510281"/>
      <w:bookmarkStart w:id="3465" w:name="_Toc83130244"/>
      <w:bookmarkStart w:id="3466" w:name="_Toc90589829"/>
      <w:bookmarkStart w:id="3467" w:name="_Toc98869403"/>
      <w:r w:rsidRPr="00C04A08">
        <w:t>6.2D.1.1</w:t>
      </w:r>
      <w:r w:rsidRPr="00C04A08">
        <w:tab/>
        <w:t>UE maximum output power for UL MIMO for power class 1</w:t>
      </w:r>
      <w:bookmarkEnd w:id="3446"/>
      <w:bookmarkEnd w:id="3447"/>
      <w:bookmarkEnd w:id="3448"/>
      <w:bookmarkEnd w:id="3449"/>
      <w:bookmarkEnd w:id="3450"/>
      <w:bookmarkEnd w:id="3451"/>
      <w:bookmarkEnd w:id="3452"/>
      <w:bookmarkEnd w:id="3453"/>
      <w:bookmarkEnd w:id="3455"/>
      <w:bookmarkEnd w:id="3456"/>
      <w:bookmarkEnd w:id="3457"/>
      <w:bookmarkEnd w:id="3458"/>
      <w:bookmarkEnd w:id="3459"/>
      <w:bookmarkEnd w:id="3460"/>
      <w:bookmarkEnd w:id="3461"/>
      <w:bookmarkEnd w:id="3462"/>
      <w:bookmarkEnd w:id="3463"/>
      <w:bookmarkEnd w:id="3464"/>
      <w:bookmarkEnd w:id="3465"/>
      <w:bookmarkEnd w:id="3466"/>
      <w:bookmarkEnd w:id="3467"/>
    </w:p>
    <w:p w14:paraId="74A75996" w14:textId="4F27988E"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77488FF" w14:textId="687052D6" w:rsidR="00014677" w:rsidRPr="00C04A08" w:rsidRDefault="00DB6E16" w:rsidP="00DB6E16">
      <w:r w:rsidRPr="00C04A08">
        <w:lastRenderedPageBreak/>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4A37E8F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62B25227" w14:textId="77777777" w:rsidTr="00BD105F">
        <w:trPr>
          <w:trHeight w:val="187"/>
          <w:jc w:val="center"/>
        </w:trPr>
        <w:tc>
          <w:tcPr>
            <w:tcW w:w="0" w:type="auto"/>
            <w:shd w:val="clear" w:color="auto" w:fill="auto"/>
            <w:vAlign w:val="center"/>
          </w:tcPr>
          <w:p w14:paraId="5DF22B98" w14:textId="77777777" w:rsidR="00842EF7" w:rsidRPr="00C04A08" w:rsidRDefault="00842EF7" w:rsidP="00F91227">
            <w:pPr>
              <w:pStyle w:val="TAH"/>
            </w:pPr>
            <w:r w:rsidRPr="00C04A08">
              <w:t>Operating band</w:t>
            </w:r>
          </w:p>
        </w:tc>
        <w:tc>
          <w:tcPr>
            <w:tcW w:w="0" w:type="auto"/>
            <w:shd w:val="clear" w:color="auto" w:fill="auto"/>
            <w:vAlign w:val="center"/>
          </w:tcPr>
          <w:p w14:paraId="2E7F3F76" w14:textId="77777777" w:rsidR="00842EF7" w:rsidRPr="00C04A08" w:rsidRDefault="00842EF7" w:rsidP="00F91227">
            <w:pPr>
              <w:pStyle w:val="TAH"/>
            </w:pPr>
            <w:r w:rsidRPr="00C04A08">
              <w:t>Min peak EIRP (dBm)</w:t>
            </w:r>
          </w:p>
        </w:tc>
      </w:tr>
      <w:tr w:rsidR="00842EF7" w:rsidRPr="00C04A08" w14:paraId="0556E8FF" w14:textId="77777777" w:rsidTr="00BD105F">
        <w:trPr>
          <w:trHeight w:val="187"/>
          <w:jc w:val="center"/>
        </w:trPr>
        <w:tc>
          <w:tcPr>
            <w:tcW w:w="0" w:type="auto"/>
            <w:shd w:val="clear" w:color="auto" w:fill="auto"/>
          </w:tcPr>
          <w:p w14:paraId="6E069C86" w14:textId="77777777" w:rsidR="00842EF7" w:rsidRPr="00C04A08" w:rsidRDefault="00842EF7" w:rsidP="0013282A">
            <w:pPr>
              <w:pStyle w:val="TAC"/>
            </w:pPr>
            <w:r w:rsidRPr="00C04A08">
              <w:t>n257</w:t>
            </w:r>
          </w:p>
        </w:tc>
        <w:tc>
          <w:tcPr>
            <w:tcW w:w="0" w:type="auto"/>
            <w:shd w:val="clear" w:color="auto" w:fill="auto"/>
          </w:tcPr>
          <w:p w14:paraId="0EAFB246" w14:textId="77777777" w:rsidR="00842EF7" w:rsidRPr="00C04A08" w:rsidRDefault="00842EF7" w:rsidP="0013282A">
            <w:pPr>
              <w:pStyle w:val="TAC"/>
            </w:pPr>
            <w:r w:rsidRPr="00C04A08">
              <w:t>40.0</w:t>
            </w:r>
          </w:p>
        </w:tc>
      </w:tr>
      <w:tr w:rsidR="00842EF7" w:rsidRPr="00C04A08" w14:paraId="0527A855" w14:textId="77777777" w:rsidTr="00BD105F">
        <w:trPr>
          <w:trHeight w:val="187"/>
          <w:jc w:val="center"/>
        </w:trPr>
        <w:tc>
          <w:tcPr>
            <w:tcW w:w="0" w:type="auto"/>
            <w:shd w:val="clear" w:color="auto" w:fill="auto"/>
          </w:tcPr>
          <w:p w14:paraId="72352FA3" w14:textId="77777777" w:rsidR="00842EF7" w:rsidRPr="00C04A08" w:rsidRDefault="00842EF7" w:rsidP="0013282A">
            <w:pPr>
              <w:pStyle w:val="TAC"/>
            </w:pPr>
            <w:r w:rsidRPr="00C04A08">
              <w:t>n258</w:t>
            </w:r>
          </w:p>
        </w:tc>
        <w:tc>
          <w:tcPr>
            <w:tcW w:w="0" w:type="auto"/>
            <w:shd w:val="clear" w:color="auto" w:fill="auto"/>
          </w:tcPr>
          <w:p w14:paraId="7D717879" w14:textId="77777777" w:rsidR="00842EF7" w:rsidRPr="00C04A08" w:rsidRDefault="00842EF7" w:rsidP="0013282A">
            <w:pPr>
              <w:pStyle w:val="TAC"/>
            </w:pPr>
            <w:r w:rsidRPr="00C04A08">
              <w:t>40.0</w:t>
            </w:r>
          </w:p>
        </w:tc>
      </w:tr>
      <w:tr w:rsidR="00842EF7" w:rsidRPr="00C04A08" w14:paraId="3282C009" w14:textId="77777777" w:rsidTr="00BD105F">
        <w:trPr>
          <w:trHeight w:val="187"/>
          <w:jc w:val="center"/>
        </w:trPr>
        <w:tc>
          <w:tcPr>
            <w:tcW w:w="0" w:type="auto"/>
            <w:shd w:val="clear" w:color="auto" w:fill="auto"/>
          </w:tcPr>
          <w:p w14:paraId="5D71676B" w14:textId="77777777" w:rsidR="00842EF7" w:rsidRPr="00C04A08" w:rsidRDefault="00842EF7" w:rsidP="0013282A">
            <w:pPr>
              <w:pStyle w:val="TAC"/>
            </w:pPr>
            <w:r w:rsidRPr="00C04A08">
              <w:t>n260</w:t>
            </w:r>
          </w:p>
        </w:tc>
        <w:tc>
          <w:tcPr>
            <w:tcW w:w="0" w:type="auto"/>
            <w:shd w:val="clear" w:color="auto" w:fill="auto"/>
          </w:tcPr>
          <w:p w14:paraId="629969F5" w14:textId="77777777" w:rsidR="00842EF7" w:rsidRPr="00C04A08" w:rsidRDefault="00842EF7" w:rsidP="0013282A">
            <w:pPr>
              <w:pStyle w:val="TAC"/>
            </w:pPr>
            <w:r w:rsidRPr="00C04A08">
              <w:t>38.0</w:t>
            </w:r>
          </w:p>
        </w:tc>
      </w:tr>
      <w:tr w:rsidR="00842EF7" w:rsidRPr="00C04A08" w14:paraId="325E2465" w14:textId="77777777" w:rsidTr="00BD105F">
        <w:trPr>
          <w:trHeight w:val="187"/>
          <w:jc w:val="center"/>
        </w:trPr>
        <w:tc>
          <w:tcPr>
            <w:tcW w:w="0" w:type="auto"/>
            <w:shd w:val="clear" w:color="auto" w:fill="auto"/>
          </w:tcPr>
          <w:p w14:paraId="5D0DDF8D" w14:textId="77777777" w:rsidR="00842EF7" w:rsidRPr="00C04A08" w:rsidRDefault="00842EF7" w:rsidP="0013282A">
            <w:pPr>
              <w:pStyle w:val="TAC"/>
            </w:pPr>
            <w:r w:rsidRPr="00C04A08">
              <w:t>n261</w:t>
            </w:r>
          </w:p>
        </w:tc>
        <w:tc>
          <w:tcPr>
            <w:tcW w:w="0" w:type="auto"/>
            <w:shd w:val="clear" w:color="auto" w:fill="auto"/>
          </w:tcPr>
          <w:p w14:paraId="78460C98" w14:textId="77777777" w:rsidR="00842EF7" w:rsidRPr="00C04A08" w:rsidRDefault="00842EF7" w:rsidP="0013282A">
            <w:pPr>
              <w:pStyle w:val="TAC"/>
            </w:pPr>
            <w:r w:rsidRPr="00C04A08">
              <w:t>40.0</w:t>
            </w:r>
          </w:p>
        </w:tc>
      </w:tr>
      <w:tr w:rsidR="00842EF7" w:rsidRPr="00C04A08" w14:paraId="050C7941" w14:textId="77777777" w:rsidTr="00BD105F">
        <w:trPr>
          <w:trHeight w:val="187"/>
          <w:jc w:val="center"/>
        </w:trPr>
        <w:tc>
          <w:tcPr>
            <w:tcW w:w="0" w:type="auto"/>
            <w:gridSpan w:val="2"/>
            <w:shd w:val="clear" w:color="auto" w:fill="auto"/>
          </w:tcPr>
          <w:p w14:paraId="60A71639" w14:textId="77777777" w:rsidR="00842EF7" w:rsidRPr="00C04A08" w:rsidRDefault="00842EF7" w:rsidP="00F91227">
            <w:pPr>
              <w:pStyle w:val="TAN"/>
            </w:pPr>
            <w:r w:rsidRPr="00C04A08">
              <w:t>NOTE 1:</w:t>
            </w:r>
            <w:r w:rsidRPr="00C04A08">
              <w:tab/>
              <w:t>Minimum peak EIRP is defined as the lower limit without tolerance</w:t>
            </w:r>
          </w:p>
        </w:tc>
      </w:tr>
    </w:tbl>
    <w:p w14:paraId="6F81D126" w14:textId="77777777" w:rsidR="00DB6E16" w:rsidRPr="00C04A08" w:rsidRDefault="00DB6E16" w:rsidP="00C04A08">
      <w:pPr>
        <w:tabs>
          <w:tab w:val="left" w:pos="2260"/>
        </w:tabs>
        <w:rPr>
          <w:lang w:eastAsia="zh-CN"/>
        </w:rPr>
      </w:pPr>
      <w:r w:rsidRPr="00C04A08">
        <w:rPr>
          <w:lang w:eastAsia="zh-CN"/>
        </w:rPr>
        <w:tab/>
      </w:r>
    </w:p>
    <w:p w14:paraId="1703B4B8" w14:textId="2891731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0438C320" w14:textId="6D2155DA"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10A252A8" w14:textId="77777777" w:rsidR="00842EF7" w:rsidRPr="00C04A08" w:rsidRDefault="00842EF7" w:rsidP="00842EF7">
      <w:pPr>
        <w:pStyle w:val="TH"/>
      </w:pPr>
      <w:bookmarkStart w:id="3468" w:name="_Hlk4399347"/>
      <w:r w:rsidRPr="00C04A08">
        <w:t>Table 6.2</w:t>
      </w:r>
      <w:r w:rsidRPr="00C04A08">
        <w:rPr>
          <w:rFonts w:hint="eastAsia"/>
          <w:lang w:eastAsia="zh-CN"/>
        </w:rPr>
        <w:t>D</w:t>
      </w:r>
      <w:r w:rsidRPr="00C04A08">
        <w:t>.1.1-</w:t>
      </w:r>
      <w:bookmarkEnd w:id="3468"/>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14DA5CF4" w14:textId="77777777" w:rsidTr="00BD105F">
        <w:trPr>
          <w:trHeight w:val="187"/>
          <w:jc w:val="center"/>
        </w:trPr>
        <w:tc>
          <w:tcPr>
            <w:tcW w:w="1663" w:type="dxa"/>
            <w:shd w:val="clear" w:color="auto" w:fill="auto"/>
            <w:vAlign w:val="center"/>
          </w:tcPr>
          <w:p w14:paraId="3E49BB11" w14:textId="77777777" w:rsidR="00842EF7" w:rsidRPr="00C04A08" w:rsidRDefault="00842EF7" w:rsidP="00F91227">
            <w:pPr>
              <w:pStyle w:val="TAH"/>
            </w:pPr>
            <w:r w:rsidRPr="00C04A08">
              <w:t>Operating band</w:t>
            </w:r>
          </w:p>
        </w:tc>
        <w:tc>
          <w:tcPr>
            <w:tcW w:w="1686" w:type="dxa"/>
            <w:shd w:val="clear" w:color="auto" w:fill="auto"/>
            <w:vAlign w:val="center"/>
          </w:tcPr>
          <w:p w14:paraId="2D9A5252" w14:textId="77777777" w:rsidR="00842EF7" w:rsidRPr="00C04A08" w:rsidRDefault="00842EF7" w:rsidP="00F91227">
            <w:pPr>
              <w:pStyle w:val="TAH"/>
            </w:pPr>
            <w:r w:rsidRPr="00C04A08">
              <w:t>Max TRP (dBm)</w:t>
            </w:r>
          </w:p>
        </w:tc>
        <w:tc>
          <w:tcPr>
            <w:tcW w:w="1691" w:type="dxa"/>
            <w:shd w:val="clear" w:color="auto" w:fill="auto"/>
          </w:tcPr>
          <w:p w14:paraId="1454D0C9" w14:textId="77777777" w:rsidR="00842EF7" w:rsidRPr="00C04A08" w:rsidRDefault="00842EF7" w:rsidP="00F91227">
            <w:pPr>
              <w:pStyle w:val="TAH"/>
            </w:pPr>
            <w:r w:rsidRPr="00C04A08">
              <w:t>Max EIRP (dBm)</w:t>
            </w:r>
          </w:p>
        </w:tc>
      </w:tr>
      <w:tr w:rsidR="00842EF7" w:rsidRPr="00C04A08" w14:paraId="11219014" w14:textId="77777777" w:rsidTr="00BD105F">
        <w:trPr>
          <w:trHeight w:val="187"/>
          <w:jc w:val="center"/>
        </w:trPr>
        <w:tc>
          <w:tcPr>
            <w:tcW w:w="1663" w:type="dxa"/>
            <w:shd w:val="clear" w:color="auto" w:fill="auto"/>
          </w:tcPr>
          <w:p w14:paraId="182CBD62" w14:textId="77777777" w:rsidR="00842EF7" w:rsidRPr="00C04A08" w:rsidRDefault="00842EF7" w:rsidP="0013282A">
            <w:pPr>
              <w:pStyle w:val="TAC"/>
            </w:pPr>
            <w:r w:rsidRPr="00C04A08">
              <w:t>n257</w:t>
            </w:r>
          </w:p>
        </w:tc>
        <w:tc>
          <w:tcPr>
            <w:tcW w:w="1686" w:type="dxa"/>
            <w:shd w:val="clear" w:color="auto" w:fill="auto"/>
          </w:tcPr>
          <w:p w14:paraId="076A09AF" w14:textId="77777777" w:rsidR="00842EF7" w:rsidRPr="00C04A08" w:rsidRDefault="00842EF7" w:rsidP="0013282A">
            <w:pPr>
              <w:pStyle w:val="TAC"/>
            </w:pPr>
            <w:r w:rsidRPr="00C04A08">
              <w:t>35</w:t>
            </w:r>
          </w:p>
        </w:tc>
        <w:tc>
          <w:tcPr>
            <w:tcW w:w="1691" w:type="dxa"/>
            <w:shd w:val="clear" w:color="auto" w:fill="auto"/>
          </w:tcPr>
          <w:p w14:paraId="0A023114" w14:textId="77777777" w:rsidR="00842EF7" w:rsidRPr="00C04A08" w:rsidRDefault="00842EF7" w:rsidP="0013282A">
            <w:pPr>
              <w:pStyle w:val="TAC"/>
            </w:pPr>
            <w:r w:rsidRPr="00C04A08">
              <w:t>55</w:t>
            </w:r>
          </w:p>
        </w:tc>
      </w:tr>
      <w:tr w:rsidR="00842EF7" w:rsidRPr="00C04A08" w14:paraId="62CA7167" w14:textId="77777777" w:rsidTr="00BD105F">
        <w:trPr>
          <w:trHeight w:val="187"/>
          <w:jc w:val="center"/>
        </w:trPr>
        <w:tc>
          <w:tcPr>
            <w:tcW w:w="1663" w:type="dxa"/>
            <w:shd w:val="clear" w:color="auto" w:fill="auto"/>
          </w:tcPr>
          <w:p w14:paraId="4FA11180" w14:textId="77777777" w:rsidR="00842EF7" w:rsidRPr="00C04A08" w:rsidRDefault="00842EF7" w:rsidP="0013282A">
            <w:pPr>
              <w:pStyle w:val="TAC"/>
            </w:pPr>
            <w:r w:rsidRPr="00C04A08">
              <w:t>n258</w:t>
            </w:r>
          </w:p>
        </w:tc>
        <w:tc>
          <w:tcPr>
            <w:tcW w:w="1686" w:type="dxa"/>
            <w:shd w:val="clear" w:color="auto" w:fill="auto"/>
          </w:tcPr>
          <w:p w14:paraId="71294B37" w14:textId="77777777" w:rsidR="00842EF7" w:rsidRPr="00C04A08" w:rsidRDefault="00842EF7" w:rsidP="0013282A">
            <w:pPr>
              <w:pStyle w:val="TAC"/>
            </w:pPr>
            <w:r w:rsidRPr="00C04A08">
              <w:t>35</w:t>
            </w:r>
          </w:p>
        </w:tc>
        <w:tc>
          <w:tcPr>
            <w:tcW w:w="1691" w:type="dxa"/>
            <w:shd w:val="clear" w:color="auto" w:fill="auto"/>
          </w:tcPr>
          <w:p w14:paraId="58377683" w14:textId="77777777" w:rsidR="00842EF7" w:rsidRPr="00C04A08" w:rsidRDefault="00842EF7" w:rsidP="0013282A">
            <w:pPr>
              <w:pStyle w:val="TAC"/>
            </w:pPr>
            <w:r w:rsidRPr="00C04A08">
              <w:t>55</w:t>
            </w:r>
          </w:p>
        </w:tc>
      </w:tr>
      <w:tr w:rsidR="00842EF7" w:rsidRPr="00C04A08" w14:paraId="2F4FC996" w14:textId="77777777" w:rsidTr="00BD105F">
        <w:trPr>
          <w:trHeight w:val="187"/>
          <w:jc w:val="center"/>
        </w:trPr>
        <w:tc>
          <w:tcPr>
            <w:tcW w:w="1663" w:type="dxa"/>
            <w:shd w:val="clear" w:color="auto" w:fill="auto"/>
          </w:tcPr>
          <w:p w14:paraId="0B6D7941" w14:textId="77777777" w:rsidR="00842EF7" w:rsidRPr="00C04A08" w:rsidRDefault="00842EF7" w:rsidP="0013282A">
            <w:pPr>
              <w:pStyle w:val="TAC"/>
            </w:pPr>
            <w:r w:rsidRPr="00C04A08">
              <w:t>n260</w:t>
            </w:r>
          </w:p>
        </w:tc>
        <w:tc>
          <w:tcPr>
            <w:tcW w:w="1686" w:type="dxa"/>
            <w:shd w:val="clear" w:color="auto" w:fill="auto"/>
          </w:tcPr>
          <w:p w14:paraId="01D15742" w14:textId="77777777" w:rsidR="00842EF7" w:rsidRPr="00C04A08" w:rsidRDefault="00842EF7" w:rsidP="0013282A">
            <w:pPr>
              <w:pStyle w:val="TAC"/>
            </w:pPr>
            <w:r w:rsidRPr="00C04A08">
              <w:t>35</w:t>
            </w:r>
          </w:p>
        </w:tc>
        <w:tc>
          <w:tcPr>
            <w:tcW w:w="1691" w:type="dxa"/>
            <w:shd w:val="clear" w:color="auto" w:fill="auto"/>
          </w:tcPr>
          <w:p w14:paraId="570D2BA2" w14:textId="77777777" w:rsidR="00842EF7" w:rsidRPr="00C04A08" w:rsidRDefault="00842EF7" w:rsidP="0013282A">
            <w:pPr>
              <w:pStyle w:val="TAC"/>
            </w:pPr>
            <w:r w:rsidRPr="00C04A08">
              <w:t>55</w:t>
            </w:r>
          </w:p>
        </w:tc>
      </w:tr>
      <w:tr w:rsidR="00842EF7" w:rsidRPr="00C04A08" w14:paraId="1CA34029" w14:textId="77777777" w:rsidTr="00BD105F">
        <w:trPr>
          <w:trHeight w:val="187"/>
          <w:jc w:val="center"/>
        </w:trPr>
        <w:tc>
          <w:tcPr>
            <w:tcW w:w="1663" w:type="dxa"/>
            <w:shd w:val="clear" w:color="auto" w:fill="auto"/>
          </w:tcPr>
          <w:p w14:paraId="22F540E8" w14:textId="77777777" w:rsidR="00842EF7" w:rsidRPr="00C04A08" w:rsidRDefault="00842EF7" w:rsidP="0013282A">
            <w:pPr>
              <w:pStyle w:val="TAC"/>
            </w:pPr>
            <w:r w:rsidRPr="00C04A08">
              <w:t>n261</w:t>
            </w:r>
          </w:p>
        </w:tc>
        <w:tc>
          <w:tcPr>
            <w:tcW w:w="1686" w:type="dxa"/>
            <w:shd w:val="clear" w:color="auto" w:fill="auto"/>
          </w:tcPr>
          <w:p w14:paraId="35C7CDB6" w14:textId="77777777" w:rsidR="00842EF7" w:rsidRPr="00C04A08" w:rsidRDefault="00842EF7" w:rsidP="0013282A">
            <w:pPr>
              <w:pStyle w:val="TAC"/>
            </w:pPr>
            <w:r w:rsidRPr="00C04A08">
              <w:t>35</w:t>
            </w:r>
          </w:p>
        </w:tc>
        <w:tc>
          <w:tcPr>
            <w:tcW w:w="1691" w:type="dxa"/>
            <w:shd w:val="clear" w:color="auto" w:fill="auto"/>
          </w:tcPr>
          <w:p w14:paraId="4D2B9941" w14:textId="77777777" w:rsidR="00842EF7" w:rsidRPr="00C04A08" w:rsidRDefault="00842EF7" w:rsidP="0013282A">
            <w:pPr>
              <w:pStyle w:val="TAC"/>
            </w:pPr>
            <w:r w:rsidRPr="00C04A08">
              <w:t>55</w:t>
            </w:r>
          </w:p>
        </w:tc>
      </w:tr>
    </w:tbl>
    <w:p w14:paraId="3DE12DCD" w14:textId="77777777" w:rsidR="00842EF7" w:rsidRPr="00C04A08" w:rsidRDefault="00842EF7" w:rsidP="00842EF7"/>
    <w:p w14:paraId="02A6E133" w14:textId="042A006C"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571A1F31"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09E8807F"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202B8774"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0F81FCB" w14:textId="77777777" w:rsidR="00842EF7" w:rsidRPr="00C04A08" w:rsidRDefault="00842EF7" w:rsidP="00F91227">
            <w:pPr>
              <w:pStyle w:val="TAH"/>
            </w:pPr>
            <w:r w:rsidRPr="00C04A08">
              <w:t>Min EIRP at 85 %-tile CDF (dBm)</w:t>
            </w:r>
          </w:p>
        </w:tc>
      </w:tr>
      <w:tr w:rsidR="00842EF7" w:rsidRPr="00C04A08" w14:paraId="69DD40A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6422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A73DC75" w14:textId="77777777" w:rsidR="00842EF7" w:rsidRPr="00C04A08" w:rsidRDefault="00842EF7" w:rsidP="0013282A">
            <w:pPr>
              <w:pStyle w:val="TAC"/>
            </w:pPr>
            <w:r w:rsidRPr="00C04A08">
              <w:t>32.0</w:t>
            </w:r>
          </w:p>
        </w:tc>
      </w:tr>
      <w:tr w:rsidR="00842EF7" w:rsidRPr="00C04A08" w14:paraId="23AF2E3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8054F4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2EC055FA" w14:textId="77777777" w:rsidR="00842EF7" w:rsidRPr="00C04A08" w:rsidRDefault="00842EF7" w:rsidP="0013282A">
            <w:pPr>
              <w:pStyle w:val="TAC"/>
            </w:pPr>
            <w:r w:rsidRPr="00C04A08">
              <w:t>32.0</w:t>
            </w:r>
          </w:p>
        </w:tc>
      </w:tr>
      <w:tr w:rsidR="00842EF7" w:rsidRPr="00C04A08" w14:paraId="29F9D2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128CB805"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3B7C4898" w14:textId="77777777" w:rsidR="00842EF7" w:rsidRPr="00C04A08" w:rsidRDefault="00842EF7" w:rsidP="0013282A">
            <w:pPr>
              <w:pStyle w:val="TAC"/>
            </w:pPr>
            <w:r w:rsidRPr="00C04A08">
              <w:t>30.0</w:t>
            </w:r>
          </w:p>
        </w:tc>
      </w:tr>
      <w:tr w:rsidR="00842EF7" w:rsidRPr="00C04A08" w14:paraId="5B5AAAA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01025B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68304C4" w14:textId="77777777" w:rsidR="00842EF7" w:rsidRPr="00C04A08" w:rsidRDefault="00842EF7" w:rsidP="0013282A">
            <w:pPr>
              <w:pStyle w:val="TAC"/>
            </w:pPr>
            <w:r w:rsidRPr="00C04A08">
              <w:t>32.0</w:t>
            </w:r>
          </w:p>
        </w:tc>
      </w:tr>
      <w:tr w:rsidR="00842EF7" w:rsidRPr="00C04A08" w14:paraId="0B2F4D03"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405154CF"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30AA2E54" w14:textId="77777777" w:rsidR="00842EF7" w:rsidRPr="00C04A08" w:rsidRDefault="00842EF7" w:rsidP="00842EF7"/>
    <w:p w14:paraId="0BC015E0" w14:textId="77777777" w:rsidR="00842EF7" w:rsidRPr="00C04A08" w:rsidRDefault="00842EF7" w:rsidP="00842EF7">
      <w:pPr>
        <w:pStyle w:val="Heading4"/>
        <w:rPr>
          <w:lang w:eastAsia="ko-KR"/>
        </w:rPr>
      </w:pPr>
      <w:bookmarkStart w:id="3469" w:name="_Toc21340806"/>
      <w:bookmarkStart w:id="3470" w:name="_Toc29805253"/>
      <w:bookmarkStart w:id="3471" w:name="_Toc36456462"/>
      <w:bookmarkStart w:id="3472" w:name="_Toc36469560"/>
      <w:bookmarkStart w:id="3473" w:name="_Toc37253969"/>
      <w:bookmarkStart w:id="3474" w:name="_Toc37322826"/>
      <w:bookmarkStart w:id="3475" w:name="_Toc37324232"/>
      <w:bookmarkStart w:id="3476" w:name="_Toc45889755"/>
      <w:bookmarkStart w:id="3477" w:name="_Toc52196415"/>
      <w:bookmarkStart w:id="3478" w:name="_Toc52197395"/>
      <w:bookmarkStart w:id="3479" w:name="_Toc53173118"/>
      <w:bookmarkStart w:id="3480" w:name="_Toc53173487"/>
      <w:bookmarkStart w:id="3481" w:name="_Toc61118753"/>
      <w:bookmarkStart w:id="3482" w:name="_Toc61119135"/>
      <w:bookmarkStart w:id="3483" w:name="_Toc61119516"/>
      <w:bookmarkStart w:id="3484" w:name="_Toc67923707"/>
      <w:bookmarkStart w:id="3485" w:name="_Toc75294519"/>
      <w:bookmarkStart w:id="3486" w:name="_Toc76510282"/>
      <w:bookmarkStart w:id="3487" w:name="_Toc83130245"/>
      <w:bookmarkStart w:id="3488" w:name="_Toc90589830"/>
      <w:bookmarkStart w:id="3489" w:name="_Toc98869404"/>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4AC3EAD3" w14:textId="6AA9349A"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6313DF2E" w14:textId="787FC650"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C65D961" w14:textId="77777777" w:rsidR="00842EF7" w:rsidRPr="00C04A08" w:rsidRDefault="00842EF7" w:rsidP="00842EF7">
      <w:pPr>
        <w:pStyle w:val="TH"/>
      </w:pPr>
      <w:r w:rsidRPr="00C04A08">
        <w:lastRenderedPageBreak/>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4F62CBD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A5126C5"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64926D0" w14:textId="77777777" w:rsidR="00842EF7" w:rsidRPr="00C04A08" w:rsidRDefault="00842EF7" w:rsidP="00F91227">
            <w:pPr>
              <w:pStyle w:val="TAH"/>
            </w:pPr>
            <w:r w:rsidRPr="00C04A08">
              <w:t>Min peak EIRP (dBm)</w:t>
            </w:r>
          </w:p>
        </w:tc>
      </w:tr>
      <w:tr w:rsidR="00842EF7" w:rsidRPr="00C04A08" w14:paraId="5D0D302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C329527"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B90CCC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11908DB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FC5E8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35C2E9CF"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DA0A1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199149E"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8B8F6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6B77818D"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69C26734" w14:textId="77777777" w:rsidR="00842EF7" w:rsidRPr="00C04A08" w:rsidRDefault="00842EF7" w:rsidP="00F91227">
            <w:pPr>
              <w:pStyle w:val="TAN"/>
            </w:pPr>
            <w:r w:rsidRPr="00C04A08">
              <w:t>NOTE 1:</w:t>
            </w:r>
            <w:r w:rsidRPr="00C04A08">
              <w:tab/>
              <w:t>Minimum peak EIRP is defined as the lower limit without tolerance.</w:t>
            </w:r>
          </w:p>
          <w:p w14:paraId="61FE14F9" w14:textId="77777777" w:rsidR="00842EF7" w:rsidRPr="00C04A08" w:rsidRDefault="00842EF7" w:rsidP="00F91227">
            <w:pPr>
              <w:pStyle w:val="TAN"/>
            </w:pPr>
            <w:r w:rsidRPr="00C04A08">
              <w:t>NOTE 2:</w:t>
            </w:r>
            <w:r w:rsidRPr="00C04A08">
              <w:tab/>
              <w:t>Min Peak EIRP refers to the total EIRP for the UL beams peaks.</w:t>
            </w:r>
          </w:p>
        </w:tc>
      </w:tr>
    </w:tbl>
    <w:p w14:paraId="62B1EA0B" w14:textId="77777777" w:rsidR="00842EF7" w:rsidRPr="00C04A08" w:rsidRDefault="00842EF7" w:rsidP="00842EF7"/>
    <w:p w14:paraId="5E6C9085" w14:textId="2A2BC62B"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5F12712"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7AE889C8" w14:textId="77777777" w:rsidTr="00BD105F">
        <w:trPr>
          <w:trHeight w:val="187"/>
        </w:trPr>
        <w:tc>
          <w:tcPr>
            <w:tcW w:w="1663" w:type="dxa"/>
            <w:shd w:val="clear" w:color="auto" w:fill="auto"/>
            <w:vAlign w:val="center"/>
          </w:tcPr>
          <w:p w14:paraId="0F748E78" w14:textId="77777777" w:rsidR="00842EF7" w:rsidRPr="00C04A08" w:rsidRDefault="00842EF7" w:rsidP="00F91227">
            <w:pPr>
              <w:pStyle w:val="TAH"/>
            </w:pPr>
            <w:r w:rsidRPr="00C04A08">
              <w:t>Operating band</w:t>
            </w:r>
          </w:p>
        </w:tc>
        <w:tc>
          <w:tcPr>
            <w:tcW w:w="1686" w:type="dxa"/>
            <w:shd w:val="clear" w:color="auto" w:fill="auto"/>
            <w:vAlign w:val="center"/>
          </w:tcPr>
          <w:p w14:paraId="058A5C87" w14:textId="77777777" w:rsidR="00842EF7" w:rsidRPr="00C04A08" w:rsidRDefault="00842EF7" w:rsidP="00F91227">
            <w:pPr>
              <w:pStyle w:val="TAH"/>
            </w:pPr>
            <w:r w:rsidRPr="00C04A08">
              <w:t>Max TRP (dBm)</w:t>
            </w:r>
          </w:p>
        </w:tc>
        <w:tc>
          <w:tcPr>
            <w:tcW w:w="1691" w:type="dxa"/>
            <w:shd w:val="clear" w:color="auto" w:fill="auto"/>
          </w:tcPr>
          <w:p w14:paraId="280C4CBC" w14:textId="77777777" w:rsidR="00842EF7" w:rsidRPr="00C04A08" w:rsidRDefault="00842EF7" w:rsidP="00F91227">
            <w:pPr>
              <w:pStyle w:val="TAH"/>
            </w:pPr>
            <w:r w:rsidRPr="00C04A08">
              <w:t>Max EIRP (dBm)</w:t>
            </w:r>
          </w:p>
        </w:tc>
      </w:tr>
      <w:tr w:rsidR="00842EF7" w:rsidRPr="00C04A08" w14:paraId="3371C13D" w14:textId="77777777" w:rsidTr="00BD105F">
        <w:trPr>
          <w:trHeight w:val="187"/>
        </w:trPr>
        <w:tc>
          <w:tcPr>
            <w:tcW w:w="1663" w:type="dxa"/>
            <w:shd w:val="clear" w:color="auto" w:fill="auto"/>
          </w:tcPr>
          <w:p w14:paraId="45FAB46B" w14:textId="77777777" w:rsidR="00842EF7" w:rsidRPr="00C04A08" w:rsidRDefault="00842EF7" w:rsidP="0013282A">
            <w:pPr>
              <w:pStyle w:val="TAC"/>
            </w:pPr>
            <w:r w:rsidRPr="00C04A08">
              <w:t>n257</w:t>
            </w:r>
          </w:p>
        </w:tc>
        <w:tc>
          <w:tcPr>
            <w:tcW w:w="1686" w:type="dxa"/>
            <w:shd w:val="clear" w:color="auto" w:fill="auto"/>
            <w:vAlign w:val="center"/>
          </w:tcPr>
          <w:p w14:paraId="3DE842F7" w14:textId="77777777" w:rsidR="00842EF7" w:rsidRPr="00C04A08" w:rsidRDefault="00842EF7" w:rsidP="0013282A">
            <w:pPr>
              <w:pStyle w:val="TAC"/>
            </w:pPr>
            <w:r w:rsidRPr="00C04A08">
              <w:t>23</w:t>
            </w:r>
          </w:p>
        </w:tc>
        <w:tc>
          <w:tcPr>
            <w:tcW w:w="1691" w:type="dxa"/>
            <w:shd w:val="clear" w:color="auto" w:fill="auto"/>
            <w:vAlign w:val="center"/>
          </w:tcPr>
          <w:p w14:paraId="125DCC42" w14:textId="77777777" w:rsidR="00842EF7" w:rsidRPr="00C04A08" w:rsidRDefault="00842EF7" w:rsidP="0013282A">
            <w:pPr>
              <w:pStyle w:val="TAC"/>
            </w:pPr>
            <w:r w:rsidRPr="00C04A08">
              <w:t>43</w:t>
            </w:r>
          </w:p>
        </w:tc>
      </w:tr>
      <w:tr w:rsidR="00842EF7" w:rsidRPr="00C04A08" w14:paraId="2B76484C" w14:textId="77777777" w:rsidTr="00BD105F">
        <w:trPr>
          <w:trHeight w:val="187"/>
        </w:trPr>
        <w:tc>
          <w:tcPr>
            <w:tcW w:w="1663" w:type="dxa"/>
            <w:shd w:val="clear" w:color="auto" w:fill="auto"/>
            <w:vAlign w:val="center"/>
          </w:tcPr>
          <w:p w14:paraId="2E0F2305" w14:textId="77777777" w:rsidR="00842EF7" w:rsidRPr="00C04A08" w:rsidRDefault="00842EF7" w:rsidP="0013282A">
            <w:pPr>
              <w:pStyle w:val="TAC"/>
            </w:pPr>
            <w:r w:rsidRPr="00C04A08">
              <w:t>n258</w:t>
            </w:r>
          </w:p>
        </w:tc>
        <w:tc>
          <w:tcPr>
            <w:tcW w:w="1686" w:type="dxa"/>
            <w:shd w:val="clear" w:color="auto" w:fill="auto"/>
            <w:vAlign w:val="center"/>
          </w:tcPr>
          <w:p w14:paraId="15BF32D6" w14:textId="77777777" w:rsidR="00842EF7" w:rsidRPr="00C04A08" w:rsidRDefault="00842EF7" w:rsidP="0013282A">
            <w:pPr>
              <w:pStyle w:val="TAC"/>
            </w:pPr>
            <w:r w:rsidRPr="00C04A08">
              <w:t>23</w:t>
            </w:r>
          </w:p>
        </w:tc>
        <w:tc>
          <w:tcPr>
            <w:tcW w:w="1691" w:type="dxa"/>
            <w:shd w:val="clear" w:color="auto" w:fill="auto"/>
            <w:vAlign w:val="center"/>
          </w:tcPr>
          <w:p w14:paraId="630E022C" w14:textId="77777777" w:rsidR="00842EF7" w:rsidRPr="00C04A08" w:rsidRDefault="00842EF7" w:rsidP="0013282A">
            <w:pPr>
              <w:pStyle w:val="TAC"/>
            </w:pPr>
            <w:r w:rsidRPr="00C04A08">
              <w:t>43</w:t>
            </w:r>
          </w:p>
        </w:tc>
      </w:tr>
      <w:tr w:rsidR="00842EF7" w:rsidRPr="00C04A08" w14:paraId="2A128B0D" w14:textId="77777777" w:rsidTr="00BD105F">
        <w:trPr>
          <w:trHeight w:val="187"/>
        </w:trPr>
        <w:tc>
          <w:tcPr>
            <w:tcW w:w="1663" w:type="dxa"/>
            <w:shd w:val="clear" w:color="auto" w:fill="auto"/>
            <w:vAlign w:val="center"/>
          </w:tcPr>
          <w:p w14:paraId="73C05E2D" w14:textId="77777777" w:rsidR="00842EF7" w:rsidRPr="00C04A08" w:rsidRDefault="00842EF7" w:rsidP="0013282A">
            <w:pPr>
              <w:pStyle w:val="TAC"/>
            </w:pPr>
            <w:r w:rsidRPr="00C04A08">
              <w:t>n261</w:t>
            </w:r>
          </w:p>
        </w:tc>
        <w:tc>
          <w:tcPr>
            <w:tcW w:w="1686" w:type="dxa"/>
            <w:shd w:val="clear" w:color="auto" w:fill="auto"/>
            <w:vAlign w:val="center"/>
          </w:tcPr>
          <w:p w14:paraId="35E9EAFF" w14:textId="77777777" w:rsidR="00842EF7" w:rsidRPr="00C04A08" w:rsidRDefault="00842EF7" w:rsidP="0013282A">
            <w:pPr>
              <w:pStyle w:val="TAC"/>
            </w:pPr>
            <w:r w:rsidRPr="00C04A08">
              <w:t>23</w:t>
            </w:r>
          </w:p>
        </w:tc>
        <w:tc>
          <w:tcPr>
            <w:tcW w:w="1691" w:type="dxa"/>
            <w:shd w:val="clear" w:color="auto" w:fill="auto"/>
            <w:vAlign w:val="center"/>
          </w:tcPr>
          <w:p w14:paraId="69E8FBD8" w14:textId="77777777" w:rsidR="00842EF7" w:rsidRPr="00C04A08" w:rsidRDefault="00842EF7" w:rsidP="0013282A">
            <w:pPr>
              <w:pStyle w:val="TAC"/>
            </w:pPr>
            <w:r w:rsidRPr="00C04A08">
              <w:t>43</w:t>
            </w:r>
          </w:p>
        </w:tc>
      </w:tr>
    </w:tbl>
    <w:p w14:paraId="246D35AF" w14:textId="77777777" w:rsidR="00842EF7" w:rsidRPr="00C04A08" w:rsidRDefault="00842EF7" w:rsidP="00842EF7"/>
    <w:p w14:paraId="5D62FA2A" w14:textId="66893A00"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3924069C" w14:textId="3281A5E8"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361E50F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2CA3E7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4415A3D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D3C7111"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250FC8A"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3CC2CC9"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ADED9A9" w14:textId="77777777" w:rsidR="00842EF7" w:rsidRPr="00C04A08" w:rsidRDefault="00842EF7" w:rsidP="0013282A">
            <w:pPr>
              <w:pStyle w:val="TAC"/>
            </w:pPr>
            <w:r w:rsidRPr="00C04A08">
              <w:rPr>
                <w:rFonts w:hint="eastAsia"/>
              </w:rPr>
              <w:t>1</w:t>
            </w:r>
            <w:r w:rsidRPr="00C04A08">
              <w:t>8.0</w:t>
            </w:r>
          </w:p>
        </w:tc>
      </w:tr>
      <w:tr w:rsidR="00842EF7" w:rsidRPr="00C04A08" w14:paraId="384D575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F5134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6FF22A4A" w14:textId="77777777" w:rsidR="00842EF7" w:rsidRPr="00C04A08" w:rsidRDefault="00842EF7" w:rsidP="0013282A">
            <w:pPr>
              <w:pStyle w:val="TAC"/>
            </w:pPr>
            <w:r w:rsidRPr="00C04A08">
              <w:rPr>
                <w:rFonts w:hint="eastAsia"/>
              </w:rPr>
              <w:t>1</w:t>
            </w:r>
            <w:r w:rsidRPr="00C04A08">
              <w:t>8.0</w:t>
            </w:r>
          </w:p>
        </w:tc>
      </w:tr>
      <w:tr w:rsidR="00842EF7" w:rsidRPr="00C04A08" w14:paraId="068FF45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A1D55A4"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26B39AA" w14:textId="77777777" w:rsidR="00842EF7" w:rsidRPr="00C04A08" w:rsidRDefault="00842EF7" w:rsidP="0013282A">
            <w:pPr>
              <w:pStyle w:val="TAC"/>
            </w:pPr>
            <w:r w:rsidRPr="00C04A08">
              <w:rPr>
                <w:rFonts w:hint="eastAsia"/>
              </w:rPr>
              <w:t>1</w:t>
            </w:r>
            <w:r w:rsidRPr="00C04A08">
              <w:t>8.0</w:t>
            </w:r>
          </w:p>
        </w:tc>
      </w:tr>
      <w:tr w:rsidR="00842EF7" w:rsidRPr="00C04A08" w14:paraId="6C279385"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B9E8A2C"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455357D7" w14:textId="77777777" w:rsidR="00842EF7" w:rsidRPr="00C04A08" w:rsidRDefault="00842EF7" w:rsidP="00842EF7"/>
    <w:p w14:paraId="295DBD21" w14:textId="77777777" w:rsidR="00842EF7" w:rsidRPr="00C04A08" w:rsidRDefault="00842EF7" w:rsidP="00842EF7">
      <w:pPr>
        <w:pStyle w:val="Heading4"/>
      </w:pPr>
      <w:bookmarkStart w:id="3490" w:name="_Toc21340807"/>
      <w:bookmarkStart w:id="3491" w:name="_Toc29805254"/>
      <w:bookmarkStart w:id="3492" w:name="_Toc36456463"/>
      <w:bookmarkStart w:id="3493" w:name="_Toc36469561"/>
      <w:bookmarkStart w:id="3494" w:name="_Toc37253970"/>
      <w:bookmarkStart w:id="3495" w:name="_Toc37322827"/>
      <w:bookmarkStart w:id="3496" w:name="_Toc37324233"/>
      <w:bookmarkStart w:id="3497" w:name="_Toc45889756"/>
      <w:bookmarkStart w:id="3498" w:name="_Toc52196416"/>
      <w:bookmarkStart w:id="3499" w:name="_Toc52197396"/>
      <w:bookmarkStart w:id="3500" w:name="_Toc53173119"/>
      <w:bookmarkStart w:id="3501" w:name="_Toc53173488"/>
      <w:bookmarkStart w:id="3502" w:name="_Toc61118754"/>
      <w:bookmarkStart w:id="3503" w:name="_Toc61119136"/>
      <w:bookmarkStart w:id="3504" w:name="_Toc61119517"/>
      <w:bookmarkStart w:id="3505" w:name="_Toc67923708"/>
      <w:bookmarkStart w:id="3506" w:name="_Toc75294520"/>
      <w:bookmarkStart w:id="3507" w:name="_Toc76510283"/>
      <w:bookmarkStart w:id="3508" w:name="_Toc83130246"/>
      <w:bookmarkStart w:id="3509" w:name="_Toc90589831"/>
      <w:bookmarkStart w:id="3510" w:name="_Toc98869405"/>
      <w:r w:rsidRPr="00C04A08">
        <w:t>6.2D.1.3</w:t>
      </w:r>
      <w:r w:rsidRPr="00C04A08">
        <w:tab/>
        <w:t>UE maximum output power for UL MIMO for power class 3</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C0EE94A" w14:textId="3982F654"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C2D75A8" w14:textId="03188CBC"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47075944"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4CF8EFD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27F32C0"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4CAA3C0" w14:textId="77777777" w:rsidR="003D79C0" w:rsidRPr="00C04A08" w:rsidRDefault="003D79C0" w:rsidP="003D79C0">
            <w:pPr>
              <w:pStyle w:val="TAH"/>
            </w:pPr>
            <w:r w:rsidRPr="00C04A08">
              <w:t>Min peak EIRP (dBm)</w:t>
            </w:r>
          </w:p>
        </w:tc>
      </w:tr>
      <w:tr w:rsidR="003D79C0" w:rsidRPr="00C04A08" w14:paraId="0BB8000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515B6F1"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17F8FE" w14:textId="77777777" w:rsidR="003D79C0" w:rsidRPr="00C04A08" w:rsidRDefault="003D79C0" w:rsidP="0013282A">
            <w:pPr>
              <w:pStyle w:val="TAC"/>
            </w:pPr>
            <w:r w:rsidRPr="00C04A08">
              <w:t>22.4</w:t>
            </w:r>
          </w:p>
        </w:tc>
      </w:tr>
      <w:tr w:rsidR="003D79C0" w:rsidRPr="00C04A08" w14:paraId="0FFA287E"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E567D4"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77CD09B4" w14:textId="77777777" w:rsidR="003D79C0" w:rsidRPr="00C04A08" w:rsidRDefault="003D79C0" w:rsidP="0013282A">
            <w:pPr>
              <w:pStyle w:val="TAC"/>
            </w:pPr>
            <w:r w:rsidRPr="00C04A08">
              <w:t>22.4</w:t>
            </w:r>
          </w:p>
        </w:tc>
      </w:tr>
      <w:tr w:rsidR="003D79C0" w:rsidRPr="00C04A08" w14:paraId="114EC8C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AF0250C"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39C9E479"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5E2D378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167862F1"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23786E53" w14:textId="77777777" w:rsidR="003D79C0" w:rsidRPr="00C04A08" w:rsidRDefault="003D79C0" w:rsidP="0013282A">
            <w:pPr>
              <w:pStyle w:val="TAC"/>
            </w:pPr>
            <w:r w:rsidRPr="00C04A08">
              <w:t>20.6</w:t>
            </w:r>
          </w:p>
        </w:tc>
      </w:tr>
      <w:tr w:rsidR="003D79C0" w:rsidRPr="00C04A08" w14:paraId="38B884A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7B7F390"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370793A9" w14:textId="77777777" w:rsidR="003D79C0" w:rsidRPr="00C04A08" w:rsidRDefault="003D79C0" w:rsidP="0013282A">
            <w:pPr>
              <w:pStyle w:val="TAC"/>
            </w:pPr>
            <w:r w:rsidRPr="00C04A08">
              <w:t>22.4</w:t>
            </w:r>
          </w:p>
        </w:tc>
      </w:tr>
      <w:tr w:rsidR="003D79C0" w:rsidRPr="00C04A08" w14:paraId="7509D698"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9C5AE5F" w14:textId="77777777" w:rsidR="003D79C0" w:rsidRPr="00C04A08" w:rsidRDefault="003D79C0" w:rsidP="003D79C0">
            <w:pPr>
              <w:pStyle w:val="TAN"/>
            </w:pPr>
            <w:r w:rsidRPr="00C04A08">
              <w:t>NOTE 1:</w:t>
            </w:r>
            <w:r w:rsidRPr="00C04A08">
              <w:tab/>
              <w:t>Minimum peak EIRP is defined as the lower limit without tolerance.</w:t>
            </w:r>
          </w:p>
          <w:p w14:paraId="4FBF32BA" w14:textId="77777777" w:rsidR="003D79C0" w:rsidRPr="00C04A08" w:rsidRDefault="003D79C0" w:rsidP="003D79C0">
            <w:pPr>
              <w:pStyle w:val="TAN"/>
            </w:pPr>
            <w:r w:rsidRPr="00C04A08">
              <w:t>NOTE 2:</w:t>
            </w:r>
            <w:r w:rsidRPr="00C04A08">
              <w:tab/>
              <w:t>Min Peak EIRP refers to the total EIRP for the UL beams peaks.</w:t>
            </w:r>
          </w:p>
        </w:tc>
      </w:tr>
    </w:tbl>
    <w:p w14:paraId="00BF0AB3" w14:textId="77777777" w:rsidR="00842EF7" w:rsidRPr="00C04A08" w:rsidRDefault="00842EF7" w:rsidP="00842EF7"/>
    <w:p w14:paraId="3C0A2B33" w14:textId="7CE76333" w:rsidR="00842EF7" w:rsidRPr="00C04A08" w:rsidRDefault="00842EF7" w:rsidP="00842EF7">
      <w:r w:rsidRPr="00C04A08">
        <w:lastRenderedPageBreak/>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6D2829E1"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0212FFC8" w14:textId="77777777" w:rsidTr="00BD105F">
        <w:trPr>
          <w:trHeight w:val="187"/>
        </w:trPr>
        <w:tc>
          <w:tcPr>
            <w:tcW w:w="1663" w:type="dxa"/>
            <w:shd w:val="clear" w:color="auto" w:fill="auto"/>
            <w:vAlign w:val="center"/>
          </w:tcPr>
          <w:p w14:paraId="4BCB751D" w14:textId="77777777" w:rsidR="003D79C0" w:rsidRPr="00C04A08" w:rsidRDefault="003D79C0" w:rsidP="003D79C0">
            <w:pPr>
              <w:pStyle w:val="TAH"/>
            </w:pPr>
            <w:r w:rsidRPr="00C04A08">
              <w:t>Operating band</w:t>
            </w:r>
          </w:p>
        </w:tc>
        <w:tc>
          <w:tcPr>
            <w:tcW w:w="1686" w:type="dxa"/>
            <w:shd w:val="clear" w:color="auto" w:fill="auto"/>
            <w:vAlign w:val="center"/>
          </w:tcPr>
          <w:p w14:paraId="5758AD87" w14:textId="77777777" w:rsidR="003D79C0" w:rsidRPr="00C04A08" w:rsidRDefault="003D79C0" w:rsidP="003D79C0">
            <w:pPr>
              <w:pStyle w:val="TAH"/>
            </w:pPr>
            <w:r w:rsidRPr="00C04A08">
              <w:t>Max TRP (dBm)</w:t>
            </w:r>
          </w:p>
        </w:tc>
        <w:tc>
          <w:tcPr>
            <w:tcW w:w="1691" w:type="dxa"/>
            <w:shd w:val="clear" w:color="auto" w:fill="auto"/>
          </w:tcPr>
          <w:p w14:paraId="000605A3" w14:textId="77777777" w:rsidR="003D79C0" w:rsidRPr="00C04A08" w:rsidRDefault="003D79C0" w:rsidP="003D79C0">
            <w:pPr>
              <w:pStyle w:val="TAH"/>
            </w:pPr>
            <w:r w:rsidRPr="00C04A08">
              <w:t>Max EIRP (dBm)</w:t>
            </w:r>
          </w:p>
        </w:tc>
      </w:tr>
      <w:tr w:rsidR="003D79C0" w:rsidRPr="00C04A08" w14:paraId="77682B2D" w14:textId="77777777" w:rsidTr="00BD105F">
        <w:trPr>
          <w:trHeight w:val="187"/>
        </w:trPr>
        <w:tc>
          <w:tcPr>
            <w:tcW w:w="1663" w:type="dxa"/>
            <w:shd w:val="clear" w:color="auto" w:fill="auto"/>
          </w:tcPr>
          <w:p w14:paraId="2DEB4CAA" w14:textId="77777777" w:rsidR="003D79C0" w:rsidRPr="00C04A08" w:rsidRDefault="003D79C0" w:rsidP="0013282A">
            <w:pPr>
              <w:pStyle w:val="TAC"/>
            </w:pPr>
            <w:r w:rsidRPr="00C04A08">
              <w:t>n257</w:t>
            </w:r>
          </w:p>
        </w:tc>
        <w:tc>
          <w:tcPr>
            <w:tcW w:w="1686" w:type="dxa"/>
            <w:shd w:val="clear" w:color="auto" w:fill="auto"/>
            <w:vAlign w:val="center"/>
          </w:tcPr>
          <w:p w14:paraId="36E8CEF3" w14:textId="77777777" w:rsidR="003D79C0" w:rsidRPr="00C04A08" w:rsidRDefault="003D79C0" w:rsidP="0013282A">
            <w:pPr>
              <w:pStyle w:val="TAC"/>
            </w:pPr>
            <w:r w:rsidRPr="00C04A08">
              <w:t>23</w:t>
            </w:r>
          </w:p>
        </w:tc>
        <w:tc>
          <w:tcPr>
            <w:tcW w:w="1691" w:type="dxa"/>
            <w:shd w:val="clear" w:color="auto" w:fill="auto"/>
            <w:vAlign w:val="center"/>
          </w:tcPr>
          <w:p w14:paraId="1C580297" w14:textId="77777777" w:rsidR="003D79C0" w:rsidRPr="00C04A08" w:rsidRDefault="003D79C0" w:rsidP="0013282A">
            <w:pPr>
              <w:pStyle w:val="TAC"/>
            </w:pPr>
            <w:r w:rsidRPr="00C04A08">
              <w:t>43</w:t>
            </w:r>
          </w:p>
        </w:tc>
      </w:tr>
      <w:tr w:rsidR="003D79C0" w:rsidRPr="00C04A08" w14:paraId="4D5963EB" w14:textId="77777777" w:rsidTr="00BD105F">
        <w:trPr>
          <w:trHeight w:val="187"/>
        </w:trPr>
        <w:tc>
          <w:tcPr>
            <w:tcW w:w="1663" w:type="dxa"/>
            <w:shd w:val="clear" w:color="auto" w:fill="auto"/>
          </w:tcPr>
          <w:p w14:paraId="724D52C2" w14:textId="77777777" w:rsidR="003D79C0" w:rsidRPr="00C04A08" w:rsidRDefault="003D79C0" w:rsidP="0013282A">
            <w:pPr>
              <w:pStyle w:val="TAC"/>
            </w:pPr>
            <w:r w:rsidRPr="00C04A08">
              <w:t>n258</w:t>
            </w:r>
          </w:p>
        </w:tc>
        <w:tc>
          <w:tcPr>
            <w:tcW w:w="1686" w:type="dxa"/>
            <w:shd w:val="clear" w:color="auto" w:fill="auto"/>
            <w:vAlign w:val="center"/>
          </w:tcPr>
          <w:p w14:paraId="1B6CCE98" w14:textId="77777777" w:rsidR="003D79C0" w:rsidRPr="00C04A08" w:rsidRDefault="003D79C0" w:rsidP="0013282A">
            <w:pPr>
              <w:pStyle w:val="TAC"/>
            </w:pPr>
            <w:r w:rsidRPr="00C04A08">
              <w:t>23</w:t>
            </w:r>
          </w:p>
        </w:tc>
        <w:tc>
          <w:tcPr>
            <w:tcW w:w="1691" w:type="dxa"/>
            <w:shd w:val="clear" w:color="auto" w:fill="auto"/>
            <w:vAlign w:val="center"/>
          </w:tcPr>
          <w:p w14:paraId="383E6946" w14:textId="77777777" w:rsidR="003D79C0" w:rsidRPr="00C04A08" w:rsidRDefault="003D79C0" w:rsidP="0013282A">
            <w:pPr>
              <w:pStyle w:val="TAC"/>
            </w:pPr>
            <w:r w:rsidRPr="00C04A08">
              <w:t>43</w:t>
            </w:r>
          </w:p>
        </w:tc>
      </w:tr>
      <w:tr w:rsidR="003D79C0" w:rsidRPr="00C04A08" w14:paraId="00511B1C" w14:textId="77777777" w:rsidTr="00BD105F">
        <w:trPr>
          <w:trHeight w:val="187"/>
        </w:trPr>
        <w:tc>
          <w:tcPr>
            <w:tcW w:w="1663" w:type="dxa"/>
            <w:shd w:val="clear" w:color="auto" w:fill="auto"/>
          </w:tcPr>
          <w:p w14:paraId="795AFEC4" w14:textId="77777777" w:rsidR="003D79C0" w:rsidRPr="00C04A08" w:rsidRDefault="003D79C0" w:rsidP="0013282A">
            <w:pPr>
              <w:pStyle w:val="TAC"/>
            </w:pPr>
            <w:r w:rsidRPr="00C04A08">
              <w:t>n259</w:t>
            </w:r>
          </w:p>
        </w:tc>
        <w:tc>
          <w:tcPr>
            <w:tcW w:w="1686" w:type="dxa"/>
            <w:shd w:val="clear" w:color="auto" w:fill="auto"/>
            <w:vAlign w:val="center"/>
          </w:tcPr>
          <w:p w14:paraId="32ECA196" w14:textId="77777777" w:rsidR="003D79C0" w:rsidRPr="00C04A08" w:rsidRDefault="003D79C0" w:rsidP="0013282A">
            <w:pPr>
              <w:pStyle w:val="TAC"/>
            </w:pPr>
            <w:r w:rsidRPr="00C04A08">
              <w:t>23</w:t>
            </w:r>
          </w:p>
        </w:tc>
        <w:tc>
          <w:tcPr>
            <w:tcW w:w="1691" w:type="dxa"/>
            <w:shd w:val="clear" w:color="auto" w:fill="auto"/>
            <w:vAlign w:val="center"/>
          </w:tcPr>
          <w:p w14:paraId="3AFFBF0D" w14:textId="77777777" w:rsidR="003D79C0" w:rsidRPr="00C04A08" w:rsidRDefault="003D79C0" w:rsidP="0013282A">
            <w:pPr>
              <w:pStyle w:val="TAC"/>
            </w:pPr>
            <w:r w:rsidRPr="00C04A08">
              <w:t>43</w:t>
            </w:r>
          </w:p>
        </w:tc>
      </w:tr>
      <w:tr w:rsidR="003D79C0" w:rsidRPr="00C04A08" w14:paraId="37614EB2" w14:textId="77777777" w:rsidTr="00BD105F">
        <w:trPr>
          <w:trHeight w:val="187"/>
        </w:trPr>
        <w:tc>
          <w:tcPr>
            <w:tcW w:w="1663" w:type="dxa"/>
            <w:shd w:val="clear" w:color="auto" w:fill="auto"/>
          </w:tcPr>
          <w:p w14:paraId="4289BC4A" w14:textId="77777777" w:rsidR="003D79C0" w:rsidRPr="00C04A08" w:rsidRDefault="003D79C0" w:rsidP="0013282A">
            <w:pPr>
              <w:pStyle w:val="TAC"/>
            </w:pPr>
            <w:r w:rsidRPr="00C04A08">
              <w:t>n260</w:t>
            </w:r>
          </w:p>
        </w:tc>
        <w:tc>
          <w:tcPr>
            <w:tcW w:w="1686" w:type="dxa"/>
            <w:shd w:val="clear" w:color="auto" w:fill="auto"/>
            <w:vAlign w:val="center"/>
          </w:tcPr>
          <w:p w14:paraId="390948CA" w14:textId="77777777" w:rsidR="003D79C0" w:rsidRPr="00C04A08" w:rsidRDefault="003D79C0" w:rsidP="0013282A">
            <w:pPr>
              <w:pStyle w:val="TAC"/>
            </w:pPr>
            <w:r w:rsidRPr="00C04A08">
              <w:t>23</w:t>
            </w:r>
          </w:p>
        </w:tc>
        <w:tc>
          <w:tcPr>
            <w:tcW w:w="1691" w:type="dxa"/>
            <w:shd w:val="clear" w:color="auto" w:fill="auto"/>
            <w:vAlign w:val="center"/>
          </w:tcPr>
          <w:p w14:paraId="343A3072" w14:textId="77777777" w:rsidR="003D79C0" w:rsidRPr="00C04A08" w:rsidRDefault="003D79C0" w:rsidP="0013282A">
            <w:pPr>
              <w:pStyle w:val="TAC"/>
            </w:pPr>
            <w:r w:rsidRPr="00C04A08">
              <w:t>43</w:t>
            </w:r>
          </w:p>
        </w:tc>
      </w:tr>
      <w:tr w:rsidR="003D79C0" w:rsidRPr="00C04A08" w14:paraId="6BEC4D37" w14:textId="77777777" w:rsidTr="00BD105F">
        <w:trPr>
          <w:trHeight w:val="187"/>
        </w:trPr>
        <w:tc>
          <w:tcPr>
            <w:tcW w:w="1663" w:type="dxa"/>
            <w:shd w:val="clear" w:color="auto" w:fill="auto"/>
          </w:tcPr>
          <w:p w14:paraId="2B14CEDE" w14:textId="77777777" w:rsidR="003D79C0" w:rsidRPr="00C04A08" w:rsidRDefault="003D79C0" w:rsidP="0013282A">
            <w:pPr>
              <w:pStyle w:val="TAC"/>
            </w:pPr>
            <w:r w:rsidRPr="00C04A08">
              <w:t>n261</w:t>
            </w:r>
          </w:p>
        </w:tc>
        <w:tc>
          <w:tcPr>
            <w:tcW w:w="1686" w:type="dxa"/>
            <w:shd w:val="clear" w:color="auto" w:fill="auto"/>
            <w:vAlign w:val="center"/>
          </w:tcPr>
          <w:p w14:paraId="5850EA12" w14:textId="77777777" w:rsidR="003D79C0" w:rsidRPr="00C04A08" w:rsidRDefault="003D79C0" w:rsidP="0013282A">
            <w:pPr>
              <w:pStyle w:val="TAC"/>
            </w:pPr>
            <w:r w:rsidRPr="00C04A08">
              <w:t>23</w:t>
            </w:r>
          </w:p>
        </w:tc>
        <w:tc>
          <w:tcPr>
            <w:tcW w:w="1691" w:type="dxa"/>
            <w:shd w:val="clear" w:color="auto" w:fill="auto"/>
            <w:vAlign w:val="center"/>
          </w:tcPr>
          <w:p w14:paraId="3330A30F" w14:textId="77777777" w:rsidR="003D79C0" w:rsidRPr="00C04A08" w:rsidRDefault="003D79C0" w:rsidP="0013282A">
            <w:pPr>
              <w:pStyle w:val="TAC"/>
            </w:pPr>
            <w:r w:rsidRPr="00C04A08">
              <w:t>43</w:t>
            </w:r>
          </w:p>
        </w:tc>
      </w:tr>
    </w:tbl>
    <w:p w14:paraId="31E5EE81" w14:textId="77777777" w:rsidR="00842EF7" w:rsidRPr="00C04A08" w:rsidRDefault="00842EF7" w:rsidP="00842EF7"/>
    <w:p w14:paraId="39930386" w14:textId="634A3A76" w:rsidR="00842EF7" w:rsidRPr="00C04A08" w:rsidRDefault="00842EF7" w:rsidP="00315F4B">
      <w:pPr>
        <w:pStyle w:val="TH"/>
      </w:pPr>
      <w:r w:rsidRPr="00C04A08">
        <w:t xml:space="preserve">Table 6.2D.1.3-3: </w:t>
      </w:r>
      <w:r w:rsidR="00315F4B" w:rsidRPr="00C04A08">
        <w:t xml:space="preserve">(void) </w:t>
      </w:r>
    </w:p>
    <w:p w14:paraId="57FAF855" w14:textId="1349C4CA"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5215A7C0"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4E87D056" w14:textId="77777777" w:rsidTr="00BD105F">
        <w:trPr>
          <w:trHeight w:val="187"/>
          <w:jc w:val="center"/>
        </w:trPr>
        <w:tc>
          <w:tcPr>
            <w:tcW w:w="3195" w:type="dxa"/>
            <w:shd w:val="clear" w:color="auto" w:fill="auto"/>
          </w:tcPr>
          <w:p w14:paraId="262EB12B" w14:textId="77777777" w:rsidR="003D79C0" w:rsidRPr="00C04A08" w:rsidRDefault="003D79C0" w:rsidP="00BD105F">
            <w:pPr>
              <w:pStyle w:val="TAH"/>
            </w:pPr>
            <w:r w:rsidRPr="00C04A08">
              <w:t>Operating band</w:t>
            </w:r>
          </w:p>
        </w:tc>
        <w:tc>
          <w:tcPr>
            <w:tcW w:w="3242" w:type="dxa"/>
            <w:shd w:val="clear" w:color="auto" w:fill="auto"/>
          </w:tcPr>
          <w:p w14:paraId="684F8AAC"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65CC7523" w14:textId="77777777" w:rsidTr="00BD105F">
        <w:trPr>
          <w:trHeight w:val="187"/>
          <w:jc w:val="center"/>
        </w:trPr>
        <w:tc>
          <w:tcPr>
            <w:tcW w:w="3195" w:type="dxa"/>
            <w:shd w:val="clear" w:color="auto" w:fill="auto"/>
          </w:tcPr>
          <w:p w14:paraId="4B5043A4" w14:textId="77777777" w:rsidR="003D79C0" w:rsidRPr="00C04A08" w:rsidRDefault="003D79C0" w:rsidP="0013282A">
            <w:pPr>
              <w:pStyle w:val="TAC"/>
            </w:pPr>
            <w:r w:rsidRPr="00C04A08">
              <w:t>n257</w:t>
            </w:r>
          </w:p>
        </w:tc>
        <w:tc>
          <w:tcPr>
            <w:tcW w:w="3242" w:type="dxa"/>
            <w:shd w:val="clear" w:color="auto" w:fill="auto"/>
          </w:tcPr>
          <w:p w14:paraId="613FC098" w14:textId="77777777" w:rsidR="003D79C0" w:rsidRPr="00C04A08" w:rsidRDefault="003D79C0" w:rsidP="0013282A">
            <w:pPr>
              <w:pStyle w:val="TAC"/>
            </w:pPr>
            <w:r w:rsidRPr="00C04A08">
              <w:t>11.5</w:t>
            </w:r>
          </w:p>
        </w:tc>
      </w:tr>
      <w:tr w:rsidR="003D79C0" w:rsidRPr="00C04A08" w14:paraId="263FCF50" w14:textId="77777777" w:rsidTr="00BD105F">
        <w:trPr>
          <w:trHeight w:val="187"/>
          <w:jc w:val="center"/>
        </w:trPr>
        <w:tc>
          <w:tcPr>
            <w:tcW w:w="3195" w:type="dxa"/>
            <w:shd w:val="clear" w:color="auto" w:fill="auto"/>
          </w:tcPr>
          <w:p w14:paraId="6FB6AB76" w14:textId="77777777" w:rsidR="003D79C0" w:rsidRPr="00C04A08" w:rsidRDefault="003D79C0" w:rsidP="0013282A">
            <w:pPr>
              <w:pStyle w:val="TAC"/>
            </w:pPr>
            <w:r w:rsidRPr="00C04A08">
              <w:t>n258</w:t>
            </w:r>
          </w:p>
        </w:tc>
        <w:tc>
          <w:tcPr>
            <w:tcW w:w="3242" w:type="dxa"/>
            <w:shd w:val="clear" w:color="auto" w:fill="auto"/>
          </w:tcPr>
          <w:p w14:paraId="4DDCAF59" w14:textId="77777777" w:rsidR="003D79C0" w:rsidRPr="00C04A08" w:rsidRDefault="003D79C0" w:rsidP="0013282A">
            <w:pPr>
              <w:pStyle w:val="TAC"/>
            </w:pPr>
            <w:r w:rsidRPr="00C04A08">
              <w:t>11.5</w:t>
            </w:r>
          </w:p>
        </w:tc>
      </w:tr>
      <w:tr w:rsidR="003D79C0" w:rsidRPr="00C04A08" w14:paraId="69752C61" w14:textId="77777777" w:rsidTr="00BD105F">
        <w:trPr>
          <w:trHeight w:val="187"/>
          <w:jc w:val="center"/>
        </w:trPr>
        <w:tc>
          <w:tcPr>
            <w:tcW w:w="3195" w:type="dxa"/>
            <w:shd w:val="clear" w:color="auto" w:fill="auto"/>
          </w:tcPr>
          <w:p w14:paraId="7900EBB4" w14:textId="77777777" w:rsidR="003D79C0" w:rsidRPr="00C04A08" w:rsidRDefault="003D79C0" w:rsidP="0013282A">
            <w:pPr>
              <w:pStyle w:val="TAC"/>
            </w:pPr>
            <w:r w:rsidRPr="00C04A08">
              <w:t>n259</w:t>
            </w:r>
          </w:p>
        </w:tc>
        <w:tc>
          <w:tcPr>
            <w:tcW w:w="3242" w:type="dxa"/>
            <w:shd w:val="clear" w:color="auto" w:fill="auto"/>
          </w:tcPr>
          <w:p w14:paraId="335F48B6" w14:textId="77777777" w:rsidR="003D79C0" w:rsidRPr="00C04A08" w:rsidRDefault="003D79C0" w:rsidP="0013282A">
            <w:pPr>
              <w:pStyle w:val="TAC"/>
            </w:pPr>
            <w:r w:rsidRPr="00C04A08">
              <w:t>5.8</w:t>
            </w:r>
          </w:p>
        </w:tc>
      </w:tr>
      <w:tr w:rsidR="003D79C0" w:rsidRPr="00C04A08" w14:paraId="12EAC0C5" w14:textId="77777777" w:rsidTr="00BD105F">
        <w:trPr>
          <w:trHeight w:val="187"/>
          <w:jc w:val="center"/>
        </w:trPr>
        <w:tc>
          <w:tcPr>
            <w:tcW w:w="3195" w:type="dxa"/>
            <w:shd w:val="clear" w:color="auto" w:fill="auto"/>
          </w:tcPr>
          <w:p w14:paraId="4F348344" w14:textId="77777777" w:rsidR="003D79C0" w:rsidRPr="00C04A08" w:rsidRDefault="003D79C0" w:rsidP="0013282A">
            <w:pPr>
              <w:pStyle w:val="TAC"/>
            </w:pPr>
            <w:r w:rsidRPr="00C04A08">
              <w:t>n260</w:t>
            </w:r>
          </w:p>
        </w:tc>
        <w:tc>
          <w:tcPr>
            <w:tcW w:w="3242" w:type="dxa"/>
            <w:shd w:val="clear" w:color="auto" w:fill="auto"/>
          </w:tcPr>
          <w:p w14:paraId="2C9CB579" w14:textId="77777777" w:rsidR="003D79C0" w:rsidRPr="00C04A08" w:rsidRDefault="003D79C0" w:rsidP="0013282A">
            <w:pPr>
              <w:pStyle w:val="TAC"/>
            </w:pPr>
            <w:r w:rsidRPr="00C04A08">
              <w:t>8</w:t>
            </w:r>
          </w:p>
        </w:tc>
      </w:tr>
      <w:tr w:rsidR="003D79C0" w:rsidRPr="00C04A08" w14:paraId="7332E654" w14:textId="77777777" w:rsidTr="00BD105F">
        <w:trPr>
          <w:trHeight w:val="187"/>
          <w:jc w:val="center"/>
        </w:trPr>
        <w:tc>
          <w:tcPr>
            <w:tcW w:w="3195" w:type="dxa"/>
            <w:shd w:val="clear" w:color="auto" w:fill="auto"/>
          </w:tcPr>
          <w:p w14:paraId="52F208ED" w14:textId="77777777" w:rsidR="003D79C0" w:rsidRPr="00C04A08" w:rsidRDefault="003D79C0" w:rsidP="0013282A">
            <w:pPr>
              <w:pStyle w:val="TAC"/>
            </w:pPr>
            <w:r w:rsidRPr="00C04A08">
              <w:t>n261</w:t>
            </w:r>
          </w:p>
        </w:tc>
        <w:tc>
          <w:tcPr>
            <w:tcW w:w="3242" w:type="dxa"/>
            <w:shd w:val="clear" w:color="auto" w:fill="auto"/>
          </w:tcPr>
          <w:p w14:paraId="2A4D5141" w14:textId="77777777" w:rsidR="003D79C0" w:rsidRPr="00C04A08" w:rsidRDefault="003D79C0" w:rsidP="0013282A">
            <w:pPr>
              <w:pStyle w:val="TAC"/>
            </w:pPr>
            <w:r w:rsidRPr="00C04A08">
              <w:t>11.5</w:t>
            </w:r>
          </w:p>
        </w:tc>
      </w:tr>
      <w:tr w:rsidR="003D79C0" w:rsidRPr="00C04A08" w14:paraId="5F6D005B" w14:textId="77777777" w:rsidTr="00BD105F">
        <w:trPr>
          <w:trHeight w:val="187"/>
          <w:jc w:val="center"/>
        </w:trPr>
        <w:tc>
          <w:tcPr>
            <w:tcW w:w="6437" w:type="dxa"/>
            <w:gridSpan w:val="2"/>
            <w:shd w:val="clear" w:color="auto" w:fill="auto"/>
          </w:tcPr>
          <w:p w14:paraId="02BB1BCE" w14:textId="77777777" w:rsidR="003D79C0" w:rsidRPr="00C04A08" w:rsidRDefault="003D79C0" w:rsidP="00BD105F">
            <w:pPr>
              <w:pStyle w:val="TAN"/>
            </w:pPr>
            <w:r w:rsidRPr="00C04A08">
              <w:t>NOTE 1:</w:t>
            </w:r>
            <w:r w:rsidRPr="00C04A08">
              <w:tab/>
              <w:t>Minimum EIRP at 50 %-tile CDF is defined as the lower limit without tolerance</w:t>
            </w:r>
          </w:p>
          <w:p w14:paraId="5F2667E7"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344971C" w14:textId="77777777" w:rsidR="00842EF7" w:rsidRPr="00C04A08" w:rsidRDefault="00842EF7" w:rsidP="00842EF7"/>
    <w:p w14:paraId="7965C969" w14:textId="77777777" w:rsidR="00842EF7" w:rsidRPr="00C04A08" w:rsidRDefault="00842EF7" w:rsidP="00842EF7">
      <w:pPr>
        <w:pStyle w:val="Heading4"/>
      </w:pPr>
      <w:bookmarkStart w:id="3511" w:name="_Toc21340808"/>
      <w:bookmarkStart w:id="3512" w:name="_Toc29805255"/>
      <w:bookmarkStart w:id="3513" w:name="_Toc36456464"/>
      <w:bookmarkStart w:id="3514" w:name="_Toc36469562"/>
      <w:bookmarkStart w:id="3515" w:name="_Toc37253971"/>
      <w:bookmarkStart w:id="3516" w:name="_Toc37322828"/>
      <w:bookmarkStart w:id="3517" w:name="_Toc37324234"/>
      <w:bookmarkStart w:id="3518" w:name="_Toc45889757"/>
      <w:bookmarkStart w:id="3519" w:name="_Toc52196417"/>
      <w:bookmarkStart w:id="3520" w:name="_Toc52197397"/>
      <w:bookmarkStart w:id="3521" w:name="_Toc53173120"/>
      <w:bookmarkStart w:id="3522" w:name="_Toc53173489"/>
      <w:bookmarkStart w:id="3523" w:name="_Toc61118755"/>
      <w:bookmarkStart w:id="3524" w:name="_Toc61119137"/>
      <w:bookmarkStart w:id="3525" w:name="_Toc61119518"/>
      <w:bookmarkStart w:id="3526" w:name="_Toc67923709"/>
      <w:bookmarkStart w:id="3527" w:name="_Toc75294521"/>
      <w:bookmarkStart w:id="3528" w:name="_Toc76510284"/>
      <w:bookmarkStart w:id="3529" w:name="_Toc83130247"/>
      <w:bookmarkStart w:id="3530" w:name="_Toc90589832"/>
      <w:bookmarkStart w:id="3531" w:name="_Toc98869406"/>
      <w:r w:rsidRPr="00C04A08">
        <w:t>6.2D.1.4</w:t>
      </w:r>
      <w:r w:rsidRPr="00C04A08">
        <w:tab/>
        <w:t>UE maximum output power for UL MIMO for power class 4</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381DC09" w14:textId="31B19D1B"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50ECC2D9" w14:textId="05E4DF4B"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25FBD9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C1DF8FD"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9D0CEDD"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A9CCAD3" w14:textId="77777777" w:rsidR="00842EF7" w:rsidRPr="00C04A08" w:rsidRDefault="00842EF7" w:rsidP="00F91227">
            <w:pPr>
              <w:pStyle w:val="TAH"/>
            </w:pPr>
            <w:r w:rsidRPr="00C04A08">
              <w:t>Min peak EIRP (dBm)</w:t>
            </w:r>
          </w:p>
        </w:tc>
      </w:tr>
      <w:tr w:rsidR="00842EF7" w:rsidRPr="00C04A08" w14:paraId="71A27296"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E5D0CF"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F88794E" w14:textId="77777777" w:rsidR="00842EF7" w:rsidRPr="00C04A08" w:rsidRDefault="00842EF7" w:rsidP="0013282A">
            <w:pPr>
              <w:pStyle w:val="TAC"/>
            </w:pPr>
            <w:r w:rsidRPr="00C04A08">
              <w:t>34</w:t>
            </w:r>
          </w:p>
        </w:tc>
      </w:tr>
      <w:tr w:rsidR="00842EF7" w:rsidRPr="00C04A08" w14:paraId="45BCFD28"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0012C8C0"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6BAC22B9" w14:textId="77777777" w:rsidR="00842EF7" w:rsidRPr="00C04A08" w:rsidRDefault="00842EF7" w:rsidP="0013282A">
            <w:pPr>
              <w:pStyle w:val="TAC"/>
            </w:pPr>
            <w:r w:rsidRPr="00C04A08">
              <w:t>34</w:t>
            </w:r>
          </w:p>
        </w:tc>
      </w:tr>
      <w:tr w:rsidR="00842EF7" w:rsidRPr="00C04A08" w14:paraId="44A6B45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E48C902"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49545DFE" w14:textId="77777777" w:rsidR="00842EF7" w:rsidRPr="00C04A08" w:rsidRDefault="00842EF7" w:rsidP="0013282A">
            <w:pPr>
              <w:pStyle w:val="TAC"/>
            </w:pPr>
            <w:r w:rsidRPr="00C04A08">
              <w:t>31</w:t>
            </w:r>
          </w:p>
        </w:tc>
      </w:tr>
      <w:tr w:rsidR="00842EF7" w:rsidRPr="00C04A08" w14:paraId="1B09666A"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4A602F23"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66FD35E4" w14:textId="77777777" w:rsidR="00842EF7" w:rsidRPr="00C04A08" w:rsidRDefault="00842EF7" w:rsidP="0013282A">
            <w:pPr>
              <w:pStyle w:val="TAC"/>
            </w:pPr>
            <w:r w:rsidRPr="00C04A08">
              <w:t>34</w:t>
            </w:r>
          </w:p>
        </w:tc>
      </w:tr>
      <w:tr w:rsidR="00842EF7" w:rsidRPr="00C04A08" w14:paraId="2CFF188D"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52AAAA47" w14:textId="77777777" w:rsidR="00842EF7" w:rsidRPr="00C04A08" w:rsidRDefault="00842EF7" w:rsidP="00F91227">
            <w:pPr>
              <w:pStyle w:val="TAN"/>
            </w:pPr>
            <w:r w:rsidRPr="00C04A08">
              <w:t>NOTE 1:</w:t>
            </w:r>
            <w:r w:rsidRPr="00C04A08">
              <w:tab/>
              <w:t>Minimum peak EIRP is defined as the lower limit without tolerance.</w:t>
            </w:r>
          </w:p>
          <w:p w14:paraId="7853415A" w14:textId="77777777" w:rsidR="00842EF7" w:rsidRPr="00C04A08" w:rsidRDefault="00842EF7" w:rsidP="00F91227">
            <w:pPr>
              <w:pStyle w:val="TAN"/>
            </w:pPr>
            <w:r w:rsidRPr="00C04A08">
              <w:t>NOTE 2:</w:t>
            </w:r>
            <w:r w:rsidRPr="00C04A08">
              <w:tab/>
              <w:t>Min Peak EIRP refers to the total EIRP for the UL beams peaks.</w:t>
            </w:r>
          </w:p>
        </w:tc>
      </w:tr>
    </w:tbl>
    <w:p w14:paraId="515DA0A1" w14:textId="77777777" w:rsidR="00842EF7" w:rsidRPr="00C04A08" w:rsidRDefault="00842EF7" w:rsidP="00842EF7"/>
    <w:p w14:paraId="0FE81E4D" w14:textId="3274B2FC"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56DF3355"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D5DED0" w14:textId="77777777" w:rsidTr="00F91227">
        <w:trPr>
          <w:trHeight w:val="19"/>
        </w:trPr>
        <w:tc>
          <w:tcPr>
            <w:tcW w:w="1663" w:type="dxa"/>
            <w:shd w:val="clear" w:color="auto" w:fill="auto"/>
            <w:vAlign w:val="center"/>
          </w:tcPr>
          <w:p w14:paraId="4BC12908" w14:textId="77777777" w:rsidR="00842EF7" w:rsidRPr="00C04A08" w:rsidRDefault="00842EF7" w:rsidP="00F91227">
            <w:pPr>
              <w:pStyle w:val="TAH"/>
            </w:pPr>
            <w:r w:rsidRPr="00C04A08">
              <w:t>Operating band</w:t>
            </w:r>
          </w:p>
        </w:tc>
        <w:tc>
          <w:tcPr>
            <w:tcW w:w="1686" w:type="dxa"/>
            <w:shd w:val="clear" w:color="auto" w:fill="auto"/>
            <w:vAlign w:val="center"/>
          </w:tcPr>
          <w:p w14:paraId="4C4FF9FD" w14:textId="77777777" w:rsidR="00842EF7" w:rsidRPr="00C04A08" w:rsidRDefault="00842EF7" w:rsidP="00F91227">
            <w:pPr>
              <w:pStyle w:val="TAH"/>
            </w:pPr>
            <w:r w:rsidRPr="00C04A08">
              <w:t>Max TRP (dBm)</w:t>
            </w:r>
          </w:p>
        </w:tc>
        <w:tc>
          <w:tcPr>
            <w:tcW w:w="1691" w:type="dxa"/>
            <w:shd w:val="clear" w:color="auto" w:fill="auto"/>
          </w:tcPr>
          <w:p w14:paraId="33362FD5" w14:textId="77777777" w:rsidR="00842EF7" w:rsidRPr="00C04A08" w:rsidRDefault="00842EF7" w:rsidP="00F91227">
            <w:pPr>
              <w:pStyle w:val="TAH"/>
            </w:pPr>
            <w:r w:rsidRPr="00C04A08">
              <w:t>Max EIRP (dBm)</w:t>
            </w:r>
          </w:p>
        </w:tc>
      </w:tr>
      <w:tr w:rsidR="00842EF7" w:rsidRPr="00C04A08" w14:paraId="433264E3" w14:textId="77777777" w:rsidTr="00F91227">
        <w:trPr>
          <w:trHeight w:val="19"/>
        </w:trPr>
        <w:tc>
          <w:tcPr>
            <w:tcW w:w="1663" w:type="dxa"/>
            <w:shd w:val="clear" w:color="auto" w:fill="auto"/>
          </w:tcPr>
          <w:p w14:paraId="67D1A2A2" w14:textId="77777777" w:rsidR="00842EF7" w:rsidRPr="00C04A08" w:rsidRDefault="00842EF7" w:rsidP="0013282A">
            <w:pPr>
              <w:pStyle w:val="TAC"/>
            </w:pPr>
            <w:r w:rsidRPr="00C04A08">
              <w:t>n257</w:t>
            </w:r>
          </w:p>
        </w:tc>
        <w:tc>
          <w:tcPr>
            <w:tcW w:w="1686" w:type="dxa"/>
            <w:shd w:val="clear" w:color="auto" w:fill="auto"/>
            <w:vAlign w:val="center"/>
          </w:tcPr>
          <w:p w14:paraId="70590F38" w14:textId="77777777" w:rsidR="00842EF7" w:rsidRPr="00C04A08" w:rsidRDefault="00842EF7" w:rsidP="0013282A">
            <w:pPr>
              <w:pStyle w:val="TAC"/>
            </w:pPr>
            <w:r w:rsidRPr="00C04A08">
              <w:t>23</w:t>
            </w:r>
          </w:p>
        </w:tc>
        <w:tc>
          <w:tcPr>
            <w:tcW w:w="1691" w:type="dxa"/>
            <w:shd w:val="clear" w:color="auto" w:fill="auto"/>
            <w:vAlign w:val="center"/>
          </w:tcPr>
          <w:p w14:paraId="23A9C68A" w14:textId="77777777" w:rsidR="00842EF7" w:rsidRPr="00C04A08" w:rsidRDefault="00842EF7" w:rsidP="0013282A">
            <w:pPr>
              <w:pStyle w:val="TAC"/>
            </w:pPr>
            <w:r w:rsidRPr="00C04A08">
              <w:t>43</w:t>
            </w:r>
          </w:p>
        </w:tc>
      </w:tr>
      <w:tr w:rsidR="00842EF7" w:rsidRPr="00C04A08" w14:paraId="7660DDB8" w14:textId="77777777" w:rsidTr="00F91227">
        <w:trPr>
          <w:trHeight w:val="19"/>
        </w:trPr>
        <w:tc>
          <w:tcPr>
            <w:tcW w:w="1663" w:type="dxa"/>
            <w:shd w:val="clear" w:color="auto" w:fill="auto"/>
          </w:tcPr>
          <w:p w14:paraId="7F55409D" w14:textId="77777777" w:rsidR="00842EF7" w:rsidRPr="00C04A08" w:rsidRDefault="00842EF7" w:rsidP="0013282A">
            <w:pPr>
              <w:pStyle w:val="TAC"/>
            </w:pPr>
            <w:r w:rsidRPr="00C04A08">
              <w:t>n258</w:t>
            </w:r>
          </w:p>
        </w:tc>
        <w:tc>
          <w:tcPr>
            <w:tcW w:w="1686" w:type="dxa"/>
            <w:shd w:val="clear" w:color="auto" w:fill="auto"/>
            <w:vAlign w:val="center"/>
          </w:tcPr>
          <w:p w14:paraId="049CB34F" w14:textId="77777777" w:rsidR="00842EF7" w:rsidRPr="00C04A08" w:rsidRDefault="00842EF7" w:rsidP="0013282A">
            <w:pPr>
              <w:pStyle w:val="TAC"/>
            </w:pPr>
            <w:r w:rsidRPr="00C04A08">
              <w:t>23</w:t>
            </w:r>
          </w:p>
        </w:tc>
        <w:tc>
          <w:tcPr>
            <w:tcW w:w="1691" w:type="dxa"/>
            <w:shd w:val="clear" w:color="auto" w:fill="auto"/>
            <w:vAlign w:val="center"/>
          </w:tcPr>
          <w:p w14:paraId="0A97A350" w14:textId="77777777" w:rsidR="00842EF7" w:rsidRPr="00C04A08" w:rsidRDefault="00842EF7" w:rsidP="0013282A">
            <w:pPr>
              <w:pStyle w:val="TAC"/>
            </w:pPr>
            <w:r w:rsidRPr="00C04A08">
              <w:t>43</w:t>
            </w:r>
          </w:p>
        </w:tc>
      </w:tr>
      <w:tr w:rsidR="00842EF7" w:rsidRPr="00C04A08" w14:paraId="72D4F0C8" w14:textId="77777777" w:rsidTr="00F91227">
        <w:trPr>
          <w:trHeight w:val="19"/>
        </w:trPr>
        <w:tc>
          <w:tcPr>
            <w:tcW w:w="1663" w:type="dxa"/>
            <w:shd w:val="clear" w:color="auto" w:fill="auto"/>
          </w:tcPr>
          <w:p w14:paraId="7D26DBBE" w14:textId="77777777" w:rsidR="00842EF7" w:rsidRPr="00C04A08" w:rsidRDefault="00842EF7" w:rsidP="0013282A">
            <w:pPr>
              <w:pStyle w:val="TAC"/>
            </w:pPr>
            <w:r w:rsidRPr="00C04A08">
              <w:t>n260</w:t>
            </w:r>
          </w:p>
        </w:tc>
        <w:tc>
          <w:tcPr>
            <w:tcW w:w="1686" w:type="dxa"/>
            <w:shd w:val="clear" w:color="auto" w:fill="auto"/>
            <w:vAlign w:val="center"/>
          </w:tcPr>
          <w:p w14:paraId="56C90A9F" w14:textId="77777777" w:rsidR="00842EF7" w:rsidRPr="00C04A08" w:rsidRDefault="00842EF7" w:rsidP="0013282A">
            <w:pPr>
              <w:pStyle w:val="TAC"/>
            </w:pPr>
            <w:r w:rsidRPr="00C04A08">
              <w:t>23</w:t>
            </w:r>
          </w:p>
        </w:tc>
        <w:tc>
          <w:tcPr>
            <w:tcW w:w="1691" w:type="dxa"/>
            <w:shd w:val="clear" w:color="auto" w:fill="auto"/>
            <w:vAlign w:val="center"/>
          </w:tcPr>
          <w:p w14:paraId="79A966AD" w14:textId="77777777" w:rsidR="00842EF7" w:rsidRPr="00C04A08" w:rsidRDefault="00842EF7" w:rsidP="0013282A">
            <w:pPr>
              <w:pStyle w:val="TAC"/>
            </w:pPr>
            <w:r w:rsidRPr="00C04A08">
              <w:t>43</w:t>
            </w:r>
          </w:p>
        </w:tc>
      </w:tr>
      <w:tr w:rsidR="00842EF7" w:rsidRPr="00C04A08" w14:paraId="1A2627EE" w14:textId="77777777" w:rsidTr="00F91227">
        <w:trPr>
          <w:trHeight w:val="19"/>
        </w:trPr>
        <w:tc>
          <w:tcPr>
            <w:tcW w:w="1663" w:type="dxa"/>
            <w:shd w:val="clear" w:color="auto" w:fill="auto"/>
          </w:tcPr>
          <w:p w14:paraId="6E262542" w14:textId="77777777" w:rsidR="00842EF7" w:rsidRPr="00C04A08" w:rsidRDefault="00842EF7" w:rsidP="0013282A">
            <w:pPr>
              <w:pStyle w:val="TAC"/>
            </w:pPr>
            <w:r w:rsidRPr="00C04A08">
              <w:t>n261</w:t>
            </w:r>
          </w:p>
        </w:tc>
        <w:tc>
          <w:tcPr>
            <w:tcW w:w="1686" w:type="dxa"/>
            <w:shd w:val="clear" w:color="auto" w:fill="auto"/>
            <w:vAlign w:val="center"/>
          </w:tcPr>
          <w:p w14:paraId="487057E0" w14:textId="77777777" w:rsidR="00842EF7" w:rsidRPr="00C04A08" w:rsidRDefault="00842EF7" w:rsidP="0013282A">
            <w:pPr>
              <w:pStyle w:val="TAC"/>
            </w:pPr>
            <w:r w:rsidRPr="00C04A08">
              <w:t>23</w:t>
            </w:r>
          </w:p>
        </w:tc>
        <w:tc>
          <w:tcPr>
            <w:tcW w:w="1691" w:type="dxa"/>
            <w:shd w:val="clear" w:color="auto" w:fill="auto"/>
            <w:vAlign w:val="center"/>
          </w:tcPr>
          <w:p w14:paraId="18E812CE" w14:textId="77777777" w:rsidR="00842EF7" w:rsidRPr="00C04A08" w:rsidRDefault="00842EF7" w:rsidP="0013282A">
            <w:pPr>
              <w:pStyle w:val="TAC"/>
            </w:pPr>
            <w:r w:rsidRPr="00C04A08">
              <w:t>43</w:t>
            </w:r>
          </w:p>
        </w:tc>
      </w:tr>
    </w:tbl>
    <w:p w14:paraId="44D686B0" w14:textId="77777777" w:rsidR="00842EF7" w:rsidRPr="00C04A08" w:rsidRDefault="00842EF7" w:rsidP="00842EF7"/>
    <w:p w14:paraId="54C95B62" w14:textId="7C063128" w:rsidR="00842EF7" w:rsidRPr="00C04A08" w:rsidRDefault="00842EF7" w:rsidP="00315F4B">
      <w:pPr>
        <w:pStyle w:val="TH"/>
      </w:pPr>
      <w:r w:rsidRPr="00C04A08">
        <w:t xml:space="preserve">Table 6.2D.1.4-3: </w:t>
      </w:r>
      <w:r w:rsidR="00315F4B" w:rsidRPr="00C04A08">
        <w:t xml:space="preserve">(void) </w:t>
      </w:r>
    </w:p>
    <w:p w14:paraId="4BC38F4D" w14:textId="36DA7074"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285D4881"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35296E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B333F0"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EDC4511" w14:textId="77777777" w:rsidR="00842EF7" w:rsidRPr="00C04A08" w:rsidRDefault="00842EF7" w:rsidP="00F91227">
            <w:pPr>
              <w:pStyle w:val="TAH"/>
            </w:pPr>
            <w:r w:rsidRPr="00C04A08">
              <w:t>Min EIRP at 20 %-tile CDF (dBm)</w:t>
            </w:r>
          </w:p>
        </w:tc>
      </w:tr>
      <w:tr w:rsidR="00842EF7" w:rsidRPr="00C04A08" w14:paraId="67548EF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2752F1B"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149D0850" w14:textId="77777777" w:rsidR="00842EF7" w:rsidRPr="00C04A08" w:rsidRDefault="00842EF7" w:rsidP="0013282A">
            <w:pPr>
              <w:pStyle w:val="TAC"/>
            </w:pPr>
            <w:r w:rsidRPr="00C04A08">
              <w:t>25</w:t>
            </w:r>
          </w:p>
        </w:tc>
      </w:tr>
      <w:tr w:rsidR="00842EF7" w:rsidRPr="00C04A08" w14:paraId="7D95EC5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FCC85C"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499F4138" w14:textId="77777777" w:rsidR="00842EF7" w:rsidRPr="00C04A08" w:rsidRDefault="00842EF7" w:rsidP="0013282A">
            <w:pPr>
              <w:pStyle w:val="TAC"/>
            </w:pPr>
            <w:r w:rsidRPr="00C04A08">
              <w:t>25</w:t>
            </w:r>
          </w:p>
        </w:tc>
      </w:tr>
      <w:tr w:rsidR="00842EF7" w:rsidRPr="00C04A08" w14:paraId="2C5AD9E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98AE21"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2B5D10D1" w14:textId="77777777" w:rsidR="00842EF7" w:rsidRPr="00C04A08" w:rsidRDefault="00842EF7" w:rsidP="0013282A">
            <w:pPr>
              <w:pStyle w:val="TAC"/>
            </w:pPr>
            <w:r w:rsidRPr="00C04A08">
              <w:t>19</w:t>
            </w:r>
          </w:p>
        </w:tc>
      </w:tr>
      <w:tr w:rsidR="00842EF7" w:rsidRPr="00C04A08" w14:paraId="2873AAC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61A55"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4C0CF72F" w14:textId="77777777" w:rsidR="00842EF7" w:rsidRPr="00C04A08" w:rsidRDefault="00842EF7" w:rsidP="0013282A">
            <w:pPr>
              <w:pStyle w:val="TAC"/>
            </w:pPr>
            <w:r w:rsidRPr="00C04A08">
              <w:t>25</w:t>
            </w:r>
          </w:p>
        </w:tc>
      </w:tr>
      <w:tr w:rsidR="00842EF7" w:rsidRPr="00C04A08" w14:paraId="4D24D7BF"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86B72ED"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197598B9" w14:textId="77777777" w:rsidR="00842EF7" w:rsidRPr="00C04A08" w:rsidRDefault="00842EF7" w:rsidP="00842EF7"/>
    <w:p w14:paraId="4F70BEFB" w14:textId="77777777" w:rsidR="00842EF7" w:rsidRPr="00C04A08" w:rsidRDefault="00842EF7" w:rsidP="00842EF7">
      <w:pPr>
        <w:pStyle w:val="Heading3"/>
      </w:pPr>
      <w:bookmarkStart w:id="3532" w:name="_Toc21340809"/>
      <w:bookmarkStart w:id="3533" w:name="_Toc29805256"/>
      <w:bookmarkStart w:id="3534" w:name="_Toc36456465"/>
      <w:bookmarkStart w:id="3535" w:name="_Toc36469563"/>
      <w:bookmarkStart w:id="3536" w:name="_Toc37253972"/>
      <w:bookmarkStart w:id="3537" w:name="_Toc37322829"/>
      <w:bookmarkStart w:id="3538" w:name="_Toc37324235"/>
      <w:bookmarkStart w:id="3539" w:name="_Toc45889758"/>
      <w:bookmarkStart w:id="3540" w:name="_Toc52196418"/>
      <w:bookmarkStart w:id="3541" w:name="_Toc52197398"/>
      <w:bookmarkStart w:id="3542" w:name="_Toc53173121"/>
      <w:bookmarkStart w:id="3543" w:name="_Toc53173490"/>
      <w:bookmarkStart w:id="3544" w:name="_Toc61118756"/>
      <w:bookmarkStart w:id="3545" w:name="_Toc61119138"/>
      <w:bookmarkStart w:id="3546" w:name="_Toc61119519"/>
      <w:bookmarkStart w:id="3547" w:name="_Toc67923710"/>
      <w:bookmarkStart w:id="3548" w:name="_Toc75294522"/>
      <w:bookmarkStart w:id="3549" w:name="_Toc76510285"/>
      <w:bookmarkStart w:id="3550" w:name="_Toc83130248"/>
      <w:bookmarkStart w:id="3551" w:name="_Toc90589833"/>
      <w:bookmarkStart w:id="3552" w:name="_Toc98869407"/>
      <w:r w:rsidRPr="00C04A08">
        <w:t>6.2D.2</w:t>
      </w:r>
      <w:r w:rsidRPr="00C04A08">
        <w:tab/>
        <w:t>UE maximum output power reduction for modulation / channel bandwidth for UL MIMO</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335B91DB" w14:textId="77777777" w:rsidR="00842EF7" w:rsidRPr="00C04A08" w:rsidRDefault="00842EF7" w:rsidP="00842EF7">
      <w:pPr>
        <w:pStyle w:val="Heading4"/>
        <w:rPr>
          <w:lang w:eastAsia="ko-KR"/>
        </w:rPr>
      </w:pPr>
      <w:bookmarkStart w:id="3553" w:name="_Toc21340810"/>
      <w:bookmarkStart w:id="3554" w:name="_Toc29805257"/>
      <w:bookmarkStart w:id="3555" w:name="_Toc36456466"/>
      <w:bookmarkStart w:id="3556" w:name="_Toc36469564"/>
      <w:bookmarkStart w:id="3557" w:name="_Toc37253973"/>
      <w:bookmarkStart w:id="3558" w:name="_Toc37322830"/>
      <w:bookmarkStart w:id="3559" w:name="_Toc37324236"/>
      <w:bookmarkStart w:id="3560" w:name="_Toc45889759"/>
      <w:bookmarkStart w:id="3561" w:name="_Toc52196419"/>
      <w:bookmarkStart w:id="3562" w:name="_Toc52197399"/>
      <w:bookmarkStart w:id="3563" w:name="_Toc53173122"/>
      <w:bookmarkStart w:id="3564" w:name="_Toc53173491"/>
      <w:bookmarkStart w:id="3565" w:name="_Toc61118757"/>
      <w:bookmarkStart w:id="3566" w:name="_Toc61119139"/>
      <w:bookmarkStart w:id="3567" w:name="_Toc61119520"/>
      <w:bookmarkStart w:id="3568" w:name="_Toc67923711"/>
      <w:bookmarkStart w:id="3569" w:name="_Toc75294523"/>
      <w:bookmarkStart w:id="3570" w:name="_Toc76510286"/>
      <w:bookmarkStart w:id="3571" w:name="_Toc83130249"/>
      <w:bookmarkStart w:id="3572" w:name="_Toc90589834"/>
      <w:bookmarkStart w:id="3573" w:name="_Toc98869408"/>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5AF73CE6" w14:textId="09DF7099"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9E82230" w14:textId="77777777" w:rsidR="00842EF7" w:rsidRPr="00C04A08" w:rsidRDefault="00842EF7" w:rsidP="00842EF7">
      <w:r w:rsidRPr="00C04A08">
        <w:t>For the UE maximum output power modified by MPR, the power limits specified in clause 6.2D.4 apply.</w:t>
      </w:r>
    </w:p>
    <w:p w14:paraId="39747516" w14:textId="77777777" w:rsidR="00842EF7" w:rsidRPr="00C04A08" w:rsidRDefault="00842EF7" w:rsidP="00842EF7">
      <w:pPr>
        <w:pStyle w:val="Heading4"/>
        <w:rPr>
          <w:lang w:eastAsia="ko-KR"/>
        </w:rPr>
      </w:pPr>
      <w:bookmarkStart w:id="3574" w:name="_Toc21340811"/>
      <w:bookmarkStart w:id="3575" w:name="_Toc29805258"/>
      <w:bookmarkStart w:id="3576" w:name="_Toc36456467"/>
      <w:bookmarkStart w:id="3577" w:name="_Toc36469565"/>
      <w:bookmarkStart w:id="3578" w:name="_Toc37253974"/>
      <w:bookmarkStart w:id="3579" w:name="_Toc37322831"/>
      <w:bookmarkStart w:id="3580" w:name="_Toc37324237"/>
      <w:bookmarkStart w:id="3581" w:name="_Toc45889760"/>
      <w:bookmarkStart w:id="3582" w:name="_Toc52196420"/>
      <w:bookmarkStart w:id="3583" w:name="_Toc52197400"/>
      <w:bookmarkStart w:id="3584" w:name="_Toc53173123"/>
      <w:bookmarkStart w:id="3585" w:name="_Toc53173492"/>
      <w:bookmarkStart w:id="3586" w:name="_Toc61118758"/>
      <w:bookmarkStart w:id="3587" w:name="_Toc61119140"/>
      <w:bookmarkStart w:id="3588" w:name="_Toc61119521"/>
      <w:bookmarkStart w:id="3589" w:name="_Toc67923712"/>
      <w:bookmarkStart w:id="3590" w:name="_Toc75294524"/>
      <w:bookmarkStart w:id="3591" w:name="_Toc76510287"/>
      <w:bookmarkStart w:id="3592" w:name="_Toc83130250"/>
      <w:bookmarkStart w:id="3593" w:name="_Toc90589835"/>
      <w:bookmarkStart w:id="3594" w:name="_Toc98869409"/>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43BCAB2D" w14:textId="676805DC"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37FFC38D" w14:textId="77777777" w:rsidR="00842EF7" w:rsidRPr="00C04A08" w:rsidRDefault="00842EF7" w:rsidP="00842EF7">
      <w:r w:rsidRPr="00C04A08">
        <w:t>For the UE maximum output power modified by MPR, the power limits specified in clause 6.2D.4 apply.</w:t>
      </w:r>
    </w:p>
    <w:p w14:paraId="69FDC8C5" w14:textId="77777777" w:rsidR="00842EF7" w:rsidRPr="00C04A08" w:rsidRDefault="00842EF7" w:rsidP="00842EF7">
      <w:pPr>
        <w:pStyle w:val="Heading4"/>
        <w:rPr>
          <w:lang w:eastAsia="ko-KR"/>
        </w:rPr>
      </w:pPr>
      <w:bookmarkStart w:id="3595" w:name="_Toc21340812"/>
      <w:bookmarkStart w:id="3596" w:name="_Toc29805259"/>
      <w:bookmarkStart w:id="3597" w:name="_Toc36456468"/>
      <w:bookmarkStart w:id="3598" w:name="_Toc36469566"/>
      <w:bookmarkStart w:id="3599" w:name="_Toc37253975"/>
      <w:bookmarkStart w:id="3600" w:name="_Toc37322832"/>
      <w:bookmarkStart w:id="3601" w:name="_Toc37324238"/>
      <w:bookmarkStart w:id="3602" w:name="_Toc45889761"/>
      <w:bookmarkStart w:id="3603" w:name="_Toc52196421"/>
      <w:bookmarkStart w:id="3604" w:name="_Toc52197401"/>
      <w:bookmarkStart w:id="3605" w:name="_Toc53173124"/>
      <w:bookmarkStart w:id="3606" w:name="_Toc53173493"/>
      <w:bookmarkStart w:id="3607" w:name="_Toc61118759"/>
      <w:bookmarkStart w:id="3608" w:name="_Toc61119141"/>
      <w:bookmarkStart w:id="3609" w:name="_Toc61119522"/>
      <w:bookmarkStart w:id="3610" w:name="_Toc67923713"/>
      <w:bookmarkStart w:id="3611" w:name="_Toc75294525"/>
      <w:bookmarkStart w:id="3612" w:name="_Toc76510288"/>
      <w:bookmarkStart w:id="3613" w:name="_Toc83130251"/>
      <w:bookmarkStart w:id="3614" w:name="_Toc90589836"/>
      <w:bookmarkStart w:id="3615" w:name="_Toc98869410"/>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480C1185" w14:textId="631F84BE"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120900FF" w14:textId="77777777" w:rsidR="00842EF7" w:rsidRPr="00C04A08" w:rsidRDefault="00842EF7" w:rsidP="00842EF7">
      <w:r w:rsidRPr="00C04A08">
        <w:t>For the UE maximum output power modified by MPR, the power limits specified in clause 6.2D.4 apply.</w:t>
      </w:r>
    </w:p>
    <w:p w14:paraId="7E77FCC4" w14:textId="77777777" w:rsidR="00842EF7" w:rsidRPr="00C04A08" w:rsidRDefault="00842EF7" w:rsidP="00842EF7">
      <w:pPr>
        <w:pStyle w:val="Heading4"/>
        <w:rPr>
          <w:lang w:eastAsia="ko-KR"/>
        </w:rPr>
      </w:pPr>
      <w:bookmarkStart w:id="3616" w:name="_Toc21340813"/>
      <w:bookmarkStart w:id="3617" w:name="_Toc29805260"/>
      <w:bookmarkStart w:id="3618" w:name="_Toc36456469"/>
      <w:bookmarkStart w:id="3619" w:name="_Toc36469567"/>
      <w:bookmarkStart w:id="3620" w:name="_Toc37253976"/>
      <w:bookmarkStart w:id="3621" w:name="_Toc37322833"/>
      <w:bookmarkStart w:id="3622" w:name="_Toc37324239"/>
      <w:bookmarkStart w:id="3623" w:name="_Toc45889762"/>
      <w:bookmarkStart w:id="3624" w:name="_Toc52196422"/>
      <w:bookmarkStart w:id="3625" w:name="_Toc52197402"/>
      <w:bookmarkStart w:id="3626" w:name="_Toc53173125"/>
      <w:bookmarkStart w:id="3627" w:name="_Toc53173494"/>
      <w:bookmarkStart w:id="3628" w:name="_Toc61118760"/>
      <w:bookmarkStart w:id="3629" w:name="_Toc61119142"/>
      <w:bookmarkStart w:id="3630" w:name="_Toc61119523"/>
      <w:bookmarkStart w:id="3631" w:name="_Toc67923714"/>
      <w:bookmarkStart w:id="3632" w:name="_Toc75294526"/>
      <w:bookmarkStart w:id="3633" w:name="_Toc76510289"/>
      <w:bookmarkStart w:id="3634" w:name="_Toc83130252"/>
      <w:bookmarkStart w:id="3635" w:name="_Toc90589837"/>
      <w:bookmarkStart w:id="3636" w:name="_Toc98869411"/>
      <w:r w:rsidRPr="00C04A08">
        <w:lastRenderedPageBreak/>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5C28EC01" w14:textId="60BB53CC"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8F2C57F" w14:textId="77777777" w:rsidR="00842EF7" w:rsidRPr="00C04A08" w:rsidRDefault="00842EF7" w:rsidP="00842EF7">
      <w:r w:rsidRPr="00C04A08">
        <w:t>For the UE maximum output power modified by MPR, the power limits specified in clause 6.2D.4 apply.</w:t>
      </w:r>
    </w:p>
    <w:p w14:paraId="048F5888" w14:textId="77777777" w:rsidR="00842EF7" w:rsidRPr="00C04A08" w:rsidRDefault="00842EF7" w:rsidP="00842EF7">
      <w:pPr>
        <w:pStyle w:val="Heading3"/>
      </w:pPr>
      <w:bookmarkStart w:id="3637" w:name="_Toc21340814"/>
      <w:bookmarkStart w:id="3638" w:name="_Toc29805261"/>
      <w:bookmarkStart w:id="3639" w:name="_Toc36456470"/>
      <w:bookmarkStart w:id="3640" w:name="_Toc36469568"/>
      <w:bookmarkStart w:id="3641" w:name="_Toc37253977"/>
      <w:bookmarkStart w:id="3642" w:name="_Toc37322834"/>
      <w:bookmarkStart w:id="3643" w:name="_Toc37324240"/>
      <w:bookmarkStart w:id="3644" w:name="_Toc45889763"/>
      <w:bookmarkStart w:id="3645" w:name="_Toc52196423"/>
      <w:bookmarkStart w:id="3646" w:name="_Toc52197403"/>
      <w:bookmarkStart w:id="3647" w:name="_Toc53173126"/>
      <w:bookmarkStart w:id="3648" w:name="_Toc53173495"/>
      <w:bookmarkStart w:id="3649" w:name="_Toc61118761"/>
      <w:bookmarkStart w:id="3650" w:name="_Toc61119143"/>
      <w:bookmarkStart w:id="3651" w:name="_Toc61119524"/>
      <w:bookmarkStart w:id="3652" w:name="_Toc67923715"/>
      <w:bookmarkStart w:id="3653" w:name="_Toc75294527"/>
      <w:bookmarkStart w:id="3654" w:name="_Toc76510290"/>
      <w:bookmarkStart w:id="3655" w:name="_Toc83130253"/>
      <w:bookmarkStart w:id="3656" w:name="_Toc90589838"/>
      <w:bookmarkStart w:id="3657" w:name="_Toc98869412"/>
      <w:r w:rsidRPr="00C04A08">
        <w:t>6.2D.3</w:t>
      </w:r>
      <w:r w:rsidRPr="00C04A08">
        <w:tab/>
        <w:t>UE maximum output power reduction with additional requirements for UL MIMO</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0A440026" w14:textId="77777777" w:rsidR="00842EF7" w:rsidRPr="00C04A08" w:rsidRDefault="00842EF7" w:rsidP="00842EF7">
      <w:pPr>
        <w:pStyle w:val="Heading4"/>
        <w:rPr>
          <w:lang w:eastAsia="ko-KR"/>
        </w:rPr>
      </w:pPr>
      <w:bookmarkStart w:id="3658" w:name="_Toc21340815"/>
      <w:bookmarkStart w:id="3659" w:name="_Toc29805262"/>
      <w:bookmarkStart w:id="3660" w:name="_Toc36456471"/>
      <w:bookmarkStart w:id="3661" w:name="_Toc36469569"/>
      <w:bookmarkStart w:id="3662" w:name="_Toc37253978"/>
      <w:bookmarkStart w:id="3663" w:name="_Toc37322835"/>
      <w:bookmarkStart w:id="3664" w:name="_Toc37324241"/>
      <w:bookmarkStart w:id="3665" w:name="_Toc45889764"/>
      <w:bookmarkStart w:id="3666" w:name="_Toc52196424"/>
      <w:bookmarkStart w:id="3667" w:name="_Toc52197404"/>
      <w:bookmarkStart w:id="3668" w:name="_Toc53173127"/>
      <w:bookmarkStart w:id="3669" w:name="_Toc53173496"/>
      <w:bookmarkStart w:id="3670" w:name="_Toc61118762"/>
      <w:bookmarkStart w:id="3671" w:name="_Toc61119144"/>
      <w:bookmarkStart w:id="3672" w:name="_Toc61119525"/>
      <w:bookmarkStart w:id="3673" w:name="_Toc67923716"/>
      <w:bookmarkStart w:id="3674" w:name="_Toc75294528"/>
      <w:bookmarkStart w:id="3675" w:name="_Toc76510291"/>
      <w:bookmarkStart w:id="3676" w:name="_Toc83130254"/>
      <w:bookmarkStart w:id="3677" w:name="_Toc90589839"/>
      <w:bookmarkStart w:id="3678" w:name="_Toc98869413"/>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6DC661C2" w14:textId="3BF1EFEF"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EA132E7" w14:textId="77777777" w:rsidR="00842EF7" w:rsidRPr="00C04A08" w:rsidRDefault="00842EF7" w:rsidP="00842EF7">
      <w:r w:rsidRPr="00C04A08">
        <w:t>For the UE maximum output power modified by A-MPR, the power limits specified in clause 6.2D.4 apply.</w:t>
      </w:r>
    </w:p>
    <w:p w14:paraId="392AC99F" w14:textId="77777777" w:rsidR="00842EF7" w:rsidRPr="00C04A08" w:rsidRDefault="00842EF7" w:rsidP="00842EF7">
      <w:pPr>
        <w:pStyle w:val="Heading4"/>
        <w:rPr>
          <w:lang w:eastAsia="ko-KR"/>
        </w:rPr>
      </w:pPr>
      <w:bookmarkStart w:id="3679" w:name="_Toc21340816"/>
      <w:bookmarkStart w:id="3680" w:name="_Toc29805263"/>
      <w:bookmarkStart w:id="3681" w:name="_Toc36456472"/>
      <w:bookmarkStart w:id="3682" w:name="_Toc36469570"/>
      <w:bookmarkStart w:id="3683" w:name="_Toc37253979"/>
      <w:bookmarkStart w:id="3684" w:name="_Toc37322836"/>
      <w:bookmarkStart w:id="3685" w:name="_Toc37324242"/>
      <w:bookmarkStart w:id="3686" w:name="_Toc45889765"/>
      <w:bookmarkStart w:id="3687" w:name="_Toc52196425"/>
      <w:bookmarkStart w:id="3688" w:name="_Toc52197405"/>
      <w:bookmarkStart w:id="3689" w:name="_Toc53173128"/>
      <w:bookmarkStart w:id="3690" w:name="_Toc53173497"/>
      <w:bookmarkStart w:id="3691" w:name="_Toc61118763"/>
      <w:bookmarkStart w:id="3692" w:name="_Toc61119145"/>
      <w:bookmarkStart w:id="3693" w:name="_Toc61119526"/>
      <w:bookmarkStart w:id="3694" w:name="_Toc67923717"/>
      <w:bookmarkStart w:id="3695" w:name="_Toc75294529"/>
      <w:bookmarkStart w:id="3696" w:name="_Toc76510292"/>
      <w:bookmarkStart w:id="3697" w:name="_Toc83130255"/>
      <w:bookmarkStart w:id="3698" w:name="_Toc90589840"/>
      <w:bookmarkStart w:id="3699" w:name="_Toc98869414"/>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39859C6C" w14:textId="43417A30"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55CEB5E6" w14:textId="77777777" w:rsidR="00842EF7" w:rsidRPr="00C04A08" w:rsidRDefault="00842EF7" w:rsidP="00842EF7">
      <w:r w:rsidRPr="00C04A08">
        <w:t>For the UE maximum output power modified by A-MPR, the power limits specified in clause 6.2D.4 apply.</w:t>
      </w:r>
    </w:p>
    <w:p w14:paraId="76250A26" w14:textId="77777777" w:rsidR="00842EF7" w:rsidRPr="00C04A08" w:rsidRDefault="00842EF7" w:rsidP="00842EF7">
      <w:pPr>
        <w:pStyle w:val="Heading4"/>
        <w:rPr>
          <w:lang w:eastAsia="ko-KR"/>
        </w:rPr>
      </w:pPr>
      <w:bookmarkStart w:id="3700" w:name="_Toc21340817"/>
      <w:bookmarkStart w:id="3701" w:name="_Toc29805264"/>
      <w:bookmarkStart w:id="3702" w:name="_Toc36456473"/>
      <w:bookmarkStart w:id="3703" w:name="_Toc36469571"/>
      <w:bookmarkStart w:id="3704" w:name="_Toc37253980"/>
      <w:bookmarkStart w:id="3705" w:name="_Toc37322837"/>
      <w:bookmarkStart w:id="3706" w:name="_Toc37324243"/>
      <w:bookmarkStart w:id="3707" w:name="_Toc45889766"/>
      <w:bookmarkStart w:id="3708" w:name="_Toc52196426"/>
      <w:bookmarkStart w:id="3709" w:name="_Toc52197406"/>
      <w:bookmarkStart w:id="3710" w:name="_Toc53173129"/>
      <w:bookmarkStart w:id="3711" w:name="_Toc53173498"/>
      <w:bookmarkStart w:id="3712" w:name="_Toc61118764"/>
      <w:bookmarkStart w:id="3713" w:name="_Toc61119146"/>
      <w:bookmarkStart w:id="3714" w:name="_Toc61119527"/>
      <w:bookmarkStart w:id="3715" w:name="_Toc67923718"/>
      <w:bookmarkStart w:id="3716" w:name="_Toc75294530"/>
      <w:bookmarkStart w:id="3717" w:name="_Toc76510293"/>
      <w:bookmarkStart w:id="3718" w:name="_Toc83130256"/>
      <w:bookmarkStart w:id="3719" w:name="_Toc90589841"/>
      <w:bookmarkStart w:id="3720" w:name="_Toc98869415"/>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06034C98" w14:textId="2BAE84EB"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479E0F34" w14:textId="77777777" w:rsidR="00842EF7" w:rsidRPr="00C04A08" w:rsidRDefault="00842EF7" w:rsidP="00842EF7">
      <w:r w:rsidRPr="00C04A08">
        <w:t>For the UE maximum output power modified by A-MPR, the power limits specified in clause 6.2D.4 apply.</w:t>
      </w:r>
    </w:p>
    <w:p w14:paraId="15BA0945" w14:textId="77777777" w:rsidR="00842EF7" w:rsidRPr="00C04A08" w:rsidRDefault="00842EF7" w:rsidP="00842EF7">
      <w:pPr>
        <w:pStyle w:val="Heading4"/>
        <w:rPr>
          <w:lang w:eastAsia="ko-KR"/>
        </w:rPr>
      </w:pPr>
      <w:bookmarkStart w:id="3721" w:name="_Toc21340818"/>
      <w:bookmarkStart w:id="3722" w:name="_Toc29805265"/>
      <w:bookmarkStart w:id="3723" w:name="_Toc36456474"/>
      <w:bookmarkStart w:id="3724" w:name="_Toc36469572"/>
      <w:bookmarkStart w:id="3725" w:name="_Toc37253981"/>
      <w:bookmarkStart w:id="3726" w:name="_Toc37322838"/>
      <w:bookmarkStart w:id="3727" w:name="_Toc37324244"/>
      <w:bookmarkStart w:id="3728" w:name="_Toc45889767"/>
      <w:bookmarkStart w:id="3729" w:name="_Toc52196427"/>
      <w:bookmarkStart w:id="3730" w:name="_Toc52197407"/>
      <w:bookmarkStart w:id="3731" w:name="_Toc53173130"/>
      <w:bookmarkStart w:id="3732" w:name="_Toc53173499"/>
      <w:bookmarkStart w:id="3733" w:name="_Toc61118765"/>
      <w:bookmarkStart w:id="3734" w:name="_Toc61119147"/>
      <w:bookmarkStart w:id="3735" w:name="_Toc61119528"/>
      <w:bookmarkStart w:id="3736" w:name="_Toc67923719"/>
      <w:bookmarkStart w:id="3737" w:name="_Toc75294531"/>
      <w:bookmarkStart w:id="3738" w:name="_Toc76510294"/>
      <w:bookmarkStart w:id="3739" w:name="_Toc83130257"/>
      <w:bookmarkStart w:id="3740" w:name="_Toc90589842"/>
      <w:bookmarkStart w:id="3741" w:name="_Toc98869416"/>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1D026B91" w14:textId="0E95F6B4"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00E568CE" w14:textId="77777777" w:rsidR="00842EF7" w:rsidRPr="00C04A08" w:rsidRDefault="00842EF7" w:rsidP="00842EF7">
      <w:pPr>
        <w:pStyle w:val="Heading3"/>
      </w:pPr>
      <w:bookmarkStart w:id="3742" w:name="_Toc21340819"/>
      <w:bookmarkStart w:id="3743" w:name="_Toc29805266"/>
      <w:bookmarkStart w:id="3744" w:name="_Toc36456475"/>
      <w:bookmarkStart w:id="3745" w:name="_Toc36469573"/>
      <w:bookmarkStart w:id="3746" w:name="_Toc37253982"/>
      <w:bookmarkStart w:id="3747" w:name="_Toc37322839"/>
      <w:bookmarkStart w:id="3748" w:name="_Toc37324245"/>
      <w:bookmarkStart w:id="3749" w:name="_Toc45889768"/>
      <w:bookmarkStart w:id="3750" w:name="_Toc52196428"/>
      <w:bookmarkStart w:id="3751" w:name="_Toc52197408"/>
      <w:bookmarkStart w:id="3752" w:name="_Toc53173131"/>
      <w:bookmarkStart w:id="3753" w:name="_Toc53173500"/>
      <w:bookmarkStart w:id="3754" w:name="_Toc61118766"/>
      <w:bookmarkStart w:id="3755" w:name="_Toc61119148"/>
      <w:bookmarkStart w:id="3756" w:name="_Toc61119529"/>
      <w:bookmarkStart w:id="3757" w:name="_Toc67923720"/>
      <w:bookmarkStart w:id="3758" w:name="_Toc75294532"/>
      <w:bookmarkStart w:id="3759" w:name="_Toc76510295"/>
      <w:bookmarkStart w:id="3760" w:name="_Toc83130258"/>
      <w:bookmarkStart w:id="3761" w:name="_Toc90589843"/>
      <w:bookmarkStart w:id="3762" w:name="_Toc98869417"/>
      <w:r w:rsidRPr="00C04A08">
        <w:t>6.2D.4</w:t>
      </w:r>
      <w:r w:rsidRPr="00C04A08">
        <w:tab/>
        <w:t>Configured transmitted power for UL MIMO</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7BF2531D" w14:textId="59A27C52"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1A6B8D27" w14:textId="77777777" w:rsidR="00842EF7" w:rsidRPr="00C04A08" w:rsidRDefault="00842EF7" w:rsidP="00842EF7">
      <w:pPr>
        <w:pStyle w:val="Heading2"/>
      </w:pPr>
      <w:bookmarkStart w:id="3763" w:name="_Toc21340820"/>
      <w:bookmarkStart w:id="3764" w:name="_Toc29805267"/>
      <w:bookmarkStart w:id="3765" w:name="_Toc36456476"/>
      <w:bookmarkStart w:id="3766" w:name="_Toc36469574"/>
      <w:bookmarkStart w:id="3767" w:name="_Toc37253983"/>
      <w:bookmarkStart w:id="3768" w:name="_Toc37322840"/>
      <w:bookmarkStart w:id="3769" w:name="_Toc37324246"/>
      <w:bookmarkStart w:id="3770" w:name="_Toc45889769"/>
      <w:bookmarkStart w:id="3771" w:name="_Toc52196429"/>
      <w:bookmarkStart w:id="3772" w:name="_Toc52197409"/>
      <w:bookmarkStart w:id="3773" w:name="_Toc53173132"/>
      <w:bookmarkStart w:id="3774" w:name="_Toc53173501"/>
      <w:bookmarkStart w:id="3775" w:name="_Toc61118767"/>
      <w:bookmarkStart w:id="3776" w:name="_Toc61119149"/>
      <w:bookmarkStart w:id="3777" w:name="_Toc61119530"/>
      <w:bookmarkStart w:id="3778" w:name="_Toc67923721"/>
      <w:bookmarkStart w:id="3779" w:name="_Toc75294533"/>
      <w:bookmarkStart w:id="3780" w:name="_Toc76510296"/>
      <w:bookmarkStart w:id="3781" w:name="_Toc83130259"/>
      <w:bookmarkStart w:id="3782" w:name="_Toc90589844"/>
      <w:bookmarkStart w:id="3783" w:name="_Toc98869418"/>
      <w:r w:rsidRPr="00C04A08">
        <w:lastRenderedPageBreak/>
        <w:t>6.3</w:t>
      </w:r>
      <w:r w:rsidRPr="00C04A08">
        <w:tab/>
        <w:t>Output power dynamics</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B12DBB9" w14:textId="77777777" w:rsidR="00842EF7" w:rsidRPr="00C04A08" w:rsidRDefault="00842EF7" w:rsidP="00842EF7">
      <w:pPr>
        <w:pStyle w:val="Heading3"/>
      </w:pPr>
      <w:bookmarkStart w:id="3784" w:name="_Toc21340821"/>
      <w:bookmarkStart w:id="3785" w:name="_Toc29805268"/>
      <w:bookmarkStart w:id="3786" w:name="_Toc36456477"/>
      <w:bookmarkStart w:id="3787" w:name="_Toc36469575"/>
      <w:bookmarkStart w:id="3788" w:name="_Toc37253984"/>
      <w:bookmarkStart w:id="3789" w:name="_Toc37322841"/>
      <w:bookmarkStart w:id="3790" w:name="_Toc37324247"/>
      <w:bookmarkStart w:id="3791" w:name="_Toc45889770"/>
      <w:bookmarkStart w:id="3792" w:name="_Toc52196430"/>
      <w:bookmarkStart w:id="3793" w:name="_Toc52197410"/>
      <w:bookmarkStart w:id="3794" w:name="_Toc53173133"/>
      <w:bookmarkStart w:id="3795" w:name="_Toc53173502"/>
      <w:bookmarkStart w:id="3796" w:name="_Toc61118768"/>
      <w:bookmarkStart w:id="3797" w:name="_Toc61119150"/>
      <w:bookmarkStart w:id="3798" w:name="_Toc61119531"/>
      <w:bookmarkStart w:id="3799" w:name="_Toc67923722"/>
      <w:bookmarkStart w:id="3800" w:name="_Toc75294534"/>
      <w:bookmarkStart w:id="3801" w:name="_Toc76510297"/>
      <w:bookmarkStart w:id="3802" w:name="_Toc83130260"/>
      <w:bookmarkStart w:id="3803" w:name="_Toc90589845"/>
      <w:bookmarkStart w:id="3804" w:name="_Toc98869419"/>
      <w:r w:rsidRPr="00C04A08">
        <w:t>6.3.1</w:t>
      </w:r>
      <w:r w:rsidRPr="00C04A08">
        <w:tab/>
        <w:t>Minimum output power</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0D8417C9" w14:textId="77777777" w:rsidR="00842EF7" w:rsidRPr="00C04A08" w:rsidRDefault="00842EF7" w:rsidP="00842EF7">
      <w:pPr>
        <w:pStyle w:val="Heading4"/>
      </w:pPr>
      <w:bookmarkStart w:id="3805" w:name="_Toc21340822"/>
      <w:bookmarkStart w:id="3806" w:name="_Toc29805269"/>
      <w:bookmarkStart w:id="3807" w:name="_Toc36456478"/>
      <w:bookmarkStart w:id="3808" w:name="_Toc36469576"/>
      <w:bookmarkStart w:id="3809" w:name="_Toc37253985"/>
      <w:bookmarkStart w:id="3810" w:name="_Toc37322842"/>
      <w:bookmarkStart w:id="3811" w:name="_Toc37324248"/>
      <w:bookmarkStart w:id="3812" w:name="_Toc45889771"/>
      <w:bookmarkStart w:id="3813" w:name="_Toc52196431"/>
      <w:bookmarkStart w:id="3814" w:name="_Toc52197411"/>
      <w:bookmarkStart w:id="3815" w:name="_Toc53173134"/>
      <w:bookmarkStart w:id="3816" w:name="_Toc53173503"/>
      <w:bookmarkStart w:id="3817" w:name="_Toc61118769"/>
      <w:bookmarkStart w:id="3818" w:name="_Toc61119151"/>
      <w:bookmarkStart w:id="3819" w:name="_Toc61119532"/>
      <w:bookmarkStart w:id="3820" w:name="_Toc67923723"/>
      <w:bookmarkStart w:id="3821" w:name="_Toc75294535"/>
      <w:bookmarkStart w:id="3822" w:name="_Toc76510298"/>
      <w:bookmarkStart w:id="3823" w:name="_Toc83130261"/>
      <w:bookmarkStart w:id="3824" w:name="_Toc90589846"/>
      <w:bookmarkStart w:id="3825" w:name="_Toc98869420"/>
      <w:r w:rsidRPr="00C04A08">
        <w:t>6.3.1.0</w:t>
      </w:r>
      <w:r w:rsidRPr="00C04A08">
        <w:tab/>
        <w:t>General</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1F9129C0"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51EEDB6D" w14:textId="77777777" w:rsidR="00024EFD" w:rsidRPr="00C04A08" w:rsidRDefault="00024EFD" w:rsidP="00024EFD">
      <w:bookmarkStart w:id="3826" w:name="_Toc21340823"/>
      <w:bookmarkStart w:id="3827" w:name="_Toc29805270"/>
      <w:bookmarkStart w:id="3828" w:name="_Toc36456479"/>
      <w:bookmarkStart w:id="3829" w:name="_Toc36469577"/>
      <w:bookmarkStart w:id="3830" w:name="_Toc37253986"/>
      <w:bookmarkStart w:id="3831" w:name="_Toc37322843"/>
      <w:bookmarkStart w:id="3832" w:name="_Toc37324249"/>
      <w:bookmarkStart w:id="3833" w:name="_Toc45889772"/>
      <w:r w:rsidRPr="00C04A08">
        <w:t>The minimum output power is defined as the mean power in at least one sub frame (1ms).</w:t>
      </w:r>
    </w:p>
    <w:p w14:paraId="1EFB7947" w14:textId="77777777" w:rsidR="00842EF7" w:rsidRPr="00C04A08" w:rsidRDefault="00842EF7" w:rsidP="00842EF7">
      <w:pPr>
        <w:pStyle w:val="Heading4"/>
      </w:pPr>
      <w:bookmarkStart w:id="3834" w:name="_Toc52196432"/>
      <w:bookmarkStart w:id="3835" w:name="_Toc52197412"/>
      <w:bookmarkStart w:id="3836" w:name="_Toc53173135"/>
      <w:bookmarkStart w:id="3837" w:name="_Toc53173504"/>
      <w:bookmarkStart w:id="3838" w:name="_Toc61118770"/>
      <w:bookmarkStart w:id="3839" w:name="_Toc61119152"/>
      <w:bookmarkStart w:id="3840" w:name="_Toc61119533"/>
      <w:bookmarkStart w:id="3841" w:name="_Toc67923724"/>
      <w:bookmarkStart w:id="3842" w:name="_Toc75294536"/>
      <w:bookmarkStart w:id="3843" w:name="_Toc76510299"/>
      <w:bookmarkStart w:id="3844" w:name="_Toc83130262"/>
      <w:bookmarkStart w:id="3845" w:name="_Toc90589847"/>
      <w:bookmarkStart w:id="3846" w:name="_Toc98869421"/>
      <w:r w:rsidRPr="00C04A08">
        <w:t>6.3.1.1</w:t>
      </w:r>
      <w:r w:rsidRPr="00C04A08">
        <w:tab/>
        <w:t>Minimum output power for power class 1</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30685A0F"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2E53ACF2"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1A777E47"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B1E7BEE"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B854642" w14:textId="77777777" w:rsidR="00842EF7" w:rsidRPr="00C04A08" w:rsidRDefault="00842EF7" w:rsidP="00F91227">
            <w:pPr>
              <w:pStyle w:val="TAH"/>
            </w:pPr>
            <w:r w:rsidRPr="00C04A08">
              <w:t>Channel bandwidth</w:t>
            </w:r>
          </w:p>
          <w:p w14:paraId="02E521E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B5353AC" w14:textId="77777777" w:rsidR="00842EF7" w:rsidRPr="00C04A08" w:rsidRDefault="00842EF7" w:rsidP="00F91227">
            <w:pPr>
              <w:pStyle w:val="TAH"/>
            </w:pPr>
            <w:r w:rsidRPr="00C04A08">
              <w:t>Minimum output power</w:t>
            </w:r>
          </w:p>
          <w:p w14:paraId="36BDA768"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4CC1AEC" w14:textId="77777777" w:rsidR="00842EF7" w:rsidRPr="00C04A08" w:rsidRDefault="00842EF7" w:rsidP="00F91227">
            <w:pPr>
              <w:pStyle w:val="TAH"/>
            </w:pPr>
            <w:r w:rsidRPr="00C04A08">
              <w:t>Measurement bandwidth</w:t>
            </w:r>
          </w:p>
          <w:p w14:paraId="453196EB" w14:textId="77777777" w:rsidR="00842EF7" w:rsidRPr="00C04A08" w:rsidRDefault="00842EF7" w:rsidP="00F91227">
            <w:pPr>
              <w:pStyle w:val="TAH"/>
            </w:pPr>
            <w:r w:rsidRPr="00C04A08">
              <w:t>(MHz)</w:t>
            </w:r>
          </w:p>
        </w:tc>
      </w:tr>
      <w:tr w:rsidR="00BD105F" w:rsidRPr="00C04A08" w14:paraId="3BED6AE7"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75343984" w14:textId="77777777" w:rsidR="00BD105F" w:rsidRPr="00C04A08" w:rsidRDefault="00BD105F"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F8F60FB"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8869E7"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E53B257" w14:textId="1A47F95E"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180038D"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1E2AFBB5"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20715C8"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DBA15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8C9D1BC" w14:textId="563643CB"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6ADCEB11"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2714DB11"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624E069"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C1FB31"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3FCE5D45" w14:textId="7AD3A8DF"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580DF14F"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3832E48F"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37725AF"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CED54FB"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7E21A0C" w14:textId="250262F5" w:rsidR="00BD105F" w:rsidRPr="00C04A08" w:rsidRDefault="00BD105F" w:rsidP="00B46D26">
            <w:pPr>
              <w:pStyle w:val="TAC"/>
            </w:pPr>
            <w:r w:rsidRPr="00C04A08">
              <w:rPr>
                <w:rFonts w:hint="eastAsia"/>
              </w:rPr>
              <w:t>380.</w:t>
            </w:r>
            <w:r w:rsidRPr="00C04A08">
              <w:rPr>
                <w:rFonts w:hint="eastAsia"/>
                <w:lang w:eastAsia="ja-JP"/>
              </w:rPr>
              <w:t>28</w:t>
            </w:r>
          </w:p>
        </w:tc>
      </w:tr>
    </w:tbl>
    <w:p w14:paraId="29EF5152" w14:textId="77777777" w:rsidR="00842EF7" w:rsidRPr="00C04A08" w:rsidRDefault="00842EF7" w:rsidP="00842EF7"/>
    <w:p w14:paraId="5D0F86A9" w14:textId="77777777" w:rsidR="00842EF7" w:rsidRPr="00C04A08" w:rsidRDefault="00842EF7" w:rsidP="00842EF7">
      <w:pPr>
        <w:pStyle w:val="Heading4"/>
      </w:pPr>
      <w:bookmarkStart w:id="3847" w:name="_Toc21340824"/>
      <w:bookmarkStart w:id="3848" w:name="_Toc29805271"/>
      <w:bookmarkStart w:id="3849" w:name="_Toc36456480"/>
      <w:bookmarkStart w:id="3850" w:name="_Toc36469578"/>
      <w:bookmarkStart w:id="3851" w:name="_Toc37253987"/>
      <w:bookmarkStart w:id="3852" w:name="_Toc37322844"/>
      <w:bookmarkStart w:id="3853" w:name="_Toc37324250"/>
      <w:bookmarkStart w:id="3854" w:name="_Toc45889773"/>
      <w:bookmarkStart w:id="3855" w:name="_Toc52196433"/>
      <w:bookmarkStart w:id="3856" w:name="_Toc52197413"/>
      <w:bookmarkStart w:id="3857" w:name="_Toc53173136"/>
      <w:bookmarkStart w:id="3858" w:name="_Toc53173505"/>
      <w:bookmarkStart w:id="3859" w:name="_Toc61118771"/>
      <w:bookmarkStart w:id="3860" w:name="_Toc61119153"/>
      <w:bookmarkStart w:id="3861" w:name="_Toc61119534"/>
      <w:bookmarkStart w:id="3862" w:name="_Toc67923725"/>
      <w:bookmarkStart w:id="3863" w:name="_Toc75294537"/>
      <w:bookmarkStart w:id="3864" w:name="_Toc76510300"/>
      <w:bookmarkStart w:id="3865" w:name="_Toc83130263"/>
      <w:bookmarkStart w:id="3866" w:name="_Toc90589848"/>
      <w:bookmarkStart w:id="3867" w:name="_Toc98869422"/>
      <w:r w:rsidRPr="00C04A08">
        <w:t>6.3.1.2</w:t>
      </w:r>
      <w:r w:rsidRPr="00C04A08">
        <w:tab/>
        <w:t>Minimum output power for power class 2, 3, and 4</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37ADF35C"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275DF4D4" w14:textId="77777777" w:rsidR="00842EF7" w:rsidRPr="00C04A08" w:rsidRDefault="00842EF7" w:rsidP="00842EF7">
      <w:pPr>
        <w:pStyle w:val="TH"/>
      </w:pPr>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6739320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5A862BC7"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684A4510" w14:textId="77777777" w:rsidR="00842EF7" w:rsidRPr="00C04A08" w:rsidRDefault="00842EF7" w:rsidP="00BD105F">
            <w:pPr>
              <w:pStyle w:val="TAH"/>
              <w:rPr>
                <w:rFonts w:cs="Arial"/>
              </w:rPr>
            </w:pPr>
            <w:r w:rsidRPr="00C04A08">
              <w:rPr>
                <w:rFonts w:cs="Arial"/>
              </w:rPr>
              <w:t>Channel bandwidth</w:t>
            </w:r>
          </w:p>
          <w:p w14:paraId="04485381"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5B8236C" w14:textId="77777777" w:rsidR="00842EF7" w:rsidRPr="00C04A08" w:rsidRDefault="00842EF7" w:rsidP="00BD105F">
            <w:pPr>
              <w:pStyle w:val="TAH"/>
              <w:rPr>
                <w:rFonts w:cs="Arial"/>
              </w:rPr>
            </w:pPr>
            <w:r w:rsidRPr="00C04A08">
              <w:rPr>
                <w:rFonts w:cs="Arial"/>
              </w:rPr>
              <w:t>Minimum output power</w:t>
            </w:r>
          </w:p>
          <w:p w14:paraId="6433E2D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35922E91" w14:textId="77777777" w:rsidR="00842EF7" w:rsidRPr="00C04A08" w:rsidRDefault="00842EF7" w:rsidP="00BD105F">
            <w:pPr>
              <w:pStyle w:val="TAH"/>
              <w:rPr>
                <w:rFonts w:cs="Arial"/>
              </w:rPr>
            </w:pPr>
            <w:r w:rsidRPr="00C04A08">
              <w:rPr>
                <w:rFonts w:cs="Arial"/>
              </w:rPr>
              <w:t>Measurement bandwidth</w:t>
            </w:r>
          </w:p>
          <w:p w14:paraId="4411500F" w14:textId="77777777" w:rsidR="00842EF7" w:rsidRPr="00C04A08" w:rsidRDefault="00842EF7" w:rsidP="00BD105F">
            <w:pPr>
              <w:pStyle w:val="TAH"/>
              <w:rPr>
                <w:rFonts w:cs="Arial"/>
              </w:rPr>
            </w:pPr>
            <w:r w:rsidRPr="00C04A08">
              <w:rPr>
                <w:rFonts w:cs="Arial"/>
              </w:rPr>
              <w:t>(MHz)</w:t>
            </w:r>
          </w:p>
        </w:tc>
      </w:tr>
      <w:tr w:rsidR="00BD105F" w:rsidRPr="00C04A08" w14:paraId="58A21A91"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8421E6D" w14:textId="1B6FD6C2" w:rsidR="00BD105F" w:rsidRPr="00C04A08" w:rsidRDefault="00BD105F" w:rsidP="00BD105F">
            <w:pPr>
              <w:pStyle w:val="TAC"/>
              <w:rPr>
                <w:rFonts w:eastAsia="MS Mincho"/>
              </w:rPr>
            </w:pPr>
            <w:r w:rsidRPr="00C04A08">
              <w:rPr>
                <w:rFonts w:eastAsia="MS Mincho"/>
              </w:rPr>
              <w:t xml:space="preserve">n257, n258, </w:t>
            </w:r>
            <w:r w:rsidRPr="00C04A08">
              <w:rPr>
                <w:rFonts w:eastAsia="Calibri"/>
              </w:rPr>
              <w:t xml:space="preserve">n259, </w:t>
            </w:r>
            <w:r w:rsidRPr="00C04A08">
              <w:rPr>
                <w:rFonts w:eastAsia="MS Mincho"/>
              </w:rPr>
              <w:t>n260, n261</w:t>
            </w:r>
          </w:p>
        </w:tc>
        <w:tc>
          <w:tcPr>
            <w:tcW w:w="2350" w:type="dxa"/>
            <w:tcBorders>
              <w:top w:val="single" w:sz="4" w:space="0" w:color="auto"/>
              <w:left w:val="single" w:sz="4" w:space="0" w:color="auto"/>
              <w:bottom w:val="single" w:sz="4" w:space="0" w:color="auto"/>
              <w:right w:val="single" w:sz="4" w:space="0" w:color="auto"/>
            </w:tcBorders>
            <w:hideMark/>
          </w:tcPr>
          <w:p w14:paraId="3B95FF2F"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046B81C6"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B5E3849" w14:textId="679B12DD"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49AE25E8"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5DE2028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2886E7B"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70332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ADE16F" w14:textId="432F9B86"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5B848DEE"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38F1132B"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37922F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293EA550"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358AA27" w14:textId="146E4B75"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11BF407D"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0745D5A8"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D223A9E"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452F75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8C6E801" w14:textId="665190EE"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01CA06F8"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5206FDD7" w14:textId="58163E1C"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7119B1E1" w14:textId="7145080E" w:rsidR="00842EF7" w:rsidRPr="00C04A08" w:rsidRDefault="003D79C0" w:rsidP="00BD105F">
            <w:pPr>
              <w:pStyle w:val="TAN"/>
            </w:pPr>
            <w:r w:rsidRPr="00C04A08">
              <w:t>NOTE 2:</w:t>
            </w:r>
            <w:r w:rsidRPr="00C04A08">
              <w:tab/>
              <w:t>n259 is not applied for power class 2 and 4.</w:t>
            </w:r>
          </w:p>
        </w:tc>
      </w:tr>
    </w:tbl>
    <w:p w14:paraId="3E79FFE2" w14:textId="77777777" w:rsidR="00842EF7" w:rsidRPr="00C04A08" w:rsidRDefault="00842EF7" w:rsidP="00842EF7"/>
    <w:p w14:paraId="695A45E3" w14:textId="77777777" w:rsidR="00842EF7" w:rsidRPr="00C04A08" w:rsidRDefault="00842EF7" w:rsidP="00842EF7">
      <w:pPr>
        <w:pStyle w:val="Heading3"/>
      </w:pPr>
      <w:bookmarkStart w:id="3868" w:name="_Toc21340825"/>
      <w:bookmarkStart w:id="3869" w:name="_Toc29805272"/>
      <w:bookmarkStart w:id="3870" w:name="_Toc36456481"/>
      <w:bookmarkStart w:id="3871" w:name="_Toc36469579"/>
      <w:bookmarkStart w:id="3872" w:name="_Toc37253988"/>
      <w:bookmarkStart w:id="3873" w:name="_Toc37322845"/>
      <w:bookmarkStart w:id="3874" w:name="_Toc37324251"/>
      <w:bookmarkStart w:id="3875" w:name="_Toc45889774"/>
      <w:bookmarkStart w:id="3876" w:name="_Toc52196434"/>
      <w:bookmarkStart w:id="3877" w:name="_Toc52197414"/>
      <w:bookmarkStart w:id="3878" w:name="_Toc53173137"/>
      <w:bookmarkStart w:id="3879" w:name="_Toc53173506"/>
      <w:bookmarkStart w:id="3880" w:name="_Toc61118772"/>
      <w:bookmarkStart w:id="3881" w:name="_Toc61119154"/>
      <w:bookmarkStart w:id="3882" w:name="_Toc61119535"/>
      <w:bookmarkStart w:id="3883" w:name="_Toc67923726"/>
      <w:bookmarkStart w:id="3884" w:name="_Toc75294538"/>
      <w:bookmarkStart w:id="3885" w:name="_Toc76510301"/>
      <w:bookmarkStart w:id="3886" w:name="_Toc83130264"/>
      <w:bookmarkStart w:id="3887" w:name="_Toc90589849"/>
      <w:bookmarkStart w:id="3888" w:name="_Toc98869423"/>
      <w:r w:rsidRPr="00C04A08">
        <w:t>6.3.2</w:t>
      </w:r>
      <w:r w:rsidRPr="00C04A08">
        <w:tab/>
        <w:t>Transmit OFF power</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4737FC91"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49E11E1E" w14:textId="0AAFD793"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C4D3DC3" w14:textId="77777777" w:rsidR="00842EF7" w:rsidRPr="00C04A08" w:rsidRDefault="00842EF7" w:rsidP="00842EF7">
      <w:pPr>
        <w:pStyle w:val="TH"/>
      </w:pPr>
      <w:r w:rsidRPr="00C04A08">
        <w:lastRenderedPageBreak/>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639A0AA7"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A474C04"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3C3BF7B1"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FCBCCC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797A23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F367031"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667AF6B1"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1656DDEA"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1D8C05EB" w14:textId="77777777" w:rsidR="00BD105F" w:rsidRPr="00C04A08" w:rsidRDefault="00BD105F" w:rsidP="00BD105F">
            <w:pPr>
              <w:pStyle w:val="TAH"/>
              <w:rPr>
                <w:rFonts w:eastAsia="MS Mincho"/>
              </w:rPr>
            </w:pPr>
            <w:r w:rsidRPr="00C04A08">
              <w:rPr>
                <w:rFonts w:eastAsia="MS Mincho"/>
              </w:rPr>
              <w:t>400 MHz</w:t>
            </w:r>
          </w:p>
        </w:tc>
      </w:tr>
      <w:tr w:rsidR="00BD105F" w:rsidRPr="00C04A08" w14:paraId="57F42720"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687BE846" w14:textId="409F1EE7" w:rsidR="00BD105F" w:rsidRPr="00C04A08" w:rsidRDefault="00BD105F" w:rsidP="00BD105F">
            <w:pPr>
              <w:pStyle w:val="TAC"/>
              <w:rPr>
                <w:rFonts w:eastAsia="SimSun"/>
              </w:rPr>
            </w:pPr>
            <w:r w:rsidRPr="00C04A08">
              <w:rPr>
                <w:rFonts w:hint="eastAsia"/>
              </w:rPr>
              <w:t>n257</w:t>
            </w:r>
            <w:r w:rsidRPr="00C04A08">
              <w:rPr>
                <w:rFonts w:eastAsia="MS Mincho"/>
              </w:rPr>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748ABA8A"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9233CAB"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7DB1B67"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BB70980"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6CEE4ABF"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C8DD63C"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78608CF1" w14:textId="32759CEA"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B0BEEE4" w14:textId="6C4B31BB"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3D865B1" w14:textId="24DAE81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FC1E802" w14:textId="7DE950EE"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0CB6802B" w14:textId="77777777" w:rsidR="00842EF7" w:rsidRPr="00C04A08" w:rsidRDefault="00842EF7" w:rsidP="00842EF7"/>
    <w:p w14:paraId="505FB1FC" w14:textId="77777777" w:rsidR="00842EF7" w:rsidRPr="00C04A08" w:rsidRDefault="00842EF7" w:rsidP="00842EF7">
      <w:pPr>
        <w:pStyle w:val="Heading3"/>
      </w:pPr>
      <w:bookmarkStart w:id="3889" w:name="_Toc21340826"/>
      <w:bookmarkStart w:id="3890" w:name="_Toc29805273"/>
      <w:bookmarkStart w:id="3891" w:name="_Toc36456482"/>
      <w:bookmarkStart w:id="3892" w:name="_Toc36469580"/>
      <w:bookmarkStart w:id="3893" w:name="_Toc37253989"/>
      <w:bookmarkStart w:id="3894" w:name="_Toc37322846"/>
      <w:bookmarkStart w:id="3895" w:name="_Toc37324252"/>
      <w:bookmarkStart w:id="3896" w:name="_Toc45889775"/>
      <w:bookmarkStart w:id="3897" w:name="_Toc52196435"/>
      <w:bookmarkStart w:id="3898" w:name="_Toc52197415"/>
      <w:bookmarkStart w:id="3899" w:name="_Toc53173138"/>
      <w:bookmarkStart w:id="3900" w:name="_Toc53173507"/>
      <w:bookmarkStart w:id="3901" w:name="_Toc61118773"/>
      <w:bookmarkStart w:id="3902" w:name="_Toc61119155"/>
      <w:bookmarkStart w:id="3903" w:name="_Toc61119536"/>
      <w:bookmarkStart w:id="3904" w:name="_Toc67923727"/>
      <w:bookmarkStart w:id="3905" w:name="_Toc75294539"/>
      <w:bookmarkStart w:id="3906" w:name="_Toc76510302"/>
      <w:bookmarkStart w:id="3907" w:name="_Toc83130265"/>
      <w:bookmarkStart w:id="3908" w:name="_Toc90589850"/>
      <w:bookmarkStart w:id="3909" w:name="_Toc98869424"/>
      <w:r w:rsidRPr="00C04A08">
        <w:t>6.3.3</w:t>
      </w:r>
      <w:r w:rsidRPr="00C04A08">
        <w:tab/>
        <w:t>Transmit ON/OFF time mask</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023BEB84" w14:textId="77777777" w:rsidR="00842EF7" w:rsidRPr="00C04A08" w:rsidRDefault="00842EF7" w:rsidP="00842EF7">
      <w:pPr>
        <w:pStyle w:val="Heading4"/>
      </w:pPr>
      <w:bookmarkStart w:id="3910" w:name="_Toc21340827"/>
      <w:bookmarkStart w:id="3911" w:name="_Toc29805274"/>
      <w:bookmarkStart w:id="3912" w:name="_Toc36456483"/>
      <w:bookmarkStart w:id="3913" w:name="_Toc36469581"/>
      <w:bookmarkStart w:id="3914" w:name="_Toc37253990"/>
      <w:bookmarkStart w:id="3915" w:name="_Toc37322847"/>
      <w:bookmarkStart w:id="3916" w:name="_Toc37324253"/>
      <w:bookmarkStart w:id="3917" w:name="_Toc45889776"/>
      <w:bookmarkStart w:id="3918" w:name="_Toc52196436"/>
      <w:bookmarkStart w:id="3919" w:name="_Toc52197416"/>
      <w:bookmarkStart w:id="3920" w:name="_Toc53173139"/>
      <w:bookmarkStart w:id="3921" w:name="_Toc53173508"/>
      <w:bookmarkStart w:id="3922" w:name="_Toc61118774"/>
      <w:bookmarkStart w:id="3923" w:name="_Toc61119156"/>
      <w:bookmarkStart w:id="3924" w:name="_Toc61119537"/>
      <w:bookmarkStart w:id="3925" w:name="_Toc67923728"/>
      <w:bookmarkStart w:id="3926" w:name="_Toc75294540"/>
      <w:bookmarkStart w:id="3927" w:name="_Toc76510303"/>
      <w:bookmarkStart w:id="3928" w:name="_Toc83130266"/>
      <w:bookmarkStart w:id="3929" w:name="_Toc90589851"/>
      <w:bookmarkStart w:id="3930" w:name="_Toc98869425"/>
      <w:r w:rsidRPr="00C04A08">
        <w:t>6.3.3.1</w:t>
      </w:r>
      <w:r w:rsidRPr="00C04A08">
        <w:tab/>
        <w:t>General</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4FC6C7B2" w14:textId="77777777" w:rsidR="00842EF7" w:rsidRPr="00C04A08" w:rsidRDefault="00842EF7" w:rsidP="00842EF7">
      <w:r w:rsidRPr="00C04A08">
        <w:t>The transmit ON/OFF time mask defines the transient period(s) allowed</w:t>
      </w:r>
    </w:p>
    <w:p w14:paraId="17E7DFF8" w14:textId="77777777" w:rsidR="00842EF7" w:rsidRPr="00C04A08" w:rsidRDefault="00842EF7" w:rsidP="00842EF7">
      <w:pPr>
        <w:pStyle w:val="B10"/>
      </w:pPr>
      <w:r w:rsidRPr="00C04A08">
        <w:t>-</w:t>
      </w:r>
      <w:r w:rsidRPr="00C04A08">
        <w:tab/>
        <w:t>between transmit OFF power and transmit ON power symbols (transmit ON/OFF)</w:t>
      </w:r>
    </w:p>
    <w:p w14:paraId="3587F194" w14:textId="77777777" w:rsidR="00842EF7" w:rsidRPr="00C04A08" w:rsidRDefault="00842EF7" w:rsidP="00842EF7">
      <w:pPr>
        <w:pStyle w:val="B10"/>
      </w:pPr>
      <w:r w:rsidRPr="00C04A08">
        <w:t>-</w:t>
      </w:r>
      <w:r w:rsidRPr="00C04A08">
        <w:tab/>
        <w:t>between continuous ON-power transmissions when power change or RB hopping is applied.</w:t>
      </w:r>
    </w:p>
    <w:p w14:paraId="3B4B955B" w14:textId="77777777" w:rsidR="00842EF7" w:rsidRPr="00C04A08" w:rsidRDefault="00842EF7" w:rsidP="00842EF7">
      <w:r w:rsidRPr="00C04A08">
        <w:t>In case of RB hopping, transition period is shared symmetrically.</w:t>
      </w:r>
    </w:p>
    <w:p w14:paraId="5DAD8EB0"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647CC7A" w14:textId="77777777" w:rsidR="00842EF7" w:rsidRPr="00C04A08" w:rsidRDefault="00842EF7" w:rsidP="00842EF7">
      <w:r w:rsidRPr="00C04A08">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6B7C5CA7" w14:textId="77777777" w:rsidR="00842EF7" w:rsidRPr="00C04A08" w:rsidRDefault="00842EF7" w:rsidP="00842EF7">
      <w:r w:rsidRPr="00C04A08">
        <w:t>In the following sub-clauses, following definitions apply:</w:t>
      </w:r>
    </w:p>
    <w:p w14:paraId="1CFB67EF" w14:textId="77777777" w:rsidR="00842EF7" w:rsidRPr="00C04A08" w:rsidRDefault="00842EF7" w:rsidP="00842EF7">
      <w:pPr>
        <w:pStyle w:val="B10"/>
      </w:pPr>
      <w:r w:rsidRPr="00C04A08">
        <w:t>- A slot transmission is a Type A transmission.</w:t>
      </w:r>
    </w:p>
    <w:p w14:paraId="73CEF9A3" w14:textId="77777777" w:rsidR="00842EF7" w:rsidRPr="00C04A08" w:rsidRDefault="00842EF7" w:rsidP="00842EF7">
      <w:pPr>
        <w:pStyle w:val="B10"/>
      </w:pPr>
      <w:r w:rsidRPr="00C04A08">
        <w:t>- A long subslot transmission is a Type B transmission with more than 2 symbols.</w:t>
      </w:r>
    </w:p>
    <w:p w14:paraId="664BDCCC" w14:textId="77777777" w:rsidR="00842EF7" w:rsidRPr="00C04A08" w:rsidRDefault="00842EF7" w:rsidP="00842EF7">
      <w:pPr>
        <w:pStyle w:val="B10"/>
      </w:pPr>
      <w:r w:rsidRPr="00C04A08">
        <w:t>- A short subslot transmission is a Type B transmission with 1 or 2 symbols.</w:t>
      </w:r>
    </w:p>
    <w:p w14:paraId="07625E3F" w14:textId="77777777" w:rsidR="00842EF7" w:rsidRPr="00C04A08" w:rsidRDefault="00842EF7" w:rsidP="00842EF7">
      <w:pPr>
        <w:pStyle w:val="Heading4"/>
      </w:pPr>
      <w:bookmarkStart w:id="3931" w:name="_Toc21340828"/>
      <w:bookmarkStart w:id="3932" w:name="_Toc29805275"/>
      <w:bookmarkStart w:id="3933" w:name="_Toc36456484"/>
      <w:bookmarkStart w:id="3934" w:name="_Toc36469582"/>
      <w:bookmarkStart w:id="3935" w:name="_Toc37253991"/>
      <w:bookmarkStart w:id="3936" w:name="_Toc37322848"/>
      <w:bookmarkStart w:id="3937" w:name="_Toc37324254"/>
      <w:bookmarkStart w:id="3938" w:name="_Toc45889777"/>
      <w:bookmarkStart w:id="3939" w:name="_Toc52196437"/>
      <w:bookmarkStart w:id="3940" w:name="_Toc52197417"/>
      <w:bookmarkStart w:id="3941" w:name="_Toc53173140"/>
      <w:bookmarkStart w:id="3942" w:name="_Toc53173509"/>
      <w:bookmarkStart w:id="3943" w:name="_Toc61118775"/>
      <w:bookmarkStart w:id="3944" w:name="_Toc61119157"/>
      <w:bookmarkStart w:id="3945" w:name="_Toc61119538"/>
      <w:bookmarkStart w:id="3946" w:name="_Toc67923729"/>
      <w:bookmarkStart w:id="3947" w:name="_Toc75294541"/>
      <w:bookmarkStart w:id="3948" w:name="_Toc76510304"/>
      <w:bookmarkStart w:id="3949" w:name="_Toc83130267"/>
      <w:bookmarkStart w:id="3950" w:name="_Toc90589852"/>
      <w:bookmarkStart w:id="3951" w:name="_Toc98869426"/>
      <w:r w:rsidRPr="00C04A08">
        <w:t>6.3.3.2</w:t>
      </w:r>
      <w:r w:rsidRPr="00C04A08">
        <w:tab/>
        <w:t>General ON/OFF time mask</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63C64C15"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4961C07B"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46221C61" w14:textId="77777777" w:rsidR="00842EF7" w:rsidRPr="00C04A08" w:rsidRDefault="009157C5" w:rsidP="00842EF7">
      <w:pPr>
        <w:pStyle w:val="TH"/>
        <w:rPr>
          <w:noProof/>
          <w:lang w:val="sv-SE" w:eastAsia="sv-SE"/>
        </w:rPr>
      </w:pPr>
      <w:r w:rsidRPr="00C04A08">
        <w:rPr>
          <w:noProof/>
        </w:rPr>
        <w:drawing>
          <wp:inline distT="0" distB="0" distL="0" distR="0" wp14:anchorId="5F55A2E5" wp14:editId="7357131D">
            <wp:extent cx="6124575" cy="1543050"/>
            <wp:effectExtent l="0" t="0" r="0"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25A78C15" w14:textId="77777777" w:rsidR="00842EF7" w:rsidRPr="00C04A08" w:rsidRDefault="00842EF7" w:rsidP="00842EF7">
      <w:pPr>
        <w:pStyle w:val="TF"/>
      </w:pPr>
      <w:r w:rsidRPr="00C04A08">
        <w:t>Figure 6.3.3.2-1: General ON/OFF time mask for NR UL transmission in FR2</w:t>
      </w:r>
    </w:p>
    <w:p w14:paraId="27B5C91D" w14:textId="77777777" w:rsidR="00842EF7" w:rsidRPr="00C04A08" w:rsidRDefault="00842EF7" w:rsidP="00842EF7">
      <w:pPr>
        <w:pStyle w:val="Heading4"/>
      </w:pPr>
      <w:bookmarkStart w:id="3952" w:name="_Toc21340829"/>
      <w:bookmarkStart w:id="3953" w:name="_Toc29805276"/>
      <w:bookmarkStart w:id="3954" w:name="_Toc36456485"/>
      <w:bookmarkStart w:id="3955" w:name="_Toc36469583"/>
      <w:bookmarkStart w:id="3956" w:name="_Toc37253992"/>
      <w:bookmarkStart w:id="3957" w:name="_Toc37322849"/>
      <w:bookmarkStart w:id="3958" w:name="_Toc37324255"/>
      <w:bookmarkStart w:id="3959" w:name="_Toc45889778"/>
      <w:bookmarkStart w:id="3960" w:name="_Toc52196438"/>
      <w:bookmarkStart w:id="3961" w:name="_Toc52197418"/>
      <w:bookmarkStart w:id="3962" w:name="_Toc53173141"/>
      <w:bookmarkStart w:id="3963" w:name="_Toc53173510"/>
      <w:bookmarkStart w:id="3964" w:name="_Toc61118776"/>
      <w:bookmarkStart w:id="3965" w:name="_Toc61119158"/>
      <w:bookmarkStart w:id="3966" w:name="_Toc61119539"/>
      <w:bookmarkStart w:id="3967" w:name="_Toc67923730"/>
      <w:bookmarkStart w:id="3968" w:name="_Toc75294542"/>
      <w:bookmarkStart w:id="3969" w:name="_Toc76510305"/>
      <w:bookmarkStart w:id="3970" w:name="_Toc83130268"/>
      <w:bookmarkStart w:id="3971" w:name="_Toc90589853"/>
      <w:bookmarkStart w:id="3972" w:name="_Toc98869427"/>
      <w:r w:rsidRPr="00C04A08">
        <w:t>6.3.3.3</w:t>
      </w:r>
      <w:r w:rsidRPr="00C04A08">
        <w:tab/>
        <w:t>Transmit power time mask for slot and short or long subslot boundaries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03F11BF4"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53CA1EE1" w14:textId="77777777" w:rsidR="00842EF7" w:rsidRPr="00C04A08" w:rsidRDefault="00842EF7" w:rsidP="00842EF7">
      <w:r w:rsidRPr="00C04A08">
        <w:lastRenderedPageBreak/>
        <w:t>The transmit power time mask for slot or long subslot and short subslot transmission boundaries defines the transient periods allowed between slot or long subslot and short subslot transmissions. The time masks in sub-clause 6.3.3.8 apply.</w:t>
      </w:r>
    </w:p>
    <w:p w14:paraId="0C0F8345"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4A2BA643" w14:textId="77777777" w:rsidR="00842EF7" w:rsidRPr="00C04A08" w:rsidRDefault="00842EF7" w:rsidP="00842EF7">
      <w:pPr>
        <w:pStyle w:val="Heading4"/>
      </w:pPr>
      <w:bookmarkStart w:id="3973" w:name="_Toc21340830"/>
      <w:bookmarkStart w:id="3974" w:name="_Toc29805277"/>
      <w:bookmarkStart w:id="3975" w:name="_Toc36456486"/>
      <w:bookmarkStart w:id="3976" w:name="_Toc36469584"/>
      <w:bookmarkStart w:id="3977" w:name="_Toc37253993"/>
      <w:bookmarkStart w:id="3978" w:name="_Toc37322850"/>
      <w:bookmarkStart w:id="3979" w:name="_Toc37324256"/>
      <w:bookmarkStart w:id="3980" w:name="_Toc45889779"/>
      <w:bookmarkStart w:id="3981" w:name="_Toc52196439"/>
      <w:bookmarkStart w:id="3982" w:name="_Toc52197419"/>
      <w:bookmarkStart w:id="3983" w:name="_Toc53173142"/>
      <w:bookmarkStart w:id="3984" w:name="_Toc53173511"/>
      <w:bookmarkStart w:id="3985" w:name="_Toc61118777"/>
      <w:bookmarkStart w:id="3986" w:name="_Toc61119159"/>
      <w:bookmarkStart w:id="3987" w:name="_Toc61119540"/>
      <w:bookmarkStart w:id="3988" w:name="_Toc67923731"/>
      <w:bookmarkStart w:id="3989" w:name="_Toc75294543"/>
      <w:bookmarkStart w:id="3990" w:name="_Toc76510306"/>
      <w:bookmarkStart w:id="3991" w:name="_Toc83130269"/>
      <w:bookmarkStart w:id="3992" w:name="_Toc90589854"/>
      <w:bookmarkStart w:id="3993" w:name="_Toc98869428"/>
      <w:r w:rsidRPr="00C04A08">
        <w:t>6.3.3.4</w:t>
      </w:r>
      <w:r w:rsidRPr="00C04A08">
        <w:tab/>
        <w:t>PRACH time mask</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07963B06"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29631120" w14:textId="77777777" w:rsidR="00842EF7" w:rsidRPr="00C04A08" w:rsidRDefault="00842EF7" w:rsidP="00842EF7">
      <w:pPr>
        <w:pStyle w:val="TH"/>
      </w:pPr>
      <w:r w:rsidRPr="00C04A08">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58A9088D" w14:textId="77777777" w:rsidTr="00BD105F">
        <w:trPr>
          <w:trHeight w:val="208"/>
          <w:jc w:val="center"/>
        </w:trPr>
        <w:tc>
          <w:tcPr>
            <w:tcW w:w="1073" w:type="dxa"/>
            <w:tcBorders>
              <w:bottom w:val="single" w:sz="4" w:space="0" w:color="auto"/>
            </w:tcBorders>
            <w:shd w:val="clear" w:color="auto" w:fill="auto"/>
          </w:tcPr>
          <w:p w14:paraId="5894B817"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5C671E6C"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7B070DCA"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00A653D" w14:textId="77777777" w:rsidTr="00BD105F">
        <w:trPr>
          <w:trHeight w:val="187"/>
          <w:jc w:val="center"/>
        </w:trPr>
        <w:tc>
          <w:tcPr>
            <w:tcW w:w="1073" w:type="dxa"/>
            <w:tcBorders>
              <w:bottom w:val="nil"/>
            </w:tcBorders>
            <w:shd w:val="clear" w:color="auto" w:fill="auto"/>
          </w:tcPr>
          <w:p w14:paraId="67B9E0F6"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0F8321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A70F8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1B8AD3E0" w14:textId="77777777" w:rsidTr="00BD105F">
        <w:trPr>
          <w:trHeight w:val="187"/>
          <w:jc w:val="center"/>
        </w:trPr>
        <w:tc>
          <w:tcPr>
            <w:tcW w:w="1073" w:type="dxa"/>
            <w:tcBorders>
              <w:top w:val="nil"/>
              <w:bottom w:val="single" w:sz="4" w:space="0" w:color="auto"/>
            </w:tcBorders>
            <w:shd w:val="clear" w:color="auto" w:fill="auto"/>
          </w:tcPr>
          <w:p w14:paraId="49DA906E" w14:textId="77777777" w:rsidR="00BD105F" w:rsidRPr="00C04A08" w:rsidRDefault="00BD105F" w:rsidP="00BD105F">
            <w:pPr>
              <w:pStyle w:val="TAC"/>
              <w:rPr>
                <w:lang w:eastAsia="zh-CN"/>
              </w:rPr>
            </w:pPr>
          </w:p>
        </w:tc>
        <w:tc>
          <w:tcPr>
            <w:tcW w:w="923" w:type="dxa"/>
          </w:tcPr>
          <w:p w14:paraId="60E399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82307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3E5EFC8" w14:textId="77777777" w:rsidTr="00BD105F">
        <w:trPr>
          <w:trHeight w:val="187"/>
          <w:jc w:val="center"/>
        </w:trPr>
        <w:tc>
          <w:tcPr>
            <w:tcW w:w="1073" w:type="dxa"/>
            <w:tcBorders>
              <w:bottom w:val="nil"/>
            </w:tcBorders>
            <w:shd w:val="clear" w:color="auto" w:fill="auto"/>
          </w:tcPr>
          <w:p w14:paraId="37EEEF26"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6459562D"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4BE03A"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90384E7" w14:textId="77777777" w:rsidTr="00BD105F">
        <w:trPr>
          <w:trHeight w:val="187"/>
          <w:jc w:val="center"/>
        </w:trPr>
        <w:tc>
          <w:tcPr>
            <w:tcW w:w="1073" w:type="dxa"/>
            <w:tcBorders>
              <w:top w:val="nil"/>
              <w:bottom w:val="single" w:sz="4" w:space="0" w:color="auto"/>
            </w:tcBorders>
            <w:shd w:val="clear" w:color="auto" w:fill="auto"/>
          </w:tcPr>
          <w:p w14:paraId="672C95E8" w14:textId="77777777" w:rsidR="00BD105F" w:rsidRPr="00C04A08" w:rsidRDefault="00BD105F" w:rsidP="00BD105F">
            <w:pPr>
              <w:pStyle w:val="TAC"/>
              <w:rPr>
                <w:lang w:eastAsia="zh-CN"/>
              </w:rPr>
            </w:pPr>
          </w:p>
        </w:tc>
        <w:tc>
          <w:tcPr>
            <w:tcW w:w="923" w:type="dxa"/>
          </w:tcPr>
          <w:p w14:paraId="347FE5B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99C375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16F71D2" w14:textId="77777777" w:rsidTr="00BD105F">
        <w:trPr>
          <w:trHeight w:val="187"/>
          <w:jc w:val="center"/>
        </w:trPr>
        <w:tc>
          <w:tcPr>
            <w:tcW w:w="1073" w:type="dxa"/>
            <w:tcBorders>
              <w:bottom w:val="nil"/>
            </w:tcBorders>
            <w:shd w:val="clear" w:color="auto" w:fill="auto"/>
          </w:tcPr>
          <w:p w14:paraId="470E87A1"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1376130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3C54186"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272729CB" w14:textId="77777777" w:rsidTr="00BD105F">
        <w:trPr>
          <w:trHeight w:val="187"/>
          <w:jc w:val="center"/>
        </w:trPr>
        <w:tc>
          <w:tcPr>
            <w:tcW w:w="1073" w:type="dxa"/>
            <w:tcBorders>
              <w:top w:val="nil"/>
              <w:bottom w:val="single" w:sz="4" w:space="0" w:color="auto"/>
            </w:tcBorders>
            <w:shd w:val="clear" w:color="auto" w:fill="auto"/>
          </w:tcPr>
          <w:p w14:paraId="1B6E4B59" w14:textId="77777777" w:rsidR="00BD105F" w:rsidRPr="00C04A08" w:rsidRDefault="00BD105F" w:rsidP="00BD105F">
            <w:pPr>
              <w:pStyle w:val="TAC"/>
              <w:rPr>
                <w:lang w:eastAsia="zh-CN"/>
              </w:rPr>
            </w:pPr>
          </w:p>
        </w:tc>
        <w:tc>
          <w:tcPr>
            <w:tcW w:w="923" w:type="dxa"/>
          </w:tcPr>
          <w:p w14:paraId="714D68C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1BA67A6"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214FADC9" w14:textId="77777777" w:rsidTr="00BD105F">
        <w:trPr>
          <w:trHeight w:val="187"/>
          <w:jc w:val="center"/>
        </w:trPr>
        <w:tc>
          <w:tcPr>
            <w:tcW w:w="1073" w:type="dxa"/>
            <w:tcBorders>
              <w:bottom w:val="nil"/>
            </w:tcBorders>
            <w:shd w:val="clear" w:color="auto" w:fill="auto"/>
          </w:tcPr>
          <w:p w14:paraId="247B0619"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1EA5AD2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F049E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605D0028" w14:textId="77777777" w:rsidTr="00BD105F">
        <w:trPr>
          <w:trHeight w:val="187"/>
          <w:jc w:val="center"/>
        </w:trPr>
        <w:tc>
          <w:tcPr>
            <w:tcW w:w="1073" w:type="dxa"/>
            <w:tcBorders>
              <w:top w:val="nil"/>
              <w:bottom w:val="single" w:sz="4" w:space="0" w:color="auto"/>
            </w:tcBorders>
            <w:shd w:val="clear" w:color="auto" w:fill="auto"/>
          </w:tcPr>
          <w:p w14:paraId="08CAB876" w14:textId="77777777" w:rsidR="00BD105F" w:rsidRPr="00C04A08" w:rsidRDefault="00BD105F" w:rsidP="00BD105F">
            <w:pPr>
              <w:pStyle w:val="TAC"/>
              <w:rPr>
                <w:lang w:eastAsia="zh-CN"/>
              </w:rPr>
            </w:pPr>
          </w:p>
        </w:tc>
        <w:tc>
          <w:tcPr>
            <w:tcW w:w="923" w:type="dxa"/>
          </w:tcPr>
          <w:p w14:paraId="6413426F"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1E885AC"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D972B64" w14:textId="77777777" w:rsidTr="00BD105F">
        <w:trPr>
          <w:trHeight w:val="187"/>
          <w:jc w:val="center"/>
        </w:trPr>
        <w:tc>
          <w:tcPr>
            <w:tcW w:w="1073" w:type="dxa"/>
            <w:tcBorders>
              <w:bottom w:val="nil"/>
            </w:tcBorders>
            <w:shd w:val="clear" w:color="auto" w:fill="auto"/>
          </w:tcPr>
          <w:p w14:paraId="6ADBF537"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135B346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CF5D272"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757DFA63" w14:textId="77777777" w:rsidTr="00BD105F">
        <w:trPr>
          <w:trHeight w:val="187"/>
          <w:jc w:val="center"/>
        </w:trPr>
        <w:tc>
          <w:tcPr>
            <w:tcW w:w="1073" w:type="dxa"/>
            <w:tcBorders>
              <w:top w:val="nil"/>
              <w:bottom w:val="single" w:sz="4" w:space="0" w:color="auto"/>
            </w:tcBorders>
            <w:shd w:val="clear" w:color="auto" w:fill="auto"/>
          </w:tcPr>
          <w:p w14:paraId="5B687C36" w14:textId="77777777" w:rsidR="00BD105F" w:rsidRPr="00C04A08" w:rsidRDefault="00BD105F" w:rsidP="00BD105F">
            <w:pPr>
              <w:pStyle w:val="TAC"/>
              <w:rPr>
                <w:lang w:eastAsia="zh-CN"/>
              </w:rPr>
            </w:pPr>
          </w:p>
        </w:tc>
        <w:tc>
          <w:tcPr>
            <w:tcW w:w="923" w:type="dxa"/>
          </w:tcPr>
          <w:p w14:paraId="5271F836"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94C0C3A"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33EB5BDA" w14:textId="77777777" w:rsidTr="00BD105F">
        <w:trPr>
          <w:trHeight w:val="187"/>
          <w:jc w:val="center"/>
        </w:trPr>
        <w:tc>
          <w:tcPr>
            <w:tcW w:w="1073" w:type="dxa"/>
            <w:tcBorders>
              <w:bottom w:val="nil"/>
            </w:tcBorders>
            <w:shd w:val="clear" w:color="auto" w:fill="auto"/>
          </w:tcPr>
          <w:p w14:paraId="7CFBA8C3"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5D864A5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3DE84B6"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0A95E7D4" w14:textId="77777777" w:rsidR="00BD105F" w:rsidRPr="00C04A08" w:rsidRDefault="00BD105F" w:rsidP="00BD105F">
            <w:pPr>
              <w:pStyle w:val="TAC"/>
              <w:rPr>
                <w:lang w:eastAsia="zh-CN"/>
              </w:rPr>
            </w:pPr>
            <w:r w:rsidRPr="00C04A08">
              <w:rPr>
                <w:lang w:eastAsia="zh-CN"/>
              </w:rPr>
              <w:t>X1 = [2,5]</w:t>
            </w:r>
          </w:p>
        </w:tc>
      </w:tr>
      <w:tr w:rsidR="00BD105F" w:rsidRPr="00C04A08" w14:paraId="103CF033" w14:textId="77777777" w:rsidTr="00BD105F">
        <w:trPr>
          <w:trHeight w:val="187"/>
          <w:jc w:val="center"/>
        </w:trPr>
        <w:tc>
          <w:tcPr>
            <w:tcW w:w="1073" w:type="dxa"/>
            <w:tcBorders>
              <w:top w:val="nil"/>
              <w:bottom w:val="single" w:sz="4" w:space="0" w:color="auto"/>
            </w:tcBorders>
            <w:shd w:val="clear" w:color="auto" w:fill="auto"/>
          </w:tcPr>
          <w:p w14:paraId="672F77A2" w14:textId="77777777" w:rsidR="00BD105F" w:rsidRPr="00C04A08" w:rsidRDefault="00BD105F" w:rsidP="00BD105F">
            <w:pPr>
              <w:pStyle w:val="TAC"/>
              <w:rPr>
                <w:lang w:eastAsia="zh-CN"/>
              </w:rPr>
            </w:pPr>
          </w:p>
        </w:tc>
        <w:tc>
          <w:tcPr>
            <w:tcW w:w="923" w:type="dxa"/>
          </w:tcPr>
          <w:p w14:paraId="230D7FF5"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7F2A861"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13326AEE" w14:textId="77777777" w:rsidR="00BD105F" w:rsidRPr="00C04A08" w:rsidRDefault="00BD105F" w:rsidP="00BD105F">
            <w:pPr>
              <w:pStyle w:val="TAC"/>
              <w:rPr>
                <w:lang w:eastAsia="zh-CN"/>
              </w:rPr>
            </w:pPr>
            <w:r w:rsidRPr="00C04A08">
              <w:rPr>
                <w:lang w:eastAsia="zh-CN"/>
              </w:rPr>
              <w:t>X1 = [2,5]</w:t>
            </w:r>
          </w:p>
        </w:tc>
      </w:tr>
      <w:tr w:rsidR="00BD105F" w:rsidRPr="00C04A08" w14:paraId="1DFA3CE4" w14:textId="77777777" w:rsidTr="00BD105F">
        <w:trPr>
          <w:trHeight w:val="187"/>
          <w:jc w:val="center"/>
        </w:trPr>
        <w:tc>
          <w:tcPr>
            <w:tcW w:w="1073" w:type="dxa"/>
            <w:tcBorders>
              <w:bottom w:val="nil"/>
            </w:tcBorders>
            <w:shd w:val="clear" w:color="auto" w:fill="auto"/>
          </w:tcPr>
          <w:p w14:paraId="0CD78FCD"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44B4529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4D117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47740B4" w14:textId="77777777" w:rsidR="00BD105F" w:rsidRPr="00C04A08" w:rsidRDefault="00BD105F" w:rsidP="00BD105F">
            <w:pPr>
              <w:pStyle w:val="TAC"/>
              <w:rPr>
                <w:lang w:eastAsia="zh-CN"/>
              </w:rPr>
            </w:pPr>
            <w:r w:rsidRPr="00C04A08">
              <w:rPr>
                <w:lang w:eastAsia="zh-CN"/>
              </w:rPr>
              <w:t>X2 = [1,2]</w:t>
            </w:r>
          </w:p>
        </w:tc>
      </w:tr>
      <w:tr w:rsidR="00BD105F" w:rsidRPr="00C04A08" w14:paraId="15D34C5A" w14:textId="77777777" w:rsidTr="00BD105F">
        <w:trPr>
          <w:trHeight w:val="187"/>
          <w:jc w:val="center"/>
        </w:trPr>
        <w:tc>
          <w:tcPr>
            <w:tcW w:w="1073" w:type="dxa"/>
            <w:tcBorders>
              <w:top w:val="nil"/>
              <w:bottom w:val="single" w:sz="4" w:space="0" w:color="auto"/>
            </w:tcBorders>
            <w:shd w:val="clear" w:color="auto" w:fill="auto"/>
          </w:tcPr>
          <w:p w14:paraId="23FEC847" w14:textId="77777777" w:rsidR="00BD105F" w:rsidRPr="00C04A08" w:rsidRDefault="00BD105F" w:rsidP="00BD105F">
            <w:pPr>
              <w:pStyle w:val="TAC"/>
              <w:rPr>
                <w:lang w:eastAsia="zh-CN"/>
              </w:rPr>
            </w:pPr>
          </w:p>
        </w:tc>
        <w:tc>
          <w:tcPr>
            <w:tcW w:w="923" w:type="dxa"/>
          </w:tcPr>
          <w:p w14:paraId="0056104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0BB4E6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CBAD03C" w14:textId="77777777" w:rsidR="00BD105F" w:rsidRPr="00C04A08" w:rsidRDefault="00BD105F" w:rsidP="00BD105F">
            <w:pPr>
              <w:pStyle w:val="TAC"/>
              <w:rPr>
                <w:lang w:eastAsia="zh-CN"/>
              </w:rPr>
            </w:pPr>
            <w:r w:rsidRPr="00C04A08">
              <w:rPr>
                <w:lang w:eastAsia="zh-CN"/>
              </w:rPr>
              <w:t>X2 = [1,2]</w:t>
            </w:r>
          </w:p>
        </w:tc>
      </w:tr>
      <w:tr w:rsidR="00BD105F" w:rsidRPr="00C04A08" w14:paraId="629B6F30" w14:textId="77777777" w:rsidTr="00BD105F">
        <w:trPr>
          <w:trHeight w:val="187"/>
          <w:jc w:val="center"/>
        </w:trPr>
        <w:tc>
          <w:tcPr>
            <w:tcW w:w="1073" w:type="dxa"/>
            <w:tcBorders>
              <w:bottom w:val="nil"/>
            </w:tcBorders>
            <w:shd w:val="clear" w:color="auto" w:fill="auto"/>
          </w:tcPr>
          <w:p w14:paraId="6624DA7B"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2EDE8CF5"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AD2588A"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8A89331" w14:textId="77777777" w:rsidTr="00BD105F">
        <w:trPr>
          <w:trHeight w:val="187"/>
          <w:jc w:val="center"/>
        </w:trPr>
        <w:tc>
          <w:tcPr>
            <w:tcW w:w="1073" w:type="dxa"/>
            <w:tcBorders>
              <w:top w:val="nil"/>
              <w:bottom w:val="single" w:sz="4" w:space="0" w:color="auto"/>
            </w:tcBorders>
            <w:shd w:val="clear" w:color="auto" w:fill="auto"/>
          </w:tcPr>
          <w:p w14:paraId="0005621A" w14:textId="77777777" w:rsidR="00BD105F" w:rsidRPr="00C04A08" w:rsidRDefault="00BD105F" w:rsidP="00BD105F">
            <w:pPr>
              <w:pStyle w:val="TAC"/>
              <w:rPr>
                <w:lang w:eastAsia="zh-CN"/>
              </w:rPr>
            </w:pPr>
          </w:p>
        </w:tc>
        <w:tc>
          <w:tcPr>
            <w:tcW w:w="923" w:type="dxa"/>
          </w:tcPr>
          <w:p w14:paraId="699134DE"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02A6160D"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01C4E503" w14:textId="77777777" w:rsidTr="00BD105F">
        <w:trPr>
          <w:trHeight w:val="187"/>
          <w:jc w:val="center"/>
        </w:trPr>
        <w:tc>
          <w:tcPr>
            <w:tcW w:w="1073" w:type="dxa"/>
            <w:tcBorders>
              <w:bottom w:val="nil"/>
            </w:tcBorders>
            <w:shd w:val="clear" w:color="auto" w:fill="auto"/>
          </w:tcPr>
          <w:p w14:paraId="3623878F"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0C1451B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290A2DF"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54748777" w14:textId="77777777" w:rsidTr="00BD105F">
        <w:trPr>
          <w:trHeight w:val="187"/>
          <w:jc w:val="center"/>
        </w:trPr>
        <w:tc>
          <w:tcPr>
            <w:tcW w:w="1073" w:type="dxa"/>
            <w:tcBorders>
              <w:top w:val="nil"/>
              <w:bottom w:val="single" w:sz="4" w:space="0" w:color="auto"/>
            </w:tcBorders>
            <w:shd w:val="clear" w:color="auto" w:fill="auto"/>
          </w:tcPr>
          <w:p w14:paraId="799246B5" w14:textId="77777777" w:rsidR="00BD105F" w:rsidRPr="00C04A08" w:rsidRDefault="00BD105F" w:rsidP="00BD105F">
            <w:pPr>
              <w:pStyle w:val="TAC"/>
              <w:rPr>
                <w:lang w:eastAsia="zh-CN"/>
              </w:rPr>
            </w:pPr>
          </w:p>
        </w:tc>
        <w:tc>
          <w:tcPr>
            <w:tcW w:w="923" w:type="dxa"/>
          </w:tcPr>
          <w:p w14:paraId="7BAF7B7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161F93C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10BB73A7" w14:textId="77777777" w:rsidTr="00BD105F">
        <w:trPr>
          <w:trHeight w:val="187"/>
          <w:jc w:val="center"/>
        </w:trPr>
        <w:tc>
          <w:tcPr>
            <w:tcW w:w="1073" w:type="dxa"/>
            <w:shd w:val="clear" w:color="auto" w:fill="auto"/>
          </w:tcPr>
          <w:p w14:paraId="157DC217"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148BA860"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CC7314F"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34395CA9" w14:textId="77777777" w:rsidTr="00BD105F">
        <w:trPr>
          <w:trHeight w:val="187"/>
          <w:jc w:val="center"/>
        </w:trPr>
        <w:tc>
          <w:tcPr>
            <w:tcW w:w="1073" w:type="dxa"/>
            <w:shd w:val="clear" w:color="auto" w:fill="auto"/>
          </w:tcPr>
          <w:p w14:paraId="025079E1" w14:textId="77777777" w:rsidR="00BD105F" w:rsidRPr="00C04A08" w:rsidRDefault="00BD105F" w:rsidP="00BD105F">
            <w:pPr>
              <w:pStyle w:val="TAC"/>
              <w:rPr>
                <w:lang w:eastAsia="zh-CN"/>
              </w:rPr>
            </w:pPr>
          </w:p>
        </w:tc>
        <w:tc>
          <w:tcPr>
            <w:tcW w:w="923" w:type="dxa"/>
          </w:tcPr>
          <w:p w14:paraId="646066A8"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14F2488"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1C9252C5" w14:textId="77777777" w:rsidTr="00BD105F">
        <w:trPr>
          <w:trHeight w:val="187"/>
          <w:jc w:val="center"/>
        </w:trPr>
        <w:tc>
          <w:tcPr>
            <w:tcW w:w="7477" w:type="dxa"/>
            <w:gridSpan w:val="3"/>
            <w:shd w:val="clear" w:color="auto" w:fill="auto"/>
          </w:tcPr>
          <w:p w14:paraId="17A47E69"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347E1420" w14:textId="77777777" w:rsidR="00842EF7" w:rsidRPr="00C04A08" w:rsidRDefault="00842EF7" w:rsidP="00842EF7"/>
    <w:p w14:paraId="63D6F12E"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6E853D43" wp14:editId="088C2BC1">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9775" cy="1704975"/>
                    </a:xfrm>
                    <a:prstGeom prst="rect">
                      <a:avLst/>
                    </a:prstGeom>
                    <a:noFill/>
                    <a:ln>
                      <a:noFill/>
                    </a:ln>
                  </pic:spPr>
                </pic:pic>
              </a:graphicData>
            </a:graphic>
          </wp:inline>
        </w:drawing>
      </w:r>
    </w:p>
    <w:p w14:paraId="47EF5E95" w14:textId="77777777" w:rsidR="00842EF7" w:rsidRPr="00C04A08" w:rsidRDefault="00842EF7" w:rsidP="00842EF7">
      <w:pPr>
        <w:pStyle w:val="TF"/>
      </w:pPr>
      <w:r w:rsidRPr="00C04A08">
        <w:t>Figure 6.3.3.4-1: PRACH ON/OFF time mask</w:t>
      </w:r>
    </w:p>
    <w:p w14:paraId="450C510C" w14:textId="77777777" w:rsidR="00842EF7" w:rsidRPr="00C04A08" w:rsidRDefault="00842EF7" w:rsidP="00842EF7">
      <w:pPr>
        <w:pStyle w:val="Heading4"/>
      </w:pPr>
      <w:bookmarkStart w:id="3994" w:name="_Toc21340831"/>
      <w:bookmarkStart w:id="3995" w:name="_Toc29805278"/>
      <w:bookmarkStart w:id="3996" w:name="_Toc36456487"/>
      <w:bookmarkStart w:id="3997" w:name="_Toc36469585"/>
      <w:bookmarkStart w:id="3998" w:name="_Toc37253994"/>
      <w:bookmarkStart w:id="3999" w:name="_Toc37322851"/>
      <w:bookmarkStart w:id="4000" w:name="_Toc37324257"/>
      <w:bookmarkStart w:id="4001" w:name="_Toc45889780"/>
      <w:bookmarkStart w:id="4002" w:name="_Toc52196440"/>
      <w:bookmarkStart w:id="4003" w:name="_Toc52197420"/>
      <w:bookmarkStart w:id="4004" w:name="_Toc53173143"/>
      <w:bookmarkStart w:id="4005" w:name="_Toc53173512"/>
      <w:bookmarkStart w:id="4006" w:name="_Toc61118778"/>
      <w:bookmarkStart w:id="4007" w:name="_Toc61119160"/>
      <w:bookmarkStart w:id="4008" w:name="_Toc61119541"/>
      <w:bookmarkStart w:id="4009" w:name="_Toc67923732"/>
      <w:bookmarkStart w:id="4010" w:name="_Toc75294544"/>
      <w:bookmarkStart w:id="4011" w:name="_Toc76510307"/>
      <w:bookmarkStart w:id="4012" w:name="_Toc83130270"/>
      <w:bookmarkStart w:id="4013" w:name="_Toc90589855"/>
      <w:bookmarkStart w:id="4014" w:name="_Toc98869429"/>
      <w:r w:rsidRPr="00C04A08">
        <w:lastRenderedPageBreak/>
        <w:t>6.3.3.5</w:t>
      </w:r>
      <w:r w:rsidRPr="00C04A08">
        <w:tab/>
        <w:t>Void</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48E07D0" w14:textId="77777777" w:rsidR="00842EF7" w:rsidRPr="00C04A08" w:rsidRDefault="00842EF7" w:rsidP="00842EF7">
      <w:pPr>
        <w:pStyle w:val="Heading4"/>
      </w:pPr>
      <w:bookmarkStart w:id="4015" w:name="_Toc21340832"/>
      <w:bookmarkStart w:id="4016" w:name="_Toc29805279"/>
      <w:bookmarkStart w:id="4017" w:name="_Toc36456488"/>
      <w:bookmarkStart w:id="4018" w:name="_Toc36469586"/>
      <w:bookmarkStart w:id="4019" w:name="_Toc37253995"/>
      <w:bookmarkStart w:id="4020" w:name="_Toc37322852"/>
      <w:bookmarkStart w:id="4021" w:name="_Toc37324258"/>
      <w:bookmarkStart w:id="4022" w:name="_Toc45889781"/>
      <w:bookmarkStart w:id="4023" w:name="_Toc52196441"/>
      <w:bookmarkStart w:id="4024" w:name="_Toc52197421"/>
      <w:bookmarkStart w:id="4025" w:name="_Toc53173144"/>
      <w:bookmarkStart w:id="4026" w:name="_Toc53173513"/>
      <w:bookmarkStart w:id="4027" w:name="_Toc61118779"/>
      <w:bookmarkStart w:id="4028" w:name="_Toc61119161"/>
      <w:bookmarkStart w:id="4029" w:name="_Toc61119542"/>
      <w:bookmarkStart w:id="4030" w:name="_Toc67923733"/>
      <w:bookmarkStart w:id="4031" w:name="_Toc75294545"/>
      <w:bookmarkStart w:id="4032" w:name="_Toc76510308"/>
      <w:bookmarkStart w:id="4033" w:name="_Toc83130271"/>
      <w:bookmarkStart w:id="4034" w:name="_Toc90589856"/>
      <w:bookmarkStart w:id="4035" w:name="_Toc98869430"/>
      <w:r w:rsidRPr="00C04A08">
        <w:t>6.3.3.6</w:t>
      </w:r>
      <w:r w:rsidRPr="00C04A08">
        <w:tab/>
        <w:t>SRS time mask</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7CE70DB" w14:textId="77777777" w:rsidR="00842EF7" w:rsidRPr="00C04A08" w:rsidRDefault="00842EF7" w:rsidP="00842EF7">
      <w:r w:rsidRPr="00C04A08">
        <w:t>In the case a single SRS transmission, the ON power is defined as the mean power over the symbol duration excluding any transient period; Figure 6.3.3.6-1.</w:t>
      </w:r>
    </w:p>
    <w:p w14:paraId="25CC678A" w14:textId="77777777" w:rsidR="00842EF7" w:rsidRPr="00C04A08" w:rsidRDefault="009157C5" w:rsidP="00842EF7">
      <w:pPr>
        <w:pStyle w:val="TH"/>
        <w:rPr>
          <w:noProof/>
          <w:lang w:val="sv-SE" w:eastAsia="sv-SE"/>
        </w:rPr>
      </w:pPr>
      <w:r w:rsidRPr="00C04A08">
        <w:rPr>
          <w:noProof/>
          <w:lang w:val="en-US" w:eastAsia="ko-KR"/>
        </w:rPr>
        <w:drawing>
          <wp:inline distT="0" distB="0" distL="0" distR="0" wp14:anchorId="04773AB2" wp14:editId="6D137F40">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2DACD4C7" w14:textId="77777777" w:rsidR="00842EF7" w:rsidRPr="00C04A08" w:rsidRDefault="00842EF7" w:rsidP="00842EF7">
      <w:pPr>
        <w:pStyle w:val="TF"/>
      </w:pPr>
      <w:r w:rsidRPr="00C04A08">
        <w:t>Figure 6.3.3.6-1: Single SRS time mask for NR UL transmission</w:t>
      </w:r>
    </w:p>
    <w:p w14:paraId="5A6BA03F"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6DEF7570" w14:textId="77777777" w:rsidR="00842EF7" w:rsidRPr="00C04A08" w:rsidRDefault="009157C5" w:rsidP="00842EF7">
      <w:pPr>
        <w:pStyle w:val="TH"/>
      </w:pPr>
      <w:r w:rsidRPr="00C04A08">
        <w:rPr>
          <w:noProof/>
          <w:lang w:val="en-US" w:eastAsia="ko-KR"/>
        </w:rPr>
        <w:drawing>
          <wp:inline distT="0" distB="0" distL="0" distR="0" wp14:anchorId="2005AA1F" wp14:editId="145C2215">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167940C0" w14:textId="77777777" w:rsidR="00842EF7" w:rsidRPr="00C04A08" w:rsidRDefault="00842EF7" w:rsidP="00842EF7">
      <w:pPr>
        <w:pStyle w:val="TF"/>
      </w:pPr>
      <w:r w:rsidRPr="00C04A08">
        <w:t>Figure 6.3.3.6-2: Consecutive SRS time mask for the case when no power change is required</w:t>
      </w:r>
    </w:p>
    <w:p w14:paraId="44B5D15A" w14:textId="77777777" w:rsidR="00842EF7" w:rsidRPr="00C04A08" w:rsidRDefault="00842EF7" w:rsidP="00842EF7">
      <w:r w:rsidRPr="00C04A08">
        <w:t>When power change between consecutive SRS transmissions is required, then Figure 6.3.3.6-3 and Figure 6.3.3.6-4 apply.</w:t>
      </w:r>
    </w:p>
    <w:p w14:paraId="0E2D4E1A" w14:textId="77777777" w:rsidR="00842EF7" w:rsidRPr="00C04A08" w:rsidRDefault="009157C5" w:rsidP="00842EF7">
      <w:pPr>
        <w:pStyle w:val="TH"/>
        <w:rPr>
          <w:rFonts w:eastAsia="MS Mincho"/>
          <w:noProof/>
          <w:lang w:val="sv-SE" w:eastAsia="sv-SE"/>
        </w:rPr>
      </w:pPr>
      <w:r w:rsidRPr="00C04A08">
        <w:rPr>
          <w:rFonts w:eastAsia="MS Mincho"/>
          <w:noProof/>
          <w:lang w:val="en-US" w:eastAsia="ko-KR"/>
        </w:rPr>
        <w:drawing>
          <wp:inline distT="0" distB="0" distL="0" distR="0" wp14:anchorId="2D9449A9" wp14:editId="2CDA9D8E">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4575" cy="1371600"/>
                    </a:xfrm>
                    <a:prstGeom prst="rect">
                      <a:avLst/>
                    </a:prstGeom>
                    <a:noFill/>
                    <a:ln>
                      <a:noFill/>
                    </a:ln>
                  </pic:spPr>
                </pic:pic>
              </a:graphicData>
            </a:graphic>
          </wp:inline>
        </w:drawing>
      </w:r>
    </w:p>
    <w:p w14:paraId="7B19FE34" w14:textId="77777777" w:rsidR="00842EF7" w:rsidRPr="00C04A08" w:rsidRDefault="00842EF7" w:rsidP="00842EF7">
      <w:pPr>
        <w:pStyle w:val="TF"/>
      </w:pPr>
      <w:r w:rsidRPr="00C04A08">
        <w:t>Figure 6.3.3.6-3: Consecutive SRS time mask for the case when power change is required and when 60kHz SCS is used in FR2</w:t>
      </w:r>
    </w:p>
    <w:p w14:paraId="2F3A0B06" w14:textId="77777777" w:rsidR="00842EF7" w:rsidRPr="00C04A08" w:rsidRDefault="009157C5" w:rsidP="00842EF7">
      <w:pPr>
        <w:pStyle w:val="TH"/>
        <w:rPr>
          <w:noProof/>
        </w:rPr>
      </w:pPr>
      <w:r w:rsidRPr="00C04A08">
        <w:rPr>
          <w:noProof/>
          <w:lang w:val="en-US" w:eastAsia="ko-KR"/>
        </w:rPr>
        <w:lastRenderedPageBreak/>
        <w:drawing>
          <wp:inline distT="0" distB="0" distL="0" distR="0" wp14:anchorId="59DB1D29" wp14:editId="45FAA029">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6875" cy="1495425"/>
                    </a:xfrm>
                    <a:prstGeom prst="rect">
                      <a:avLst/>
                    </a:prstGeom>
                    <a:noFill/>
                    <a:ln>
                      <a:noFill/>
                    </a:ln>
                  </pic:spPr>
                </pic:pic>
              </a:graphicData>
            </a:graphic>
          </wp:inline>
        </w:drawing>
      </w:r>
    </w:p>
    <w:p w14:paraId="60C5C204" w14:textId="77777777" w:rsidR="00842EF7" w:rsidRPr="00C04A08" w:rsidRDefault="00842EF7" w:rsidP="00842EF7">
      <w:pPr>
        <w:pStyle w:val="TF"/>
      </w:pPr>
      <w:r w:rsidRPr="00C04A08">
        <w:t>Figure 6.3.3.6-4: Consecutive SRS time mask for the case when power change is required and when 120kHz SCS is used in FR2</w:t>
      </w:r>
    </w:p>
    <w:p w14:paraId="1DB0EF51" w14:textId="77777777" w:rsidR="00842EF7" w:rsidRPr="00C04A08" w:rsidRDefault="00842EF7" w:rsidP="00842EF7"/>
    <w:p w14:paraId="27D9C46E" w14:textId="77777777" w:rsidR="00842EF7" w:rsidRPr="00C04A08" w:rsidRDefault="00842EF7" w:rsidP="00842EF7">
      <w:pPr>
        <w:pStyle w:val="Heading4"/>
      </w:pPr>
      <w:bookmarkStart w:id="4036" w:name="_Toc21340833"/>
      <w:bookmarkStart w:id="4037" w:name="_Toc29805280"/>
      <w:bookmarkStart w:id="4038" w:name="_Toc36456489"/>
      <w:bookmarkStart w:id="4039" w:name="_Toc36469587"/>
      <w:bookmarkStart w:id="4040" w:name="_Toc37253996"/>
      <w:bookmarkStart w:id="4041" w:name="_Toc37322853"/>
      <w:bookmarkStart w:id="4042" w:name="_Toc37324259"/>
      <w:bookmarkStart w:id="4043" w:name="_Toc45889782"/>
      <w:bookmarkStart w:id="4044" w:name="_Toc52196442"/>
      <w:bookmarkStart w:id="4045" w:name="_Toc52197422"/>
      <w:bookmarkStart w:id="4046" w:name="_Toc53173145"/>
      <w:bookmarkStart w:id="4047" w:name="_Toc53173514"/>
      <w:bookmarkStart w:id="4048" w:name="_Toc61118780"/>
      <w:bookmarkStart w:id="4049" w:name="_Toc61119162"/>
      <w:bookmarkStart w:id="4050" w:name="_Toc61119543"/>
      <w:bookmarkStart w:id="4051" w:name="_Toc67923734"/>
      <w:bookmarkStart w:id="4052" w:name="_Toc75294546"/>
      <w:bookmarkStart w:id="4053" w:name="_Toc76510309"/>
      <w:bookmarkStart w:id="4054" w:name="_Toc83130272"/>
      <w:bookmarkStart w:id="4055" w:name="_Toc90589857"/>
      <w:bookmarkStart w:id="4056" w:name="_Toc98869431"/>
      <w:r w:rsidRPr="00C04A08">
        <w:t>6.3.3.7</w:t>
      </w:r>
      <w:r w:rsidRPr="00C04A08">
        <w:tab/>
        <w:t>PUSCH-PUCCH and PUSCH-SRS time masks</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685166C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5E1EB8B" w14:textId="77777777" w:rsidR="00842EF7" w:rsidRPr="00C04A08" w:rsidRDefault="009157C5" w:rsidP="00842EF7">
      <w:pPr>
        <w:pStyle w:val="TH"/>
        <w:rPr>
          <w:rFonts w:eastAsia="MS Mincho"/>
          <w:noProof/>
        </w:rPr>
      </w:pPr>
      <w:r w:rsidRPr="00C04A08">
        <w:rPr>
          <w:rFonts w:eastAsia="MS Mincho"/>
          <w:noProof/>
          <w:lang w:val="en-US" w:eastAsia="ko-KR"/>
        </w:rPr>
        <w:drawing>
          <wp:inline distT="0" distB="0" distL="0" distR="0" wp14:anchorId="3ADF1ECF" wp14:editId="1CADC3D8">
            <wp:extent cx="6124575" cy="15430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4575" cy="1543050"/>
                    </a:xfrm>
                    <a:prstGeom prst="rect">
                      <a:avLst/>
                    </a:prstGeom>
                    <a:noFill/>
                    <a:ln>
                      <a:noFill/>
                    </a:ln>
                  </pic:spPr>
                </pic:pic>
              </a:graphicData>
            </a:graphic>
          </wp:inline>
        </w:drawing>
      </w:r>
    </w:p>
    <w:p w14:paraId="1715ECE5" w14:textId="77777777" w:rsidR="00842EF7" w:rsidRPr="00C04A08" w:rsidRDefault="00842EF7" w:rsidP="00842EF7">
      <w:pPr>
        <w:pStyle w:val="TF"/>
      </w:pPr>
      <w:r w:rsidRPr="00C04A08">
        <w:t>Figure 6.3.3.7-1: PUCCH/PUSCH/SRS time mask when there is a transmission before or after or both before and after SRS</w:t>
      </w:r>
    </w:p>
    <w:p w14:paraId="3F2DC5EA" w14:textId="77777777" w:rsidR="00842EF7" w:rsidRPr="00C04A08" w:rsidRDefault="00842EF7" w:rsidP="00842EF7">
      <w:r w:rsidRPr="00C04A08">
        <w:t>When there is no transmission preceding SRS transmission or succeeding SRS transmission, then the same time mask applies as shown in Figure 6.3.3.7-1.</w:t>
      </w:r>
    </w:p>
    <w:p w14:paraId="5A0E68BD" w14:textId="77777777" w:rsidR="00842EF7" w:rsidRPr="00C04A08" w:rsidRDefault="00842EF7" w:rsidP="00842EF7">
      <w:pPr>
        <w:pStyle w:val="Heading4"/>
      </w:pPr>
      <w:bookmarkStart w:id="4057" w:name="_Toc21340834"/>
      <w:bookmarkStart w:id="4058" w:name="_Toc29805281"/>
      <w:bookmarkStart w:id="4059" w:name="_Toc36456490"/>
      <w:bookmarkStart w:id="4060" w:name="_Toc36469588"/>
      <w:bookmarkStart w:id="4061" w:name="_Toc37253997"/>
      <w:bookmarkStart w:id="4062" w:name="_Toc37322854"/>
      <w:bookmarkStart w:id="4063" w:name="_Toc37324260"/>
      <w:bookmarkStart w:id="4064" w:name="_Toc45889783"/>
      <w:bookmarkStart w:id="4065" w:name="_Toc52196443"/>
      <w:bookmarkStart w:id="4066" w:name="_Toc52197423"/>
      <w:bookmarkStart w:id="4067" w:name="_Toc53173146"/>
      <w:bookmarkStart w:id="4068" w:name="_Toc53173515"/>
      <w:bookmarkStart w:id="4069" w:name="_Toc61118781"/>
      <w:bookmarkStart w:id="4070" w:name="_Toc61119163"/>
      <w:bookmarkStart w:id="4071" w:name="_Toc61119544"/>
      <w:bookmarkStart w:id="4072" w:name="_Toc67923735"/>
      <w:bookmarkStart w:id="4073" w:name="_Toc75294547"/>
      <w:bookmarkStart w:id="4074" w:name="_Toc76510310"/>
      <w:bookmarkStart w:id="4075" w:name="_Toc83130273"/>
      <w:bookmarkStart w:id="4076" w:name="_Toc90589858"/>
      <w:bookmarkStart w:id="4077" w:name="_Toc98869432"/>
      <w:r w:rsidRPr="00C04A08">
        <w:t>6.3.3.8</w:t>
      </w:r>
      <w:r w:rsidRPr="00C04A08">
        <w:tab/>
        <w:t>Transmit power time mask for consecutive slot or long subslot transmission and short subslot transmission boundaries</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75D5067B"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08668523" w14:textId="77777777" w:rsidR="00842EF7" w:rsidRPr="00C04A08" w:rsidRDefault="009157C5" w:rsidP="00842EF7">
      <w:pPr>
        <w:pStyle w:val="TH"/>
      </w:pPr>
      <w:r w:rsidRPr="00C04A08">
        <w:rPr>
          <w:noProof/>
          <w:lang w:val="en-US" w:eastAsia="ko-KR"/>
        </w:rPr>
        <w:drawing>
          <wp:inline distT="0" distB="0" distL="0" distR="0" wp14:anchorId="513EE460" wp14:editId="74CC0579">
            <wp:extent cx="6219825" cy="18573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19825" cy="1857375"/>
                    </a:xfrm>
                    <a:prstGeom prst="rect">
                      <a:avLst/>
                    </a:prstGeom>
                    <a:noFill/>
                    <a:ln>
                      <a:noFill/>
                    </a:ln>
                  </pic:spPr>
                </pic:pic>
              </a:graphicData>
            </a:graphic>
          </wp:inline>
        </w:drawing>
      </w:r>
    </w:p>
    <w:p w14:paraId="600E4B48" w14:textId="77777777" w:rsidR="00842EF7" w:rsidRPr="00C04A08" w:rsidRDefault="00842EF7" w:rsidP="00842EF7">
      <w:pPr>
        <w:pStyle w:val="TF"/>
      </w:pPr>
      <w:r w:rsidRPr="00C04A08">
        <w:t>Figure 6.3.3.8-1: Consecutive slot or long subslot transmission and short subslot transmission time mask</w:t>
      </w:r>
    </w:p>
    <w:p w14:paraId="1F6AF282" w14:textId="77777777" w:rsidR="00842EF7" w:rsidRPr="00C04A08" w:rsidRDefault="00842EF7" w:rsidP="00842EF7">
      <w:pPr>
        <w:pStyle w:val="Heading4"/>
      </w:pPr>
      <w:bookmarkStart w:id="4078" w:name="_Toc21340835"/>
      <w:bookmarkStart w:id="4079" w:name="_Toc29805282"/>
      <w:bookmarkStart w:id="4080" w:name="_Toc36456491"/>
      <w:bookmarkStart w:id="4081" w:name="_Toc36469589"/>
      <w:bookmarkStart w:id="4082" w:name="_Toc37253998"/>
      <w:bookmarkStart w:id="4083" w:name="_Toc37322855"/>
      <w:bookmarkStart w:id="4084" w:name="_Toc37324261"/>
      <w:bookmarkStart w:id="4085" w:name="_Toc45889784"/>
      <w:bookmarkStart w:id="4086" w:name="_Toc52196444"/>
      <w:bookmarkStart w:id="4087" w:name="_Toc52197424"/>
      <w:bookmarkStart w:id="4088" w:name="_Toc53173147"/>
      <w:bookmarkStart w:id="4089" w:name="_Toc53173516"/>
      <w:bookmarkStart w:id="4090" w:name="_Toc61118782"/>
      <w:bookmarkStart w:id="4091" w:name="_Toc61119164"/>
      <w:bookmarkStart w:id="4092" w:name="_Toc61119545"/>
      <w:bookmarkStart w:id="4093" w:name="_Toc67923736"/>
      <w:bookmarkStart w:id="4094" w:name="_Toc75294548"/>
      <w:bookmarkStart w:id="4095" w:name="_Toc76510311"/>
      <w:bookmarkStart w:id="4096" w:name="_Toc83130274"/>
      <w:bookmarkStart w:id="4097" w:name="_Toc90589859"/>
      <w:bookmarkStart w:id="4098" w:name="_Toc98869433"/>
      <w:r w:rsidRPr="00C04A08">
        <w:lastRenderedPageBreak/>
        <w:t>6.3.3.9</w:t>
      </w:r>
      <w:r w:rsidRPr="00C04A08">
        <w:tab/>
        <w:t>Transmit power time mask for consecutive short subslot transmissions boundaries</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64E62789"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6C87A974" w14:textId="77777777" w:rsidR="00842EF7" w:rsidRPr="00C04A08" w:rsidRDefault="00842EF7" w:rsidP="00842EF7">
      <w:r w:rsidRPr="00C04A08">
        <w:t>The transient period shall be equally shared as shown on Figure 6.3.3.9-2.</w:t>
      </w:r>
    </w:p>
    <w:p w14:paraId="2B7CBC8E" w14:textId="77777777" w:rsidR="00842EF7" w:rsidRPr="00C04A08" w:rsidRDefault="00842EF7" w:rsidP="00842EF7">
      <w:pPr>
        <w:pStyle w:val="TF"/>
      </w:pPr>
      <w:r w:rsidRPr="00C04A08">
        <w:t>Figure 6.3.3.9-1: Void</w:t>
      </w:r>
    </w:p>
    <w:p w14:paraId="6B5A5F56" w14:textId="77777777" w:rsidR="00842EF7" w:rsidRPr="00C04A08" w:rsidRDefault="00842EF7" w:rsidP="00842EF7">
      <w:pPr>
        <w:pStyle w:val="TH"/>
      </w:pPr>
      <w:r w:rsidRPr="00C04A08">
        <w:t xml:space="preserve"> </w:t>
      </w:r>
      <w:r w:rsidR="009157C5" w:rsidRPr="00C04A08">
        <w:rPr>
          <w:noProof/>
          <w:lang w:val="en-US" w:eastAsia="ko-KR"/>
        </w:rPr>
        <w:drawing>
          <wp:inline distT="0" distB="0" distL="0" distR="0" wp14:anchorId="51FAE18D" wp14:editId="20ABBBF6">
            <wp:extent cx="4029075" cy="18383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29075" cy="1838325"/>
                    </a:xfrm>
                    <a:prstGeom prst="rect">
                      <a:avLst/>
                    </a:prstGeom>
                    <a:noFill/>
                    <a:ln>
                      <a:noFill/>
                    </a:ln>
                  </pic:spPr>
                </pic:pic>
              </a:graphicData>
            </a:graphic>
          </wp:inline>
        </w:drawing>
      </w:r>
    </w:p>
    <w:p w14:paraId="05085896"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2C3B2D2A" w14:textId="77777777" w:rsidR="00842EF7" w:rsidRPr="00C04A08" w:rsidRDefault="009157C5" w:rsidP="00842EF7">
      <w:pPr>
        <w:pStyle w:val="TH"/>
      </w:pPr>
      <w:r w:rsidRPr="00C04A08">
        <w:rPr>
          <w:noProof/>
          <w:lang w:val="en-US" w:eastAsia="ko-KR"/>
        </w:rPr>
        <w:drawing>
          <wp:inline distT="0" distB="0" distL="0" distR="0" wp14:anchorId="775688C2" wp14:editId="4DC963C0">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86525" cy="1847850"/>
                    </a:xfrm>
                    <a:prstGeom prst="rect">
                      <a:avLst/>
                    </a:prstGeom>
                    <a:noFill/>
                    <a:ln>
                      <a:noFill/>
                    </a:ln>
                  </pic:spPr>
                </pic:pic>
              </a:graphicData>
            </a:graphic>
          </wp:inline>
        </w:drawing>
      </w:r>
    </w:p>
    <w:p w14:paraId="75406059"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1BD2A19" w14:textId="77777777" w:rsidR="00842EF7" w:rsidRPr="00C04A08" w:rsidRDefault="00842EF7" w:rsidP="00842EF7">
      <w:pPr>
        <w:pStyle w:val="Heading3"/>
      </w:pPr>
      <w:bookmarkStart w:id="4099" w:name="_Toc21340836"/>
      <w:bookmarkStart w:id="4100" w:name="_Toc29805283"/>
      <w:bookmarkStart w:id="4101" w:name="_Toc36456492"/>
      <w:bookmarkStart w:id="4102" w:name="_Toc36469590"/>
      <w:bookmarkStart w:id="4103" w:name="_Toc37253999"/>
      <w:bookmarkStart w:id="4104" w:name="_Toc37322856"/>
      <w:bookmarkStart w:id="4105" w:name="_Toc37324262"/>
      <w:bookmarkStart w:id="4106" w:name="_Toc45889785"/>
      <w:bookmarkStart w:id="4107" w:name="_Toc52196445"/>
      <w:bookmarkStart w:id="4108" w:name="_Toc52197425"/>
      <w:bookmarkStart w:id="4109" w:name="_Toc53173148"/>
      <w:bookmarkStart w:id="4110" w:name="_Toc53173517"/>
      <w:bookmarkStart w:id="4111" w:name="_Toc61118783"/>
      <w:bookmarkStart w:id="4112" w:name="_Toc61119165"/>
      <w:bookmarkStart w:id="4113" w:name="_Toc61119546"/>
      <w:bookmarkStart w:id="4114" w:name="_Toc67923737"/>
      <w:bookmarkStart w:id="4115" w:name="_Toc75294549"/>
      <w:bookmarkStart w:id="4116" w:name="_Toc76510312"/>
      <w:bookmarkStart w:id="4117" w:name="_Toc83130275"/>
      <w:bookmarkStart w:id="4118" w:name="_Toc90589860"/>
      <w:bookmarkStart w:id="4119" w:name="_Toc98869434"/>
      <w:r w:rsidRPr="00C04A08">
        <w:t>6.3.4</w:t>
      </w:r>
      <w:r w:rsidRPr="00C04A08">
        <w:tab/>
        <w:t>Power control</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1104CCFD" w14:textId="77777777" w:rsidR="00842EF7" w:rsidRPr="00C04A08" w:rsidRDefault="00842EF7" w:rsidP="00842EF7">
      <w:pPr>
        <w:pStyle w:val="Heading4"/>
      </w:pPr>
      <w:bookmarkStart w:id="4120" w:name="_Toc21340837"/>
      <w:bookmarkStart w:id="4121" w:name="_Toc29805284"/>
      <w:bookmarkStart w:id="4122" w:name="_Toc36456493"/>
      <w:bookmarkStart w:id="4123" w:name="_Toc36469591"/>
      <w:bookmarkStart w:id="4124" w:name="_Toc37254000"/>
      <w:bookmarkStart w:id="4125" w:name="_Toc37322857"/>
      <w:bookmarkStart w:id="4126" w:name="_Toc37324263"/>
      <w:bookmarkStart w:id="4127" w:name="_Toc45889786"/>
      <w:bookmarkStart w:id="4128" w:name="_Toc52196446"/>
      <w:bookmarkStart w:id="4129" w:name="_Toc52197426"/>
      <w:bookmarkStart w:id="4130" w:name="_Toc53173149"/>
      <w:bookmarkStart w:id="4131" w:name="_Toc53173518"/>
      <w:bookmarkStart w:id="4132" w:name="_Toc61118784"/>
      <w:bookmarkStart w:id="4133" w:name="_Toc61119166"/>
      <w:bookmarkStart w:id="4134" w:name="_Toc61119547"/>
      <w:bookmarkStart w:id="4135" w:name="_Toc67923738"/>
      <w:bookmarkStart w:id="4136" w:name="_Toc75294550"/>
      <w:bookmarkStart w:id="4137" w:name="_Toc76510313"/>
      <w:bookmarkStart w:id="4138" w:name="_Toc83130276"/>
      <w:bookmarkStart w:id="4139" w:name="_Toc90589861"/>
      <w:bookmarkStart w:id="4140" w:name="_Toc98869435"/>
      <w:r w:rsidRPr="00C04A08">
        <w:t>6.3.4.1</w:t>
      </w:r>
      <w:r w:rsidRPr="00C04A08">
        <w:tab/>
        <w:t>General</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0038B977"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1B2FBC83" w14:textId="77777777" w:rsidR="00842EF7" w:rsidRPr="00C04A08" w:rsidRDefault="00842EF7" w:rsidP="00842EF7">
      <w:pPr>
        <w:pStyle w:val="Heading4"/>
      </w:pPr>
      <w:bookmarkStart w:id="4141" w:name="_Toc21340838"/>
      <w:bookmarkStart w:id="4142" w:name="_Toc29805285"/>
      <w:bookmarkStart w:id="4143" w:name="_Toc36456494"/>
      <w:bookmarkStart w:id="4144" w:name="_Toc36469592"/>
      <w:bookmarkStart w:id="4145" w:name="_Toc37254001"/>
      <w:bookmarkStart w:id="4146" w:name="_Toc37322858"/>
      <w:bookmarkStart w:id="4147" w:name="_Toc37324264"/>
      <w:bookmarkStart w:id="4148" w:name="_Toc45889787"/>
      <w:bookmarkStart w:id="4149" w:name="_Toc52196447"/>
      <w:bookmarkStart w:id="4150" w:name="_Toc52197427"/>
      <w:bookmarkStart w:id="4151" w:name="_Toc53173150"/>
      <w:bookmarkStart w:id="4152" w:name="_Toc53173519"/>
      <w:bookmarkStart w:id="4153" w:name="_Toc61118785"/>
      <w:bookmarkStart w:id="4154" w:name="_Toc61119167"/>
      <w:bookmarkStart w:id="4155" w:name="_Toc61119548"/>
      <w:bookmarkStart w:id="4156" w:name="_Toc67923739"/>
      <w:bookmarkStart w:id="4157" w:name="_Toc75294551"/>
      <w:bookmarkStart w:id="4158" w:name="_Toc76510314"/>
      <w:bookmarkStart w:id="4159" w:name="_Toc83130277"/>
      <w:bookmarkStart w:id="4160" w:name="_Toc90589862"/>
      <w:bookmarkStart w:id="4161" w:name="_Toc98869436"/>
      <w:r w:rsidRPr="00C04A08">
        <w:t>6.3.4.2</w:t>
      </w:r>
      <w:r w:rsidRPr="00C04A08">
        <w:tab/>
        <w:t>Absolute power tolerance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15F9C80"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1C039120"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4FE33C0F" w14:textId="77777777" w:rsidR="00842EF7" w:rsidRPr="00C04A08" w:rsidRDefault="00842EF7" w:rsidP="00842EF7">
      <w:pPr>
        <w:pStyle w:val="TH"/>
      </w:pPr>
      <w:r w:rsidRPr="00C04A08">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FFE234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5B83F792"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70BD79FF" w14:textId="77777777" w:rsidR="00842EF7" w:rsidRPr="00C04A08" w:rsidRDefault="00842EF7" w:rsidP="00F91227">
            <w:pPr>
              <w:pStyle w:val="TAH"/>
              <w:rPr>
                <w:noProof/>
              </w:rPr>
            </w:pPr>
            <w:r w:rsidRPr="00C04A08">
              <w:t>Tolerance</w:t>
            </w:r>
          </w:p>
        </w:tc>
      </w:tr>
      <w:tr w:rsidR="00842EF7" w:rsidRPr="00C04A08" w14:paraId="04E3C194"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439CF798"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7D36C04" w14:textId="77777777" w:rsidR="00842EF7" w:rsidRPr="00C04A08" w:rsidRDefault="00842EF7" w:rsidP="00F91227">
            <w:pPr>
              <w:pStyle w:val="TAC"/>
              <w:rPr>
                <w:noProof/>
              </w:rPr>
            </w:pPr>
            <w:r w:rsidRPr="00C04A08">
              <w:t>± 14.0 dB</w:t>
            </w:r>
          </w:p>
        </w:tc>
      </w:tr>
      <w:tr w:rsidR="00842EF7" w:rsidRPr="00C04A08" w14:paraId="61661B6E"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0860270"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0185AF5" w14:textId="77777777" w:rsidR="00842EF7" w:rsidRPr="00C04A08" w:rsidRDefault="00842EF7" w:rsidP="00F91227">
            <w:pPr>
              <w:pStyle w:val="TAC"/>
              <w:rPr>
                <w:noProof/>
              </w:rPr>
            </w:pPr>
            <w:r w:rsidRPr="00C04A08">
              <w:t>± 12.0 dB</w:t>
            </w:r>
          </w:p>
        </w:tc>
      </w:tr>
    </w:tbl>
    <w:p w14:paraId="25372E2B" w14:textId="77777777" w:rsidR="00842EF7" w:rsidRPr="00C04A08" w:rsidRDefault="00842EF7" w:rsidP="00842EF7"/>
    <w:p w14:paraId="50F2EDFA"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D0FE30"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2A07F2B"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23B44F3" w14:textId="77777777" w:rsidR="00842EF7" w:rsidRPr="00C04A08" w:rsidRDefault="00842EF7" w:rsidP="00F91227">
            <w:pPr>
              <w:pStyle w:val="TAH"/>
            </w:pPr>
            <w:r w:rsidRPr="00C04A08">
              <w:t>Value</w:t>
            </w:r>
          </w:p>
        </w:tc>
      </w:tr>
      <w:tr w:rsidR="00842EF7" w:rsidRPr="00C04A08" w14:paraId="4DF8E49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3AB43E18"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2FBF0393"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60671614" w14:textId="77777777" w:rsidR="00842EF7" w:rsidRPr="00C04A08" w:rsidRDefault="00842EF7" w:rsidP="00842EF7"/>
    <w:p w14:paraId="6DC6DC33" w14:textId="77777777" w:rsidR="00842EF7" w:rsidRPr="00C04A08" w:rsidRDefault="00842EF7" w:rsidP="00842EF7">
      <w:pPr>
        <w:pStyle w:val="Heading4"/>
      </w:pPr>
      <w:bookmarkStart w:id="4162" w:name="_Toc21340839"/>
      <w:bookmarkStart w:id="4163" w:name="_Toc29805286"/>
      <w:bookmarkStart w:id="4164" w:name="_Toc36456495"/>
      <w:bookmarkStart w:id="4165" w:name="_Toc36469593"/>
      <w:bookmarkStart w:id="4166" w:name="_Toc37254002"/>
      <w:bookmarkStart w:id="4167" w:name="_Toc37322859"/>
      <w:bookmarkStart w:id="4168" w:name="_Toc37324265"/>
      <w:bookmarkStart w:id="4169" w:name="_Toc45889788"/>
      <w:bookmarkStart w:id="4170" w:name="_Toc52196448"/>
      <w:bookmarkStart w:id="4171" w:name="_Toc52197428"/>
      <w:bookmarkStart w:id="4172" w:name="_Toc53173151"/>
      <w:bookmarkStart w:id="4173" w:name="_Toc53173520"/>
      <w:bookmarkStart w:id="4174" w:name="_Toc61118786"/>
      <w:bookmarkStart w:id="4175" w:name="_Toc61119168"/>
      <w:bookmarkStart w:id="4176" w:name="_Toc61119549"/>
      <w:bookmarkStart w:id="4177" w:name="_Toc67923740"/>
      <w:bookmarkStart w:id="4178" w:name="_Toc75294552"/>
      <w:bookmarkStart w:id="4179" w:name="_Toc76510315"/>
      <w:bookmarkStart w:id="4180" w:name="_Toc83130278"/>
      <w:bookmarkStart w:id="4181" w:name="_Toc90589863"/>
      <w:bookmarkStart w:id="4182" w:name="_Toc98869437"/>
      <w:r w:rsidRPr="00C04A08">
        <w:t>6.3.4.3</w:t>
      </w:r>
      <w:r w:rsidRPr="00C04A08">
        <w:tab/>
        <w:t>Relative power tolerance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13958F73"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229B80CA"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42A894A9"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585BDD1D"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74E7AA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73E8F3B"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1609A147"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0A7CE847"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7685FDA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67998DB"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1E9EF16" w14:textId="77777777" w:rsidR="00842EF7" w:rsidRPr="00C04A08" w:rsidRDefault="00842EF7" w:rsidP="00F91227">
            <w:pPr>
              <w:pStyle w:val="TAC"/>
            </w:pPr>
            <w:r w:rsidRPr="00C04A08">
              <w:t>±5.0</w:t>
            </w:r>
          </w:p>
        </w:tc>
      </w:tr>
      <w:tr w:rsidR="00842EF7" w:rsidRPr="00C04A08" w14:paraId="37DA4C7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D5FCCC7"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F3FA644" w14:textId="77777777" w:rsidR="00842EF7" w:rsidRPr="00C04A08" w:rsidRDefault="00842EF7" w:rsidP="00F91227">
            <w:pPr>
              <w:pStyle w:val="TAC"/>
            </w:pPr>
            <w:r w:rsidRPr="00C04A08">
              <w:t>±6.0</w:t>
            </w:r>
          </w:p>
        </w:tc>
      </w:tr>
      <w:tr w:rsidR="00842EF7" w:rsidRPr="00C04A08" w14:paraId="6E301DA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CB4D2FD"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00F189D" w14:textId="77777777" w:rsidR="00842EF7" w:rsidRPr="00C04A08" w:rsidRDefault="00842EF7" w:rsidP="00F91227">
            <w:pPr>
              <w:pStyle w:val="TAC"/>
            </w:pPr>
            <w:r w:rsidRPr="00C04A08">
              <w:t>±7.0</w:t>
            </w:r>
          </w:p>
        </w:tc>
      </w:tr>
      <w:tr w:rsidR="00842EF7" w:rsidRPr="00C04A08" w14:paraId="644684B1"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6EF12C5"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5CAFEDE6" w14:textId="77777777" w:rsidR="00842EF7" w:rsidRPr="00C04A08" w:rsidRDefault="00842EF7" w:rsidP="00F91227">
            <w:pPr>
              <w:pStyle w:val="TAC"/>
            </w:pPr>
            <w:r w:rsidRPr="00C04A08">
              <w:t>±8.0</w:t>
            </w:r>
          </w:p>
        </w:tc>
      </w:tr>
      <w:tr w:rsidR="00842EF7" w:rsidRPr="00C04A08" w14:paraId="418D2EB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05D68F9"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1A90D6CD" w14:textId="77777777" w:rsidR="00842EF7" w:rsidRPr="00C04A08" w:rsidRDefault="00842EF7" w:rsidP="00F91227">
            <w:pPr>
              <w:pStyle w:val="TAC"/>
            </w:pPr>
            <w:r w:rsidRPr="00C04A08">
              <w:t>±10.0</w:t>
            </w:r>
          </w:p>
        </w:tc>
      </w:tr>
      <w:tr w:rsidR="00842EF7" w:rsidRPr="00C04A08" w14:paraId="4A507AD3"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047270A"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4B18BE4" w14:textId="77777777" w:rsidR="00842EF7" w:rsidRPr="00C04A08" w:rsidRDefault="00842EF7" w:rsidP="00F91227">
            <w:pPr>
              <w:pStyle w:val="TAC"/>
            </w:pPr>
            <w:r w:rsidRPr="00C04A08">
              <w:t>±11.0</w:t>
            </w:r>
          </w:p>
        </w:tc>
      </w:tr>
      <w:tr w:rsidR="00842EF7" w:rsidRPr="00C04A08" w14:paraId="5F615E09"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4D80F"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35616E04" w14:textId="77777777" w:rsidR="00842EF7" w:rsidRPr="00C04A08" w:rsidRDefault="00842EF7" w:rsidP="00842EF7"/>
    <w:p w14:paraId="75C654C2"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5A66EED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4AE975A"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48F141B8"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A730A81"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0F6DE0A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E4E713"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19640" w14:textId="77777777" w:rsidR="00842EF7" w:rsidRPr="00C04A08" w:rsidRDefault="00842EF7" w:rsidP="00F91227">
            <w:pPr>
              <w:pStyle w:val="TAC"/>
            </w:pPr>
            <w:r w:rsidRPr="00C04A08">
              <w:t>± 3.0</w:t>
            </w:r>
          </w:p>
        </w:tc>
      </w:tr>
      <w:tr w:rsidR="00842EF7" w:rsidRPr="00C04A08" w14:paraId="2D8967E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54F4FFE"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EBC6C09" w14:textId="77777777" w:rsidR="00842EF7" w:rsidRPr="00C04A08" w:rsidRDefault="00842EF7" w:rsidP="00F91227">
            <w:pPr>
              <w:pStyle w:val="TAC"/>
            </w:pPr>
            <w:r w:rsidRPr="00C04A08">
              <w:t>± 4.0</w:t>
            </w:r>
          </w:p>
        </w:tc>
      </w:tr>
      <w:tr w:rsidR="00842EF7" w:rsidRPr="00C04A08" w14:paraId="402033AF"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B646343"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2540C05B" w14:textId="77777777" w:rsidR="00842EF7" w:rsidRPr="00C04A08" w:rsidRDefault="00842EF7" w:rsidP="00F91227">
            <w:pPr>
              <w:pStyle w:val="TAC"/>
            </w:pPr>
            <w:r w:rsidRPr="00C04A08">
              <w:t>± 5.0</w:t>
            </w:r>
          </w:p>
        </w:tc>
      </w:tr>
      <w:tr w:rsidR="00842EF7" w:rsidRPr="00C04A08" w14:paraId="2A499327"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E6B8523"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6DDF4AE8" w14:textId="77777777" w:rsidR="00842EF7" w:rsidRPr="00C04A08" w:rsidRDefault="00842EF7" w:rsidP="00F91227">
            <w:pPr>
              <w:pStyle w:val="TAC"/>
            </w:pPr>
            <w:r w:rsidRPr="00C04A08">
              <w:t>± 6.0</w:t>
            </w:r>
          </w:p>
        </w:tc>
      </w:tr>
      <w:tr w:rsidR="00842EF7" w:rsidRPr="00C04A08" w14:paraId="573FF199"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39F1628"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6921F850" w14:textId="77777777" w:rsidR="00842EF7" w:rsidRPr="00C04A08" w:rsidRDefault="00842EF7" w:rsidP="00F91227">
            <w:pPr>
              <w:pStyle w:val="TAC"/>
            </w:pPr>
            <w:r w:rsidRPr="00C04A08">
              <w:t>± 8.0</w:t>
            </w:r>
          </w:p>
        </w:tc>
      </w:tr>
      <w:tr w:rsidR="00842EF7" w:rsidRPr="00C04A08" w14:paraId="3031A56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B2460EF"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4DA78F4F" w14:textId="77777777" w:rsidR="00842EF7" w:rsidRPr="00C04A08" w:rsidRDefault="00842EF7" w:rsidP="00F91227">
            <w:pPr>
              <w:pStyle w:val="TAC"/>
            </w:pPr>
            <w:r w:rsidRPr="00C04A08">
              <w:t>± 9.0</w:t>
            </w:r>
          </w:p>
        </w:tc>
      </w:tr>
      <w:tr w:rsidR="00842EF7" w:rsidRPr="00C04A08" w14:paraId="241B1284"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7BA3939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4D612D7E"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3DA22054" w14:textId="77777777" w:rsidR="00842EF7" w:rsidRPr="00C04A08" w:rsidRDefault="00842EF7" w:rsidP="00842EF7"/>
    <w:p w14:paraId="0FBF1035" w14:textId="77777777" w:rsidR="00842EF7" w:rsidRPr="00C04A08" w:rsidRDefault="00842EF7" w:rsidP="00842EF7">
      <w:pPr>
        <w:pStyle w:val="Heading4"/>
      </w:pPr>
      <w:bookmarkStart w:id="4183" w:name="_Toc21340840"/>
      <w:bookmarkStart w:id="4184" w:name="_Toc29805287"/>
      <w:bookmarkStart w:id="4185" w:name="_Toc36456496"/>
      <w:bookmarkStart w:id="4186" w:name="_Toc36469594"/>
      <w:bookmarkStart w:id="4187" w:name="_Toc37254003"/>
      <w:bookmarkStart w:id="4188" w:name="_Toc37322860"/>
      <w:bookmarkStart w:id="4189" w:name="_Toc37324266"/>
      <w:bookmarkStart w:id="4190" w:name="_Toc45889789"/>
      <w:bookmarkStart w:id="4191" w:name="_Toc52196449"/>
      <w:bookmarkStart w:id="4192" w:name="_Toc52197429"/>
      <w:bookmarkStart w:id="4193" w:name="_Toc53173152"/>
      <w:bookmarkStart w:id="4194" w:name="_Toc53173521"/>
      <w:bookmarkStart w:id="4195" w:name="_Toc61118787"/>
      <w:bookmarkStart w:id="4196" w:name="_Toc61119169"/>
      <w:bookmarkStart w:id="4197" w:name="_Toc61119550"/>
      <w:bookmarkStart w:id="4198" w:name="_Toc67923741"/>
      <w:bookmarkStart w:id="4199" w:name="_Toc75294553"/>
      <w:bookmarkStart w:id="4200" w:name="_Toc76510316"/>
      <w:bookmarkStart w:id="4201" w:name="_Toc83130279"/>
      <w:bookmarkStart w:id="4202" w:name="_Toc90589864"/>
      <w:bookmarkStart w:id="4203" w:name="_Toc98869438"/>
      <w:r w:rsidRPr="00C04A08">
        <w:t>6.3.4.4</w:t>
      </w:r>
      <w:r w:rsidRPr="00C04A08">
        <w:tab/>
        <w:t>Aggregate power tolerance</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2FDD84FE"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6043BF8A"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221804F9"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4509400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839742"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694E6770"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7FE310D2" w14:textId="77777777" w:rsidR="00842EF7" w:rsidRPr="00C04A08" w:rsidRDefault="00842EF7" w:rsidP="00F91227">
            <w:pPr>
              <w:pStyle w:val="TAH"/>
            </w:pPr>
            <w:r w:rsidRPr="00C04A08">
              <w:t>Aggregate power tolerance within 21 ms</w:t>
            </w:r>
          </w:p>
        </w:tc>
      </w:tr>
      <w:tr w:rsidR="00842EF7" w:rsidRPr="00C04A08" w14:paraId="716CBF4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EEA0A3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3967FE6"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7FB582ED" w14:textId="77777777" w:rsidR="00842EF7" w:rsidRPr="00C04A08" w:rsidRDefault="00842EF7" w:rsidP="00F91227">
            <w:pPr>
              <w:pStyle w:val="TAC"/>
            </w:pPr>
            <w:r w:rsidRPr="00C04A08">
              <w:t>± 5.5 dB</w:t>
            </w:r>
          </w:p>
        </w:tc>
      </w:tr>
      <w:tr w:rsidR="00842EF7" w:rsidRPr="00C04A08" w14:paraId="6740E01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3F2BFF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42BB30FC"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22530DB0" w14:textId="77777777" w:rsidR="00842EF7" w:rsidRPr="00C04A08" w:rsidRDefault="00842EF7" w:rsidP="00F91227">
            <w:pPr>
              <w:pStyle w:val="TAC"/>
            </w:pPr>
            <w:r w:rsidRPr="00C04A08">
              <w:t>± 5.5 dB</w:t>
            </w:r>
          </w:p>
        </w:tc>
      </w:tr>
    </w:tbl>
    <w:p w14:paraId="3EE2CE2B" w14:textId="77777777" w:rsidR="00842EF7" w:rsidRPr="00C04A08" w:rsidRDefault="00842EF7" w:rsidP="00842EF7"/>
    <w:p w14:paraId="1E0C1759" w14:textId="7AB8401E" w:rsidR="00842EF7" w:rsidRPr="00C04A08" w:rsidRDefault="00842EF7" w:rsidP="00842EF7">
      <w:pPr>
        <w:pStyle w:val="TH"/>
      </w:pPr>
      <w:r w:rsidRPr="00C04A08">
        <w:t xml:space="preserve">Table 6.3.4.4-2: </w:t>
      </w:r>
      <w:r w:rsidR="003678AB" w:rsidRPr="007513A5">
        <w:t>Aggregate power tolerance, P</w:t>
      </w:r>
      <w:r w:rsidR="003678AB" w:rsidRPr="007513A5">
        <w:rPr>
          <w:bCs/>
          <w:vertAlign w:val="subscript"/>
        </w:rPr>
        <w:t xml:space="preserve">max </w:t>
      </w:r>
      <w:r w:rsidR="003678AB" w:rsidRPr="007513A5">
        <w:t xml:space="preserve">≥ P </w:t>
      </w:r>
      <w:r w:rsidR="003678AB">
        <w:t>&gt;</w:t>
      </w:r>
      <w:r w:rsidR="003678AB" w:rsidRPr="007513A5">
        <w:t xml:space="preserve"> P</w:t>
      </w:r>
      <w:r w:rsidR="003678AB"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04A0874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50E86EFF"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FF7194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4591C788" w14:textId="77777777" w:rsidR="00842EF7" w:rsidRPr="00C04A08" w:rsidRDefault="00842EF7" w:rsidP="00F91227">
            <w:pPr>
              <w:pStyle w:val="TAH"/>
            </w:pPr>
            <w:r w:rsidRPr="00C04A08">
              <w:t>Aggregate power tolerance within 21 ms</w:t>
            </w:r>
          </w:p>
        </w:tc>
      </w:tr>
      <w:tr w:rsidR="00842EF7" w:rsidRPr="00C04A08" w14:paraId="2991084D"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D732EC0"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66D541CE"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1E4A75AC" w14:textId="77777777" w:rsidR="00842EF7" w:rsidRPr="00C04A08" w:rsidRDefault="00842EF7" w:rsidP="00F91227">
            <w:pPr>
              <w:pStyle w:val="TAC"/>
            </w:pPr>
            <w:r w:rsidRPr="00C04A08">
              <w:t>± 3.5 dB</w:t>
            </w:r>
          </w:p>
        </w:tc>
      </w:tr>
      <w:tr w:rsidR="00842EF7" w:rsidRPr="00C04A08" w14:paraId="6A3FEB36"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BF82A05"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3A70D69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15E41680" w14:textId="77777777" w:rsidR="00842EF7" w:rsidRPr="00C04A08" w:rsidRDefault="00842EF7" w:rsidP="00F91227">
            <w:pPr>
              <w:pStyle w:val="TAC"/>
            </w:pPr>
            <w:r w:rsidRPr="00C04A08">
              <w:t>± 3.5 dB</w:t>
            </w:r>
          </w:p>
        </w:tc>
      </w:tr>
    </w:tbl>
    <w:p w14:paraId="312F7818" w14:textId="77777777" w:rsidR="00842EF7" w:rsidRPr="00C04A08" w:rsidRDefault="00842EF7" w:rsidP="00842EF7"/>
    <w:p w14:paraId="051F05C4" w14:textId="77777777" w:rsidR="00842EF7" w:rsidRPr="00C04A08" w:rsidRDefault="00842EF7" w:rsidP="00842EF7">
      <w:pPr>
        <w:pStyle w:val="Heading2"/>
      </w:pPr>
      <w:bookmarkStart w:id="4204" w:name="_Toc21340841"/>
      <w:bookmarkStart w:id="4205" w:name="_Toc29805288"/>
      <w:bookmarkStart w:id="4206" w:name="_Toc36456497"/>
      <w:bookmarkStart w:id="4207" w:name="_Toc36469595"/>
      <w:bookmarkStart w:id="4208" w:name="_Toc37254004"/>
      <w:bookmarkStart w:id="4209" w:name="_Toc37322861"/>
      <w:bookmarkStart w:id="4210" w:name="_Toc37324267"/>
      <w:bookmarkStart w:id="4211" w:name="_Toc45889790"/>
      <w:bookmarkStart w:id="4212" w:name="_Toc52196450"/>
      <w:bookmarkStart w:id="4213" w:name="_Toc52197430"/>
      <w:bookmarkStart w:id="4214" w:name="_Toc53173153"/>
      <w:bookmarkStart w:id="4215" w:name="_Toc53173522"/>
      <w:bookmarkStart w:id="4216" w:name="_Toc61118788"/>
      <w:bookmarkStart w:id="4217" w:name="_Toc61119170"/>
      <w:bookmarkStart w:id="4218" w:name="_Toc61119551"/>
      <w:bookmarkStart w:id="4219" w:name="_Toc67923742"/>
      <w:bookmarkStart w:id="4220" w:name="_Toc75294554"/>
      <w:bookmarkStart w:id="4221" w:name="_Toc76510317"/>
      <w:bookmarkStart w:id="4222" w:name="_Toc83130280"/>
      <w:bookmarkStart w:id="4223" w:name="_Toc90589865"/>
      <w:bookmarkStart w:id="4224" w:name="_Toc98869439"/>
      <w:r w:rsidRPr="00C04A08">
        <w:t>6.3A</w:t>
      </w:r>
      <w:r w:rsidRPr="00C04A08">
        <w:tab/>
        <w:t>Output power dynamics for CA</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22CE9E7" w14:textId="77777777" w:rsidR="00842EF7" w:rsidRPr="00C04A08" w:rsidRDefault="00842EF7" w:rsidP="00842EF7">
      <w:pPr>
        <w:pStyle w:val="Heading3"/>
      </w:pPr>
      <w:bookmarkStart w:id="4225" w:name="_Toc21340842"/>
      <w:bookmarkStart w:id="4226" w:name="_Toc29805289"/>
      <w:bookmarkStart w:id="4227" w:name="_Toc36456498"/>
      <w:bookmarkStart w:id="4228" w:name="_Toc36469596"/>
      <w:bookmarkStart w:id="4229" w:name="_Toc37254005"/>
      <w:bookmarkStart w:id="4230" w:name="_Toc37322862"/>
      <w:bookmarkStart w:id="4231" w:name="_Toc37324268"/>
      <w:bookmarkStart w:id="4232" w:name="_Toc45889791"/>
      <w:bookmarkStart w:id="4233" w:name="_Toc52196451"/>
      <w:bookmarkStart w:id="4234" w:name="_Toc52197431"/>
      <w:bookmarkStart w:id="4235" w:name="_Toc53173154"/>
      <w:bookmarkStart w:id="4236" w:name="_Toc53173523"/>
      <w:bookmarkStart w:id="4237" w:name="_Toc61118789"/>
      <w:bookmarkStart w:id="4238" w:name="_Toc61119171"/>
      <w:bookmarkStart w:id="4239" w:name="_Toc61119552"/>
      <w:bookmarkStart w:id="4240" w:name="_Toc67923743"/>
      <w:bookmarkStart w:id="4241" w:name="_Toc75294555"/>
      <w:bookmarkStart w:id="4242" w:name="_Toc76510318"/>
      <w:bookmarkStart w:id="4243" w:name="_Toc83130281"/>
      <w:bookmarkStart w:id="4244" w:name="_Toc90589866"/>
      <w:bookmarkStart w:id="4245" w:name="_Toc98869440"/>
      <w:r w:rsidRPr="00C04A08">
        <w:t>6.3A.1</w:t>
      </w:r>
      <w:r w:rsidRPr="00C04A08">
        <w:tab/>
        <w:t>Minimum output power for CA</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015F126" w14:textId="77777777" w:rsidR="00842EF7" w:rsidRPr="00C04A08" w:rsidRDefault="00842EF7" w:rsidP="00842EF7">
      <w:pPr>
        <w:pStyle w:val="TH"/>
      </w:pPr>
      <w:r w:rsidRPr="00C04A08">
        <w:t>Table 6.3A.1-1: Void</w:t>
      </w:r>
    </w:p>
    <w:p w14:paraId="44D11B6B" w14:textId="77777777" w:rsidR="00842EF7" w:rsidRPr="00C04A08" w:rsidRDefault="00842EF7" w:rsidP="00842EF7">
      <w:pPr>
        <w:pStyle w:val="Heading4"/>
      </w:pPr>
      <w:bookmarkStart w:id="4246" w:name="_Toc21340843"/>
      <w:bookmarkStart w:id="4247" w:name="_Toc29805290"/>
      <w:bookmarkStart w:id="4248" w:name="_Toc36456499"/>
      <w:bookmarkStart w:id="4249" w:name="_Toc36469597"/>
      <w:bookmarkStart w:id="4250" w:name="_Toc37254006"/>
      <w:bookmarkStart w:id="4251" w:name="_Toc37322863"/>
      <w:bookmarkStart w:id="4252" w:name="_Toc37324269"/>
      <w:bookmarkStart w:id="4253" w:name="_Toc45889792"/>
      <w:bookmarkStart w:id="4254" w:name="_Toc52196452"/>
      <w:bookmarkStart w:id="4255" w:name="_Toc52197432"/>
      <w:bookmarkStart w:id="4256" w:name="_Toc53173155"/>
      <w:bookmarkStart w:id="4257" w:name="_Toc53173524"/>
      <w:bookmarkStart w:id="4258" w:name="_Toc61118790"/>
      <w:bookmarkStart w:id="4259" w:name="_Toc61119172"/>
      <w:bookmarkStart w:id="4260" w:name="_Toc61119553"/>
      <w:bookmarkStart w:id="4261" w:name="_Toc67923744"/>
      <w:bookmarkStart w:id="4262" w:name="_Toc75294556"/>
      <w:bookmarkStart w:id="4263" w:name="_Toc76510319"/>
      <w:bookmarkStart w:id="4264" w:name="_Toc83130282"/>
      <w:bookmarkStart w:id="4265" w:name="_Toc90589867"/>
      <w:bookmarkStart w:id="4266" w:name="_Toc98869441"/>
      <w:r w:rsidRPr="00C04A08">
        <w:t>6.3A.1.0</w:t>
      </w:r>
      <w:r w:rsidRPr="00C04A08">
        <w:tab/>
        <w:t>General</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25159ED5" w14:textId="04ABB84F"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485D2B5" w14:textId="77777777" w:rsidR="00024EFD" w:rsidRPr="00C04A08" w:rsidRDefault="00024EFD" w:rsidP="00024EFD">
      <w:bookmarkStart w:id="4267" w:name="_Toc21340844"/>
      <w:bookmarkStart w:id="4268" w:name="_Toc29805291"/>
      <w:bookmarkStart w:id="4269" w:name="_Toc36456500"/>
      <w:bookmarkStart w:id="4270" w:name="_Toc36469598"/>
      <w:bookmarkStart w:id="4271" w:name="_Toc37254007"/>
      <w:bookmarkStart w:id="4272" w:name="_Toc37322864"/>
      <w:bookmarkStart w:id="4273" w:name="_Toc37324270"/>
      <w:bookmarkStart w:id="4274" w:name="_Toc45889793"/>
      <w:r w:rsidRPr="00C04A08">
        <w:lastRenderedPageBreak/>
        <w:t>The minimum output power is defined as the mean power in at least one sub frame (1ms).</w:t>
      </w:r>
    </w:p>
    <w:p w14:paraId="497B0561" w14:textId="77777777" w:rsidR="00842EF7" w:rsidRPr="00C04A08" w:rsidRDefault="00842EF7" w:rsidP="00842EF7">
      <w:pPr>
        <w:pStyle w:val="Heading4"/>
      </w:pPr>
      <w:bookmarkStart w:id="4275" w:name="_Toc52196453"/>
      <w:bookmarkStart w:id="4276" w:name="_Toc52197433"/>
      <w:bookmarkStart w:id="4277" w:name="_Toc53173156"/>
      <w:bookmarkStart w:id="4278" w:name="_Toc53173525"/>
      <w:bookmarkStart w:id="4279" w:name="_Toc61118791"/>
      <w:bookmarkStart w:id="4280" w:name="_Toc61119173"/>
      <w:bookmarkStart w:id="4281" w:name="_Toc61119554"/>
      <w:bookmarkStart w:id="4282" w:name="_Toc67923745"/>
      <w:bookmarkStart w:id="4283" w:name="_Toc75294557"/>
      <w:bookmarkStart w:id="4284" w:name="_Toc76510320"/>
      <w:bookmarkStart w:id="4285" w:name="_Toc83130283"/>
      <w:bookmarkStart w:id="4286" w:name="_Toc90589868"/>
      <w:bookmarkStart w:id="4287" w:name="_Toc98869442"/>
      <w:r w:rsidRPr="00C04A08">
        <w:t>6.3A.1.1</w:t>
      </w:r>
      <w:r w:rsidRPr="00C04A08">
        <w:tab/>
        <w:t>Minimum output power for power class 1</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0F8A3654"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452F10F"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72398B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CF69D4C"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BFD4613" w14:textId="77777777" w:rsidR="00842EF7" w:rsidRPr="00C04A08" w:rsidRDefault="00842EF7" w:rsidP="00F91227">
            <w:pPr>
              <w:pStyle w:val="TAH"/>
            </w:pPr>
            <w:r w:rsidRPr="00C04A08">
              <w:t>Channel bandwidth</w:t>
            </w:r>
          </w:p>
          <w:p w14:paraId="1E761C19"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420B2B7" w14:textId="77777777" w:rsidR="00842EF7" w:rsidRPr="00C04A08" w:rsidRDefault="00842EF7" w:rsidP="00F91227">
            <w:pPr>
              <w:pStyle w:val="TAH"/>
            </w:pPr>
            <w:r w:rsidRPr="00C04A08">
              <w:t>Minimum output power</w:t>
            </w:r>
          </w:p>
          <w:p w14:paraId="6574E2D5"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02EE2BD" w14:textId="77777777" w:rsidR="00842EF7" w:rsidRPr="00C04A08" w:rsidRDefault="00842EF7" w:rsidP="00F91227">
            <w:pPr>
              <w:pStyle w:val="TAH"/>
            </w:pPr>
            <w:r w:rsidRPr="00C04A08">
              <w:t>Measurement bandwidth</w:t>
            </w:r>
          </w:p>
          <w:p w14:paraId="31BD52F0" w14:textId="77777777" w:rsidR="00842EF7" w:rsidRPr="00C04A08" w:rsidRDefault="00842EF7" w:rsidP="00F91227">
            <w:pPr>
              <w:pStyle w:val="TAH"/>
            </w:pPr>
            <w:r w:rsidRPr="00C04A08">
              <w:t>(MHz)</w:t>
            </w:r>
          </w:p>
        </w:tc>
      </w:tr>
      <w:tr w:rsidR="009B027E" w:rsidRPr="00C04A08" w14:paraId="408E6442"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3BA61139" w14:textId="77777777" w:rsidR="009B027E" w:rsidRPr="00C04A08" w:rsidRDefault="009B027E" w:rsidP="00B46D26">
            <w:pPr>
              <w:pStyle w:val="TAC"/>
            </w:pPr>
            <w:r w:rsidRPr="00C04A08">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EF9DC2"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F840474"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46AB9C0C" w14:textId="4E810639" w:rsidR="009B027E" w:rsidRPr="00C04A08" w:rsidRDefault="009B027E" w:rsidP="00B46D26">
            <w:pPr>
              <w:pStyle w:val="TAC"/>
            </w:pPr>
            <w:r w:rsidRPr="00C04A08">
              <w:t>47.5</w:t>
            </w:r>
            <w:r w:rsidRPr="00C04A08">
              <w:rPr>
                <w:rFonts w:hint="eastAsia"/>
                <w:lang w:eastAsia="ja-JP"/>
              </w:rPr>
              <w:t>8</w:t>
            </w:r>
          </w:p>
        </w:tc>
      </w:tr>
      <w:tr w:rsidR="009B027E" w:rsidRPr="00C04A08" w14:paraId="1F6A7EA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1A90108"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996D91"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0D2F77"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7CE2AF42" w14:textId="46D8885B" w:rsidR="009B027E" w:rsidRPr="00C04A08" w:rsidRDefault="009B027E" w:rsidP="00B46D26">
            <w:pPr>
              <w:pStyle w:val="TAC"/>
            </w:pPr>
            <w:r w:rsidRPr="00C04A08">
              <w:t>95.</w:t>
            </w:r>
            <w:r w:rsidRPr="00C04A08">
              <w:rPr>
                <w:rFonts w:hint="eastAsia"/>
                <w:lang w:eastAsia="ja-JP"/>
              </w:rPr>
              <w:t>16</w:t>
            </w:r>
          </w:p>
        </w:tc>
      </w:tr>
      <w:tr w:rsidR="009B027E" w:rsidRPr="00C04A08" w14:paraId="204BEC7A"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38A6486"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F3F52ED"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B5D3DA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03138E6F" w14:textId="7BF3E81E" w:rsidR="009B027E" w:rsidRPr="00C04A08" w:rsidRDefault="009B027E" w:rsidP="00B46D26">
            <w:pPr>
              <w:pStyle w:val="TAC"/>
            </w:pPr>
            <w:r w:rsidRPr="00C04A08">
              <w:t>190.</w:t>
            </w:r>
            <w:r w:rsidRPr="00C04A08">
              <w:rPr>
                <w:rFonts w:hint="eastAsia"/>
                <w:lang w:eastAsia="ja-JP"/>
              </w:rPr>
              <w:t>20</w:t>
            </w:r>
          </w:p>
        </w:tc>
      </w:tr>
      <w:tr w:rsidR="009B027E" w:rsidRPr="00C04A08" w14:paraId="57425632"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BBC7FC"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DF3D9D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F948B9"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C67DAD1" w14:textId="571CB7AA" w:rsidR="009B027E" w:rsidRPr="00C04A08" w:rsidRDefault="009B027E" w:rsidP="00B46D26">
            <w:pPr>
              <w:pStyle w:val="TAC"/>
            </w:pPr>
            <w:r w:rsidRPr="00C04A08">
              <w:t>380.</w:t>
            </w:r>
            <w:r w:rsidRPr="00C04A08">
              <w:rPr>
                <w:rFonts w:hint="eastAsia"/>
                <w:lang w:eastAsia="ja-JP"/>
              </w:rPr>
              <w:t>28</w:t>
            </w:r>
          </w:p>
        </w:tc>
      </w:tr>
    </w:tbl>
    <w:p w14:paraId="26F1A6F0" w14:textId="77777777" w:rsidR="00842EF7" w:rsidRPr="00C04A08" w:rsidRDefault="00842EF7" w:rsidP="00842EF7"/>
    <w:p w14:paraId="1F9E18CF" w14:textId="77777777" w:rsidR="00842EF7" w:rsidRPr="00C04A08" w:rsidRDefault="00842EF7" w:rsidP="00842EF7">
      <w:pPr>
        <w:pStyle w:val="Heading4"/>
      </w:pPr>
      <w:bookmarkStart w:id="4288" w:name="_Toc21340845"/>
      <w:bookmarkStart w:id="4289" w:name="_Toc29805292"/>
      <w:bookmarkStart w:id="4290" w:name="_Toc36456501"/>
      <w:bookmarkStart w:id="4291" w:name="_Toc36469599"/>
      <w:bookmarkStart w:id="4292" w:name="_Toc37254008"/>
      <w:bookmarkStart w:id="4293" w:name="_Toc37322865"/>
      <w:bookmarkStart w:id="4294" w:name="_Toc37324271"/>
      <w:bookmarkStart w:id="4295" w:name="_Toc45889794"/>
      <w:bookmarkStart w:id="4296" w:name="_Toc52196454"/>
      <w:bookmarkStart w:id="4297" w:name="_Toc52197434"/>
      <w:bookmarkStart w:id="4298" w:name="_Toc53173157"/>
      <w:bookmarkStart w:id="4299" w:name="_Toc53173526"/>
      <w:bookmarkStart w:id="4300" w:name="_Toc61118792"/>
      <w:bookmarkStart w:id="4301" w:name="_Toc61119174"/>
      <w:bookmarkStart w:id="4302" w:name="_Toc61119555"/>
      <w:bookmarkStart w:id="4303" w:name="_Toc67923746"/>
      <w:bookmarkStart w:id="4304" w:name="_Toc75294558"/>
      <w:bookmarkStart w:id="4305" w:name="_Toc76510321"/>
      <w:bookmarkStart w:id="4306" w:name="_Toc83130284"/>
      <w:bookmarkStart w:id="4307" w:name="_Toc90589869"/>
      <w:bookmarkStart w:id="4308" w:name="_Toc98869443"/>
      <w:r w:rsidRPr="00C04A08">
        <w:t>6.3A.1.2</w:t>
      </w:r>
      <w:r w:rsidRPr="00C04A08">
        <w:tab/>
        <w:t>Minimum output power for power class 2, 3, and 4</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p>
    <w:p w14:paraId="0F2A8BF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6E47BF71"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7B156248"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1884DE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21A0DC" w14:textId="77777777" w:rsidR="00842EF7" w:rsidRPr="00C04A08" w:rsidRDefault="00842EF7" w:rsidP="00F91227">
            <w:pPr>
              <w:pStyle w:val="TAH"/>
            </w:pPr>
            <w:r w:rsidRPr="00C04A08">
              <w:t>Channel bandwidth</w:t>
            </w:r>
          </w:p>
          <w:p w14:paraId="26250120"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8DCFF" w14:textId="77777777" w:rsidR="00842EF7" w:rsidRPr="00C04A08" w:rsidRDefault="00842EF7" w:rsidP="00F91227">
            <w:pPr>
              <w:pStyle w:val="TAH"/>
            </w:pPr>
            <w:r w:rsidRPr="00C04A08">
              <w:t>Minimum output power</w:t>
            </w:r>
          </w:p>
          <w:p w14:paraId="0D332192"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7D9B861F" w14:textId="77777777" w:rsidR="00842EF7" w:rsidRPr="00C04A08" w:rsidRDefault="00842EF7" w:rsidP="00F91227">
            <w:pPr>
              <w:pStyle w:val="TAH"/>
            </w:pPr>
            <w:r w:rsidRPr="00C04A08">
              <w:t>Measurement bandwidth</w:t>
            </w:r>
          </w:p>
          <w:p w14:paraId="52755A48" w14:textId="77777777" w:rsidR="00842EF7" w:rsidRPr="00C04A08" w:rsidRDefault="00842EF7" w:rsidP="00F91227">
            <w:pPr>
              <w:pStyle w:val="TAH"/>
            </w:pPr>
            <w:r w:rsidRPr="00C04A08">
              <w:t>(MHz)</w:t>
            </w:r>
          </w:p>
        </w:tc>
      </w:tr>
      <w:tr w:rsidR="009B027E" w:rsidRPr="00C04A08" w14:paraId="03F7BD09"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E685418" w14:textId="7B6C7A82" w:rsidR="009B027E" w:rsidRPr="00C04A08" w:rsidRDefault="009B027E" w:rsidP="00B46D26">
            <w:pPr>
              <w:pStyle w:val="TAC"/>
            </w:pPr>
            <w:r w:rsidRPr="00C04A08">
              <w:t xml:space="preserve">n257, n258, </w:t>
            </w:r>
            <w:r w:rsidRPr="00C04A08">
              <w:rPr>
                <w:rFonts w:eastAsia="Calibri"/>
              </w:rPr>
              <w:t xml:space="preserve">n259, </w:t>
            </w:r>
            <w:r w:rsidRPr="00C04A08">
              <w:t>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36F2B50"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ADD42A6"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552C90C" w14:textId="03BEDCD6"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10BBF253"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21BB67E"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34F0C5"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60565BE"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1D225B" w14:textId="4C2ABCAE"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4C3B4F3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4C17F9"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3405951"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AF3231"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A2583BA" w14:textId="1E954F3B"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494C53B5"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A5A9FE3"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1B49611"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7EDD269"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69ADBD84" w14:textId="610D531D"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3D235E40"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2ECF723" w14:textId="6C6BB462" w:rsidR="003D79C0" w:rsidRPr="00C04A08" w:rsidRDefault="00842EF7" w:rsidP="003D79C0">
            <w:pPr>
              <w:pStyle w:val="TAN"/>
            </w:pPr>
            <w:r w:rsidRPr="00C04A08">
              <w:t>NOTE 1:</w:t>
            </w:r>
            <w:r w:rsidRPr="00C04A08">
              <w:tab/>
              <w:t>n260 is not applied for power class 2.</w:t>
            </w:r>
          </w:p>
          <w:p w14:paraId="10343008" w14:textId="77D1AE63" w:rsidR="00842EF7" w:rsidRPr="00C04A08" w:rsidRDefault="003D79C0" w:rsidP="003D79C0">
            <w:pPr>
              <w:pStyle w:val="TAN"/>
            </w:pPr>
            <w:r w:rsidRPr="00C04A08">
              <w:t>NOTE 2:</w:t>
            </w:r>
            <w:r w:rsidRPr="00C04A08">
              <w:tab/>
              <w:t>n259 is not applied for power class 2 and 4.</w:t>
            </w:r>
          </w:p>
        </w:tc>
      </w:tr>
    </w:tbl>
    <w:p w14:paraId="10E391B3" w14:textId="77777777" w:rsidR="00842EF7" w:rsidRPr="00C04A08" w:rsidRDefault="00842EF7" w:rsidP="00842EF7"/>
    <w:p w14:paraId="05592858" w14:textId="77777777" w:rsidR="00842EF7" w:rsidRPr="00C04A08" w:rsidRDefault="00842EF7" w:rsidP="00842EF7">
      <w:pPr>
        <w:pStyle w:val="Heading3"/>
      </w:pPr>
      <w:bookmarkStart w:id="4309" w:name="_Toc21340846"/>
      <w:bookmarkStart w:id="4310" w:name="_Toc29805293"/>
      <w:bookmarkStart w:id="4311" w:name="_Toc36456502"/>
      <w:bookmarkStart w:id="4312" w:name="_Toc36469600"/>
      <w:bookmarkStart w:id="4313" w:name="_Toc37254009"/>
      <w:bookmarkStart w:id="4314" w:name="_Toc37322866"/>
      <w:bookmarkStart w:id="4315" w:name="_Toc37324272"/>
      <w:bookmarkStart w:id="4316" w:name="_Toc45889795"/>
      <w:bookmarkStart w:id="4317" w:name="_Toc52196455"/>
      <w:bookmarkStart w:id="4318" w:name="_Toc52197435"/>
      <w:bookmarkStart w:id="4319" w:name="_Toc53173158"/>
      <w:bookmarkStart w:id="4320" w:name="_Toc53173527"/>
      <w:bookmarkStart w:id="4321" w:name="_Toc61118793"/>
      <w:bookmarkStart w:id="4322" w:name="_Toc61119175"/>
      <w:bookmarkStart w:id="4323" w:name="_Toc61119556"/>
      <w:bookmarkStart w:id="4324" w:name="_Toc67923747"/>
      <w:bookmarkStart w:id="4325" w:name="_Toc75294559"/>
      <w:bookmarkStart w:id="4326" w:name="_Toc76510322"/>
      <w:bookmarkStart w:id="4327" w:name="_Toc83130285"/>
      <w:bookmarkStart w:id="4328" w:name="_Toc90589870"/>
      <w:bookmarkStart w:id="4329" w:name="_Toc98869444"/>
      <w:r w:rsidRPr="00C04A08">
        <w:t>6.3A.2</w:t>
      </w:r>
      <w:r w:rsidRPr="00C04A08">
        <w:tab/>
        <w:t>Transmit OFF power for CA</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p>
    <w:p w14:paraId="486D60CE" w14:textId="100609A1"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7279874" w14:textId="77777777" w:rsidR="00842EF7" w:rsidRPr="00C04A08" w:rsidRDefault="00842EF7" w:rsidP="00842EF7">
      <w:r w:rsidRPr="00C04A08">
        <w:t>The transmit OFF power shall not exceed the values specified in Table 6.3A.2-1 for each operating band supported.</w:t>
      </w:r>
    </w:p>
    <w:p w14:paraId="351056E9"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165308D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EE2E80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71EC6E5E"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5DEB15C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A869073"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676040AD"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729E0FD3"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34D20FD5"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79B633B8" w14:textId="77777777" w:rsidR="009B027E" w:rsidRPr="00C04A08" w:rsidRDefault="009B027E" w:rsidP="009B027E">
            <w:pPr>
              <w:pStyle w:val="TAH"/>
            </w:pPr>
            <w:r w:rsidRPr="00C04A08">
              <w:t>400 MHz</w:t>
            </w:r>
          </w:p>
        </w:tc>
      </w:tr>
      <w:tr w:rsidR="009B027E" w:rsidRPr="00C04A08" w14:paraId="1E5C1BE5"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1EAF378E" w14:textId="2F529473" w:rsidR="009B027E" w:rsidRPr="00C04A08" w:rsidRDefault="009B027E" w:rsidP="009B027E">
            <w:pPr>
              <w:pStyle w:val="TAC"/>
            </w:pPr>
            <w:r w:rsidRPr="00C04A08">
              <w:rPr>
                <w:rFonts w:hint="eastAsia"/>
              </w:rPr>
              <w:t>n257</w:t>
            </w:r>
            <w:r w:rsidRPr="00C04A08">
              <w:t>, n</w:t>
            </w:r>
            <w:r w:rsidRPr="00C04A08">
              <w:rPr>
                <w:rFonts w:hint="eastAsia"/>
              </w:rPr>
              <w:t xml:space="preserve">258, </w:t>
            </w:r>
            <w:r w:rsidRPr="00C04A08">
              <w:rPr>
                <w:rFonts w:eastAsia="Calibri"/>
              </w:rPr>
              <w:t xml:space="preserve">n259, </w:t>
            </w:r>
            <w:r w:rsidRPr="00C04A08">
              <w:rPr>
                <w:rFonts w:hint="eastAsia"/>
              </w:rPr>
              <w:t>n2</w:t>
            </w:r>
            <w:r w:rsidRPr="00C04A08">
              <w:t>60, n261</w:t>
            </w:r>
          </w:p>
        </w:tc>
        <w:tc>
          <w:tcPr>
            <w:tcW w:w="1502" w:type="dxa"/>
            <w:tcBorders>
              <w:top w:val="single" w:sz="4" w:space="0" w:color="auto"/>
              <w:left w:val="single" w:sz="4" w:space="0" w:color="auto"/>
              <w:bottom w:val="single" w:sz="4" w:space="0" w:color="auto"/>
              <w:right w:val="single" w:sz="4" w:space="0" w:color="auto"/>
            </w:tcBorders>
            <w:hideMark/>
          </w:tcPr>
          <w:p w14:paraId="42F30845"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0911610"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590812DE"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5C8AB30" w14:textId="77777777" w:rsidR="009B027E" w:rsidRPr="00C04A08" w:rsidRDefault="009B027E" w:rsidP="009B027E">
            <w:pPr>
              <w:pStyle w:val="TAC"/>
            </w:pPr>
            <w:r w:rsidRPr="00C04A08">
              <w:t>-</w:t>
            </w:r>
            <w:r w:rsidRPr="00C04A08">
              <w:rPr>
                <w:rFonts w:hint="eastAsia"/>
              </w:rPr>
              <w:t>35</w:t>
            </w:r>
          </w:p>
        </w:tc>
      </w:tr>
      <w:tr w:rsidR="009B027E" w:rsidRPr="00C04A08" w14:paraId="407FBB86"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4EA6D04B"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7091BE9C" w14:textId="759D3CDF"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224A600F" w14:textId="0D7AAE6D"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A53DCD1" w14:textId="3CAF399A"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1E4B0EB3" w14:textId="55EF2C1D"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7F49DCFE" w14:textId="77777777" w:rsidR="00842EF7" w:rsidRPr="00C04A08" w:rsidRDefault="00842EF7" w:rsidP="00842EF7"/>
    <w:p w14:paraId="4FAFE9E5" w14:textId="77777777" w:rsidR="00842EF7" w:rsidRPr="00C04A08" w:rsidRDefault="00842EF7" w:rsidP="00842EF7">
      <w:pPr>
        <w:pStyle w:val="Heading3"/>
      </w:pPr>
      <w:bookmarkStart w:id="4330" w:name="_Toc21340847"/>
      <w:bookmarkStart w:id="4331" w:name="_Toc29805294"/>
      <w:bookmarkStart w:id="4332" w:name="_Toc36456503"/>
      <w:bookmarkStart w:id="4333" w:name="_Toc36469601"/>
      <w:bookmarkStart w:id="4334" w:name="_Toc37254010"/>
      <w:bookmarkStart w:id="4335" w:name="_Toc37322867"/>
      <w:bookmarkStart w:id="4336" w:name="_Toc37324273"/>
      <w:bookmarkStart w:id="4337" w:name="_Toc45889796"/>
      <w:bookmarkStart w:id="4338" w:name="_Toc52196456"/>
      <w:bookmarkStart w:id="4339" w:name="_Toc52197436"/>
      <w:bookmarkStart w:id="4340" w:name="_Toc53173159"/>
      <w:bookmarkStart w:id="4341" w:name="_Toc53173528"/>
      <w:bookmarkStart w:id="4342" w:name="_Toc61118794"/>
      <w:bookmarkStart w:id="4343" w:name="_Toc61119176"/>
      <w:bookmarkStart w:id="4344" w:name="_Toc61119557"/>
      <w:bookmarkStart w:id="4345" w:name="_Toc67923748"/>
      <w:bookmarkStart w:id="4346" w:name="_Toc75294560"/>
      <w:bookmarkStart w:id="4347" w:name="_Toc76510323"/>
      <w:bookmarkStart w:id="4348" w:name="_Toc83130286"/>
      <w:bookmarkStart w:id="4349" w:name="_Toc90589871"/>
      <w:bookmarkStart w:id="4350" w:name="_Toc98869445"/>
      <w:r w:rsidRPr="00C04A08">
        <w:t>6.3A.3</w:t>
      </w:r>
      <w:r w:rsidRPr="00C04A08">
        <w:tab/>
        <w:t>Transmit ON/OFF time mask for CA</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AACC624" w14:textId="125EFD2B"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413A25A6" w14:textId="77777777" w:rsidR="00842EF7" w:rsidRPr="00C04A08" w:rsidRDefault="00842EF7" w:rsidP="00842EF7">
      <w:pPr>
        <w:pStyle w:val="Heading3"/>
      </w:pPr>
      <w:bookmarkStart w:id="4351" w:name="_Toc21340848"/>
      <w:bookmarkStart w:id="4352" w:name="_Toc29805295"/>
      <w:bookmarkStart w:id="4353" w:name="_Toc36456504"/>
      <w:bookmarkStart w:id="4354" w:name="_Toc36469602"/>
      <w:bookmarkStart w:id="4355" w:name="_Toc37254011"/>
      <w:bookmarkStart w:id="4356" w:name="_Toc37322868"/>
      <w:bookmarkStart w:id="4357" w:name="_Toc37324274"/>
      <w:bookmarkStart w:id="4358" w:name="_Toc45889797"/>
      <w:bookmarkStart w:id="4359" w:name="_Toc52196457"/>
      <w:bookmarkStart w:id="4360" w:name="_Toc52197437"/>
      <w:bookmarkStart w:id="4361" w:name="_Toc53173160"/>
      <w:bookmarkStart w:id="4362" w:name="_Toc53173529"/>
      <w:bookmarkStart w:id="4363" w:name="_Toc61118795"/>
      <w:bookmarkStart w:id="4364" w:name="_Toc61119177"/>
      <w:bookmarkStart w:id="4365" w:name="_Toc61119558"/>
      <w:bookmarkStart w:id="4366" w:name="_Toc67923749"/>
      <w:bookmarkStart w:id="4367" w:name="_Toc75294561"/>
      <w:bookmarkStart w:id="4368" w:name="_Toc76510324"/>
      <w:bookmarkStart w:id="4369" w:name="_Toc83130287"/>
      <w:bookmarkStart w:id="4370" w:name="_Toc90589872"/>
      <w:bookmarkStart w:id="4371" w:name="_Toc98869446"/>
      <w:r w:rsidRPr="00C04A08">
        <w:lastRenderedPageBreak/>
        <w:t>6.3A.4</w:t>
      </w:r>
      <w:r w:rsidRPr="00C04A08">
        <w:tab/>
        <w:t>Power control for CA</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EC33196" w14:textId="77777777" w:rsidR="00842EF7" w:rsidRPr="00C04A08" w:rsidRDefault="00842EF7" w:rsidP="00842EF7">
      <w:pPr>
        <w:pStyle w:val="Heading4"/>
        <w:rPr>
          <w:rFonts w:eastAsia="Malgun Gothic"/>
        </w:rPr>
      </w:pPr>
      <w:bookmarkStart w:id="4372" w:name="_Toc21340849"/>
      <w:bookmarkStart w:id="4373" w:name="_Toc29805296"/>
      <w:bookmarkStart w:id="4374" w:name="_Toc36456505"/>
      <w:bookmarkStart w:id="4375" w:name="_Toc36469603"/>
      <w:bookmarkStart w:id="4376" w:name="_Toc37254012"/>
      <w:bookmarkStart w:id="4377" w:name="_Toc37322869"/>
      <w:bookmarkStart w:id="4378" w:name="_Toc37324275"/>
      <w:bookmarkStart w:id="4379" w:name="_Toc45889798"/>
      <w:bookmarkStart w:id="4380" w:name="_Toc52196458"/>
      <w:bookmarkStart w:id="4381" w:name="_Toc52197438"/>
      <w:bookmarkStart w:id="4382" w:name="_Toc53173161"/>
      <w:bookmarkStart w:id="4383" w:name="_Toc53173530"/>
      <w:bookmarkStart w:id="4384" w:name="_Toc61118796"/>
      <w:bookmarkStart w:id="4385" w:name="_Toc61119178"/>
      <w:bookmarkStart w:id="4386" w:name="_Toc61119559"/>
      <w:bookmarkStart w:id="4387" w:name="_Toc67923750"/>
      <w:bookmarkStart w:id="4388" w:name="_Toc75294562"/>
      <w:bookmarkStart w:id="4389" w:name="_Toc76510325"/>
      <w:bookmarkStart w:id="4390" w:name="_Toc83130288"/>
      <w:bookmarkStart w:id="4391" w:name="_Toc90589873"/>
      <w:bookmarkStart w:id="4392" w:name="_Toc98869447"/>
      <w:r w:rsidRPr="00C04A08">
        <w:rPr>
          <w:rFonts w:eastAsia="Malgun Gothic"/>
        </w:rPr>
        <w:t>6.3A.4.1</w:t>
      </w:r>
      <w:r w:rsidRPr="00C04A08">
        <w:rPr>
          <w:rFonts w:eastAsia="Malgun Gothic"/>
        </w:rPr>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15230FE" w14:textId="77777777" w:rsidR="00842EF7" w:rsidRPr="00C04A08" w:rsidRDefault="00842EF7" w:rsidP="00842EF7">
      <w:pPr>
        <w:rPr>
          <w:rFonts w:eastAsia="Malgun Gothic"/>
        </w:rPr>
      </w:pPr>
      <w:bookmarkStart w:id="4393" w:name="_Hlk519746368"/>
      <w:r w:rsidRPr="00C04A08">
        <w:rPr>
          <w:rFonts w:eastAsia="Malgun Gothic"/>
        </w:rPr>
        <w:t>The requirements in this clause apply to a UE when it has at least one of UL or DL configured for CA operation</w:t>
      </w:r>
      <w:bookmarkEnd w:id="4393"/>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592E5085"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60D3ECC2" w14:textId="537C34E4"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2EC4A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53F7AB9B" w14:textId="36E036A5"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4F21DC24"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610739D4"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6D42514E"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24360EA1"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48DC028A"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B5A4FF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12BB46F3" w14:textId="041FD2BE"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359D87EF"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7774A361" w14:textId="61AEF0AF" w:rsidR="00842EF7" w:rsidRDefault="00842EF7" w:rsidP="00842EF7">
      <w:pPr>
        <w:pStyle w:val="Heading2"/>
      </w:pPr>
      <w:bookmarkStart w:id="4394" w:name="_Toc21340850"/>
      <w:bookmarkStart w:id="4395" w:name="_Toc29805297"/>
      <w:bookmarkStart w:id="4396" w:name="_Toc36456506"/>
      <w:bookmarkStart w:id="4397" w:name="_Toc36469604"/>
      <w:bookmarkStart w:id="4398" w:name="_Toc37254013"/>
      <w:bookmarkStart w:id="4399" w:name="_Toc37322870"/>
      <w:bookmarkStart w:id="4400" w:name="_Toc37324276"/>
      <w:bookmarkStart w:id="4401" w:name="_Toc45889799"/>
      <w:bookmarkStart w:id="4402" w:name="_Toc52196459"/>
      <w:bookmarkStart w:id="4403" w:name="_Toc52197439"/>
      <w:bookmarkStart w:id="4404" w:name="_Toc53173162"/>
      <w:bookmarkStart w:id="4405" w:name="_Toc53173531"/>
      <w:bookmarkStart w:id="4406" w:name="_Toc61118797"/>
      <w:bookmarkStart w:id="4407" w:name="_Toc61119179"/>
      <w:bookmarkStart w:id="4408" w:name="_Toc61119560"/>
      <w:bookmarkStart w:id="4409" w:name="_Toc67923751"/>
      <w:bookmarkStart w:id="4410" w:name="_Toc75294563"/>
      <w:bookmarkStart w:id="4411" w:name="_Toc76510326"/>
      <w:bookmarkStart w:id="4412" w:name="_Toc83130289"/>
      <w:bookmarkStart w:id="4413" w:name="_Toc90589874"/>
      <w:bookmarkStart w:id="4414" w:name="_Toc98869448"/>
      <w:r w:rsidRPr="00C04A08">
        <w:lastRenderedPageBreak/>
        <w:t>6.3D</w:t>
      </w:r>
      <w:r w:rsidRPr="00C04A08">
        <w:tab/>
        <w:t>Output power dynamics for UL MIMO</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57C3C4F8" w14:textId="77777777" w:rsidR="00B365C8" w:rsidRPr="00C04A08" w:rsidRDefault="00B365C8" w:rsidP="00B365C8">
      <w:pPr>
        <w:pStyle w:val="Heading3"/>
      </w:pPr>
      <w:bookmarkStart w:id="4415" w:name="_Toc83130290"/>
      <w:bookmarkStart w:id="4416" w:name="_Toc90589875"/>
      <w:bookmarkStart w:id="4417" w:name="_Toc98869449"/>
      <w:r w:rsidRPr="00C04A08">
        <w:t>6.3D.</w:t>
      </w:r>
      <w:r>
        <w:t>0</w:t>
      </w:r>
      <w:r w:rsidRPr="00C04A08">
        <w:tab/>
      </w:r>
      <w:r>
        <w:t>General</w:t>
      </w:r>
      <w:bookmarkEnd w:id="4415"/>
      <w:bookmarkEnd w:id="4416"/>
      <w:bookmarkEnd w:id="4417"/>
    </w:p>
    <w:p w14:paraId="0F54577F" w14:textId="29D5F756" w:rsidR="00B365C8" w:rsidRPr="00B365C8" w:rsidRDefault="00B365C8" w:rsidP="00B365C8">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50ACABFC" w14:textId="77777777" w:rsidR="00842EF7" w:rsidRPr="00C04A08" w:rsidRDefault="00842EF7" w:rsidP="0013282A">
      <w:pPr>
        <w:pStyle w:val="Heading3"/>
      </w:pPr>
      <w:bookmarkStart w:id="4418" w:name="_Toc21340851"/>
      <w:bookmarkStart w:id="4419" w:name="_Toc29805298"/>
      <w:bookmarkStart w:id="4420" w:name="_Toc36456507"/>
      <w:bookmarkStart w:id="4421" w:name="_Toc36469605"/>
      <w:bookmarkStart w:id="4422" w:name="_Toc37254014"/>
      <w:bookmarkStart w:id="4423" w:name="_Toc37322871"/>
      <w:bookmarkStart w:id="4424" w:name="_Toc37324277"/>
      <w:bookmarkStart w:id="4425" w:name="_Toc45889800"/>
      <w:bookmarkStart w:id="4426" w:name="_Toc52196460"/>
      <w:bookmarkStart w:id="4427" w:name="_Toc52197440"/>
      <w:bookmarkStart w:id="4428" w:name="_Toc53173163"/>
      <w:bookmarkStart w:id="4429" w:name="_Toc53173532"/>
      <w:bookmarkStart w:id="4430" w:name="_Toc61118798"/>
      <w:bookmarkStart w:id="4431" w:name="_Toc61119180"/>
      <w:bookmarkStart w:id="4432" w:name="_Toc61119561"/>
      <w:bookmarkStart w:id="4433" w:name="_Toc67923752"/>
      <w:bookmarkStart w:id="4434" w:name="_Toc75294564"/>
      <w:bookmarkStart w:id="4435" w:name="_Toc76510327"/>
      <w:bookmarkStart w:id="4436" w:name="_Toc83130291"/>
      <w:bookmarkStart w:id="4437" w:name="_Toc90589876"/>
      <w:bookmarkStart w:id="4438" w:name="_Toc98869450"/>
      <w:r w:rsidRPr="00C04A08">
        <w:t>6.3D.1</w:t>
      </w:r>
      <w:r w:rsidRPr="00C04A08">
        <w:tab/>
        <w:t>Minimum output power for UL MIMO</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2880FC2C" w14:textId="77777777" w:rsidR="00024EFD" w:rsidRPr="00C04A08" w:rsidRDefault="00024EFD" w:rsidP="00024EFD">
      <w:pPr>
        <w:keepNext/>
        <w:keepLines/>
        <w:spacing w:before="120"/>
        <w:ind w:left="1418" w:hanging="1418"/>
        <w:outlineLvl w:val="3"/>
        <w:rPr>
          <w:rFonts w:ascii="Arial" w:hAnsi="Arial"/>
          <w:sz w:val="24"/>
        </w:rPr>
      </w:pPr>
      <w:bookmarkStart w:id="4439" w:name="_Toc21340852"/>
      <w:bookmarkStart w:id="4440" w:name="_Toc29805299"/>
      <w:bookmarkStart w:id="4441" w:name="_Toc36456508"/>
      <w:bookmarkStart w:id="4442" w:name="_Toc36469606"/>
      <w:bookmarkStart w:id="4443" w:name="_Toc37254015"/>
      <w:bookmarkStart w:id="4444" w:name="_Toc37322872"/>
      <w:bookmarkStart w:id="4445" w:name="_Toc37324278"/>
      <w:bookmarkStart w:id="4446" w:name="_Toc45889801"/>
      <w:r w:rsidRPr="00C04A08">
        <w:rPr>
          <w:rFonts w:ascii="Arial" w:hAnsi="Arial"/>
          <w:sz w:val="24"/>
        </w:rPr>
        <w:t>6.3D.1.0</w:t>
      </w:r>
      <w:r w:rsidRPr="00C04A08">
        <w:rPr>
          <w:rFonts w:ascii="Arial" w:hAnsi="Arial"/>
          <w:sz w:val="24"/>
        </w:rPr>
        <w:tab/>
        <w:t>General</w:t>
      </w:r>
    </w:p>
    <w:p w14:paraId="6A478DD1" w14:textId="77777777" w:rsidR="00B365C8" w:rsidRPr="00C04A08" w:rsidRDefault="00B365C8" w:rsidP="00B365C8">
      <w:bookmarkStart w:id="4447" w:name="_Toc52196461"/>
      <w:bookmarkStart w:id="4448" w:name="_Toc52197441"/>
      <w:bookmarkStart w:id="4449" w:name="_Toc53173164"/>
      <w:bookmarkStart w:id="4450" w:name="_Toc53173533"/>
      <w:bookmarkStart w:id="4451" w:name="_Toc61118799"/>
      <w:bookmarkStart w:id="4452" w:name="_Toc61119181"/>
      <w:bookmarkStart w:id="4453" w:name="_Toc61119562"/>
      <w:bookmarkStart w:id="4454" w:name="_Toc67923753"/>
      <w:bookmarkStart w:id="4455" w:name="_Toc75294565"/>
      <w:bookmarkStart w:id="4456" w:name="_Toc76510328"/>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0B4EC42F" w14:textId="77777777" w:rsidR="00842EF7" w:rsidRPr="00C04A08" w:rsidRDefault="00842EF7" w:rsidP="00842EF7">
      <w:pPr>
        <w:pStyle w:val="Heading4"/>
        <w:rPr>
          <w:lang w:eastAsia="ko-KR"/>
        </w:rPr>
      </w:pPr>
      <w:bookmarkStart w:id="4457" w:name="_Toc83130292"/>
      <w:bookmarkStart w:id="4458" w:name="_Toc90589877"/>
      <w:bookmarkStart w:id="4459" w:name="_Toc98869451"/>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48C2227" w14:textId="4D2EEA5B" w:rsidR="00B365C8" w:rsidRPr="00C04A08" w:rsidRDefault="00B365C8" w:rsidP="00B365C8">
      <w:pPr>
        <w:rPr>
          <w:lang w:eastAsia="zh-CN"/>
        </w:rPr>
      </w:pPr>
      <w:bookmarkStart w:id="4460" w:name="_Toc21340853"/>
      <w:bookmarkStart w:id="4461" w:name="_Toc29805300"/>
      <w:bookmarkStart w:id="4462" w:name="_Toc36456509"/>
      <w:bookmarkStart w:id="4463" w:name="_Toc36469607"/>
      <w:bookmarkStart w:id="4464" w:name="_Toc37254016"/>
      <w:bookmarkStart w:id="4465" w:name="_Toc37322873"/>
      <w:bookmarkStart w:id="4466" w:name="_Toc37324279"/>
      <w:bookmarkStart w:id="4467" w:name="_Toc45889802"/>
      <w:bookmarkStart w:id="4468" w:name="_Toc52196462"/>
      <w:bookmarkStart w:id="4469" w:name="_Toc52197442"/>
      <w:bookmarkStart w:id="4470" w:name="_Toc53173165"/>
      <w:bookmarkStart w:id="4471" w:name="_Toc53173534"/>
      <w:bookmarkStart w:id="4472" w:name="_Toc61118800"/>
      <w:bookmarkStart w:id="4473" w:name="_Toc61119182"/>
      <w:bookmarkStart w:id="4474" w:name="_Toc61119563"/>
      <w:bookmarkStart w:id="4475" w:name="_Toc67923754"/>
      <w:bookmarkStart w:id="4476" w:name="_Toc75294566"/>
      <w:bookmarkStart w:id="4477" w:name="_Toc76510329"/>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 The minimum power is verified in beam locked mode with the test metric of EIRP (Link=TX beam peak direction, Meas=Link angle).</w:t>
      </w:r>
    </w:p>
    <w:p w14:paraId="2133923C" w14:textId="77777777" w:rsidR="00842EF7" w:rsidRPr="00C04A08" w:rsidRDefault="00842EF7" w:rsidP="00842EF7">
      <w:pPr>
        <w:pStyle w:val="Heading4"/>
        <w:rPr>
          <w:lang w:eastAsia="ko-KR"/>
        </w:rPr>
      </w:pPr>
      <w:bookmarkStart w:id="4478" w:name="_Toc83130293"/>
      <w:bookmarkStart w:id="4479" w:name="_Toc90589878"/>
      <w:bookmarkStart w:id="4480" w:name="_Toc98869452"/>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29BD2DC9" w14:textId="499D1726" w:rsidR="00B365C8" w:rsidRPr="00C04A08" w:rsidRDefault="00B365C8" w:rsidP="00B365C8">
      <w:bookmarkStart w:id="4481" w:name="_Toc21340854"/>
      <w:bookmarkStart w:id="4482" w:name="_Toc29805301"/>
      <w:bookmarkStart w:id="4483" w:name="_Toc36456510"/>
      <w:bookmarkStart w:id="4484" w:name="_Toc36469608"/>
      <w:bookmarkStart w:id="4485" w:name="_Toc37254017"/>
      <w:bookmarkStart w:id="4486" w:name="_Toc37322874"/>
      <w:bookmarkStart w:id="4487" w:name="_Toc37324280"/>
      <w:bookmarkStart w:id="4488" w:name="_Toc45889803"/>
      <w:bookmarkStart w:id="4489" w:name="_Toc52196463"/>
      <w:bookmarkStart w:id="4490" w:name="_Toc52197443"/>
      <w:bookmarkStart w:id="4491" w:name="_Toc53173166"/>
      <w:bookmarkStart w:id="4492" w:name="_Toc53173535"/>
      <w:bookmarkStart w:id="4493" w:name="_Toc61118801"/>
      <w:bookmarkStart w:id="4494" w:name="_Toc61119183"/>
      <w:bookmarkStart w:id="4495" w:name="_Toc61119564"/>
      <w:bookmarkStart w:id="4496" w:name="_Toc67923755"/>
      <w:bookmarkStart w:id="4497" w:name="_Toc75294567"/>
      <w:bookmarkStart w:id="4498" w:name="_Toc76510330"/>
      <w:r w:rsidRPr="00C04A08">
        <w:t xml:space="preserve">For UE supporting UL MIMO, the 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 xml:space="preserve">. </w:t>
      </w:r>
    </w:p>
    <w:p w14:paraId="409F6EE6" w14:textId="77777777" w:rsidR="00842EF7" w:rsidRPr="00C04A08" w:rsidRDefault="00842EF7" w:rsidP="00842EF7">
      <w:pPr>
        <w:pStyle w:val="Heading3"/>
      </w:pPr>
      <w:bookmarkStart w:id="4499" w:name="_Toc83130294"/>
      <w:bookmarkStart w:id="4500" w:name="_Toc90589879"/>
      <w:bookmarkStart w:id="4501" w:name="_Toc98869453"/>
      <w:r w:rsidRPr="00C04A08">
        <w:t>6.3D.2</w:t>
      </w:r>
      <w:r w:rsidRPr="00C04A08">
        <w:tab/>
        <w:t>Transmit OFF power for UL MIMO</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3F6E3EED" w14:textId="52B9A67F"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0370EDFB" w14:textId="77777777" w:rsidR="00842EF7" w:rsidRPr="00C04A08" w:rsidRDefault="00842EF7" w:rsidP="00842EF7">
      <w:pPr>
        <w:pStyle w:val="Heading3"/>
      </w:pPr>
      <w:bookmarkStart w:id="4502" w:name="_Toc21340855"/>
      <w:bookmarkStart w:id="4503" w:name="_Toc29805302"/>
      <w:bookmarkStart w:id="4504" w:name="_Toc36456511"/>
      <w:bookmarkStart w:id="4505" w:name="_Toc36469609"/>
      <w:bookmarkStart w:id="4506" w:name="_Toc37254018"/>
      <w:bookmarkStart w:id="4507" w:name="_Toc37322875"/>
      <w:bookmarkStart w:id="4508" w:name="_Toc37324281"/>
      <w:bookmarkStart w:id="4509" w:name="_Toc45889804"/>
      <w:bookmarkStart w:id="4510" w:name="_Toc52196464"/>
      <w:bookmarkStart w:id="4511" w:name="_Toc52197444"/>
      <w:bookmarkStart w:id="4512" w:name="_Toc53173167"/>
      <w:bookmarkStart w:id="4513" w:name="_Toc53173536"/>
      <w:bookmarkStart w:id="4514" w:name="_Toc61118802"/>
      <w:bookmarkStart w:id="4515" w:name="_Toc61119184"/>
      <w:bookmarkStart w:id="4516" w:name="_Toc61119565"/>
      <w:bookmarkStart w:id="4517" w:name="_Toc67923756"/>
      <w:bookmarkStart w:id="4518" w:name="_Toc75294568"/>
      <w:bookmarkStart w:id="4519" w:name="_Toc76510331"/>
      <w:bookmarkStart w:id="4520" w:name="_Toc83130295"/>
      <w:bookmarkStart w:id="4521" w:name="_Toc90589880"/>
      <w:bookmarkStart w:id="4522" w:name="_Toc98869454"/>
      <w:r w:rsidRPr="00C04A08">
        <w:t>6.3D.3</w:t>
      </w:r>
      <w:r w:rsidRPr="00C04A08">
        <w:tab/>
        <w:t>Transmit ON/OFF time mask for UL MIMO</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56239816" w14:textId="2BBABD2F" w:rsidR="00B365C8" w:rsidRPr="00C04A08" w:rsidRDefault="00B365C8" w:rsidP="00B365C8">
      <w:bookmarkStart w:id="4523" w:name="_Toc21340856"/>
      <w:bookmarkStart w:id="4524" w:name="_Toc29805303"/>
      <w:bookmarkStart w:id="4525" w:name="_Toc36456512"/>
      <w:bookmarkStart w:id="4526" w:name="_Toc36469610"/>
      <w:bookmarkStart w:id="4527" w:name="_Toc37254019"/>
      <w:bookmarkStart w:id="4528" w:name="_Toc37322876"/>
      <w:bookmarkStart w:id="4529" w:name="_Toc37324282"/>
      <w:bookmarkStart w:id="4530" w:name="_Toc45889805"/>
      <w:bookmarkStart w:id="4531" w:name="_Toc52196465"/>
      <w:bookmarkStart w:id="4532" w:name="_Toc52197445"/>
      <w:bookmarkStart w:id="4533" w:name="_Toc53173168"/>
      <w:bookmarkStart w:id="4534" w:name="_Toc53173537"/>
      <w:bookmarkStart w:id="4535" w:name="_Toc61118803"/>
      <w:bookmarkStart w:id="4536" w:name="_Toc61119185"/>
      <w:bookmarkStart w:id="4537" w:name="_Toc61119566"/>
      <w:bookmarkStart w:id="4538" w:name="_Toc67923757"/>
      <w:bookmarkStart w:id="4539" w:name="_Toc75294569"/>
      <w:bookmarkStart w:id="4540" w:name="_Toc76510332"/>
      <w:r w:rsidRPr="00C04A08">
        <w:t>For UE supporting UL MIMO, the ON/OFF time mask requirements in clause 6.3.3 apply.</w:t>
      </w:r>
    </w:p>
    <w:p w14:paraId="5AAB21A9" w14:textId="77777777" w:rsidR="00842EF7" w:rsidRPr="00C04A08" w:rsidRDefault="00842EF7" w:rsidP="00842EF7">
      <w:pPr>
        <w:pStyle w:val="Heading2"/>
      </w:pPr>
      <w:bookmarkStart w:id="4541" w:name="_Toc83130296"/>
      <w:bookmarkStart w:id="4542" w:name="_Toc90589881"/>
      <w:bookmarkStart w:id="4543" w:name="_Toc98869455"/>
      <w:r w:rsidRPr="00C04A08">
        <w:t>6.4</w:t>
      </w:r>
      <w:r w:rsidRPr="00C04A08">
        <w:tab/>
        <w:t>Transmit signal quality</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72372A75" w14:textId="77777777" w:rsidR="00842EF7" w:rsidRPr="00C04A08" w:rsidRDefault="00842EF7" w:rsidP="00842EF7">
      <w:pPr>
        <w:pStyle w:val="Heading3"/>
      </w:pPr>
      <w:bookmarkStart w:id="4544" w:name="_Toc21340857"/>
      <w:bookmarkStart w:id="4545" w:name="_Toc29805304"/>
      <w:bookmarkStart w:id="4546" w:name="_Toc36456513"/>
      <w:bookmarkStart w:id="4547" w:name="_Toc36469611"/>
      <w:bookmarkStart w:id="4548" w:name="_Toc37254020"/>
      <w:bookmarkStart w:id="4549" w:name="_Toc37322877"/>
      <w:bookmarkStart w:id="4550" w:name="_Toc37324283"/>
      <w:bookmarkStart w:id="4551" w:name="_Toc45889806"/>
      <w:bookmarkStart w:id="4552" w:name="_Toc52196466"/>
      <w:bookmarkStart w:id="4553" w:name="_Toc52197446"/>
      <w:bookmarkStart w:id="4554" w:name="_Toc53173169"/>
      <w:bookmarkStart w:id="4555" w:name="_Toc53173538"/>
      <w:bookmarkStart w:id="4556" w:name="_Toc61118804"/>
      <w:bookmarkStart w:id="4557" w:name="_Toc61119186"/>
      <w:bookmarkStart w:id="4558" w:name="_Toc61119567"/>
      <w:bookmarkStart w:id="4559" w:name="_Toc67923758"/>
      <w:bookmarkStart w:id="4560" w:name="_Toc75294570"/>
      <w:bookmarkStart w:id="4561" w:name="_Toc76510333"/>
      <w:bookmarkStart w:id="4562" w:name="_Toc83130297"/>
      <w:bookmarkStart w:id="4563" w:name="_Toc90589882"/>
      <w:bookmarkStart w:id="4564" w:name="_Toc98869456"/>
      <w:r w:rsidRPr="00C04A08">
        <w:t>6.4.1</w:t>
      </w:r>
      <w:r w:rsidRPr="00C04A08">
        <w:tab/>
        <w:t>Frequency Error</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4964B11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36EA3FBB"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539BBF40" w14:textId="77777777" w:rsidR="00842EF7" w:rsidRPr="00C04A08" w:rsidRDefault="00842EF7" w:rsidP="00842EF7">
      <w:pPr>
        <w:pStyle w:val="Heading3"/>
      </w:pPr>
      <w:bookmarkStart w:id="4565" w:name="_Toc21340858"/>
      <w:bookmarkStart w:id="4566" w:name="_Toc29805305"/>
      <w:bookmarkStart w:id="4567" w:name="_Toc36456514"/>
      <w:bookmarkStart w:id="4568" w:name="_Toc36469612"/>
      <w:bookmarkStart w:id="4569" w:name="_Toc37254021"/>
      <w:bookmarkStart w:id="4570" w:name="_Toc37322878"/>
      <w:bookmarkStart w:id="4571" w:name="_Toc37324284"/>
      <w:bookmarkStart w:id="4572" w:name="_Toc45889807"/>
      <w:bookmarkStart w:id="4573" w:name="_Toc52196467"/>
      <w:bookmarkStart w:id="4574" w:name="_Toc52197447"/>
      <w:bookmarkStart w:id="4575" w:name="_Toc53173170"/>
      <w:bookmarkStart w:id="4576" w:name="_Toc53173539"/>
      <w:bookmarkStart w:id="4577" w:name="_Toc61118805"/>
      <w:bookmarkStart w:id="4578" w:name="_Toc61119187"/>
      <w:bookmarkStart w:id="4579" w:name="_Toc61119568"/>
      <w:bookmarkStart w:id="4580" w:name="_Toc67923759"/>
      <w:bookmarkStart w:id="4581" w:name="_Toc75294571"/>
      <w:bookmarkStart w:id="4582" w:name="_Toc76510334"/>
      <w:bookmarkStart w:id="4583" w:name="_Toc83130298"/>
      <w:bookmarkStart w:id="4584" w:name="_Toc90589883"/>
      <w:bookmarkStart w:id="4585" w:name="_Toc98869457"/>
      <w:r w:rsidRPr="00C04A08">
        <w:t>6.4.2</w:t>
      </w:r>
      <w:r w:rsidRPr="00C04A08">
        <w:tab/>
        <w:t>Transmit modulation quality</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1904DDAF" w14:textId="77777777" w:rsidR="00842EF7" w:rsidRPr="00C04A08" w:rsidRDefault="00842EF7" w:rsidP="00842EF7">
      <w:pPr>
        <w:pStyle w:val="Heading4"/>
      </w:pPr>
      <w:bookmarkStart w:id="4586" w:name="_Toc21340859"/>
      <w:bookmarkStart w:id="4587" w:name="_Toc29805306"/>
      <w:bookmarkStart w:id="4588" w:name="_Toc36456515"/>
      <w:bookmarkStart w:id="4589" w:name="_Toc36469613"/>
      <w:bookmarkStart w:id="4590" w:name="_Toc37254022"/>
      <w:bookmarkStart w:id="4591" w:name="_Toc37322879"/>
      <w:bookmarkStart w:id="4592" w:name="_Toc37324285"/>
      <w:bookmarkStart w:id="4593" w:name="_Toc45889808"/>
      <w:bookmarkStart w:id="4594" w:name="_Toc52196468"/>
      <w:bookmarkStart w:id="4595" w:name="_Toc52197448"/>
      <w:bookmarkStart w:id="4596" w:name="_Toc53173171"/>
      <w:bookmarkStart w:id="4597" w:name="_Toc53173540"/>
      <w:bookmarkStart w:id="4598" w:name="_Toc61118806"/>
      <w:bookmarkStart w:id="4599" w:name="_Toc61119188"/>
      <w:bookmarkStart w:id="4600" w:name="_Toc61119569"/>
      <w:bookmarkStart w:id="4601" w:name="_Toc67923760"/>
      <w:bookmarkStart w:id="4602" w:name="_Toc75294572"/>
      <w:bookmarkStart w:id="4603" w:name="_Toc76510335"/>
      <w:bookmarkStart w:id="4604" w:name="_Toc83130299"/>
      <w:bookmarkStart w:id="4605" w:name="_Toc90589884"/>
      <w:bookmarkStart w:id="4606" w:name="_Toc98869458"/>
      <w:r w:rsidRPr="00C04A08">
        <w:t>6.4.2.0</w:t>
      </w:r>
      <w:r w:rsidRPr="00C04A08">
        <w:tab/>
        <w:t>General</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6AB93779"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5E91FFF0" w14:textId="77777777" w:rsidR="00842EF7" w:rsidRPr="00C04A08" w:rsidRDefault="00842EF7" w:rsidP="00842EF7">
      <w:pPr>
        <w:pStyle w:val="B10"/>
      </w:pPr>
      <w:r w:rsidRPr="00C04A08">
        <w:lastRenderedPageBreak/>
        <w:t>-</w:t>
      </w:r>
      <w:r w:rsidRPr="00C04A08">
        <w:tab/>
        <w:t>Error Vector Magnitude (EVM) for the allocated resource blocks (RBs)</w:t>
      </w:r>
    </w:p>
    <w:p w14:paraId="22147201"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056665B6" w14:textId="77777777" w:rsidR="00842EF7" w:rsidRPr="00C04A08" w:rsidRDefault="00842EF7" w:rsidP="00842EF7">
      <w:pPr>
        <w:pStyle w:val="B10"/>
      </w:pPr>
      <w:r w:rsidRPr="00C04A08">
        <w:t>-</w:t>
      </w:r>
      <w:r w:rsidRPr="00C04A08">
        <w:tab/>
        <w:t>Carrier leakage</w:t>
      </w:r>
    </w:p>
    <w:p w14:paraId="4458A652" w14:textId="77777777" w:rsidR="00842EF7" w:rsidRPr="00C04A08" w:rsidRDefault="00842EF7" w:rsidP="00842EF7">
      <w:pPr>
        <w:pStyle w:val="B10"/>
      </w:pPr>
      <w:r w:rsidRPr="00C04A08">
        <w:t>-</w:t>
      </w:r>
      <w:r w:rsidRPr="00C04A08">
        <w:tab/>
        <w:t>In-band emissions for the non-allocated RB</w:t>
      </w:r>
    </w:p>
    <w:p w14:paraId="17F18244"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71F2274"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4607" w:name="_Hlk522654542"/>
      <w:r w:rsidRPr="00C04A08">
        <w:rPr>
          <w:lang w:val="en-US"/>
        </w:rPr>
        <w:t>(as defined in TS 38.331</w:t>
      </w:r>
      <w:r w:rsidRPr="00C04A08">
        <w:t> [13]</w:t>
      </w:r>
      <w:r w:rsidRPr="00C04A08">
        <w:rPr>
          <w:lang w:val="en-US"/>
        </w:rPr>
        <w:t xml:space="preserve">) </w:t>
      </w:r>
      <w:bookmarkEnd w:id="4607"/>
      <w:r w:rsidRPr="00C04A08">
        <w:rPr>
          <w:lang w:val="en-US"/>
        </w:rPr>
        <w:t>of UE, enabled one at a time.</w:t>
      </w:r>
    </w:p>
    <w:p w14:paraId="1E22C1A0" w14:textId="77777777" w:rsidR="00DC2AC0" w:rsidRPr="00C04A08" w:rsidRDefault="00DC2AC0" w:rsidP="00DC2AC0">
      <w:bookmarkStart w:id="4608" w:name="_Toc21340860"/>
      <w:bookmarkStart w:id="4609" w:name="_Toc29805307"/>
      <w:bookmarkStart w:id="4610" w:name="_Toc36456516"/>
      <w:bookmarkStart w:id="4611" w:name="_Toc36469614"/>
      <w:bookmarkStart w:id="4612" w:name="_Toc37254023"/>
      <w:bookmarkStart w:id="4613" w:name="_Toc37322880"/>
      <w:bookmarkStart w:id="4614" w:name="_Toc37324286"/>
      <w:bookmarkStart w:id="4615" w:name="_Toc45889809"/>
      <w:bookmarkStart w:id="4616" w:name="_Toc52196469"/>
      <w:bookmarkStart w:id="4617" w:name="_Toc52197449"/>
      <w:bookmarkStart w:id="4618" w:name="_Toc53173172"/>
      <w:bookmarkStart w:id="461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2D449E35" w14:textId="77777777" w:rsidR="00842EF7" w:rsidRPr="00C04A08" w:rsidRDefault="00842EF7" w:rsidP="00842EF7">
      <w:pPr>
        <w:pStyle w:val="Heading4"/>
      </w:pPr>
      <w:bookmarkStart w:id="4620" w:name="_Toc61118807"/>
      <w:bookmarkStart w:id="4621" w:name="_Toc61119189"/>
      <w:bookmarkStart w:id="4622" w:name="_Toc61119570"/>
      <w:bookmarkStart w:id="4623" w:name="_Toc67923761"/>
      <w:bookmarkStart w:id="4624" w:name="_Toc75294573"/>
      <w:bookmarkStart w:id="4625" w:name="_Toc76510336"/>
      <w:bookmarkStart w:id="4626" w:name="_Toc83130300"/>
      <w:bookmarkStart w:id="4627" w:name="_Toc90589885"/>
      <w:bookmarkStart w:id="4628" w:name="_Toc98869459"/>
      <w:r w:rsidRPr="00C04A08">
        <w:t>6.4.2.1</w:t>
      </w:r>
      <w:r w:rsidRPr="00C04A08">
        <w:tab/>
        <w:t>Error vector magnitude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3C76281A"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ED46EA"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8C62DD6"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65D958BC"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5E2E1703"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2935AB74"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47E85CD0" w14:textId="77777777" w:rsidTr="00F91227">
        <w:trPr>
          <w:jc w:val="center"/>
        </w:trPr>
        <w:tc>
          <w:tcPr>
            <w:tcW w:w="2515" w:type="dxa"/>
          </w:tcPr>
          <w:p w14:paraId="0AFF410F" w14:textId="77777777" w:rsidR="00842EF7" w:rsidRPr="00C04A08" w:rsidRDefault="00842EF7" w:rsidP="00F91227">
            <w:pPr>
              <w:pStyle w:val="TAH"/>
              <w:rPr>
                <w:rFonts w:cs="v5.0.0"/>
              </w:rPr>
            </w:pPr>
            <w:r w:rsidRPr="00C04A08">
              <w:rPr>
                <w:rFonts w:cs="v5.0.0"/>
              </w:rPr>
              <w:br w:type="page"/>
              <w:t>Parameter</w:t>
            </w:r>
          </w:p>
        </w:tc>
        <w:tc>
          <w:tcPr>
            <w:tcW w:w="1080" w:type="dxa"/>
          </w:tcPr>
          <w:p w14:paraId="7D6F8D99" w14:textId="77777777" w:rsidR="00842EF7" w:rsidRPr="00C04A08" w:rsidRDefault="00842EF7" w:rsidP="00F91227">
            <w:pPr>
              <w:pStyle w:val="TAH"/>
              <w:rPr>
                <w:rFonts w:cs="v5.0.0"/>
              </w:rPr>
            </w:pPr>
            <w:r w:rsidRPr="00C04A08">
              <w:rPr>
                <w:rFonts w:cs="v5.0.0"/>
              </w:rPr>
              <w:t>Unit</w:t>
            </w:r>
          </w:p>
        </w:tc>
        <w:tc>
          <w:tcPr>
            <w:tcW w:w="2520" w:type="dxa"/>
          </w:tcPr>
          <w:p w14:paraId="3B982CC7" w14:textId="77777777" w:rsidR="00842EF7" w:rsidRPr="00C04A08" w:rsidRDefault="00842EF7" w:rsidP="00F91227">
            <w:pPr>
              <w:pStyle w:val="TAH"/>
              <w:rPr>
                <w:rFonts w:cs="v5.0.0"/>
              </w:rPr>
            </w:pPr>
            <w:r w:rsidRPr="00C04A08">
              <w:rPr>
                <w:rFonts w:cs="v5.0.0"/>
              </w:rPr>
              <w:t>Average EVM level</w:t>
            </w:r>
          </w:p>
        </w:tc>
        <w:tc>
          <w:tcPr>
            <w:tcW w:w="3088" w:type="dxa"/>
          </w:tcPr>
          <w:p w14:paraId="57FAB46B" w14:textId="77777777" w:rsidR="00842EF7" w:rsidRPr="00C04A08" w:rsidRDefault="00842EF7" w:rsidP="00F91227">
            <w:pPr>
              <w:pStyle w:val="TAH"/>
              <w:rPr>
                <w:rFonts w:cs="v5.0.0"/>
              </w:rPr>
            </w:pPr>
            <w:r w:rsidRPr="00C04A08">
              <w:rPr>
                <w:rFonts w:cs="v5.0.0"/>
              </w:rPr>
              <w:t>Reference signal EVM level</w:t>
            </w:r>
          </w:p>
        </w:tc>
      </w:tr>
      <w:tr w:rsidR="00842EF7" w:rsidRPr="00C04A08" w14:paraId="36DE2CE6" w14:textId="77777777" w:rsidTr="00F91227">
        <w:trPr>
          <w:jc w:val="center"/>
        </w:trPr>
        <w:tc>
          <w:tcPr>
            <w:tcW w:w="2515" w:type="dxa"/>
          </w:tcPr>
          <w:p w14:paraId="383D7FA4" w14:textId="77777777" w:rsidR="00842EF7" w:rsidRPr="00C04A08" w:rsidRDefault="00842EF7" w:rsidP="00F91227">
            <w:pPr>
              <w:pStyle w:val="TAC"/>
            </w:pPr>
            <w:r w:rsidRPr="00C04A08">
              <w:t xml:space="preserve">Pi/2 BPSK </w:t>
            </w:r>
          </w:p>
        </w:tc>
        <w:tc>
          <w:tcPr>
            <w:tcW w:w="1080" w:type="dxa"/>
          </w:tcPr>
          <w:p w14:paraId="2A567585" w14:textId="77777777" w:rsidR="00842EF7" w:rsidRPr="00C04A08" w:rsidRDefault="00842EF7" w:rsidP="00F91227">
            <w:pPr>
              <w:pStyle w:val="TAC"/>
            </w:pPr>
            <w:r w:rsidRPr="00C04A08">
              <w:t>%</w:t>
            </w:r>
          </w:p>
        </w:tc>
        <w:tc>
          <w:tcPr>
            <w:tcW w:w="2520" w:type="dxa"/>
          </w:tcPr>
          <w:p w14:paraId="51E738F8" w14:textId="77777777" w:rsidR="00842EF7" w:rsidRPr="00C04A08" w:rsidRDefault="00842EF7" w:rsidP="00F91227">
            <w:pPr>
              <w:pStyle w:val="TAC"/>
            </w:pPr>
            <w:r w:rsidRPr="00C04A08">
              <w:rPr>
                <w:rFonts w:eastAsia="MS Mincho"/>
              </w:rPr>
              <w:t>30.0</w:t>
            </w:r>
          </w:p>
        </w:tc>
        <w:tc>
          <w:tcPr>
            <w:tcW w:w="3088" w:type="dxa"/>
          </w:tcPr>
          <w:p w14:paraId="2E817124" w14:textId="77777777" w:rsidR="00842EF7" w:rsidRPr="00C04A08" w:rsidRDefault="00842EF7" w:rsidP="00F91227">
            <w:pPr>
              <w:pStyle w:val="TAC"/>
            </w:pPr>
            <w:r w:rsidRPr="00C04A08">
              <w:rPr>
                <w:rFonts w:eastAsia="MS Mincho"/>
              </w:rPr>
              <w:t>30.0</w:t>
            </w:r>
          </w:p>
        </w:tc>
      </w:tr>
      <w:tr w:rsidR="00842EF7" w:rsidRPr="00C04A08" w14:paraId="18485E0A" w14:textId="77777777" w:rsidTr="00F91227">
        <w:trPr>
          <w:jc w:val="center"/>
        </w:trPr>
        <w:tc>
          <w:tcPr>
            <w:tcW w:w="2515" w:type="dxa"/>
          </w:tcPr>
          <w:p w14:paraId="046D3D96" w14:textId="77777777" w:rsidR="00842EF7" w:rsidRPr="00C04A08" w:rsidRDefault="00842EF7" w:rsidP="00F91227">
            <w:pPr>
              <w:pStyle w:val="TAC"/>
            </w:pPr>
            <w:r w:rsidRPr="00C04A08">
              <w:t xml:space="preserve">QPSK </w:t>
            </w:r>
          </w:p>
        </w:tc>
        <w:tc>
          <w:tcPr>
            <w:tcW w:w="1080" w:type="dxa"/>
          </w:tcPr>
          <w:p w14:paraId="6DE068A6" w14:textId="77777777" w:rsidR="00842EF7" w:rsidRPr="00C04A08" w:rsidRDefault="00842EF7" w:rsidP="00F91227">
            <w:pPr>
              <w:pStyle w:val="TAC"/>
            </w:pPr>
            <w:r w:rsidRPr="00C04A08">
              <w:t>%</w:t>
            </w:r>
          </w:p>
        </w:tc>
        <w:tc>
          <w:tcPr>
            <w:tcW w:w="2520" w:type="dxa"/>
          </w:tcPr>
          <w:p w14:paraId="551B9B3E" w14:textId="77777777" w:rsidR="00842EF7" w:rsidRPr="00C04A08" w:rsidRDefault="00842EF7" w:rsidP="00F91227">
            <w:pPr>
              <w:pStyle w:val="TAC"/>
            </w:pPr>
            <w:r w:rsidRPr="00C04A08">
              <w:rPr>
                <w:rFonts w:eastAsia="MS Mincho"/>
              </w:rPr>
              <w:t>17.5</w:t>
            </w:r>
          </w:p>
        </w:tc>
        <w:tc>
          <w:tcPr>
            <w:tcW w:w="3088" w:type="dxa"/>
          </w:tcPr>
          <w:p w14:paraId="1F1F8BF1" w14:textId="77777777" w:rsidR="00842EF7" w:rsidRPr="00C04A08" w:rsidRDefault="00842EF7" w:rsidP="00F91227">
            <w:pPr>
              <w:pStyle w:val="TAC"/>
            </w:pPr>
            <w:r w:rsidRPr="00C04A08">
              <w:rPr>
                <w:rFonts w:eastAsia="MS Mincho"/>
              </w:rPr>
              <w:t>17.5</w:t>
            </w:r>
          </w:p>
        </w:tc>
      </w:tr>
      <w:tr w:rsidR="00842EF7" w:rsidRPr="00C04A08" w14:paraId="01880EFF" w14:textId="77777777" w:rsidTr="00F91227">
        <w:trPr>
          <w:jc w:val="center"/>
        </w:trPr>
        <w:tc>
          <w:tcPr>
            <w:tcW w:w="2515" w:type="dxa"/>
          </w:tcPr>
          <w:p w14:paraId="2B4C7608"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2F58E6ED" w14:textId="77777777" w:rsidR="00842EF7" w:rsidRPr="00C04A08" w:rsidRDefault="00842EF7" w:rsidP="00F91227">
            <w:pPr>
              <w:pStyle w:val="TAC"/>
            </w:pPr>
            <w:r w:rsidRPr="00C04A08">
              <w:t>%</w:t>
            </w:r>
          </w:p>
        </w:tc>
        <w:tc>
          <w:tcPr>
            <w:tcW w:w="2520" w:type="dxa"/>
          </w:tcPr>
          <w:p w14:paraId="009FD9A9" w14:textId="77777777" w:rsidR="00842EF7" w:rsidRPr="00C04A08" w:rsidRDefault="00842EF7" w:rsidP="00F91227">
            <w:pPr>
              <w:pStyle w:val="TAC"/>
            </w:pPr>
            <w:r w:rsidRPr="00C04A08">
              <w:rPr>
                <w:rFonts w:eastAsia="MS Mincho"/>
              </w:rPr>
              <w:t>12.5</w:t>
            </w:r>
          </w:p>
        </w:tc>
        <w:tc>
          <w:tcPr>
            <w:tcW w:w="3088" w:type="dxa"/>
          </w:tcPr>
          <w:p w14:paraId="0F6DC76B" w14:textId="77777777" w:rsidR="00842EF7" w:rsidRPr="00C04A08" w:rsidRDefault="00842EF7" w:rsidP="00F91227">
            <w:pPr>
              <w:pStyle w:val="TAC"/>
            </w:pPr>
            <w:r w:rsidRPr="00C04A08">
              <w:rPr>
                <w:rFonts w:eastAsia="MS Mincho"/>
              </w:rPr>
              <w:t>12.5</w:t>
            </w:r>
          </w:p>
        </w:tc>
      </w:tr>
      <w:tr w:rsidR="00842EF7" w:rsidRPr="00C04A08" w14:paraId="36966837" w14:textId="77777777" w:rsidTr="00F91227">
        <w:trPr>
          <w:jc w:val="center"/>
        </w:trPr>
        <w:tc>
          <w:tcPr>
            <w:tcW w:w="2515" w:type="dxa"/>
          </w:tcPr>
          <w:p w14:paraId="5BB3F150"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213D73C1" w14:textId="77777777" w:rsidR="00842EF7" w:rsidRPr="00C04A08" w:rsidRDefault="00842EF7" w:rsidP="00F91227">
            <w:pPr>
              <w:pStyle w:val="TAC"/>
            </w:pPr>
            <w:r w:rsidRPr="00C04A08">
              <w:t>%</w:t>
            </w:r>
          </w:p>
        </w:tc>
        <w:tc>
          <w:tcPr>
            <w:tcW w:w="2520" w:type="dxa"/>
          </w:tcPr>
          <w:p w14:paraId="4D8E66BD" w14:textId="77777777" w:rsidR="00842EF7" w:rsidRPr="00C04A08" w:rsidRDefault="00842EF7" w:rsidP="00F91227">
            <w:pPr>
              <w:pStyle w:val="TAC"/>
            </w:pPr>
            <w:r w:rsidRPr="00C04A08">
              <w:rPr>
                <w:rFonts w:eastAsia="MS Mincho"/>
              </w:rPr>
              <w:t>8.0</w:t>
            </w:r>
          </w:p>
        </w:tc>
        <w:tc>
          <w:tcPr>
            <w:tcW w:w="3088" w:type="dxa"/>
          </w:tcPr>
          <w:p w14:paraId="6B084044" w14:textId="77777777" w:rsidR="00842EF7" w:rsidRPr="00C04A08" w:rsidRDefault="00842EF7" w:rsidP="00F91227">
            <w:pPr>
              <w:pStyle w:val="TAC"/>
            </w:pPr>
            <w:r w:rsidRPr="00C04A08">
              <w:rPr>
                <w:rFonts w:eastAsia="MS Mincho"/>
              </w:rPr>
              <w:t>8.0</w:t>
            </w:r>
          </w:p>
        </w:tc>
      </w:tr>
    </w:tbl>
    <w:p w14:paraId="4328D508" w14:textId="77777777" w:rsidR="00842EF7" w:rsidRPr="00C04A08" w:rsidRDefault="00842EF7" w:rsidP="00842EF7">
      <w:pPr>
        <w:rPr>
          <w:lang w:eastAsia="zh-CN"/>
        </w:rPr>
      </w:pPr>
    </w:p>
    <w:p w14:paraId="10815F96" w14:textId="77777777" w:rsidR="00842EF7" w:rsidRPr="00C04A08" w:rsidRDefault="00842EF7" w:rsidP="00842EF7">
      <w:pPr>
        <w:pStyle w:val="TH"/>
        <w:rPr>
          <w:lang w:eastAsia="zh-CN"/>
        </w:rPr>
      </w:pPr>
      <w:r w:rsidRPr="00C04A08">
        <w:rPr>
          <w:lang w:eastAsia="zh-CN"/>
        </w:rPr>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47C7BFE4" w14:textId="77777777" w:rsidTr="00F91227">
        <w:trPr>
          <w:jc w:val="center"/>
        </w:trPr>
        <w:tc>
          <w:tcPr>
            <w:tcW w:w="3166" w:type="dxa"/>
          </w:tcPr>
          <w:p w14:paraId="4E3CC280"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0BFE8D82" w14:textId="77777777" w:rsidR="00842EF7" w:rsidRPr="00C04A08" w:rsidRDefault="00842EF7" w:rsidP="00F91227">
            <w:pPr>
              <w:pStyle w:val="TAH"/>
              <w:rPr>
                <w:lang w:eastAsia="zh-CN"/>
              </w:rPr>
            </w:pPr>
            <w:r w:rsidRPr="00C04A08">
              <w:rPr>
                <w:lang w:eastAsia="zh-CN"/>
              </w:rPr>
              <w:t>Unit</w:t>
            </w:r>
          </w:p>
        </w:tc>
        <w:tc>
          <w:tcPr>
            <w:tcW w:w="2630" w:type="dxa"/>
          </w:tcPr>
          <w:p w14:paraId="3F876202" w14:textId="77777777" w:rsidR="00842EF7" w:rsidRPr="00C04A08" w:rsidRDefault="00842EF7" w:rsidP="00F91227">
            <w:pPr>
              <w:pStyle w:val="TAH"/>
              <w:rPr>
                <w:lang w:eastAsia="zh-CN"/>
              </w:rPr>
            </w:pPr>
            <w:r w:rsidRPr="00C04A08">
              <w:rPr>
                <w:lang w:eastAsia="zh-CN"/>
              </w:rPr>
              <w:t>Level</w:t>
            </w:r>
          </w:p>
        </w:tc>
      </w:tr>
      <w:tr w:rsidR="00842EF7" w:rsidRPr="00C04A08" w14:paraId="4FDB49C1" w14:textId="77777777" w:rsidTr="00F91227">
        <w:trPr>
          <w:jc w:val="center"/>
        </w:trPr>
        <w:tc>
          <w:tcPr>
            <w:tcW w:w="3166" w:type="dxa"/>
          </w:tcPr>
          <w:p w14:paraId="55196D83" w14:textId="77777777" w:rsidR="00842EF7" w:rsidRPr="00C04A08" w:rsidRDefault="00842EF7" w:rsidP="00F91227">
            <w:pPr>
              <w:pStyle w:val="TAC"/>
              <w:rPr>
                <w:lang w:eastAsia="zh-CN"/>
              </w:rPr>
            </w:pPr>
            <w:r w:rsidRPr="00C04A08">
              <w:rPr>
                <w:lang w:eastAsia="zh-CN"/>
              </w:rPr>
              <w:t>UE EIRP</w:t>
            </w:r>
          </w:p>
        </w:tc>
        <w:tc>
          <w:tcPr>
            <w:tcW w:w="1135" w:type="dxa"/>
          </w:tcPr>
          <w:p w14:paraId="4B8B12B5" w14:textId="77777777" w:rsidR="00842EF7" w:rsidRPr="00C04A08" w:rsidRDefault="00842EF7" w:rsidP="00F91227">
            <w:pPr>
              <w:pStyle w:val="TAC"/>
              <w:rPr>
                <w:lang w:eastAsia="zh-CN"/>
              </w:rPr>
            </w:pPr>
            <w:r w:rsidRPr="00C04A08">
              <w:rPr>
                <w:lang w:eastAsia="zh-CN"/>
              </w:rPr>
              <w:t>dBm</w:t>
            </w:r>
          </w:p>
        </w:tc>
        <w:tc>
          <w:tcPr>
            <w:tcW w:w="2630" w:type="dxa"/>
          </w:tcPr>
          <w:p w14:paraId="3159749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434A236F" w14:textId="77777777" w:rsidTr="00F91227">
        <w:trPr>
          <w:jc w:val="center"/>
        </w:trPr>
        <w:tc>
          <w:tcPr>
            <w:tcW w:w="3166" w:type="dxa"/>
          </w:tcPr>
          <w:p w14:paraId="2AA95D16"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3E64E504" w14:textId="77777777" w:rsidR="00842EF7" w:rsidRPr="00C04A08" w:rsidRDefault="00842EF7" w:rsidP="00F91227">
            <w:pPr>
              <w:pStyle w:val="TAC"/>
              <w:rPr>
                <w:lang w:eastAsia="zh-CN"/>
              </w:rPr>
            </w:pPr>
            <w:r w:rsidRPr="00C04A08">
              <w:rPr>
                <w:lang w:eastAsia="zh-CN"/>
              </w:rPr>
              <w:t>dBm</w:t>
            </w:r>
          </w:p>
        </w:tc>
        <w:tc>
          <w:tcPr>
            <w:tcW w:w="2630" w:type="dxa"/>
          </w:tcPr>
          <w:p w14:paraId="3FB2A3FE"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1AC616D1" w14:textId="77777777" w:rsidTr="00F91227">
        <w:trPr>
          <w:jc w:val="center"/>
        </w:trPr>
        <w:tc>
          <w:tcPr>
            <w:tcW w:w="3166" w:type="dxa"/>
          </w:tcPr>
          <w:p w14:paraId="0E3E4334"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5A4C842" w14:textId="77777777" w:rsidR="00842EF7" w:rsidRPr="00C04A08" w:rsidRDefault="00842EF7" w:rsidP="00F91227">
            <w:pPr>
              <w:pStyle w:val="TAC"/>
              <w:rPr>
                <w:lang w:eastAsia="zh-CN"/>
              </w:rPr>
            </w:pPr>
            <w:r w:rsidRPr="00C04A08">
              <w:rPr>
                <w:lang w:eastAsia="zh-CN"/>
              </w:rPr>
              <w:t>dBm</w:t>
            </w:r>
          </w:p>
        </w:tc>
        <w:tc>
          <w:tcPr>
            <w:tcW w:w="2630" w:type="dxa"/>
          </w:tcPr>
          <w:p w14:paraId="1DA33F74"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44EEE365" w14:textId="77777777" w:rsidTr="00F91227">
        <w:trPr>
          <w:jc w:val="center"/>
        </w:trPr>
        <w:tc>
          <w:tcPr>
            <w:tcW w:w="3166" w:type="dxa"/>
          </w:tcPr>
          <w:p w14:paraId="3C6602F4" w14:textId="77777777" w:rsidR="00842EF7" w:rsidRPr="00C04A08" w:rsidRDefault="00842EF7" w:rsidP="00F91227">
            <w:pPr>
              <w:pStyle w:val="TAC"/>
              <w:rPr>
                <w:lang w:eastAsia="zh-CN"/>
              </w:rPr>
            </w:pPr>
            <w:r w:rsidRPr="00C04A08">
              <w:rPr>
                <w:lang w:eastAsia="zh-CN"/>
              </w:rPr>
              <w:t>Operating conditions</w:t>
            </w:r>
          </w:p>
        </w:tc>
        <w:tc>
          <w:tcPr>
            <w:tcW w:w="1135" w:type="dxa"/>
          </w:tcPr>
          <w:p w14:paraId="308C18DE" w14:textId="77777777" w:rsidR="00842EF7" w:rsidRPr="00C04A08" w:rsidRDefault="00842EF7" w:rsidP="00F91227">
            <w:pPr>
              <w:pStyle w:val="TAC"/>
              <w:rPr>
                <w:lang w:eastAsia="zh-CN"/>
              </w:rPr>
            </w:pPr>
          </w:p>
        </w:tc>
        <w:tc>
          <w:tcPr>
            <w:tcW w:w="2630" w:type="dxa"/>
          </w:tcPr>
          <w:p w14:paraId="09A2C868" w14:textId="77777777" w:rsidR="00842EF7" w:rsidRPr="00C04A08" w:rsidRDefault="00842EF7" w:rsidP="00F91227">
            <w:pPr>
              <w:pStyle w:val="TAC"/>
              <w:rPr>
                <w:lang w:eastAsia="zh-CN"/>
              </w:rPr>
            </w:pPr>
            <w:r w:rsidRPr="00C04A08">
              <w:rPr>
                <w:lang w:eastAsia="zh-CN"/>
              </w:rPr>
              <w:t>Normal conditions</w:t>
            </w:r>
          </w:p>
        </w:tc>
      </w:tr>
    </w:tbl>
    <w:p w14:paraId="1B967A94" w14:textId="77777777" w:rsidR="00842EF7" w:rsidRPr="00C04A08" w:rsidRDefault="00842EF7" w:rsidP="00842EF7">
      <w:pPr>
        <w:rPr>
          <w:lang w:eastAsia="zh-CN"/>
        </w:rPr>
      </w:pPr>
    </w:p>
    <w:p w14:paraId="76E92DEB" w14:textId="77777777" w:rsidR="00842EF7" w:rsidRPr="00C04A08" w:rsidRDefault="00842EF7" w:rsidP="00842EF7">
      <w:pPr>
        <w:pStyle w:val="TH"/>
        <w:rPr>
          <w:lang w:eastAsia="zh-CN"/>
        </w:rPr>
      </w:pPr>
      <w:r w:rsidRPr="00C04A08">
        <w:rPr>
          <w:lang w:eastAsia="zh-CN"/>
        </w:rPr>
        <w:lastRenderedPageBreak/>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76BFC501" w14:textId="77777777" w:rsidTr="00F91227">
        <w:trPr>
          <w:jc w:val="center"/>
        </w:trPr>
        <w:tc>
          <w:tcPr>
            <w:tcW w:w="3166" w:type="dxa"/>
          </w:tcPr>
          <w:p w14:paraId="6A938C60" w14:textId="77777777" w:rsidR="00842EF7" w:rsidRPr="00C04A08" w:rsidRDefault="00842EF7" w:rsidP="00F91227">
            <w:pPr>
              <w:pStyle w:val="TAH"/>
              <w:rPr>
                <w:rFonts w:cs="v5.0.0"/>
              </w:rPr>
            </w:pPr>
            <w:r w:rsidRPr="00C04A08">
              <w:rPr>
                <w:rFonts w:cs="v5.0.0"/>
              </w:rPr>
              <w:br w:type="page"/>
              <w:t>Parameter</w:t>
            </w:r>
          </w:p>
        </w:tc>
        <w:tc>
          <w:tcPr>
            <w:tcW w:w="1135" w:type="dxa"/>
          </w:tcPr>
          <w:p w14:paraId="397D3064" w14:textId="77777777" w:rsidR="00842EF7" w:rsidRPr="00C04A08" w:rsidRDefault="00842EF7" w:rsidP="00F91227">
            <w:pPr>
              <w:pStyle w:val="TAH"/>
              <w:rPr>
                <w:rFonts w:cs="v5.0.0"/>
              </w:rPr>
            </w:pPr>
            <w:r w:rsidRPr="00C04A08">
              <w:rPr>
                <w:rFonts w:cs="v5.0.0"/>
              </w:rPr>
              <w:t>Unit</w:t>
            </w:r>
          </w:p>
        </w:tc>
        <w:tc>
          <w:tcPr>
            <w:tcW w:w="2630" w:type="dxa"/>
          </w:tcPr>
          <w:p w14:paraId="12B64D4A" w14:textId="77777777" w:rsidR="00842EF7" w:rsidRPr="00C04A08" w:rsidRDefault="00842EF7" w:rsidP="00F91227">
            <w:pPr>
              <w:pStyle w:val="TAH"/>
              <w:rPr>
                <w:rFonts w:cs="v5.0.0"/>
              </w:rPr>
            </w:pPr>
            <w:r w:rsidRPr="00C04A08">
              <w:rPr>
                <w:rFonts w:cs="v5.0.0"/>
              </w:rPr>
              <w:t>Level</w:t>
            </w:r>
          </w:p>
        </w:tc>
      </w:tr>
      <w:tr w:rsidR="00842EF7" w:rsidRPr="00C04A08" w14:paraId="05CF52EE" w14:textId="77777777" w:rsidTr="00F91227">
        <w:trPr>
          <w:jc w:val="center"/>
        </w:trPr>
        <w:tc>
          <w:tcPr>
            <w:tcW w:w="3166" w:type="dxa"/>
          </w:tcPr>
          <w:p w14:paraId="35F5AF40" w14:textId="77777777" w:rsidR="00842EF7" w:rsidRPr="00C04A08" w:rsidRDefault="00842EF7" w:rsidP="00F91227">
            <w:pPr>
              <w:pStyle w:val="TAL"/>
              <w:rPr>
                <w:rFonts w:cs="v5.0.0"/>
              </w:rPr>
            </w:pPr>
            <w:r w:rsidRPr="00C04A08">
              <w:rPr>
                <w:rFonts w:cs="v5.0.0"/>
              </w:rPr>
              <w:t>UE EIRP</w:t>
            </w:r>
          </w:p>
        </w:tc>
        <w:tc>
          <w:tcPr>
            <w:tcW w:w="1135" w:type="dxa"/>
          </w:tcPr>
          <w:p w14:paraId="2D50F5B4" w14:textId="77777777" w:rsidR="00842EF7" w:rsidRPr="00C04A08" w:rsidRDefault="00842EF7" w:rsidP="00F91227">
            <w:pPr>
              <w:pStyle w:val="TAC"/>
              <w:rPr>
                <w:rFonts w:cs="v5.0.0"/>
              </w:rPr>
            </w:pPr>
            <w:r w:rsidRPr="00C04A08">
              <w:rPr>
                <w:rFonts w:cs="v5.0.0"/>
              </w:rPr>
              <w:t>dBm</w:t>
            </w:r>
          </w:p>
        </w:tc>
        <w:tc>
          <w:tcPr>
            <w:tcW w:w="2630" w:type="dxa"/>
          </w:tcPr>
          <w:p w14:paraId="15EED0D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1074E0C9" w14:textId="77777777" w:rsidTr="00F91227">
        <w:trPr>
          <w:jc w:val="center"/>
        </w:trPr>
        <w:tc>
          <w:tcPr>
            <w:tcW w:w="3166" w:type="dxa"/>
          </w:tcPr>
          <w:p w14:paraId="7DAD211D"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75DC5FA0" w14:textId="77777777" w:rsidR="00842EF7" w:rsidRPr="00C04A08" w:rsidRDefault="00842EF7" w:rsidP="00F91227">
            <w:pPr>
              <w:pStyle w:val="TAC"/>
              <w:rPr>
                <w:rFonts w:cs="v5.0.0"/>
              </w:rPr>
            </w:pPr>
            <w:r w:rsidRPr="00C04A08">
              <w:rPr>
                <w:rFonts w:cs="v5.0.0"/>
              </w:rPr>
              <w:t>dBm</w:t>
            </w:r>
          </w:p>
        </w:tc>
        <w:tc>
          <w:tcPr>
            <w:tcW w:w="2630" w:type="dxa"/>
          </w:tcPr>
          <w:p w14:paraId="224D7457"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20EF063D" w14:textId="77777777" w:rsidTr="00F91227">
        <w:trPr>
          <w:jc w:val="center"/>
        </w:trPr>
        <w:tc>
          <w:tcPr>
            <w:tcW w:w="3166" w:type="dxa"/>
          </w:tcPr>
          <w:p w14:paraId="6EE034D1"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2A571FCD" w14:textId="77777777" w:rsidR="00842EF7" w:rsidRPr="00C04A08" w:rsidRDefault="00842EF7" w:rsidP="00F91227">
            <w:pPr>
              <w:pStyle w:val="TAC"/>
              <w:rPr>
                <w:rFonts w:cs="v5.0.0"/>
              </w:rPr>
            </w:pPr>
            <w:r w:rsidRPr="00C04A08">
              <w:rPr>
                <w:rFonts w:cs="v5.0.0"/>
              </w:rPr>
              <w:t>dBm</w:t>
            </w:r>
          </w:p>
        </w:tc>
        <w:tc>
          <w:tcPr>
            <w:tcW w:w="2630" w:type="dxa"/>
          </w:tcPr>
          <w:p w14:paraId="6B6BC846"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17B5B65A" w14:textId="77777777" w:rsidTr="00F91227">
        <w:trPr>
          <w:jc w:val="center"/>
        </w:trPr>
        <w:tc>
          <w:tcPr>
            <w:tcW w:w="3166" w:type="dxa"/>
          </w:tcPr>
          <w:p w14:paraId="0CCF1FB7" w14:textId="77777777" w:rsidR="00842EF7" w:rsidRPr="00C04A08" w:rsidRDefault="00842EF7" w:rsidP="00F91227">
            <w:pPr>
              <w:pStyle w:val="TAL"/>
              <w:rPr>
                <w:rFonts w:cs="v5.0.0"/>
              </w:rPr>
            </w:pPr>
            <w:r w:rsidRPr="00C04A08">
              <w:rPr>
                <w:rFonts w:cs="v5.0.0"/>
              </w:rPr>
              <w:t>Operating conditions</w:t>
            </w:r>
          </w:p>
        </w:tc>
        <w:tc>
          <w:tcPr>
            <w:tcW w:w="1135" w:type="dxa"/>
          </w:tcPr>
          <w:p w14:paraId="010062E3" w14:textId="77777777" w:rsidR="00842EF7" w:rsidRPr="00C04A08" w:rsidRDefault="00842EF7" w:rsidP="00F91227">
            <w:pPr>
              <w:pStyle w:val="TAC"/>
              <w:rPr>
                <w:rFonts w:cs="v5.0.0"/>
              </w:rPr>
            </w:pPr>
          </w:p>
        </w:tc>
        <w:tc>
          <w:tcPr>
            <w:tcW w:w="2630" w:type="dxa"/>
          </w:tcPr>
          <w:p w14:paraId="06DE42CF" w14:textId="77777777" w:rsidR="00842EF7" w:rsidRPr="00C04A08" w:rsidRDefault="00842EF7" w:rsidP="00F91227">
            <w:pPr>
              <w:pStyle w:val="TAC"/>
              <w:rPr>
                <w:rFonts w:cs="v5.0.0"/>
              </w:rPr>
            </w:pPr>
            <w:r w:rsidRPr="00C04A08">
              <w:rPr>
                <w:rFonts w:cs="v5.0.0"/>
              </w:rPr>
              <w:t>Normal conditions</w:t>
            </w:r>
          </w:p>
        </w:tc>
      </w:tr>
    </w:tbl>
    <w:p w14:paraId="31214DAF" w14:textId="77777777" w:rsidR="00842EF7" w:rsidRPr="00C04A08" w:rsidRDefault="00842EF7" w:rsidP="00842EF7">
      <w:pPr>
        <w:rPr>
          <w:lang w:eastAsia="zh-CN"/>
        </w:rPr>
      </w:pPr>
    </w:p>
    <w:p w14:paraId="65AE107F" w14:textId="77777777" w:rsidR="00842EF7" w:rsidRPr="00C04A08" w:rsidRDefault="00842EF7" w:rsidP="00842EF7">
      <w:pPr>
        <w:pStyle w:val="Heading4"/>
      </w:pPr>
      <w:bookmarkStart w:id="4629" w:name="_Toc21340861"/>
      <w:bookmarkStart w:id="4630" w:name="_Toc29805308"/>
      <w:bookmarkStart w:id="4631" w:name="_Toc36456517"/>
      <w:bookmarkStart w:id="4632" w:name="_Toc36469615"/>
      <w:bookmarkStart w:id="4633" w:name="_Toc37254024"/>
      <w:bookmarkStart w:id="4634" w:name="_Toc37322881"/>
      <w:bookmarkStart w:id="4635" w:name="_Toc37324287"/>
      <w:bookmarkStart w:id="4636" w:name="_Toc45889810"/>
      <w:bookmarkStart w:id="4637" w:name="_Toc52196470"/>
      <w:bookmarkStart w:id="4638" w:name="_Toc52197450"/>
      <w:bookmarkStart w:id="4639" w:name="_Toc53173173"/>
      <w:bookmarkStart w:id="4640" w:name="_Toc53173542"/>
      <w:bookmarkStart w:id="4641" w:name="_Toc61118808"/>
      <w:bookmarkStart w:id="4642" w:name="_Toc61119190"/>
      <w:bookmarkStart w:id="4643" w:name="_Toc61119571"/>
      <w:bookmarkStart w:id="4644" w:name="_Toc67923762"/>
      <w:bookmarkStart w:id="4645" w:name="_Toc75294574"/>
      <w:bookmarkStart w:id="4646" w:name="_Toc76510337"/>
      <w:bookmarkStart w:id="4647" w:name="_Toc83130301"/>
      <w:bookmarkStart w:id="4648" w:name="_Toc90589886"/>
      <w:bookmarkStart w:id="4649" w:name="_Toc98869460"/>
      <w:r w:rsidRPr="00C04A08">
        <w:t>6.4.2.2</w:t>
      </w:r>
      <w:r w:rsidRPr="00C04A08">
        <w:tab/>
        <w:t>Carrier leakage</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61BBB921" w14:textId="77777777" w:rsidR="00842EF7" w:rsidRPr="00C04A08" w:rsidRDefault="00842EF7" w:rsidP="0013282A">
      <w:pPr>
        <w:pStyle w:val="Heading5"/>
      </w:pPr>
      <w:bookmarkStart w:id="4650" w:name="_Toc21340862"/>
      <w:bookmarkStart w:id="4651" w:name="_Toc29805309"/>
      <w:bookmarkStart w:id="4652" w:name="_Toc36456518"/>
      <w:bookmarkStart w:id="4653" w:name="_Toc36469616"/>
      <w:bookmarkStart w:id="4654" w:name="_Toc37254025"/>
      <w:bookmarkStart w:id="4655" w:name="_Toc37322882"/>
      <w:bookmarkStart w:id="4656" w:name="_Toc37324288"/>
      <w:bookmarkStart w:id="4657" w:name="_Toc45889811"/>
      <w:bookmarkStart w:id="4658" w:name="_Toc52196471"/>
      <w:bookmarkStart w:id="4659" w:name="_Toc52197451"/>
      <w:bookmarkStart w:id="4660" w:name="_Toc53173174"/>
      <w:bookmarkStart w:id="4661" w:name="_Toc53173543"/>
      <w:bookmarkStart w:id="4662" w:name="_Toc61118809"/>
      <w:bookmarkStart w:id="4663" w:name="_Toc61119191"/>
      <w:bookmarkStart w:id="4664" w:name="_Toc61119572"/>
      <w:bookmarkStart w:id="4665" w:name="_Toc67923763"/>
      <w:bookmarkStart w:id="4666" w:name="_Toc75294575"/>
      <w:bookmarkStart w:id="4667" w:name="_Toc76510338"/>
      <w:bookmarkStart w:id="4668" w:name="_Toc83130302"/>
      <w:bookmarkStart w:id="4669" w:name="_Toc90589887"/>
      <w:bookmarkStart w:id="4670" w:name="_Toc98869461"/>
      <w:r w:rsidRPr="00C04A08">
        <w:t>6.4.2.2.1</w:t>
      </w:r>
      <w:r w:rsidRPr="00C04A08">
        <w:tab/>
        <w:t>General</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79BA192D"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7364CCA7" w14:textId="77777777" w:rsidR="00842EF7" w:rsidRPr="00C04A08" w:rsidRDefault="00842EF7" w:rsidP="00842EF7">
      <w:r w:rsidRPr="00C04A08">
        <w:t>The requirement is verified with the test metric of Carrier Leakage (Link=TX beam peak direction, Meas=Link angle).</w:t>
      </w:r>
    </w:p>
    <w:p w14:paraId="7D0C25DD" w14:textId="77777777" w:rsidR="00842EF7" w:rsidRPr="00C04A08" w:rsidRDefault="00842EF7" w:rsidP="0013282A">
      <w:pPr>
        <w:pStyle w:val="Heading5"/>
      </w:pPr>
      <w:bookmarkStart w:id="4671" w:name="_Toc21340863"/>
      <w:bookmarkStart w:id="4672" w:name="_Toc29805310"/>
      <w:bookmarkStart w:id="4673" w:name="_Toc36456519"/>
      <w:bookmarkStart w:id="4674" w:name="_Toc36469617"/>
      <w:bookmarkStart w:id="4675" w:name="_Toc37254026"/>
      <w:bookmarkStart w:id="4676" w:name="_Toc37322883"/>
      <w:bookmarkStart w:id="4677" w:name="_Toc37324289"/>
      <w:bookmarkStart w:id="4678" w:name="_Toc45889812"/>
      <w:bookmarkStart w:id="4679" w:name="_Toc52196472"/>
      <w:bookmarkStart w:id="4680" w:name="_Toc52197452"/>
      <w:bookmarkStart w:id="4681" w:name="_Toc53173175"/>
      <w:bookmarkStart w:id="4682" w:name="_Toc53173544"/>
      <w:bookmarkStart w:id="4683" w:name="_Toc61118810"/>
      <w:bookmarkStart w:id="4684" w:name="_Toc61119192"/>
      <w:bookmarkStart w:id="4685" w:name="_Toc61119573"/>
      <w:bookmarkStart w:id="4686" w:name="_Toc67923764"/>
      <w:bookmarkStart w:id="4687" w:name="_Toc75294576"/>
      <w:bookmarkStart w:id="4688" w:name="_Toc76510339"/>
      <w:bookmarkStart w:id="4689" w:name="_Toc83130303"/>
      <w:bookmarkStart w:id="4690" w:name="_Toc90589888"/>
      <w:bookmarkStart w:id="4691" w:name="_Toc98869462"/>
      <w:r w:rsidRPr="00C04A08">
        <w:t>6.4.2.2.2</w:t>
      </w:r>
      <w:r w:rsidRPr="00C04A08">
        <w:tab/>
        <w:t>Carrier leakage for power class 1</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6159196"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147EFC8A"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37AD9D49" w14:textId="77777777" w:rsidTr="00F91227">
        <w:trPr>
          <w:jc w:val="center"/>
        </w:trPr>
        <w:tc>
          <w:tcPr>
            <w:tcW w:w="2304" w:type="dxa"/>
            <w:shd w:val="clear" w:color="auto" w:fill="auto"/>
            <w:vAlign w:val="center"/>
          </w:tcPr>
          <w:p w14:paraId="66AAF3D3" w14:textId="77777777" w:rsidR="00842EF7" w:rsidRPr="00C04A08" w:rsidRDefault="00842EF7" w:rsidP="00F91227">
            <w:pPr>
              <w:pStyle w:val="TAH"/>
            </w:pPr>
            <w:r w:rsidRPr="00C04A08">
              <w:t>Parameters</w:t>
            </w:r>
          </w:p>
        </w:tc>
        <w:tc>
          <w:tcPr>
            <w:tcW w:w="2551" w:type="dxa"/>
            <w:shd w:val="clear" w:color="auto" w:fill="auto"/>
            <w:vAlign w:val="center"/>
          </w:tcPr>
          <w:p w14:paraId="4758E09C" w14:textId="77777777" w:rsidR="00842EF7" w:rsidRPr="00C04A08" w:rsidRDefault="00842EF7" w:rsidP="00F91227">
            <w:pPr>
              <w:pStyle w:val="TAH"/>
            </w:pPr>
            <w:r w:rsidRPr="00C04A08">
              <w:t>Relative Limit (dBc)</w:t>
            </w:r>
          </w:p>
        </w:tc>
      </w:tr>
      <w:tr w:rsidR="00842EF7" w:rsidRPr="00C04A08" w14:paraId="05482FAA" w14:textId="77777777" w:rsidTr="00F91227">
        <w:trPr>
          <w:jc w:val="center"/>
        </w:trPr>
        <w:tc>
          <w:tcPr>
            <w:tcW w:w="2304" w:type="dxa"/>
            <w:shd w:val="clear" w:color="auto" w:fill="auto"/>
            <w:vAlign w:val="center"/>
          </w:tcPr>
          <w:p w14:paraId="1A77C07B" w14:textId="77777777" w:rsidR="00842EF7" w:rsidRPr="00C04A08" w:rsidRDefault="00842EF7" w:rsidP="0013282A">
            <w:pPr>
              <w:pStyle w:val="TAC"/>
            </w:pPr>
            <w:r w:rsidRPr="00C04A08">
              <w:t>EIRP &gt; 17 dBm</w:t>
            </w:r>
          </w:p>
        </w:tc>
        <w:tc>
          <w:tcPr>
            <w:tcW w:w="2551" w:type="dxa"/>
            <w:shd w:val="clear" w:color="auto" w:fill="auto"/>
            <w:vAlign w:val="center"/>
          </w:tcPr>
          <w:p w14:paraId="7F1FE2AE" w14:textId="77777777" w:rsidR="00842EF7" w:rsidRPr="00C04A08" w:rsidRDefault="00842EF7" w:rsidP="0013282A">
            <w:pPr>
              <w:pStyle w:val="TAC"/>
            </w:pPr>
            <w:r w:rsidRPr="00C04A08">
              <w:t>-25</w:t>
            </w:r>
          </w:p>
        </w:tc>
      </w:tr>
      <w:tr w:rsidR="00842EF7" w:rsidRPr="00C04A08" w14:paraId="0BA6BEA6" w14:textId="77777777" w:rsidTr="00F91227">
        <w:trPr>
          <w:jc w:val="center"/>
        </w:trPr>
        <w:tc>
          <w:tcPr>
            <w:tcW w:w="2304" w:type="dxa"/>
            <w:shd w:val="clear" w:color="auto" w:fill="auto"/>
            <w:vAlign w:val="center"/>
          </w:tcPr>
          <w:p w14:paraId="3D594960" w14:textId="77777777" w:rsidR="00842EF7" w:rsidRPr="00C04A08" w:rsidRDefault="00842EF7" w:rsidP="0013282A">
            <w:pPr>
              <w:pStyle w:val="TAC"/>
            </w:pPr>
            <w:r w:rsidRPr="00C04A08">
              <w:t>4 dBm ≤ EIRP ≤ 17 dBm</w:t>
            </w:r>
          </w:p>
        </w:tc>
        <w:tc>
          <w:tcPr>
            <w:tcW w:w="2551" w:type="dxa"/>
            <w:shd w:val="clear" w:color="auto" w:fill="auto"/>
            <w:vAlign w:val="center"/>
          </w:tcPr>
          <w:p w14:paraId="2560BFB1" w14:textId="77777777" w:rsidR="00842EF7" w:rsidRPr="00C04A08" w:rsidRDefault="00842EF7" w:rsidP="0013282A">
            <w:pPr>
              <w:pStyle w:val="TAC"/>
            </w:pPr>
            <w:r w:rsidRPr="00C04A08">
              <w:t>-20</w:t>
            </w:r>
          </w:p>
        </w:tc>
      </w:tr>
    </w:tbl>
    <w:p w14:paraId="16EC9583" w14:textId="77777777" w:rsidR="00842EF7" w:rsidRPr="00C04A08" w:rsidRDefault="00842EF7" w:rsidP="00842EF7"/>
    <w:p w14:paraId="0D3086B4" w14:textId="77777777" w:rsidR="00842EF7" w:rsidRPr="00C04A08" w:rsidRDefault="00842EF7" w:rsidP="00842EF7">
      <w:pPr>
        <w:pStyle w:val="Heading5"/>
      </w:pPr>
      <w:bookmarkStart w:id="4692" w:name="_Toc21340864"/>
      <w:bookmarkStart w:id="4693" w:name="_Toc29805311"/>
      <w:bookmarkStart w:id="4694" w:name="_Toc36456520"/>
      <w:bookmarkStart w:id="4695" w:name="_Toc36469618"/>
      <w:bookmarkStart w:id="4696" w:name="_Toc37254027"/>
      <w:bookmarkStart w:id="4697" w:name="_Toc37322884"/>
      <w:bookmarkStart w:id="4698" w:name="_Toc37324290"/>
      <w:bookmarkStart w:id="4699" w:name="_Toc45889813"/>
      <w:bookmarkStart w:id="4700" w:name="_Toc52196473"/>
      <w:bookmarkStart w:id="4701" w:name="_Toc52197453"/>
      <w:bookmarkStart w:id="4702" w:name="_Toc53173176"/>
      <w:bookmarkStart w:id="4703" w:name="_Toc53173545"/>
      <w:bookmarkStart w:id="4704" w:name="_Toc61118811"/>
      <w:bookmarkStart w:id="4705" w:name="_Toc61119193"/>
      <w:bookmarkStart w:id="4706" w:name="_Toc61119574"/>
      <w:bookmarkStart w:id="4707" w:name="_Toc67923765"/>
      <w:bookmarkStart w:id="4708" w:name="_Toc75294577"/>
      <w:bookmarkStart w:id="4709" w:name="_Toc76510340"/>
      <w:bookmarkStart w:id="4710" w:name="_Toc83130304"/>
      <w:bookmarkStart w:id="4711" w:name="_Toc90589889"/>
      <w:bookmarkStart w:id="4712" w:name="_Toc98869463"/>
      <w:r w:rsidRPr="00C04A08">
        <w:t>6.4.2.2.3</w:t>
      </w:r>
      <w:r w:rsidRPr="00C04A08">
        <w:tab/>
        <w:t>Carrier leakage for power class 2</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19AC5F24"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04CAA0F4"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329C40D"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C8D5EF2"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804D7F" w14:textId="77777777" w:rsidR="00842EF7" w:rsidRPr="00C04A08" w:rsidRDefault="00842EF7" w:rsidP="00F91227">
            <w:pPr>
              <w:pStyle w:val="TAH"/>
            </w:pPr>
            <w:r w:rsidRPr="00C04A08">
              <w:t>Relative Limit (dBc)</w:t>
            </w:r>
          </w:p>
        </w:tc>
      </w:tr>
      <w:tr w:rsidR="00842EF7" w:rsidRPr="00C04A08" w14:paraId="5BE80B70"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452E210"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AB77AA0" w14:textId="77777777" w:rsidR="00842EF7" w:rsidRPr="00C04A08" w:rsidRDefault="00842EF7" w:rsidP="0013282A">
            <w:pPr>
              <w:pStyle w:val="TAC"/>
            </w:pPr>
            <w:r w:rsidRPr="00C04A08">
              <w:t>-25</w:t>
            </w:r>
          </w:p>
        </w:tc>
      </w:tr>
      <w:tr w:rsidR="00842EF7" w:rsidRPr="00C04A08" w14:paraId="4E6D09B8"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00BB42E"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0C4984" w14:textId="77777777" w:rsidR="00842EF7" w:rsidRPr="00C04A08" w:rsidRDefault="00842EF7" w:rsidP="0013282A">
            <w:pPr>
              <w:pStyle w:val="TAC"/>
            </w:pPr>
            <w:r w:rsidRPr="00C04A08">
              <w:t>-20</w:t>
            </w:r>
          </w:p>
        </w:tc>
      </w:tr>
    </w:tbl>
    <w:p w14:paraId="481ABD99" w14:textId="77777777" w:rsidR="00842EF7" w:rsidRPr="00C04A08" w:rsidRDefault="00842EF7" w:rsidP="00842EF7"/>
    <w:p w14:paraId="44E863AF" w14:textId="77777777" w:rsidR="00842EF7" w:rsidRPr="00C04A08" w:rsidRDefault="00842EF7" w:rsidP="00842EF7">
      <w:pPr>
        <w:pStyle w:val="Heading5"/>
      </w:pPr>
      <w:bookmarkStart w:id="4713" w:name="_Toc21340865"/>
      <w:bookmarkStart w:id="4714" w:name="_Toc29805312"/>
      <w:bookmarkStart w:id="4715" w:name="_Toc36456521"/>
      <w:bookmarkStart w:id="4716" w:name="_Toc36469619"/>
      <w:bookmarkStart w:id="4717" w:name="_Toc37254028"/>
      <w:bookmarkStart w:id="4718" w:name="_Toc37322885"/>
      <w:bookmarkStart w:id="4719" w:name="_Toc37324291"/>
      <w:bookmarkStart w:id="4720" w:name="_Toc45889814"/>
      <w:bookmarkStart w:id="4721" w:name="_Toc52196474"/>
      <w:bookmarkStart w:id="4722" w:name="_Toc52197454"/>
      <w:bookmarkStart w:id="4723" w:name="_Toc53173177"/>
      <w:bookmarkStart w:id="4724" w:name="_Toc53173546"/>
      <w:bookmarkStart w:id="4725" w:name="_Toc61118812"/>
      <w:bookmarkStart w:id="4726" w:name="_Toc61119194"/>
      <w:bookmarkStart w:id="4727" w:name="_Toc61119575"/>
      <w:bookmarkStart w:id="4728" w:name="_Toc67923766"/>
      <w:bookmarkStart w:id="4729" w:name="_Toc75294578"/>
      <w:bookmarkStart w:id="4730" w:name="_Toc76510341"/>
      <w:bookmarkStart w:id="4731" w:name="_Toc83130305"/>
      <w:bookmarkStart w:id="4732" w:name="_Toc90589890"/>
      <w:bookmarkStart w:id="4733" w:name="_Toc98869464"/>
      <w:r w:rsidRPr="00C04A08">
        <w:t>6.4.2.2.4</w:t>
      </w:r>
      <w:r w:rsidRPr="00C04A08">
        <w:tab/>
        <w:t>Carrier leakage for power class 3</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224506E5"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4D263C42"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1C9AEAE6" w14:textId="77777777" w:rsidTr="00F91227">
        <w:trPr>
          <w:jc w:val="center"/>
        </w:trPr>
        <w:tc>
          <w:tcPr>
            <w:tcW w:w="2304" w:type="dxa"/>
            <w:shd w:val="clear" w:color="auto" w:fill="auto"/>
            <w:vAlign w:val="center"/>
          </w:tcPr>
          <w:p w14:paraId="4EE28B3D" w14:textId="77777777" w:rsidR="00842EF7" w:rsidRPr="00C04A08" w:rsidRDefault="00842EF7" w:rsidP="00F91227">
            <w:pPr>
              <w:pStyle w:val="TAH"/>
            </w:pPr>
            <w:r w:rsidRPr="00C04A08">
              <w:t>Parameters</w:t>
            </w:r>
          </w:p>
        </w:tc>
        <w:tc>
          <w:tcPr>
            <w:tcW w:w="2551" w:type="dxa"/>
            <w:shd w:val="clear" w:color="auto" w:fill="auto"/>
            <w:vAlign w:val="center"/>
          </w:tcPr>
          <w:p w14:paraId="64048623" w14:textId="77777777" w:rsidR="00842EF7" w:rsidRPr="00C04A08" w:rsidRDefault="00842EF7" w:rsidP="00F91227">
            <w:pPr>
              <w:pStyle w:val="TAH"/>
            </w:pPr>
            <w:r w:rsidRPr="00C04A08">
              <w:t>Relative Limit (dBc)</w:t>
            </w:r>
          </w:p>
        </w:tc>
      </w:tr>
      <w:tr w:rsidR="00842EF7" w:rsidRPr="00C04A08" w14:paraId="5EEFFEDD" w14:textId="77777777" w:rsidTr="00F91227">
        <w:trPr>
          <w:jc w:val="center"/>
        </w:trPr>
        <w:tc>
          <w:tcPr>
            <w:tcW w:w="2304" w:type="dxa"/>
            <w:shd w:val="clear" w:color="auto" w:fill="auto"/>
            <w:vAlign w:val="center"/>
          </w:tcPr>
          <w:p w14:paraId="7E322888" w14:textId="77777777" w:rsidR="00842EF7" w:rsidRPr="00C04A08" w:rsidRDefault="00842EF7" w:rsidP="0013282A">
            <w:pPr>
              <w:pStyle w:val="TAC"/>
            </w:pPr>
            <w:r w:rsidRPr="00C04A08">
              <w:t>EIRP &gt; 0 dBm</w:t>
            </w:r>
          </w:p>
        </w:tc>
        <w:tc>
          <w:tcPr>
            <w:tcW w:w="2551" w:type="dxa"/>
            <w:shd w:val="clear" w:color="auto" w:fill="auto"/>
            <w:vAlign w:val="center"/>
          </w:tcPr>
          <w:p w14:paraId="6549E556" w14:textId="77777777" w:rsidR="00842EF7" w:rsidRPr="00C04A08" w:rsidRDefault="00842EF7" w:rsidP="0013282A">
            <w:pPr>
              <w:pStyle w:val="TAC"/>
            </w:pPr>
            <w:r w:rsidRPr="00C04A08">
              <w:t>-25</w:t>
            </w:r>
          </w:p>
        </w:tc>
      </w:tr>
      <w:tr w:rsidR="00842EF7" w:rsidRPr="00C04A08" w14:paraId="3CF2776E" w14:textId="77777777" w:rsidTr="00F91227">
        <w:trPr>
          <w:jc w:val="center"/>
        </w:trPr>
        <w:tc>
          <w:tcPr>
            <w:tcW w:w="2304" w:type="dxa"/>
            <w:shd w:val="clear" w:color="auto" w:fill="auto"/>
            <w:vAlign w:val="center"/>
          </w:tcPr>
          <w:p w14:paraId="38115055" w14:textId="77777777" w:rsidR="00842EF7" w:rsidRPr="00C04A08" w:rsidRDefault="00842EF7" w:rsidP="0013282A">
            <w:pPr>
              <w:pStyle w:val="TAC"/>
            </w:pPr>
            <w:r w:rsidRPr="00C04A08">
              <w:t>-13 dBm ≤ EIRP ≤ 0 dBm</w:t>
            </w:r>
          </w:p>
        </w:tc>
        <w:tc>
          <w:tcPr>
            <w:tcW w:w="2551" w:type="dxa"/>
            <w:shd w:val="clear" w:color="auto" w:fill="auto"/>
            <w:vAlign w:val="center"/>
          </w:tcPr>
          <w:p w14:paraId="0B43A3E0" w14:textId="77777777" w:rsidR="00842EF7" w:rsidRPr="00C04A08" w:rsidRDefault="00842EF7" w:rsidP="0013282A">
            <w:pPr>
              <w:pStyle w:val="TAC"/>
            </w:pPr>
            <w:r w:rsidRPr="00C04A08">
              <w:t>-20</w:t>
            </w:r>
          </w:p>
        </w:tc>
      </w:tr>
    </w:tbl>
    <w:p w14:paraId="3CDC937F" w14:textId="77777777" w:rsidR="00842EF7" w:rsidRPr="00C04A08" w:rsidRDefault="00842EF7" w:rsidP="00842EF7"/>
    <w:p w14:paraId="7513557C" w14:textId="77777777" w:rsidR="00842EF7" w:rsidRPr="00C04A08" w:rsidRDefault="00842EF7" w:rsidP="00842EF7">
      <w:pPr>
        <w:pStyle w:val="Heading5"/>
      </w:pPr>
      <w:bookmarkStart w:id="4734" w:name="_Toc21340866"/>
      <w:bookmarkStart w:id="4735" w:name="_Toc29805313"/>
      <w:bookmarkStart w:id="4736" w:name="_Toc36456522"/>
      <w:bookmarkStart w:id="4737" w:name="_Toc36469620"/>
      <w:bookmarkStart w:id="4738" w:name="_Toc37254029"/>
      <w:bookmarkStart w:id="4739" w:name="_Toc37322886"/>
      <w:bookmarkStart w:id="4740" w:name="_Toc37324292"/>
      <w:bookmarkStart w:id="4741" w:name="_Toc45889815"/>
      <w:bookmarkStart w:id="4742" w:name="_Toc52196475"/>
      <w:bookmarkStart w:id="4743" w:name="_Toc52197455"/>
      <w:bookmarkStart w:id="4744" w:name="_Toc53173178"/>
      <w:bookmarkStart w:id="4745" w:name="_Toc53173547"/>
      <w:bookmarkStart w:id="4746" w:name="_Toc61118813"/>
      <w:bookmarkStart w:id="4747" w:name="_Toc61119195"/>
      <w:bookmarkStart w:id="4748" w:name="_Toc61119576"/>
      <w:bookmarkStart w:id="4749" w:name="_Toc67923767"/>
      <w:bookmarkStart w:id="4750" w:name="_Toc75294579"/>
      <w:bookmarkStart w:id="4751" w:name="_Toc76510342"/>
      <w:bookmarkStart w:id="4752" w:name="_Toc83130306"/>
      <w:bookmarkStart w:id="4753" w:name="_Toc90589891"/>
      <w:bookmarkStart w:id="4754" w:name="_Toc98869465"/>
      <w:r w:rsidRPr="00C04A08">
        <w:t>6.4.2.2.5</w:t>
      </w:r>
      <w:r w:rsidRPr="00C04A08">
        <w:tab/>
        <w:t>Carrier leakage for power class 4</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01C37AE6"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434E7EFB" w14:textId="77777777" w:rsidR="00842EF7" w:rsidRPr="00C04A08" w:rsidRDefault="00842EF7" w:rsidP="00842EF7">
      <w:pPr>
        <w:pStyle w:val="TH"/>
      </w:pPr>
      <w:r w:rsidRPr="00C04A08">
        <w:lastRenderedPageBreak/>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3F2E8A53"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56A2A3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4E27851" w14:textId="77777777" w:rsidR="00842EF7" w:rsidRPr="00C04A08" w:rsidRDefault="00842EF7" w:rsidP="00F91227">
            <w:pPr>
              <w:pStyle w:val="TAH"/>
            </w:pPr>
            <w:r w:rsidRPr="00C04A08">
              <w:t>Relative Limit (dBc)</w:t>
            </w:r>
          </w:p>
        </w:tc>
      </w:tr>
      <w:tr w:rsidR="00842EF7" w:rsidRPr="00C04A08" w14:paraId="4C398866"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777D7641"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32E8F3B" w14:textId="77777777" w:rsidR="00842EF7" w:rsidRPr="00C04A08" w:rsidRDefault="00842EF7" w:rsidP="0013282A">
            <w:pPr>
              <w:pStyle w:val="TAC"/>
            </w:pPr>
            <w:r w:rsidRPr="00C04A08">
              <w:t>-25</w:t>
            </w:r>
          </w:p>
        </w:tc>
      </w:tr>
      <w:tr w:rsidR="00842EF7" w:rsidRPr="00C04A08" w14:paraId="3E71958A"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6329336"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6D465681" w14:textId="77777777" w:rsidR="00842EF7" w:rsidRPr="00C04A08" w:rsidRDefault="00842EF7" w:rsidP="0013282A">
            <w:pPr>
              <w:pStyle w:val="TAC"/>
            </w:pPr>
            <w:r w:rsidRPr="00C04A08">
              <w:t>-20</w:t>
            </w:r>
          </w:p>
        </w:tc>
      </w:tr>
    </w:tbl>
    <w:p w14:paraId="2682A095" w14:textId="77777777" w:rsidR="00842EF7" w:rsidRPr="00C04A08" w:rsidRDefault="00842EF7" w:rsidP="00842EF7"/>
    <w:p w14:paraId="7C57389C" w14:textId="77777777" w:rsidR="00842EF7" w:rsidRPr="00C04A08" w:rsidRDefault="00842EF7" w:rsidP="00842EF7">
      <w:pPr>
        <w:pStyle w:val="Heading4"/>
      </w:pPr>
      <w:bookmarkStart w:id="4755" w:name="_Toc21340867"/>
      <w:bookmarkStart w:id="4756" w:name="_Toc29805314"/>
      <w:bookmarkStart w:id="4757" w:name="_Toc36456523"/>
      <w:bookmarkStart w:id="4758" w:name="_Toc36469621"/>
      <w:bookmarkStart w:id="4759" w:name="_Toc37254030"/>
      <w:bookmarkStart w:id="4760" w:name="_Toc37322887"/>
      <w:bookmarkStart w:id="4761" w:name="_Toc37324293"/>
      <w:bookmarkStart w:id="4762" w:name="_Toc45889816"/>
      <w:bookmarkStart w:id="4763" w:name="_Toc52196476"/>
      <w:bookmarkStart w:id="4764" w:name="_Toc52197456"/>
      <w:bookmarkStart w:id="4765" w:name="_Toc53173179"/>
      <w:bookmarkStart w:id="4766" w:name="_Toc53173548"/>
      <w:bookmarkStart w:id="4767" w:name="_Toc61118814"/>
      <w:bookmarkStart w:id="4768" w:name="_Toc61119196"/>
      <w:bookmarkStart w:id="4769" w:name="_Toc61119577"/>
      <w:bookmarkStart w:id="4770" w:name="_Toc67923768"/>
      <w:bookmarkStart w:id="4771" w:name="_Toc75294580"/>
      <w:bookmarkStart w:id="4772" w:name="_Toc76510343"/>
      <w:bookmarkStart w:id="4773" w:name="_Toc83130307"/>
      <w:bookmarkStart w:id="4774" w:name="_Toc90589892"/>
      <w:bookmarkStart w:id="4775" w:name="_Toc98869466"/>
      <w:r w:rsidRPr="00C04A08">
        <w:t>6.4.2.3</w:t>
      </w:r>
      <w:r w:rsidRPr="00C04A08">
        <w:tab/>
        <w:t>In-band emissions</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p>
    <w:p w14:paraId="3923B9A0" w14:textId="77777777" w:rsidR="00842EF7" w:rsidRPr="00C04A08" w:rsidRDefault="00842EF7" w:rsidP="00842EF7">
      <w:pPr>
        <w:pStyle w:val="Heading5"/>
      </w:pPr>
      <w:bookmarkStart w:id="4776" w:name="_Toc21340868"/>
      <w:bookmarkStart w:id="4777" w:name="_Toc29805315"/>
      <w:bookmarkStart w:id="4778" w:name="_Toc36456524"/>
      <w:bookmarkStart w:id="4779" w:name="_Toc36469622"/>
      <w:bookmarkStart w:id="4780" w:name="_Toc37254031"/>
      <w:bookmarkStart w:id="4781" w:name="_Toc37322888"/>
      <w:bookmarkStart w:id="4782" w:name="_Toc37324294"/>
      <w:bookmarkStart w:id="4783" w:name="_Toc45889817"/>
      <w:bookmarkStart w:id="4784" w:name="_Toc52196477"/>
      <w:bookmarkStart w:id="4785" w:name="_Toc52197457"/>
      <w:bookmarkStart w:id="4786" w:name="_Toc53173180"/>
      <w:bookmarkStart w:id="4787" w:name="_Toc53173549"/>
      <w:bookmarkStart w:id="4788" w:name="_Toc61118815"/>
      <w:bookmarkStart w:id="4789" w:name="_Toc61119197"/>
      <w:bookmarkStart w:id="4790" w:name="_Toc61119578"/>
      <w:bookmarkStart w:id="4791" w:name="_Toc67923769"/>
      <w:bookmarkStart w:id="4792" w:name="_Toc75294581"/>
      <w:bookmarkStart w:id="4793" w:name="_Toc76510344"/>
      <w:bookmarkStart w:id="4794" w:name="_Toc83130308"/>
      <w:bookmarkStart w:id="4795" w:name="_Toc90589893"/>
      <w:bookmarkStart w:id="4796" w:name="_Toc98869467"/>
      <w:r w:rsidRPr="00C04A08">
        <w:t>6.4.2.3.1</w:t>
      </w:r>
      <w:r w:rsidRPr="00C04A08">
        <w:tab/>
        <w:t>General</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256C7ED2" w14:textId="3CE32B70" w:rsidR="003678AB" w:rsidRPr="00C04A08" w:rsidRDefault="003678AB" w:rsidP="003678AB">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30411787" w14:textId="77777777" w:rsidR="00842EF7" w:rsidRPr="00C04A08" w:rsidRDefault="00842EF7" w:rsidP="00842EF7">
      <w:r w:rsidRPr="00C04A08">
        <w:t>The basic in-band emissions measurement interval is identical to that of the EVM test.</w:t>
      </w:r>
    </w:p>
    <w:p w14:paraId="4C3063E5" w14:textId="77777777" w:rsidR="00842EF7" w:rsidRPr="00C04A08" w:rsidRDefault="00842EF7" w:rsidP="00842EF7">
      <w:r w:rsidRPr="00C04A08">
        <w:t>The requirement is verified with the test metric of In-band emission (Link=TX beam peak direction, Meas=Link angle).</w:t>
      </w:r>
    </w:p>
    <w:p w14:paraId="77751776" w14:textId="77777777" w:rsidR="00842EF7" w:rsidRPr="00C04A08" w:rsidRDefault="00842EF7" w:rsidP="00842EF7">
      <w:pPr>
        <w:pStyle w:val="Heading5"/>
      </w:pPr>
      <w:bookmarkStart w:id="4797" w:name="_Toc21340869"/>
      <w:bookmarkStart w:id="4798" w:name="_Toc29805316"/>
      <w:bookmarkStart w:id="4799" w:name="_Toc36456525"/>
      <w:bookmarkStart w:id="4800" w:name="_Toc36469623"/>
      <w:bookmarkStart w:id="4801" w:name="_Toc37254032"/>
      <w:bookmarkStart w:id="4802" w:name="_Toc37322889"/>
      <w:bookmarkStart w:id="4803" w:name="_Toc37324295"/>
      <w:bookmarkStart w:id="4804" w:name="_Toc45889818"/>
      <w:bookmarkStart w:id="4805" w:name="_Toc52196478"/>
      <w:bookmarkStart w:id="4806" w:name="_Toc52197458"/>
      <w:bookmarkStart w:id="4807" w:name="_Toc53173181"/>
      <w:bookmarkStart w:id="4808" w:name="_Toc53173550"/>
      <w:bookmarkStart w:id="4809" w:name="_Toc61118816"/>
      <w:bookmarkStart w:id="4810" w:name="_Toc61119198"/>
      <w:bookmarkStart w:id="4811" w:name="_Toc61119579"/>
      <w:bookmarkStart w:id="4812" w:name="_Toc67923770"/>
      <w:bookmarkStart w:id="4813" w:name="_Toc75294582"/>
      <w:bookmarkStart w:id="4814" w:name="_Toc76510345"/>
      <w:bookmarkStart w:id="4815" w:name="_Toc83130309"/>
      <w:bookmarkStart w:id="4816" w:name="_Toc90589894"/>
      <w:bookmarkStart w:id="4817" w:name="_Toc98869468"/>
      <w:r w:rsidRPr="00C04A08">
        <w:t>6.4.2.3.2</w:t>
      </w:r>
      <w:r w:rsidRPr="00C04A08">
        <w:tab/>
        <w:t>In-band emissions for power class 1</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21210D0" w14:textId="77777777" w:rsidR="00842EF7" w:rsidRPr="00C04A08" w:rsidRDefault="00842EF7" w:rsidP="00842EF7">
      <w:pPr>
        <w:rPr>
          <w:rFonts w:cs="v5.0.0"/>
        </w:rPr>
      </w:pPr>
      <w:bookmarkStart w:id="4818" w:name="_Hlk519673118"/>
      <w:r w:rsidRPr="00C04A08">
        <w:t xml:space="preserve">The average of the in-band emission measurement over 10 sub-frames shall not exceed the values specified in </w:t>
      </w:r>
      <w:bookmarkEnd w:id="4818"/>
      <w:r w:rsidRPr="00C04A08">
        <w:t>Table 6.4.2.3.2-1 for power class 1 UEs</w:t>
      </w:r>
      <w:r w:rsidRPr="00C04A08">
        <w:rPr>
          <w:rFonts w:cs="v5.0.0"/>
        </w:rPr>
        <w:t>.</w:t>
      </w:r>
    </w:p>
    <w:p w14:paraId="6A1BDAA5"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8D074D1"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99FD909"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4561A1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633CCC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C44DC9E" w14:textId="77777777" w:rsidR="00842EF7" w:rsidRPr="00C04A08" w:rsidRDefault="00842EF7" w:rsidP="009B027E">
            <w:pPr>
              <w:pStyle w:val="TAH"/>
              <w:rPr>
                <w:rFonts w:cs="Arial"/>
              </w:rPr>
            </w:pPr>
            <w:r w:rsidRPr="00C04A08">
              <w:rPr>
                <w:rFonts w:cs="Arial"/>
              </w:rPr>
              <w:t>Applicable Frequencies</w:t>
            </w:r>
          </w:p>
        </w:tc>
      </w:tr>
      <w:tr w:rsidR="009B027E" w:rsidRPr="00C04A08" w14:paraId="46F11F83"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401E1A1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DDCC079"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78D0B80C" w14:textId="77777777" w:rsidR="00842EF7" w:rsidRPr="00C04A08" w:rsidRDefault="008B6582"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43CFC7E"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72AF3780" w14:textId="77777777" w:rsidR="00842EF7" w:rsidRPr="00C04A08" w:rsidRDefault="00842EF7" w:rsidP="0013282A">
            <w:pPr>
              <w:pStyle w:val="TAC"/>
            </w:pPr>
            <w:r w:rsidRPr="00C04A08">
              <w:t>Any non-allocated (NOTE 2)</w:t>
            </w:r>
          </w:p>
        </w:tc>
      </w:tr>
      <w:tr w:rsidR="009B027E" w:rsidRPr="00C04A08" w14:paraId="0B2688BB"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2B52C1B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0DECDF2"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8F7A6F"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158ACAD"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1E50CBD" w14:textId="77777777" w:rsidR="009B027E" w:rsidRPr="00C04A08" w:rsidRDefault="009B027E" w:rsidP="0013282A">
            <w:pPr>
              <w:pStyle w:val="TAC"/>
            </w:pPr>
            <w:r w:rsidRPr="00C04A08">
              <w:t>Image frequencies (NOTES 2, 3)</w:t>
            </w:r>
          </w:p>
        </w:tc>
      </w:tr>
      <w:tr w:rsidR="009B027E" w:rsidRPr="00C04A08" w14:paraId="325A99E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058133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DE74343"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C0C1FFB"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33B455"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299D3AF" w14:textId="77777777" w:rsidR="009B027E" w:rsidRPr="00C04A08" w:rsidRDefault="009B027E" w:rsidP="0013282A">
            <w:pPr>
              <w:pStyle w:val="TAC"/>
            </w:pPr>
          </w:p>
        </w:tc>
      </w:tr>
      <w:tr w:rsidR="009B027E" w:rsidRPr="00C04A08" w14:paraId="7609998F"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8CEBE4E"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67A78E"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993B7AC"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A0717" w14:textId="143B553D"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7CEEF3BD" w14:textId="77777777" w:rsidR="009B027E" w:rsidRPr="00C04A08" w:rsidRDefault="009B027E" w:rsidP="0013282A">
            <w:pPr>
              <w:pStyle w:val="TAC"/>
            </w:pPr>
            <w:r w:rsidRPr="00C04A08">
              <w:t>Carrier frequency (NOTES 4, 5)</w:t>
            </w:r>
          </w:p>
        </w:tc>
      </w:tr>
      <w:tr w:rsidR="009B027E" w:rsidRPr="00C04A08" w14:paraId="4AD88C44"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55058C"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DC2BCC6"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2D0EDDE"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44233E5"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4ACD8E4A" w14:textId="77777777" w:rsidR="009B027E" w:rsidRPr="00C04A08" w:rsidRDefault="009B027E" w:rsidP="0013282A">
            <w:pPr>
              <w:pStyle w:val="TAC"/>
            </w:pPr>
          </w:p>
        </w:tc>
      </w:tr>
      <w:tr w:rsidR="00842EF7" w:rsidRPr="00C04A08" w14:paraId="3D41C2C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68BBB02" w14:textId="425A68D6" w:rsidR="00C10638" w:rsidRPr="00C04A08" w:rsidRDefault="00C10638" w:rsidP="00C10638">
            <w:pPr>
              <w:pStyle w:val="TAN"/>
              <w:rPr>
                <w:szCs w:val="18"/>
                <w:lang w:val="en-US"/>
              </w:rPr>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6AE850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032944C"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F6FDBFC"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1572B1E"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581DC5D6"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93B757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49161E1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708D133F"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6F284F3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8750B5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EDA3DF6" w14:textId="77777777" w:rsidR="00842EF7" w:rsidRPr="00C04A08" w:rsidRDefault="00842EF7" w:rsidP="00842EF7">
      <w:pPr>
        <w:rPr>
          <w:rFonts w:eastAsia="Malgun Gothic"/>
        </w:rPr>
      </w:pPr>
    </w:p>
    <w:p w14:paraId="3587CEE6" w14:textId="77777777" w:rsidR="00842EF7" w:rsidRPr="00C04A08" w:rsidRDefault="00842EF7" w:rsidP="00842EF7">
      <w:pPr>
        <w:pStyle w:val="Heading5"/>
        <w:rPr>
          <w:rFonts w:eastAsia="Malgun Gothic"/>
          <w:sz w:val="24"/>
        </w:rPr>
      </w:pPr>
      <w:bookmarkStart w:id="4819" w:name="_Toc21340870"/>
      <w:bookmarkStart w:id="4820" w:name="_Toc29805317"/>
      <w:bookmarkStart w:id="4821" w:name="_Toc36456526"/>
      <w:bookmarkStart w:id="4822" w:name="_Toc36469624"/>
      <w:bookmarkStart w:id="4823" w:name="_Toc37254033"/>
      <w:bookmarkStart w:id="4824" w:name="_Toc37322890"/>
      <w:bookmarkStart w:id="4825" w:name="_Toc37324296"/>
      <w:bookmarkStart w:id="4826" w:name="_Toc45889819"/>
      <w:bookmarkStart w:id="4827" w:name="_Toc52196479"/>
      <w:bookmarkStart w:id="4828" w:name="_Toc52197459"/>
      <w:bookmarkStart w:id="4829" w:name="_Toc53173182"/>
      <w:bookmarkStart w:id="4830" w:name="_Toc53173551"/>
      <w:bookmarkStart w:id="4831" w:name="_Toc61118817"/>
      <w:bookmarkStart w:id="4832" w:name="_Toc61119199"/>
      <w:bookmarkStart w:id="4833" w:name="_Toc61119580"/>
      <w:bookmarkStart w:id="4834" w:name="_Toc67923771"/>
      <w:bookmarkStart w:id="4835" w:name="_Toc75294583"/>
      <w:bookmarkStart w:id="4836" w:name="_Toc76510346"/>
      <w:bookmarkStart w:id="4837" w:name="_Toc83130310"/>
      <w:bookmarkStart w:id="4838" w:name="_Toc90589895"/>
      <w:bookmarkStart w:id="4839" w:name="_Toc98869469"/>
      <w:r w:rsidRPr="00C04A08">
        <w:t>6.4.2.3.3</w:t>
      </w:r>
      <w:r w:rsidRPr="00C04A08">
        <w:tab/>
      </w:r>
      <w:r w:rsidRPr="00C04A08">
        <w:rPr>
          <w:rFonts w:eastAsia="Malgun Gothic"/>
          <w:sz w:val="24"/>
        </w:rPr>
        <w:t>In-band emissions for power class 2</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61920CD"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7D0C2ABE"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BED33B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6D0A5CC"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D7556C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98FF28E"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25903A1" w14:textId="77777777" w:rsidR="00842EF7" w:rsidRPr="00C04A08" w:rsidRDefault="00842EF7" w:rsidP="009B027E">
            <w:pPr>
              <w:pStyle w:val="TAH"/>
              <w:rPr>
                <w:rFonts w:cs="Arial"/>
              </w:rPr>
            </w:pPr>
            <w:r w:rsidRPr="00C04A08">
              <w:rPr>
                <w:rFonts w:cs="Arial"/>
              </w:rPr>
              <w:t>Applicable Frequencies</w:t>
            </w:r>
          </w:p>
        </w:tc>
      </w:tr>
      <w:tr w:rsidR="009B027E" w:rsidRPr="00C04A08" w14:paraId="2879CC1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5E5F9D4"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02AE07A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967FF4F" w14:textId="77777777" w:rsidR="00842EF7" w:rsidRPr="00C04A08" w:rsidRDefault="008B6582"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3136A24"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0ADBAC9D" w14:textId="77777777" w:rsidR="00842EF7" w:rsidRPr="00C04A08" w:rsidRDefault="00842EF7" w:rsidP="009B027E">
            <w:pPr>
              <w:pStyle w:val="TAC"/>
            </w:pPr>
            <w:r w:rsidRPr="00C04A08">
              <w:t>Any non-allocated (NOTE 2)</w:t>
            </w:r>
          </w:p>
        </w:tc>
      </w:tr>
      <w:tr w:rsidR="009B027E" w:rsidRPr="00C04A08" w14:paraId="316A57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3976C0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4317B13E"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7EF75E8D"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2F34EEA"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7B276569" w14:textId="77777777" w:rsidR="009B027E" w:rsidRPr="00C04A08" w:rsidRDefault="009B027E" w:rsidP="009B027E">
            <w:pPr>
              <w:pStyle w:val="TAC"/>
            </w:pPr>
            <w:r w:rsidRPr="00C04A08">
              <w:t>Image frequencies (NOTES 2, 3)</w:t>
            </w:r>
          </w:p>
        </w:tc>
      </w:tr>
      <w:tr w:rsidR="009B027E" w:rsidRPr="00C04A08" w14:paraId="18081BD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7AA66D7"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3F38348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A44D50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DAD0BD0"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2AB1317" w14:textId="77777777" w:rsidR="009B027E" w:rsidRPr="00C04A08" w:rsidRDefault="009B027E" w:rsidP="009B027E">
            <w:pPr>
              <w:pStyle w:val="TAC"/>
            </w:pPr>
          </w:p>
        </w:tc>
      </w:tr>
      <w:tr w:rsidR="009B027E" w:rsidRPr="00C04A08" w14:paraId="1DE877F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A1FFF3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8D9B40"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3B898C50"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6D8BD65" w14:textId="31AE564F"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63E6877B" w14:textId="77777777" w:rsidR="009B027E" w:rsidRPr="00C04A08" w:rsidRDefault="009B027E" w:rsidP="009B027E">
            <w:pPr>
              <w:pStyle w:val="TAC"/>
            </w:pPr>
            <w:r w:rsidRPr="00C04A08">
              <w:t>Carrier frequency (NOTES 4, 5)</w:t>
            </w:r>
          </w:p>
        </w:tc>
      </w:tr>
      <w:tr w:rsidR="009B027E" w:rsidRPr="00C04A08" w14:paraId="34AF2B9A"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A4E0E7F"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F8F15F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F49CFD6"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DB7264C"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56451E7B" w14:textId="77777777" w:rsidR="009B027E" w:rsidRPr="00C04A08" w:rsidRDefault="009B027E" w:rsidP="009B027E">
            <w:pPr>
              <w:pStyle w:val="TAC"/>
            </w:pPr>
          </w:p>
        </w:tc>
      </w:tr>
      <w:tr w:rsidR="00842EF7" w:rsidRPr="00C04A08" w14:paraId="70313F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4E83BB" w14:textId="1D3A4F85"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FF8E05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C39C4F"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05064B5"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7343DB5"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5A302D4E"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5470067"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0FE71496"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2F0D7591"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3264028F"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1C2FB5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2C5183E1" w14:textId="77777777" w:rsidR="00842EF7" w:rsidRPr="00C04A08" w:rsidRDefault="00842EF7" w:rsidP="00842EF7"/>
    <w:p w14:paraId="4E3D232F" w14:textId="77777777" w:rsidR="00842EF7" w:rsidRPr="00C04A08" w:rsidRDefault="00842EF7" w:rsidP="00842EF7">
      <w:pPr>
        <w:pStyle w:val="Heading5"/>
      </w:pPr>
      <w:bookmarkStart w:id="4840" w:name="_Toc21340871"/>
      <w:bookmarkStart w:id="4841" w:name="_Toc29805318"/>
      <w:bookmarkStart w:id="4842" w:name="_Toc36456527"/>
      <w:bookmarkStart w:id="4843" w:name="_Toc36469625"/>
      <w:bookmarkStart w:id="4844" w:name="_Toc37254034"/>
      <w:bookmarkStart w:id="4845" w:name="_Toc37322891"/>
      <w:bookmarkStart w:id="4846" w:name="_Toc37324297"/>
      <w:bookmarkStart w:id="4847" w:name="_Toc45889820"/>
      <w:bookmarkStart w:id="4848" w:name="_Toc52196480"/>
      <w:bookmarkStart w:id="4849" w:name="_Toc52197460"/>
      <w:bookmarkStart w:id="4850" w:name="_Toc53173183"/>
      <w:bookmarkStart w:id="4851" w:name="_Toc53173552"/>
      <w:bookmarkStart w:id="4852" w:name="_Toc61118818"/>
      <w:bookmarkStart w:id="4853" w:name="_Toc61119200"/>
      <w:bookmarkStart w:id="4854" w:name="_Toc61119581"/>
      <w:bookmarkStart w:id="4855" w:name="_Toc67923772"/>
      <w:bookmarkStart w:id="4856" w:name="_Toc75294584"/>
      <w:bookmarkStart w:id="4857" w:name="_Toc76510347"/>
      <w:bookmarkStart w:id="4858" w:name="_Toc83130311"/>
      <w:bookmarkStart w:id="4859" w:name="_Toc90589896"/>
      <w:bookmarkStart w:id="4860" w:name="_Toc98869470"/>
      <w:r w:rsidRPr="00C04A08">
        <w:t>6.4.2.3.4</w:t>
      </w:r>
      <w:r w:rsidRPr="00C04A08">
        <w:tab/>
      </w:r>
      <w:r w:rsidRPr="00C04A08">
        <w:rPr>
          <w:rFonts w:eastAsia="Malgun Gothic"/>
          <w:sz w:val="24"/>
        </w:rPr>
        <w:t>In-band emissions for power class 3</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1A7B90C0"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116CE4F4"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06174AD4" w14:textId="77777777" w:rsidTr="009B027E">
        <w:trPr>
          <w:jc w:val="center"/>
        </w:trPr>
        <w:tc>
          <w:tcPr>
            <w:tcW w:w="1187" w:type="dxa"/>
            <w:tcBorders>
              <w:bottom w:val="single" w:sz="4" w:space="0" w:color="auto"/>
              <w:right w:val="single" w:sz="4" w:space="0" w:color="auto"/>
            </w:tcBorders>
            <w:shd w:val="clear" w:color="auto" w:fill="auto"/>
          </w:tcPr>
          <w:p w14:paraId="199817E5"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AD968F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019C64C3"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7D233BA" w14:textId="77777777" w:rsidR="00842EF7" w:rsidRPr="00C04A08" w:rsidRDefault="00842EF7" w:rsidP="009B027E">
            <w:pPr>
              <w:pStyle w:val="TAH"/>
              <w:rPr>
                <w:rFonts w:cs="Arial"/>
              </w:rPr>
            </w:pPr>
            <w:r w:rsidRPr="00C04A08">
              <w:rPr>
                <w:rFonts w:cs="Arial"/>
              </w:rPr>
              <w:t>Applicable Frequencies</w:t>
            </w:r>
          </w:p>
        </w:tc>
      </w:tr>
      <w:tr w:rsidR="009B027E" w:rsidRPr="00C04A08" w14:paraId="1E82285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69E674E"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45EDEF55"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54035B1B" w14:textId="77777777" w:rsidR="00842EF7" w:rsidRPr="00C04A08"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26343BD" w14:textId="77777777" w:rsidR="00842EF7" w:rsidRPr="00C04A08" w:rsidRDefault="00842EF7" w:rsidP="009B027E">
            <w:pPr>
              <w:pStyle w:val="TAC"/>
              <w:rPr>
                <w:rFonts w:cs="Arial"/>
                <w:lang w:eastAsia="ko-KR"/>
              </w:rPr>
            </w:pPr>
          </w:p>
          <w:p w14:paraId="552A7470"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58C1D12A" w14:textId="77777777" w:rsidR="00842EF7" w:rsidRPr="00C04A08" w:rsidRDefault="00842EF7" w:rsidP="009B027E">
            <w:pPr>
              <w:pStyle w:val="TAC"/>
              <w:rPr>
                <w:rFonts w:cs="Arial"/>
              </w:rPr>
            </w:pPr>
            <w:r w:rsidRPr="00C04A08">
              <w:rPr>
                <w:rFonts w:cs="Arial"/>
              </w:rPr>
              <w:t>Any non-allocated (NOTE 2)</w:t>
            </w:r>
          </w:p>
        </w:tc>
      </w:tr>
      <w:tr w:rsidR="009B027E" w:rsidRPr="00C04A08" w14:paraId="31BEE6DE" w14:textId="77777777" w:rsidTr="009B027E">
        <w:trPr>
          <w:jc w:val="center"/>
        </w:trPr>
        <w:tc>
          <w:tcPr>
            <w:tcW w:w="1187" w:type="dxa"/>
            <w:tcBorders>
              <w:top w:val="single" w:sz="4" w:space="0" w:color="auto"/>
              <w:bottom w:val="nil"/>
              <w:right w:val="single" w:sz="4" w:space="0" w:color="auto"/>
            </w:tcBorders>
            <w:shd w:val="clear" w:color="auto" w:fill="auto"/>
          </w:tcPr>
          <w:p w14:paraId="0252D459"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EA91108"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76FF2A4F"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360717B4"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492529BC" w14:textId="77777777" w:rsidR="009B027E" w:rsidRPr="00C04A08" w:rsidRDefault="009B027E" w:rsidP="009B027E">
            <w:pPr>
              <w:pStyle w:val="TAC"/>
              <w:rPr>
                <w:rFonts w:cs="Arial"/>
              </w:rPr>
            </w:pPr>
            <w:r w:rsidRPr="00C04A08">
              <w:rPr>
                <w:rFonts w:cs="Arial"/>
              </w:rPr>
              <w:t>Image frequencies (NOTES 2, 3)</w:t>
            </w:r>
          </w:p>
        </w:tc>
      </w:tr>
      <w:tr w:rsidR="009B027E" w:rsidRPr="00C04A08" w14:paraId="4C14A5DC" w14:textId="77777777" w:rsidTr="009B027E">
        <w:trPr>
          <w:jc w:val="center"/>
        </w:trPr>
        <w:tc>
          <w:tcPr>
            <w:tcW w:w="1187" w:type="dxa"/>
            <w:tcBorders>
              <w:top w:val="nil"/>
              <w:bottom w:val="single" w:sz="4" w:space="0" w:color="auto"/>
              <w:right w:val="single" w:sz="4" w:space="0" w:color="auto"/>
            </w:tcBorders>
            <w:shd w:val="clear" w:color="auto" w:fill="auto"/>
          </w:tcPr>
          <w:p w14:paraId="03AB96C3"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8C36E96"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2C764FBA"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51DD673D"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35CE72BE" w14:textId="77777777" w:rsidR="009B027E" w:rsidRPr="00C04A08" w:rsidRDefault="009B027E" w:rsidP="009B027E">
            <w:pPr>
              <w:pStyle w:val="TAC"/>
              <w:rPr>
                <w:rFonts w:cs="Arial"/>
              </w:rPr>
            </w:pPr>
          </w:p>
        </w:tc>
      </w:tr>
      <w:tr w:rsidR="009B027E" w:rsidRPr="00C04A08" w14:paraId="143B9A6A"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F2BC3A9"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5CFE02F5"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17C465AC"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47D23D7" w14:textId="7E20FE8D"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FD4DD54"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A557C3B" w14:textId="77777777" w:rsidTr="009B027E">
        <w:trPr>
          <w:trHeight w:val="208"/>
          <w:jc w:val="center"/>
        </w:trPr>
        <w:tc>
          <w:tcPr>
            <w:tcW w:w="1187" w:type="dxa"/>
            <w:tcBorders>
              <w:top w:val="nil"/>
              <w:right w:val="single" w:sz="4" w:space="0" w:color="auto"/>
            </w:tcBorders>
            <w:shd w:val="clear" w:color="auto" w:fill="auto"/>
          </w:tcPr>
          <w:p w14:paraId="4D9F7F2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7ADD6F7A"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1C0A8EA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5C0ECBA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3EA851C3" w14:textId="77777777" w:rsidR="009B027E" w:rsidRPr="00C04A08" w:rsidRDefault="009B027E" w:rsidP="009B027E">
            <w:pPr>
              <w:spacing w:after="0"/>
              <w:jc w:val="center"/>
            </w:pPr>
          </w:p>
        </w:tc>
      </w:tr>
      <w:tr w:rsidR="00842EF7" w:rsidRPr="00C04A08" w14:paraId="6CD77395" w14:textId="77777777" w:rsidTr="00F91227">
        <w:trPr>
          <w:trHeight w:val="424"/>
          <w:jc w:val="center"/>
        </w:trPr>
        <w:tc>
          <w:tcPr>
            <w:tcW w:w="10189" w:type="dxa"/>
            <w:gridSpan w:val="5"/>
            <w:tcBorders>
              <w:right w:val="single" w:sz="4" w:space="0" w:color="auto"/>
            </w:tcBorders>
            <w:shd w:val="clear" w:color="auto" w:fill="auto"/>
            <w:vAlign w:val="center"/>
          </w:tcPr>
          <w:p w14:paraId="08F3E0C6" w14:textId="50A87B3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A643B85"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4C40A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3259DAC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C2AEB65"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55955922"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D894637"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6579627"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19283EC5"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7FCD4EC"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98134E7"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07A0A1A" w14:textId="77777777" w:rsidR="00842EF7" w:rsidRPr="00C04A08" w:rsidRDefault="00842EF7" w:rsidP="00842EF7"/>
    <w:p w14:paraId="04E23B60" w14:textId="77777777" w:rsidR="00842EF7" w:rsidRPr="00C04A08" w:rsidRDefault="00842EF7" w:rsidP="0013282A">
      <w:pPr>
        <w:pStyle w:val="Heading5"/>
      </w:pPr>
      <w:bookmarkStart w:id="4861" w:name="_Toc21340872"/>
      <w:bookmarkStart w:id="4862" w:name="_Toc29805319"/>
      <w:bookmarkStart w:id="4863" w:name="_Toc36456528"/>
      <w:bookmarkStart w:id="4864" w:name="_Toc36469626"/>
      <w:bookmarkStart w:id="4865" w:name="_Toc37254035"/>
      <w:bookmarkStart w:id="4866" w:name="_Toc37322892"/>
      <w:bookmarkStart w:id="4867" w:name="_Toc37324298"/>
      <w:bookmarkStart w:id="4868" w:name="_Toc45889821"/>
      <w:bookmarkStart w:id="4869" w:name="_Toc52196481"/>
      <w:bookmarkStart w:id="4870" w:name="_Toc52197461"/>
      <w:bookmarkStart w:id="4871" w:name="_Toc53173184"/>
      <w:bookmarkStart w:id="4872" w:name="_Toc53173553"/>
      <w:bookmarkStart w:id="4873" w:name="_Toc61118819"/>
      <w:bookmarkStart w:id="4874" w:name="_Toc61119201"/>
      <w:bookmarkStart w:id="4875" w:name="_Toc61119582"/>
      <w:bookmarkStart w:id="4876" w:name="_Toc67923773"/>
      <w:bookmarkStart w:id="4877" w:name="_Toc75294585"/>
      <w:bookmarkStart w:id="4878" w:name="_Toc76510348"/>
      <w:bookmarkStart w:id="4879" w:name="_Toc83130312"/>
      <w:bookmarkStart w:id="4880" w:name="_Toc90589897"/>
      <w:bookmarkStart w:id="4881" w:name="_Toc98869471"/>
      <w:r w:rsidRPr="00C04A08">
        <w:t>6.4.2.3.5</w:t>
      </w:r>
      <w:r w:rsidRPr="00C04A08">
        <w:tab/>
      </w:r>
      <w:r w:rsidRPr="00C04A08">
        <w:rPr>
          <w:rFonts w:eastAsia="Malgun Gothic"/>
        </w:rPr>
        <w:t>In-band emissions for power class 4</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60C80A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58AF8783"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BACBBAD" w14:textId="77777777" w:rsidTr="009B027E">
        <w:trPr>
          <w:jc w:val="center"/>
        </w:trPr>
        <w:tc>
          <w:tcPr>
            <w:tcW w:w="1187" w:type="dxa"/>
            <w:tcBorders>
              <w:bottom w:val="single" w:sz="4" w:space="0" w:color="auto"/>
              <w:right w:val="single" w:sz="4" w:space="0" w:color="auto"/>
            </w:tcBorders>
            <w:shd w:val="clear" w:color="auto" w:fill="auto"/>
          </w:tcPr>
          <w:p w14:paraId="60EEA380"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3E034974"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1F25CCD2"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082F5A6D" w14:textId="77777777" w:rsidR="00842EF7" w:rsidRPr="00C04A08" w:rsidRDefault="00842EF7" w:rsidP="009B027E">
            <w:pPr>
              <w:pStyle w:val="TAH"/>
              <w:rPr>
                <w:rFonts w:cs="Arial"/>
              </w:rPr>
            </w:pPr>
            <w:r w:rsidRPr="00C04A08">
              <w:rPr>
                <w:rFonts w:cs="Arial"/>
              </w:rPr>
              <w:t>Applicable Frequencies</w:t>
            </w:r>
          </w:p>
        </w:tc>
      </w:tr>
      <w:tr w:rsidR="009B027E" w:rsidRPr="00C04A08" w14:paraId="32F06BD1"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CA8988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7AF0C4EA"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01BF3C99" w14:textId="77777777" w:rsidR="00842EF7" w:rsidRPr="00C04A08"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5F5AA483" w14:textId="77777777" w:rsidR="00842EF7" w:rsidRPr="00C04A08" w:rsidRDefault="00842EF7" w:rsidP="009B027E">
            <w:pPr>
              <w:pStyle w:val="TAC"/>
              <w:rPr>
                <w:lang w:eastAsia="ko-KR"/>
              </w:rPr>
            </w:pPr>
          </w:p>
          <w:p w14:paraId="336622E9"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70561F01" w14:textId="77777777" w:rsidR="00842EF7" w:rsidRPr="00C04A08" w:rsidRDefault="00842EF7" w:rsidP="009B027E">
            <w:pPr>
              <w:pStyle w:val="TAC"/>
            </w:pPr>
            <w:r w:rsidRPr="00C04A08">
              <w:t>Any non-allocated (NOTE 2)</w:t>
            </w:r>
          </w:p>
        </w:tc>
      </w:tr>
      <w:tr w:rsidR="009B027E" w:rsidRPr="00C04A08" w14:paraId="143CEEF3" w14:textId="77777777" w:rsidTr="009B027E">
        <w:trPr>
          <w:jc w:val="center"/>
        </w:trPr>
        <w:tc>
          <w:tcPr>
            <w:tcW w:w="1187" w:type="dxa"/>
            <w:tcBorders>
              <w:top w:val="single" w:sz="4" w:space="0" w:color="auto"/>
              <w:bottom w:val="nil"/>
              <w:right w:val="single" w:sz="4" w:space="0" w:color="auto"/>
            </w:tcBorders>
            <w:shd w:val="clear" w:color="auto" w:fill="auto"/>
          </w:tcPr>
          <w:p w14:paraId="4C64ED8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56F9C550"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47136368"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4DD96259"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279EDACF" w14:textId="77777777" w:rsidR="009B027E" w:rsidRPr="00C04A08" w:rsidRDefault="009B027E" w:rsidP="009B027E">
            <w:pPr>
              <w:pStyle w:val="TAC"/>
            </w:pPr>
            <w:r w:rsidRPr="00C04A08">
              <w:t>Image frequencies (NOTES 2, 3)</w:t>
            </w:r>
          </w:p>
        </w:tc>
      </w:tr>
      <w:tr w:rsidR="009B027E" w:rsidRPr="00C04A08" w14:paraId="3C079537" w14:textId="77777777" w:rsidTr="009B027E">
        <w:trPr>
          <w:jc w:val="center"/>
        </w:trPr>
        <w:tc>
          <w:tcPr>
            <w:tcW w:w="1187" w:type="dxa"/>
            <w:tcBorders>
              <w:top w:val="nil"/>
              <w:bottom w:val="single" w:sz="4" w:space="0" w:color="auto"/>
              <w:right w:val="single" w:sz="4" w:space="0" w:color="auto"/>
            </w:tcBorders>
            <w:shd w:val="clear" w:color="auto" w:fill="auto"/>
          </w:tcPr>
          <w:p w14:paraId="00A79927"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38AB1B79"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1749D48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066B8070"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652AF50B" w14:textId="77777777" w:rsidR="009B027E" w:rsidRPr="00C04A08" w:rsidRDefault="009B027E" w:rsidP="009B027E">
            <w:pPr>
              <w:pStyle w:val="TAC"/>
            </w:pPr>
          </w:p>
        </w:tc>
      </w:tr>
      <w:tr w:rsidR="009B027E" w:rsidRPr="00C04A08" w14:paraId="5E76A728"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09F4403E"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7A513528"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187126EF"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47EF6BC7" w14:textId="754E3D90"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70679AC" w14:textId="77777777" w:rsidR="009B027E" w:rsidRPr="00C04A08" w:rsidRDefault="009B027E" w:rsidP="009B027E">
            <w:pPr>
              <w:pStyle w:val="TAC"/>
            </w:pPr>
            <w:r w:rsidRPr="00C04A08">
              <w:t>Carrier frequency (NOTES 4, 5)</w:t>
            </w:r>
          </w:p>
        </w:tc>
      </w:tr>
      <w:tr w:rsidR="009B027E" w:rsidRPr="00C04A08" w14:paraId="6424B21C" w14:textId="77777777" w:rsidTr="009B027E">
        <w:trPr>
          <w:trHeight w:val="208"/>
          <w:jc w:val="center"/>
        </w:trPr>
        <w:tc>
          <w:tcPr>
            <w:tcW w:w="1187" w:type="dxa"/>
            <w:tcBorders>
              <w:top w:val="nil"/>
              <w:right w:val="single" w:sz="4" w:space="0" w:color="auto"/>
            </w:tcBorders>
            <w:shd w:val="clear" w:color="auto" w:fill="auto"/>
          </w:tcPr>
          <w:p w14:paraId="08F7840C"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1A91840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5B828E7A"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3AA0D648"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47495A94" w14:textId="77777777" w:rsidR="009B027E" w:rsidRPr="00C04A08" w:rsidRDefault="009B027E" w:rsidP="009B027E">
            <w:pPr>
              <w:pStyle w:val="TAC"/>
            </w:pPr>
          </w:p>
        </w:tc>
      </w:tr>
      <w:tr w:rsidR="00842EF7" w:rsidRPr="00C04A08" w14:paraId="521881AD" w14:textId="77777777" w:rsidTr="00F91227">
        <w:trPr>
          <w:trHeight w:val="1661"/>
          <w:jc w:val="center"/>
        </w:trPr>
        <w:tc>
          <w:tcPr>
            <w:tcW w:w="10189" w:type="dxa"/>
            <w:gridSpan w:val="5"/>
            <w:tcBorders>
              <w:right w:val="single" w:sz="4" w:space="0" w:color="auto"/>
            </w:tcBorders>
            <w:shd w:val="clear" w:color="auto" w:fill="auto"/>
            <w:vAlign w:val="center"/>
          </w:tcPr>
          <w:p w14:paraId="614BD623" w14:textId="6465D5D8"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1D55983"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0D79F6C"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B0BF238"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3457FBD4"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E64B14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67F2ED80"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D8E447A"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5E5FBA1"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62F2F3FA"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86A945"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113399E0" w14:textId="77777777" w:rsidR="00842EF7" w:rsidRPr="00C04A08" w:rsidRDefault="00842EF7" w:rsidP="00842EF7"/>
    <w:p w14:paraId="03A2D98E" w14:textId="77777777" w:rsidR="00842EF7" w:rsidRPr="00C04A08" w:rsidRDefault="00842EF7" w:rsidP="0013282A">
      <w:pPr>
        <w:pStyle w:val="Heading4"/>
      </w:pPr>
      <w:bookmarkStart w:id="4882" w:name="_Toc21340873"/>
      <w:bookmarkStart w:id="4883" w:name="_Toc29805320"/>
      <w:bookmarkStart w:id="4884" w:name="_Toc36456529"/>
      <w:bookmarkStart w:id="4885" w:name="_Toc36469627"/>
      <w:bookmarkStart w:id="4886" w:name="_Toc37254036"/>
      <w:bookmarkStart w:id="4887" w:name="_Toc37322893"/>
      <w:bookmarkStart w:id="4888" w:name="_Toc37324299"/>
      <w:bookmarkStart w:id="4889" w:name="_Toc45889822"/>
      <w:bookmarkStart w:id="4890" w:name="_Toc52196482"/>
      <w:bookmarkStart w:id="4891" w:name="_Toc52197462"/>
      <w:bookmarkStart w:id="4892" w:name="_Toc53173185"/>
      <w:bookmarkStart w:id="4893" w:name="_Toc53173554"/>
      <w:bookmarkStart w:id="4894" w:name="_Toc61118820"/>
      <w:bookmarkStart w:id="4895" w:name="_Toc61119202"/>
      <w:bookmarkStart w:id="4896" w:name="_Toc61119583"/>
      <w:bookmarkStart w:id="4897" w:name="_Toc67923774"/>
      <w:bookmarkStart w:id="4898" w:name="_Toc75294586"/>
      <w:bookmarkStart w:id="4899" w:name="_Toc76510349"/>
      <w:bookmarkStart w:id="4900" w:name="_Toc83130313"/>
      <w:bookmarkStart w:id="4901" w:name="_Toc90589898"/>
      <w:bookmarkStart w:id="4902" w:name="_Toc98869472"/>
      <w:r w:rsidRPr="00C04A08">
        <w:t>6.4.2.4</w:t>
      </w:r>
      <w:r w:rsidRPr="00C04A08">
        <w:tab/>
        <w:t>EVM equalizer spectrum flatness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980D263"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7E13E379" w14:textId="77777777" w:rsidR="00842EF7" w:rsidRPr="00C04A08" w:rsidRDefault="00842EF7" w:rsidP="00842EF7">
      <w:r w:rsidRPr="00C04A08">
        <w:t>For Pi/2 BPSK modulation, the minimum requirements are defined in Clause 6.4.2.5.</w:t>
      </w:r>
    </w:p>
    <w:p w14:paraId="5C0A8C0C"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1BAB8233" w14:textId="77777777" w:rsidR="00842EF7" w:rsidRPr="00C04A08" w:rsidRDefault="00842EF7" w:rsidP="00842EF7">
      <w:r w:rsidRPr="00C04A08">
        <w:t>The requirement is verified with the test metric of EVM SF (Link=TX beam peak direction, Meas=Link angle).</w:t>
      </w:r>
    </w:p>
    <w:p w14:paraId="1DAEB034" w14:textId="77777777" w:rsidR="00842EF7" w:rsidRPr="00C04A08" w:rsidRDefault="00842EF7" w:rsidP="00842EF7">
      <w:pPr>
        <w:pStyle w:val="TH"/>
      </w:pPr>
      <w:r w:rsidRPr="00C04A08">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609C1F55" w14:textId="77777777" w:rsidTr="00F91227">
        <w:trPr>
          <w:jc w:val="center"/>
        </w:trPr>
        <w:tc>
          <w:tcPr>
            <w:tcW w:w="5123" w:type="dxa"/>
          </w:tcPr>
          <w:p w14:paraId="51AA6DEB" w14:textId="77777777" w:rsidR="00842EF7" w:rsidRPr="00C04A08" w:rsidRDefault="00842EF7" w:rsidP="00F91227">
            <w:pPr>
              <w:pStyle w:val="TAH"/>
              <w:rPr>
                <w:rFonts w:cs="Arial"/>
              </w:rPr>
            </w:pPr>
            <w:r w:rsidRPr="00C04A08">
              <w:rPr>
                <w:rFonts w:cs="Arial"/>
              </w:rPr>
              <w:t>Frequency range</w:t>
            </w:r>
          </w:p>
        </w:tc>
        <w:tc>
          <w:tcPr>
            <w:tcW w:w="2268" w:type="dxa"/>
          </w:tcPr>
          <w:p w14:paraId="12479E99" w14:textId="77777777" w:rsidR="00842EF7" w:rsidRPr="00C04A08" w:rsidRDefault="00842EF7" w:rsidP="00F91227">
            <w:pPr>
              <w:pStyle w:val="TAH"/>
              <w:rPr>
                <w:rFonts w:cs="Arial"/>
              </w:rPr>
            </w:pPr>
            <w:r w:rsidRPr="00C04A08">
              <w:rPr>
                <w:rFonts w:cs="Arial"/>
              </w:rPr>
              <w:t>Maximum ripple (dB)</w:t>
            </w:r>
          </w:p>
        </w:tc>
      </w:tr>
      <w:tr w:rsidR="00842EF7" w:rsidRPr="00C04A08" w14:paraId="7B7DAE7F" w14:textId="77777777" w:rsidTr="00F91227">
        <w:trPr>
          <w:jc w:val="center"/>
        </w:trPr>
        <w:tc>
          <w:tcPr>
            <w:tcW w:w="5123" w:type="dxa"/>
          </w:tcPr>
          <w:p w14:paraId="606AF23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01DB2F3B" w14:textId="77777777" w:rsidR="00842EF7" w:rsidRPr="00C04A08" w:rsidRDefault="00842EF7" w:rsidP="00F91227">
            <w:pPr>
              <w:pStyle w:val="TAC"/>
              <w:rPr>
                <w:rFonts w:cs="Arial"/>
              </w:rPr>
            </w:pPr>
            <w:r w:rsidRPr="00C04A08">
              <w:rPr>
                <w:rFonts w:cs="Arial"/>
              </w:rPr>
              <w:t>(Range 1)</w:t>
            </w:r>
          </w:p>
        </w:tc>
        <w:tc>
          <w:tcPr>
            <w:tcW w:w="2268" w:type="dxa"/>
          </w:tcPr>
          <w:p w14:paraId="50AF9897" w14:textId="77777777" w:rsidR="00842EF7" w:rsidRPr="00C04A08" w:rsidRDefault="00842EF7" w:rsidP="00F91227">
            <w:pPr>
              <w:pStyle w:val="TAC"/>
              <w:rPr>
                <w:rFonts w:cs="v5.0.0"/>
              </w:rPr>
            </w:pPr>
            <w:r w:rsidRPr="00C04A08">
              <w:rPr>
                <w:rFonts w:cs="v5.0.0"/>
              </w:rPr>
              <w:t>6 (p-p)</w:t>
            </w:r>
          </w:p>
        </w:tc>
      </w:tr>
      <w:tr w:rsidR="00842EF7" w:rsidRPr="00C04A08" w14:paraId="53B44B7E" w14:textId="77777777" w:rsidTr="00F91227">
        <w:trPr>
          <w:jc w:val="center"/>
        </w:trPr>
        <w:tc>
          <w:tcPr>
            <w:tcW w:w="5123" w:type="dxa"/>
          </w:tcPr>
          <w:p w14:paraId="1F9C4695"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494C9320" w14:textId="77777777" w:rsidR="00842EF7" w:rsidRPr="00C04A08" w:rsidRDefault="00842EF7" w:rsidP="00F91227">
            <w:pPr>
              <w:pStyle w:val="TAC"/>
              <w:rPr>
                <w:rFonts w:cs="Arial"/>
              </w:rPr>
            </w:pPr>
            <w:r w:rsidRPr="00C04A08">
              <w:rPr>
                <w:rFonts w:cs="Arial"/>
              </w:rPr>
              <w:t>(Range 2)</w:t>
            </w:r>
          </w:p>
        </w:tc>
        <w:tc>
          <w:tcPr>
            <w:tcW w:w="2268" w:type="dxa"/>
          </w:tcPr>
          <w:p w14:paraId="19B51A07" w14:textId="77777777" w:rsidR="00842EF7" w:rsidRPr="00C04A08" w:rsidRDefault="00842EF7" w:rsidP="00F91227">
            <w:pPr>
              <w:pStyle w:val="TAC"/>
              <w:rPr>
                <w:rFonts w:cs="v5.0.0"/>
              </w:rPr>
            </w:pPr>
            <w:r w:rsidRPr="00C04A08">
              <w:rPr>
                <w:rFonts w:cs="v5.0.0"/>
              </w:rPr>
              <w:t>9 (p-p)</w:t>
            </w:r>
          </w:p>
        </w:tc>
      </w:tr>
      <w:tr w:rsidR="00842EF7" w:rsidRPr="00C04A08" w14:paraId="7F4F313C" w14:textId="77777777" w:rsidTr="00F91227">
        <w:trPr>
          <w:jc w:val="center"/>
        </w:trPr>
        <w:tc>
          <w:tcPr>
            <w:tcW w:w="7391" w:type="dxa"/>
            <w:gridSpan w:val="2"/>
          </w:tcPr>
          <w:p w14:paraId="46C10F84"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777D269F"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73FA2A4"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1C20CBD3" w14:textId="77777777" w:rsidR="00842EF7" w:rsidRPr="00C04A08" w:rsidRDefault="00842EF7" w:rsidP="00842EF7"/>
    <w:p w14:paraId="31382F66" w14:textId="77777777" w:rsidR="00842EF7" w:rsidRPr="00C04A08" w:rsidRDefault="00842EF7" w:rsidP="00842EF7">
      <w:pPr>
        <w:pStyle w:val="TH"/>
      </w:pPr>
      <w:r w:rsidRPr="00C04A08">
        <w:t>Table 6.4.2.4-2: (Void)</w:t>
      </w:r>
    </w:p>
    <w:p w14:paraId="537F3C69" w14:textId="77777777" w:rsidR="00842EF7" w:rsidRPr="00C04A08" w:rsidRDefault="00842EF7" w:rsidP="00842EF7"/>
    <w:p w14:paraId="533D789C" w14:textId="77777777" w:rsidR="00842EF7" w:rsidRPr="00C04A08" w:rsidRDefault="009157C5" w:rsidP="00842EF7">
      <w:pPr>
        <w:pStyle w:val="TH"/>
      </w:pPr>
      <w:r w:rsidRPr="00C04A08">
        <w:rPr>
          <w:noProof/>
          <w:lang w:val="en-US"/>
        </w:rPr>
        <w:drawing>
          <wp:inline distT="0" distB="0" distL="0" distR="0" wp14:anchorId="42049E88" wp14:editId="4642A2D2">
            <wp:extent cx="6115050" cy="1962150"/>
            <wp:effectExtent l="0" t="0" r="0" b="0"/>
            <wp:docPr id="25"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1962150"/>
                    </a:xfrm>
                    <a:prstGeom prst="rect">
                      <a:avLst/>
                    </a:prstGeom>
                    <a:noFill/>
                    <a:ln>
                      <a:noFill/>
                    </a:ln>
                  </pic:spPr>
                </pic:pic>
              </a:graphicData>
            </a:graphic>
          </wp:inline>
        </w:drawing>
      </w:r>
    </w:p>
    <w:p w14:paraId="7848EB29"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207272B7" w14:textId="05DFA593" w:rsidR="00842EF7" w:rsidRPr="00C04A08" w:rsidRDefault="00842EF7" w:rsidP="0013282A">
      <w:pPr>
        <w:pStyle w:val="Heading4"/>
      </w:pPr>
      <w:bookmarkStart w:id="4903" w:name="_Toc21340874"/>
      <w:bookmarkStart w:id="4904" w:name="_Toc29805321"/>
      <w:bookmarkStart w:id="4905" w:name="_Toc36456530"/>
      <w:bookmarkStart w:id="4906" w:name="_Toc36469628"/>
      <w:bookmarkStart w:id="4907" w:name="_Toc37254037"/>
      <w:bookmarkStart w:id="4908" w:name="_Toc37322894"/>
      <w:bookmarkStart w:id="4909" w:name="_Toc37324300"/>
      <w:bookmarkStart w:id="4910" w:name="_Toc45889823"/>
      <w:bookmarkStart w:id="4911" w:name="_Toc52196483"/>
      <w:bookmarkStart w:id="4912" w:name="_Toc52197463"/>
      <w:bookmarkStart w:id="4913" w:name="_Toc53173186"/>
      <w:bookmarkStart w:id="4914" w:name="_Toc53173555"/>
      <w:bookmarkStart w:id="4915" w:name="_Toc61118821"/>
      <w:bookmarkStart w:id="4916" w:name="_Toc61119203"/>
      <w:bookmarkStart w:id="4917" w:name="_Toc61119584"/>
      <w:bookmarkStart w:id="4918" w:name="_Toc67923775"/>
      <w:bookmarkStart w:id="4919" w:name="_Toc75294587"/>
      <w:bookmarkStart w:id="4920" w:name="_Toc76510350"/>
      <w:bookmarkStart w:id="4921" w:name="_Toc83130314"/>
      <w:bookmarkStart w:id="4922" w:name="_Toc90589899"/>
      <w:bookmarkStart w:id="4923" w:name="_Toc98869473"/>
      <w:r w:rsidRPr="00C04A08">
        <w:t>6.4.2.5</w:t>
      </w:r>
      <w:r w:rsidRPr="00C04A08">
        <w:tab/>
        <w:t>EVM spectral flatness for Pi/2 BPSK modulation</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61A7A2D5"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71EA2BD" w14:textId="77777777" w:rsidR="00842EF7" w:rsidRPr="00C04A08" w:rsidRDefault="00842EF7" w:rsidP="00842EF7">
      <w:pPr>
        <w:pStyle w:val="TH"/>
      </w:pPr>
      <w:r w:rsidRPr="00C04A08">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1B34A786" w14:textId="77777777" w:rsidTr="009B027E">
        <w:trPr>
          <w:jc w:val="center"/>
        </w:trPr>
        <w:tc>
          <w:tcPr>
            <w:tcW w:w="5123" w:type="dxa"/>
          </w:tcPr>
          <w:p w14:paraId="6D5612EF" w14:textId="77777777" w:rsidR="00842EF7" w:rsidRPr="00C04A08" w:rsidRDefault="00842EF7" w:rsidP="00F91227">
            <w:pPr>
              <w:pStyle w:val="TAH"/>
            </w:pPr>
            <w:r w:rsidRPr="00C04A08">
              <w:t>Frequency range</w:t>
            </w:r>
          </w:p>
        </w:tc>
        <w:tc>
          <w:tcPr>
            <w:tcW w:w="1176" w:type="dxa"/>
          </w:tcPr>
          <w:p w14:paraId="1A2158C8" w14:textId="77777777" w:rsidR="00842EF7" w:rsidRPr="00C04A08" w:rsidRDefault="00842EF7" w:rsidP="00F91227">
            <w:pPr>
              <w:pStyle w:val="TAH"/>
            </w:pPr>
            <w:r w:rsidRPr="00C04A08">
              <w:t xml:space="preserve">Parameter </w:t>
            </w:r>
          </w:p>
        </w:tc>
        <w:tc>
          <w:tcPr>
            <w:tcW w:w="2332" w:type="dxa"/>
          </w:tcPr>
          <w:p w14:paraId="0C57B12C" w14:textId="77777777" w:rsidR="00842EF7" w:rsidRPr="00C04A08" w:rsidRDefault="00842EF7" w:rsidP="00F91227">
            <w:pPr>
              <w:pStyle w:val="TAH"/>
            </w:pPr>
            <w:r w:rsidRPr="00C04A08">
              <w:t>Maximum ripple (dB)</w:t>
            </w:r>
          </w:p>
        </w:tc>
      </w:tr>
      <w:tr w:rsidR="00842EF7" w:rsidRPr="00C04A08" w14:paraId="1B824A72" w14:textId="77777777" w:rsidTr="009B027E">
        <w:trPr>
          <w:trHeight w:val="150"/>
          <w:jc w:val="center"/>
        </w:trPr>
        <w:tc>
          <w:tcPr>
            <w:tcW w:w="5123" w:type="dxa"/>
          </w:tcPr>
          <w:p w14:paraId="4E0B7E8B"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A02838C" w14:textId="77777777" w:rsidR="00842EF7" w:rsidRPr="00C04A08" w:rsidRDefault="00842EF7" w:rsidP="00F91227">
            <w:pPr>
              <w:pStyle w:val="TAC"/>
            </w:pPr>
            <w:r w:rsidRPr="00C04A08">
              <w:t>(Range 1)</w:t>
            </w:r>
          </w:p>
        </w:tc>
        <w:tc>
          <w:tcPr>
            <w:tcW w:w="1176" w:type="dxa"/>
          </w:tcPr>
          <w:p w14:paraId="3D7D5EA9" w14:textId="77777777" w:rsidR="00842EF7" w:rsidRPr="00C04A08" w:rsidRDefault="00842EF7" w:rsidP="00F91227">
            <w:pPr>
              <w:pStyle w:val="TAC"/>
            </w:pPr>
            <w:r w:rsidRPr="00C04A08">
              <w:t>X1</w:t>
            </w:r>
          </w:p>
        </w:tc>
        <w:tc>
          <w:tcPr>
            <w:tcW w:w="2332" w:type="dxa"/>
          </w:tcPr>
          <w:p w14:paraId="0DA55A35" w14:textId="77777777" w:rsidR="00842EF7" w:rsidRPr="00C04A08" w:rsidRDefault="00842EF7" w:rsidP="00F91227">
            <w:pPr>
              <w:pStyle w:val="TAC"/>
            </w:pPr>
            <w:r w:rsidRPr="00C04A08">
              <w:t>6 (p-p)</w:t>
            </w:r>
          </w:p>
        </w:tc>
      </w:tr>
      <w:tr w:rsidR="00842EF7" w:rsidRPr="00C04A08" w14:paraId="0795215D" w14:textId="77777777" w:rsidTr="009B027E">
        <w:trPr>
          <w:trHeight w:val="150"/>
          <w:jc w:val="center"/>
        </w:trPr>
        <w:tc>
          <w:tcPr>
            <w:tcW w:w="5123" w:type="dxa"/>
          </w:tcPr>
          <w:p w14:paraId="706EAAD0"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609BDEA1" w14:textId="77777777" w:rsidR="00842EF7" w:rsidRPr="00C04A08" w:rsidRDefault="00842EF7" w:rsidP="00F91227">
            <w:pPr>
              <w:pStyle w:val="TAC"/>
            </w:pPr>
            <w:r w:rsidRPr="00C04A08">
              <w:t>(Range 2)</w:t>
            </w:r>
          </w:p>
        </w:tc>
        <w:tc>
          <w:tcPr>
            <w:tcW w:w="1176" w:type="dxa"/>
          </w:tcPr>
          <w:p w14:paraId="56B8A413" w14:textId="77777777" w:rsidR="00842EF7" w:rsidRPr="00C04A08" w:rsidRDefault="00842EF7" w:rsidP="00F91227">
            <w:pPr>
              <w:pStyle w:val="TAC"/>
            </w:pPr>
            <w:r w:rsidRPr="00C04A08">
              <w:t>X2</w:t>
            </w:r>
          </w:p>
        </w:tc>
        <w:tc>
          <w:tcPr>
            <w:tcW w:w="2332" w:type="dxa"/>
          </w:tcPr>
          <w:p w14:paraId="047B41BA" w14:textId="77777777" w:rsidR="00842EF7" w:rsidRPr="00C04A08" w:rsidRDefault="00842EF7" w:rsidP="00F91227">
            <w:pPr>
              <w:pStyle w:val="TAC"/>
            </w:pPr>
            <w:r w:rsidRPr="00C04A08">
              <w:t>14 (p-p)</w:t>
            </w:r>
          </w:p>
        </w:tc>
      </w:tr>
      <w:tr w:rsidR="00842EF7" w:rsidRPr="00C04A08" w14:paraId="25E57058" w14:textId="77777777" w:rsidTr="00F91227">
        <w:trPr>
          <w:trHeight w:val="150"/>
          <w:jc w:val="center"/>
        </w:trPr>
        <w:tc>
          <w:tcPr>
            <w:tcW w:w="8631" w:type="dxa"/>
            <w:gridSpan w:val="3"/>
          </w:tcPr>
          <w:p w14:paraId="7F2DA76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7B0FBB" w14:textId="77777777" w:rsidR="00842EF7" w:rsidRPr="00C04A08" w:rsidRDefault="00842EF7" w:rsidP="00F91227">
            <w:pPr>
              <w:pStyle w:val="TAN"/>
            </w:pPr>
            <w:r w:rsidRPr="00C04A08">
              <w:t>NOTE 2:</w:t>
            </w:r>
            <w:r w:rsidRPr="00C04A08">
              <w:tab/>
              <w:t>F_center refers to the center frequency of an allocated block of PRBs</w:t>
            </w:r>
          </w:p>
          <w:p w14:paraId="2D17242B" w14:textId="77777777" w:rsidR="00842EF7" w:rsidRPr="00C04A08" w:rsidRDefault="00842EF7" w:rsidP="00F91227">
            <w:pPr>
              <w:pStyle w:val="TAN"/>
            </w:pPr>
            <w:r w:rsidRPr="00C04A08">
              <w:t>NOTE 3:</w:t>
            </w:r>
            <w:r w:rsidRPr="00C04A08">
              <w:tab/>
              <w:t>X, in MHz, is equal to 25% of the bandwidth of the PRB allocation</w:t>
            </w:r>
          </w:p>
          <w:p w14:paraId="6BD3580A" w14:textId="77777777" w:rsidR="00842EF7" w:rsidRPr="00C04A08" w:rsidRDefault="00842EF7" w:rsidP="00F91227">
            <w:pPr>
              <w:pStyle w:val="TAN"/>
            </w:pPr>
            <w:r w:rsidRPr="00C04A08">
              <w:t>NOTE 4:</w:t>
            </w:r>
            <w:r w:rsidRPr="00C04A08">
              <w:tab/>
              <w:t>See Figure 6.4.2.5-1 for description of X1, X2 and X3</w:t>
            </w:r>
          </w:p>
        </w:tc>
      </w:tr>
    </w:tbl>
    <w:p w14:paraId="6E13AB6B" w14:textId="77777777" w:rsidR="00842EF7" w:rsidRPr="00C04A08" w:rsidRDefault="00842EF7" w:rsidP="00842EF7">
      <w:pPr>
        <w:pStyle w:val="EditorsNote"/>
        <w:rPr>
          <w:color w:val="auto"/>
        </w:rPr>
      </w:pPr>
    </w:p>
    <w:p w14:paraId="03A424B5" w14:textId="77777777" w:rsidR="00842EF7" w:rsidRPr="00C04A08" w:rsidRDefault="009157C5" w:rsidP="00842EF7">
      <w:pPr>
        <w:pStyle w:val="TH"/>
      </w:pPr>
      <w:r w:rsidRPr="00C04A08">
        <w:rPr>
          <w:noProof/>
          <w:lang w:val="en-US"/>
        </w:rPr>
        <w:lastRenderedPageBreak/>
        <w:drawing>
          <wp:inline distT="0" distB="0" distL="0" distR="0" wp14:anchorId="056D1CD9" wp14:editId="45F85A0B">
            <wp:extent cx="6124575" cy="2105025"/>
            <wp:effectExtent l="0" t="0" r="0" b="0"/>
            <wp:docPr id="2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4575" cy="2105025"/>
                    </a:xfrm>
                    <a:prstGeom prst="rect">
                      <a:avLst/>
                    </a:prstGeom>
                    <a:noFill/>
                    <a:ln>
                      <a:noFill/>
                    </a:ln>
                  </pic:spPr>
                </pic:pic>
              </a:graphicData>
            </a:graphic>
          </wp:inline>
        </w:drawing>
      </w:r>
    </w:p>
    <w:p w14:paraId="4B20D8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46202D74"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5B7C96A0"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5AB7002"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2CF4EE8B" w14:textId="77777777" w:rsidR="00842EF7" w:rsidRPr="00C04A08" w:rsidRDefault="00842EF7" w:rsidP="00842EF7">
      <w:r w:rsidRPr="00C04A08">
        <w:t>Where:</w:t>
      </w:r>
    </w:p>
    <w:p w14:paraId="4B7020F7"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27AD6EBC" w14:textId="77777777" w:rsidR="00842EF7" w:rsidRPr="00C04A08" w:rsidRDefault="00842EF7" w:rsidP="00842EF7">
      <w:pPr>
        <w:pStyle w:val="B10"/>
      </w:pPr>
      <w:r w:rsidRPr="00C04A08">
        <w:t xml:space="preserve"> f  is the frequency of the M allocated subcarriers,</w:t>
      </w:r>
    </w:p>
    <w:p w14:paraId="437DF551" w14:textId="77777777" w:rsidR="00842EF7" w:rsidRPr="00C04A08" w:rsidRDefault="00842EF7" w:rsidP="00842EF7">
      <w:pPr>
        <w:pStyle w:val="B10"/>
      </w:pPr>
      <w:r w:rsidRPr="00C04A08">
        <w:t xml:space="preserve"> ã(t,f) and φ(t,f) are the amplitude and phase response, respectively of the transmit chain</w:t>
      </w:r>
    </w:p>
    <w:p w14:paraId="52390828" w14:textId="77777777" w:rsidR="00842EF7" w:rsidRPr="00C04A08" w:rsidRDefault="00842EF7" w:rsidP="00842EF7">
      <w:pPr>
        <w:pStyle w:val="B10"/>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70FAB74D" w14:textId="77777777" w:rsidR="00842EF7" w:rsidRPr="00C04A08" w:rsidRDefault="00842EF7" w:rsidP="00842EF7">
      <w:pPr>
        <w:pStyle w:val="Heading2"/>
      </w:pPr>
      <w:bookmarkStart w:id="4924" w:name="_Toc21340875"/>
      <w:bookmarkStart w:id="4925" w:name="_Toc29805322"/>
      <w:bookmarkStart w:id="4926" w:name="_Toc36456531"/>
      <w:bookmarkStart w:id="4927" w:name="_Toc36469629"/>
      <w:bookmarkStart w:id="4928" w:name="_Toc37254038"/>
      <w:bookmarkStart w:id="4929" w:name="_Toc37322895"/>
      <w:bookmarkStart w:id="4930" w:name="_Toc37324301"/>
      <w:bookmarkStart w:id="4931" w:name="_Toc45889824"/>
      <w:bookmarkStart w:id="4932" w:name="_Toc52196484"/>
      <w:bookmarkStart w:id="4933" w:name="_Toc52197464"/>
      <w:bookmarkStart w:id="4934" w:name="_Toc53173187"/>
      <w:bookmarkStart w:id="4935" w:name="_Toc53173556"/>
      <w:bookmarkStart w:id="4936" w:name="_Toc61118822"/>
      <w:bookmarkStart w:id="4937" w:name="_Toc61119204"/>
      <w:bookmarkStart w:id="4938" w:name="_Toc61119585"/>
      <w:bookmarkStart w:id="4939" w:name="_Toc67923776"/>
      <w:bookmarkStart w:id="4940" w:name="_Toc75294588"/>
      <w:bookmarkStart w:id="4941" w:name="_Toc76510351"/>
      <w:bookmarkStart w:id="4942" w:name="_Toc83130315"/>
      <w:bookmarkStart w:id="4943" w:name="_Toc90589900"/>
      <w:bookmarkStart w:id="4944" w:name="_Toc98869474"/>
      <w:r w:rsidRPr="00C04A08">
        <w:t>6.4A</w:t>
      </w:r>
      <w:r w:rsidRPr="00C04A08">
        <w:tab/>
        <w:t>Transmit signal quality for CA</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6397729D" w14:textId="77777777" w:rsidR="00E06914" w:rsidRPr="00C04A08" w:rsidRDefault="00E06914" w:rsidP="00C04A08">
      <w:pPr>
        <w:pStyle w:val="Heading3"/>
      </w:pPr>
      <w:bookmarkStart w:id="4945" w:name="_Toc52196485"/>
      <w:bookmarkStart w:id="4946" w:name="_Toc52197465"/>
      <w:bookmarkStart w:id="4947" w:name="_Toc53173188"/>
      <w:bookmarkStart w:id="4948" w:name="_Toc53173557"/>
      <w:bookmarkStart w:id="4949" w:name="_Toc61118823"/>
      <w:bookmarkStart w:id="4950" w:name="_Toc61119205"/>
      <w:bookmarkStart w:id="4951" w:name="_Toc61119586"/>
      <w:bookmarkStart w:id="4952" w:name="_Toc67923777"/>
      <w:bookmarkStart w:id="4953" w:name="_Toc75294589"/>
      <w:bookmarkStart w:id="4954" w:name="_Toc76510352"/>
      <w:bookmarkStart w:id="4955" w:name="_Toc83130316"/>
      <w:bookmarkStart w:id="4956" w:name="_Toc90589901"/>
      <w:bookmarkStart w:id="4957" w:name="_Toc98869475"/>
      <w:r w:rsidRPr="00C04A08">
        <w:t>6.4A.0</w:t>
      </w:r>
      <w:r w:rsidRPr="00C04A08">
        <w:tab/>
        <w:t>General</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r w:rsidRPr="00C04A08">
        <w:t xml:space="preserve"> </w:t>
      </w:r>
    </w:p>
    <w:p w14:paraId="5D56FDD5"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6D54ADC4" w14:textId="77777777" w:rsidR="00842EF7" w:rsidRPr="00C04A08" w:rsidRDefault="00842EF7" w:rsidP="00842EF7">
      <w:pPr>
        <w:pStyle w:val="Heading3"/>
      </w:pPr>
      <w:bookmarkStart w:id="4958" w:name="_Toc21340876"/>
      <w:bookmarkStart w:id="4959" w:name="_Toc29805323"/>
      <w:bookmarkStart w:id="4960" w:name="_Toc36456532"/>
      <w:bookmarkStart w:id="4961" w:name="_Toc36469630"/>
      <w:bookmarkStart w:id="4962" w:name="_Toc37254039"/>
      <w:bookmarkStart w:id="4963" w:name="_Toc37322896"/>
      <w:bookmarkStart w:id="4964" w:name="_Toc37324302"/>
      <w:bookmarkStart w:id="4965" w:name="_Toc45889825"/>
      <w:bookmarkStart w:id="4966" w:name="_Toc52196486"/>
      <w:bookmarkStart w:id="4967" w:name="_Toc52197466"/>
      <w:bookmarkStart w:id="4968" w:name="_Toc53173189"/>
      <w:bookmarkStart w:id="4969" w:name="_Toc53173558"/>
      <w:bookmarkStart w:id="4970" w:name="_Toc61118824"/>
      <w:bookmarkStart w:id="4971" w:name="_Toc61119206"/>
      <w:bookmarkStart w:id="4972" w:name="_Toc61119587"/>
      <w:bookmarkStart w:id="4973" w:name="_Toc67923778"/>
      <w:bookmarkStart w:id="4974" w:name="_Toc75294590"/>
      <w:bookmarkStart w:id="4975" w:name="_Toc76510353"/>
      <w:bookmarkStart w:id="4976" w:name="_Toc83130317"/>
      <w:bookmarkStart w:id="4977" w:name="_Toc90589902"/>
      <w:bookmarkStart w:id="4978" w:name="_Toc98869476"/>
      <w:r w:rsidRPr="00C04A08">
        <w:t>6.4A.1</w:t>
      </w:r>
      <w:r w:rsidRPr="00C04A08">
        <w:tab/>
        <w:t>Frequency error</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649B2CCA" w14:textId="77777777" w:rsidR="00842EF7" w:rsidRPr="00C04A08" w:rsidRDefault="00842EF7" w:rsidP="00842EF7">
      <w:r w:rsidRPr="00C04A08">
        <w:t xml:space="preserve">The requirements in this clause apply to UEs of all power classes. </w:t>
      </w:r>
    </w:p>
    <w:p w14:paraId="30123380" w14:textId="5BA9B1D9"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UE modulated carrier frequencies per band shall be accurate to within ± 0.1 PPM observed over a period of 1ms of cumulated measurement intevals compared to the carrier frequency of primary component carrier received from the gNB.</w:t>
      </w:r>
    </w:p>
    <w:p w14:paraId="454E817A"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6FCA0633" w14:textId="77777777" w:rsidR="00842EF7" w:rsidRPr="00C04A08" w:rsidRDefault="00842EF7" w:rsidP="00842EF7">
      <w:pPr>
        <w:pStyle w:val="Heading3"/>
      </w:pPr>
      <w:bookmarkStart w:id="4979" w:name="_Toc21340877"/>
      <w:bookmarkStart w:id="4980" w:name="_Toc29805324"/>
      <w:bookmarkStart w:id="4981" w:name="_Toc36456533"/>
      <w:bookmarkStart w:id="4982" w:name="_Toc36469631"/>
      <w:bookmarkStart w:id="4983" w:name="_Toc37254040"/>
      <w:bookmarkStart w:id="4984" w:name="_Toc37322897"/>
      <w:bookmarkStart w:id="4985" w:name="_Toc37324303"/>
      <w:bookmarkStart w:id="4986" w:name="_Toc45889826"/>
      <w:bookmarkStart w:id="4987" w:name="_Toc52196487"/>
      <w:bookmarkStart w:id="4988" w:name="_Toc52197467"/>
      <w:bookmarkStart w:id="4989" w:name="_Toc53173190"/>
      <w:bookmarkStart w:id="4990" w:name="_Toc53173559"/>
      <w:bookmarkStart w:id="4991" w:name="_Toc61118825"/>
      <w:bookmarkStart w:id="4992" w:name="_Toc61119207"/>
      <w:bookmarkStart w:id="4993" w:name="_Toc61119588"/>
      <w:bookmarkStart w:id="4994" w:name="_Toc67923779"/>
      <w:bookmarkStart w:id="4995" w:name="_Toc75294591"/>
      <w:bookmarkStart w:id="4996" w:name="_Toc76510354"/>
      <w:bookmarkStart w:id="4997" w:name="_Toc83130318"/>
      <w:bookmarkStart w:id="4998" w:name="_Toc90589903"/>
      <w:bookmarkStart w:id="4999" w:name="_Toc98869477"/>
      <w:r w:rsidRPr="00C04A08">
        <w:t>6.4A.2</w:t>
      </w:r>
      <w:r w:rsidRPr="00C04A08">
        <w:tab/>
        <w:t>Transmit modulation quality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45CCD69" w14:textId="77777777" w:rsidR="00842EF7" w:rsidRPr="00C04A08" w:rsidRDefault="00842EF7" w:rsidP="00842EF7">
      <w:pPr>
        <w:pStyle w:val="Heading4"/>
      </w:pPr>
      <w:bookmarkStart w:id="5000" w:name="_Toc21340878"/>
      <w:bookmarkStart w:id="5001" w:name="_Toc29805325"/>
      <w:bookmarkStart w:id="5002" w:name="_Toc36456534"/>
      <w:bookmarkStart w:id="5003" w:name="_Toc36469632"/>
      <w:bookmarkStart w:id="5004" w:name="_Toc37254041"/>
      <w:bookmarkStart w:id="5005" w:name="_Toc37322898"/>
      <w:bookmarkStart w:id="5006" w:name="_Toc37324304"/>
      <w:bookmarkStart w:id="5007" w:name="_Toc45889827"/>
      <w:bookmarkStart w:id="5008" w:name="_Toc52196488"/>
      <w:bookmarkStart w:id="5009" w:name="_Toc52197468"/>
      <w:bookmarkStart w:id="5010" w:name="_Toc53173191"/>
      <w:bookmarkStart w:id="5011" w:name="_Toc53173560"/>
      <w:bookmarkStart w:id="5012" w:name="_Toc61118826"/>
      <w:bookmarkStart w:id="5013" w:name="_Toc61119208"/>
      <w:bookmarkStart w:id="5014" w:name="_Toc61119589"/>
      <w:bookmarkStart w:id="5015" w:name="_Toc67923780"/>
      <w:bookmarkStart w:id="5016" w:name="_Toc75294592"/>
      <w:bookmarkStart w:id="5017" w:name="_Toc76510355"/>
      <w:bookmarkStart w:id="5018" w:name="_Toc83130319"/>
      <w:bookmarkStart w:id="5019" w:name="_Toc90589904"/>
      <w:bookmarkStart w:id="5020" w:name="_Toc98869478"/>
      <w:r w:rsidRPr="00C04A08">
        <w:t>6.4A.2.0</w:t>
      </w:r>
      <w:r w:rsidRPr="00C04A08">
        <w:tab/>
        <w:t>General</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67410AC9" w14:textId="5A647B9F"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4547B276" w14:textId="77777777" w:rsidR="00842EF7" w:rsidRPr="00C04A08" w:rsidRDefault="00842EF7" w:rsidP="00842EF7">
      <w:pPr>
        <w:rPr>
          <w:rFonts w:eastAsia="Malgun Gothic" w:cs="v5.0.0"/>
        </w:rPr>
      </w:pPr>
      <w:r w:rsidRPr="00C04A08">
        <w:rPr>
          <w:rFonts w:eastAsia="Malgun Gothic" w:cs="v5.0.0"/>
        </w:rPr>
        <w:lastRenderedPageBreak/>
        <w:t>All the parameters defined in clause 6.4A.2 are defined using the measurement methodology specified in Annex F.</w:t>
      </w:r>
    </w:p>
    <w:p w14:paraId="6A9632DB"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1F29DB2B" w14:textId="77777777" w:rsidR="00842EF7" w:rsidRPr="00C04A08" w:rsidRDefault="00842EF7" w:rsidP="00842EF7">
      <w:pPr>
        <w:pStyle w:val="Heading4"/>
      </w:pPr>
      <w:bookmarkStart w:id="5021" w:name="_Toc21340879"/>
      <w:bookmarkStart w:id="5022" w:name="_Toc29805326"/>
      <w:bookmarkStart w:id="5023" w:name="_Toc36456535"/>
      <w:bookmarkStart w:id="5024" w:name="_Toc36469633"/>
      <w:bookmarkStart w:id="5025" w:name="_Toc37254042"/>
      <w:bookmarkStart w:id="5026" w:name="_Toc37322899"/>
      <w:bookmarkStart w:id="5027" w:name="_Toc37324305"/>
      <w:bookmarkStart w:id="5028" w:name="_Toc45889828"/>
      <w:bookmarkStart w:id="5029" w:name="_Toc52196489"/>
      <w:bookmarkStart w:id="5030" w:name="_Toc52197469"/>
      <w:bookmarkStart w:id="5031" w:name="_Toc53173192"/>
      <w:bookmarkStart w:id="5032" w:name="_Toc53173561"/>
      <w:bookmarkStart w:id="5033" w:name="_Toc61118827"/>
      <w:bookmarkStart w:id="5034" w:name="_Toc61119209"/>
      <w:bookmarkStart w:id="5035" w:name="_Toc61119590"/>
      <w:bookmarkStart w:id="5036" w:name="_Toc67923781"/>
      <w:bookmarkStart w:id="5037" w:name="_Toc75294593"/>
      <w:bookmarkStart w:id="5038" w:name="_Toc76510356"/>
      <w:bookmarkStart w:id="5039" w:name="_Toc83130320"/>
      <w:bookmarkStart w:id="5040" w:name="_Toc90589905"/>
      <w:bookmarkStart w:id="5041" w:name="_Toc98869479"/>
      <w:r w:rsidRPr="00C04A08">
        <w:t>6.4A.2.1</w:t>
      </w:r>
      <w:r w:rsidRPr="00C04A08">
        <w:tab/>
        <w:t>Error Vector magnitude</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23C9D1C5" w14:textId="0DDC704B"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4B27D7F5"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49BC3634"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54785862" w14:textId="77777777" w:rsidR="00842EF7" w:rsidRPr="00C04A08" w:rsidRDefault="00842EF7" w:rsidP="00842EF7">
      <w:pPr>
        <w:pStyle w:val="Heading4"/>
      </w:pPr>
      <w:bookmarkStart w:id="5042" w:name="_Toc21340880"/>
      <w:bookmarkStart w:id="5043" w:name="_Toc29805327"/>
      <w:bookmarkStart w:id="5044" w:name="_Toc36456536"/>
      <w:bookmarkStart w:id="5045" w:name="_Toc36469634"/>
      <w:bookmarkStart w:id="5046" w:name="_Toc37254043"/>
      <w:bookmarkStart w:id="5047" w:name="_Toc37322900"/>
      <w:bookmarkStart w:id="5048" w:name="_Toc37324306"/>
      <w:bookmarkStart w:id="5049" w:name="_Toc45889829"/>
      <w:bookmarkStart w:id="5050" w:name="_Toc52196490"/>
      <w:bookmarkStart w:id="5051" w:name="_Toc52197470"/>
      <w:bookmarkStart w:id="5052" w:name="_Toc53173193"/>
      <w:bookmarkStart w:id="5053" w:name="_Toc53173562"/>
      <w:bookmarkStart w:id="5054" w:name="_Toc61118828"/>
      <w:bookmarkStart w:id="5055" w:name="_Toc61119210"/>
      <w:bookmarkStart w:id="5056" w:name="_Toc61119591"/>
      <w:bookmarkStart w:id="5057" w:name="_Toc67923782"/>
      <w:bookmarkStart w:id="5058" w:name="_Toc75294594"/>
      <w:bookmarkStart w:id="5059" w:name="_Toc76510357"/>
      <w:bookmarkStart w:id="5060" w:name="_Toc83130321"/>
      <w:bookmarkStart w:id="5061" w:name="_Toc90589906"/>
      <w:bookmarkStart w:id="5062" w:name="_Toc98869480"/>
      <w:r w:rsidRPr="00C04A08">
        <w:t>6.4A.2.2</w:t>
      </w:r>
      <w:r w:rsidRPr="00C04A08">
        <w:tab/>
        <w:t>Carrier leakage</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27E38C3B" w14:textId="77777777" w:rsidR="00842EF7" w:rsidRPr="00C04A08" w:rsidRDefault="00842EF7" w:rsidP="0013282A">
      <w:pPr>
        <w:pStyle w:val="Heading5"/>
      </w:pPr>
      <w:bookmarkStart w:id="5063" w:name="_Toc21340881"/>
      <w:bookmarkStart w:id="5064" w:name="_Toc29805328"/>
      <w:bookmarkStart w:id="5065" w:name="_Toc36456537"/>
      <w:bookmarkStart w:id="5066" w:name="_Toc36469635"/>
      <w:bookmarkStart w:id="5067" w:name="_Toc37254044"/>
      <w:bookmarkStart w:id="5068" w:name="_Toc37322901"/>
      <w:bookmarkStart w:id="5069" w:name="_Toc37324307"/>
      <w:bookmarkStart w:id="5070" w:name="_Toc45889830"/>
      <w:bookmarkStart w:id="5071" w:name="_Toc52196491"/>
      <w:bookmarkStart w:id="5072" w:name="_Toc52197471"/>
      <w:bookmarkStart w:id="5073" w:name="_Toc53173194"/>
      <w:bookmarkStart w:id="5074" w:name="_Toc53173563"/>
      <w:bookmarkStart w:id="5075" w:name="_Toc61118829"/>
      <w:bookmarkStart w:id="5076" w:name="_Toc61119211"/>
      <w:bookmarkStart w:id="5077" w:name="_Toc61119592"/>
      <w:bookmarkStart w:id="5078" w:name="_Toc67923783"/>
      <w:bookmarkStart w:id="5079" w:name="_Toc75294595"/>
      <w:bookmarkStart w:id="5080" w:name="_Toc76510358"/>
      <w:bookmarkStart w:id="5081" w:name="_Toc83130322"/>
      <w:bookmarkStart w:id="5082" w:name="_Toc90589907"/>
      <w:bookmarkStart w:id="5083" w:name="_Toc98869481"/>
      <w:r w:rsidRPr="00C04A08">
        <w:t>6.4A.2.2.1</w:t>
      </w:r>
      <w:r w:rsidRPr="00C04A08">
        <w:tab/>
        <w:t>General</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5F878B19"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6DF02BD9"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31CF2802"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733E9816" w14:textId="77777777" w:rsidR="00842EF7" w:rsidRPr="00C04A08" w:rsidRDefault="00842EF7" w:rsidP="0013282A">
      <w:pPr>
        <w:pStyle w:val="Heading5"/>
      </w:pPr>
      <w:bookmarkStart w:id="5084" w:name="_Toc21340882"/>
      <w:bookmarkStart w:id="5085" w:name="_Toc29805329"/>
      <w:bookmarkStart w:id="5086" w:name="_Toc36456538"/>
      <w:bookmarkStart w:id="5087" w:name="_Toc36469636"/>
      <w:bookmarkStart w:id="5088" w:name="_Toc37254045"/>
      <w:bookmarkStart w:id="5089" w:name="_Toc37322902"/>
      <w:bookmarkStart w:id="5090" w:name="_Toc37324308"/>
      <w:bookmarkStart w:id="5091" w:name="_Toc45889831"/>
      <w:bookmarkStart w:id="5092" w:name="_Toc52196492"/>
      <w:bookmarkStart w:id="5093" w:name="_Toc52197472"/>
      <w:bookmarkStart w:id="5094" w:name="_Toc53173195"/>
      <w:bookmarkStart w:id="5095" w:name="_Toc53173564"/>
      <w:bookmarkStart w:id="5096" w:name="_Toc61118830"/>
      <w:bookmarkStart w:id="5097" w:name="_Toc61119212"/>
      <w:bookmarkStart w:id="5098" w:name="_Toc61119593"/>
      <w:bookmarkStart w:id="5099" w:name="_Toc67923784"/>
      <w:bookmarkStart w:id="5100" w:name="_Toc75294596"/>
      <w:bookmarkStart w:id="5101" w:name="_Toc76510359"/>
      <w:bookmarkStart w:id="5102" w:name="_Toc83130323"/>
      <w:bookmarkStart w:id="5103" w:name="_Toc90589908"/>
      <w:bookmarkStart w:id="5104" w:name="_Toc98869482"/>
      <w:r w:rsidRPr="00C04A08">
        <w:t>6.4A.2.2.2</w:t>
      </w:r>
      <w:r w:rsidRPr="00C04A08">
        <w:tab/>
        <w:t>Carrier leakage for power class 1</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435D6925"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719792AB"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3CEC0575" w14:textId="77777777" w:rsidTr="009B027E">
        <w:trPr>
          <w:trHeight w:val="187"/>
          <w:jc w:val="center"/>
        </w:trPr>
        <w:tc>
          <w:tcPr>
            <w:tcW w:w="2448" w:type="dxa"/>
            <w:shd w:val="clear" w:color="auto" w:fill="auto"/>
            <w:vAlign w:val="center"/>
          </w:tcPr>
          <w:p w14:paraId="5EE2AF58" w14:textId="77777777" w:rsidR="00842EF7" w:rsidRPr="00C04A08" w:rsidRDefault="00842EF7" w:rsidP="00F91227">
            <w:pPr>
              <w:pStyle w:val="TAH"/>
            </w:pPr>
            <w:r w:rsidRPr="00C04A08">
              <w:t>Parameters</w:t>
            </w:r>
          </w:p>
        </w:tc>
        <w:tc>
          <w:tcPr>
            <w:tcW w:w="2551" w:type="dxa"/>
            <w:shd w:val="clear" w:color="auto" w:fill="auto"/>
            <w:vAlign w:val="center"/>
          </w:tcPr>
          <w:p w14:paraId="396D9B4F" w14:textId="77777777" w:rsidR="00842EF7" w:rsidRPr="00C04A08" w:rsidRDefault="00842EF7" w:rsidP="00F91227">
            <w:pPr>
              <w:pStyle w:val="TAH"/>
            </w:pPr>
            <w:r w:rsidRPr="00C04A08">
              <w:t>Relative Limit (dBc)</w:t>
            </w:r>
          </w:p>
        </w:tc>
      </w:tr>
      <w:tr w:rsidR="00842EF7" w:rsidRPr="00C04A08" w14:paraId="01B7C951" w14:textId="77777777" w:rsidTr="009B027E">
        <w:trPr>
          <w:trHeight w:val="187"/>
          <w:jc w:val="center"/>
        </w:trPr>
        <w:tc>
          <w:tcPr>
            <w:tcW w:w="2448" w:type="dxa"/>
            <w:shd w:val="clear" w:color="auto" w:fill="auto"/>
            <w:vAlign w:val="center"/>
          </w:tcPr>
          <w:p w14:paraId="459A3897" w14:textId="77777777" w:rsidR="00842EF7" w:rsidRPr="00C04A08" w:rsidRDefault="00842EF7" w:rsidP="00F91227">
            <w:pPr>
              <w:pStyle w:val="TAC"/>
            </w:pPr>
            <w:r w:rsidRPr="00C04A08">
              <w:t>EIRP &gt; 17 dBm</w:t>
            </w:r>
          </w:p>
        </w:tc>
        <w:tc>
          <w:tcPr>
            <w:tcW w:w="2551" w:type="dxa"/>
            <w:shd w:val="clear" w:color="auto" w:fill="auto"/>
            <w:vAlign w:val="center"/>
          </w:tcPr>
          <w:p w14:paraId="4879BF96" w14:textId="77777777" w:rsidR="00842EF7" w:rsidRPr="00C04A08" w:rsidRDefault="00842EF7" w:rsidP="00F91227">
            <w:pPr>
              <w:pStyle w:val="TAC"/>
            </w:pPr>
            <w:r w:rsidRPr="00C04A08">
              <w:t>-25</w:t>
            </w:r>
          </w:p>
        </w:tc>
      </w:tr>
      <w:tr w:rsidR="00842EF7" w:rsidRPr="00C04A08" w14:paraId="14987FED" w14:textId="77777777" w:rsidTr="009B027E">
        <w:trPr>
          <w:trHeight w:val="187"/>
          <w:jc w:val="center"/>
        </w:trPr>
        <w:tc>
          <w:tcPr>
            <w:tcW w:w="2448" w:type="dxa"/>
            <w:shd w:val="clear" w:color="auto" w:fill="auto"/>
            <w:vAlign w:val="center"/>
          </w:tcPr>
          <w:p w14:paraId="02B2EA84" w14:textId="77777777" w:rsidR="00842EF7" w:rsidRPr="00C04A08" w:rsidRDefault="00842EF7" w:rsidP="00F91227">
            <w:pPr>
              <w:pStyle w:val="TAC"/>
            </w:pPr>
            <w:r w:rsidRPr="00C04A08">
              <w:t>4 dBm ≤ EIRP ≤ 17 dBm</w:t>
            </w:r>
          </w:p>
        </w:tc>
        <w:tc>
          <w:tcPr>
            <w:tcW w:w="2551" w:type="dxa"/>
            <w:shd w:val="clear" w:color="auto" w:fill="auto"/>
            <w:vAlign w:val="center"/>
          </w:tcPr>
          <w:p w14:paraId="24DB8560" w14:textId="77777777" w:rsidR="00842EF7" w:rsidRPr="00C04A08" w:rsidRDefault="00842EF7" w:rsidP="00F91227">
            <w:pPr>
              <w:pStyle w:val="TAC"/>
            </w:pPr>
            <w:r w:rsidRPr="00C04A08">
              <w:t>-20</w:t>
            </w:r>
          </w:p>
        </w:tc>
      </w:tr>
    </w:tbl>
    <w:p w14:paraId="397060F1" w14:textId="77777777" w:rsidR="00842EF7" w:rsidRPr="00C04A08" w:rsidRDefault="00842EF7" w:rsidP="00842EF7"/>
    <w:p w14:paraId="2743E015" w14:textId="77777777" w:rsidR="00842EF7" w:rsidRPr="00C04A08" w:rsidRDefault="00842EF7" w:rsidP="0013282A">
      <w:pPr>
        <w:pStyle w:val="Heading5"/>
      </w:pPr>
      <w:bookmarkStart w:id="5105" w:name="_Toc21340883"/>
      <w:bookmarkStart w:id="5106" w:name="_Toc29805330"/>
      <w:bookmarkStart w:id="5107" w:name="_Toc36456539"/>
      <w:bookmarkStart w:id="5108" w:name="_Toc36469637"/>
      <w:bookmarkStart w:id="5109" w:name="_Toc37254046"/>
      <w:bookmarkStart w:id="5110" w:name="_Toc37322903"/>
      <w:bookmarkStart w:id="5111" w:name="_Toc37324309"/>
      <w:bookmarkStart w:id="5112" w:name="_Toc45889832"/>
      <w:bookmarkStart w:id="5113" w:name="_Toc52196493"/>
      <w:bookmarkStart w:id="5114" w:name="_Toc52197473"/>
      <w:bookmarkStart w:id="5115" w:name="_Toc53173196"/>
      <w:bookmarkStart w:id="5116" w:name="_Toc53173565"/>
      <w:bookmarkStart w:id="5117" w:name="_Toc61118831"/>
      <w:bookmarkStart w:id="5118" w:name="_Toc61119213"/>
      <w:bookmarkStart w:id="5119" w:name="_Toc61119594"/>
      <w:bookmarkStart w:id="5120" w:name="_Toc67923785"/>
      <w:bookmarkStart w:id="5121" w:name="_Toc75294597"/>
      <w:bookmarkStart w:id="5122" w:name="_Toc76510360"/>
      <w:bookmarkStart w:id="5123" w:name="_Toc83130324"/>
      <w:bookmarkStart w:id="5124" w:name="_Toc90589909"/>
      <w:bookmarkStart w:id="5125" w:name="_Toc98869483"/>
      <w:r w:rsidRPr="00C04A08">
        <w:t>6.4A.2.2.3</w:t>
      </w:r>
      <w:r w:rsidRPr="00C04A08">
        <w:tab/>
        <w:t>Carrier leakage for power class 2</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71F859F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5FA179B4"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0FEC87A0"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50C6E826"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C4DA02" w14:textId="77777777" w:rsidR="00842EF7" w:rsidRPr="00C04A08" w:rsidRDefault="00842EF7" w:rsidP="00F91227">
            <w:pPr>
              <w:pStyle w:val="TAH"/>
            </w:pPr>
            <w:r w:rsidRPr="00C04A08">
              <w:t>Relative limit (dBc)</w:t>
            </w:r>
          </w:p>
        </w:tc>
      </w:tr>
      <w:tr w:rsidR="00842EF7" w:rsidRPr="00C04A08" w14:paraId="1BFA67AA"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01BB336"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1B6C6EE" w14:textId="77777777" w:rsidR="00842EF7" w:rsidRPr="00C04A08" w:rsidRDefault="00842EF7" w:rsidP="00F91227">
            <w:pPr>
              <w:pStyle w:val="TAC"/>
            </w:pPr>
            <w:r w:rsidRPr="00C04A08">
              <w:t>-25</w:t>
            </w:r>
          </w:p>
        </w:tc>
      </w:tr>
      <w:tr w:rsidR="00842EF7" w:rsidRPr="00C04A08" w14:paraId="3D4F8D65"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067A66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3674F06" w14:textId="77777777" w:rsidR="00842EF7" w:rsidRPr="00C04A08" w:rsidRDefault="00842EF7" w:rsidP="00F91227">
            <w:pPr>
              <w:pStyle w:val="TAC"/>
            </w:pPr>
            <w:r w:rsidRPr="00C04A08">
              <w:t>-20</w:t>
            </w:r>
          </w:p>
        </w:tc>
      </w:tr>
    </w:tbl>
    <w:p w14:paraId="2FF02AF8" w14:textId="77777777" w:rsidR="00842EF7" w:rsidRPr="00C04A08" w:rsidRDefault="00842EF7" w:rsidP="00842EF7"/>
    <w:p w14:paraId="2BAD2651" w14:textId="77777777" w:rsidR="00842EF7" w:rsidRPr="00C04A08" w:rsidRDefault="00842EF7" w:rsidP="0013282A">
      <w:pPr>
        <w:pStyle w:val="Heading5"/>
      </w:pPr>
      <w:bookmarkStart w:id="5126" w:name="_Toc21340884"/>
      <w:bookmarkStart w:id="5127" w:name="_Toc29805331"/>
      <w:bookmarkStart w:id="5128" w:name="_Toc36456540"/>
      <w:bookmarkStart w:id="5129" w:name="_Toc36469638"/>
      <w:bookmarkStart w:id="5130" w:name="_Toc37254047"/>
      <w:bookmarkStart w:id="5131" w:name="_Toc37322904"/>
      <w:bookmarkStart w:id="5132" w:name="_Toc37324310"/>
      <w:bookmarkStart w:id="5133" w:name="_Toc45889833"/>
      <w:bookmarkStart w:id="5134" w:name="_Toc52196494"/>
      <w:bookmarkStart w:id="5135" w:name="_Toc52197474"/>
      <w:bookmarkStart w:id="5136" w:name="_Toc53173197"/>
      <w:bookmarkStart w:id="5137" w:name="_Toc53173566"/>
      <w:bookmarkStart w:id="5138" w:name="_Toc61118832"/>
      <w:bookmarkStart w:id="5139" w:name="_Toc61119214"/>
      <w:bookmarkStart w:id="5140" w:name="_Toc61119595"/>
      <w:bookmarkStart w:id="5141" w:name="_Toc67923786"/>
      <w:bookmarkStart w:id="5142" w:name="_Toc75294598"/>
      <w:bookmarkStart w:id="5143" w:name="_Toc76510361"/>
      <w:bookmarkStart w:id="5144" w:name="_Toc83130325"/>
      <w:bookmarkStart w:id="5145" w:name="_Toc90589910"/>
      <w:bookmarkStart w:id="5146" w:name="_Toc98869484"/>
      <w:r w:rsidRPr="00C04A08">
        <w:t>6.4A.2.2.4</w:t>
      </w:r>
      <w:r w:rsidRPr="00C04A08">
        <w:tab/>
        <w:t>Carrier leakage for power class 3</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2CA3AA13"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1DC05AAB" w14:textId="77777777" w:rsidR="00842EF7" w:rsidRPr="00C04A08" w:rsidRDefault="00842EF7" w:rsidP="00842EF7">
      <w:pPr>
        <w:pStyle w:val="TH"/>
      </w:pPr>
      <w:r w:rsidRPr="00C04A08">
        <w:lastRenderedPageBreak/>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6B00ECD2" w14:textId="77777777" w:rsidTr="009B027E">
        <w:trPr>
          <w:trHeight w:val="187"/>
          <w:jc w:val="center"/>
        </w:trPr>
        <w:tc>
          <w:tcPr>
            <w:tcW w:w="2147" w:type="dxa"/>
            <w:shd w:val="clear" w:color="auto" w:fill="auto"/>
          </w:tcPr>
          <w:p w14:paraId="77631BB3" w14:textId="77777777" w:rsidR="00842EF7" w:rsidRPr="00C04A08" w:rsidRDefault="00842EF7" w:rsidP="009B027E">
            <w:pPr>
              <w:pStyle w:val="TAH"/>
            </w:pPr>
            <w:r w:rsidRPr="00C04A08">
              <w:t>Parameters</w:t>
            </w:r>
          </w:p>
        </w:tc>
        <w:tc>
          <w:tcPr>
            <w:tcW w:w="2551" w:type="dxa"/>
            <w:shd w:val="clear" w:color="auto" w:fill="auto"/>
          </w:tcPr>
          <w:p w14:paraId="302A8A1B" w14:textId="77777777" w:rsidR="00842EF7" w:rsidRPr="00C04A08" w:rsidRDefault="00842EF7" w:rsidP="009B027E">
            <w:pPr>
              <w:pStyle w:val="TAH"/>
            </w:pPr>
            <w:r w:rsidRPr="00C04A08">
              <w:t>Relative limit (dBc)</w:t>
            </w:r>
          </w:p>
        </w:tc>
      </w:tr>
      <w:tr w:rsidR="00842EF7" w:rsidRPr="00C04A08" w14:paraId="3445E941" w14:textId="77777777" w:rsidTr="009B027E">
        <w:trPr>
          <w:trHeight w:val="187"/>
          <w:jc w:val="center"/>
        </w:trPr>
        <w:tc>
          <w:tcPr>
            <w:tcW w:w="2147" w:type="dxa"/>
            <w:shd w:val="clear" w:color="auto" w:fill="auto"/>
          </w:tcPr>
          <w:p w14:paraId="1D8A2B47" w14:textId="77777777" w:rsidR="00842EF7" w:rsidRPr="00C04A08" w:rsidRDefault="00842EF7" w:rsidP="009B027E">
            <w:pPr>
              <w:pStyle w:val="TAC"/>
            </w:pPr>
            <w:r w:rsidRPr="00C04A08">
              <w:t>Output power &gt; 0 dBm</w:t>
            </w:r>
          </w:p>
        </w:tc>
        <w:tc>
          <w:tcPr>
            <w:tcW w:w="2551" w:type="dxa"/>
            <w:shd w:val="clear" w:color="auto" w:fill="auto"/>
          </w:tcPr>
          <w:p w14:paraId="58AB075A" w14:textId="77777777" w:rsidR="00842EF7" w:rsidRPr="00C04A08" w:rsidRDefault="00842EF7" w:rsidP="009B027E">
            <w:pPr>
              <w:pStyle w:val="TAC"/>
            </w:pPr>
            <w:r w:rsidRPr="00C04A08">
              <w:t>-25</w:t>
            </w:r>
          </w:p>
        </w:tc>
      </w:tr>
      <w:tr w:rsidR="00842EF7" w:rsidRPr="00C04A08" w14:paraId="175CF02A" w14:textId="77777777" w:rsidTr="009B027E">
        <w:trPr>
          <w:trHeight w:val="187"/>
          <w:jc w:val="center"/>
        </w:trPr>
        <w:tc>
          <w:tcPr>
            <w:tcW w:w="2147" w:type="dxa"/>
            <w:shd w:val="clear" w:color="auto" w:fill="auto"/>
          </w:tcPr>
          <w:p w14:paraId="7912291E" w14:textId="77777777" w:rsidR="00842EF7" w:rsidRPr="00C04A08" w:rsidRDefault="00842EF7" w:rsidP="009B027E">
            <w:pPr>
              <w:pStyle w:val="TAC"/>
            </w:pPr>
            <w:r w:rsidRPr="00C04A08">
              <w:t>-13 dBm ≤ Output power EIRP ≤ 0 dBm</w:t>
            </w:r>
          </w:p>
        </w:tc>
        <w:tc>
          <w:tcPr>
            <w:tcW w:w="2551" w:type="dxa"/>
            <w:shd w:val="clear" w:color="auto" w:fill="auto"/>
          </w:tcPr>
          <w:p w14:paraId="48C0612E" w14:textId="77777777" w:rsidR="00842EF7" w:rsidRPr="00C04A08" w:rsidRDefault="00842EF7" w:rsidP="009B027E">
            <w:pPr>
              <w:pStyle w:val="TAC"/>
            </w:pPr>
            <w:r w:rsidRPr="00C04A08">
              <w:t>-20</w:t>
            </w:r>
          </w:p>
        </w:tc>
      </w:tr>
    </w:tbl>
    <w:p w14:paraId="6376358D" w14:textId="77777777" w:rsidR="00842EF7" w:rsidRPr="00C04A08" w:rsidRDefault="00842EF7" w:rsidP="00842EF7"/>
    <w:p w14:paraId="48F14833" w14:textId="77777777" w:rsidR="00842EF7" w:rsidRPr="00C04A08" w:rsidRDefault="00842EF7" w:rsidP="0013282A">
      <w:pPr>
        <w:pStyle w:val="Heading5"/>
      </w:pPr>
      <w:bookmarkStart w:id="5147" w:name="_Toc21340885"/>
      <w:bookmarkStart w:id="5148" w:name="_Toc29805332"/>
      <w:bookmarkStart w:id="5149" w:name="_Toc36456541"/>
      <w:bookmarkStart w:id="5150" w:name="_Toc36469639"/>
      <w:bookmarkStart w:id="5151" w:name="_Toc37254048"/>
      <w:bookmarkStart w:id="5152" w:name="_Toc37322905"/>
      <w:bookmarkStart w:id="5153" w:name="_Toc37324311"/>
      <w:bookmarkStart w:id="5154" w:name="_Toc45889834"/>
      <w:bookmarkStart w:id="5155" w:name="_Toc52196495"/>
      <w:bookmarkStart w:id="5156" w:name="_Toc52197475"/>
      <w:bookmarkStart w:id="5157" w:name="_Toc53173198"/>
      <w:bookmarkStart w:id="5158" w:name="_Toc53173567"/>
      <w:bookmarkStart w:id="5159" w:name="_Toc61118833"/>
      <w:bookmarkStart w:id="5160" w:name="_Toc61119215"/>
      <w:bookmarkStart w:id="5161" w:name="_Toc61119596"/>
      <w:bookmarkStart w:id="5162" w:name="_Toc67923787"/>
      <w:bookmarkStart w:id="5163" w:name="_Toc75294599"/>
      <w:bookmarkStart w:id="5164" w:name="_Toc76510362"/>
      <w:bookmarkStart w:id="5165" w:name="_Toc83130326"/>
      <w:bookmarkStart w:id="5166" w:name="_Toc90589911"/>
      <w:bookmarkStart w:id="5167" w:name="_Toc98869485"/>
      <w:r w:rsidRPr="00C04A08">
        <w:t>6.4A.2.2.5</w:t>
      </w:r>
      <w:r w:rsidRPr="00C04A08">
        <w:tab/>
        <w:t>Carrier leakage for power class 4</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6B6BAE88"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1D1387BA"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EA9108D" w14:textId="77777777" w:rsidTr="009B027E">
        <w:trPr>
          <w:trHeight w:val="187"/>
          <w:jc w:val="center"/>
        </w:trPr>
        <w:tc>
          <w:tcPr>
            <w:tcW w:w="2147" w:type="dxa"/>
            <w:shd w:val="clear" w:color="auto" w:fill="auto"/>
            <w:vAlign w:val="center"/>
          </w:tcPr>
          <w:p w14:paraId="114AA8D7" w14:textId="77777777" w:rsidR="00842EF7" w:rsidRPr="00C04A08" w:rsidRDefault="00842EF7" w:rsidP="00F91227">
            <w:pPr>
              <w:pStyle w:val="TAH"/>
            </w:pPr>
            <w:r w:rsidRPr="00C04A08">
              <w:t>Parameters</w:t>
            </w:r>
          </w:p>
        </w:tc>
        <w:tc>
          <w:tcPr>
            <w:tcW w:w="2551" w:type="dxa"/>
            <w:shd w:val="clear" w:color="auto" w:fill="auto"/>
            <w:vAlign w:val="center"/>
          </w:tcPr>
          <w:p w14:paraId="783BF168" w14:textId="77777777" w:rsidR="00842EF7" w:rsidRPr="00C04A08" w:rsidRDefault="00842EF7" w:rsidP="00F91227">
            <w:pPr>
              <w:pStyle w:val="TAH"/>
            </w:pPr>
            <w:r w:rsidRPr="00C04A08">
              <w:t>Relative limit (dBc)</w:t>
            </w:r>
          </w:p>
        </w:tc>
      </w:tr>
      <w:tr w:rsidR="00842EF7" w:rsidRPr="00C04A08" w14:paraId="4B752288" w14:textId="77777777" w:rsidTr="009B027E">
        <w:trPr>
          <w:trHeight w:val="187"/>
          <w:jc w:val="center"/>
        </w:trPr>
        <w:tc>
          <w:tcPr>
            <w:tcW w:w="2147" w:type="dxa"/>
            <w:shd w:val="clear" w:color="auto" w:fill="auto"/>
            <w:vAlign w:val="center"/>
          </w:tcPr>
          <w:p w14:paraId="26ECCF1C" w14:textId="77777777" w:rsidR="00842EF7" w:rsidRPr="00C04A08" w:rsidRDefault="00842EF7" w:rsidP="00F91227">
            <w:pPr>
              <w:pStyle w:val="TAC"/>
            </w:pPr>
            <w:r w:rsidRPr="00C04A08">
              <w:t>Output power &gt; 11 dBm</w:t>
            </w:r>
          </w:p>
        </w:tc>
        <w:tc>
          <w:tcPr>
            <w:tcW w:w="2551" w:type="dxa"/>
            <w:shd w:val="clear" w:color="auto" w:fill="auto"/>
            <w:vAlign w:val="center"/>
          </w:tcPr>
          <w:p w14:paraId="65D22F80" w14:textId="77777777" w:rsidR="00842EF7" w:rsidRPr="00C04A08" w:rsidRDefault="00842EF7" w:rsidP="00F91227">
            <w:pPr>
              <w:pStyle w:val="TAC"/>
            </w:pPr>
            <w:r w:rsidRPr="00C04A08">
              <w:t>-25</w:t>
            </w:r>
          </w:p>
        </w:tc>
      </w:tr>
      <w:tr w:rsidR="00842EF7" w:rsidRPr="00C04A08" w14:paraId="2625CFC4" w14:textId="77777777" w:rsidTr="009B027E">
        <w:trPr>
          <w:trHeight w:val="187"/>
          <w:jc w:val="center"/>
        </w:trPr>
        <w:tc>
          <w:tcPr>
            <w:tcW w:w="2147" w:type="dxa"/>
            <w:shd w:val="clear" w:color="auto" w:fill="auto"/>
            <w:vAlign w:val="center"/>
          </w:tcPr>
          <w:p w14:paraId="67BA9DDC"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7D46F4AF" w14:textId="77777777" w:rsidR="00842EF7" w:rsidRPr="00C04A08" w:rsidRDefault="00842EF7" w:rsidP="00F91227">
            <w:pPr>
              <w:pStyle w:val="TAC"/>
            </w:pPr>
            <w:r w:rsidRPr="00C04A08">
              <w:t>-20</w:t>
            </w:r>
          </w:p>
        </w:tc>
      </w:tr>
    </w:tbl>
    <w:p w14:paraId="13A06527" w14:textId="77777777" w:rsidR="00842EF7" w:rsidRPr="00C04A08" w:rsidRDefault="00842EF7" w:rsidP="00842EF7"/>
    <w:p w14:paraId="0B553F92" w14:textId="77777777" w:rsidR="00842EF7" w:rsidRPr="00C04A08" w:rsidRDefault="00842EF7" w:rsidP="0013282A">
      <w:pPr>
        <w:pStyle w:val="Heading4"/>
      </w:pPr>
      <w:bookmarkStart w:id="5168" w:name="_Toc21340886"/>
      <w:bookmarkStart w:id="5169" w:name="_Toc29805333"/>
      <w:bookmarkStart w:id="5170" w:name="_Toc36456542"/>
      <w:bookmarkStart w:id="5171" w:name="_Toc36469640"/>
      <w:bookmarkStart w:id="5172" w:name="_Toc37254049"/>
      <w:bookmarkStart w:id="5173" w:name="_Toc37322906"/>
      <w:bookmarkStart w:id="5174" w:name="_Toc37324312"/>
      <w:bookmarkStart w:id="5175" w:name="_Toc45889835"/>
      <w:bookmarkStart w:id="5176" w:name="_Toc52196496"/>
      <w:bookmarkStart w:id="5177" w:name="_Toc52197476"/>
      <w:bookmarkStart w:id="5178" w:name="_Toc53173199"/>
      <w:bookmarkStart w:id="5179" w:name="_Toc53173568"/>
      <w:bookmarkStart w:id="5180" w:name="_Toc61118834"/>
      <w:bookmarkStart w:id="5181" w:name="_Toc61119216"/>
      <w:bookmarkStart w:id="5182" w:name="_Toc61119597"/>
      <w:bookmarkStart w:id="5183" w:name="_Toc67923788"/>
      <w:bookmarkStart w:id="5184" w:name="_Toc75294600"/>
      <w:bookmarkStart w:id="5185" w:name="_Toc76510363"/>
      <w:bookmarkStart w:id="5186" w:name="_Toc83130327"/>
      <w:bookmarkStart w:id="5187" w:name="_Toc90589912"/>
      <w:bookmarkStart w:id="5188" w:name="_Toc98869486"/>
      <w:r w:rsidRPr="00C04A08">
        <w:t>6.4A.2.3</w:t>
      </w:r>
      <w:r w:rsidRPr="00C04A08">
        <w:tab/>
        <w:t>Inband emissions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60747291" w14:textId="77777777" w:rsidR="00842EF7" w:rsidRPr="00C04A08" w:rsidRDefault="00842EF7" w:rsidP="0013282A">
      <w:pPr>
        <w:pStyle w:val="Heading5"/>
      </w:pPr>
      <w:bookmarkStart w:id="5189" w:name="_Toc21340887"/>
      <w:bookmarkStart w:id="5190" w:name="_Toc29805334"/>
      <w:bookmarkStart w:id="5191" w:name="_Toc36456543"/>
      <w:bookmarkStart w:id="5192" w:name="_Toc36469641"/>
      <w:bookmarkStart w:id="5193" w:name="_Toc37254050"/>
      <w:bookmarkStart w:id="5194" w:name="_Toc37322907"/>
      <w:bookmarkStart w:id="5195" w:name="_Toc37324313"/>
      <w:bookmarkStart w:id="5196" w:name="_Toc45889836"/>
      <w:bookmarkStart w:id="5197" w:name="_Toc52196497"/>
      <w:bookmarkStart w:id="5198" w:name="_Toc52197477"/>
      <w:bookmarkStart w:id="5199" w:name="_Toc53173200"/>
      <w:bookmarkStart w:id="5200" w:name="_Toc53173569"/>
      <w:bookmarkStart w:id="5201" w:name="_Toc61118835"/>
      <w:bookmarkStart w:id="5202" w:name="_Toc61119217"/>
      <w:bookmarkStart w:id="5203" w:name="_Toc61119598"/>
      <w:bookmarkStart w:id="5204" w:name="_Toc67923789"/>
      <w:bookmarkStart w:id="5205" w:name="_Toc75294601"/>
      <w:bookmarkStart w:id="5206" w:name="_Toc76510364"/>
      <w:bookmarkStart w:id="5207" w:name="_Toc83130328"/>
      <w:bookmarkStart w:id="5208" w:name="_Toc90589913"/>
      <w:bookmarkStart w:id="5209" w:name="_Toc98869487"/>
      <w:r w:rsidRPr="00C04A08">
        <w:t>6.4A.2.3.1</w:t>
      </w:r>
      <w:r w:rsidRPr="00C04A08">
        <w:tab/>
        <w:t>General</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6E5C1D2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5ED78ABB" w14:textId="3764BC40"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0DF203E0" w14:textId="77777777" w:rsidR="00842EF7" w:rsidRPr="00C04A08" w:rsidRDefault="00842EF7" w:rsidP="0013282A">
      <w:pPr>
        <w:pStyle w:val="Heading5"/>
      </w:pPr>
      <w:bookmarkStart w:id="5210" w:name="_Toc21340888"/>
      <w:bookmarkStart w:id="5211" w:name="_Toc29805335"/>
      <w:bookmarkStart w:id="5212" w:name="_Toc36456544"/>
      <w:bookmarkStart w:id="5213" w:name="_Toc36469642"/>
      <w:bookmarkStart w:id="5214" w:name="_Toc37254051"/>
      <w:bookmarkStart w:id="5215" w:name="_Toc37322908"/>
      <w:bookmarkStart w:id="5216" w:name="_Toc37324314"/>
      <w:bookmarkStart w:id="5217" w:name="_Toc45889837"/>
      <w:bookmarkStart w:id="5218" w:name="_Toc52196498"/>
      <w:bookmarkStart w:id="5219" w:name="_Toc52197478"/>
      <w:bookmarkStart w:id="5220" w:name="_Toc53173201"/>
      <w:bookmarkStart w:id="5221" w:name="_Toc53173570"/>
      <w:bookmarkStart w:id="5222" w:name="_Toc61118836"/>
      <w:bookmarkStart w:id="5223" w:name="_Toc61119218"/>
      <w:bookmarkStart w:id="5224" w:name="_Toc61119599"/>
      <w:bookmarkStart w:id="5225" w:name="_Toc67923790"/>
      <w:bookmarkStart w:id="5226" w:name="_Toc75294602"/>
      <w:bookmarkStart w:id="5227" w:name="_Toc76510365"/>
      <w:bookmarkStart w:id="5228" w:name="_Toc83130329"/>
      <w:bookmarkStart w:id="5229" w:name="_Toc90589914"/>
      <w:bookmarkStart w:id="5230" w:name="_Toc98869488"/>
      <w:r w:rsidRPr="00C04A08">
        <w:t>6.4A.2.3.2</w:t>
      </w:r>
      <w:r w:rsidRPr="00C04A08">
        <w:tab/>
        <w:t>Inband emissions for power class 1</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4D3FC21B" w14:textId="4DFF61F9"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3494B446"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C0D567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7D4BA25"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6F5F9AE"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57852B0"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40918E8" w14:textId="77777777" w:rsidR="00842EF7" w:rsidRPr="00C04A08" w:rsidRDefault="00842EF7" w:rsidP="009B027E">
            <w:pPr>
              <w:pStyle w:val="TAH"/>
              <w:rPr>
                <w:rFonts w:cs="Arial"/>
              </w:rPr>
            </w:pPr>
            <w:r w:rsidRPr="00C04A08">
              <w:rPr>
                <w:rFonts w:cs="Arial"/>
              </w:rPr>
              <w:t>Applicable Frequencies</w:t>
            </w:r>
          </w:p>
        </w:tc>
      </w:tr>
      <w:tr w:rsidR="009B027E" w:rsidRPr="00C04A08" w14:paraId="0186813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6BC144A"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8631FB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9007E0F" w14:textId="3C55E5AF" w:rsidR="00842EF7" w:rsidRPr="00C04A08" w:rsidRDefault="008B6582"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42F0CCA2" w14:textId="77777777" w:rsidR="00842EF7" w:rsidRPr="00C04A08" w:rsidRDefault="00842EF7" w:rsidP="009B027E">
            <w:pPr>
              <w:pStyle w:val="TAC"/>
            </w:pPr>
            <w:r w:rsidRPr="00C04A08">
              <w:t>Any non-allocated RB in allocated component carrier and not allocated component carriers</w:t>
            </w:r>
          </w:p>
          <w:p w14:paraId="2AE72BC2" w14:textId="77777777" w:rsidR="00842EF7" w:rsidRPr="00C04A08" w:rsidRDefault="00842EF7" w:rsidP="009B027E">
            <w:pPr>
              <w:pStyle w:val="TAC"/>
            </w:pPr>
            <w:r w:rsidRPr="00C04A08">
              <w:t>(NOTE 2)</w:t>
            </w:r>
          </w:p>
        </w:tc>
      </w:tr>
      <w:tr w:rsidR="009B027E" w:rsidRPr="00C04A08" w14:paraId="19B16A6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017658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C9FE53C"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D29FC4F"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EC14C33"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489510C6" w14:textId="77777777" w:rsidR="009B027E" w:rsidRPr="00C04A08" w:rsidRDefault="009B027E" w:rsidP="009B027E">
            <w:pPr>
              <w:pStyle w:val="TAC"/>
            </w:pPr>
            <w:r w:rsidRPr="00C04A08">
              <w:t>Image frequencies (NOTES 2, 3)</w:t>
            </w:r>
          </w:p>
        </w:tc>
      </w:tr>
      <w:tr w:rsidR="009B027E" w:rsidRPr="00C04A08" w14:paraId="0677E2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4AB4AC"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B02157C"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FEF835"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2584F201"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7844E7A7" w14:textId="77777777" w:rsidR="009B027E" w:rsidRPr="00C04A08" w:rsidRDefault="009B027E" w:rsidP="009B027E">
            <w:pPr>
              <w:pStyle w:val="TAC"/>
            </w:pPr>
          </w:p>
        </w:tc>
      </w:tr>
      <w:tr w:rsidR="009B027E" w:rsidRPr="00C04A08" w14:paraId="71C878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04AC36B"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F37C7BA"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9F5D49A"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6EA1454" w14:textId="28CB8133"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2D1AA213" w14:textId="77777777" w:rsidR="009B027E" w:rsidRPr="00C04A08" w:rsidRDefault="009B027E" w:rsidP="009B027E">
            <w:pPr>
              <w:pStyle w:val="TAC"/>
            </w:pPr>
            <w:r w:rsidRPr="00C04A08">
              <w:t>Carrier frequency (NOTES 4, 5)</w:t>
            </w:r>
          </w:p>
        </w:tc>
      </w:tr>
      <w:tr w:rsidR="009B027E" w:rsidRPr="00C04A08" w14:paraId="06F9140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2BB6A01"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ADE67F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147C3D4"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3065F8"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30C4BFA6" w14:textId="77777777" w:rsidR="009B027E" w:rsidRPr="00C04A08" w:rsidRDefault="009B027E" w:rsidP="009B027E">
            <w:pPr>
              <w:pStyle w:val="TAC"/>
            </w:pPr>
          </w:p>
        </w:tc>
      </w:tr>
      <w:tr w:rsidR="00842EF7" w:rsidRPr="00C04A08" w14:paraId="61EE6F31"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936CF77" w14:textId="062EF135" w:rsidR="00C10638" w:rsidRPr="00C04A08" w:rsidRDefault="00C10638" w:rsidP="00C10638">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FD4944"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0658C9C"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231" w:author="CR0444"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ins>
          </w:p>
          <w:p w14:paraId="12E859E4"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6CD39AB"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A2A5E04"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397265D"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8A79A79"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888D3D8" w14:textId="299A85BF"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5433CA8D"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32CA131" w14:textId="77777777" w:rsidR="00842EF7" w:rsidRPr="00C04A08" w:rsidRDefault="00842EF7" w:rsidP="00842EF7">
      <w:pPr>
        <w:rPr>
          <w:rFonts w:eastAsia="Malgun Gothic"/>
        </w:rPr>
      </w:pPr>
    </w:p>
    <w:p w14:paraId="323087FA" w14:textId="77777777" w:rsidR="00842EF7" w:rsidRPr="00C04A08" w:rsidRDefault="00842EF7" w:rsidP="00842EF7">
      <w:pPr>
        <w:pStyle w:val="Heading5"/>
      </w:pPr>
      <w:bookmarkStart w:id="5232" w:name="_Toc21340889"/>
      <w:bookmarkStart w:id="5233" w:name="_Toc29805336"/>
      <w:bookmarkStart w:id="5234" w:name="_Toc36456545"/>
      <w:bookmarkStart w:id="5235" w:name="_Toc36469643"/>
      <w:bookmarkStart w:id="5236" w:name="_Toc37254052"/>
      <w:bookmarkStart w:id="5237" w:name="_Toc37322909"/>
      <w:bookmarkStart w:id="5238" w:name="_Toc37324315"/>
      <w:bookmarkStart w:id="5239" w:name="_Toc45889838"/>
      <w:bookmarkStart w:id="5240" w:name="_Toc52196499"/>
      <w:bookmarkStart w:id="5241" w:name="_Toc52197479"/>
      <w:bookmarkStart w:id="5242" w:name="_Toc53173202"/>
      <w:bookmarkStart w:id="5243" w:name="_Toc53173571"/>
      <w:bookmarkStart w:id="5244" w:name="_Toc61118837"/>
      <w:bookmarkStart w:id="5245" w:name="_Toc61119219"/>
      <w:bookmarkStart w:id="5246" w:name="_Toc61119600"/>
      <w:bookmarkStart w:id="5247" w:name="_Toc67923791"/>
      <w:bookmarkStart w:id="5248" w:name="_Toc75294603"/>
      <w:bookmarkStart w:id="5249" w:name="_Toc76510366"/>
      <w:bookmarkStart w:id="5250" w:name="_Toc83130330"/>
      <w:bookmarkStart w:id="5251" w:name="_Toc90589915"/>
      <w:bookmarkStart w:id="5252" w:name="_Toc98869489"/>
      <w:r w:rsidRPr="00C04A08">
        <w:t>6.4A.2.3.3</w:t>
      </w:r>
      <w:r w:rsidRPr="00C04A08">
        <w:tab/>
        <w:t>Inband emissions for power class 2</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14939F7F" w14:textId="2809C369"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696B500E" w14:textId="77777777" w:rsidR="00842EF7" w:rsidRPr="00C04A08" w:rsidRDefault="00842EF7" w:rsidP="00842EF7">
      <w:pPr>
        <w:pStyle w:val="TH"/>
      </w:pPr>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83A909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4EB1C2D"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AA4C42F"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7E07371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5DA068F" w14:textId="77777777" w:rsidR="00842EF7" w:rsidRPr="00C04A08" w:rsidRDefault="00842EF7" w:rsidP="009B027E">
            <w:pPr>
              <w:pStyle w:val="TAH"/>
              <w:rPr>
                <w:rFonts w:cs="Arial"/>
              </w:rPr>
            </w:pPr>
            <w:r w:rsidRPr="00C04A08">
              <w:rPr>
                <w:rFonts w:cs="Arial"/>
              </w:rPr>
              <w:t>Applicable Frequencies</w:t>
            </w:r>
          </w:p>
        </w:tc>
      </w:tr>
      <w:tr w:rsidR="009B027E" w:rsidRPr="00C04A08" w14:paraId="03E1A8C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09CAA9D6"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EE21F3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779F0A3C" w14:textId="0022FA7E" w:rsidR="00842EF7" w:rsidRPr="00C04A08" w:rsidRDefault="008B6582"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B588494"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7DE2E114" w14:textId="77777777" w:rsidR="00842EF7" w:rsidRPr="00C04A08" w:rsidRDefault="00842EF7" w:rsidP="009B027E">
            <w:pPr>
              <w:pStyle w:val="TAC"/>
              <w:rPr>
                <w:rFonts w:cs="Arial"/>
              </w:rPr>
            </w:pPr>
            <w:r w:rsidRPr="00C04A08">
              <w:rPr>
                <w:rFonts w:cs="Arial"/>
              </w:rPr>
              <w:t>(NOTE 2)</w:t>
            </w:r>
          </w:p>
        </w:tc>
      </w:tr>
      <w:tr w:rsidR="009B027E" w:rsidRPr="00C04A08" w14:paraId="4C7783C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3141B4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56755D9"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5855449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A36499F"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6FB34C00" w14:textId="77777777" w:rsidR="009B027E" w:rsidRPr="00C04A08" w:rsidRDefault="009B027E" w:rsidP="009B027E">
            <w:pPr>
              <w:pStyle w:val="TAC"/>
              <w:rPr>
                <w:rFonts w:cs="Arial"/>
              </w:rPr>
            </w:pPr>
            <w:r w:rsidRPr="00C04A08">
              <w:rPr>
                <w:rFonts w:cs="Arial"/>
              </w:rPr>
              <w:t>Image frequencies (NOTES 2, 3)</w:t>
            </w:r>
          </w:p>
        </w:tc>
      </w:tr>
      <w:tr w:rsidR="009B027E" w:rsidRPr="00C04A08" w14:paraId="756919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0732C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F349D37"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0803068"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0CDCF10"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328D6504" w14:textId="77777777" w:rsidR="009B027E" w:rsidRPr="00C04A08" w:rsidRDefault="009B027E" w:rsidP="009B027E">
            <w:pPr>
              <w:spacing w:after="0"/>
              <w:jc w:val="center"/>
              <w:rPr>
                <w:rFonts w:ascii="Arial" w:hAnsi="Arial" w:cs="Arial"/>
                <w:sz w:val="18"/>
              </w:rPr>
            </w:pPr>
          </w:p>
        </w:tc>
      </w:tr>
      <w:tr w:rsidR="009B027E" w:rsidRPr="00C04A08" w14:paraId="61E80578"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1294E5"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FE6EC08"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68F9DCC0"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54969687" w14:textId="0D1EEF96"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30199EA6"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BFA04DF"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D26AB28"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F80D9D9"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3D323C23"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4B39F08B"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08CDD892" w14:textId="77777777" w:rsidR="009B027E" w:rsidRPr="00C04A08" w:rsidRDefault="009B027E" w:rsidP="009B027E">
            <w:pPr>
              <w:spacing w:after="0"/>
              <w:jc w:val="center"/>
              <w:rPr>
                <w:rFonts w:ascii="Arial" w:hAnsi="Arial" w:cs="Arial"/>
                <w:sz w:val="18"/>
              </w:rPr>
            </w:pPr>
          </w:p>
        </w:tc>
      </w:tr>
      <w:tr w:rsidR="00842EF7" w:rsidRPr="00C04A08" w14:paraId="762D8A6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304F79" w14:textId="637AD62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2D3A3A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692E69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253" w:author="CR0444"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60EBD2D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203D2C0"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7B8F161"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0ADCE87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7CF46C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62BBFBC" w14:textId="4CAEE01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7676F8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C23190F" w14:textId="77777777" w:rsidR="00842EF7" w:rsidRPr="00C04A08" w:rsidRDefault="00842EF7" w:rsidP="00842EF7"/>
    <w:p w14:paraId="798542AA" w14:textId="77777777" w:rsidR="00842EF7" w:rsidRPr="00C04A08" w:rsidRDefault="00842EF7" w:rsidP="0013282A">
      <w:pPr>
        <w:pStyle w:val="Heading5"/>
      </w:pPr>
      <w:bookmarkStart w:id="5254" w:name="_Toc21340890"/>
      <w:bookmarkStart w:id="5255" w:name="_Toc29805337"/>
      <w:bookmarkStart w:id="5256" w:name="_Toc36456546"/>
      <w:bookmarkStart w:id="5257" w:name="_Toc36469644"/>
      <w:bookmarkStart w:id="5258" w:name="_Toc37254053"/>
      <w:bookmarkStart w:id="5259" w:name="_Toc37322910"/>
      <w:bookmarkStart w:id="5260" w:name="_Toc37324316"/>
      <w:bookmarkStart w:id="5261" w:name="_Toc45889839"/>
      <w:bookmarkStart w:id="5262" w:name="_Toc52196500"/>
      <w:bookmarkStart w:id="5263" w:name="_Toc52197480"/>
      <w:bookmarkStart w:id="5264" w:name="_Toc53173203"/>
      <w:bookmarkStart w:id="5265" w:name="_Toc53173572"/>
      <w:bookmarkStart w:id="5266" w:name="_Toc61118838"/>
      <w:bookmarkStart w:id="5267" w:name="_Toc61119220"/>
      <w:bookmarkStart w:id="5268" w:name="_Toc61119601"/>
      <w:bookmarkStart w:id="5269" w:name="_Toc67923792"/>
      <w:bookmarkStart w:id="5270" w:name="_Toc75294604"/>
      <w:bookmarkStart w:id="5271" w:name="_Toc76510367"/>
      <w:bookmarkStart w:id="5272" w:name="_Toc83130331"/>
      <w:bookmarkStart w:id="5273" w:name="_Toc90589916"/>
      <w:bookmarkStart w:id="5274" w:name="_Toc98869490"/>
      <w:r w:rsidRPr="00C04A08">
        <w:t>6.4A.2.3.4</w:t>
      </w:r>
      <w:r w:rsidRPr="00C04A08">
        <w:tab/>
        <w:t>Inband emissions for power class 3</w:t>
      </w:r>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010EA192" w14:textId="6BD89931"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38990963"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B9A1060"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209E9F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60874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F31DE78"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730863A" w14:textId="77777777" w:rsidR="00842EF7" w:rsidRPr="00C04A08" w:rsidRDefault="00842EF7" w:rsidP="009B027E">
            <w:pPr>
              <w:pStyle w:val="TAH"/>
              <w:rPr>
                <w:rFonts w:cs="Arial"/>
              </w:rPr>
            </w:pPr>
            <w:r w:rsidRPr="00C04A08">
              <w:rPr>
                <w:rFonts w:cs="Arial"/>
              </w:rPr>
              <w:t>Applicable Frequencies</w:t>
            </w:r>
          </w:p>
        </w:tc>
      </w:tr>
      <w:tr w:rsidR="009B027E" w:rsidRPr="00C04A08" w14:paraId="4E8EC614"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2072FA49"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5F879F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489FB485" w14:textId="18F4A1BA" w:rsidR="00842EF7" w:rsidRPr="00C04A08" w:rsidRDefault="008B6582"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1DD31C7" w14:textId="77777777" w:rsidR="00842EF7" w:rsidRPr="00C04A08" w:rsidRDefault="00842EF7" w:rsidP="009B027E">
            <w:pPr>
              <w:pStyle w:val="TAC"/>
            </w:pPr>
            <w:r w:rsidRPr="00C04A08">
              <w:t>Any non-allocated RB in allocated component carrier and not allocated component carriers</w:t>
            </w:r>
          </w:p>
          <w:p w14:paraId="0DCB6282" w14:textId="77777777" w:rsidR="00842EF7" w:rsidRPr="00C04A08" w:rsidRDefault="00842EF7" w:rsidP="009B027E">
            <w:pPr>
              <w:pStyle w:val="TAC"/>
            </w:pPr>
            <w:r w:rsidRPr="00C04A08">
              <w:t>(NOTE 2)</w:t>
            </w:r>
          </w:p>
        </w:tc>
      </w:tr>
      <w:tr w:rsidR="009B027E" w:rsidRPr="00C04A08" w14:paraId="3C849C6B"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51D796"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CC88C08"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4B0D005"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E2923BD"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2B4CCDEC" w14:textId="77777777" w:rsidR="009B027E" w:rsidRPr="00C04A08" w:rsidRDefault="009B027E" w:rsidP="009B027E">
            <w:pPr>
              <w:pStyle w:val="TAC"/>
            </w:pPr>
            <w:r w:rsidRPr="00C04A08">
              <w:t>Image frequencies (NOTES 2, 3)</w:t>
            </w:r>
          </w:p>
        </w:tc>
      </w:tr>
      <w:tr w:rsidR="009B027E" w:rsidRPr="00C04A08" w14:paraId="6FD0CD0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6718BD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D0F72B5"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4B03FEE"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8914D74"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19551344" w14:textId="77777777" w:rsidR="009B027E" w:rsidRPr="00C04A08" w:rsidRDefault="009B027E" w:rsidP="009B027E">
            <w:pPr>
              <w:pStyle w:val="TAC"/>
            </w:pPr>
          </w:p>
        </w:tc>
      </w:tr>
      <w:tr w:rsidR="009B027E" w:rsidRPr="00C04A08" w14:paraId="7ED9DA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8575227"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8F76156"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55DD87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C45235E" w14:textId="195E3C88"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136AAF75" w14:textId="77777777" w:rsidR="009B027E" w:rsidRPr="00C04A08" w:rsidRDefault="009B027E" w:rsidP="009B027E">
            <w:pPr>
              <w:pStyle w:val="TAC"/>
            </w:pPr>
            <w:r w:rsidRPr="00C04A08">
              <w:t>Carrier frequency (NOTES 4, 5)</w:t>
            </w:r>
          </w:p>
        </w:tc>
      </w:tr>
      <w:tr w:rsidR="009B027E" w:rsidRPr="00C04A08" w14:paraId="6A71C9F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B2302B"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CEE8D9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6BB3EAF"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860B59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7123188D" w14:textId="77777777" w:rsidR="009B027E" w:rsidRPr="00C04A08" w:rsidRDefault="009B027E" w:rsidP="009B027E">
            <w:pPr>
              <w:pStyle w:val="TAC"/>
            </w:pPr>
          </w:p>
        </w:tc>
      </w:tr>
      <w:tr w:rsidR="00842EF7" w:rsidRPr="00C04A08" w14:paraId="464D2284"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C67B2D6" w14:textId="0114C941"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136A66DA"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E5B5914"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275" w:author="CR0444"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1FC0ADE1"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DDB4BB5"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0F436B9"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65A50EF"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1DFB51E"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1A7A3A" w14:textId="652CF564"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2CFBB32"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1831F063" w14:textId="77777777" w:rsidR="00842EF7" w:rsidRPr="00C04A08" w:rsidRDefault="00842EF7" w:rsidP="00842EF7"/>
    <w:p w14:paraId="4EDFC820" w14:textId="77777777" w:rsidR="00842EF7" w:rsidRPr="00C04A08" w:rsidRDefault="00842EF7" w:rsidP="0013282A">
      <w:pPr>
        <w:pStyle w:val="Heading5"/>
      </w:pPr>
      <w:bookmarkStart w:id="5276" w:name="_Toc21340891"/>
      <w:bookmarkStart w:id="5277" w:name="_Toc29805338"/>
      <w:bookmarkStart w:id="5278" w:name="_Toc36456547"/>
      <w:bookmarkStart w:id="5279" w:name="_Toc36469645"/>
      <w:bookmarkStart w:id="5280" w:name="_Toc37254054"/>
      <w:bookmarkStart w:id="5281" w:name="_Toc37322911"/>
      <w:bookmarkStart w:id="5282" w:name="_Toc37324317"/>
      <w:bookmarkStart w:id="5283" w:name="_Toc45889840"/>
      <w:bookmarkStart w:id="5284" w:name="_Toc52196501"/>
      <w:bookmarkStart w:id="5285" w:name="_Toc52197481"/>
      <w:bookmarkStart w:id="5286" w:name="_Toc53173204"/>
      <w:bookmarkStart w:id="5287" w:name="_Toc53173573"/>
      <w:bookmarkStart w:id="5288" w:name="_Toc61118839"/>
      <w:bookmarkStart w:id="5289" w:name="_Toc61119221"/>
      <w:bookmarkStart w:id="5290" w:name="_Toc61119602"/>
      <w:bookmarkStart w:id="5291" w:name="_Toc67923793"/>
      <w:bookmarkStart w:id="5292" w:name="_Toc75294605"/>
      <w:bookmarkStart w:id="5293" w:name="_Toc76510368"/>
      <w:bookmarkStart w:id="5294" w:name="_Toc83130332"/>
      <w:bookmarkStart w:id="5295" w:name="_Toc90589917"/>
      <w:bookmarkStart w:id="5296" w:name="_Toc98869491"/>
      <w:r w:rsidRPr="00C04A08">
        <w:t>6.4A.2.3.5</w:t>
      </w:r>
      <w:r w:rsidRPr="00C04A08">
        <w:tab/>
        <w:t>Inband emissions for power class 4</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62814248" w14:textId="08CEE6C2"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D9DA62A"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2FF1CF2D"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C8AA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A5EEF3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470C220B"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3782CCA6" w14:textId="77777777" w:rsidR="00842EF7" w:rsidRPr="00C04A08" w:rsidRDefault="00842EF7" w:rsidP="009B027E">
            <w:pPr>
              <w:pStyle w:val="TAH"/>
              <w:rPr>
                <w:rFonts w:cs="Arial"/>
              </w:rPr>
            </w:pPr>
            <w:r w:rsidRPr="00C04A08">
              <w:rPr>
                <w:rFonts w:cs="Arial"/>
              </w:rPr>
              <w:t>Applicable Frequencies</w:t>
            </w:r>
          </w:p>
        </w:tc>
      </w:tr>
      <w:tr w:rsidR="009B027E" w:rsidRPr="00C04A08" w14:paraId="28F4ABBC"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AA5C7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4D58917"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5EF3819C" w14:textId="7C7552DD" w:rsidR="00842EF7" w:rsidRPr="00C04A08" w:rsidRDefault="008B6582"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EC0211A" w14:textId="77777777" w:rsidR="00842EF7" w:rsidRPr="00C04A08" w:rsidRDefault="00842EF7" w:rsidP="009B027E">
            <w:pPr>
              <w:pStyle w:val="TAC"/>
            </w:pPr>
            <w:r w:rsidRPr="00C04A08">
              <w:t>Any non-allocated RB in allocated component carrier and not allocated component carriers</w:t>
            </w:r>
          </w:p>
          <w:p w14:paraId="6BC2BDB5" w14:textId="77777777" w:rsidR="00842EF7" w:rsidRPr="00C04A08" w:rsidRDefault="00842EF7" w:rsidP="009B027E">
            <w:pPr>
              <w:pStyle w:val="TAC"/>
            </w:pPr>
            <w:r w:rsidRPr="00C04A08">
              <w:t>(NOTE 2)</w:t>
            </w:r>
          </w:p>
        </w:tc>
      </w:tr>
      <w:tr w:rsidR="009B027E" w:rsidRPr="00C04A08" w14:paraId="675AA8BA"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6D2330"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6EEBC4BF"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5E7CB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086B2817"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EDB58D" w14:textId="77777777" w:rsidR="009B027E" w:rsidRPr="00C04A08" w:rsidRDefault="009B027E" w:rsidP="009B027E">
            <w:pPr>
              <w:pStyle w:val="TAC"/>
            </w:pPr>
            <w:r w:rsidRPr="00C04A08">
              <w:t>Image frequencies (NOTES 2, 3)</w:t>
            </w:r>
          </w:p>
        </w:tc>
      </w:tr>
      <w:tr w:rsidR="009B027E" w:rsidRPr="00C04A08" w14:paraId="426F91BD"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1C07E4DA"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5E34DA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2C26939A"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EF93AB5"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1A4E21B3" w14:textId="77777777" w:rsidR="009B027E" w:rsidRPr="00C04A08" w:rsidRDefault="009B027E" w:rsidP="009B027E">
            <w:pPr>
              <w:pStyle w:val="TAC"/>
            </w:pPr>
          </w:p>
        </w:tc>
      </w:tr>
      <w:tr w:rsidR="009B027E" w:rsidRPr="00C04A08" w14:paraId="3AFB4D3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D36E4F6"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DFAA16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0E1BA6"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F476A1F" w14:textId="5B0AAE42"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1BF17A8" w14:textId="77777777" w:rsidR="009B027E" w:rsidRPr="00C04A08" w:rsidRDefault="009B027E" w:rsidP="009B027E">
            <w:pPr>
              <w:pStyle w:val="TAC"/>
            </w:pPr>
            <w:r w:rsidRPr="00C04A08">
              <w:t>Carrier frequency (NOTES 4, 5)</w:t>
            </w:r>
          </w:p>
        </w:tc>
      </w:tr>
      <w:tr w:rsidR="009B027E" w:rsidRPr="00C04A08" w14:paraId="08637C44"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55CD1D6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CDE24"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12E4FD"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9E7BCEA"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2A47325A" w14:textId="77777777" w:rsidR="009B027E" w:rsidRPr="00C04A08" w:rsidRDefault="009B027E" w:rsidP="009B027E">
            <w:pPr>
              <w:pStyle w:val="TAC"/>
            </w:pPr>
          </w:p>
        </w:tc>
      </w:tr>
      <w:tr w:rsidR="00842EF7" w:rsidRPr="00C04A08" w14:paraId="16012D4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265055" w14:textId="250C1BB9"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676309AC"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581B1C1" w14:textId="77777777" w:rsidR="00C15503" w:rsidRPr="007513A5" w:rsidRDefault="00C15503" w:rsidP="00C15503">
            <w:pPr>
              <w:pStyle w:val="TAN"/>
              <w:rPr>
                <w:szCs w:val="18"/>
              </w:rPr>
            </w:pPr>
            <w:r w:rsidRPr="007513A5">
              <w:rPr>
                <w:szCs w:val="18"/>
              </w:rPr>
              <w:t>NOTE 3:</w:t>
            </w:r>
            <w:r w:rsidRPr="007513A5">
              <w:rPr>
                <w:szCs w:val="18"/>
              </w:rPr>
              <w:tab/>
            </w:r>
            <w:r w:rsidRPr="007513A5">
              <w:t>Image frequencies for UL CA are specified in relation to either UL or DL carrier frequency.</w:t>
            </w:r>
            <w:ins w:id="5297" w:author="CR0444" w:date="2022-03-16T09:25:00Z">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ins>
          </w:p>
          <w:p w14:paraId="36176983"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B37AA2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1881CD2" w14:textId="77777777"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84ABE12"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66A90BB" w14:textId="77777777"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5A8E48AD" w14:textId="35395C7D"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F86EB64"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33B1DF" w14:textId="77777777" w:rsidR="00842EF7" w:rsidRPr="00C04A08" w:rsidRDefault="00842EF7" w:rsidP="00842EF7"/>
    <w:p w14:paraId="483B9C1E" w14:textId="77777777" w:rsidR="00842EF7" w:rsidRPr="00C04A08" w:rsidRDefault="00842EF7" w:rsidP="00842EF7">
      <w:pPr>
        <w:pStyle w:val="Heading4"/>
      </w:pPr>
      <w:bookmarkStart w:id="5298" w:name="_Toc21340892"/>
      <w:bookmarkStart w:id="5299" w:name="_Toc29805339"/>
      <w:bookmarkStart w:id="5300" w:name="_Toc36456548"/>
      <w:bookmarkStart w:id="5301" w:name="_Toc36469646"/>
      <w:bookmarkStart w:id="5302" w:name="_Toc37254055"/>
      <w:bookmarkStart w:id="5303" w:name="_Toc37322912"/>
      <w:bookmarkStart w:id="5304" w:name="_Toc37324318"/>
      <w:bookmarkStart w:id="5305" w:name="_Toc45889841"/>
      <w:bookmarkStart w:id="5306" w:name="_Toc52196502"/>
      <w:bookmarkStart w:id="5307" w:name="_Toc52197482"/>
      <w:bookmarkStart w:id="5308" w:name="_Toc53173205"/>
      <w:bookmarkStart w:id="5309" w:name="_Toc53173574"/>
      <w:bookmarkStart w:id="5310" w:name="_Toc61118840"/>
      <w:bookmarkStart w:id="5311" w:name="_Toc61119222"/>
      <w:bookmarkStart w:id="5312" w:name="_Toc61119603"/>
      <w:bookmarkStart w:id="5313" w:name="_Toc67923794"/>
      <w:bookmarkStart w:id="5314" w:name="_Toc75294606"/>
      <w:bookmarkStart w:id="5315" w:name="_Toc76510369"/>
      <w:bookmarkStart w:id="5316" w:name="_Toc83130333"/>
      <w:bookmarkStart w:id="5317" w:name="_Toc90589918"/>
      <w:bookmarkStart w:id="5318" w:name="_Toc98869492"/>
      <w:r w:rsidRPr="00C04A08">
        <w:t>6.4A.2.4</w:t>
      </w:r>
      <w:r w:rsidRPr="00C04A08">
        <w:tab/>
        <w:t>EVM equalizer spectrum flatness</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31E0F827" w14:textId="77777777" w:rsidR="00842EF7" w:rsidRPr="00C04A08" w:rsidRDefault="00842EF7" w:rsidP="00842EF7">
      <w:pPr>
        <w:pStyle w:val="Heading2"/>
      </w:pPr>
      <w:bookmarkStart w:id="5319" w:name="_Toc21340893"/>
      <w:bookmarkStart w:id="5320" w:name="_Toc29805340"/>
      <w:bookmarkStart w:id="5321" w:name="_Toc36456549"/>
      <w:bookmarkStart w:id="5322" w:name="_Toc36469647"/>
      <w:bookmarkStart w:id="5323" w:name="_Toc37254056"/>
      <w:bookmarkStart w:id="5324" w:name="_Toc37322913"/>
      <w:bookmarkStart w:id="5325" w:name="_Toc37324319"/>
      <w:bookmarkStart w:id="5326" w:name="_Toc45889842"/>
      <w:bookmarkStart w:id="5327" w:name="_Toc52196503"/>
      <w:bookmarkStart w:id="5328" w:name="_Toc52197483"/>
      <w:bookmarkStart w:id="5329" w:name="_Toc53173206"/>
      <w:bookmarkStart w:id="5330" w:name="_Toc53173575"/>
      <w:bookmarkStart w:id="5331" w:name="_Toc61118841"/>
      <w:bookmarkStart w:id="5332" w:name="_Toc61119223"/>
      <w:bookmarkStart w:id="5333" w:name="_Toc61119604"/>
      <w:bookmarkStart w:id="5334" w:name="_Toc67923795"/>
      <w:bookmarkStart w:id="5335" w:name="_Toc75294607"/>
      <w:bookmarkStart w:id="5336" w:name="_Toc76510370"/>
      <w:bookmarkStart w:id="5337" w:name="_Toc83130334"/>
      <w:bookmarkStart w:id="5338" w:name="_Toc90589919"/>
      <w:bookmarkStart w:id="5339" w:name="_Toc98869493"/>
      <w:r w:rsidRPr="00C04A08">
        <w:t>6.4D</w:t>
      </w:r>
      <w:r w:rsidRPr="00C04A08">
        <w:tab/>
        <w:t>Transmit signal quality for UL MIMO</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1E9CAE10" w14:textId="77777777" w:rsidR="00842EF7" w:rsidRPr="00C04A08" w:rsidRDefault="00842EF7" w:rsidP="003C6ED8">
      <w:pPr>
        <w:pStyle w:val="Heading3"/>
      </w:pPr>
      <w:bookmarkStart w:id="5340" w:name="_Toc21340894"/>
      <w:bookmarkStart w:id="5341" w:name="_Toc29805341"/>
      <w:bookmarkStart w:id="5342" w:name="_Toc36456550"/>
      <w:bookmarkStart w:id="5343" w:name="_Toc36469648"/>
      <w:bookmarkStart w:id="5344" w:name="_Toc37254057"/>
      <w:bookmarkStart w:id="5345" w:name="_Toc37322914"/>
      <w:bookmarkStart w:id="5346" w:name="_Toc37324320"/>
      <w:bookmarkStart w:id="5347" w:name="_Toc45889843"/>
      <w:bookmarkStart w:id="5348" w:name="_Toc52196504"/>
      <w:bookmarkStart w:id="5349" w:name="_Toc52197484"/>
      <w:bookmarkStart w:id="5350" w:name="_Toc53173207"/>
      <w:bookmarkStart w:id="5351" w:name="_Toc53173576"/>
      <w:bookmarkStart w:id="5352" w:name="_Toc61118842"/>
      <w:bookmarkStart w:id="5353" w:name="_Toc61119224"/>
      <w:bookmarkStart w:id="5354" w:name="_Toc61119605"/>
      <w:bookmarkStart w:id="5355" w:name="_Toc67923796"/>
      <w:bookmarkStart w:id="5356" w:name="_Toc75294608"/>
      <w:bookmarkStart w:id="5357" w:name="_Toc76510371"/>
      <w:bookmarkStart w:id="5358" w:name="_Toc83130335"/>
      <w:bookmarkStart w:id="5359" w:name="_Toc90589920"/>
      <w:bookmarkStart w:id="5360" w:name="_Toc98869494"/>
      <w:r w:rsidRPr="00C04A08">
        <w:t>6.4D.0</w:t>
      </w:r>
      <w:r w:rsidRPr="00C04A08">
        <w:tab/>
        <w:t>General</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38F72047" w14:textId="77777777" w:rsidR="00B365C8" w:rsidRPr="00C04A08" w:rsidRDefault="00B365C8" w:rsidP="00B365C8">
      <w:r w:rsidRPr="00C04A08">
        <w:t>For a UE supporting UL MIMO, the transmit modulation quality requirements in clause 6.4 apply</w:t>
      </w:r>
      <w:r w:rsidRPr="00ED1629">
        <w:t xml:space="preserve"> </w:t>
      </w:r>
      <w:r>
        <w:t>but with all 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34F8593A" w14:textId="1164AC1E" w:rsidR="00842EF7" w:rsidRPr="00C04A08" w:rsidRDefault="00B365C8"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3683E202"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344F492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7C823BB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B38F4C1"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431268E7"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7D779334"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0B516FB"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1E3F8A8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06B233BD"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2DC50C00"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6F571EE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7C49B592"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32C795A8"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7B6A17CA" w14:textId="77777777" w:rsidR="00842EF7" w:rsidRPr="00C04A08" w:rsidRDefault="00842EF7" w:rsidP="00842EF7"/>
    <w:p w14:paraId="301F9EA3" w14:textId="77777777" w:rsidR="00842EF7" w:rsidRPr="00C04A08" w:rsidRDefault="00842EF7" w:rsidP="00842EF7">
      <w:pPr>
        <w:pStyle w:val="Heading3"/>
      </w:pPr>
      <w:bookmarkStart w:id="5361" w:name="_Toc21340895"/>
      <w:bookmarkStart w:id="5362" w:name="_Toc29805342"/>
      <w:bookmarkStart w:id="5363" w:name="_Toc36456551"/>
      <w:bookmarkStart w:id="5364" w:name="_Toc36469649"/>
      <w:bookmarkStart w:id="5365" w:name="_Toc37254058"/>
      <w:bookmarkStart w:id="5366" w:name="_Toc37322915"/>
      <w:bookmarkStart w:id="5367" w:name="_Toc37324321"/>
      <w:bookmarkStart w:id="5368" w:name="_Toc45889844"/>
      <w:bookmarkStart w:id="5369" w:name="_Toc52196505"/>
      <w:bookmarkStart w:id="5370" w:name="_Toc52197485"/>
      <w:bookmarkStart w:id="5371" w:name="_Toc53173208"/>
      <w:bookmarkStart w:id="5372" w:name="_Toc53173577"/>
      <w:bookmarkStart w:id="5373" w:name="_Toc61118843"/>
      <w:bookmarkStart w:id="5374" w:name="_Toc61119225"/>
      <w:bookmarkStart w:id="5375" w:name="_Toc61119606"/>
      <w:bookmarkStart w:id="5376" w:name="_Toc67923797"/>
      <w:bookmarkStart w:id="5377" w:name="_Toc75294609"/>
      <w:bookmarkStart w:id="5378" w:name="_Toc76510372"/>
      <w:bookmarkStart w:id="5379" w:name="_Toc83130336"/>
      <w:bookmarkStart w:id="5380" w:name="_Toc90589921"/>
      <w:bookmarkStart w:id="5381" w:name="_Toc98869495"/>
      <w:r w:rsidRPr="00C04A08">
        <w:t>6.4D.1</w:t>
      </w:r>
      <w:r w:rsidRPr="00C04A08">
        <w:tab/>
        <w:t>Frequency error for UL MIMO</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4815AF9A" w14:textId="77777777" w:rsidR="00842EF7" w:rsidRPr="00C04A08" w:rsidRDefault="00842EF7" w:rsidP="00842EF7">
      <w:bookmarkStart w:id="5382"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02FE7F5D" w14:textId="77777777" w:rsidR="00842EF7" w:rsidRPr="00C04A08" w:rsidRDefault="00842EF7" w:rsidP="00842EF7">
      <w:pPr>
        <w:pStyle w:val="Heading3"/>
      </w:pPr>
      <w:bookmarkStart w:id="5383" w:name="_Toc29805343"/>
      <w:bookmarkStart w:id="5384" w:name="_Toc36456552"/>
      <w:bookmarkStart w:id="5385" w:name="_Toc36469650"/>
      <w:bookmarkStart w:id="5386" w:name="_Toc37254059"/>
      <w:bookmarkStart w:id="5387" w:name="_Toc37322916"/>
      <w:bookmarkStart w:id="5388" w:name="_Toc37324322"/>
      <w:bookmarkStart w:id="5389" w:name="_Toc45889845"/>
      <w:bookmarkStart w:id="5390" w:name="_Toc52196506"/>
      <w:bookmarkStart w:id="5391" w:name="_Toc52197486"/>
      <w:bookmarkStart w:id="5392" w:name="_Toc53173209"/>
      <w:bookmarkStart w:id="5393" w:name="_Toc53173578"/>
      <w:bookmarkStart w:id="5394" w:name="_Toc61118844"/>
      <w:bookmarkStart w:id="5395" w:name="_Toc61119226"/>
      <w:bookmarkStart w:id="5396" w:name="_Toc61119607"/>
      <w:bookmarkStart w:id="5397" w:name="_Toc67923798"/>
      <w:bookmarkStart w:id="5398" w:name="_Toc75294610"/>
      <w:bookmarkStart w:id="5399" w:name="_Toc76510373"/>
      <w:bookmarkStart w:id="5400" w:name="_Toc83130337"/>
      <w:bookmarkStart w:id="5401" w:name="_Toc90589922"/>
      <w:bookmarkStart w:id="5402" w:name="_Toc98869496"/>
      <w:r w:rsidRPr="00C04A08">
        <w:t>6.4D.2</w:t>
      </w:r>
      <w:r w:rsidRPr="00C04A08">
        <w:tab/>
        <w:t>Transmit modulation quality for UL MIMO</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79BD2D6D" w14:textId="73373A29" w:rsidR="003678AB" w:rsidRPr="00C04A08" w:rsidRDefault="003678AB" w:rsidP="003678AB">
      <w:bookmarkStart w:id="5403" w:name="_Toc21340897"/>
      <w:bookmarkStart w:id="5404" w:name="_Toc29805344"/>
      <w:bookmarkStart w:id="5405" w:name="_Toc36456553"/>
      <w:bookmarkStart w:id="5406" w:name="_Toc36469651"/>
      <w:bookmarkStart w:id="5407" w:name="_Toc37254060"/>
      <w:bookmarkStart w:id="5408" w:name="_Toc37322917"/>
      <w:bookmarkStart w:id="5409" w:name="_Toc37324323"/>
      <w:bookmarkStart w:id="5410" w:name="_Toc45889846"/>
      <w:bookmarkStart w:id="5411" w:name="_Toc52196507"/>
      <w:bookmarkStart w:id="5412" w:name="_Toc52197487"/>
      <w:bookmarkStart w:id="5413" w:name="_Toc53173210"/>
      <w:bookmarkStart w:id="5414" w:name="_Toc53173579"/>
      <w:r w:rsidRPr="007513A5">
        <w:t xml:space="preserve">For UE supporting UL MIMO, </w:t>
      </w:r>
      <w:r>
        <w:t>t</w:t>
      </w:r>
      <w:r w:rsidRPr="00C04A08">
        <w:t>he transmit modulation quality requirements are specified</w:t>
      </w:r>
      <w:r>
        <w:t xml:space="preserve"> per layer</w:t>
      </w:r>
      <w:r w:rsidRPr="00C04A08">
        <w:t xml:space="preserve"> in terms of:</w:t>
      </w:r>
    </w:p>
    <w:p w14:paraId="69849566" w14:textId="77777777" w:rsidR="003678AB" w:rsidRPr="00C04A08" w:rsidRDefault="003678AB" w:rsidP="003678AB">
      <w:pPr>
        <w:pStyle w:val="B10"/>
      </w:pPr>
      <w:r w:rsidRPr="00C04A08">
        <w:t>Error Vector Magnitude (EVM) for the allocated resource blocks (RBs)</w:t>
      </w:r>
    </w:p>
    <w:p w14:paraId="1E644BFD" w14:textId="77777777" w:rsidR="003678AB" w:rsidRPr="00C04A08" w:rsidRDefault="003678AB" w:rsidP="003678AB">
      <w:pPr>
        <w:pStyle w:val="B10"/>
      </w:pPr>
      <w:r w:rsidRPr="00C04A08">
        <w:lastRenderedPageBreak/>
        <w:t>EVM equalizer spectrum flatness derived from the equalizer coefficients generated by the EVM measurement process</w:t>
      </w:r>
    </w:p>
    <w:p w14:paraId="08C3EBE6" w14:textId="77777777" w:rsidR="003678AB" w:rsidRDefault="003678AB" w:rsidP="003678AB">
      <w:pPr>
        <w:pStyle w:val="B10"/>
      </w:pPr>
      <w:r w:rsidRPr="00C04A08">
        <w:t>Carrier leakage (caused by IQ offset)</w:t>
      </w:r>
    </w:p>
    <w:p w14:paraId="7A7BBB81" w14:textId="55900B83" w:rsidR="003678AB" w:rsidRPr="00C04A08" w:rsidRDefault="003678AB" w:rsidP="003678AB">
      <w:pPr>
        <w:pStyle w:val="B10"/>
      </w:pPr>
      <w:r w:rsidRPr="007513A5">
        <w:t xml:space="preserve">For UE supporting UL MIMO, </w:t>
      </w:r>
      <w:r>
        <w:t>t</w:t>
      </w:r>
      <w:r w:rsidRPr="007513A5">
        <w:t>he transmit modulation quality requirements are specified</w:t>
      </w:r>
      <w:r>
        <w:t xml:space="preserve"> as the total component of EIRP </w:t>
      </w:r>
      <w:r w:rsidRPr="007513A5">
        <w:t>in terms of:</w:t>
      </w:r>
      <w:r w:rsidRPr="00C04A08">
        <w:t>In-band emissions for the non-allocated RB</w:t>
      </w:r>
    </w:p>
    <w:p w14:paraId="77D535E7" w14:textId="77777777" w:rsidR="003678AB" w:rsidRPr="007513A5" w:rsidRDefault="003678AB" w:rsidP="003678AB">
      <w:pPr>
        <w:pStyle w:val="B10"/>
        <w:ind w:left="0" w:firstLine="0"/>
      </w:pPr>
      <w:r>
        <w:t>The requirements are defined as directional requirements. The requirements are verified in beam locked mode in the TX beam peak direction (Link=TX beam peak direction, Meas=Link angle).</w:t>
      </w:r>
    </w:p>
    <w:p w14:paraId="251E81A9"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75C7CBDB" w14:textId="77777777" w:rsidR="00842EF7" w:rsidRPr="00C04A08" w:rsidRDefault="00842EF7" w:rsidP="00842EF7">
      <w:pPr>
        <w:pStyle w:val="Heading3"/>
      </w:pPr>
      <w:bookmarkStart w:id="5415" w:name="_Toc61118845"/>
      <w:bookmarkStart w:id="5416" w:name="_Toc61119227"/>
      <w:bookmarkStart w:id="5417" w:name="_Toc61119608"/>
      <w:bookmarkStart w:id="5418" w:name="_Toc67923799"/>
      <w:bookmarkStart w:id="5419" w:name="_Toc75294611"/>
      <w:bookmarkStart w:id="5420" w:name="_Toc76510374"/>
      <w:bookmarkStart w:id="5421" w:name="_Toc83130338"/>
      <w:bookmarkStart w:id="5422" w:name="_Toc90589923"/>
      <w:bookmarkStart w:id="5423" w:name="_Toc98869497"/>
      <w:r w:rsidRPr="00C04A08">
        <w:t>6.4D.3</w:t>
      </w:r>
      <w:r w:rsidRPr="00C04A08">
        <w:tab/>
        <w:t>Time alignment error for UL MIMO</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0CE4915D"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37A9598E" w14:textId="77777777" w:rsidR="00842EF7" w:rsidRPr="00C04A08" w:rsidRDefault="00842EF7" w:rsidP="00842EF7">
      <w:r w:rsidRPr="00C04A08">
        <w:t>The time alignment error (TAE) is defined as the average frame timing difference between any two transmissions on different physical antenna ports.</w:t>
      </w:r>
    </w:p>
    <w:p w14:paraId="76DD5BF9" w14:textId="77777777" w:rsidR="00842EF7" w:rsidRPr="00C04A08" w:rsidRDefault="00842EF7" w:rsidP="00842EF7">
      <w:r w:rsidRPr="00C04A08">
        <w:t>For a UE with multiple physical antenna ports, the Time Alignment Error (TAE) shall not exceed 130 ns.</w:t>
      </w:r>
    </w:p>
    <w:p w14:paraId="251E52EC" w14:textId="77777777" w:rsidR="00842EF7" w:rsidRPr="00C04A08" w:rsidRDefault="00842EF7" w:rsidP="00842EF7">
      <w:pPr>
        <w:pStyle w:val="Heading3"/>
      </w:pPr>
      <w:bookmarkStart w:id="5424" w:name="_Toc21340898"/>
      <w:bookmarkStart w:id="5425" w:name="_Toc29805345"/>
      <w:bookmarkStart w:id="5426" w:name="_Toc36456554"/>
      <w:bookmarkStart w:id="5427" w:name="_Toc36469652"/>
      <w:bookmarkStart w:id="5428" w:name="_Toc37254061"/>
      <w:bookmarkStart w:id="5429" w:name="_Toc37322918"/>
      <w:bookmarkStart w:id="5430" w:name="_Toc37324324"/>
      <w:bookmarkStart w:id="5431" w:name="_Toc45889847"/>
      <w:bookmarkStart w:id="5432" w:name="_Toc52196508"/>
      <w:bookmarkStart w:id="5433" w:name="_Toc52197488"/>
      <w:bookmarkStart w:id="5434" w:name="_Toc53173211"/>
      <w:bookmarkStart w:id="5435" w:name="_Toc53173580"/>
      <w:bookmarkStart w:id="5436" w:name="_Toc61118846"/>
      <w:bookmarkStart w:id="5437" w:name="_Toc61119228"/>
      <w:bookmarkStart w:id="5438" w:name="_Toc61119609"/>
      <w:bookmarkStart w:id="5439" w:name="_Toc67923800"/>
      <w:bookmarkStart w:id="5440" w:name="_Toc75294612"/>
      <w:bookmarkStart w:id="5441" w:name="_Toc76510375"/>
      <w:bookmarkStart w:id="5442" w:name="_Toc83130339"/>
      <w:bookmarkStart w:id="5443" w:name="_Toc90589924"/>
      <w:bookmarkStart w:id="5444" w:name="_Hlk528918230"/>
      <w:bookmarkStart w:id="5445" w:name="_Toc98869498"/>
      <w:r w:rsidRPr="00C04A08">
        <w:t>6.4D.4</w:t>
      </w:r>
      <w:r w:rsidRPr="00C04A08">
        <w:tab/>
        <w:t>Requirements for coherent UL MIMO</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5"/>
    </w:p>
    <w:p w14:paraId="175FFE21" w14:textId="447FBE36"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015A9BCC" w14:textId="5A936308"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2D1E20D2"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3FBEC18D" w14:textId="42B6D481"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14142374" w14:textId="41E895A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63A0DBD3" w14:textId="381CA5C3" w:rsidR="009B027E" w:rsidRPr="00C04A08" w:rsidRDefault="009B027E" w:rsidP="009B027E">
            <w:pPr>
              <w:pStyle w:val="TAH"/>
              <w:rPr>
                <w:rFonts w:eastAsia="Malgun Gothic"/>
              </w:rPr>
            </w:pPr>
            <w:r w:rsidRPr="00C04A08">
              <w:t>Time window</w:t>
            </w:r>
          </w:p>
        </w:tc>
      </w:tr>
      <w:tr w:rsidR="009B027E" w:rsidRPr="00C04A08" w14:paraId="49FB5928"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7DDD2BB" w14:textId="4CE62799"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13EA43DA" w14:textId="29AA7BFB"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1D39B5AC" w14:textId="4DEDFCF2" w:rsidR="009B027E" w:rsidRPr="00C04A08" w:rsidRDefault="009B027E" w:rsidP="009B027E">
            <w:pPr>
              <w:pStyle w:val="TAC"/>
              <w:rPr>
                <w:rFonts w:eastAsia="Malgun Gothic"/>
              </w:rPr>
            </w:pPr>
            <w:r w:rsidRPr="00C04A08">
              <w:t>20 msec</w:t>
            </w:r>
          </w:p>
        </w:tc>
      </w:tr>
    </w:tbl>
    <w:p w14:paraId="0FDCA537" w14:textId="77777777" w:rsidR="009B027E" w:rsidRPr="00C04A08" w:rsidRDefault="009B027E" w:rsidP="00842EF7"/>
    <w:p w14:paraId="7AC5AA00"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0C17B3AB"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04546FBB" w14:textId="77777777" w:rsidR="00842EF7" w:rsidRPr="00C04A08" w:rsidRDefault="00842EF7" w:rsidP="00842EF7">
      <w:pPr>
        <w:pStyle w:val="B10"/>
      </w:pPr>
      <w:r w:rsidRPr="00C04A08">
        <w:t>-</w:t>
      </w:r>
      <w:r w:rsidRPr="00C04A08">
        <w:tab/>
        <w:t>UE remains in DRX active time (UE does not enter DRX OFF time)</w:t>
      </w:r>
    </w:p>
    <w:p w14:paraId="364F0CC9" w14:textId="77777777" w:rsidR="00842EF7" w:rsidRPr="00C04A08" w:rsidRDefault="00842EF7" w:rsidP="00842EF7">
      <w:pPr>
        <w:pStyle w:val="B10"/>
      </w:pPr>
      <w:r w:rsidRPr="00C04A08">
        <w:t>-</w:t>
      </w:r>
      <w:r w:rsidRPr="00C04A08">
        <w:tab/>
        <w:t>No measurement gap occurs</w:t>
      </w:r>
    </w:p>
    <w:p w14:paraId="11AA492C" w14:textId="77777777" w:rsidR="00842EF7" w:rsidRPr="00C04A08" w:rsidRDefault="00842EF7" w:rsidP="00842EF7">
      <w:pPr>
        <w:pStyle w:val="B10"/>
      </w:pPr>
      <w:r w:rsidRPr="00C04A08">
        <w:t>-</w:t>
      </w:r>
      <w:r w:rsidRPr="00C04A08">
        <w:tab/>
        <w:t>No instance of SRS transmission with the usage antenna switching occurs</w:t>
      </w:r>
    </w:p>
    <w:p w14:paraId="4CC5E1C5" w14:textId="77777777" w:rsidR="00842EF7" w:rsidRPr="00C04A08" w:rsidRDefault="00842EF7" w:rsidP="00842EF7">
      <w:pPr>
        <w:pStyle w:val="B10"/>
      </w:pPr>
      <w:r w:rsidRPr="00C04A08">
        <w:t>-</w:t>
      </w:r>
      <w:r w:rsidRPr="00C04A08">
        <w:tab/>
        <w:t>Active BWP remains the same</w:t>
      </w:r>
    </w:p>
    <w:p w14:paraId="5E7312AA"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7F9FE443" w14:textId="77777777" w:rsidR="00842EF7" w:rsidRPr="00C04A08" w:rsidRDefault="00842EF7" w:rsidP="00842EF7">
      <w:pPr>
        <w:pStyle w:val="Heading2"/>
      </w:pPr>
      <w:bookmarkStart w:id="5446" w:name="_Toc21340899"/>
      <w:bookmarkStart w:id="5447" w:name="_Toc29805346"/>
      <w:bookmarkStart w:id="5448" w:name="_Toc36456555"/>
      <w:bookmarkStart w:id="5449" w:name="_Toc36469653"/>
      <w:bookmarkStart w:id="5450" w:name="_Toc37254062"/>
      <w:bookmarkStart w:id="5451" w:name="_Toc37322919"/>
      <w:bookmarkStart w:id="5452" w:name="_Toc37324325"/>
      <w:bookmarkStart w:id="5453" w:name="_Toc45889848"/>
      <w:bookmarkStart w:id="5454" w:name="_Toc52196509"/>
      <w:bookmarkStart w:id="5455" w:name="_Toc52197489"/>
      <w:bookmarkStart w:id="5456" w:name="_Toc53173212"/>
      <w:bookmarkStart w:id="5457" w:name="_Toc53173581"/>
      <w:bookmarkStart w:id="5458" w:name="_Toc61118847"/>
      <w:bookmarkStart w:id="5459" w:name="_Toc61119229"/>
      <w:bookmarkStart w:id="5460" w:name="_Toc61119610"/>
      <w:bookmarkStart w:id="5461" w:name="_Toc67923801"/>
      <w:bookmarkStart w:id="5462" w:name="_Toc75294613"/>
      <w:bookmarkStart w:id="5463" w:name="_Toc76510376"/>
      <w:bookmarkStart w:id="5464" w:name="_Toc83130340"/>
      <w:bookmarkStart w:id="5465" w:name="_Toc90589925"/>
      <w:bookmarkStart w:id="5466" w:name="_Toc98869499"/>
      <w:bookmarkEnd w:id="5444"/>
      <w:r w:rsidRPr="00C04A08">
        <w:lastRenderedPageBreak/>
        <w:t>6.5</w:t>
      </w:r>
      <w:r w:rsidRPr="00C04A08">
        <w:tab/>
        <w:t>Output RF spectrum emissions</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3404DCBF" w14:textId="77777777" w:rsidR="00842EF7" w:rsidRPr="00C04A08" w:rsidRDefault="00842EF7" w:rsidP="00842EF7">
      <w:pPr>
        <w:pStyle w:val="Heading3"/>
      </w:pPr>
      <w:bookmarkStart w:id="5467" w:name="_Toc21340900"/>
      <w:bookmarkStart w:id="5468" w:name="_Toc29805347"/>
      <w:bookmarkStart w:id="5469" w:name="_Toc36456556"/>
      <w:bookmarkStart w:id="5470" w:name="_Toc36469654"/>
      <w:bookmarkStart w:id="5471" w:name="_Toc37254063"/>
      <w:bookmarkStart w:id="5472" w:name="_Toc37322920"/>
      <w:bookmarkStart w:id="5473" w:name="_Toc37324326"/>
      <w:bookmarkStart w:id="5474" w:name="_Toc45889849"/>
      <w:bookmarkStart w:id="5475" w:name="_Toc52196510"/>
      <w:bookmarkStart w:id="5476" w:name="_Toc52197490"/>
      <w:bookmarkStart w:id="5477" w:name="_Toc53173213"/>
      <w:bookmarkStart w:id="5478" w:name="_Toc53173582"/>
      <w:bookmarkStart w:id="5479" w:name="_Toc61118848"/>
      <w:bookmarkStart w:id="5480" w:name="_Toc61119230"/>
      <w:bookmarkStart w:id="5481" w:name="_Toc61119611"/>
      <w:bookmarkStart w:id="5482" w:name="_Toc67923802"/>
      <w:bookmarkStart w:id="5483" w:name="_Toc75294614"/>
      <w:bookmarkStart w:id="5484" w:name="_Toc76510377"/>
      <w:bookmarkStart w:id="5485" w:name="_Toc83130341"/>
      <w:bookmarkStart w:id="5486" w:name="_Toc90589926"/>
      <w:bookmarkStart w:id="5487" w:name="_Toc98869500"/>
      <w:r w:rsidRPr="00C04A08">
        <w:t>6.5.1</w:t>
      </w:r>
      <w:r w:rsidRPr="00C04A08">
        <w:tab/>
        <w:t>Occupied bandwidth</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39954F59"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011D982"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37D21157"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55C8F305" w14:textId="77777777" w:rsidTr="00BD20C8">
        <w:trPr>
          <w:trHeight w:val="149"/>
          <w:jc w:val="center"/>
        </w:trPr>
        <w:tc>
          <w:tcPr>
            <w:tcW w:w="2086" w:type="dxa"/>
          </w:tcPr>
          <w:p w14:paraId="10F00A87" w14:textId="77777777" w:rsidR="00842EF7" w:rsidRPr="00C04A08" w:rsidRDefault="00842EF7" w:rsidP="00BD20C8">
            <w:pPr>
              <w:pStyle w:val="TAH"/>
              <w:rPr>
                <w:rFonts w:cs="Arial"/>
              </w:rPr>
            </w:pPr>
          </w:p>
        </w:tc>
        <w:tc>
          <w:tcPr>
            <w:tcW w:w="4702" w:type="dxa"/>
            <w:gridSpan w:val="4"/>
          </w:tcPr>
          <w:p w14:paraId="63D0A14D"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15BF2CCC" w14:textId="77777777" w:rsidTr="00BD20C8">
        <w:trPr>
          <w:trHeight w:val="296"/>
          <w:jc w:val="center"/>
        </w:trPr>
        <w:tc>
          <w:tcPr>
            <w:tcW w:w="2086" w:type="dxa"/>
          </w:tcPr>
          <w:p w14:paraId="191FDDD0" w14:textId="77777777" w:rsidR="00842EF7" w:rsidRPr="00C04A08" w:rsidRDefault="00842EF7" w:rsidP="00BD20C8">
            <w:pPr>
              <w:pStyle w:val="TAH"/>
              <w:rPr>
                <w:rFonts w:cs="Arial"/>
              </w:rPr>
            </w:pPr>
          </w:p>
        </w:tc>
        <w:tc>
          <w:tcPr>
            <w:tcW w:w="1259" w:type="dxa"/>
          </w:tcPr>
          <w:p w14:paraId="768D239D" w14:textId="77777777" w:rsidR="00842EF7" w:rsidRPr="00C04A08" w:rsidRDefault="00842EF7" w:rsidP="00BD20C8">
            <w:pPr>
              <w:pStyle w:val="TAH"/>
              <w:rPr>
                <w:rFonts w:cs="Arial"/>
              </w:rPr>
            </w:pPr>
            <w:r w:rsidRPr="00C04A08">
              <w:rPr>
                <w:rFonts w:cs="Arial"/>
              </w:rPr>
              <w:t>50</w:t>
            </w:r>
          </w:p>
          <w:p w14:paraId="1F9C40F0"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4873F740" w14:textId="77777777" w:rsidR="00842EF7" w:rsidRPr="00C04A08" w:rsidRDefault="00842EF7" w:rsidP="00BD20C8">
            <w:pPr>
              <w:pStyle w:val="TAH"/>
              <w:rPr>
                <w:rFonts w:cs="Arial"/>
              </w:rPr>
            </w:pPr>
            <w:r w:rsidRPr="00C04A08">
              <w:rPr>
                <w:rFonts w:cs="Arial"/>
              </w:rPr>
              <w:t>100</w:t>
            </w:r>
          </w:p>
          <w:p w14:paraId="23E137B4" w14:textId="77777777" w:rsidR="00842EF7" w:rsidRPr="00C04A08" w:rsidRDefault="00842EF7" w:rsidP="00BD20C8">
            <w:pPr>
              <w:pStyle w:val="TAH"/>
              <w:rPr>
                <w:rFonts w:cs="Arial"/>
              </w:rPr>
            </w:pPr>
            <w:r w:rsidRPr="00C04A08">
              <w:rPr>
                <w:rFonts w:cs="Arial"/>
              </w:rPr>
              <w:t>MHz</w:t>
            </w:r>
          </w:p>
        </w:tc>
        <w:tc>
          <w:tcPr>
            <w:tcW w:w="1079" w:type="dxa"/>
          </w:tcPr>
          <w:p w14:paraId="1222CBFC" w14:textId="77777777" w:rsidR="00842EF7" w:rsidRPr="00C04A08" w:rsidRDefault="00842EF7" w:rsidP="00BD20C8">
            <w:pPr>
              <w:pStyle w:val="TAH"/>
              <w:rPr>
                <w:rFonts w:cs="Arial"/>
              </w:rPr>
            </w:pPr>
            <w:r w:rsidRPr="00C04A08">
              <w:rPr>
                <w:rFonts w:cs="Arial"/>
              </w:rPr>
              <w:t>200</w:t>
            </w:r>
          </w:p>
          <w:p w14:paraId="5BF842FC" w14:textId="77777777" w:rsidR="00842EF7" w:rsidRPr="00C04A08" w:rsidRDefault="00842EF7" w:rsidP="00BD20C8">
            <w:pPr>
              <w:pStyle w:val="TAH"/>
              <w:rPr>
                <w:rFonts w:cs="Arial"/>
              </w:rPr>
            </w:pPr>
            <w:r w:rsidRPr="00C04A08">
              <w:rPr>
                <w:rFonts w:cs="Arial"/>
              </w:rPr>
              <w:t>MHz</w:t>
            </w:r>
          </w:p>
        </w:tc>
        <w:tc>
          <w:tcPr>
            <w:tcW w:w="1464" w:type="dxa"/>
          </w:tcPr>
          <w:p w14:paraId="5E2E9F7A" w14:textId="77777777" w:rsidR="00842EF7" w:rsidRPr="00C04A08" w:rsidRDefault="00842EF7" w:rsidP="00BD20C8">
            <w:pPr>
              <w:pStyle w:val="TAH"/>
              <w:rPr>
                <w:rFonts w:cs="Arial"/>
              </w:rPr>
            </w:pPr>
            <w:r w:rsidRPr="00C04A08">
              <w:rPr>
                <w:rFonts w:cs="Arial"/>
              </w:rPr>
              <w:t>400</w:t>
            </w:r>
          </w:p>
          <w:p w14:paraId="3DA8F4AC" w14:textId="77777777" w:rsidR="00842EF7" w:rsidRPr="00C04A08" w:rsidRDefault="00842EF7" w:rsidP="00BD20C8">
            <w:pPr>
              <w:pStyle w:val="TAH"/>
              <w:rPr>
                <w:rFonts w:cs="Arial"/>
              </w:rPr>
            </w:pPr>
            <w:r w:rsidRPr="00C04A08">
              <w:rPr>
                <w:rFonts w:cs="Arial"/>
              </w:rPr>
              <w:t>MHz</w:t>
            </w:r>
          </w:p>
        </w:tc>
      </w:tr>
      <w:tr w:rsidR="00842EF7" w:rsidRPr="00C04A08" w14:paraId="3B3C47A2" w14:textId="77777777" w:rsidTr="00BD20C8">
        <w:trPr>
          <w:trHeight w:val="296"/>
          <w:jc w:val="center"/>
        </w:trPr>
        <w:tc>
          <w:tcPr>
            <w:tcW w:w="2086" w:type="dxa"/>
          </w:tcPr>
          <w:p w14:paraId="62265E6E" w14:textId="77777777" w:rsidR="00842EF7" w:rsidRPr="00C04A08" w:rsidRDefault="00842EF7" w:rsidP="00BD20C8">
            <w:pPr>
              <w:pStyle w:val="TAH"/>
              <w:rPr>
                <w:rFonts w:cs="Arial"/>
              </w:rPr>
            </w:pPr>
            <w:r w:rsidRPr="00C04A08">
              <w:rPr>
                <w:rFonts w:cs="Arial"/>
              </w:rPr>
              <w:t>Channel bandwidth (MHz)</w:t>
            </w:r>
          </w:p>
        </w:tc>
        <w:tc>
          <w:tcPr>
            <w:tcW w:w="1259" w:type="dxa"/>
          </w:tcPr>
          <w:p w14:paraId="7501975F"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5919098D" w14:textId="77777777" w:rsidR="00842EF7" w:rsidRPr="00C04A08" w:rsidRDefault="00842EF7" w:rsidP="00BD20C8">
            <w:pPr>
              <w:pStyle w:val="TAC"/>
              <w:rPr>
                <w:rFonts w:cs="Arial"/>
              </w:rPr>
            </w:pPr>
            <w:r w:rsidRPr="00C04A08">
              <w:rPr>
                <w:rFonts w:cs="Arial"/>
              </w:rPr>
              <w:t>100</w:t>
            </w:r>
          </w:p>
        </w:tc>
        <w:tc>
          <w:tcPr>
            <w:tcW w:w="1079" w:type="dxa"/>
          </w:tcPr>
          <w:p w14:paraId="309051BF" w14:textId="77777777" w:rsidR="00842EF7" w:rsidRPr="00C04A08" w:rsidRDefault="00842EF7" w:rsidP="00BD20C8">
            <w:pPr>
              <w:pStyle w:val="TAC"/>
              <w:rPr>
                <w:rFonts w:cs="Arial"/>
              </w:rPr>
            </w:pPr>
            <w:r w:rsidRPr="00C04A08">
              <w:rPr>
                <w:rFonts w:cs="Arial"/>
              </w:rPr>
              <w:t>200</w:t>
            </w:r>
          </w:p>
        </w:tc>
        <w:tc>
          <w:tcPr>
            <w:tcW w:w="1464" w:type="dxa"/>
          </w:tcPr>
          <w:p w14:paraId="2B9CD8F7" w14:textId="77777777" w:rsidR="00842EF7" w:rsidRPr="00C04A08" w:rsidRDefault="00842EF7" w:rsidP="00BD20C8">
            <w:pPr>
              <w:pStyle w:val="TAC"/>
              <w:rPr>
                <w:rFonts w:cs="Arial"/>
              </w:rPr>
            </w:pPr>
            <w:r w:rsidRPr="00C04A08">
              <w:rPr>
                <w:rFonts w:cs="Arial"/>
              </w:rPr>
              <w:t>400</w:t>
            </w:r>
          </w:p>
        </w:tc>
      </w:tr>
    </w:tbl>
    <w:p w14:paraId="1294EBC5" w14:textId="77777777" w:rsidR="00842EF7" w:rsidRPr="00C04A08" w:rsidRDefault="00842EF7" w:rsidP="00842EF7"/>
    <w:p w14:paraId="762596D7" w14:textId="77777777" w:rsidR="00842EF7" w:rsidRPr="00C04A08" w:rsidRDefault="00842EF7" w:rsidP="00842EF7">
      <w:pPr>
        <w:pStyle w:val="Heading3"/>
      </w:pPr>
      <w:bookmarkStart w:id="5488" w:name="_Toc21340901"/>
      <w:bookmarkStart w:id="5489" w:name="_Toc29805348"/>
      <w:bookmarkStart w:id="5490" w:name="_Toc36456557"/>
      <w:bookmarkStart w:id="5491" w:name="_Toc36469655"/>
      <w:bookmarkStart w:id="5492" w:name="_Toc37254064"/>
      <w:bookmarkStart w:id="5493" w:name="_Toc37322921"/>
      <w:bookmarkStart w:id="5494" w:name="_Toc37324327"/>
      <w:bookmarkStart w:id="5495" w:name="_Toc45889850"/>
      <w:bookmarkStart w:id="5496" w:name="_Toc52196511"/>
      <w:bookmarkStart w:id="5497" w:name="_Toc52197491"/>
      <w:bookmarkStart w:id="5498" w:name="_Toc53173214"/>
      <w:bookmarkStart w:id="5499" w:name="_Toc53173583"/>
      <w:bookmarkStart w:id="5500" w:name="_Toc61118849"/>
      <w:bookmarkStart w:id="5501" w:name="_Toc61119231"/>
      <w:bookmarkStart w:id="5502" w:name="_Toc61119612"/>
      <w:bookmarkStart w:id="5503" w:name="_Toc67923803"/>
      <w:bookmarkStart w:id="5504" w:name="_Toc75294615"/>
      <w:bookmarkStart w:id="5505" w:name="_Toc76510378"/>
      <w:bookmarkStart w:id="5506" w:name="_Toc83130342"/>
      <w:bookmarkStart w:id="5507" w:name="_Toc90589927"/>
      <w:bookmarkStart w:id="5508" w:name="_Toc98869501"/>
      <w:r w:rsidRPr="00C04A08">
        <w:t>6.5.2</w:t>
      </w:r>
      <w:r w:rsidRPr="00C04A08">
        <w:tab/>
        <w:t>Out of band emissions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1B18B1BD" w14:textId="77777777" w:rsidR="00842EF7" w:rsidRPr="00C04A08" w:rsidRDefault="00842EF7" w:rsidP="00842EF7">
      <w:pPr>
        <w:pStyle w:val="Heading4"/>
      </w:pPr>
      <w:bookmarkStart w:id="5509" w:name="_Toc21340902"/>
      <w:bookmarkStart w:id="5510" w:name="_Toc29805349"/>
      <w:bookmarkStart w:id="5511" w:name="_Toc36456558"/>
      <w:bookmarkStart w:id="5512" w:name="_Toc36469656"/>
      <w:bookmarkStart w:id="5513" w:name="_Toc37254065"/>
      <w:bookmarkStart w:id="5514" w:name="_Toc37322922"/>
      <w:bookmarkStart w:id="5515" w:name="_Toc37324328"/>
      <w:bookmarkStart w:id="5516" w:name="_Toc45889851"/>
      <w:bookmarkStart w:id="5517" w:name="_Toc52196512"/>
      <w:bookmarkStart w:id="5518" w:name="_Toc52197492"/>
      <w:bookmarkStart w:id="5519" w:name="_Toc53173215"/>
      <w:bookmarkStart w:id="5520" w:name="_Toc53173584"/>
      <w:bookmarkStart w:id="5521" w:name="_Toc61118850"/>
      <w:bookmarkStart w:id="5522" w:name="_Toc61119232"/>
      <w:bookmarkStart w:id="5523" w:name="_Toc61119613"/>
      <w:bookmarkStart w:id="5524" w:name="_Toc67923804"/>
      <w:bookmarkStart w:id="5525" w:name="_Toc75294616"/>
      <w:bookmarkStart w:id="5526" w:name="_Toc76510379"/>
      <w:bookmarkStart w:id="5527" w:name="_Toc83130343"/>
      <w:bookmarkStart w:id="5528" w:name="_Toc90589928"/>
      <w:bookmarkStart w:id="5529" w:name="_Toc98869502"/>
      <w:r w:rsidRPr="00C04A08">
        <w:t>6.5.2.0</w:t>
      </w:r>
      <w:r w:rsidRPr="00C04A08">
        <w:tab/>
        <w:t>General</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1D676E6A"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4038850"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36913A8E" w14:textId="77777777" w:rsidR="00842EF7" w:rsidRPr="00C04A08" w:rsidRDefault="00842EF7" w:rsidP="00842EF7">
      <w:pPr>
        <w:rPr>
          <w:rFonts w:cs="v5.0.0"/>
        </w:rPr>
      </w:pPr>
      <w:r w:rsidRPr="00C04A08">
        <w:rPr>
          <w:rFonts w:cs="v5.0.0"/>
        </w:rPr>
        <w:t>All out of band emissions for frequency range 2 are TRP.</w:t>
      </w:r>
    </w:p>
    <w:p w14:paraId="7C803D16" w14:textId="77777777" w:rsidR="00842EF7" w:rsidRPr="00C04A08" w:rsidRDefault="00842EF7" w:rsidP="00842EF7">
      <w:pPr>
        <w:pStyle w:val="Heading4"/>
      </w:pPr>
      <w:bookmarkStart w:id="5530" w:name="_Toc21340903"/>
      <w:bookmarkStart w:id="5531" w:name="_Toc29805350"/>
      <w:bookmarkStart w:id="5532" w:name="_Toc36456559"/>
      <w:bookmarkStart w:id="5533" w:name="_Toc36469657"/>
      <w:bookmarkStart w:id="5534" w:name="_Toc37254066"/>
      <w:bookmarkStart w:id="5535" w:name="_Toc37322923"/>
      <w:bookmarkStart w:id="5536" w:name="_Toc37324329"/>
      <w:bookmarkStart w:id="5537" w:name="_Toc45889852"/>
      <w:bookmarkStart w:id="5538" w:name="_Toc52196513"/>
      <w:bookmarkStart w:id="5539" w:name="_Toc52197493"/>
      <w:bookmarkStart w:id="5540" w:name="_Toc53173216"/>
      <w:bookmarkStart w:id="5541" w:name="_Toc53173585"/>
      <w:bookmarkStart w:id="5542" w:name="_Toc61118851"/>
      <w:bookmarkStart w:id="5543" w:name="_Toc61119233"/>
      <w:bookmarkStart w:id="5544" w:name="_Toc61119614"/>
      <w:bookmarkStart w:id="5545" w:name="_Toc67923805"/>
      <w:bookmarkStart w:id="5546" w:name="_Toc75294617"/>
      <w:bookmarkStart w:id="5547" w:name="_Toc76510380"/>
      <w:bookmarkStart w:id="5548" w:name="_Toc83130344"/>
      <w:bookmarkStart w:id="5549" w:name="_Toc90589929"/>
      <w:bookmarkStart w:id="5550" w:name="_Toc98869503"/>
      <w:r w:rsidRPr="00C04A08">
        <w:t>6.5.2.1</w:t>
      </w:r>
      <w:r w:rsidRPr="00C04A08">
        <w:tab/>
        <w:t>Spectrum emission mask</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5EB47D96"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4D42C26D" w14:textId="3A3CC4E0"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1529AEC2"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65B9A40C" w14:textId="77777777" w:rsidTr="00F91227">
        <w:trPr>
          <w:cantSplit/>
          <w:jc w:val="center"/>
        </w:trPr>
        <w:tc>
          <w:tcPr>
            <w:tcW w:w="5905" w:type="dxa"/>
            <w:gridSpan w:val="6"/>
          </w:tcPr>
          <w:p w14:paraId="7B22162D"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3FF13D2C" w14:textId="77777777" w:rsidTr="00F91227">
        <w:trPr>
          <w:cantSplit/>
          <w:jc w:val="center"/>
        </w:trPr>
        <w:tc>
          <w:tcPr>
            <w:tcW w:w="1192" w:type="dxa"/>
          </w:tcPr>
          <w:p w14:paraId="1DD74930"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671F6E55" w14:textId="77777777" w:rsidR="00842EF7" w:rsidRPr="00C04A08" w:rsidRDefault="00842EF7" w:rsidP="00F91227">
            <w:pPr>
              <w:pStyle w:val="TAH"/>
              <w:rPr>
                <w:rFonts w:cs="Arial"/>
              </w:rPr>
            </w:pPr>
            <w:r w:rsidRPr="00C04A08">
              <w:rPr>
                <w:rFonts w:cs="Arial"/>
              </w:rPr>
              <w:t>(MHz)</w:t>
            </w:r>
          </w:p>
        </w:tc>
        <w:tc>
          <w:tcPr>
            <w:tcW w:w="744" w:type="dxa"/>
          </w:tcPr>
          <w:p w14:paraId="3BD8A00D" w14:textId="77777777" w:rsidR="00842EF7" w:rsidRPr="00C04A08" w:rsidRDefault="00842EF7" w:rsidP="00F91227">
            <w:pPr>
              <w:pStyle w:val="TAH"/>
              <w:rPr>
                <w:rFonts w:cs="Arial"/>
              </w:rPr>
            </w:pPr>
            <w:r w:rsidRPr="00C04A08">
              <w:rPr>
                <w:rFonts w:cs="Arial"/>
              </w:rPr>
              <w:t>50</w:t>
            </w:r>
          </w:p>
          <w:p w14:paraId="0080DF27" w14:textId="77777777" w:rsidR="00842EF7" w:rsidRPr="00C04A08" w:rsidRDefault="00842EF7" w:rsidP="00F91227">
            <w:pPr>
              <w:pStyle w:val="TAH"/>
              <w:rPr>
                <w:rFonts w:cs="Arial"/>
              </w:rPr>
            </w:pPr>
            <w:r w:rsidRPr="00C04A08">
              <w:rPr>
                <w:rFonts w:cs="Arial"/>
              </w:rPr>
              <w:t>MHz</w:t>
            </w:r>
          </w:p>
        </w:tc>
        <w:tc>
          <w:tcPr>
            <w:tcW w:w="851" w:type="dxa"/>
          </w:tcPr>
          <w:p w14:paraId="6AFD9922" w14:textId="77777777" w:rsidR="00842EF7" w:rsidRPr="00C04A08" w:rsidRDefault="00842EF7" w:rsidP="00F91227">
            <w:pPr>
              <w:pStyle w:val="TAH"/>
              <w:rPr>
                <w:rFonts w:cs="Arial"/>
              </w:rPr>
            </w:pPr>
            <w:r w:rsidRPr="00C04A08">
              <w:rPr>
                <w:rFonts w:cs="Arial"/>
              </w:rPr>
              <w:t>100</w:t>
            </w:r>
          </w:p>
          <w:p w14:paraId="1DE88F83" w14:textId="77777777" w:rsidR="00842EF7" w:rsidRPr="00C04A08" w:rsidRDefault="00842EF7" w:rsidP="00F91227">
            <w:pPr>
              <w:pStyle w:val="TAH"/>
              <w:rPr>
                <w:rFonts w:cs="Arial"/>
              </w:rPr>
            </w:pPr>
            <w:r w:rsidRPr="00C04A08">
              <w:rPr>
                <w:rFonts w:cs="Arial"/>
              </w:rPr>
              <w:t>MHz</w:t>
            </w:r>
          </w:p>
        </w:tc>
        <w:tc>
          <w:tcPr>
            <w:tcW w:w="850" w:type="dxa"/>
          </w:tcPr>
          <w:p w14:paraId="7DD651A7" w14:textId="77777777" w:rsidR="00842EF7" w:rsidRPr="00C04A08" w:rsidRDefault="00842EF7" w:rsidP="00F91227">
            <w:pPr>
              <w:pStyle w:val="TAH"/>
              <w:rPr>
                <w:rFonts w:cs="Arial"/>
              </w:rPr>
            </w:pPr>
            <w:r w:rsidRPr="00C04A08">
              <w:rPr>
                <w:rFonts w:cs="Arial"/>
              </w:rPr>
              <w:t>200</w:t>
            </w:r>
          </w:p>
          <w:p w14:paraId="2207754C" w14:textId="77777777" w:rsidR="00842EF7" w:rsidRPr="00C04A08" w:rsidRDefault="00842EF7" w:rsidP="00F91227">
            <w:pPr>
              <w:pStyle w:val="TAH"/>
              <w:rPr>
                <w:rFonts w:cs="Arial"/>
              </w:rPr>
            </w:pPr>
            <w:r w:rsidRPr="00C04A08">
              <w:rPr>
                <w:rFonts w:cs="Arial"/>
              </w:rPr>
              <w:t>MHz</w:t>
            </w:r>
          </w:p>
        </w:tc>
        <w:tc>
          <w:tcPr>
            <w:tcW w:w="851" w:type="dxa"/>
          </w:tcPr>
          <w:p w14:paraId="132BA161" w14:textId="77777777" w:rsidR="00842EF7" w:rsidRPr="00C04A08" w:rsidRDefault="00842EF7" w:rsidP="00F91227">
            <w:pPr>
              <w:pStyle w:val="TAH"/>
              <w:rPr>
                <w:rFonts w:cs="Arial"/>
              </w:rPr>
            </w:pPr>
            <w:r w:rsidRPr="00C04A08">
              <w:rPr>
                <w:rFonts w:cs="Arial"/>
              </w:rPr>
              <w:t>400</w:t>
            </w:r>
          </w:p>
          <w:p w14:paraId="0BDAC5A2" w14:textId="77777777" w:rsidR="00842EF7" w:rsidRPr="00C04A08" w:rsidRDefault="00842EF7" w:rsidP="00F91227">
            <w:pPr>
              <w:pStyle w:val="TAH"/>
              <w:rPr>
                <w:rFonts w:cs="Arial"/>
              </w:rPr>
            </w:pPr>
            <w:r w:rsidRPr="00C04A08">
              <w:rPr>
                <w:rFonts w:cs="Arial"/>
              </w:rPr>
              <w:t>MHz</w:t>
            </w:r>
          </w:p>
        </w:tc>
        <w:tc>
          <w:tcPr>
            <w:tcW w:w="1417" w:type="dxa"/>
          </w:tcPr>
          <w:p w14:paraId="62DC7E96" w14:textId="77777777" w:rsidR="00842EF7" w:rsidRPr="00C04A08" w:rsidRDefault="00842EF7" w:rsidP="00F91227">
            <w:pPr>
              <w:pStyle w:val="TAH"/>
              <w:rPr>
                <w:rFonts w:cs="Arial"/>
              </w:rPr>
            </w:pPr>
            <w:r w:rsidRPr="00C04A08">
              <w:rPr>
                <w:rFonts w:cs="Arial"/>
              </w:rPr>
              <w:t>Measurement bandwidth</w:t>
            </w:r>
          </w:p>
        </w:tc>
      </w:tr>
      <w:tr w:rsidR="00842EF7" w:rsidRPr="00C04A08" w14:paraId="1ED0AAA0" w14:textId="77777777" w:rsidTr="00F91227">
        <w:trPr>
          <w:jc w:val="center"/>
        </w:trPr>
        <w:tc>
          <w:tcPr>
            <w:tcW w:w="1192" w:type="dxa"/>
          </w:tcPr>
          <w:p w14:paraId="24C4A46B"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26E451C6" w14:textId="77777777" w:rsidR="00842EF7" w:rsidRPr="00C04A08" w:rsidRDefault="00842EF7" w:rsidP="00F91227">
            <w:pPr>
              <w:pStyle w:val="TAC"/>
              <w:rPr>
                <w:rFonts w:cs="Arial"/>
                <w:b/>
              </w:rPr>
            </w:pPr>
            <w:r w:rsidRPr="00C04A08">
              <w:rPr>
                <w:rFonts w:cs="Arial"/>
              </w:rPr>
              <w:t xml:space="preserve">-5 </w:t>
            </w:r>
          </w:p>
        </w:tc>
        <w:tc>
          <w:tcPr>
            <w:tcW w:w="851" w:type="dxa"/>
          </w:tcPr>
          <w:p w14:paraId="2021D58D" w14:textId="77777777" w:rsidR="00842EF7" w:rsidRPr="00C04A08" w:rsidRDefault="00842EF7" w:rsidP="00F91227">
            <w:pPr>
              <w:pStyle w:val="TAC"/>
              <w:rPr>
                <w:rFonts w:cs="Arial"/>
                <w:b/>
              </w:rPr>
            </w:pPr>
            <w:r w:rsidRPr="00C04A08">
              <w:rPr>
                <w:rFonts w:cs="Arial"/>
              </w:rPr>
              <w:t>-5</w:t>
            </w:r>
          </w:p>
        </w:tc>
        <w:tc>
          <w:tcPr>
            <w:tcW w:w="850" w:type="dxa"/>
          </w:tcPr>
          <w:p w14:paraId="4D0A33AD" w14:textId="77777777" w:rsidR="00842EF7" w:rsidRPr="00C04A08" w:rsidRDefault="00842EF7" w:rsidP="00F91227">
            <w:pPr>
              <w:pStyle w:val="TAC"/>
              <w:rPr>
                <w:rFonts w:cs="Arial"/>
                <w:b/>
              </w:rPr>
            </w:pPr>
            <w:r w:rsidRPr="00C04A08">
              <w:rPr>
                <w:rFonts w:cs="Arial"/>
              </w:rPr>
              <w:t>-5</w:t>
            </w:r>
          </w:p>
        </w:tc>
        <w:tc>
          <w:tcPr>
            <w:tcW w:w="851" w:type="dxa"/>
          </w:tcPr>
          <w:p w14:paraId="1B6D4932" w14:textId="77777777" w:rsidR="00842EF7" w:rsidRPr="00C04A08" w:rsidRDefault="00842EF7" w:rsidP="00F91227">
            <w:pPr>
              <w:pStyle w:val="TAC"/>
              <w:rPr>
                <w:rFonts w:cs="Arial"/>
                <w:b/>
              </w:rPr>
            </w:pPr>
            <w:r w:rsidRPr="00C04A08">
              <w:rPr>
                <w:rFonts w:cs="Arial"/>
              </w:rPr>
              <w:t>-5</w:t>
            </w:r>
          </w:p>
        </w:tc>
        <w:tc>
          <w:tcPr>
            <w:tcW w:w="1417" w:type="dxa"/>
          </w:tcPr>
          <w:p w14:paraId="4A9DB25E" w14:textId="77777777" w:rsidR="00842EF7" w:rsidRPr="00C04A08" w:rsidRDefault="00842EF7" w:rsidP="00F91227">
            <w:pPr>
              <w:pStyle w:val="TAC"/>
              <w:rPr>
                <w:rFonts w:cs="Arial"/>
                <w:b/>
              </w:rPr>
            </w:pPr>
            <w:r w:rsidRPr="00C04A08">
              <w:rPr>
                <w:rFonts w:cs="Arial"/>
              </w:rPr>
              <w:t xml:space="preserve">1 MHz </w:t>
            </w:r>
          </w:p>
        </w:tc>
      </w:tr>
      <w:tr w:rsidR="00842EF7" w:rsidRPr="00C04A08" w14:paraId="6248373C" w14:textId="77777777" w:rsidTr="00F91227">
        <w:trPr>
          <w:jc w:val="center"/>
        </w:trPr>
        <w:tc>
          <w:tcPr>
            <w:tcW w:w="1192" w:type="dxa"/>
          </w:tcPr>
          <w:p w14:paraId="462E73D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7F20113E" w14:textId="77777777" w:rsidR="00842EF7" w:rsidRPr="00C04A08" w:rsidRDefault="00842EF7" w:rsidP="00F91227">
            <w:pPr>
              <w:pStyle w:val="TAC"/>
              <w:rPr>
                <w:rFonts w:cs="Arial"/>
              </w:rPr>
            </w:pPr>
            <w:r w:rsidRPr="00C04A08">
              <w:rPr>
                <w:rFonts w:cs="Arial"/>
              </w:rPr>
              <w:t>-13</w:t>
            </w:r>
          </w:p>
        </w:tc>
        <w:tc>
          <w:tcPr>
            <w:tcW w:w="851" w:type="dxa"/>
          </w:tcPr>
          <w:p w14:paraId="0C42728F" w14:textId="77777777" w:rsidR="00842EF7" w:rsidRPr="00C04A08" w:rsidRDefault="00842EF7" w:rsidP="00F91227">
            <w:pPr>
              <w:pStyle w:val="TAC"/>
              <w:rPr>
                <w:rFonts w:cs="Arial"/>
              </w:rPr>
            </w:pPr>
            <w:r w:rsidRPr="00C04A08">
              <w:rPr>
                <w:rFonts w:cs="Arial"/>
              </w:rPr>
              <w:t>-5</w:t>
            </w:r>
          </w:p>
        </w:tc>
        <w:tc>
          <w:tcPr>
            <w:tcW w:w="850" w:type="dxa"/>
          </w:tcPr>
          <w:p w14:paraId="6C319550" w14:textId="77777777" w:rsidR="00842EF7" w:rsidRPr="00C04A08" w:rsidRDefault="00842EF7" w:rsidP="00F91227">
            <w:pPr>
              <w:pStyle w:val="TAC"/>
              <w:rPr>
                <w:rFonts w:cs="Arial"/>
              </w:rPr>
            </w:pPr>
            <w:r w:rsidRPr="00C04A08">
              <w:rPr>
                <w:rFonts w:cs="Arial"/>
              </w:rPr>
              <w:t>-5</w:t>
            </w:r>
          </w:p>
        </w:tc>
        <w:tc>
          <w:tcPr>
            <w:tcW w:w="851" w:type="dxa"/>
          </w:tcPr>
          <w:p w14:paraId="453A1533" w14:textId="77777777" w:rsidR="00842EF7" w:rsidRPr="00C04A08" w:rsidRDefault="00842EF7" w:rsidP="00F91227">
            <w:pPr>
              <w:pStyle w:val="TAC"/>
              <w:rPr>
                <w:rFonts w:cs="Arial"/>
              </w:rPr>
            </w:pPr>
            <w:r w:rsidRPr="00C04A08">
              <w:rPr>
                <w:rFonts w:cs="Arial"/>
              </w:rPr>
              <w:t xml:space="preserve">-5 </w:t>
            </w:r>
          </w:p>
        </w:tc>
        <w:tc>
          <w:tcPr>
            <w:tcW w:w="1417" w:type="dxa"/>
          </w:tcPr>
          <w:p w14:paraId="604C182C" w14:textId="77777777" w:rsidR="00842EF7" w:rsidRPr="00C04A08" w:rsidRDefault="00842EF7" w:rsidP="00F91227">
            <w:pPr>
              <w:pStyle w:val="TAC"/>
              <w:rPr>
                <w:rFonts w:cs="Arial"/>
              </w:rPr>
            </w:pPr>
            <w:r w:rsidRPr="00C04A08">
              <w:rPr>
                <w:rFonts w:cs="Arial"/>
              </w:rPr>
              <w:t>1 MHz</w:t>
            </w:r>
          </w:p>
        </w:tc>
      </w:tr>
      <w:tr w:rsidR="00842EF7" w:rsidRPr="00C04A08" w14:paraId="5F3C81E5" w14:textId="77777777" w:rsidTr="00F91227">
        <w:trPr>
          <w:jc w:val="center"/>
        </w:trPr>
        <w:tc>
          <w:tcPr>
            <w:tcW w:w="1192" w:type="dxa"/>
          </w:tcPr>
          <w:p w14:paraId="077BDE2E"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360734F9" w14:textId="77777777" w:rsidR="00842EF7" w:rsidRPr="00C04A08" w:rsidRDefault="00842EF7" w:rsidP="00F91227">
            <w:pPr>
              <w:pStyle w:val="TAC"/>
              <w:rPr>
                <w:rFonts w:cs="Arial"/>
              </w:rPr>
            </w:pPr>
            <w:r w:rsidRPr="00C04A08">
              <w:rPr>
                <w:rFonts w:cs="Arial"/>
              </w:rPr>
              <w:t>-13</w:t>
            </w:r>
          </w:p>
        </w:tc>
        <w:tc>
          <w:tcPr>
            <w:tcW w:w="851" w:type="dxa"/>
          </w:tcPr>
          <w:p w14:paraId="4D87F904" w14:textId="77777777" w:rsidR="00842EF7" w:rsidRPr="00C04A08" w:rsidRDefault="00842EF7" w:rsidP="00F91227">
            <w:pPr>
              <w:pStyle w:val="TAC"/>
              <w:rPr>
                <w:rFonts w:cs="Arial"/>
              </w:rPr>
            </w:pPr>
            <w:r w:rsidRPr="00C04A08">
              <w:rPr>
                <w:rFonts w:cs="Arial"/>
              </w:rPr>
              <w:t>-13</w:t>
            </w:r>
          </w:p>
        </w:tc>
        <w:tc>
          <w:tcPr>
            <w:tcW w:w="850" w:type="dxa"/>
          </w:tcPr>
          <w:p w14:paraId="7468F002" w14:textId="77777777" w:rsidR="00842EF7" w:rsidRPr="00C04A08" w:rsidRDefault="00842EF7" w:rsidP="00F91227">
            <w:pPr>
              <w:pStyle w:val="TAC"/>
              <w:rPr>
                <w:rFonts w:cs="Arial"/>
              </w:rPr>
            </w:pPr>
            <w:r w:rsidRPr="00C04A08">
              <w:rPr>
                <w:rFonts w:cs="Arial"/>
              </w:rPr>
              <w:t>-5</w:t>
            </w:r>
          </w:p>
        </w:tc>
        <w:tc>
          <w:tcPr>
            <w:tcW w:w="851" w:type="dxa"/>
          </w:tcPr>
          <w:p w14:paraId="78CC6998" w14:textId="77777777" w:rsidR="00842EF7" w:rsidRPr="00C04A08" w:rsidRDefault="00842EF7" w:rsidP="00F91227">
            <w:pPr>
              <w:pStyle w:val="TAC"/>
              <w:rPr>
                <w:rFonts w:cs="Arial"/>
              </w:rPr>
            </w:pPr>
            <w:r w:rsidRPr="00C04A08">
              <w:rPr>
                <w:rFonts w:cs="Arial"/>
              </w:rPr>
              <w:t xml:space="preserve">-5 </w:t>
            </w:r>
          </w:p>
        </w:tc>
        <w:tc>
          <w:tcPr>
            <w:tcW w:w="1417" w:type="dxa"/>
          </w:tcPr>
          <w:p w14:paraId="54FBE993" w14:textId="77777777" w:rsidR="00842EF7" w:rsidRPr="00C04A08" w:rsidRDefault="00842EF7" w:rsidP="00F91227">
            <w:pPr>
              <w:pStyle w:val="TAC"/>
              <w:rPr>
                <w:rFonts w:cs="Arial"/>
              </w:rPr>
            </w:pPr>
            <w:r w:rsidRPr="00C04A08">
              <w:rPr>
                <w:rFonts w:cs="Arial"/>
              </w:rPr>
              <w:t>1 MHz</w:t>
            </w:r>
          </w:p>
        </w:tc>
      </w:tr>
      <w:tr w:rsidR="00842EF7" w:rsidRPr="00C04A08" w14:paraId="62C724F3" w14:textId="77777777" w:rsidTr="00F91227">
        <w:trPr>
          <w:jc w:val="center"/>
        </w:trPr>
        <w:tc>
          <w:tcPr>
            <w:tcW w:w="1192" w:type="dxa"/>
          </w:tcPr>
          <w:p w14:paraId="2F5011B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2DC3BBE6" w14:textId="77777777" w:rsidR="00842EF7" w:rsidRPr="00C04A08" w:rsidRDefault="00842EF7" w:rsidP="00F91227">
            <w:pPr>
              <w:pStyle w:val="TAC"/>
              <w:rPr>
                <w:rFonts w:cs="Arial"/>
              </w:rPr>
            </w:pPr>
            <w:r w:rsidRPr="00C04A08">
              <w:rPr>
                <w:rFonts w:cs="Arial"/>
              </w:rPr>
              <w:t>-13</w:t>
            </w:r>
          </w:p>
        </w:tc>
        <w:tc>
          <w:tcPr>
            <w:tcW w:w="851" w:type="dxa"/>
          </w:tcPr>
          <w:p w14:paraId="490C1F0D" w14:textId="77777777" w:rsidR="00842EF7" w:rsidRPr="00C04A08" w:rsidRDefault="00842EF7" w:rsidP="00F91227">
            <w:pPr>
              <w:pStyle w:val="TAC"/>
              <w:rPr>
                <w:rFonts w:cs="Arial"/>
              </w:rPr>
            </w:pPr>
            <w:r w:rsidRPr="00C04A08">
              <w:rPr>
                <w:rFonts w:cs="Arial"/>
              </w:rPr>
              <w:t>-13</w:t>
            </w:r>
          </w:p>
        </w:tc>
        <w:tc>
          <w:tcPr>
            <w:tcW w:w="850" w:type="dxa"/>
          </w:tcPr>
          <w:p w14:paraId="71100DE9" w14:textId="77777777" w:rsidR="00842EF7" w:rsidRPr="00C04A08" w:rsidRDefault="00842EF7" w:rsidP="00F91227">
            <w:pPr>
              <w:pStyle w:val="TAC"/>
              <w:rPr>
                <w:rFonts w:cs="Arial"/>
              </w:rPr>
            </w:pPr>
            <w:r w:rsidRPr="00C04A08">
              <w:rPr>
                <w:rFonts w:cs="Arial"/>
              </w:rPr>
              <w:t>-13</w:t>
            </w:r>
          </w:p>
        </w:tc>
        <w:tc>
          <w:tcPr>
            <w:tcW w:w="851" w:type="dxa"/>
          </w:tcPr>
          <w:p w14:paraId="0FF29BD5" w14:textId="77777777" w:rsidR="00842EF7" w:rsidRPr="00C04A08" w:rsidRDefault="00842EF7" w:rsidP="00F91227">
            <w:pPr>
              <w:pStyle w:val="TAC"/>
              <w:rPr>
                <w:rFonts w:cs="Arial"/>
              </w:rPr>
            </w:pPr>
            <w:r w:rsidRPr="00C04A08">
              <w:rPr>
                <w:rFonts w:cs="Arial"/>
              </w:rPr>
              <w:t>-5</w:t>
            </w:r>
          </w:p>
        </w:tc>
        <w:tc>
          <w:tcPr>
            <w:tcW w:w="1417" w:type="dxa"/>
          </w:tcPr>
          <w:p w14:paraId="6950FB57" w14:textId="77777777" w:rsidR="00842EF7" w:rsidRPr="00C04A08" w:rsidRDefault="00842EF7" w:rsidP="00F91227">
            <w:pPr>
              <w:pStyle w:val="TAC"/>
              <w:rPr>
                <w:rFonts w:cs="Arial"/>
              </w:rPr>
            </w:pPr>
            <w:r w:rsidRPr="00C04A08">
              <w:rPr>
                <w:rFonts w:cs="Arial"/>
              </w:rPr>
              <w:t>1 MHz</w:t>
            </w:r>
          </w:p>
        </w:tc>
      </w:tr>
      <w:tr w:rsidR="00842EF7" w:rsidRPr="00C04A08" w14:paraId="4A1896A2" w14:textId="77777777" w:rsidTr="00F91227">
        <w:trPr>
          <w:jc w:val="center"/>
        </w:trPr>
        <w:tc>
          <w:tcPr>
            <w:tcW w:w="1192" w:type="dxa"/>
          </w:tcPr>
          <w:p w14:paraId="0CE1712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FBE5D60" w14:textId="77777777" w:rsidR="00842EF7" w:rsidRPr="00C04A08" w:rsidRDefault="00842EF7" w:rsidP="00F91227">
            <w:pPr>
              <w:pStyle w:val="TAC"/>
              <w:rPr>
                <w:rFonts w:cs="Arial"/>
              </w:rPr>
            </w:pPr>
            <w:r w:rsidRPr="00C04A08">
              <w:rPr>
                <w:rFonts w:cs="Arial"/>
              </w:rPr>
              <w:t>-13</w:t>
            </w:r>
          </w:p>
        </w:tc>
        <w:tc>
          <w:tcPr>
            <w:tcW w:w="851" w:type="dxa"/>
          </w:tcPr>
          <w:p w14:paraId="051109EA" w14:textId="77777777" w:rsidR="00842EF7" w:rsidRPr="00C04A08" w:rsidRDefault="00842EF7" w:rsidP="00F91227">
            <w:pPr>
              <w:pStyle w:val="TAC"/>
              <w:rPr>
                <w:rFonts w:cs="Arial"/>
              </w:rPr>
            </w:pPr>
            <w:r w:rsidRPr="00C04A08">
              <w:rPr>
                <w:rFonts w:cs="Arial"/>
              </w:rPr>
              <w:t>-13</w:t>
            </w:r>
          </w:p>
        </w:tc>
        <w:tc>
          <w:tcPr>
            <w:tcW w:w="850" w:type="dxa"/>
          </w:tcPr>
          <w:p w14:paraId="79B607E8" w14:textId="77777777" w:rsidR="00842EF7" w:rsidRPr="00C04A08" w:rsidRDefault="00842EF7" w:rsidP="00F91227">
            <w:pPr>
              <w:pStyle w:val="TAC"/>
              <w:rPr>
                <w:rFonts w:cs="Arial"/>
              </w:rPr>
            </w:pPr>
            <w:r w:rsidRPr="00C04A08">
              <w:rPr>
                <w:rFonts w:cs="Arial"/>
              </w:rPr>
              <w:t>-13</w:t>
            </w:r>
          </w:p>
        </w:tc>
        <w:tc>
          <w:tcPr>
            <w:tcW w:w="851" w:type="dxa"/>
          </w:tcPr>
          <w:p w14:paraId="575A4E6F" w14:textId="77777777" w:rsidR="00842EF7" w:rsidRPr="00C04A08" w:rsidRDefault="00842EF7" w:rsidP="00F91227">
            <w:pPr>
              <w:pStyle w:val="TAC"/>
              <w:rPr>
                <w:rFonts w:cs="Arial"/>
              </w:rPr>
            </w:pPr>
            <w:r w:rsidRPr="00C04A08">
              <w:rPr>
                <w:rFonts w:cs="Arial"/>
              </w:rPr>
              <w:t>-13</w:t>
            </w:r>
          </w:p>
        </w:tc>
        <w:tc>
          <w:tcPr>
            <w:tcW w:w="1417" w:type="dxa"/>
          </w:tcPr>
          <w:p w14:paraId="3E7FDB9B" w14:textId="77777777" w:rsidR="00842EF7" w:rsidRPr="00C04A08" w:rsidRDefault="00842EF7" w:rsidP="00F91227">
            <w:pPr>
              <w:pStyle w:val="TAC"/>
              <w:rPr>
                <w:rFonts w:cs="Arial"/>
              </w:rPr>
            </w:pPr>
            <w:r w:rsidRPr="00C04A08">
              <w:rPr>
                <w:rFonts w:cs="Arial"/>
              </w:rPr>
              <w:t>1 MHz</w:t>
            </w:r>
          </w:p>
        </w:tc>
      </w:tr>
      <w:tr w:rsidR="00842EF7" w:rsidRPr="00C04A08" w14:paraId="3A147B5E" w14:textId="77777777" w:rsidTr="00F91227">
        <w:trPr>
          <w:jc w:val="center"/>
        </w:trPr>
        <w:tc>
          <w:tcPr>
            <w:tcW w:w="1192" w:type="dxa"/>
          </w:tcPr>
          <w:p w14:paraId="2C57B013"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3B0A9FF8" w14:textId="77777777" w:rsidR="00842EF7" w:rsidRPr="00C04A08" w:rsidRDefault="00842EF7" w:rsidP="00F91227">
            <w:pPr>
              <w:pStyle w:val="TAC"/>
              <w:rPr>
                <w:rFonts w:cs="Arial"/>
              </w:rPr>
            </w:pPr>
          </w:p>
        </w:tc>
        <w:tc>
          <w:tcPr>
            <w:tcW w:w="851" w:type="dxa"/>
          </w:tcPr>
          <w:p w14:paraId="21A7C97C" w14:textId="77777777" w:rsidR="00842EF7" w:rsidRPr="00C04A08" w:rsidRDefault="00842EF7" w:rsidP="00F91227">
            <w:pPr>
              <w:pStyle w:val="TAC"/>
              <w:rPr>
                <w:rFonts w:cs="Arial"/>
              </w:rPr>
            </w:pPr>
            <w:r w:rsidRPr="00C04A08">
              <w:rPr>
                <w:rFonts w:cs="Arial"/>
              </w:rPr>
              <w:t>-13</w:t>
            </w:r>
          </w:p>
        </w:tc>
        <w:tc>
          <w:tcPr>
            <w:tcW w:w="850" w:type="dxa"/>
          </w:tcPr>
          <w:p w14:paraId="3CE94C19" w14:textId="77777777" w:rsidR="00842EF7" w:rsidRPr="00C04A08" w:rsidRDefault="00842EF7" w:rsidP="00F91227">
            <w:pPr>
              <w:pStyle w:val="TAC"/>
              <w:rPr>
                <w:rFonts w:cs="Arial"/>
              </w:rPr>
            </w:pPr>
            <w:r w:rsidRPr="00C04A08">
              <w:rPr>
                <w:rFonts w:cs="Arial"/>
              </w:rPr>
              <w:t xml:space="preserve">-13 </w:t>
            </w:r>
          </w:p>
        </w:tc>
        <w:tc>
          <w:tcPr>
            <w:tcW w:w="851" w:type="dxa"/>
          </w:tcPr>
          <w:p w14:paraId="5D1941CF" w14:textId="77777777" w:rsidR="00842EF7" w:rsidRPr="00C04A08" w:rsidRDefault="00842EF7" w:rsidP="00F91227">
            <w:pPr>
              <w:pStyle w:val="TAC"/>
              <w:rPr>
                <w:rFonts w:cs="Arial"/>
              </w:rPr>
            </w:pPr>
            <w:r w:rsidRPr="00C04A08">
              <w:rPr>
                <w:rFonts w:cs="Arial"/>
              </w:rPr>
              <w:t xml:space="preserve">-13 </w:t>
            </w:r>
          </w:p>
        </w:tc>
        <w:tc>
          <w:tcPr>
            <w:tcW w:w="1417" w:type="dxa"/>
          </w:tcPr>
          <w:p w14:paraId="2CFE7D2A" w14:textId="77777777" w:rsidR="00842EF7" w:rsidRPr="00C04A08" w:rsidRDefault="00842EF7" w:rsidP="00F91227">
            <w:pPr>
              <w:pStyle w:val="TAC"/>
              <w:rPr>
                <w:rFonts w:cs="Arial"/>
              </w:rPr>
            </w:pPr>
            <w:r w:rsidRPr="00C04A08">
              <w:rPr>
                <w:rFonts w:cs="Arial"/>
              </w:rPr>
              <w:t>1 MHz</w:t>
            </w:r>
          </w:p>
        </w:tc>
      </w:tr>
      <w:tr w:rsidR="00842EF7" w:rsidRPr="00C04A08" w14:paraId="3C490DE7" w14:textId="77777777" w:rsidTr="00F91227">
        <w:trPr>
          <w:jc w:val="center"/>
        </w:trPr>
        <w:tc>
          <w:tcPr>
            <w:tcW w:w="1192" w:type="dxa"/>
          </w:tcPr>
          <w:p w14:paraId="3ECD871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6DC42AD6" w14:textId="77777777" w:rsidR="00842EF7" w:rsidRPr="00C04A08" w:rsidRDefault="00842EF7" w:rsidP="00F91227">
            <w:pPr>
              <w:pStyle w:val="TAC"/>
              <w:rPr>
                <w:rFonts w:cs="Arial"/>
              </w:rPr>
            </w:pPr>
          </w:p>
        </w:tc>
        <w:tc>
          <w:tcPr>
            <w:tcW w:w="851" w:type="dxa"/>
          </w:tcPr>
          <w:p w14:paraId="19AC3766" w14:textId="77777777" w:rsidR="00842EF7" w:rsidRPr="00C04A08" w:rsidRDefault="00842EF7" w:rsidP="00F91227">
            <w:pPr>
              <w:pStyle w:val="TAC"/>
              <w:rPr>
                <w:rFonts w:cs="Arial"/>
              </w:rPr>
            </w:pPr>
          </w:p>
        </w:tc>
        <w:tc>
          <w:tcPr>
            <w:tcW w:w="850" w:type="dxa"/>
          </w:tcPr>
          <w:p w14:paraId="7ED60E01" w14:textId="77777777" w:rsidR="00842EF7" w:rsidRPr="00C04A08" w:rsidRDefault="00842EF7" w:rsidP="00F91227">
            <w:pPr>
              <w:pStyle w:val="TAC"/>
              <w:rPr>
                <w:rFonts w:cs="Arial"/>
              </w:rPr>
            </w:pPr>
            <w:r w:rsidRPr="00C04A08">
              <w:rPr>
                <w:rFonts w:cs="Arial"/>
              </w:rPr>
              <w:t xml:space="preserve">-13 </w:t>
            </w:r>
          </w:p>
        </w:tc>
        <w:tc>
          <w:tcPr>
            <w:tcW w:w="851" w:type="dxa"/>
          </w:tcPr>
          <w:p w14:paraId="74E44747" w14:textId="77777777" w:rsidR="00842EF7" w:rsidRPr="00C04A08" w:rsidRDefault="00842EF7" w:rsidP="00F91227">
            <w:pPr>
              <w:pStyle w:val="TAC"/>
              <w:rPr>
                <w:rFonts w:cs="Arial"/>
              </w:rPr>
            </w:pPr>
            <w:r w:rsidRPr="00C04A08">
              <w:rPr>
                <w:rFonts w:cs="Arial"/>
              </w:rPr>
              <w:t xml:space="preserve">-13 </w:t>
            </w:r>
          </w:p>
        </w:tc>
        <w:tc>
          <w:tcPr>
            <w:tcW w:w="1417" w:type="dxa"/>
          </w:tcPr>
          <w:p w14:paraId="748F6600" w14:textId="77777777" w:rsidR="00842EF7" w:rsidRPr="00C04A08" w:rsidRDefault="00842EF7" w:rsidP="00F91227">
            <w:pPr>
              <w:pStyle w:val="TAC"/>
              <w:rPr>
                <w:rFonts w:cs="Arial"/>
              </w:rPr>
            </w:pPr>
            <w:r w:rsidRPr="00C04A08">
              <w:rPr>
                <w:rFonts w:cs="Arial"/>
              </w:rPr>
              <w:t>1 MHz</w:t>
            </w:r>
          </w:p>
        </w:tc>
      </w:tr>
      <w:tr w:rsidR="00842EF7" w:rsidRPr="00C04A08" w14:paraId="1772C057" w14:textId="77777777" w:rsidTr="00F91227">
        <w:trPr>
          <w:jc w:val="center"/>
        </w:trPr>
        <w:tc>
          <w:tcPr>
            <w:tcW w:w="1192" w:type="dxa"/>
          </w:tcPr>
          <w:p w14:paraId="59A73327"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7E625002" w14:textId="77777777" w:rsidR="00842EF7" w:rsidRPr="00C04A08" w:rsidRDefault="00842EF7" w:rsidP="00F91227">
            <w:pPr>
              <w:pStyle w:val="TAC"/>
              <w:rPr>
                <w:rFonts w:cs="Arial"/>
              </w:rPr>
            </w:pPr>
          </w:p>
        </w:tc>
        <w:tc>
          <w:tcPr>
            <w:tcW w:w="851" w:type="dxa"/>
          </w:tcPr>
          <w:p w14:paraId="1CA44BB3" w14:textId="77777777" w:rsidR="00842EF7" w:rsidRPr="00C04A08" w:rsidRDefault="00842EF7" w:rsidP="00F91227">
            <w:pPr>
              <w:pStyle w:val="TAC"/>
              <w:rPr>
                <w:rFonts w:cs="Arial"/>
              </w:rPr>
            </w:pPr>
          </w:p>
        </w:tc>
        <w:tc>
          <w:tcPr>
            <w:tcW w:w="850" w:type="dxa"/>
          </w:tcPr>
          <w:p w14:paraId="65F8C5F3" w14:textId="77777777" w:rsidR="00842EF7" w:rsidRPr="00C04A08" w:rsidRDefault="00842EF7" w:rsidP="00F91227">
            <w:pPr>
              <w:pStyle w:val="TAC"/>
              <w:rPr>
                <w:rFonts w:cs="Arial"/>
              </w:rPr>
            </w:pPr>
          </w:p>
        </w:tc>
        <w:tc>
          <w:tcPr>
            <w:tcW w:w="851" w:type="dxa"/>
          </w:tcPr>
          <w:p w14:paraId="13CEF6C3" w14:textId="77777777" w:rsidR="00842EF7" w:rsidRPr="00C04A08" w:rsidRDefault="00842EF7" w:rsidP="00F91227">
            <w:pPr>
              <w:pStyle w:val="TAC"/>
              <w:rPr>
                <w:rFonts w:cs="Arial"/>
              </w:rPr>
            </w:pPr>
            <w:r w:rsidRPr="00C04A08">
              <w:rPr>
                <w:rFonts w:cs="Arial"/>
              </w:rPr>
              <w:t xml:space="preserve">-13 </w:t>
            </w:r>
          </w:p>
        </w:tc>
        <w:tc>
          <w:tcPr>
            <w:tcW w:w="1417" w:type="dxa"/>
          </w:tcPr>
          <w:p w14:paraId="05DD5782" w14:textId="77777777" w:rsidR="00842EF7" w:rsidRPr="00C04A08" w:rsidRDefault="00842EF7" w:rsidP="00F91227">
            <w:pPr>
              <w:pStyle w:val="TAC"/>
              <w:rPr>
                <w:rFonts w:cs="Arial"/>
              </w:rPr>
            </w:pPr>
            <w:r w:rsidRPr="00C04A08">
              <w:rPr>
                <w:rFonts w:cs="Arial"/>
              </w:rPr>
              <w:t>1 MHz</w:t>
            </w:r>
          </w:p>
        </w:tc>
      </w:tr>
      <w:tr w:rsidR="00842EF7" w:rsidRPr="00C04A08" w14:paraId="26C91ADF" w14:textId="77777777" w:rsidTr="00F91227">
        <w:trPr>
          <w:jc w:val="center"/>
        </w:trPr>
        <w:tc>
          <w:tcPr>
            <w:tcW w:w="5905" w:type="dxa"/>
            <w:gridSpan w:val="6"/>
          </w:tcPr>
          <w:p w14:paraId="2849803B" w14:textId="77777777" w:rsidR="00842EF7" w:rsidRPr="00C04A08" w:rsidRDefault="00842EF7" w:rsidP="00F91227">
            <w:pPr>
              <w:pStyle w:val="TAN"/>
            </w:pPr>
            <w:r w:rsidRPr="00C04A08">
              <w:t>NOTE 1:</w:t>
            </w:r>
            <w:r w:rsidRPr="00C04A08">
              <w:tab/>
              <w:t>Void</w:t>
            </w:r>
          </w:p>
        </w:tc>
      </w:tr>
    </w:tbl>
    <w:p w14:paraId="0C18A2C6" w14:textId="77777777" w:rsidR="00842EF7" w:rsidRPr="00C04A08" w:rsidRDefault="00842EF7" w:rsidP="00842EF7"/>
    <w:p w14:paraId="512A3557" w14:textId="789C07E7" w:rsidR="00842EF7" w:rsidRPr="00C04A08" w:rsidRDefault="00842EF7" w:rsidP="003C6ED8">
      <w:pPr>
        <w:pStyle w:val="Heading4"/>
      </w:pPr>
      <w:bookmarkStart w:id="5551" w:name="_Toc21340904"/>
      <w:bookmarkStart w:id="5552" w:name="_Toc29805351"/>
      <w:bookmarkStart w:id="5553" w:name="_Toc36456560"/>
      <w:bookmarkStart w:id="5554" w:name="_Toc36469658"/>
      <w:bookmarkStart w:id="5555" w:name="_Toc37254067"/>
      <w:bookmarkStart w:id="5556" w:name="_Toc37322924"/>
      <w:bookmarkStart w:id="5557" w:name="_Toc37324330"/>
      <w:bookmarkStart w:id="5558" w:name="_Toc45889853"/>
      <w:bookmarkStart w:id="5559" w:name="_Toc52196514"/>
      <w:bookmarkStart w:id="5560" w:name="_Toc52197494"/>
      <w:bookmarkStart w:id="5561" w:name="_Toc53173217"/>
      <w:bookmarkStart w:id="5562" w:name="_Toc53173586"/>
      <w:bookmarkStart w:id="5563" w:name="_Toc61118852"/>
      <w:bookmarkStart w:id="5564" w:name="_Toc61119234"/>
      <w:bookmarkStart w:id="5565" w:name="_Toc61119615"/>
      <w:bookmarkStart w:id="5566" w:name="_Toc67923806"/>
      <w:bookmarkStart w:id="5567" w:name="_Toc75294618"/>
      <w:bookmarkStart w:id="5568" w:name="_Toc76510381"/>
      <w:bookmarkStart w:id="5569" w:name="_Toc83130345"/>
      <w:bookmarkStart w:id="5570" w:name="_Toc90589930"/>
      <w:bookmarkStart w:id="5571" w:name="_Toc98869504"/>
      <w:r w:rsidRPr="00C04A08">
        <w:lastRenderedPageBreak/>
        <w:t>6.5.2.2</w:t>
      </w:r>
      <w:r w:rsidRPr="00C04A08">
        <w:tab/>
        <w:t>Void</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5B4D2784" w14:textId="77777777" w:rsidR="00842EF7" w:rsidRPr="00C04A08" w:rsidRDefault="00842EF7" w:rsidP="00842EF7">
      <w:pPr>
        <w:pStyle w:val="Heading4"/>
      </w:pPr>
      <w:bookmarkStart w:id="5572" w:name="_Toc21340905"/>
      <w:bookmarkStart w:id="5573" w:name="_Toc29805352"/>
      <w:bookmarkStart w:id="5574" w:name="_Toc36456561"/>
      <w:bookmarkStart w:id="5575" w:name="_Toc36469659"/>
      <w:bookmarkStart w:id="5576" w:name="_Toc37254068"/>
      <w:bookmarkStart w:id="5577" w:name="_Toc37322925"/>
      <w:bookmarkStart w:id="5578" w:name="_Toc37324331"/>
      <w:bookmarkStart w:id="5579" w:name="_Toc45889854"/>
      <w:bookmarkStart w:id="5580" w:name="_Toc52196515"/>
      <w:bookmarkStart w:id="5581" w:name="_Toc52197495"/>
      <w:bookmarkStart w:id="5582" w:name="_Toc53173218"/>
      <w:bookmarkStart w:id="5583" w:name="_Toc53173587"/>
      <w:bookmarkStart w:id="5584" w:name="_Toc61118853"/>
      <w:bookmarkStart w:id="5585" w:name="_Toc61119235"/>
      <w:bookmarkStart w:id="5586" w:name="_Toc61119616"/>
      <w:bookmarkStart w:id="5587" w:name="_Toc67923807"/>
      <w:bookmarkStart w:id="5588" w:name="_Toc75294619"/>
      <w:bookmarkStart w:id="5589" w:name="_Toc76510382"/>
      <w:bookmarkStart w:id="5590" w:name="_Toc83130346"/>
      <w:bookmarkStart w:id="5591" w:name="_Toc90589931"/>
      <w:bookmarkStart w:id="5592" w:name="_Toc98869505"/>
      <w:r w:rsidRPr="00C04A08">
        <w:t>6.5.2.3</w:t>
      </w:r>
      <w:r w:rsidRPr="00C04A08">
        <w:tab/>
        <w:t>Adjacent channel leakage ratio</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39F1D5C9"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DA349E7" w14:textId="77777777" w:rsidR="00842EF7" w:rsidRPr="00C04A08" w:rsidRDefault="00842EF7" w:rsidP="00842EF7">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4C56DA24" w14:textId="2C283D59"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3AFB6BE6"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26060A9B" w14:textId="77777777" w:rsidTr="00F91227">
        <w:tc>
          <w:tcPr>
            <w:tcW w:w="2392" w:type="dxa"/>
            <w:vMerge w:val="restart"/>
          </w:tcPr>
          <w:p w14:paraId="5A6721B5" w14:textId="77777777" w:rsidR="00842EF7" w:rsidRPr="00C04A08" w:rsidRDefault="00842EF7" w:rsidP="00F91227">
            <w:pPr>
              <w:pStyle w:val="TAH"/>
              <w:rPr>
                <w:rFonts w:cs="Arial"/>
              </w:rPr>
            </w:pPr>
          </w:p>
        </w:tc>
        <w:tc>
          <w:tcPr>
            <w:tcW w:w="5040" w:type="dxa"/>
            <w:gridSpan w:val="4"/>
          </w:tcPr>
          <w:p w14:paraId="4184FDB6"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4AEB2F1B" w14:textId="77777777" w:rsidTr="00F91227">
        <w:tc>
          <w:tcPr>
            <w:tcW w:w="2392" w:type="dxa"/>
            <w:vMerge/>
          </w:tcPr>
          <w:p w14:paraId="50D1ADD4" w14:textId="77777777" w:rsidR="00842EF7" w:rsidRPr="00C04A08" w:rsidRDefault="00842EF7" w:rsidP="00F91227">
            <w:pPr>
              <w:pStyle w:val="TAH"/>
              <w:rPr>
                <w:rFonts w:cs="Arial"/>
              </w:rPr>
            </w:pPr>
          </w:p>
        </w:tc>
        <w:tc>
          <w:tcPr>
            <w:tcW w:w="1196" w:type="dxa"/>
          </w:tcPr>
          <w:p w14:paraId="17068FD6" w14:textId="77777777" w:rsidR="00842EF7" w:rsidRPr="00C04A08" w:rsidRDefault="00842EF7" w:rsidP="00F91227">
            <w:pPr>
              <w:pStyle w:val="TAH"/>
              <w:rPr>
                <w:rFonts w:cs="Arial"/>
              </w:rPr>
            </w:pPr>
            <w:r w:rsidRPr="00C04A08">
              <w:rPr>
                <w:rFonts w:cs="Arial"/>
              </w:rPr>
              <w:t>50</w:t>
            </w:r>
          </w:p>
          <w:p w14:paraId="71C8B4D8" w14:textId="77777777" w:rsidR="00842EF7" w:rsidRPr="00C04A08" w:rsidRDefault="00842EF7" w:rsidP="00F91227">
            <w:pPr>
              <w:pStyle w:val="TAH"/>
              <w:rPr>
                <w:rFonts w:cs="Arial"/>
              </w:rPr>
            </w:pPr>
            <w:r w:rsidRPr="00C04A08">
              <w:rPr>
                <w:rFonts w:cs="Arial"/>
              </w:rPr>
              <w:t>MHz</w:t>
            </w:r>
          </w:p>
        </w:tc>
        <w:tc>
          <w:tcPr>
            <w:tcW w:w="1132" w:type="dxa"/>
          </w:tcPr>
          <w:p w14:paraId="3BCEB3D6" w14:textId="77777777" w:rsidR="00842EF7" w:rsidRPr="00C04A08" w:rsidRDefault="00842EF7" w:rsidP="00F91227">
            <w:pPr>
              <w:pStyle w:val="TAH"/>
              <w:rPr>
                <w:rFonts w:cs="Arial"/>
              </w:rPr>
            </w:pPr>
            <w:r w:rsidRPr="00C04A08">
              <w:rPr>
                <w:rFonts w:cs="Arial"/>
              </w:rPr>
              <w:t>100</w:t>
            </w:r>
          </w:p>
          <w:p w14:paraId="03D5EBD7" w14:textId="77777777" w:rsidR="00842EF7" w:rsidRPr="00C04A08" w:rsidRDefault="00842EF7" w:rsidP="00F91227">
            <w:pPr>
              <w:pStyle w:val="TAH"/>
              <w:rPr>
                <w:rFonts w:cs="Arial"/>
              </w:rPr>
            </w:pPr>
            <w:r w:rsidRPr="00C04A08">
              <w:rPr>
                <w:rFonts w:cs="Arial"/>
              </w:rPr>
              <w:t>MHz</w:t>
            </w:r>
          </w:p>
        </w:tc>
        <w:tc>
          <w:tcPr>
            <w:tcW w:w="1338" w:type="dxa"/>
          </w:tcPr>
          <w:p w14:paraId="40C55B71" w14:textId="77777777" w:rsidR="00842EF7" w:rsidRPr="00C04A08" w:rsidRDefault="00842EF7" w:rsidP="00F91227">
            <w:pPr>
              <w:pStyle w:val="TAH"/>
              <w:rPr>
                <w:rFonts w:cs="Arial"/>
              </w:rPr>
            </w:pPr>
            <w:r w:rsidRPr="00C04A08">
              <w:rPr>
                <w:rFonts w:cs="Arial"/>
              </w:rPr>
              <w:t>200</w:t>
            </w:r>
          </w:p>
          <w:p w14:paraId="6E51CAB3" w14:textId="77777777" w:rsidR="00842EF7" w:rsidRPr="00C04A08" w:rsidRDefault="00842EF7" w:rsidP="00F91227">
            <w:pPr>
              <w:pStyle w:val="TAH"/>
              <w:rPr>
                <w:rFonts w:cs="Arial"/>
              </w:rPr>
            </w:pPr>
            <w:r w:rsidRPr="00C04A08">
              <w:rPr>
                <w:rFonts w:cs="Arial"/>
              </w:rPr>
              <w:t>MHz</w:t>
            </w:r>
          </w:p>
        </w:tc>
        <w:tc>
          <w:tcPr>
            <w:tcW w:w="1374" w:type="dxa"/>
          </w:tcPr>
          <w:p w14:paraId="52DA2E43" w14:textId="77777777" w:rsidR="00842EF7" w:rsidRPr="00C04A08" w:rsidRDefault="00842EF7" w:rsidP="00F91227">
            <w:pPr>
              <w:pStyle w:val="TAH"/>
              <w:rPr>
                <w:rFonts w:cs="Arial"/>
              </w:rPr>
            </w:pPr>
            <w:r w:rsidRPr="00C04A08">
              <w:rPr>
                <w:rFonts w:cs="Arial"/>
              </w:rPr>
              <w:t>400</w:t>
            </w:r>
          </w:p>
          <w:p w14:paraId="172D9649" w14:textId="77777777" w:rsidR="00842EF7" w:rsidRPr="00C04A08" w:rsidRDefault="00842EF7" w:rsidP="00F91227">
            <w:pPr>
              <w:pStyle w:val="TAH"/>
              <w:rPr>
                <w:rFonts w:cs="Arial"/>
              </w:rPr>
            </w:pPr>
            <w:r w:rsidRPr="00C04A08">
              <w:rPr>
                <w:rFonts w:cs="Arial"/>
              </w:rPr>
              <w:t>MHz</w:t>
            </w:r>
          </w:p>
        </w:tc>
      </w:tr>
      <w:tr w:rsidR="00842EF7" w:rsidRPr="00C04A08" w14:paraId="77594F11" w14:textId="77777777" w:rsidTr="00F91227">
        <w:tc>
          <w:tcPr>
            <w:tcW w:w="2392" w:type="dxa"/>
            <w:vAlign w:val="center"/>
          </w:tcPr>
          <w:p w14:paraId="3B7B0EAD"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7AEEE3F4" w14:textId="77777777" w:rsidR="00842EF7" w:rsidRPr="00C04A08" w:rsidRDefault="00842EF7" w:rsidP="00F91227">
            <w:pPr>
              <w:pStyle w:val="TAC"/>
              <w:rPr>
                <w:rFonts w:cs="Arial"/>
              </w:rPr>
            </w:pPr>
            <w:r w:rsidRPr="00C04A08">
              <w:rPr>
                <w:rFonts w:cs="Arial"/>
              </w:rPr>
              <w:t>17 dB</w:t>
            </w:r>
          </w:p>
        </w:tc>
        <w:tc>
          <w:tcPr>
            <w:tcW w:w="1132" w:type="dxa"/>
            <w:vAlign w:val="center"/>
          </w:tcPr>
          <w:p w14:paraId="39ABF111" w14:textId="77777777" w:rsidR="00842EF7" w:rsidRPr="00C04A08" w:rsidRDefault="00842EF7" w:rsidP="00F91227">
            <w:pPr>
              <w:pStyle w:val="TAC"/>
              <w:rPr>
                <w:rFonts w:cs="Arial"/>
              </w:rPr>
            </w:pPr>
            <w:r w:rsidRPr="00C04A08">
              <w:rPr>
                <w:rFonts w:cs="Arial"/>
              </w:rPr>
              <w:t>17 dB</w:t>
            </w:r>
          </w:p>
        </w:tc>
        <w:tc>
          <w:tcPr>
            <w:tcW w:w="1338" w:type="dxa"/>
            <w:vAlign w:val="center"/>
          </w:tcPr>
          <w:p w14:paraId="144BE289" w14:textId="77777777" w:rsidR="00842EF7" w:rsidRPr="00C04A08" w:rsidRDefault="00842EF7" w:rsidP="00F91227">
            <w:pPr>
              <w:pStyle w:val="TAC"/>
              <w:rPr>
                <w:rFonts w:cs="Arial"/>
              </w:rPr>
            </w:pPr>
            <w:r w:rsidRPr="00C04A08">
              <w:rPr>
                <w:rFonts w:cs="Arial"/>
              </w:rPr>
              <w:t>17 dB</w:t>
            </w:r>
          </w:p>
        </w:tc>
        <w:tc>
          <w:tcPr>
            <w:tcW w:w="1374" w:type="dxa"/>
            <w:vAlign w:val="center"/>
          </w:tcPr>
          <w:p w14:paraId="3E3E4E94" w14:textId="77777777" w:rsidR="00842EF7" w:rsidRPr="00C04A08" w:rsidRDefault="00842EF7" w:rsidP="00F91227">
            <w:pPr>
              <w:pStyle w:val="TAC"/>
              <w:rPr>
                <w:rFonts w:cs="Arial"/>
              </w:rPr>
            </w:pPr>
            <w:r w:rsidRPr="00C04A08">
              <w:rPr>
                <w:rFonts w:cs="Arial"/>
              </w:rPr>
              <w:t>17 dB</w:t>
            </w:r>
          </w:p>
        </w:tc>
      </w:tr>
      <w:tr w:rsidR="00842EF7" w:rsidRPr="00C04A08" w14:paraId="4F687E6B" w14:textId="77777777" w:rsidTr="00F91227">
        <w:tc>
          <w:tcPr>
            <w:tcW w:w="2392" w:type="dxa"/>
            <w:vAlign w:val="center"/>
          </w:tcPr>
          <w:p w14:paraId="383B2E12" w14:textId="352216AB"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sidR="003D79C0" w:rsidRPr="00C04A08">
              <w:rPr>
                <w:rFonts w:eastAsia="Calibri"/>
              </w:rPr>
              <w:t xml:space="preserve">n259, </w:t>
            </w:r>
            <w:r w:rsidRPr="00C04A08">
              <w:rPr>
                <w:rFonts w:cs="Arial"/>
              </w:rPr>
              <w:t>n260</w:t>
            </w:r>
          </w:p>
        </w:tc>
        <w:tc>
          <w:tcPr>
            <w:tcW w:w="1196" w:type="dxa"/>
            <w:vAlign w:val="center"/>
          </w:tcPr>
          <w:p w14:paraId="51633BC9" w14:textId="77777777" w:rsidR="00842EF7" w:rsidRPr="00C04A08" w:rsidRDefault="00842EF7" w:rsidP="00F91227">
            <w:pPr>
              <w:pStyle w:val="TAC"/>
              <w:rPr>
                <w:rFonts w:cs="Arial"/>
              </w:rPr>
            </w:pPr>
            <w:r w:rsidRPr="00C04A08">
              <w:rPr>
                <w:rFonts w:cs="Arial"/>
              </w:rPr>
              <w:t>16 dB</w:t>
            </w:r>
          </w:p>
        </w:tc>
        <w:tc>
          <w:tcPr>
            <w:tcW w:w="1132" w:type="dxa"/>
            <w:vAlign w:val="center"/>
          </w:tcPr>
          <w:p w14:paraId="66F9604A" w14:textId="77777777" w:rsidR="00842EF7" w:rsidRPr="00C04A08" w:rsidRDefault="00842EF7" w:rsidP="00F91227">
            <w:pPr>
              <w:pStyle w:val="TAC"/>
              <w:rPr>
                <w:rFonts w:cs="Arial"/>
              </w:rPr>
            </w:pPr>
            <w:r w:rsidRPr="00C04A08">
              <w:rPr>
                <w:rFonts w:cs="Arial"/>
              </w:rPr>
              <w:t>16 dB</w:t>
            </w:r>
          </w:p>
        </w:tc>
        <w:tc>
          <w:tcPr>
            <w:tcW w:w="1338" w:type="dxa"/>
            <w:vAlign w:val="center"/>
          </w:tcPr>
          <w:p w14:paraId="07EFE1A9" w14:textId="77777777" w:rsidR="00842EF7" w:rsidRPr="00C04A08" w:rsidRDefault="00842EF7" w:rsidP="00F91227">
            <w:pPr>
              <w:pStyle w:val="TAC"/>
              <w:rPr>
                <w:rFonts w:cs="Arial"/>
              </w:rPr>
            </w:pPr>
            <w:r w:rsidRPr="00C04A08">
              <w:rPr>
                <w:rFonts w:cs="Arial"/>
              </w:rPr>
              <w:t>16 dB</w:t>
            </w:r>
          </w:p>
        </w:tc>
        <w:tc>
          <w:tcPr>
            <w:tcW w:w="1374" w:type="dxa"/>
            <w:vAlign w:val="center"/>
          </w:tcPr>
          <w:p w14:paraId="18B0BDA7" w14:textId="77777777" w:rsidR="00842EF7" w:rsidRPr="00C04A08" w:rsidRDefault="00842EF7" w:rsidP="00F91227">
            <w:pPr>
              <w:pStyle w:val="TAC"/>
              <w:rPr>
                <w:rFonts w:cs="Arial"/>
              </w:rPr>
            </w:pPr>
            <w:r w:rsidRPr="00C04A08">
              <w:rPr>
                <w:rFonts w:cs="Arial"/>
              </w:rPr>
              <w:t>16 dB</w:t>
            </w:r>
          </w:p>
        </w:tc>
      </w:tr>
      <w:tr w:rsidR="003D79C0" w:rsidRPr="00C04A08" w14:paraId="40994F49" w14:textId="77777777" w:rsidTr="00F91227">
        <w:tc>
          <w:tcPr>
            <w:tcW w:w="2392" w:type="dxa"/>
            <w:vAlign w:val="center"/>
          </w:tcPr>
          <w:p w14:paraId="76C6A509" w14:textId="6DB25FE4"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3DB64620" w14:textId="0E40BDD2"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14AD1D35" w14:textId="09CC9FAB"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50463D17" w14:textId="0E8FE4AF"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31A27618" w14:textId="0901BB1E"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6D801758" w14:textId="77777777" w:rsidTr="00F91227">
        <w:tc>
          <w:tcPr>
            <w:tcW w:w="2392" w:type="dxa"/>
            <w:vAlign w:val="center"/>
          </w:tcPr>
          <w:p w14:paraId="548371D2"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51B25802" w14:textId="77777777" w:rsidR="00842EF7" w:rsidRPr="00C04A08" w:rsidRDefault="00842EF7" w:rsidP="00F91227">
            <w:pPr>
              <w:pStyle w:val="TAC"/>
              <w:rPr>
                <w:rFonts w:cs="Arial"/>
              </w:rPr>
            </w:pPr>
            <w:r w:rsidRPr="00C04A08">
              <w:rPr>
                <w:rFonts w:cs="Arial"/>
              </w:rPr>
              <w:t>+50</w:t>
            </w:r>
          </w:p>
          <w:p w14:paraId="41E732F2" w14:textId="77777777" w:rsidR="00842EF7" w:rsidRPr="00C04A08" w:rsidRDefault="00842EF7" w:rsidP="00F91227">
            <w:pPr>
              <w:pStyle w:val="TAC"/>
              <w:rPr>
                <w:rFonts w:cs="Arial"/>
              </w:rPr>
            </w:pPr>
            <w:r w:rsidRPr="00C04A08">
              <w:rPr>
                <w:rFonts w:cs="Arial"/>
              </w:rPr>
              <w:t>/</w:t>
            </w:r>
          </w:p>
          <w:p w14:paraId="5D9A4F2B" w14:textId="77777777" w:rsidR="00842EF7" w:rsidRPr="00C04A08" w:rsidRDefault="00842EF7" w:rsidP="00F91227">
            <w:pPr>
              <w:pStyle w:val="TAC"/>
              <w:rPr>
                <w:rFonts w:cs="Arial"/>
              </w:rPr>
            </w:pPr>
            <w:r w:rsidRPr="00C04A08">
              <w:rPr>
                <w:rFonts w:cs="Arial"/>
              </w:rPr>
              <w:t>-50</w:t>
            </w:r>
          </w:p>
        </w:tc>
        <w:tc>
          <w:tcPr>
            <w:tcW w:w="1132" w:type="dxa"/>
            <w:vAlign w:val="center"/>
          </w:tcPr>
          <w:p w14:paraId="141DC489" w14:textId="227428B8" w:rsidR="003D79C0" w:rsidRPr="00C04A08" w:rsidRDefault="003D79C0" w:rsidP="003D79C0">
            <w:pPr>
              <w:pStyle w:val="TAC"/>
              <w:rPr>
                <w:rFonts w:cs="Arial"/>
              </w:rPr>
            </w:pPr>
            <w:r w:rsidRPr="00C04A08">
              <w:rPr>
                <w:rFonts w:cs="Arial"/>
              </w:rPr>
              <w:t>+100</w:t>
            </w:r>
          </w:p>
          <w:p w14:paraId="55097756" w14:textId="77777777" w:rsidR="003D79C0" w:rsidRPr="00C04A08" w:rsidRDefault="003D79C0" w:rsidP="003D79C0">
            <w:pPr>
              <w:pStyle w:val="TAC"/>
              <w:rPr>
                <w:rFonts w:cs="Arial"/>
              </w:rPr>
            </w:pPr>
            <w:r w:rsidRPr="00C04A08">
              <w:rPr>
                <w:rFonts w:cs="Arial"/>
              </w:rPr>
              <w:t>/</w:t>
            </w:r>
          </w:p>
          <w:p w14:paraId="28D56E72" w14:textId="5D4AE4DF" w:rsidR="00842EF7" w:rsidRPr="00C04A08" w:rsidRDefault="003D79C0" w:rsidP="003D79C0">
            <w:pPr>
              <w:pStyle w:val="TAC"/>
              <w:rPr>
                <w:rFonts w:cs="Arial"/>
              </w:rPr>
            </w:pPr>
            <w:r w:rsidRPr="00C04A08">
              <w:rPr>
                <w:rFonts w:cs="Arial"/>
              </w:rPr>
              <w:t>-100</w:t>
            </w:r>
          </w:p>
        </w:tc>
        <w:tc>
          <w:tcPr>
            <w:tcW w:w="1338" w:type="dxa"/>
            <w:vAlign w:val="center"/>
          </w:tcPr>
          <w:p w14:paraId="1EFAD3CC" w14:textId="77777777" w:rsidR="00842EF7" w:rsidRPr="00C04A08" w:rsidRDefault="00842EF7" w:rsidP="00F91227">
            <w:pPr>
              <w:pStyle w:val="TAC"/>
              <w:rPr>
                <w:rFonts w:cs="Arial"/>
              </w:rPr>
            </w:pPr>
            <w:r w:rsidRPr="00C04A08">
              <w:rPr>
                <w:rFonts w:cs="Arial"/>
              </w:rPr>
              <w:t>+200</w:t>
            </w:r>
          </w:p>
          <w:p w14:paraId="179BFE6C" w14:textId="77777777" w:rsidR="00842EF7" w:rsidRPr="00C04A08" w:rsidRDefault="00842EF7" w:rsidP="00F91227">
            <w:pPr>
              <w:pStyle w:val="TAC"/>
              <w:rPr>
                <w:rFonts w:cs="Arial"/>
              </w:rPr>
            </w:pPr>
            <w:r w:rsidRPr="00C04A08">
              <w:rPr>
                <w:rFonts w:cs="Arial"/>
              </w:rPr>
              <w:t>/</w:t>
            </w:r>
          </w:p>
          <w:p w14:paraId="567C2962" w14:textId="77777777" w:rsidR="00842EF7" w:rsidRPr="00C04A08" w:rsidRDefault="00842EF7" w:rsidP="00F91227">
            <w:pPr>
              <w:pStyle w:val="TAC"/>
              <w:rPr>
                <w:rFonts w:cs="Arial"/>
              </w:rPr>
            </w:pPr>
            <w:r w:rsidRPr="00C04A08">
              <w:rPr>
                <w:rFonts w:cs="Arial"/>
              </w:rPr>
              <w:t>-200</w:t>
            </w:r>
          </w:p>
        </w:tc>
        <w:tc>
          <w:tcPr>
            <w:tcW w:w="1374" w:type="dxa"/>
            <w:vAlign w:val="center"/>
          </w:tcPr>
          <w:p w14:paraId="744C7E9F" w14:textId="77777777" w:rsidR="00842EF7" w:rsidRPr="00C04A08" w:rsidRDefault="00842EF7" w:rsidP="00F91227">
            <w:pPr>
              <w:pStyle w:val="TAC"/>
              <w:rPr>
                <w:rFonts w:cs="Arial"/>
              </w:rPr>
            </w:pPr>
            <w:r w:rsidRPr="00C04A08">
              <w:rPr>
                <w:rFonts w:cs="Arial"/>
              </w:rPr>
              <w:t>+400</w:t>
            </w:r>
          </w:p>
          <w:p w14:paraId="35A29ACA" w14:textId="77777777" w:rsidR="00842EF7" w:rsidRPr="00C04A08" w:rsidRDefault="00842EF7" w:rsidP="00F91227">
            <w:pPr>
              <w:pStyle w:val="TAC"/>
              <w:rPr>
                <w:rFonts w:cs="Arial"/>
              </w:rPr>
            </w:pPr>
            <w:r w:rsidRPr="00C04A08">
              <w:rPr>
                <w:rFonts w:cs="Arial"/>
              </w:rPr>
              <w:t>/</w:t>
            </w:r>
          </w:p>
          <w:p w14:paraId="3A190921" w14:textId="77777777" w:rsidR="00842EF7" w:rsidRPr="00C04A08" w:rsidRDefault="00842EF7" w:rsidP="00F91227">
            <w:pPr>
              <w:pStyle w:val="TAC"/>
              <w:rPr>
                <w:rFonts w:cs="Arial"/>
              </w:rPr>
            </w:pPr>
            <w:r w:rsidRPr="00C04A08">
              <w:rPr>
                <w:rFonts w:cs="Arial"/>
              </w:rPr>
              <w:t>-400</w:t>
            </w:r>
          </w:p>
        </w:tc>
      </w:tr>
    </w:tbl>
    <w:p w14:paraId="660C7B6F" w14:textId="77777777" w:rsidR="00842EF7" w:rsidRPr="00C04A08" w:rsidRDefault="00842EF7" w:rsidP="00842EF7"/>
    <w:p w14:paraId="07E843E5" w14:textId="77777777" w:rsidR="00842EF7" w:rsidRPr="00C04A08" w:rsidRDefault="00842EF7" w:rsidP="00842EF7">
      <w:pPr>
        <w:pStyle w:val="Heading3"/>
      </w:pPr>
      <w:bookmarkStart w:id="5593" w:name="_Toc21340906"/>
      <w:bookmarkStart w:id="5594" w:name="_Toc29805353"/>
      <w:bookmarkStart w:id="5595" w:name="_Toc36456562"/>
      <w:bookmarkStart w:id="5596" w:name="_Toc36469660"/>
      <w:bookmarkStart w:id="5597" w:name="_Toc37254069"/>
      <w:bookmarkStart w:id="5598" w:name="_Toc37322926"/>
      <w:bookmarkStart w:id="5599" w:name="_Toc37324332"/>
      <w:bookmarkStart w:id="5600" w:name="_Toc45889855"/>
      <w:bookmarkStart w:id="5601" w:name="_Toc52196516"/>
      <w:bookmarkStart w:id="5602" w:name="_Toc52197496"/>
      <w:bookmarkStart w:id="5603" w:name="_Toc53173219"/>
      <w:bookmarkStart w:id="5604" w:name="_Toc53173588"/>
      <w:bookmarkStart w:id="5605" w:name="_Toc61118854"/>
      <w:bookmarkStart w:id="5606" w:name="_Toc61119236"/>
      <w:bookmarkStart w:id="5607" w:name="_Toc61119617"/>
      <w:bookmarkStart w:id="5608" w:name="_Toc67923808"/>
      <w:bookmarkStart w:id="5609" w:name="_Toc75294620"/>
      <w:bookmarkStart w:id="5610" w:name="_Toc76510383"/>
      <w:bookmarkStart w:id="5611" w:name="_Toc83130347"/>
      <w:bookmarkStart w:id="5612" w:name="_Toc90589932"/>
      <w:bookmarkStart w:id="5613" w:name="_Toc98869506"/>
      <w:r w:rsidRPr="00C04A08">
        <w:t>6.5.3</w:t>
      </w:r>
      <w:r w:rsidRPr="00C04A08">
        <w:tab/>
        <w:t>Spurious emissions</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4815140"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2016F2C6"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B6C4669" w14:textId="41C9D0BC"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73D5F1A0"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1A36BE7"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073D95C4" w14:textId="77777777" w:rsidTr="00BD20C8">
        <w:trPr>
          <w:trHeight w:val="187"/>
          <w:jc w:val="center"/>
        </w:trPr>
        <w:tc>
          <w:tcPr>
            <w:tcW w:w="2003" w:type="dxa"/>
          </w:tcPr>
          <w:p w14:paraId="256F6299" w14:textId="372D7546" w:rsidR="00842EF7" w:rsidRPr="00C04A08" w:rsidRDefault="00842EF7" w:rsidP="00BD20C8">
            <w:pPr>
              <w:pStyle w:val="TAH"/>
              <w:rPr>
                <w:rFonts w:cs="Arial"/>
              </w:rPr>
            </w:pPr>
            <w:r w:rsidRPr="00C04A08">
              <w:rPr>
                <w:rFonts w:cs="Arial"/>
              </w:rPr>
              <w:t>Channel bandwidth</w:t>
            </w:r>
          </w:p>
        </w:tc>
        <w:tc>
          <w:tcPr>
            <w:tcW w:w="1159" w:type="dxa"/>
          </w:tcPr>
          <w:p w14:paraId="3D264DCA" w14:textId="77777777" w:rsidR="00842EF7" w:rsidRPr="00C04A08" w:rsidRDefault="00842EF7" w:rsidP="00BD20C8">
            <w:pPr>
              <w:pStyle w:val="TAH"/>
              <w:rPr>
                <w:rFonts w:cs="Arial"/>
              </w:rPr>
            </w:pPr>
            <w:r w:rsidRPr="00C04A08">
              <w:rPr>
                <w:rFonts w:cs="Arial"/>
              </w:rPr>
              <w:t>50</w:t>
            </w:r>
          </w:p>
          <w:p w14:paraId="01831FCB" w14:textId="77777777" w:rsidR="00842EF7" w:rsidRPr="00C04A08" w:rsidRDefault="00842EF7" w:rsidP="00BD20C8">
            <w:pPr>
              <w:pStyle w:val="TAH"/>
              <w:rPr>
                <w:rFonts w:cs="Arial"/>
              </w:rPr>
            </w:pPr>
            <w:r w:rsidRPr="00C04A08">
              <w:rPr>
                <w:rFonts w:cs="Arial"/>
              </w:rPr>
              <w:t>MHz</w:t>
            </w:r>
          </w:p>
        </w:tc>
        <w:tc>
          <w:tcPr>
            <w:tcW w:w="1159" w:type="dxa"/>
          </w:tcPr>
          <w:p w14:paraId="1E676752" w14:textId="77777777" w:rsidR="00842EF7" w:rsidRPr="00C04A08" w:rsidRDefault="00842EF7" w:rsidP="00BD20C8">
            <w:pPr>
              <w:pStyle w:val="TAH"/>
              <w:rPr>
                <w:rFonts w:cs="Arial"/>
              </w:rPr>
            </w:pPr>
            <w:r w:rsidRPr="00C04A08">
              <w:rPr>
                <w:rFonts w:cs="Arial"/>
              </w:rPr>
              <w:t>100</w:t>
            </w:r>
          </w:p>
          <w:p w14:paraId="7FF36D95" w14:textId="77777777" w:rsidR="00842EF7" w:rsidRPr="00C04A08" w:rsidRDefault="00842EF7" w:rsidP="00BD20C8">
            <w:pPr>
              <w:pStyle w:val="TAH"/>
              <w:rPr>
                <w:rFonts w:cs="Arial"/>
              </w:rPr>
            </w:pPr>
            <w:r w:rsidRPr="00C04A08">
              <w:rPr>
                <w:rFonts w:cs="Arial"/>
              </w:rPr>
              <w:t>MHz</w:t>
            </w:r>
          </w:p>
        </w:tc>
        <w:tc>
          <w:tcPr>
            <w:tcW w:w="1159" w:type="dxa"/>
          </w:tcPr>
          <w:p w14:paraId="38BFECB2" w14:textId="77777777" w:rsidR="00842EF7" w:rsidRPr="00C04A08" w:rsidRDefault="00842EF7" w:rsidP="00BD20C8">
            <w:pPr>
              <w:pStyle w:val="TAH"/>
              <w:rPr>
                <w:rFonts w:cs="Arial"/>
              </w:rPr>
            </w:pPr>
            <w:r w:rsidRPr="00C04A08">
              <w:rPr>
                <w:rFonts w:cs="Arial"/>
              </w:rPr>
              <w:t>200</w:t>
            </w:r>
          </w:p>
          <w:p w14:paraId="35E838C3" w14:textId="77777777" w:rsidR="00842EF7" w:rsidRPr="00C04A08" w:rsidRDefault="00842EF7" w:rsidP="00BD20C8">
            <w:pPr>
              <w:pStyle w:val="TAH"/>
              <w:rPr>
                <w:rFonts w:cs="Arial"/>
              </w:rPr>
            </w:pPr>
            <w:r w:rsidRPr="00C04A08">
              <w:rPr>
                <w:rFonts w:cs="Arial"/>
              </w:rPr>
              <w:t>MHz</w:t>
            </w:r>
          </w:p>
        </w:tc>
        <w:tc>
          <w:tcPr>
            <w:tcW w:w="1160" w:type="dxa"/>
          </w:tcPr>
          <w:p w14:paraId="28D67159" w14:textId="77777777" w:rsidR="00842EF7" w:rsidRPr="00C04A08" w:rsidRDefault="00842EF7" w:rsidP="00BD20C8">
            <w:pPr>
              <w:pStyle w:val="TAH"/>
              <w:rPr>
                <w:rFonts w:cs="Arial"/>
              </w:rPr>
            </w:pPr>
            <w:r w:rsidRPr="00C04A08">
              <w:rPr>
                <w:rFonts w:cs="Arial"/>
              </w:rPr>
              <w:t>400</w:t>
            </w:r>
          </w:p>
          <w:p w14:paraId="45C73B5F" w14:textId="77777777" w:rsidR="00842EF7" w:rsidRPr="00C04A08" w:rsidRDefault="00842EF7" w:rsidP="00BD20C8">
            <w:pPr>
              <w:pStyle w:val="TAH"/>
              <w:rPr>
                <w:rFonts w:cs="Arial"/>
              </w:rPr>
            </w:pPr>
            <w:r w:rsidRPr="00C04A08">
              <w:rPr>
                <w:rFonts w:cs="Arial"/>
              </w:rPr>
              <w:t>MHz</w:t>
            </w:r>
          </w:p>
        </w:tc>
      </w:tr>
      <w:tr w:rsidR="00842EF7" w:rsidRPr="00C04A08" w14:paraId="27B64F9B" w14:textId="77777777" w:rsidTr="00BD20C8">
        <w:trPr>
          <w:trHeight w:val="187"/>
          <w:jc w:val="center"/>
        </w:trPr>
        <w:tc>
          <w:tcPr>
            <w:tcW w:w="2003" w:type="dxa"/>
          </w:tcPr>
          <w:p w14:paraId="60A7230B"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6F84899" w14:textId="77777777" w:rsidR="00842EF7" w:rsidRPr="00C04A08" w:rsidRDefault="00842EF7" w:rsidP="00BD20C8">
            <w:pPr>
              <w:pStyle w:val="TAC"/>
              <w:rPr>
                <w:rFonts w:cs="Arial"/>
              </w:rPr>
            </w:pPr>
            <w:r w:rsidRPr="00C04A08">
              <w:rPr>
                <w:rFonts w:cs="Arial"/>
              </w:rPr>
              <w:t>100</w:t>
            </w:r>
          </w:p>
        </w:tc>
        <w:tc>
          <w:tcPr>
            <w:tcW w:w="1159" w:type="dxa"/>
          </w:tcPr>
          <w:p w14:paraId="7E05C2C3" w14:textId="77777777" w:rsidR="00842EF7" w:rsidRPr="00C04A08" w:rsidRDefault="00842EF7" w:rsidP="00BD20C8">
            <w:pPr>
              <w:pStyle w:val="TAC"/>
              <w:rPr>
                <w:rFonts w:cs="Arial"/>
              </w:rPr>
            </w:pPr>
            <w:r w:rsidRPr="00C04A08">
              <w:rPr>
                <w:rFonts w:cs="Arial"/>
              </w:rPr>
              <w:t>200</w:t>
            </w:r>
          </w:p>
        </w:tc>
        <w:tc>
          <w:tcPr>
            <w:tcW w:w="1159" w:type="dxa"/>
          </w:tcPr>
          <w:p w14:paraId="3E0DA0FC" w14:textId="77777777" w:rsidR="00842EF7" w:rsidRPr="00C04A08" w:rsidRDefault="00842EF7" w:rsidP="00BD20C8">
            <w:pPr>
              <w:pStyle w:val="TAC"/>
              <w:rPr>
                <w:rFonts w:cs="Arial"/>
              </w:rPr>
            </w:pPr>
            <w:r w:rsidRPr="00C04A08">
              <w:rPr>
                <w:rFonts w:cs="Arial"/>
              </w:rPr>
              <w:t>400</w:t>
            </w:r>
          </w:p>
        </w:tc>
        <w:tc>
          <w:tcPr>
            <w:tcW w:w="1160" w:type="dxa"/>
          </w:tcPr>
          <w:p w14:paraId="2BE5BDFD" w14:textId="77777777" w:rsidR="00842EF7" w:rsidRPr="00C04A08" w:rsidRDefault="00842EF7" w:rsidP="00BD20C8">
            <w:pPr>
              <w:pStyle w:val="TAC"/>
              <w:rPr>
                <w:rFonts w:cs="Arial"/>
              </w:rPr>
            </w:pPr>
            <w:r w:rsidRPr="00C04A08">
              <w:rPr>
                <w:rFonts w:cs="Arial"/>
              </w:rPr>
              <w:t>800</w:t>
            </w:r>
          </w:p>
        </w:tc>
      </w:tr>
    </w:tbl>
    <w:p w14:paraId="1818A5BB" w14:textId="77777777" w:rsidR="00842EF7" w:rsidRPr="00C04A08" w:rsidRDefault="00842EF7" w:rsidP="00842EF7"/>
    <w:p w14:paraId="049AC829"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3E37AAEA" w14:textId="77777777" w:rsidTr="00F91227">
        <w:tc>
          <w:tcPr>
            <w:tcW w:w="2152" w:type="dxa"/>
          </w:tcPr>
          <w:p w14:paraId="40FD7C79" w14:textId="77777777" w:rsidR="00842EF7" w:rsidRPr="00C04A08" w:rsidRDefault="00842EF7" w:rsidP="00F91227">
            <w:pPr>
              <w:pStyle w:val="TAH"/>
              <w:rPr>
                <w:rFonts w:cs="v5.0.0"/>
              </w:rPr>
            </w:pPr>
            <w:r w:rsidRPr="00C04A08">
              <w:rPr>
                <w:rFonts w:cs="Arial"/>
              </w:rPr>
              <w:t>Frequency Range</w:t>
            </w:r>
          </w:p>
        </w:tc>
        <w:tc>
          <w:tcPr>
            <w:tcW w:w="1522" w:type="dxa"/>
          </w:tcPr>
          <w:p w14:paraId="579D14E8" w14:textId="77777777" w:rsidR="00842EF7" w:rsidRPr="00C04A08" w:rsidRDefault="00842EF7" w:rsidP="00F91227">
            <w:pPr>
              <w:pStyle w:val="TAH"/>
              <w:rPr>
                <w:rFonts w:cs="v5.0.0"/>
              </w:rPr>
            </w:pPr>
            <w:r w:rsidRPr="00C04A08">
              <w:rPr>
                <w:rFonts w:cs="Arial"/>
              </w:rPr>
              <w:t>Maximum Level</w:t>
            </w:r>
          </w:p>
        </w:tc>
        <w:tc>
          <w:tcPr>
            <w:tcW w:w="2262" w:type="dxa"/>
          </w:tcPr>
          <w:p w14:paraId="4037F826" w14:textId="77777777" w:rsidR="00842EF7" w:rsidRPr="00C04A08" w:rsidRDefault="00842EF7" w:rsidP="00F91227">
            <w:pPr>
              <w:pStyle w:val="TAH"/>
              <w:rPr>
                <w:rFonts w:cs="v5.0.0"/>
              </w:rPr>
            </w:pPr>
            <w:r w:rsidRPr="00C04A08">
              <w:rPr>
                <w:rFonts w:cs="Arial"/>
              </w:rPr>
              <w:t>Measurement bandwidth</w:t>
            </w:r>
          </w:p>
        </w:tc>
      </w:tr>
      <w:tr w:rsidR="00842EF7" w:rsidRPr="00C04A08" w14:paraId="10AFA5F1" w14:textId="77777777" w:rsidTr="00F91227">
        <w:tc>
          <w:tcPr>
            <w:tcW w:w="2152" w:type="dxa"/>
          </w:tcPr>
          <w:p w14:paraId="78A49611"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5D1DF9D1" w14:textId="77777777" w:rsidR="00842EF7" w:rsidRPr="00C04A08" w:rsidRDefault="00842EF7" w:rsidP="00F91227">
            <w:pPr>
              <w:pStyle w:val="TAC"/>
              <w:rPr>
                <w:rFonts w:cs="Arial"/>
              </w:rPr>
            </w:pPr>
            <w:r w:rsidRPr="00C04A08">
              <w:rPr>
                <w:rFonts w:cs="Arial"/>
              </w:rPr>
              <w:t>-36 dBm</w:t>
            </w:r>
          </w:p>
        </w:tc>
        <w:tc>
          <w:tcPr>
            <w:tcW w:w="2262" w:type="dxa"/>
          </w:tcPr>
          <w:p w14:paraId="6205B9A4" w14:textId="77777777" w:rsidR="00842EF7" w:rsidRPr="00C04A08" w:rsidRDefault="00842EF7" w:rsidP="00F91227">
            <w:pPr>
              <w:pStyle w:val="TAC"/>
              <w:rPr>
                <w:rFonts w:cs="Arial"/>
              </w:rPr>
            </w:pPr>
            <w:r w:rsidRPr="00C04A08">
              <w:rPr>
                <w:rFonts w:cs="Arial"/>
              </w:rPr>
              <w:t>100 kHz</w:t>
            </w:r>
          </w:p>
        </w:tc>
      </w:tr>
      <w:tr w:rsidR="00842EF7" w:rsidRPr="00C04A08" w14:paraId="2C787F66" w14:textId="77777777" w:rsidTr="00F91227">
        <w:tc>
          <w:tcPr>
            <w:tcW w:w="2152" w:type="dxa"/>
          </w:tcPr>
          <w:p w14:paraId="3D7DCE77"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1E6682C0" w14:textId="77777777" w:rsidR="00842EF7" w:rsidRPr="00C04A08" w:rsidRDefault="00842EF7" w:rsidP="00F91227">
            <w:pPr>
              <w:pStyle w:val="TAC"/>
              <w:rPr>
                <w:rFonts w:cs="Arial"/>
              </w:rPr>
            </w:pPr>
            <w:r w:rsidRPr="00C04A08">
              <w:rPr>
                <w:rFonts w:cs="Arial"/>
              </w:rPr>
              <w:t>-30 dBm</w:t>
            </w:r>
          </w:p>
        </w:tc>
        <w:tc>
          <w:tcPr>
            <w:tcW w:w="2262" w:type="dxa"/>
          </w:tcPr>
          <w:p w14:paraId="5DB2B938" w14:textId="77777777" w:rsidR="00842EF7" w:rsidRPr="00C04A08" w:rsidRDefault="00842EF7" w:rsidP="00F91227">
            <w:pPr>
              <w:pStyle w:val="TAC"/>
              <w:rPr>
                <w:rFonts w:cs="Arial"/>
              </w:rPr>
            </w:pPr>
            <w:r w:rsidRPr="00C04A08">
              <w:rPr>
                <w:rFonts w:cs="Arial"/>
              </w:rPr>
              <w:t>1 MHz</w:t>
            </w:r>
          </w:p>
        </w:tc>
      </w:tr>
      <w:tr w:rsidR="00842EF7" w:rsidRPr="00C04A08" w14:paraId="02CB6238" w14:textId="77777777" w:rsidTr="00F91227">
        <w:tc>
          <w:tcPr>
            <w:tcW w:w="2152" w:type="dxa"/>
            <w:vAlign w:val="center"/>
          </w:tcPr>
          <w:p w14:paraId="25BC2EAB"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3F571BF4" w14:textId="77777777" w:rsidR="00842EF7" w:rsidRPr="00C04A08" w:rsidRDefault="00842EF7" w:rsidP="00F91227">
            <w:pPr>
              <w:pStyle w:val="TAC"/>
              <w:rPr>
                <w:rFonts w:cs="Arial"/>
              </w:rPr>
            </w:pPr>
            <w:r w:rsidRPr="00C04A08">
              <w:rPr>
                <w:rFonts w:cs="Arial"/>
              </w:rPr>
              <w:t>-13 dBm</w:t>
            </w:r>
          </w:p>
        </w:tc>
        <w:tc>
          <w:tcPr>
            <w:tcW w:w="2262" w:type="dxa"/>
            <w:vAlign w:val="center"/>
          </w:tcPr>
          <w:p w14:paraId="0BD84493" w14:textId="77777777" w:rsidR="00842EF7" w:rsidRPr="00C04A08" w:rsidRDefault="00842EF7" w:rsidP="00F91227">
            <w:pPr>
              <w:pStyle w:val="TAC"/>
              <w:rPr>
                <w:rFonts w:cs="Arial"/>
              </w:rPr>
            </w:pPr>
            <w:r w:rsidRPr="00C04A08">
              <w:rPr>
                <w:rFonts w:cs="Arial"/>
              </w:rPr>
              <w:t>1 MHz</w:t>
            </w:r>
          </w:p>
        </w:tc>
      </w:tr>
    </w:tbl>
    <w:p w14:paraId="4F83B544" w14:textId="77777777" w:rsidR="00842EF7" w:rsidRPr="00C04A08" w:rsidRDefault="00842EF7" w:rsidP="00842EF7"/>
    <w:p w14:paraId="0ACDD105" w14:textId="77777777" w:rsidR="00842EF7" w:rsidRPr="00C04A08" w:rsidRDefault="00842EF7" w:rsidP="00842EF7">
      <w:pPr>
        <w:pStyle w:val="Heading4"/>
      </w:pPr>
      <w:bookmarkStart w:id="5614" w:name="_Toc21340907"/>
      <w:bookmarkStart w:id="5615" w:name="_Toc29805354"/>
      <w:bookmarkStart w:id="5616" w:name="_Toc36456563"/>
      <w:bookmarkStart w:id="5617" w:name="_Toc36469661"/>
      <w:bookmarkStart w:id="5618" w:name="_Toc37254070"/>
      <w:bookmarkStart w:id="5619" w:name="_Toc37322927"/>
      <w:bookmarkStart w:id="5620" w:name="_Toc37324333"/>
      <w:bookmarkStart w:id="5621" w:name="_Toc45889856"/>
      <w:bookmarkStart w:id="5622" w:name="_Toc52196517"/>
      <w:bookmarkStart w:id="5623" w:name="_Toc52197497"/>
      <w:bookmarkStart w:id="5624" w:name="_Toc53173220"/>
      <w:bookmarkStart w:id="5625" w:name="_Toc53173589"/>
      <w:bookmarkStart w:id="5626" w:name="_Toc61118855"/>
      <w:bookmarkStart w:id="5627" w:name="_Toc61119237"/>
      <w:bookmarkStart w:id="5628" w:name="_Toc61119618"/>
      <w:bookmarkStart w:id="5629" w:name="_Toc67923809"/>
      <w:bookmarkStart w:id="5630" w:name="_Toc75294621"/>
      <w:bookmarkStart w:id="5631" w:name="_Toc76510384"/>
      <w:bookmarkStart w:id="5632" w:name="_Toc83130348"/>
      <w:bookmarkStart w:id="5633" w:name="_Toc90589933"/>
      <w:bookmarkStart w:id="5634" w:name="_Toc98869507"/>
      <w:r w:rsidRPr="00C04A08">
        <w:t>6.5.3.1</w:t>
      </w:r>
      <w:r w:rsidRPr="00C04A08">
        <w:tab/>
        <w:t>Spurious emission band UE co-existence</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14D852BC" w14:textId="77777777" w:rsidR="00842EF7" w:rsidRPr="00C04A08" w:rsidRDefault="00842EF7" w:rsidP="00842EF7">
      <w:r w:rsidRPr="00C04A08">
        <w:t>This clause specifies the requirements for the specified NR band, for coexistence with protected bands.</w:t>
      </w:r>
    </w:p>
    <w:p w14:paraId="49EAA653"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1984E5E"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45667CDF"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1B0317D6"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60B61C3F" w14:textId="48FA5C09" w:rsidR="00BD20C8" w:rsidRPr="00C04A08" w:rsidRDefault="00BD20C8" w:rsidP="00BD20C8">
            <w:pPr>
              <w:pStyle w:val="TAH"/>
              <w:rPr>
                <w:rFonts w:cs="Arial"/>
              </w:rPr>
            </w:pPr>
            <w:r w:rsidRPr="00C04A08">
              <w:rPr>
                <w:rFonts w:cs="Arial"/>
              </w:rPr>
              <w:t>Spurious emission</w:t>
            </w:r>
          </w:p>
        </w:tc>
      </w:tr>
      <w:tr w:rsidR="00BD20C8" w:rsidRPr="00C04A08" w14:paraId="1A71B0F2"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07D144A4"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024301F4"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5FAE8DDC"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46850ECF"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7995FC87"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0A05C560"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45DF8FD8"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69DE8D1"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2F9568B"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279EA4F" w14:textId="47A997D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A1ED46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BC76F6D"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D0A73AD"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5048DD7"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AC22A5A" w14:textId="77777777" w:rsidR="00BD20C8" w:rsidRPr="00C04A08" w:rsidRDefault="00BD20C8" w:rsidP="00BD20C8">
            <w:pPr>
              <w:pStyle w:val="TAC"/>
            </w:pPr>
          </w:p>
        </w:tc>
      </w:tr>
      <w:tr w:rsidR="00BD20C8" w:rsidRPr="00C04A08" w14:paraId="44E7806C" w14:textId="77777777" w:rsidTr="00BD20C8">
        <w:trPr>
          <w:trHeight w:val="108"/>
          <w:jc w:val="center"/>
        </w:trPr>
        <w:tc>
          <w:tcPr>
            <w:tcW w:w="478" w:type="pct"/>
            <w:tcBorders>
              <w:top w:val="nil"/>
              <w:bottom w:val="nil"/>
              <w:right w:val="single" w:sz="4" w:space="0" w:color="auto"/>
            </w:tcBorders>
            <w:shd w:val="clear" w:color="auto" w:fill="auto"/>
          </w:tcPr>
          <w:p w14:paraId="2C9E207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94F7A2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90CE6C2"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EFD5EBE"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92876B0"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5E2BB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BF9C90"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CE62A0A" w14:textId="77777777" w:rsidR="00BD20C8" w:rsidRPr="00C04A08" w:rsidRDefault="00BD20C8" w:rsidP="00BD20C8">
            <w:pPr>
              <w:pStyle w:val="TAC"/>
            </w:pPr>
          </w:p>
        </w:tc>
      </w:tr>
      <w:tr w:rsidR="00BD20C8" w:rsidRPr="00C04A08" w14:paraId="4D39CD0B"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0369152"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871A159"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A47B3C4"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BC845A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D254DF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B2CFA4F"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78B9306"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00941D6F"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3B1AE356"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3D7BEECC"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84D835"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16749C3"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28595E2"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D3C2FC"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BEC2D1D"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E8B9D23"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D17F4E6" w14:textId="77777777" w:rsidR="006A6780" w:rsidRPr="00C04A08" w:rsidRDefault="006A6780" w:rsidP="00BD20C8">
            <w:pPr>
              <w:pStyle w:val="TAC"/>
            </w:pPr>
          </w:p>
        </w:tc>
      </w:tr>
      <w:tr w:rsidR="00BD20C8" w:rsidRPr="00C04A08" w14:paraId="6B6C2F06"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11903489"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43C1A86"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0D26DB4" w14:textId="5032F36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3C7893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8E8533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3CCE9A0"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72B8302"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B4D9C25" w14:textId="77777777" w:rsidR="00BD20C8" w:rsidRPr="00C04A08" w:rsidRDefault="00BD20C8" w:rsidP="00BD20C8">
            <w:pPr>
              <w:pStyle w:val="TAC"/>
            </w:pPr>
          </w:p>
        </w:tc>
      </w:tr>
      <w:tr w:rsidR="00BD20C8" w:rsidRPr="00C04A08" w14:paraId="5D6FB462" w14:textId="77777777" w:rsidTr="00BD20C8">
        <w:trPr>
          <w:trHeight w:val="108"/>
          <w:jc w:val="center"/>
        </w:trPr>
        <w:tc>
          <w:tcPr>
            <w:tcW w:w="478" w:type="pct"/>
            <w:tcBorders>
              <w:top w:val="nil"/>
              <w:bottom w:val="nil"/>
              <w:right w:val="single" w:sz="4" w:space="0" w:color="auto"/>
            </w:tcBorders>
            <w:shd w:val="clear" w:color="auto" w:fill="auto"/>
          </w:tcPr>
          <w:p w14:paraId="3054F57D"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65A7D13"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D1261" w14:textId="4DB006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136C9D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EAE6B8"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7A20CF7"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ED83DC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8C66078" w14:textId="77777777" w:rsidR="00BD20C8" w:rsidRPr="00C04A08" w:rsidRDefault="00BD20C8" w:rsidP="00BD20C8">
            <w:pPr>
              <w:pStyle w:val="TAC"/>
            </w:pPr>
          </w:p>
        </w:tc>
      </w:tr>
      <w:tr w:rsidR="00BD20C8" w:rsidRPr="00C04A08" w14:paraId="48047C97" w14:textId="77777777" w:rsidTr="00BD20C8">
        <w:trPr>
          <w:trHeight w:val="108"/>
          <w:jc w:val="center"/>
        </w:trPr>
        <w:tc>
          <w:tcPr>
            <w:tcW w:w="478" w:type="pct"/>
            <w:tcBorders>
              <w:top w:val="nil"/>
              <w:bottom w:val="nil"/>
              <w:right w:val="single" w:sz="4" w:space="0" w:color="auto"/>
            </w:tcBorders>
            <w:shd w:val="clear" w:color="auto" w:fill="auto"/>
          </w:tcPr>
          <w:p w14:paraId="2167F6C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C74298F"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F6B1BED"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B1B5027"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1DEC826"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B14DCC"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4F02457A"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25304645" w14:textId="77777777" w:rsidR="00BD20C8" w:rsidRPr="00C04A08" w:rsidRDefault="00BD20C8" w:rsidP="00BD20C8">
            <w:pPr>
              <w:pStyle w:val="TAC"/>
            </w:pPr>
          </w:p>
        </w:tc>
      </w:tr>
      <w:tr w:rsidR="00BD20C8" w:rsidRPr="00C04A08" w14:paraId="17D6EA94"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F2C772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7E5271C"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D1A1957"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D4AF2F9"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82887"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17967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7F326E6"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62801BA" w14:textId="77777777" w:rsidR="00BD20C8" w:rsidRPr="00C04A08" w:rsidRDefault="00BD20C8" w:rsidP="00BD20C8">
            <w:pPr>
              <w:pStyle w:val="TAC"/>
            </w:pPr>
          </w:p>
        </w:tc>
      </w:tr>
      <w:tr w:rsidR="00BD20C8" w:rsidRPr="00C04A08" w14:paraId="3C6F5BD5"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AF1F779"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FAFB048"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20A6D09" w14:textId="74F4D37A"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505B28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69FEBF1"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02B6E24"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2D2D4301"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C7054BB" w14:textId="77777777" w:rsidR="00BD20C8" w:rsidRPr="00C04A08" w:rsidRDefault="00BD20C8" w:rsidP="00BD20C8">
            <w:pPr>
              <w:pStyle w:val="TAC"/>
            </w:pPr>
          </w:p>
        </w:tc>
      </w:tr>
      <w:tr w:rsidR="00BD20C8" w:rsidRPr="00C04A08" w14:paraId="2EBEF1F7" w14:textId="77777777" w:rsidTr="00BD20C8">
        <w:trPr>
          <w:trHeight w:val="108"/>
          <w:jc w:val="center"/>
        </w:trPr>
        <w:tc>
          <w:tcPr>
            <w:tcW w:w="478" w:type="pct"/>
            <w:tcBorders>
              <w:top w:val="nil"/>
              <w:bottom w:val="nil"/>
              <w:right w:val="single" w:sz="4" w:space="0" w:color="auto"/>
            </w:tcBorders>
            <w:shd w:val="clear" w:color="auto" w:fill="auto"/>
          </w:tcPr>
          <w:p w14:paraId="1722C25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8538ED"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0E5A8FA" w14:textId="6F61DDC3"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590403B"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9FD073A"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B0B1636"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35FDCC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7FA66D60" w14:textId="77777777" w:rsidR="00BD20C8" w:rsidRPr="00C04A08" w:rsidRDefault="00BD20C8" w:rsidP="00BD20C8">
            <w:pPr>
              <w:pStyle w:val="TAC"/>
            </w:pPr>
          </w:p>
        </w:tc>
      </w:tr>
      <w:tr w:rsidR="00BD20C8" w:rsidRPr="00C04A08" w14:paraId="35F958F6"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6E554E65"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9AD6556"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C157CC4"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0F6053F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D818F14"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E5AF17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1EF591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639E455" w14:textId="77777777" w:rsidR="00BD20C8" w:rsidRPr="00C04A08" w:rsidRDefault="00BD20C8" w:rsidP="00BD20C8">
            <w:pPr>
              <w:pStyle w:val="TAC"/>
            </w:pPr>
          </w:p>
        </w:tc>
      </w:tr>
      <w:tr w:rsidR="00BD20C8" w:rsidRPr="00C04A08" w14:paraId="4E16A6C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9D6A52B"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A8B274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76DD123" w14:textId="18857828"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AFD148A"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09D06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58C7980"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191DEFE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C8A3B6E" w14:textId="77777777" w:rsidR="00BD20C8" w:rsidRPr="00C04A08" w:rsidRDefault="00BD20C8" w:rsidP="00BD20C8">
            <w:pPr>
              <w:pStyle w:val="TAC"/>
            </w:pPr>
          </w:p>
        </w:tc>
      </w:tr>
      <w:tr w:rsidR="00BD20C8" w:rsidRPr="00C04A08" w14:paraId="5C59DA48"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5608120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EA78CAE"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CC9A4B"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481A1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91DE54F"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AF2D255"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07BB70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52A8C6B" w14:textId="77777777" w:rsidR="00BD20C8" w:rsidRPr="00C04A08" w:rsidRDefault="00BD20C8" w:rsidP="00BD20C8">
            <w:pPr>
              <w:pStyle w:val="TAC"/>
            </w:pPr>
          </w:p>
        </w:tc>
      </w:tr>
      <w:tr w:rsidR="006A6780" w:rsidRPr="00C04A08" w14:paraId="6A4CB304" w14:textId="77777777" w:rsidTr="00DB6E16">
        <w:trPr>
          <w:trHeight w:val="457"/>
          <w:jc w:val="center"/>
        </w:trPr>
        <w:tc>
          <w:tcPr>
            <w:tcW w:w="5000" w:type="pct"/>
            <w:gridSpan w:val="8"/>
            <w:tcBorders>
              <w:top w:val="single" w:sz="4" w:space="0" w:color="auto"/>
            </w:tcBorders>
            <w:shd w:val="clear" w:color="auto" w:fill="auto"/>
            <w:vAlign w:val="bottom"/>
          </w:tcPr>
          <w:p w14:paraId="7E17EE32"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7719DF89" w14:textId="77777777" w:rsidR="006A6780" w:rsidRPr="00C04A08" w:rsidRDefault="006A6780" w:rsidP="00DB6E16">
            <w:pPr>
              <w:pStyle w:val="TAN"/>
            </w:pPr>
            <w:r w:rsidRPr="00C04A08">
              <w:t>NOTE 2:</w:t>
            </w:r>
            <w:r w:rsidRPr="00C04A08">
              <w:tab/>
              <w:t>Void</w:t>
            </w:r>
          </w:p>
          <w:p w14:paraId="36A16FD9"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23390398" w14:textId="77777777" w:rsidR="00842EF7" w:rsidRPr="00C04A08" w:rsidRDefault="00842EF7" w:rsidP="00842EF7"/>
    <w:p w14:paraId="5D4BA15A" w14:textId="77777777" w:rsidR="00842EF7" w:rsidRPr="00C04A08" w:rsidRDefault="00842EF7" w:rsidP="00842EF7">
      <w:pPr>
        <w:pStyle w:val="Heading4"/>
        <w:rPr>
          <w:rFonts w:cs="Arial"/>
          <w:szCs w:val="24"/>
          <w:lang w:val="en-US" w:eastAsia="it-IT"/>
        </w:rPr>
      </w:pPr>
      <w:bookmarkStart w:id="5635" w:name="_Toc21340908"/>
      <w:bookmarkStart w:id="5636" w:name="_Toc29805355"/>
      <w:bookmarkStart w:id="5637" w:name="_Toc36456564"/>
      <w:bookmarkStart w:id="5638" w:name="_Toc36469662"/>
      <w:bookmarkStart w:id="5639" w:name="_Toc37254071"/>
      <w:bookmarkStart w:id="5640" w:name="_Toc37322928"/>
      <w:bookmarkStart w:id="5641" w:name="_Toc37324334"/>
      <w:bookmarkStart w:id="5642" w:name="_Toc45889857"/>
      <w:bookmarkStart w:id="5643" w:name="_Toc52196518"/>
      <w:bookmarkStart w:id="5644" w:name="_Toc52197498"/>
      <w:bookmarkStart w:id="5645" w:name="_Toc53173221"/>
      <w:bookmarkStart w:id="5646" w:name="_Toc53173590"/>
      <w:bookmarkStart w:id="5647" w:name="_Toc61118856"/>
      <w:bookmarkStart w:id="5648" w:name="_Toc61119238"/>
      <w:bookmarkStart w:id="5649" w:name="_Toc61119619"/>
      <w:bookmarkStart w:id="5650" w:name="_Toc67923810"/>
      <w:bookmarkStart w:id="5651" w:name="_Toc75294622"/>
      <w:bookmarkStart w:id="5652" w:name="_Toc76510385"/>
      <w:bookmarkStart w:id="5653" w:name="_Toc83130349"/>
      <w:bookmarkStart w:id="5654" w:name="_Toc90589934"/>
      <w:bookmarkStart w:id="5655" w:name="_Toc98869508"/>
      <w:r w:rsidRPr="00C04A08">
        <w:t>6.5.3.2</w:t>
      </w:r>
      <w:r w:rsidRPr="00C04A08">
        <w:tab/>
      </w:r>
      <w:r w:rsidRPr="00C04A08">
        <w:rPr>
          <w:rFonts w:cs="Arial"/>
          <w:szCs w:val="24"/>
          <w:lang w:val="en-US" w:eastAsia="it-IT"/>
        </w:rPr>
        <w:t>Additional spurious emissions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3979F04F" w14:textId="77777777" w:rsidR="00842EF7" w:rsidRPr="00C04A08" w:rsidRDefault="00842EF7" w:rsidP="003C6ED8">
      <w:pPr>
        <w:pStyle w:val="Heading5"/>
        <w:rPr>
          <w:lang w:val="en-US" w:eastAsia="it-IT"/>
        </w:rPr>
      </w:pPr>
      <w:bookmarkStart w:id="5656" w:name="_Toc21340909"/>
      <w:bookmarkStart w:id="5657" w:name="_Toc29805356"/>
      <w:bookmarkStart w:id="5658" w:name="_Toc36456565"/>
      <w:bookmarkStart w:id="5659" w:name="_Toc36469663"/>
      <w:bookmarkStart w:id="5660" w:name="_Toc37254072"/>
      <w:bookmarkStart w:id="5661" w:name="_Toc37322929"/>
      <w:bookmarkStart w:id="5662" w:name="_Toc37324335"/>
      <w:bookmarkStart w:id="5663" w:name="_Toc45889858"/>
      <w:bookmarkStart w:id="5664" w:name="_Toc52196519"/>
      <w:bookmarkStart w:id="5665" w:name="_Toc52197499"/>
      <w:bookmarkStart w:id="5666" w:name="_Toc53173222"/>
      <w:bookmarkStart w:id="5667" w:name="_Toc53173591"/>
      <w:bookmarkStart w:id="5668" w:name="_Toc61118857"/>
      <w:bookmarkStart w:id="5669" w:name="_Toc61119239"/>
      <w:bookmarkStart w:id="5670" w:name="_Toc61119620"/>
      <w:bookmarkStart w:id="5671" w:name="_Toc67923811"/>
      <w:bookmarkStart w:id="5672" w:name="_Toc75294623"/>
      <w:bookmarkStart w:id="5673" w:name="_Toc76510386"/>
      <w:bookmarkStart w:id="5674" w:name="_Toc83130350"/>
      <w:bookmarkStart w:id="5675" w:name="_Toc90589935"/>
      <w:bookmarkStart w:id="5676" w:name="_Toc98869509"/>
      <w:r w:rsidRPr="00C04A08">
        <w:t>6.5.3.2.1</w:t>
      </w:r>
      <w:r w:rsidRPr="00C04A08">
        <w:tab/>
        <w:t>General</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1604CEC8"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517D9E74"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5B34B323"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5F2FB0C4" w14:textId="45EDD7D3" w:rsidR="00554860" w:rsidRPr="00C04A08" w:rsidRDefault="00554860" w:rsidP="00554860">
      <w:pPr>
        <w:pStyle w:val="Heading5"/>
        <w:rPr>
          <w:lang w:val="en-US" w:eastAsia="it-IT"/>
        </w:rPr>
      </w:pPr>
      <w:bookmarkStart w:id="5677" w:name="_Toc21340910"/>
      <w:bookmarkStart w:id="5678" w:name="_Toc29805357"/>
      <w:bookmarkStart w:id="5679" w:name="_Toc36456566"/>
      <w:bookmarkStart w:id="5680" w:name="_Toc36469664"/>
      <w:bookmarkStart w:id="5681" w:name="_Toc37254073"/>
      <w:bookmarkStart w:id="5682" w:name="_Toc37322930"/>
      <w:bookmarkStart w:id="5683" w:name="_Toc37324336"/>
      <w:bookmarkStart w:id="5684" w:name="_Toc45889859"/>
      <w:bookmarkStart w:id="5685" w:name="_Toc52196520"/>
      <w:bookmarkStart w:id="5686" w:name="_Toc52197500"/>
      <w:bookmarkStart w:id="5687" w:name="_Toc53173223"/>
      <w:bookmarkStart w:id="5688" w:name="_Toc53173592"/>
      <w:bookmarkStart w:id="5689" w:name="_Toc61118858"/>
      <w:bookmarkStart w:id="5690" w:name="_Toc61119240"/>
      <w:bookmarkStart w:id="5691" w:name="_Toc61119621"/>
      <w:bookmarkStart w:id="5692" w:name="_Toc67923812"/>
      <w:bookmarkStart w:id="5693" w:name="_Toc75294624"/>
      <w:bookmarkStart w:id="5694" w:name="_Toc76510387"/>
      <w:bookmarkStart w:id="5695" w:name="_Toc83130351"/>
      <w:bookmarkStart w:id="5696" w:name="_Toc90589936"/>
      <w:bookmarkStart w:id="5697" w:name="_Toc98869510"/>
      <w:r w:rsidRPr="00C04A08">
        <w:rPr>
          <w:lang w:val="en-US" w:eastAsia="it-IT"/>
        </w:rPr>
        <w:t>6.5.3.2.2</w:t>
      </w:r>
      <w:r w:rsidRPr="00C04A08">
        <w:rPr>
          <w:lang w:val="en-US" w:eastAsia="it-IT"/>
        </w:rPr>
        <w:tab/>
      </w:r>
      <w:bookmarkEnd w:id="5677"/>
      <w:bookmarkEnd w:id="5678"/>
      <w:bookmarkEnd w:id="5679"/>
      <w:bookmarkEnd w:id="5680"/>
      <w:bookmarkEnd w:id="5681"/>
      <w:bookmarkEnd w:id="5682"/>
      <w:bookmarkEnd w:id="5683"/>
      <w:bookmarkEnd w:id="5684"/>
      <w:bookmarkEnd w:id="5685"/>
      <w:bookmarkEnd w:id="5686"/>
      <w:bookmarkEnd w:id="5687"/>
      <w:bookmarkEnd w:id="5688"/>
      <w:r>
        <w:rPr>
          <w:lang w:val="en-US" w:eastAsia="it-IT"/>
        </w:rPr>
        <w:t>Void</w:t>
      </w:r>
      <w:bookmarkEnd w:id="5689"/>
      <w:bookmarkEnd w:id="5690"/>
      <w:bookmarkEnd w:id="5691"/>
      <w:bookmarkEnd w:id="5692"/>
      <w:bookmarkEnd w:id="5693"/>
      <w:bookmarkEnd w:id="5694"/>
      <w:bookmarkEnd w:id="5695"/>
      <w:bookmarkEnd w:id="5696"/>
      <w:bookmarkEnd w:id="5697"/>
    </w:p>
    <w:p w14:paraId="452D1CD3" w14:textId="250288E8" w:rsidR="00842EF7" w:rsidRPr="00C04A08" w:rsidRDefault="00554860" w:rsidP="00842EF7">
      <w:r w:rsidRPr="00C04A08">
        <w:t xml:space="preserve">Table 6.5.3.2.2-1: </w:t>
      </w:r>
      <w:r>
        <w:t>(Void)</w:t>
      </w:r>
      <w:r w:rsidRPr="00C04A08" w:rsidDel="005F4644">
        <w:t xml:space="preserve"> </w:t>
      </w:r>
    </w:p>
    <w:p w14:paraId="6EB7A577" w14:textId="77777777" w:rsidR="00842EF7" w:rsidRPr="00C04A08" w:rsidRDefault="00842EF7" w:rsidP="003C6ED8">
      <w:pPr>
        <w:pStyle w:val="Heading5"/>
        <w:rPr>
          <w:lang w:val="en-US" w:eastAsia="it-IT"/>
        </w:rPr>
      </w:pPr>
      <w:bookmarkStart w:id="5698" w:name="_Toc21340911"/>
      <w:bookmarkStart w:id="5699" w:name="_Toc29805358"/>
      <w:bookmarkStart w:id="5700" w:name="_Toc36456567"/>
      <w:bookmarkStart w:id="5701" w:name="_Toc36469665"/>
      <w:bookmarkStart w:id="5702" w:name="_Toc37254074"/>
      <w:bookmarkStart w:id="5703" w:name="_Toc37322931"/>
      <w:bookmarkStart w:id="5704" w:name="_Toc37324337"/>
      <w:bookmarkStart w:id="5705" w:name="_Toc45889860"/>
      <w:bookmarkStart w:id="5706" w:name="_Toc52196521"/>
      <w:bookmarkStart w:id="5707" w:name="_Toc52197501"/>
      <w:bookmarkStart w:id="5708" w:name="_Toc53173224"/>
      <w:bookmarkStart w:id="5709" w:name="_Toc53173593"/>
      <w:bookmarkStart w:id="5710" w:name="_Toc61118859"/>
      <w:bookmarkStart w:id="5711" w:name="_Toc61119241"/>
      <w:bookmarkStart w:id="5712" w:name="_Toc61119622"/>
      <w:bookmarkStart w:id="5713" w:name="_Toc67923813"/>
      <w:bookmarkStart w:id="5714" w:name="_Toc75294625"/>
      <w:bookmarkStart w:id="5715" w:name="_Toc76510388"/>
      <w:bookmarkStart w:id="5716" w:name="_Toc83130352"/>
      <w:bookmarkStart w:id="5717" w:name="_Toc90589937"/>
      <w:bookmarkStart w:id="5718" w:name="_Toc98869511"/>
      <w:r w:rsidRPr="00C04A08">
        <w:rPr>
          <w:lang w:val="en-US" w:eastAsia="it-IT"/>
        </w:rPr>
        <w:t>6.5.3.2.3</w:t>
      </w:r>
      <w:r w:rsidRPr="00C04A08">
        <w:rPr>
          <w:lang w:val="en-US" w:eastAsia="it-IT"/>
        </w:rPr>
        <w:tab/>
        <w:t>Additional spurious emission requirements for NS_202</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1653B427"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243301A1" w14:textId="77777777" w:rsidR="00842EF7" w:rsidRPr="00C04A08" w:rsidRDefault="00842EF7" w:rsidP="00842EF7">
      <w:pPr>
        <w:pStyle w:val="TH"/>
        <w:rPr>
          <w:rFonts w:cs="v5.0.0"/>
        </w:rPr>
      </w:pPr>
      <w:r w:rsidRPr="00C04A08">
        <w:rPr>
          <w:rFonts w:cs="v5.0.0"/>
        </w:rPr>
        <w:lastRenderedPageBreak/>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223F3FF7" w14:textId="1D37BF1D" w:rsidTr="00DC2AC0">
        <w:trPr>
          <w:trHeight w:val="187"/>
        </w:trPr>
        <w:tc>
          <w:tcPr>
            <w:tcW w:w="2097" w:type="dxa"/>
          </w:tcPr>
          <w:p w14:paraId="53D23F93"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43DDCC2F"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2EEF027D"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7EAB7839" w14:textId="261EBDD4" w:rsidR="00DC2AC0" w:rsidRPr="00C04A08" w:rsidRDefault="00DC2AC0" w:rsidP="00DC2AC0">
            <w:pPr>
              <w:pStyle w:val="TAH"/>
              <w:rPr>
                <w:rFonts w:eastAsia="Malgun Gothic"/>
              </w:rPr>
            </w:pPr>
            <w:r w:rsidRPr="00B2653C">
              <w:rPr>
                <w:bCs/>
                <w:szCs w:val="18"/>
              </w:rPr>
              <w:t>NOTE</w:t>
            </w:r>
          </w:p>
        </w:tc>
      </w:tr>
      <w:tr w:rsidR="00DC2AC0" w:rsidRPr="00C04A08" w14:paraId="4EBE029E" w14:textId="133027DC" w:rsidTr="00DC2AC0">
        <w:trPr>
          <w:trHeight w:val="187"/>
        </w:trPr>
        <w:tc>
          <w:tcPr>
            <w:tcW w:w="2097" w:type="dxa"/>
          </w:tcPr>
          <w:p w14:paraId="6F85B64D" w14:textId="53733601"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77AFA46D"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2843DE90"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3975CDDB" w14:textId="77777777" w:rsidR="00DC2AC0" w:rsidRPr="00C04A08" w:rsidRDefault="00DC2AC0" w:rsidP="00DC2AC0">
            <w:pPr>
              <w:pStyle w:val="TAC"/>
              <w:rPr>
                <w:rFonts w:eastAsia="Malgun Gothic"/>
              </w:rPr>
            </w:pPr>
          </w:p>
        </w:tc>
      </w:tr>
      <w:tr w:rsidR="00DC2AC0" w:rsidRPr="00C04A08" w14:paraId="2F951ABE" w14:textId="77672777" w:rsidTr="00DC2AC0">
        <w:trPr>
          <w:trHeight w:val="187"/>
        </w:trPr>
        <w:tc>
          <w:tcPr>
            <w:tcW w:w="2097" w:type="dxa"/>
          </w:tcPr>
          <w:p w14:paraId="77592471" w14:textId="1BAC03E5"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31D7F385" w14:textId="311E1A8B" w:rsidR="00DC2AC0" w:rsidRPr="00C04A08" w:rsidRDefault="00DC2AC0" w:rsidP="00DC2AC0">
            <w:pPr>
              <w:pStyle w:val="TAC"/>
              <w:rPr>
                <w:rFonts w:eastAsia="Malgun Gothic"/>
              </w:rPr>
            </w:pPr>
            <w:r w:rsidRPr="00C04A08">
              <w:rPr>
                <w:rFonts w:eastAsia="Malgun Gothic"/>
              </w:rPr>
              <w:t>+1 dBm</w:t>
            </w:r>
          </w:p>
        </w:tc>
        <w:tc>
          <w:tcPr>
            <w:tcW w:w="2215" w:type="dxa"/>
          </w:tcPr>
          <w:p w14:paraId="44A60185" w14:textId="6AED22BB" w:rsidR="00DC2AC0" w:rsidRPr="00C04A08" w:rsidRDefault="00DC2AC0" w:rsidP="00DC2AC0">
            <w:pPr>
              <w:pStyle w:val="TAC"/>
              <w:rPr>
                <w:rFonts w:eastAsia="Malgun Gothic"/>
              </w:rPr>
            </w:pPr>
            <w:r w:rsidRPr="00C04A08">
              <w:rPr>
                <w:rFonts w:eastAsia="Malgun Gothic"/>
              </w:rPr>
              <w:t>200 MHz</w:t>
            </w:r>
          </w:p>
        </w:tc>
        <w:tc>
          <w:tcPr>
            <w:tcW w:w="2154" w:type="dxa"/>
          </w:tcPr>
          <w:p w14:paraId="4B62096C" w14:textId="04653F8B" w:rsidR="00DC2AC0" w:rsidRPr="00C04A08" w:rsidRDefault="00DC2AC0" w:rsidP="00DC2AC0">
            <w:pPr>
              <w:pStyle w:val="TAC"/>
              <w:rPr>
                <w:rFonts w:eastAsia="Malgun Gothic"/>
              </w:rPr>
            </w:pPr>
            <w:r>
              <w:rPr>
                <w:rFonts w:eastAsia="Malgun Gothic"/>
              </w:rPr>
              <w:t>1</w:t>
            </w:r>
          </w:p>
        </w:tc>
      </w:tr>
      <w:tr w:rsidR="00DC2AC0" w:rsidRPr="00C04A08" w14:paraId="0E5FE043" w14:textId="77777777" w:rsidTr="00DC2AC0">
        <w:trPr>
          <w:trHeight w:val="187"/>
        </w:trPr>
        <w:tc>
          <w:tcPr>
            <w:tcW w:w="7963" w:type="dxa"/>
            <w:gridSpan w:val="4"/>
          </w:tcPr>
          <w:p w14:paraId="5A4118C3" w14:textId="5C90AF4F"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6A774C1A" w14:textId="5750F202" w:rsidR="00842EF7" w:rsidRDefault="00842EF7" w:rsidP="00842EF7"/>
    <w:p w14:paraId="34803E1D" w14:textId="77777777" w:rsidR="00554860" w:rsidRPr="00282D2F" w:rsidRDefault="00554860" w:rsidP="003C6ED8">
      <w:pPr>
        <w:pStyle w:val="Heading5"/>
        <w:rPr>
          <w:rFonts w:eastAsia="Malgun Gothic"/>
          <w:lang w:val="en-US" w:eastAsia="it-IT"/>
        </w:rPr>
      </w:pPr>
      <w:bookmarkStart w:id="5719" w:name="_Toc61118860"/>
      <w:bookmarkStart w:id="5720" w:name="_Toc61119242"/>
      <w:bookmarkStart w:id="5721" w:name="_Toc61119623"/>
      <w:bookmarkStart w:id="5722" w:name="_Toc67923814"/>
      <w:bookmarkStart w:id="5723" w:name="_Toc75294626"/>
      <w:bookmarkStart w:id="5724" w:name="_Toc76510389"/>
      <w:bookmarkStart w:id="5725" w:name="_Toc83130353"/>
      <w:bookmarkStart w:id="5726" w:name="_Toc90589938"/>
      <w:bookmarkStart w:id="5727" w:name="_Toc98869512"/>
      <w:r w:rsidRPr="00282D2F">
        <w:rPr>
          <w:rFonts w:eastAsia="Malgun Gothic"/>
          <w:lang w:val="en-US" w:eastAsia="it-IT"/>
        </w:rPr>
        <w:t>6.5.3.2.4</w:t>
      </w:r>
      <w:r w:rsidRPr="00282D2F">
        <w:rPr>
          <w:rFonts w:eastAsia="Malgun Gothic"/>
          <w:lang w:val="en-US" w:eastAsia="it-IT"/>
        </w:rPr>
        <w:tab/>
        <w:t>Additional spurious emission requirements for NS_203</w:t>
      </w:r>
      <w:bookmarkEnd w:id="5719"/>
      <w:bookmarkEnd w:id="5720"/>
      <w:bookmarkEnd w:id="5721"/>
      <w:bookmarkEnd w:id="5722"/>
      <w:bookmarkEnd w:id="5723"/>
      <w:bookmarkEnd w:id="5724"/>
      <w:bookmarkEnd w:id="5725"/>
      <w:bookmarkEnd w:id="5726"/>
      <w:bookmarkEnd w:id="5727"/>
    </w:p>
    <w:p w14:paraId="36DBA4AB"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3490E90"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64A4A0FF" w14:textId="77777777" w:rsidTr="00554860">
        <w:trPr>
          <w:trHeight w:val="187"/>
          <w:jc w:val="center"/>
        </w:trPr>
        <w:tc>
          <w:tcPr>
            <w:tcW w:w="2757" w:type="dxa"/>
          </w:tcPr>
          <w:p w14:paraId="44C06701" w14:textId="77777777" w:rsidR="00554860" w:rsidRPr="00282D2F" w:rsidRDefault="00554860" w:rsidP="00DC2AC0">
            <w:pPr>
              <w:pStyle w:val="TAH"/>
              <w:rPr>
                <w:rFonts w:eastAsia="Malgun Gothic"/>
              </w:rPr>
            </w:pPr>
            <w:r w:rsidRPr="00282D2F">
              <w:rPr>
                <w:rFonts w:eastAsia="Malgun Gothic"/>
              </w:rPr>
              <w:t>Frequency band</w:t>
            </w:r>
          </w:p>
          <w:p w14:paraId="243C7026"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3DA73307" w14:textId="77777777" w:rsidR="00554860" w:rsidRPr="00282D2F" w:rsidRDefault="00554860" w:rsidP="00DC2AC0">
            <w:pPr>
              <w:pStyle w:val="TAH"/>
            </w:pPr>
            <w:r w:rsidRPr="00282D2F">
              <w:rPr>
                <w:rFonts w:eastAsia="Malgun Gothic"/>
              </w:rPr>
              <w:t>Spectrum emission limit (dBm)</w:t>
            </w:r>
          </w:p>
        </w:tc>
        <w:tc>
          <w:tcPr>
            <w:tcW w:w="0" w:type="auto"/>
          </w:tcPr>
          <w:p w14:paraId="525D697C" w14:textId="5024357E"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40049999" w14:textId="77777777" w:rsidTr="00554860">
        <w:trPr>
          <w:trHeight w:val="187"/>
          <w:jc w:val="center"/>
        </w:trPr>
        <w:tc>
          <w:tcPr>
            <w:tcW w:w="2757" w:type="dxa"/>
          </w:tcPr>
          <w:p w14:paraId="1AC14682"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03BAA3F9" w14:textId="77777777" w:rsidR="00554860" w:rsidRPr="00282D2F" w:rsidRDefault="00554860" w:rsidP="00DC2AC0">
            <w:pPr>
              <w:pStyle w:val="TAC"/>
              <w:rPr>
                <w:rFonts w:eastAsia="Malgun Gothic"/>
              </w:rPr>
            </w:pPr>
            <w:r w:rsidRPr="00282D2F">
              <w:rPr>
                <w:rFonts w:eastAsia="Malgun Gothic"/>
              </w:rPr>
              <w:t>+1</w:t>
            </w:r>
          </w:p>
        </w:tc>
        <w:tc>
          <w:tcPr>
            <w:tcW w:w="0" w:type="auto"/>
          </w:tcPr>
          <w:p w14:paraId="2A314A85" w14:textId="77777777" w:rsidR="00554860" w:rsidRPr="00282D2F" w:rsidRDefault="00554860" w:rsidP="00DC2AC0">
            <w:pPr>
              <w:pStyle w:val="TAC"/>
              <w:rPr>
                <w:rFonts w:eastAsia="Malgun Gothic"/>
              </w:rPr>
            </w:pPr>
            <w:r w:rsidRPr="00282D2F">
              <w:rPr>
                <w:rFonts w:eastAsia="Malgun Gothic"/>
              </w:rPr>
              <w:t>200 MHz</w:t>
            </w:r>
          </w:p>
        </w:tc>
      </w:tr>
    </w:tbl>
    <w:p w14:paraId="576113C9" w14:textId="77777777" w:rsidR="00554860" w:rsidRPr="00C04A08" w:rsidRDefault="00554860" w:rsidP="00842EF7"/>
    <w:p w14:paraId="7DAF6014" w14:textId="77777777" w:rsidR="00842EF7" w:rsidRPr="00C04A08" w:rsidRDefault="00842EF7" w:rsidP="00842EF7">
      <w:pPr>
        <w:pStyle w:val="Heading2"/>
      </w:pPr>
      <w:bookmarkStart w:id="5728" w:name="_Toc21340912"/>
      <w:bookmarkStart w:id="5729" w:name="_Toc29805359"/>
      <w:bookmarkStart w:id="5730" w:name="_Toc36456568"/>
      <w:bookmarkStart w:id="5731" w:name="_Toc36469666"/>
      <w:bookmarkStart w:id="5732" w:name="_Toc37254075"/>
      <w:bookmarkStart w:id="5733" w:name="_Toc37322932"/>
      <w:bookmarkStart w:id="5734" w:name="_Toc37324338"/>
      <w:bookmarkStart w:id="5735" w:name="_Toc45889861"/>
      <w:bookmarkStart w:id="5736" w:name="_Toc52196522"/>
      <w:bookmarkStart w:id="5737" w:name="_Toc52197502"/>
      <w:bookmarkStart w:id="5738" w:name="_Toc53173225"/>
      <w:bookmarkStart w:id="5739" w:name="_Toc53173594"/>
      <w:bookmarkStart w:id="5740" w:name="_Toc61118861"/>
      <w:bookmarkStart w:id="5741" w:name="_Toc61119243"/>
      <w:bookmarkStart w:id="5742" w:name="_Toc61119624"/>
      <w:bookmarkStart w:id="5743" w:name="_Toc67923815"/>
      <w:bookmarkStart w:id="5744" w:name="_Toc75294627"/>
      <w:bookmarkStart w:id="5745" w:name="_Toc76510390"/>
      <w:bookmarkStart w:id="5746" w:name="_Toc83130354"/>
      <w:bookmarkStart w:id="5747" w:name="_Toc90589939"/>
      <w:bookmarkStart w:id="5748" w:name="_Toc98869513"/>
      <w:r w:rsidRPr="00C04A08">
        <w:t>6.5A</w:t>
      </w:r>
      <w:r w:rsidRPr="00C04A08">
        <w:tab/>
        <w:t>Output RF spectrum emissions for CA</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4C05C8EA" w14:textId="77777777" w:rsidR="00842EF7" w:rsidRPr="00C04A08" w:rsidRDefault="00842EF7" w:rsidP="00842EF7">
      <w:pPr>
        <w:pStyle w:val="Heading3"/>
      </w:pPr>
      <w:bookmarkStart w:id="5749" w:name="_Toc21340913"/>
      <w:bookmarkStart w:id="5750" w:name="_Toc29805360"/>
      <w:bookmarkStart w:id="5751" w:name="_Toc36456569"/>
      <w:bookmarkStart w:id="5752" w:name="_Toc36469667"/>
      <w:bookmarkStart w:id="5753" w:name="_Toc37254076"/>
      <w:bookmarkStart w:id="5754" w:name="_Toc37322933"/>
      <w:bookmarkStart w:id="5755" w:name="_Toc37324339"/>
      <w:bookmarkStart w:id="5756" w:name="_Toc45889862"/>
      <w:bookmarkStart w:id="5757" w:name="_Toc52196523"/>
      <w:bookmarkStart w:id="5758" w:name="_Toc52197503"/>
      <w:bookmarkStart w:id="5759" w:name="_Toc53173226"/>
      <w:bookmarkStart w:id="5760" w:name="_Toc53173595"/>
      <w:bookmarkStart w:id="5761" w:name="_Toc61118862"/>
      <w:bookmarkStart w:id="5762" w:name="_Toc61119244"/>
      <w:bookmarkStart w:id="5763" w:name="_Toc61119625"/>
      <w:bookmarkStart w:id="5764" w:name="_Toc67923816"/>
      <w:bookmarkStart w:id="5765" w:name="_Toc75294628"/>
      <w:bookmarkStart w:id="5766" w:name="_Toc76510391"/>
      <w:bookmarkStart w:id="5767" w:name="_Toc83130355"/>
      <w:bookmarkStart w:id="5768" w:name="_Toc90589940"/>
      <w:bookmarkStart w:id="5769" w:name="_Toc98869514"/>
      <w:r w:rsidRPr="00C04A08">
        <w:t>6.5A.1</w:t>
      </w:r>
      <w:r w:rsidRPr="00C04A08">
        <w:tab/>
        <w:t>Occupied bandwidth for CA</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3F2EAD24" w14:textId="77777777" w:rsidR="002915DA" w:rsidRPr="00C04A08" w:rsidRDefault="002915DA" w:rsidP="00C04A08">
      <w:pPr>
        <w:pStyle w:val="Heading4"/>
      </w:pPr>
      <w:bookmarkStart w:id="5770" w:name="_Toc52196524"/>
      <w:bookmarkStart w:id="5771" w:name="_Toc52197504"/>
      <w:bookmarkStart w:id="5772" w:name="_Toc53173227"/>
      <w:bookmarkStart w:id="5773" w:name="_Toc53173596"/>
      <w:bookmarkStart w:id="5774" w:name="_Toc61118863"/>
      <w:bookmarkStart w:id="5775" w:name="_Toc61119245"/>
      <w:bookmarkStart w:id="5776" w:name="_Toc61119626"/>
      <w:bookmarkStart w:id="5777" w:name="_Toc67923817"/>
      <w:bookmarkStart w:id="5778" w:name="_Toc75294629"/>
      <w:bookmarkStart w:id="5779" w:name="_Toc76510392"/>
      <w:bookmarkStart w:id="5780" w:name="_Toc83130356"/>
      <w:bookmarkStart w:id="5781" w:name="_Toc90589941"/>
      <w:bookmarkStart w:id="5782" w:name="_Hlk52185232"/>
      <w:bookmarkStart w:id="5783" w:name="_Toc98869515"/>
      <w:r w:rsidRPr="00C04A08">
        <w:t>6.5A.1.0</w:t>
      </w:r>
      <w:r w:rsidRPr="00C04A08">
        <w:tab/>
        <w:t>General</w:t>
      </w:r>
      <w:bookmarkEnd w:id="5770"/>
      <w:bookmarkEnd w:id="5771"/>
      <w:bookmarkEnd w:id="5772"/>
      <w:bookmarkEnd w:id="5773"/>
      <w:bookmarkEnd w:id="5774"/>
      <w:bookmarkEnd w:id="5775"/>
      <w:bookmarkEnd w:id="5776"/>
      <w:bookmarkEnd w:id="5777"/>
      <w:bookmarkEnd w:id="5778"/>
      <w:bookmarkEnd w:id="5779"/>
      <w:bookmarkEnd w:id="5780"/>
      <w:bookmarkEnd w:id="5781"/>
      <w:bookmarkEnd w:id="5783"/>
    </w:p>
    <w:p w14:paraId="7CB50CD3"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48B9F72F" w14:textId="77777777" w:rsidR="002915DA" w:rsidRPr="00C04A08" w:rsidRDefault="002915DA" w:rsidP="003C6ED8">
      <w:pPr>
        <w:pStyle w:val="Heading4"/>
      </w:pPr>
      <w:bookmarkStart w:id="5784" w:name="_Toc52196525"/>
      <w:bookmarkStart w:id="5785" w:name="_Toc52197505"/>
      <w:bookmarkStart w:id="5786" w:name="_Toc53173228"/>
      <w:bookmarkStart w:id="5787" w:name="_Toc53173597"/>
      <w:bookmarkStart w:id="5788" w:name="_Toc61118864"/>
      <w:bookmarkStart w:id="5789" w:name="_Toc61119246"/>
      <w:bookmarkStart w:id="5790" w:name="_Toc61119627"/>
      <w:bookmarkStart w:id="5791" w:name="_Toc67923818"/>
      <w:bookmarkStart w:id="5792" w:name="_Toc75294630"/>
      <w:bookmarkStart w:id="5793" w:name="_Toc76510393"/>
      <w:bookmarkStart w:id="5794" w:name="_Toc83130357"/>
      <w:bookmarkStart w:id="5795" w:name="_Toc90589942"/>
      <w:bookmarkStart w:id="5796" w:name="_Toc98869516"/>
      <w:r w:rsidRPr="00C04A08">
        <w:t>6.5A.1.1</w:t>
      </w:r>
      <w:r w:rsidRPr="00C04A08">
        <w:tab/>
        <w:t>Occupied bandwidth for intra-band contiguous UL CA</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bookmarkEnd w:id="5782"/>
    <w:p w14:paraId="14F99758" w14:textId="4F614106"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2D276CB4" w14:textId="77777777" w:rsidR="002915DA" w:rsidRPr="00C04A08" w:rsidRDefault="002915DA" w:rsidP="00C04A08">
      <w:pPr>
        <w:pStyle w:val="Heading4"/>
      </w:pPr>
      <w:bookmarkStart w:id="5797" w:name="_Toc52196526"/>
      <w:bookmarkStart w:id="5798" w:name="_Toc52197506"/>
      <w:bookmarkStart w:id="5799" w:name="_Toc53173229"/>
      <w:bookmarkStart w:id="5800" w:name="_Toc53173598"/>
      <w:bookmarkStart w:id="5801" w:name="_Toc61118865"/>
      <w:bookmarkStart w:id="5802" w:name="_Toc61119247"/>
      <w:bookmarkStart w:id="5803" w:name="_Toc61119628"/>
      <w:bookmarkStart w:id="5804" w:name="_Toc67923819"/>
      <w:bookmarkStart w:id="5805" w:name="_Toc75294631"/>
      <w:bookmarkStart w:id="5806" w:name="_Toc76510394"/>
      <w:bookmarkStart w:id="5807" w:name="_Toc83130358"/>
      <w:bookmarkStart w:id="5808" w:name="_Toc90589943"/>
      <w:bookmarkStart w:id="5809" w:name="_Toc21340914"/>
      <w:bookmarkStart w:id="5810" w:name="_Toc29805361"/>
      <w:bookmarkStart w:id="5811" w:name="_Toc36456570"/>
      <w:bookmarkStart w:id="5812" w:name="_Toc36469668"/>
      <w:bookmarkStart w:id="5813" w:name="_Toc37254077"/>
      <w:bookmarkStart w:id="5814" w:name="_Toc37322934"/>
      <w:bookmarkStart w:id="5815" w:name="_Toc37324340"/>
      <w:bookmarkStart w:id="5816" w:name="_Toc45889863"/>
      <w:bookmarkStart w:id="5817" w:name="_Toc98869517"/>
      <w:r w:rsidRPr="00C04A08">
        <w:t>6.5A.1.2</w:t>
      </w:r>
      <w:r w:rsidRPr="00C04A08">
        <w:tab/>
        <w:t>Occupied bandwidth for intra-band non-contiguous UL CA</w:t>
      </w:r>
      <w:bookmarkEnd w:id="5797"/>
      <w:bookmarkEnd w:id="5798"/>
      <w:bookmarkEnd w:id="5799"/>
      <w:bookmarkEnd w:id="5800"/>
      <w:bookmarkEnd w:id="5801"/>
      <w:bookmarkEnd w:id="5802"/>
      <w:bookmarkEnd w:id="5803"/>
      <w:bookmarkEnd w:id="5804"/>
      <w:bookmarkEnd w:id="5805"/>
      <w:bookmarkEnd w:id="5806"/>
      <w:bookmarkEnd w:id="5807"/>
      <w:bookmarkEnd w:id="5808"/>
      <w:bookmarkEnd w:id="5817"/>
    </w:p>
    <w:p w14:paraId="5C81EFFC"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349ADFB2" w14:textId="77777777" w:rsidR="00842EF7" w:rsidRPr="00C04A08" w:rsidRDefault="00842EF7" w:rsidP="00842EF7">
      <w:pPr>
        <w:pStyle w:val="Heading3"/>
      </w:pPr>
      <w:bookmarkStart w:id="5818" w:name="_Toc52196527"/>
      <w:bookmarkStart w:id="5819" w:name="_Toc52197507"/>
      <w:bookmarkStart w:id="5820" w:name="_Toc53173230"/>
      <w:bookmarkStart w:id="5821" w:name="_Toc53173599"/>
      <w:bookmarkStart w:id="5822" w:name="_Toc61118866"/>
      <w:bookmarkStart w:id="5823" w:name="_Toc61119248"/>
      <w:bookmarkStart w:id="5824" w:name="_Toc61119629"/>
      <w:bookmarkStart w:id="5825" w:name="_Toc67923820"/>
      <w:bookmarkStart w:id="5826" w:name="_Toc75294632"/>
      <w:bookmarkStart w:id="5827" w:name="_Toc76510395"/>
      <w:bookmarkStart w:id="5828" w:name="_Toc83130359"/>
      <w:bookmarkStart w:id="5829" w:name="_Toc90589944"/>
      <w:bookmarkStart w:id="5830" w:name="_Toc98869518"/>
      <w:r w:rsidRPr="00C04A08">
        <w:t>6.5A.2</w:t>
      </w:r>
      <w:r w:rsidRPr="00C04A08">
        <w:tab/>
        <w:t>Out of band emissions</w:t>
      </w:r>
      <w:bookmarkEnd w:id="5809"/>
      <w:bookmarkEnd w:id="5810"/>
      <w:bookmarkEnd w:id="5811"/>
      <w:bookmarkEnd w:id="5812"/>
      <w:bookmarkEnd w:id="5813"/>
      <w:bookmarkEnd w:id="5814"/>
      <w:bookmarkEnd w:id="5815"/>
      <w:bookmarkEnd w:id="5816"/>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4846E01" w14:textId="77777777" w:rsidR="00842EF7" w:rsidRPr="00C04A08" w:rsidRDefault="00842EF7" w:rsidP="00842EF7">
      <w:pPr>
        <w:pStyle w:val="Heading4"/>
      </w:pPr>
      <w:bookmarkStart w:id="5831" w:name="_Toc21340915"/>
      <w:bookmarkStart w:id="5832" w:name="_Toc29805362"/>
      <w:bookmarkStart w:id="5833" w:name="_Toc36456571"/>
      <w:bookmarkStart w:id="5834" w:name="_Toc36469669"/>
      <w:bookmarkStart w:id="5835" w:name="_Toc37254078"/>
      <w:bookmarkStart w:id="5836" w:name="_Toc37322935"/>
      <w:bookmarkStart w:id="5837" w:name="_Toc37324341"/>
      <w:bookmarkStart w:id="5838" w:name="_Toc45889864"/>
      <w:bookmarkStart w:id="5839" w:name="_Toc52196529"/>
      <w:bookmarkStart w:id="5840" w:name="_Toc52197508"/>
      <w:bookmarkStart w:id="5841" w:name="_Toc53173231"/>
      <w:bookmarkStart w:id="5842" w:name="_Toc53173600"/>
      <w:bookmarkStart w:id="5843" w:name="_Toc61118867"/>
      <w:bookmarkStart w:id="5844" w:name="_Toc61119249"/>
      <w:bookmarkStart w:id="5845" w:name="_Toc61119630"/>
      <w:bookmarkStart w:id="5846" w:name="_Toc67923821"/>
      <w:bookmarkStart w:id="5847" w:name="_Toc75294633"/>
      <w:bookmarkStart w:id="5848" w:name="_Toc76510396"/>
      <w:bookmarkStart w:id="5849" w:name="_Toc83130360"/>
      <w:bookmarkStart w:id="5850" w:name="_Toc90589945"/>
      <w:bookmarkStart w:id="5851" w:name="_Toc98869519"/>
      <w:r w:rsidRPr="00C04A08">
        <w:t>6.5A.2.1</w:t>
      </w:r>
      <w:r w:rsidRPr="00C04A08">
        <w:tab/>
        <w:t>Spectrum emission mask for CA</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405B354D" w14:textId="77777777" w:rsidR="00C65024" w:rsidRPr="00C04A08" w:rsidRDefault="00C65024" w:rsidP="003C6ED8">
      <w:pPr>
        <w:pStyle w:val="Heading5"/>
      </w:pPr>
      <w:bookmarkStart w:id="5852" w:name="_Toc52196528"/>
      <w:bookmarkStart w:id="5853" w:name="_Toc52197509"/>
      <w:bookmarkStart w:id="5854" w:name="_Toc53173232"/>
      <w:bookmarkStart w:id="5855" w:name="_Toc53173601"/>
      <w:bookmarkStart w:id="5856" w:name="_Toc61118868"/>
      <w:bookmarkStart w:id="5857" w:name="_Toc61119250"/>
      <w:bookmarkStart w:id="5858" w:name="_Toc61119631"/>
      <w:bookmarkStart w:id="5859" w:name="_Toc67923822"/>
      <w:bookmarkStart w:id="5860" w:name="_Toc75294634"/>
      <w:bookmarkStart w:id="5861" w:name="_Toc76510397"/>
      <w:bookmarkStart w:id="5862" w:name="_Toc83130361"/>
      <w:bookmarkStart w:id="5863" w:name="_Toc90589946"/>
      <w:bookmarkStart w:id="5864" w:name="_Toc98869520"/>
      <w:r w:rsidRPr="00C04A08">
        <w:t>6.5A.2.1.0</w:t>
      </w:r>
      <w:r w:rsidRPr="00C04A08">
        <w:tab/>
        <w:t>General</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577CFAFF" w14:textId="1929D3FA"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w:t>
      </w:r>
      <w:r w:rsidR="002915DA" w:rsidRPr="00C04A08">
        <w:rPr>
          <w:rFonts w:eastAsia="Malgun Gothic"/>
        </w:rPr>
        <w:lastRenderedPageBreak/>
        <w:t xml:space="preserve">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EA4E197" w14:textId="77777777" w:rsidR="002915DA" w:rsidRPr="00C04A08" w:rsidRDefault="002915DA" w:rsidP="002915DA">
      <w:bookmarkStart w:id="5865" w:name="_Hlk52185415"/>
      <w:r w:rsidRPr="00C04A08">
        <w:t>The requirement is verified in beam locked mode with the test metric of TRP (Link=TX beam peak direction).</w:t>
      </w:r>
    </w:p>
    <w:p w14:paraId="562954F3" w14:textId="77777777" w:rsidR="002915DA" w:rsidRPr="00C04A08" w:rsidRDefault="002915DA" w:rsidP="003C6ED8">
      <w:pPr>
        <w:pStyle w:val="Heading5"/>
      </w:pPr>
      <w:bookmarkStart w:id="5866" w:name="_Toc52196530"/>
      <w:bookmarkStart w:id="5867" w:name="_Toc52197510"/>
      <w:bookmarkStart w:id="5868" w:name="_Toc53173233"/>
      <w:bookmarkStart w:id="5869" w:name="_Toc53173602"/>
      <w:bookmarkStart w:id="5870" w:name="_Toc61118869"/>
      <w:bookmarkStart w:id="5871" w:name="_Toc61119251"/>
      <w:bookmarkStart w:id="5872" w:name="_Toc61119632"/>
      <w:bookmarkStart w:id="5873" w:name="_Toc67923823"/>
      <w:bookmarkStart w:id="5874" w:name="_Toc75294635"/>
      <w:bookmarkStart w:id="5875" w:name="_Toc76510398"/>
      <w:bookmarkStart w:id="5876" w:name="_Toc83130362"/>
      <w:bookmarkStart w:id="5877" w:name="_Toc90589947"/>
      <w:bookmarkStart w:id="5878" w:name="_Toc98869521"/>
      <w:bookmarkEnd w:id="5865"/>
      <w:r w:rsidRPr="00C04A08">
        <w:t>6.5A.2.1.1</w:t>
      </w:r>
      <w:r w:rsidRPr="00C04A08">
        <w:tab/>
        <w:t>Spectrum emission mask for intra-band contiguous UL CA</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70B5F248" w14:textId="371F9FA4"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0F1CB8B5" w14:textId="2348440F"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4FB67E1E" w14:textId="77777777" w:rsidTr="00F91227">
        <w:trPr>
          <w:jc w:val="center"/>
        </w:trPr>
        <w:tc>
          <w:tcPr>
            <w:tcW w:w="2791" w:type="dxa"/>
          </w:tcPr>
          <w:p w14:paraId="5BE6B7AB" w14:textId="77777777" w:rsidR="00842EF7" w:rsidRPr="00C04A08" w:rsidRDefault="00842EF7" w:rsidP="00F91227">
            <w:pPr>
              <w:pStyle w:val="TAH"/>
            </w:pPr>
            <w:r w:rsidRPr="00C04A08">
              <w:t>Δf</w:t>
            </w:r>
            <w:r w:rsidRPr="00C04A08">
              <w:rPr>
                <w:vertAlign w:val="subscript"/>
              </w:rPr>
              <w:t>OOB</w:t>
            </w:r>
          </w:p>
          <w:p w14:paraId="3D20F2A3" w14:textId="77777777" w:rsidR="00842EF7" w:rsidRPr="00C04A08" w:rsidRDefault="00842EF7" w:rsidP="00F91227">
            <w:pPr>
              <w:pStyle w:val="TAH"/>
            </w:pPr>
            <w:r w:rsidRPr="00C04A08">
              <w:t>(MHz)</w:t>
            </w:r>
          </w:p>
        </w:tc>
        <w:tc>
          <w:tcPr>
            <w:tcW w:w="2702" w:type="dxa"/>
          </w:tcPr>
          <w:p w14:paraId="3409370D" w14:textId="77777777" w:rsidR="00842EF7" w:rsidRPr="00C04A08" w:rsidRDefault="00842EF7" w:rsidP="00F91227">
            <w:pPr>
              <w:pStyle w:val="TAH"/>
            </w:pPr>
            <w:r w:rsidRPr="00C04A08">
              <w:t>Any carrier aggregation bandwidth class</w:t>
            </w:r>
          </w:p>
        </w:tc>
        <w:tc>
          <w:tcPr>
            <w:tcW w:w="2168" w:type="dxa"/>
          </w:tcPr>
          <w:p w14:paraId="6091AD69" w14:textId="77777777" w:rsidR="00842EF7" w:rsidRPr="00C04A08" w:rsidRDefault="00842EF7" w:rsidP="00F91227">
            <w:pPr>
              <w:pStyle w:val="TAH"/>
            </w:pPr>
            <w:r w:rsidRPr="00C04A08">
              <w:t>Measurement bandwidth</w:t>
            </w:r>
          </w:p>
        </w:tc>
      </w:tr>
      <w:tr w:rsidR="00842EF7" w:rsidRPr="00C04A08" w14:paraId="53563EF8" w14:textId="77777777" w:rsidTr="00F91227">
        <w:trPr>
          <w:jc w:val="center"/>
        </w:trPr>
        <w:tc>
          <w:tcPr>
            <w:tcW w:w="2791" w:type="dxa"/>
          </w:tcPr>
          <w:p w14:paraId="27113119"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59954AA5" w14:textId="77777777" w:rsidR="00842EF7" w:rsidRPr="00C04A08" w:rsidRDefault="00842EF7" w:rsidP="00F91227">
            <w:pPr>
              <w:pStyle w:val="TAC"/>
              <w:rPr>
                <w:b/>
              </w:rPr>
            </w:pPr>
            <w:r w:rsidRPr="00C04A08">
              <w:t xml:space="preserve">-5 </w:t>
            </w:r>
          </w:p>
        </w:tc>
        <w:tc>
          <w:tcPr>
            <w:tcW w:w="2168" w:type="dxa"/>
          </w:tcPr>
          <w:p w14:paraId="4F5D8F7B" w14:textId="77777777" w:rsidR="00842EF7" w:rsidRPr="00C04A08" w:rsidRDefault="00842EF7" w:rsidP="00F91227">
            <w:pPr>
              <w:pStyle w:val="TAC"/>
              <w:rPr>
                <w:b/>
              </w:rPr>
            </w:pPr>
            <w:r w:rsidRPr="00C04A08">
              <w:t xml:space="preserve">1 MHz </w:t>
            </w:r>
          </w:p>
        </w:tc>
      </w:tr>
      <w:tr w:rsidR="00842EF7" w:rsidRPr="00C04A08" w14:paraId="50548412" w14:textId="77777777" w:rsidTr="00F91227">
        <w:trPr>
          <w:jc w:val="center"/>
        </w:trPr>
        <w:tc>
          <w:tcPr>
            <w:tcW w:w="2791" w:type="dxa"/>
          </w:tcPr>
          <w:p w14:paraId="2EBA8F67"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461C3E0E" w14:textId="77777777" w:rsidR="00842EF7" w:rsidRPr="00C04A08" w:rsidRDefault="00842EF7" w:rsidP="00F91227">
            <w:pPr>
              <w:pStyle w:val="TAC"/>
            </w:pPr>
            <w:r w:rsidRPr="00C04A08">
              <w:t>-13</w:t>
            </w:r>
          </w:p>
        </w:tc>
        <w:tc>
          <w:tcPr>
            <w:tcW w:w="2168" w:type="dxa"/>
          </w:tcPr>
          <w:p w14:paraId="44857E8B" w14:textId="77777777" w:rsidR="00842EF7" w:rsidRPr="00C04A08" w:rsidRDefault="00842EF7" w:rsidP="00F91227">
            <w:pPr>
              <w:pStyle w:val="TAC"/>
            </w:pPr>
            <w:r w:rsidRPr="00C04A08">
              <w:t>1 MHz</w:t>
            </w:r>
          </w:p>
        </w:tc>
      </w:tr>
      <w:tr w:rsidR="00842EF7" w:rsidRPr="00C04A08" w14:paraId="31F43F70" w14:textId="77777777" w:rsidTr="00F91227">
        <w:trPr>
          <w:jc w:val="center"/>
        </w:trPr>
        <w:tc>
          <w:tcPr>
            <w:tcW w:w="7661" w:type="dxa"/>
            <w:gridSpan w:val="3"/>
            <w:shd w:val="clear" w:color="auto" w:fill="auto"/>
          </w:tcPr>
          <w:p w14:paraId="555B7DC1" w14:textId="3FF033C2" w:rsidR="00842EF7" w:rsidRPr="00C04A08" w:rsidRDefault="00897889" w:rsidP="00F91227">
            <w:pPr>
              <w:pStyle w:val="TAN"/>
            </w:pPr>
            <w:r w:rsidRPr="00EC03C7">
              <w:t>NOTE 1:</w:t>
            </w:r>
            <w:r w:rsidRPr="00EC03C7">
              <w:tab/>
            </w:r>
            <w:r>
              <w:t>(void)</w:t>
            </w:r>
          </w:p>
        </w:tc>
      </w:tr>
    </w:tbl>
    <w:p w14:paraId="02327BDD" w14:textId="77777777" w:rsidR="00842EF7" w:rsidRPr="00C04A08" w:rsidRDefault="00842EF7" w:rsidP="00842EF7"/>
    <w:p w14:paraId="4123FC4A" w14:textId="77777777" w:rsidR="002915DA" w:rsidRPr="00C04A08" w:rsidRDefault="002915DA" w:rsidP="003C6ED8">
      <w:pPr>
        <w:pStyle w:val="Heading5"/>
      </w:pPr>
      <w:bookmarkStart w:id="5879" w:name="_Toc52196531"/>
      <w:bookmarkStart w:id="5880" w:name="_Toc52197511"/>
      <w:bookmarkStart w:id="5881" w:name="_Toc53173234"/>
      <w:bookmarkStart w:id="5882" w:name="_Toc53173603"/>
      <w:bookmarkStart w:id="5883" w:name="_Toc61118870"/>
      <w:bookmarkStart w:id="5884" w:name="_Toc61119252"/>
      <w:bookmarkStart w:id="5885" w:name="_Toc61119633"/>
      <w:bookmarkStart w:id="5886" w:name="_Toc67923824"/>
      <w:bookmarkStart w:id="5887" w:name="_Toc75294636"/>
      <w:bookmarkStart w:id="5888" w:name="_Toc76510399"/>
      <w:bookmarkStart w:id="5889" w:name="_Toc83130363"/>
      <w:bookmarkStart w:id="5890" w:name="_Toc90589948"/>
      <w:bookmarkStart w:id="5891" w:name="_Toc21340916"/>
      <w:bookmarkStart w:id="5892" w:name="_Toc29805363"/>
      <w:bookmarkStart w:id="5893" w:name="_Toc36456572"/>
      <w:bookmarkStart w:id="5894" w:name="_Toc36469670"/>
      <w:bookmarkStart w:id="5895" w:name="_Toc37254079"/>
      <w:bookmarkStart w:id="5896" w:name="_Toc37322936"/>
      <w:bookmarkStart w:id="5897" w:name="_Toc37324342"/>
      <w:bookmarkStart w:id="5898" w:name="_Toc45889865"/>
      <w:bookmarkStart w:id="5899" w:name="_Toc98869522"/>
      <w:r w:rsidRPr="00C04A08">
        <w:t>6.5A.2.1.2</w:t>
      </w:r>
      <w:r w:rsidRPr="00C04A08">
        <w:tab/>
        <w:t>Spectrum emission mask for intra-band non-contiguous UL CA</w:t>
      </w:r>
      <w:bookmarkEnd w:id="5879"/>
      <w:bookmarkEnd w:id="5880"/>
      <w:bookmarkEnd w:id="5881"/>
      <w:bookmarkEnd w:id="5882"/>
      <w:bookmarkEnd w:id="5883"/>
      <w:bookmarkEnd w:id="5884"/>
      <w:bookmarkEnd w:id="5885"/>
      <w:bookmarkEnd w:id="5886"/>
      <w:bookmarkEnd w:id="5887"/>
      <w:bookmarkEnd w:id="5888"/>
      <w:bookmarkEnd w:id="5889"/>
      <w:bookmarkEnd w:id="5890"/>
      <w:bookmarkEnd w:id="5899"/>
    </w:p>
    <w:p w14:paraId="1C928019" w14:textId="533C31FD"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3B48F10F" w14:textId="20F1686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7854AC34" w14:textId="150E30AC"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35F4C56" w14:textId="5E0CCF32"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006C69" w14:textId="5D853861"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0D51B2FB" w14:textId="77777777" w:rsidR="00842EF7" w:rsidRPr="00C04A08" w:rsidRDefault="00842EF7" w:rsidP="00842EF7">
      <w:pPr>
        <w:pStyle w:val="Heading4"/>
      </w:pPr>
      <w:bookmarkStart w:id="5900" w:name="_Toc13085710"/>
      <w:bookmarkStart w:id="5901" w:name="_Toc29805364"/>
      <w:bookmarkStart w:id="5902" w:name="_Toc36456573"/>
      <w:bookmarkStart w:id="5903" w:name="_Toc36469671"/>
      <w:bookmarkStart w:id="5904" w:name="_Toc37254080"/>
      <w:bookmarkStart w:id="5905" w:name="_Toc37322937"/>
      <w:bookmarkStart w:id="5906" w:name="_Toc37324343"/>
      <w:bookmarkStart w:id="5907" w:name="_Toc45889866"/>
      <w:bookmarkStart w:id="5908" w:name="_Toc52196532"/>
      <w:bookmarkStart w:id="5909" w:name="_Toc52197512"/>
      <w:bookmarkStart w:id="5910" w:name="_Toc53173235"/>
      <w:bookmarkStart w:id="5911" w:name="_Toc53173604"/>
      <w:bookmarkStart w:id="5912" w:name="_Toc61118871"/>
      <w:bookmarkStart w:id="5913" w:name="_Toc61119253"/>
      <w:bookmarkStart w:id="5914" w:name="_Toc61119634"/>
      <w:bookmarkStart w:id="5915" w:name="_Toc67923825"/>
      <w:bookmarkStart w:id="5916" w:name="_Toc75294637"/>
      <w:bookmarkStart w:id="5917" w:name="_Toc76510400"/>
      <w:bookmarkStart w:id="5918" w:name="_Toc83130364"/>
      <w:bookmarkStart w:id="5919" w:name="_Toc90589949"/>
      <w:bookmarkStart w:id="5920" w:name="_Toc98869523"/>
      <w:bookmarkEnd w:id="5891"/>
      <w:bookmarkEnd w:id="5892"/>
      <w:bookmarkEnd w:id="5893"/>
      <w:bookmarkEnd w:id="5894"/>
      <w:bookmarkEnd w:id="5895"/>
      <w:bookmarkEnd w:id="5896"/>
      <w:bookmarkEnd w:id="5897"/>
      <w:bookmarkEnd w:id="5898"/>
      <w:r w:rsidRPr="00C04A08">
        <w:t>6.5A.2.3</w:t>
      </w:r>
      <w:r w:rsidRPr="00C04A08">
        <w:tab/>
        <w:t>Adjacent channel leakage ratio for CA</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648230B7" w14:textId="77777777" w:rsidR="00E902A4" w:rsidRPr="00C04A08" w:rsidRDefault="00E902A4" w:rsidP="003C6ED8">
      <w:pPr>
        <w:pStyle w:val="Heading5"/>
        <w:rPr>
          <w:sz w:val="24"/>
        </w:rPr>
      </w:pPr>
      <w:bookmarkStart w:id="5921" w:name="_Toc52196533"/>
      <w:bookmarkStart w:id="5922" w:name="_Toc52197513"/>
      <w:bookmarkStart w:id="5923" w:name="_Toc53173236"/>
      <w:bookmarkStart w:id="5924" w:name="_Toc53173605"/>
      <w:bookmarkStart w:id="5925" w:name="_Toc61118872"/>
      <w:bookmarkStart w:id="5926" w:name="_Toc61119254"/>
      <w:bookmarkStart w:id="5927" w:name="_Toc61119635"/>
      <w:bookmarkStart w:id="5928" w:name="_Toc67923826"/>
      <w:bookmarkStart w:id="5929" w:name="_Toc75294638"/>
      <w:bookmarkStart w:id="5930" w:name="_Toc76510401"/>
      <w:bookmarkStart w:id="5931" w:name="_Toc83130365"/>
      <w:bookmarkStart w:id="5932" w:name="_Toc90589950"/>
      <w:bookmarkStart w:id="5933" w:name="_Hlk52185973"/>
      <w:bookmarkStart w:id="5934" w:name="_Toc98869524"/>
      <w:r w:rsidRPr="00C04A08">
        <w:t>6.5A.2.3.1</w:t>
      </w:r>
      <w:r w:rsidRPr="00C04A08">
        <w:tab/>
        <w:t>Adjacent channel leakage ratio for CA intra-band contiguous UL CA</w:t>
      </w:r>
      <w:bookmarkEnd w:id="5921"/>
      <w:bookmarkEnd w:id="5922"/>
      <w:bookmarkEnd w:id="5923"/>
      <w:bookmarkEnd w:id="5924"/>
      <w:bookmarkEnd w:id="5925"/>
      <w:bookmarkEnd w:id="5926"/>
      <w:bookmarkEnd w:id="5927"/>
      <w:bookmarkEnd w:id="5928"/>
      <w:bookmarkEnd w:id="5929"/>
      <w:bookmarkEnd w:id="5930"/>
      <w:bookmarkEnd w:id="5931"/>
      <w:bookmarkEnd w:id="5932"/>
      <w:bookmarkEnd w:id="5934"/>
    </w:p>
    <w:bookmarkEnd w:id="5933"/>
    <w:p w14:paraId="7509DD55"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0812949D" w14:textId="2DA847E3"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1C5EDAF" w14:textId="77777777" w:rsidTr="00BD20C8">
        <w:trPr>
          <w:jc w:val="center"/>
        </w:trPr>
        <w:tc>
          <w:tcPr>
            <w:tcW w:w="4032" w:type="dxa"/>
            <w:tcBorders>
              <w:bottom w:val="nil"/>
            </w:tcBorders>
            <w:shd w:val="clear" w:color="auto" w:fill="auto"/>
          </w:tcPr>
          <w:p w14:paraId="4BDBFC7D" w14:textId="77777777" w:rsidR="00BD20C8" w:rsidRPr="00C04A08" w:rsidRDefault="00BD20C8" w:rsidP="00F91227">
            <w:pPr>
              <w:pStyle w:val="TAH"/>
              <w:rPr>
                <w:b w:val="0"/>
              </w:rPr>
            </w:pPr>
          </w:p>
        </w:tc>
        <w:tc>
          <w:tcPr>
            <w:tcW w:w="4032" w:type="dxa"/>
          </w:tcPr>
          <w:p w14:paraId="51721CC1"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442FB9CF" w14:textId="77777777" w:rsidTr="00BD20C8">
        <w:trPr>
          <w:jc w:val="center"/>
        </w:trPr>
        <w:tc>
          <w:tcPr>
            <w:tcW w:w="4032" w:type="dxa"/>
            <w:tcBorders>
              <w:top w:val="nil"/>
            </w:tcBorders>
            <w:shd w:val="clear" w:color="auto" w:fill="auto"/>
          </w:tcPr>
          <w:p w14:paraId="413C16AF" w14:textId="77777777" w:rsidR="00BD20C8" w:rsidRPr="00C04A08" w:rsidRDefault="00BD20C8" w:rsidP="00F91227">
            <w:pPr>
              <w:pStyle w:val="TAH"/>
            </w:pPr>
          </w:p>
        </w:tc>
        <w:tc>
          <w:tcPr>
            <w:tcW w:w="4032" w:type="dxa"/>
            <w:vAlign w:val="center"/>
          </w:tcPr>
          <w:p w14:paraId="393F15AF" w14:textId="77777777" w:rsidR="00BD20C8" w:rsidRPr="00C04A08" w:rsidRDefault="00BD20C8" w:rsidP="00F91227">
            <w:pPr>
              <w:pStyle w:val="TAH"/>
            </w:pPr>
            <w:r w:rsidRPr="00C04A08">
              <w:t>Any CA bandwidth class</w:t>
            </w:r>
          </w:p>
        </w:tc>
      </w:tr>
      <w:tr w:rsidR="00842EF7" w:rsidRPr="00C04A08" w14:paraId="08E32059" w14:textId="77777777" w:rsidTr="00F91227">
        <w:trPr>
          <w:trHeight w:val="186"/>
          <w:jc w:val="center"/>
        </w:trPr>
        <w:tc>
          <w:tcPr>
            <w:tcW w:w="4032" w:type="dxa"/>
            <w:vAlign w:val="center"/>
          </w:tcPr>
          <w:p w14:paraId="75F80EDD"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85F3E3A" w14:textId="77777777" w:rsidR="00842EF7" w:rsidRPr="00C04A08" w:rsidRDefault="00842EF7" w:rsidP="00F91227">
            <w:pPr>
              <w:pStyle w:val="TAC"/>
            </w:pPr>
            <w:r w:rsidRPr="00C04A08">
              <w:t>17 dB</w:t>
            </w:r>
          </w:p>
        </w:tc>
      </w:tr>
      <w:tr w:rsidR="00842EF7" w:rsidRPr="00C04A08" w14:paraId="6B4621EB" w14:textId="77777777" w:rsidTr="00F91227">
        <w:trPr>
          <w:jc w:val="center"/>
        </w:trPr>
        <w:tc>
          <w:tcPr>
            <w:tcW w:w="4032" w:type="dxa"/>
            <w:vAlign w:val="center"/>
          </w:tcPr>
          <w:p w14:paraId="0C5CB1AE" w14:textId="44B4C225" w:rsidR="00842EF7" w:rsidRPr="00C04A08" w:rsidRDefault="00842EF7" w:rsidP="00F91227">
            <w:pPr>
              <w:pStyle w:val="TAC"/>
            </w:pPr>
            <w:r w:rsidRPr="00C04A08">
              <w:t>CA NR</w:t>
            </w:r>
            <w:r w:rsidRPr="00C04A08">
              <w:rPr>
                <w:vertAlign w:val="subscript"/>
              </w:rPr>
              <w:t xml:space="preserve">ACLR </w:t>
            </w:r>
            <w:r w:rsidRPr="00C04A08">
              <w:t xml:space="preserve">for band </w:t>
            </w:r>
            <w:r w:rsidR="003D79C0" w:rsidRPr="00C04A08">
              <w:rPr>
                <w:rFonts w:cs="Arial"/>
                <w:szCs w:val="16"/>
              </w:rPr>
              <w:t>n259,</w:t>
            </w:r>
            <w:r w:rsidR="003D79C0" w:rsidRPr="00C04A08">
              <w:t xml:space="preserve"> </w:t>
            </w:r>
            <w:r w:rsidRPr="00C04A08">
              <w:t>n260</w:t>
            </w:r>
          </w:p>
        </w:tc>
        <w:tc>
          <w:tcPr>
            <w:tcW w:w="4032" w:type="dxa"/>
          </w:tcPr>
          <w:p w14:paraId="5B190E4A" w14:textId="77777777" w:rsidR="00842EF7" w:rsidRPr="00C04A08" w:rsidRDefault="00842EF7" w:rsidP="00F91227">
            <w:pPr>
              <w:pStyle w:val="TAC"/>
            </w:pPr>
            <w:r w:rsidRPr="00C04A08">
              <w:t>16 dB</w:t>
            </w:r>
          </w:p>
        </w:tc>
      </w:tr>
      <w:tr w:rsidR="00842EF7" w:rsidRPr="00C04A08" w14:paraId="077F7EC4" w14:textId="77777777" w:rsidTr="00F91227">
        <w:trPr>
          <w:jc w:val="center"/>
        </w:trPr>
        <w:tc>
          <w:tcPr>
            <w:tcW w:w="4032" w:type="dxa"/>
            <w:vAlign w:val="center"/>
          </w:tcPr>
          <w:p w14:paraId="7C9029E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41A58F83"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0746F273" w14:textId="77777777" w:rsidTr="00F91227">
        <w:trPr>
          <w:jc w:val="center"/>
        </w:trPr>
        <w:tc>
          <w:tcPr>
            <w:tcW w:w="4032" w:type="dxa"/>
            <w:vAlign w:val="center"/>
          </w:tcPr>
          <w:p w14:paraId="412EE771" w14:textId="77777777" w:rsidR="00842EF7" w:rsidRPr="00C04A08" w:rsidRDefault="00842EF7" w:rsidP="00F91227">
            <w:pPr>
              <w:pStyle w:val="TAC"/>
            </w:pPr>
            <w:r w:rsidRPr="00C04A08">
              <w:t>Adjacent channel centre frequency offset (in MHz)</w:t>
            </w:r>
          </w:p>
        </w:tc>
        <w:tc>
          <w:tcPr>
            <w:tcW w:w="4032" w:type="dxa"/>
          </w:tcPr>
          <w:p w14:paraId="3F71A368" w14:textId="77777777" w:rsidR="00842EF7" w:rsidRPr="00C04A08" w:rsidRDefault="00842EF7" w:rsidP="00F91227">
            <w:pPr>
              <w:pStyle w:val="TAC"/>
            </w:pPr>
            <w:r w:rsidRPr="00C04A08">
              <w:t>+ BW</w:t>
            </w:r>
            <w:r w:rsidRPr="00C04A08">
              <w:rPr>
                <w:vertAlign w:val="subscript"/>
              </w:rPr>
              <w:t>Channel_CA</w:t>
            </w:r>
          </w:p>
          <w:p w14:paraId="05969FF5" w14:textId="77777777" w:rsidR="00842EF7" w:rsidRPr="00C04A08" w:rsidRDefault="00842EF7" w:rsidP="00F91227">
            <w:pPr>
              <w:pStyle w:val="TAC"/>
            </w:pPr>
            <w:r w:rsidRPr="00C04A08">
              <w:t>/</w:t>
            </w:r>
          </w:p>
          <w:p w14:paraId="7E831EF1" w14:textId="77777777" w:rsidR="00842EF7" w:rsidRPr="00C04A08" w:rsidRDefault="00842EF7" w:rsidP="00F91227">
            <w:pPr>
              <w:pStyle w:val="TAC"/>
            </w:pPr>
            <w:r w:rsidRPr="00C04A08">
              <w:t>- BW</w:t>
            </w:r>
            <w:r w:rsidRPr="00C04A08">
              <w:rPr>
                <w:vertAlign w:val="subscript"/>
              </w:rPr>
              <w:t>Channel_CA</w:t>
            </w:r>
          </w:p>
        </w:tc>
      </w:tr>
      <w:tr w:rsidR="00842EF7" w:rsidRPr="00C04A08" w14:paraId="0AD16FAB" w14:textId="77777777" w:rsidTr="00F91227">
        <w:trPr>
          <w:jc w:val="center"/>
        </w:trPr>
        <w:tc>
          <w:tcPr>
            <w:tcW w:w="8064" w:type="dxa"/>
            <w:gridSpan w:val="2"/>
            <w:vAlign w:val="center"/>
          </w:tcPr>
          <w:p w14:paraId="47CFD2A9"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605377CC" w14:textId="77777777" w:rsidR="00E902A4" w:rsidRPr="00C04A08" w:rsidRDefault="00E902A4" w:rsidP="00E902A4">
      <w:pPr>
        <w:rPr>
          <w:lang w:eastAsia="ko-KR"/>
        </w:rPr>
      </w:pPr>
    </w:p>
    <w:p w14:paraId="7D27B45B" w14:textId="77777777" w:rsidR="00E902A4" w:rsidRPr="00C04A08" w:rsidRDefault="00E902A4" w:rsidP="003C6ED8">
      <w:pPr>
        <w:pStyle w:val="Heading5"/>
        <w:rPr>
          <w:lang w:eastAsia="ko-KR"/>
        </w:rPr>
      </w:pPr>
      <w:bookmarkStart w:id="5935" w:name="_Toc52196534"/>
      <w:bookmarkStart w:id="5936" w:name="_Toc52197514"/>
      <w:bookmarkStart w:id="5937" w:name="_Toc53173237"/>
      <w:bookmarkStart w:id="5938" w:name="_Toc53173606"/>
      <w:bookmarkStart w:id="5939" w:name="_Toc61118873"/>
      <w:bookmarkStart w:id="5940" w:name="_Toc61119255"/>
      <w:bookmarkStart w:id="5941" w:name="_Toc61119636"/>
      <w:bookmarkStart w:id="5942" w:name="_Toc67923827"/>
      <w:bookmarkStart w:id="5943" w:name="_Toc75294639"/>
      <w:bookmarkStart w:id="5944" w:name="_Toc76510402"/>
      <w:bookmarkStart w:id="5945" w:name="_Toc83130366"/>
      <w:bookmarkStart w:id="5946" w:name="_Toc90589951"/>
      <w:bookmarkStart w:id="5947" w:name="_Toc98869525"/>
      <w:r w:rsidRPr="00C04A08">
        <w:t>6.5A.2.3.2</w:t>
      </w:r>
      <w:r w:rsidRPr="00C04A08">
        <w:tab/>
        <w:t>Adjacent channel leakage ratio for CA intra-band non-contiguous UL CA</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773F12CC"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9C1132C"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0F094A97"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16064946" w14:textId="77777777" w:rsidTr="00BD20C8">
        <w:trPr>
          <w:jc w:val="center"/>
        </w:trPr>
        <w:tc>
          <w:tcPr>
            <w:tcW w:w="4032" w:type="dxa"/>
            <w:tcBorders>
              <w:bottom w:val="nil"/>
            </w:tcBorders>
            <w:shd w:val="clear" w:color="auto" w:fill="auto"/>
          </w:tcPr>
          <w:p w14:paraId="727F40E5" w14:textId="77777777" w:rsidR="00BD20C8" w:rsidRPr="00C04A08" w:rsidRDefault="00BD20C8" w:rsidP="00C04A08">
            <w:pPr>
              <w:pStyle w:val="TAH"/>
            </w:pPr>
          </w:p>
        </w:tc>
        <w:tc>
          <w:tcPr>
            <w:tcW w:w="4032" w:type="dxa"/>
          </w:tcPr>
          <w:p w14:paraId="16E97A52"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2F6CD7B5" w14:textId="77777777" w:rsidTr="00BD20C8">
        <w:trPr>
          <w:jc w:val="center"/>
        </w:trPr>
        <w:tc>
          <w:tcPr>
            <w:tcW w:w="4032" w:type="dxa"/>
            <w:tcBorders>
              <w:top w:val="nil"/>
            </w:tcBorders>
            <w:shd w:val="clear" w:color="auto" w:fill="auto"/>
          </w:tcPr>
          <w:p w14:paraId="0A35BFBA" w14:textId="77777777" w:rsidR="00BD20C8" w:rsidRPr="00C04A08" w:rsidRDefault="00BD20C8" w:rsidP="00C04A08">
            <w:pPr>
              <w:pStyle w:val="TAH"/>
            </w:pPr>
          </w:p>
        </w:tc>
        <w:tc>
          <w:tcPr>
            <w:tcW w:w="4032" w:type="dxa"/>
            <w:vAlign w:val="center"/>
          </w:tcPr>
          <w:p w14:paraId="4B08E603" w14:textId="77777777" w:rsidR="00BD20C8" w:rsidRPr="00C04A08" w:rsidRDefault="00BD20C8" w:rsidP="00C04A08">
            <w:pPr>
              <w:pStyle w:val="TAH"/>
            </w:pPr>
            <w:r w:rsidRPr="00C04A08">
              <w:t>Any CA bandwidth class</w:t>
            </w:r>
          </w:p>
        </w:tc>
      </w:tr>
      <w:tr w:rsidR="00E902A4" w:rsidRPr="00C04A08" w14:paraId="5AAFF9AE" w14:textId="77777777" w:rsidTr="00877CB1">
        <w:trPr>
          <w:trHeight w:val="186"/>
          <w:jc w:val="center"/>
        </w:trPr>
        <w:tc>
          <w:tcPr>
            <w:tcW w:w="4032" w:type="dxa"/>
            <w:vAlign w:val="center"/>
          </w:tcPr>
          <w:p w14:paraId="7D9C13B1"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67AC5E71" w14:textId="77777777" w:rsidR="00E902A4" w:rsidRPr="00C04A08" w:rsidRDefault="00E902A4" w:rsidP="00C04A08">
            <w:pPr>
              <w:pStyle w:val="TAC"/>
            </w:pPr>
            <w:r w:rsidRPr="00C04A08">
              <w:t>17 dB</w:t>
            </w:r>
          </w:p>
        </w:tc>
      </w:tr>
      <w:tr w:rsidR="00E902A4" w:rsidRPr="00C04A08" w14:paraId="7F182340" w14:textId="77777777" w:rsidTr="00877CB1">
        <w:trPr>
          <w:jc w:val="center"/>
        </w:trPr>
        <w:tc>
          <w:tcPr>
            <w:tcW w:w="4032" w:type="dxa"/>
            <w:vAlign w:val="center"/>
          </w:tcPr>
          <w:p w14:paraId="2C0A5FE1"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50D0226" w14:textId="77777777" w:rsidR="00E902A4" w:rsidRPr="00C04A08" w:rsidRDefault="00E902A4" w:rsidP="00C04A08">
            <w:pPr>
              <w:pStyle w:val="TAC"/>
            </w:pPr>
            <w:r w:rsidRPr="00C04A08">
              <w:t>16 dB</w:t>
            </w:r>
          </w:p>
        </w:tc>
      </w:tr>
      <w:tr w:rsidR="00E902A4" w:rsidRPr="00C04A08" w14:paraId="013D92A1" w14:textId="77777777" w:rsidTr="00877CB1">
        <w:trPr>
          <w:jc w:val="center"/>
        </w:trPr>
        <w:tc>
          <w:tcPr>
            <w:tcW w:w="4032" w:type="dxa"/>
            <w:vAlign w:val="center"/>
          </w:tcPr>
          <w:p w14:paraId="5C0D37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022930B0"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2D5EAB3F" w14:textId="77777777" w:rsidTr="00877CB1">
        <w:trPr>
          <w:jc w:val="center"/>
        </w:trPr>
        <w:tc>
          <w:tcPr>
            <w:tcW w:w="4032" w:type="dxa"/>
            <w:vAlign w:val="center"/>
          </w:tcPr>
          <w:p w14:paraId="322ED0EE" w14:textId="77777777" w:rsidR="00E902A4" w:rsidRPr="00C04A08" w:rsidRDefault="00E902A4" w:rsidP="00C04A08">
            <w:pPr>
              <w:pStyle w:val="TAC"/>
            </w:pPr>
            <w:r w:rsidRPr="00C04A08">
              <w:t>Adjacent sub-block centre frequency offset (in MHz)</w:t>
            </w:r>
          </w:p>
        </w:tc>
        <w:tc>
          <w:tcPr>
            <w:tcW w:w="4032" w:type="dxa"/>
          </w:tcPr>
          <w:p w14:paraId="49120BE7" w14:textId="77777777" w:rsidR="00E902A4" w:rsidRPr="00C04A08" w:rsidRDefault="00E902A4" w:rsidP="00C04A08">
            <w:pPr>
              <w:pStyle w:val="TAC"/>
            </w:pPr>
            <w:r w:rsidRPr="00C04A08">
              <w:t>+ BW</w:t>
            </w:r>
            <w:r w:rsidRPr="00C04A08">
              <w:rPr>
                <w:vertAlign w:val="subscript"/>
              </w:rPr>
              <w:t>Channel,block</w:t>
            </w:r>
          </w:p>
          <w:p w14:paraId="545F749F" w14:textId="77777777" w:rsidR="00E902A4" w:rsidRPr="00C04A08" w:rsidRDefault="00E902A4" w:rsidP="00C04A08">
            <w:pPr>
              <w:pStyle w:val="TAC"/>
            </w:pPr>
            <w:r w:rsidRPr="00C04A08">
              <w:t>/</w:t>
            </w:r>
          </w:p>
          <w:p w14:paraId="6D09D5DF" w14:textId="77777777" w:rsidR="00E902A4" w:rsidRPr="00C04A08" w:rsidRDefault="00E902A4" w:rsidP="00C04A08">
            <w:pPr>
              <w:pStyle w:val="TAC"/>
            </w:pPr>
            <w:r w:rsidRPr="00C04A08">
              <w:t>- BW</w:t>
            </w:r>
            <w:r w:rsidRPr="00C04A08">
              <w:rPr>
                <w:vertAlign w:val="subscript"/>
              </w:rPr>
              <w:t>Channel_block</w:t>
            </w:r>
          </w:p>
        </w:tc>
      </w:tr>
      <w:tr w:rsidR="00E902A4" w:rsidRPr="00C04A08" w14:paraId="7103C158" w14:textId="77777777" w:rsidTr="00877CB1">
        <w:trPr>
          <w:jc w:val="center"/>
        </w:trPr>
        <w:tc>
          <w:tcPr>
            <w:tcW w:w="8064" w:type="dxa"/>
            <w:gridSpan w:val="2"/>
            <w:vAlign w:val="center"/>
          </w:tcPr>
          <w:p w14:paraId="23DC64A2" w14:textId="77777777" w:rsidR="00E902A4" w:rsidRPr="00C04A08" w:rsidRDefault="00E902A4" w:rsidP="00C04A08">
            <w:pPr>
              <w:pStyle w:val="TAN"/>
            </w:pPr>
            <w:r w:rsidRPr="00C04A08">
              <w:t>NOTE 1:</w:t>
            </w:r>
            <w:r w:rsidRPr="00C04A08">
              <w:tab/>
              <w:t xml:space="preserve">BWChannel_block is defined in clause 5.3A.2. </w:t>
            </w:r>
          </w:p>
          <w:p w14:paraId="590D5F09" w14:textId="77777777" w:rsidR="00E902A4" w:rsidRPr="00C04A08" w:rsidRDefault="00E902A4" w:rsidP="00C04A08">
            <w:pPr>
              <w:pStyle w:val="TAN"/>
            </w:pPr>
            <w:r w:rsidRPr="00C04A08">
              <w:t>NOTE 2: ‘Adjacent sub-block centre frequency offset’ is defined for each sub-block in the UL CA configuration</w:t>
            </w:r>
          </w:p>
        </w:tc>
      </w:tr>
    </w:tbl>
    <w:p w14:paraId="1FB5B788" w14:textId="77777777" w:rsidR="00842EF7" w:rsidRPr="00C04A08" w:rsidRDefault="00842EF7" w:rsidP="00842EF7"/>
    <w:p w14:paraId="194EB007" w14:textId="77777777" w:rsidR="00842EF7" w:rsidRPr="00C04A08" w:rsidRDefault="00842EF7" w:rsidP="00842EF7">
      <w:pPr>
        <w:pStyle w:val="Heading3"/>
      </w:pPr>
      <w:bookmarkStart w:id="5948" w:name="_Toc21340917"/>
      <w:bookmarkStart w:id="5949" w:name="_Toc29805365"/>
      <w:bookmarkStart w:id="5950" w:name="_Toc36456574"/>
      <w:bookmarkStart w:id="5951" w:name="_Toc36469672"/>
      <w:bookmarkStart w:id="5952" w:name="_Toc37254081"/>
      <w:bookmarkStart w:id="5953" w:name="_Toc37322938"/>
      <w:bookmarkStart w:id="5954" w:name="_Toc37324344"/>
      <w:bookmarkStart w:id="5955" w:name="_Toc45889867"/>
      <w:bookmarkStart w:id="5956" w:name="_Toc52196535"/>
      <w:bookmarkStart w:id="5957" w:name="_Toc52197515"/>
      <w:bookmarkStart w:id="5958" w:name="_Toc53173238"/>
      <w:bookmarkStart w:id="5959" w:name="_Toc53173607"/>
      <w:bookmarkStart w:id="5960" w:name="_Toc61118874"/>
      <w:bookmarkStart w:id="5961" w:name="_Toc61119256"/>
      <w:bookmarkStart w:id="5962" w:name="_Toc61119637"/>
      <w:bookmarkStart w:id="5963" w:name="_Toc67923828"/>
      <w:bookmarkStart w:id="5964" w:name="_Toc75294640"/>
      <w:bookmarkStart w:id="5965" w:name="_Toc76510403"/>
      <w:bookmarkStart w:id="5966" w:name="_Toc83130367"/>
      <w:bookmarkStart w:id="5967" w:name="_Toc90589952"/>
      <w:bookmarkStart w:id="5968" w:name="_Toc98869526"/>
      <w:r w:rsidRPr="00C04A08">
        <w:t>6.5A.3</w:t>
      </w:r>
      <w:r w:rsidRPr="00C04A08">
        <w:tab/>
        <w:t>Spurious emissions for CA</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5A29F79C" w14:textId="77777777" w:rsidR="00E902A4" w:rsidRPr="00C04A08" w:rsidRDefault="00E902A4" w:rsidP="003C6ED8">
      <w:pPr>
        <w:pStyle w:val="Heading4"/>
        <w:rPr>
          <w:lang w:eastAsia="ko-KR"/>
        </w:rPr>
      </w:pPr>
      <w:bookmarkStart w:id="5969" w:name="_Toc52196536"/>
      <w:bookmarkStart w:id="5970" w:name="_Toc52197516"/>
      <w:bookmarkStart w:id="5971" w:name="_Toc53173239"/>
      <w:bookmarkStart w:id="5972" w:name="_Toc53173608"/>
      <w:bookmarkStart w:id="5973" w:name="_Toc61118875"/>
      <w:bookmarkStart w:id="5974" w:name="_Toc61119257"/>
      <w:bookmarkStart w:id="5975" w:name="_Toc61119638"/>
      <w:bookmarkStart w:id="5976" w:name="_Toc67923829"/>
      <w:bookmarkStart w:id="5977" w:name="_Toc75294641"/>
      <w:bookmarkStart w:id="5978" w:name="_Toc76510404"/>
      <w:bookmarkStart w:id="5979" w:name="_Toc83130368"/>
      <w:bookmarkStart w:id="5980" w:name="_Toc90589953"/>
      <w:bookmarkStart w:id="5981" w:name="_Toc98869527"/>
      <w:r w:rsidRPr="00C04A08">
        <w:t>6.5A.3.0</w:t>
      </w:r>
      <w:r w:rsidRPr="00C04A08">
        <w:rPr>
          <w:lang w:eastAsia="ko-KR"/>
        </w:rPr>
        <w:tab/>
        <w:t>General</w:t>
      </w:r>
      <w:r w:rsidRPr="00C04A08">
        <w:t xml:space="preserve"> </w:t>
      </w:r>
      <w:r w:rsidRPr="00C04A08">
        <w:rPr>
          <w:lang w:eastAsia="ko-KR"/>
        </w:rPr>
        <w:t>spurious emissions for CA</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0C92D05D" w14:textId="77777777" w:rsidR="00E902A4" w:rsidRPr="00C04A08" w:rsidRDefault="00E902A4" w:rsidP="003C6ED8">
      <w:pPr>
        <w:pStyle w:val="Heading5"/>
        <w:rPr>
          <w:lang w:eastAsia="ko-KR"/>
        </w:rPr>
      </w:pPr>
      <w:bookmarkStart w:id="5982" w:name="_Toc52196537"/>
      <w:bookmarkStart w:id="5983" w:name="_Toc52197517"/>
      <w:bookmarkStart w:id="5984" w:name="_Toc53173240"/>
      <w:bookmarkStart w:id="5985" w:name="_Toc53173609"/>
      <w:bookmarkStart w:id="5986" w:name="_Toc61118876"/>
      <w:bookmarkStart w:id="5987" w:name="_Toc61119258"/>
      <w:bookmarkStart w:id="5988" w:name="_Toc61119639"/>
      <w:bookmarkStart w:id="5989" w:name="_Toc67923830"/>
      <w:bookmarkStart w:id="5990" w:name="_Toc75294642"/>
      <w:bookmarkStart w:id="5991" w:name="_Toc76510405"/>
      <w:bookmarkStart w:id="5992" w:name="_Toc83130369"/>
      <w:bookmarkStart w:id="5993" w:name="_Toc90589954"/>
      <w:bookmarkStart w:id="5994" w:name="_Toc98869528"/>
      <w:r w:rsidRPr="00C04A08">
        <w:t>6.5A.3.0.0</w:t>
      </w:r>
      <w:r w:rsidRPr="00C04A08">
        <w:rPr>
          <w:lang w:eastAsia="ko-KR"/>
        </w:rPr>
        <w:tab/>
        <w:t>General</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r w:rsidRPr="00C04A08">
        <w:t xml:space="preserve"> </w:t>
      </w:r>
    </w:p>
    <w:p w14:paraId="7AC3CB4A" w14:textId="6FC18F51"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9C2527E" w14:textId="77777777" w:rsidR="00897889" w:rsidRDefault="00897889" w:rsidP="00A84D8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445AD26A" w14:textId="537A66B0"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9618154" w14:textId="77777777" w:rsidR="00167752" w:rsidRPr="00C04A08" w:rsidRDefault="00167752" w:rsidP="003C6ED8">
      <w:pPr>
        <w:pStyle w:val="Heading5"/>
      </w:pPr>
      <w:bookmarkStart w:id="5995" w:name="_Toc52196538"/>
      <w:bookmarkStart w:id="5996" w:name="_Toc52197518"/>
      <w:bookmarkStart w:id="5997" w:name="_Toc53173241"/>
      <w:bookmarkStart w:id="5998" w:name="_Toc53173610"/>
      <w:bookmarkStart w:id="5999" w:name="_Toc61118877"/>
      <w:bookmarkStart w:id="6000" w:name="_Toc61119259"/>
      <w:bookmarkStart w:id="6001" w:name="_Toc61119640"/>
      <w:bookmarkStart w:id="6002" w:name="_Toc67923831"/>
      <w:bookmarkStart w:id="6003" w:name="_Toc75294643"/>
      <w:bookmarkStart w:id="6004" w:name="_Toc76510406"/>
      <w:bookmarkStart w:id="6005" w:name="_Toc83130370"/>
      <w:bookmarkStart w:id="6006" w:name="_Toc90589955"/>
      <w:bookmarkStart w:id="6007" w:name="_Toc98869529"/>
      <w:r w:rsidRPr="00C04A08">
        <w:lastRenderedPageBreak/>
        <w:t>6.5A.3.0.1</w:t>
      </w:r>
      <w:r w:rsidRPr="00C04A08">
        <w:tab/>
        <w:t>Spurious emissions for intra-band contiguous UL CA</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235FF964" w14:textId="77777777" w:rsidR="00897889" w:rsidRPr="00EC03C7" w:rsidRDefault="00897889" w:rsidP="00897889">
      <w:bookmarkStart w:id="6008" w:name="_Toc52196539"/>
      <w:bookmarkStart w:id="6009" w:name="_Toc52197519"/>
      <w:bookmarkStart w:id="6010" w:name="_Toc53173242"/>
      <w:bookmarkStart w:id="6011" w:name="_Toc53173611"/>
      <w:bookmarkStart w:id="6012" w:name="_Toc21340918"/>
      <w:bookmarkStart w:id="6013" w:name="_Toc29805366"/>
      <w:bookmarkStart w:id="6014" w:name="_Toc36456575"/>
      <w:bookmarkStart w:id="6015" w:name="_Toc36469673"/>
      <w:bookmarkStart w:id="6016" w:name="_Toc37254082"/>
      <w:bookmarkStart w:id="6017" w:name="_Toc37322939"/>
      <w:bookmarkStart w:id="6018" w:name="_Toc37324345"/>
      <w:bookmarkStart w:id="6019"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6998BC32" w14:textId="77777777" w:rsidR="00167752" w:rsidRPr="00C04A08" w:rsidRDefault="00167752" w:rsidP="003C6ED8">
      <w:pPr>
        <w:pStyle w:val="Heading5"/>
      </w:pPr>
      <w:bookmarkStart w:id="6020" w:name="_Toc61118878"/>
      <w:bookmarkStart w:id="6021" w:name="_Toc61119260"/>
      <w:bookmarkStart w:id="6022" w:name="_Toc61119641"/>
      <w:bookmarkStart w:id="6023" w:name="_Toc67923832"/>
      <w:bookmarkStart w:id="6024" w:name="_Toc75294644"/>
      <w:bookmarkStart w:id="6025" w:name="_Toc76510407"/>
      <w:bookmarkStart w:id="6026" w:name="_Toc83130371"/>
      <w:bookmarkStart w:id="6027" w:name="_Toc90589956"/>
      <w:bookmarkStart w:id="6028" w:name="_Toc98869530"/>
      <w:r w:rsidRPr="00C04A08">
        <w:t>6.5A.3.0.2</w:t>
      </w:r>
      <w:r w:rsidRPr="00C04A08">
        <w:tab/>
        <w:t>Spurious emissions for intra-band non-contiguous UL CA</w:t>
      </w:r>
      <w:bookmarkEnd w:id="6008"/>
      <w:bookmarkEnd w:id="6009"/>
      <w:bookmarkEnd w:id="6010"/>
      <w:bookmarkEnd w:id="6011"/>
      <w:bookmarkEnd w:id="6020"/>
      <w:bookmarkEnd w:id="6021"/>
      <w:bookmarkEnd w:id="6022"/>
      <w:bookmarkEnd w:id="6023"/>
      <w:bookmarkEnd w:id="6024"/>
      <w:bookmarkEnd w:id="6025"/>
      <w:bookmarkEnd w:id="6026"/>
      <w:bookmarkEnd w:id="6027"/>
      <w:bookmarkEnd w:id="6028"/>
    </w:p>
    <w:p w14:paraId="1FEDE2AE" w14:textId="6F10A51F"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1E2A5D40" w14:textId="02839342" w:rsidR="00842EF7" w:rsidRPr="00C04A08" w:rsidRDefault="00842EF7" w:rsidP="00842EF7">
      <w:pPr>
        <w:pStyle w:val="Heading4"/>
      </w:pPr>
      <w:bookmarkStart w:id="6029" w:name="_Toc52196540"/>
      <w:bookmarkStart w:id="6030" w:name="_Toc52197520"/>
      <w:bookmarkStart w:id="6031" w:name="_Toc53173243"/>
      <w:bookmarkStart w:id="6032" w:name="_Toc53173612"/>
      <w:bookmarkStart w:id="6033" w:name="_Toc61118879"/>
      <w:bookmarkStart w:id="6034" w:name="_Toc61119261"/>
      <w:bookmarkStart w:id="6035" w:name="_Toc61119642"/>
      <w:bookmarkStart w:id="6036" w:name="_Toc67923833"/>
      <w:bookmarkStart w:id="6037" w:name="_Toc75294645"/>
      <w:bookmarkStart w:id="6038" w:name="_Toc76510408"/>
      <w:bookmarkStart w:id="6039" w:name="_Toc83130372"/>
      <w:bookmarkStart w:id="6040" w:name="_Toc90589957"/>
      <w:bookmarkStart w:id="6041" w:name="_Toc98869531"/>
      <w:r w:rsidRPr="00C04A08">
        <w:t>6.5A.3.1</w:t>
      </w:r>
      <w:r w:rsidRPr="00C04A08">
        <w:tab/>
        <w:t xml:space="preserve">Spurious emission band UE co-existence for </w:t>
      </w:r>
      <w:r w:rsidR="00167752" w:rsidRPr="00C04A08">
        <w:t xml:space="preserve">UL </w:t>
      </w:r>
      <w:r w:rsidRPr="00C04A08">
        <w:t>CA</w:t>
      </w:r>
      <w:bookmarkEnd w:id="6012"/>
      <w:bookmarkEnd w:id="6013"/>
      <w:bookmarkEnd w:id="6014"/>
      <w:bookmarkEnd w:id="6015"/>
      <w:bookmarkEnd w:id="6016"/>
      <w:bookmarkEnd w:id="6017"/>
      <w:bookmarkEnd w:id="6018"/>
      <w:bookmarkEnd w:id="6019"/>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5A481406" w14:textId="5EDA715B"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1A3517BA"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1DC037B" w14:textId="690C258C"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707E2F0B" w14:textId="70C9B660"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744B8E52"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33DF9D07" w14:textId="3B26824A"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2497F2D5" w14:textId="76817F3F" w:rsidR="00BD20C8" w:rsidRPr="00C04A08" w:rsidRDefault="00BD20C8" w:rsidP="00BD20C8">
            <w:pPr>
              <w:pStyle w:val="TAH"/>
            </w:pPr>
            <w:r w:rsidRPr="00C04A08">
              <w:t>Spurious emission</w:t>
            </w:r>
          </w:p>
        </w:tc>
      </w:tr>
      <w:tr w:rsidR="00BD20C8" w:rsidRPr="00C04A08" w14:paraId="63BC8EA9"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119FE1CB"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3DA5E1EB"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FD8BE8D"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912FA51"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4819E020"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3B7F847" w14:textId="77777777" w:rsidR="00BD20C8" w:rsidRPr="00C04A08" w:rsidRDefault="00BD20C8" w:rsidP="00BD20C8">
            <w:pPr>
              <w:pStyle w:val="TAH"/>
            </w:pPr>
            <w:r w:rsidRPr="00C04A08">
              <w:t>NOTE</w:t>
            </w:r>
          </w:p>
        </w:tc>
      </w:tr>
      <w:tr w:rsidR="00BD20C8" w:rsidRPr="00C04A08" w14:paraId="7AC243FA"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39F058F0" w14:textId="6F06FEC2"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490C714" w14:textId="1EF03D45"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51322694" w14:textId="79E5F5D6"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BFECD37" w14:textId="0C6541FA"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9137B77" w14:textId="23A0CB7F"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745ED3" w14:textId="6AAB848A"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A6668EC" w14:textId="51088992"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5D3D5EB" w14:textId="77777777" w:rsidR="00BD20C8" w:rsidRPr="00C04A08" w:rsidRDefault="00BD20C8" w:rsidP="00BD20C8">
            <w:pPr>
              <w:pStyle w:val="TAC"/>
              <w:rPr>
                <w:rFonts w:cs="Arial"/>
                <w:szCs w:val="16"/>
              </w:rPr>
            </w:pPr>
          </w:p>
        </w:tc>
      </w:tr>
      <w:tr w:rsidR="00BD20C8" w:rsidRPr="00C04A08" w14:paraId="0E9AA50C"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09B6C31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366E0CF" w14:textId="2CBB4CED"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CCB396B" w14:textId="2882F00C"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B669E00" w14:textId="423FCEEE"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AC867ED" w14:textId="24F260BF"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547C7BC" w14:textId="0176428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C672EF" w14:textId="30E2DEEE"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133E310" w14:textId="77777777" w:rsidR="00BD20C8" w:rsidRPr="00C04A08" w:rsidRDefault="00BD20C8" w:rsidP="00BD20C8">
            <w:pPr>
              <w:pStyle w:val="TAC"/>
              <w:rPr>
                <w:rFonts w:cs="Arial"/>
                <w:szCs w:val="16"/>
              </w:rPr>
            </w:pPr>
          </w:p>
        </w:tc>
      </w:tr>
      <w:tr w:rsidR="00BD20C8" w:rsidRPr="00C04A08" w14:paraId="4E7DAC0A"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1EA2D09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72893DB" w14:textId="2BA9A98E"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ABD2D73" w14:textId="26DA65D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685560A" w14:textId="23816D8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4429F7E" w14:textId="3753A305"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AED60CB" w14:textId="1EA1BB8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FA7122D" w14:textId="3DA3F32C"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7713EA8" w14:textId="55B4C39D"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145F3377"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6F071258" w14:textId="1FFBD54F"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7D57B7FF" w14:textId="5A4CFC5E"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A9F8F" w14:textId="567A84AE"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907F668" w14:textId="3540DB95"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184DC3B" w14:textId="1434AAD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101A536" w14:textId="438AA710"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72C0A64" w14:textId="3937EA0E"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978F3F" w14:textId="77777777" w:rsidR="00CF7919" w:rsidRPr="00C04A08" w:rsidRDefault="00CF7919" w:rsidP="00BD20C8">
            <w:pPr>
              <w:pStyle w:val="TAC"/>
              <w:rPr>
                <w:rFonts w:cs="Arial"/>
                <w:szCs w:val="16"/>
              </w:rPr>
            </w:pPr>
          </w:p>
        </w:tc>
      </w:tr>
      <w:tr w:rsidR="00BD20C8" w:rsidRPr="00C04A08" w14:paraId="45D318A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142DF565" w14:textId="797B97C1"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422BDEF6" w14:textId="1579B4A0"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1550D8" w14:textId="0615144C"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4CB4143" w14:textId="6B6914AF"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4939C88" w14:textId="394B72B0"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DE8C42D" w14:textId="1E7BA02F"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5BAEA15" w14:textId="07BCE12D"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EB30BA8" w14:textId="77777777" w:rsidR="00BD20C8" w:rsidRPr="00C04A08" w:rsidRDefault="00BD20C8" w:rsidP="00BD20C8">
            <w:pPr>
              <w:pStyle w:val="TAC"/>
              <w:rPr>
                <w:rFonts w:cs="Arial"/>
                <w:szCs w:val="16"/>
              </w:rPr>
            </w:pPr>
          </w:p>
        </w:tc>
      </w:tr>
      <w:tr w:rsidR="00BD20C8" w:rsidRPr="00C04A08" w14:paraId="08FB160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E668D39"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4F449E85" w14:textId="7417345E"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68233DA" w14:textId="71B85D55"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C0BFC60" w14:textId="0861B374"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2DDC1F9" w14:textId="272E2CBA"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06731CA" w14:textId="3176AF44"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1EE0565" w14:textId="312E996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51ECED" w14:textId="77777777" w:rsidR="00BD20C8" w:rsidRPr="00C04A08" w:rsidRDefault="00BD20C8" w:rsidP="00BD20C8">
            <w:pPr>
              <w:pStyle w:val="TAC"/>
              <w:rPr>
                <w:rFonts w:cs="Arial"/>
                <w:szCs w:val="16"/>
              </w:rPr>
            </w:pPr>
          </w:p>
        </w:tc>
      </w:tr>
      <w:tr w:rsidR="00BD20C8" w:rsidRPr="00C04A08" w14:paraId="4F11600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3896496"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8E497FF" w14:textId="63C0964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4A7F2BF" w14:textId="6E521E06"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A184C72" w14:textId="5919F0C2"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139A10E" w14:textId="1B1794F6"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AE488A7" w14:textId="72BA62B4"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C5B3E2B" w14:textId="73697C36"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136CC6C0" w14:textId="77777777" w:rsidR="00BD20C8" w:rsidRPr="00C04A08" w:rsidRDefault="00BD20C8" w:rsidP="00BD20C8">
            <w:pPr>
              <w:pStyle w:val="TAC"/>
              <w:rPr>
                <w:rFonts w:cs="Arial"/>
                <w:szCs w:val="16"/>
              </w:rPr>
            </w:pPr>
          </w:p>
        </w:tc>
      </w:tr>
      <w:tr w:rsidR="00BD20C8" w:rsidRPr="00C04A08" w14:paraId="71797E6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689DFA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F92B5EA" w14:textId="30CF2851"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597C45" w14:textId="164A794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60127A1" w14:textId="421B6811"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5A06AF" w14:textId="307434C2"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9BF2E15" w14:textId="7518D57C"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657B28B" w14:textId="54C2DC2C"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D697350" w14:textId="77777777" w:rsidR="00BD20C8" w:rsidRPr="00C04A08" w:rsidRDefault="00BD20C8" w:rsidP="00BD20C8">
            <w:pPr>
              <w:pStyle w:val="TAC"/>
              <w:rPr>
                <w:rFonts w:cs="Arial"/>
                <w:szCs w:val="16"/>
              </w:rPr>
            </w:pPr>
          </w:p>
        </w:tc>
      </w:tr>
      <w:tr w:rsidR="00BD20C8" w:rsidRPr="00C04A08" w14:paraId="0AF056B2"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ECCDAB8" w14:textId="77777777" w:rsidR="00960081" w:rsidRPr="00C04A08" w:rsidRDefault="00960081" w:rsidP="00960081">
            <w:pPr>
              <w:pStyle w:val="TAC"/>
              <w:rPr>
                <w:rFonts w:cs="Arial"/>
                <w:szCs w:val="16"/>
              </w:rPr>
            </w:pPr>
            <w:r w:rsidRPr="00C04A08">
              <w:rPr>
                <w:rFonts w:cs="Arial"/>
                <w:szCs w:val="16"/>
              </w:rPr>
              <w:t>CA_n260</w:t>
            </w:r>
          </w:p>
          <w:p w14:paraId="36421067" w14:textId="7C6A8A6A" w:rsidR="00BD20C8" w:rsidRPr="00C04A08" w:rsidRDefault="00BD20C8" w:rsidP="00960081">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1F7C0494"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73C86E57" w14:textId="48E168C9"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6B3DF1DE"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274D200"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A929B0"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72B0F6B0"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F4AF28" w14:textId="77777777" w:rsidR="00BD20C8" w:rsidRPr="00C04A08" w:rsidRDefault="00BD20C8" w:rsidP="00BD20C8">
            <w:pPr>
              <w:pStyle w:val="TAC"/>
              <w:rPr>
                <w:rFonts w:cs="Arial"/>
                <w:szCs w:val="16"/>
              </w:rPr>
            </w:pPr>
          </w:p>
        </w:tc>
      </w:tr>
      <w:tr w:rsidR="00BD20C8" w:rsidRPr="00C04A08" w14:paraId="679FB6D9"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413A90E1"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D4D3A3"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45C8147E" w14:textId="0A7DB7DF"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27C6FE6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81AFDC7"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5E8689E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A64DE6C"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AB5B2F8" w14:textId="77777777" w:rsidR="00BD20C8" w:rsidRPr="00C04A08" w:rsidRDefault="00BD20C8" w:rsidP="00BD20C8">
            <w:pPr>
              <w:pStyle w:val="TAC"/>
              <w:rPr>
                <w:rFonts w:cs="Arial"/>
                <w:szCs w:val="16"/>
              </w:rPr>
            </w:pPr>
          </w:p>
        </w:tc>
      </w:tr>
      <w:tr w:rsidR="00BD20C8" w:rsidRPr="00C04A08" w14:paraId="7268D89B"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4701DE9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2DC550A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05B3CB92"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D955CA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1070D9"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FC60A2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B8135E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6FE3CA1" w14:textId="77777777" w:rsidR="00BD20C8" w:rsidRPr="00C04A08" w:rsidRDefault="00BD20C8" w:rsidP="00BD20C8">
            <w:pPr>
              <w:pStyle w:val="TAC"/>
              <w:rPr>
                <w:rFonts w:cs="Arial"/>
                <w:szCs w:val="16"/>
              </w:rPr>
            </w:pPr>
          </w:p>
        </w:tc>
      </w:tr>
      <w:tr w:rsidR="00BD20C8" w:rsidRPr="00C04A08" w14:paraId="03E420E9"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3B4AB6A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3C4D364D"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7928EC74" w14:textId="1403991E"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32041F1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329A66C"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FE25ABF"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9C01F3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A7B3670" w14:textId="77777777" w:rsidR="00BD20C8" w:rsidRPr="00C04A08" w:rsidRDefault="00BD20C8" w:rsidP="00BD20C8">
            <w:pPr>
              <w:pStyle w:val="TAC"/>
              <w:rPr>
                <w:rFonts w:cs="Arial"/>
                <w:szCs w:val="16"/>
              </w:rPr>
            </w:pPr>
          </w:p>
        </w:tc>
      </w:tr>
      <w:tr w:rsidR="00BD20C8" w:rsidRPr="00C04A08" w14:paraId="7EC22A2E"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51052E9D"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EDA2FF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36F55BA"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01387420"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6DCBA1E6"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80EF030"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30213B94"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5F763F4" w14:textId="77777777" w:rsidR="00BD20C8" w:rsidRPr="00C04A08" w:rsidRDefault="00BD20C8" w:rsidP="00BD20C8">
            <w:pPr>
              <w:pStyle w:val="TAC"/>
              <w:rPr>
                <w:rFonts w:cs="Arial"/>
                <w:szCs w:val="16"/>
              </w:rPr>
            </w:pPr>
          </w:p>
        </w:tc>
      </w:tr>
      <w:tr w:rsidR="00842EF7" w:rsidRPr="00C04A08" w14:paraId="46830570"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79D91CC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932A224" w14:textId="05113B26"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7462AB" w14:textId="77777777" w:rsidR="00842EF7" w:rsidRPr="00C04A08" w:rsidRDefault="00842EF7" w:rsidP="00842EF7"/>
    <w:p w14:paraId="2AFA10D1" w14:textId="77777777" w:rsidR="00842EF7" w:rsidRPr="00C04A08" w:rsidRDefault="00842EF7" w:rsidP="00842EF7">
      <w:pPr>
        <w:pStyle w:val="Heading4"/>
      </w:pPr>
      <w:bookmarkStart w:id="6042" w:name="_Hlk9415938"/>
      <w:bookmarkStart w:id="6043" w:name="_Toc21340919"/>
      <w:bookmarkStart w:id="6044" w:name="_Toc29805367"/>
      <w:bookmarkStart w:id="6045" w:name="_Toc36456576"/>
      <w:bookmarkStart w:id="6046" w:name="_Toc36469674"/>
      <w:bookmarkStart w:id="6047" w:name="_Toc37254083"/>
      <w:bookmarkStart w:id="6048" w:name="_Toc37322940"/>
      <w:bookmarkStart w:id="6049" w:name="_Toc37324346"/>
      <w:bookmarkStart w:id="6050" w:name="_Toc45889869"/>
      <w:bookmarkStart w:id="6051" w:name="_Toc52196541"/>
      <w:bookmarkStart w:id="6052" w:name="_Toc52197521"/>
      <w:bookmarkStart w:id="6053" w:name="_Toc53173244"/>
      <w:bookmarkStart w:id="6054" w:name="_Toc53173613"/>
      <w:bookmarkStart w:id="6055" w:name="_Toc61118880"/>
      <w:bookmarkStart w:id="6056" w:name="_Toc61119262"/>
      <w:bookmarkStart w:id="6057" w:name="_Toc61119643"/>
      <w:bookmarkStart w:id="6058" w:name="_Toc67923834"/>
      <w:bookmarkStart w:id="6059" w:name="_Toc75294646"/>
      <w:bookmarkStart w:id="6060" w:name="_Toc76510409"/>
      <w:bookmarkStart w:id="6061" w:name="_Toc83130373"/>
      <w:bookmarkStart w:id="6062" w:name="_Toc90589958"/>
      <w:bookmarkStart w:id="6063" w:name="_Toc98869532"/>
      <w:r w:rsidRPr="00C04A08">
        <w:t>6.5A.3.2</w:t>
      </w:r>
      <w:r w:rsidRPr="00C04A08">
        <w:tab/>
        <w:t>Additional spurious emissions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5663DB78" w14:textId="77777777" w:rsidR="00842EF7" w:rsidRPr="00C04A08" w:rsidRDefault="00842EF7" w:rsidP="003C6ED8">
      <w:pPr>
        <w:pStyle w:val="Heading5"/>
      </w:pPr>
      <w:bookmarkStart w:id="6064" w:name="_Toc21340920"/>
      <w:bookmarkStart w:id="6065" w:name="_Toc29805368"/>
      <w:bookmarkStart w:id="6066" w:name="_Toc36456577"/>
      <w:bookmarkStart w:id="6067" w:name="_Toc36469675"/>
      <w:bookmarkStart w:id="6068" w:name="_Toc37254084"/>
      <w:bookmarkStart w:id="6069" w:name="_Toc37322941"/>
      <w:bookmarkStart w:id="6070" w:name="_Toc37324347"/>
      <w:bookmarkStart w:id="6071" w:name="_Toc45889870"/>
      <w:bookmarkStart w:id="6072" w:name="_Toc52196542"/>
      <w:bookmarkStart w:id="6073" w:name="_Toc52197522"/>
      <w:bookmarkStart w:id="6074" w:name="_Toc53173245"/>
      <w:bookmarkStart w:id="6075" w:name="_Toc53173614"/>
      <w:bookmarkStart w:id="6076" w:name="_Toc61118881"/>
      <w:bookmarkStart w:id="6077" w:name="_Toc61119263"/>
      <w:bookmarkStart w:id="6078" w:name="_Toc61119644"/>
      <w:bookmarkStart w:id="6079" w:name="_Toc67923835"/>
      <w:bookmarkStart w:id="6080" w:name="_Toc75294647"/>
      <w:bookmarkStart w:id="6081" w:name="_Toc76510410"/>
      <w:bookmarkStart w:id="6082" w:name="_Toc83130374"/>
      <w:bookmarkStart w:id="6083" w:name="_Toc90589959"/>
      <w:bookmarkStart w:id="6084" w:name="_Toc98869533"/>
      <w:r w:rsidRPr="00C04A08">
        <w:t>6.5A.3.2.1</w:t>
      </w:r>
      <w:r w:rsidRPr="00C04A08">
        <w:tab/>
        <w:t>General</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FE7779D"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DE4A6E3" w14:textId="6D989855" w:rsidR="00842EF7" w:rsidRPr="00C04A08" w:rsidRDefault="00842EF7" w:rsidP="00554860">
      <w:pPr>
        <w:pStyle w:val="Heading5"/>
      </w:pPr>
      <w:bookmarkStart w:id="6085" w:name="_Toc21340921"/>
      <w:bookmarkStart w:id="6086" w:name="_Toc29805369"/>
      <w:bookmarkStart w:id="6087" w:name="_Toc36456578"/>
      <w:bookmarkStart w:id="6088" w:name="_Toc36469676"/>
      <w:bookmarkStart w:id="6089" w:name="_Toc37254085"/>
      <w:bookmarkStart w:id="6090" w:name="_Toc37322942"/>
      <w:bookmarkStart w:id="6091" w:name="_Toc37324348"/>
      <w:bookmarkStart w:id="6092" w:name="_Toc45889871"/>
      <w:bookmarkStart w:id="6093" w:name="_Toc52196543"/>
      <w:bookmarkStart w:id="6094" w:name="_Toc52197523"/>
      <w:bookmarkStart w:id="6095" w:name="_Toc53173246"/>
      <w:bookmarkStart w:id="6096" w:name="_Toc53173615"/>
      <w:bookmarkStart w:id="6097" w:name="_Toc61118882"/>
      <w:bookmarkStart w:id="6098" w:name="_Toc61119264"/>
      <w:bookmarkStart w:id="6099" w:name="_Toc61119645"/>
      <w:bookmarkStart w:id="6100" w:name="_Toc67923836"/>
      <w:bookmarkStart w:id="6101" w:name="_Toc75294648"/>
      <w:bookmarkStart w:id="6102" w:name="_Toc76510411"/>
      <w:bookmarkStart w:id="6103" w:name="_Toc83130375"/>
      <w:bookmarkStart w:id="6104" w:name="_Toc90589960"/>
      <w:bookmarkStart w:id="6105" w:name="_Toc98869534"/>
      <w:r w:rsidRPr="00C04A08">
        <w:lastRenderedPageBreak/>
        <w:t>6.5A.3.2.2</w:t>
      </w:r>
      <w:r w:rsidRPr="00C04A08">
        <w:tab/>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r w:rsidR="002E1AFD">
        <w:rPr>
          <w:lang w:val="en-US"/>
        </w:rPr>
        <w:t>Void</w:t>
      </w:r>
      <w:bookmarkEnd w:id="6100"/>
      <w:bookmarkEnd w:id="6101"/>
      <w:bookmarkEnd w:id="6102"/>
      <w:bookmarkEnd w:id="6103"/>
      <w:bookmarkEnd w:id="6104"/>
      <w:bookmarkEnd w:id="6105"/>
    </w:p>
    <w:p w14:paraId="73F61DC0" w14:textId="77777777" w:rsidR="00842EF7" w:rsidRPr="00C04A08" w:rsidRDefault="00842EF7" w:rsidP="003C6ED8">
      <w:pPr>
        <w:pStyle w:val="Heading5"/>
      </w:pPr>
      <w:bookmarkStart w:id="6106" w:name="_Toc21340922"/>
      <w:bookmarkStart w:id="6107" w:name="_Toc29805370"/>
      <w:bookmarkStart w:id="6108" w:name="_Toc36456579"/>
      <w:bookmarkStart w:id="6109" w:name="_Toc36469677"/>
      <w:bookmarkStart w:id="6110" w:name="_Toc37254086"/>
      <w:bookmarkStart w:id="6111" w:name="_Toc37322943"/>
      <w:bookmarkStart w:id="6112" w:name="_Toc37324349"/>
      <w:bookmarkStart w:id="6113" w:name="_Toc45889872"/>
      <w:bookmarkStart w:id="6114" w:name="_Toc52196544"/>
      <w:bookmarkStart w:id="6115" w:name="_Toc52197524"/>
      <w:bookmarkStart w:id="6116" w:name="_Toc53173247"/>
      <w:bookmarkStart w:id="6117" w:name="_Toc53173616"/>
      <w:bookmarkStart w:id="6118" w:name="_Toc61118883"/>
      <w:bookmarkStart w:id="6119" w:name="_Toc61119265"/>
      <w:bookmarkStart w:id="6120" w:name="_Toc61119646"/>
      <w:bookmarkStart w:id="6121" w:name="_Toc67923837"/>
      <w:bookmarkStart w:id="6122" w:name="_Toc75294649"/>
      <w:bookmarkStart w:id="6123" w:name="_Toc76510412"/>
      <w:bookmarkStart w:id="6124" w:name="_Toc83130376"/>
      <w:bookmarkStart w:id="6125" w:name="_Toc90589961"/>
      <w:bookmarkStart w:id="6126" w:name="_Toc98869535"/>
      <w:r w:rsidRPr="00C04A08">
        <w:t>6.5A.3.2.3</w:t>
      </w:r>
      <w:r w:rsidRPr="00C04A08">
        <w:tab/>
      </w:r>
      <w:r w:rsidRPr="00C04A08">
        <w:rPr>
          <w:lang w:val="en-US"/>
        </w:rPr>
        <w:t>Additional spurious emission requirements for CA_NS_202</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43E034A7" w14:textId="2CED61C5"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582DB21F" w14:textId="77777777" w:rsidR="00554860" w:rsidRPr="003B782C" w:rsidRDefault="00554860" w:rsidP="003C6ED8">
      <w:pPr>
        <w:pStyle w:val="Heading5"/>
        <w:rPr>
          <w:rFonts w:eastAsia="Malgun Gothic"/>
        </w:rPr>
      </w:pPr>
      <w:bookmarkStart w:id="6127" w:name="_Toc61118884"/>
      <w:bookmarkStart w:id="6128" w:name="_Toc61119266"/>
      <w:bookmarkStart w:id="6129" w:name="_Toc61119647"/>
      <w:bookmarkStart w:id="6130" w:name="_Toc67923838"/>
      <w:bookmarkStart w:id="6131" w:name="_Toc75294650"/>
      <w:bookmarkStart w:id="6132" w:name="_Toc76510413"/>
      <w:bookmarkStart w:id="6133" w:name="_Toc83130377"/>
      <w:bookmarkStart w:id="6134" w:name="_Toc90589962"/>
      <w:bookmarkStart w:id="6135" w:name="_Toc9886953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6127"/>
      <w:bookmarkEnd w:id="6128"/>
      <w:bookmarkEnd w:id="6129"/>
      <w:bookmarkEnd w:id="6130"/>
      <w:bookmarkEnd w:id="6131"/>
      <w:bookmarkEnd w:id="6132"/>
      <w:bookmarkEnd w:id="6133"/>
      <w:bookmarkEnd w:id="6134"/>
      <w:bookmarkEnd w:id="6135"/>
    </w:p>
    <w:p w14:paraId="29CC7D29" w14:textId="411389C8"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0B50C5B6" w14:textId="77777777" w:rsidR="00842EF7" w:rsidRPr="00C04A08" w:rsidRDefault="00842EF7" w:rsidP="00842EF7">
      <w:pPr>
        <w:pStyle w:val="Heading2"/>
      </w:pPr>
      <w:bookmarkStart w:id="6136" w:name="_Toc21340923"/>
      <w:bookmarkStart w:id="6137" w:name="_Toc29805371"/>
      <w:bookmarkStart w:id="6138" w:name="_Toc36456580"/>
      <w:bookmarkStart w:id="6139" w:name="_Toc36469678"/>
      <w:bookmarkStart w:id="6140" w:name="_Toc37254087"/>
      <w:bookmarkStart w:id="6141" w:name="_Toc37322944"/>
      <w:bookmarkStart w:id="6142" w:name="_Toc37324350"/>
      <w:bookmarkStart w:id="6143" w:name="_Toc45889873"/>
      <w:bookmarkStart w:id="6144" w:name="_Toc52196545"/>
      <w:bookmarkStart w:id="6145" w:name="_Toc52197525"/>
      <w:bookmarkStart w:id="6146" w:name="_Toc53173248"/>
      <w:bookmarkStart w:id="6147" w:name="_Toc53173617"/>
      <w:bookmarkStart w:id="6148" w:name="_Toc61118885"/>
      <w:bookmarkStart w:id="6149" w:name="_Toc61119267"/>
      <w:bookmarkStart w:id="6150" w:name="_Toc61119648"/>
      <w:bookmarkStart w:id="6151" w:name="_Toc67923839"/>
      <w:bookmarkStart w:id="6152" w:name="_Toc75294651"/>
      <w:bookmarkStart w:id="6153" w:name="_Toc76510414"/>
      <w:bookmarkStart w:id="6154" w:name="_Toc83130378"/>
      <w:bookmarkStart w:id="6155" w:name="_Toc90589963"/>
      <w:bookmarkStart w:id="6156" w:name="_Toc98869537"/>
      <w:r w:rsidRPr="00C04A08">
        <w:t>6.5D</w:t>
      </w:r>
      <w:r w:rsidRPr="00C04A08">
        <w:tab/>
        <w:t>Output RF spectrum emissions for UL MIMO</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34BD7ED5" w14:textId="77777777" w:rsidR="00842EF7" w:rsidRPr="00C04A08" w:rsidRDefault="00842EF7" w:rsidP="003C6ED8">
      <w:pPr>
        <w:pStyle w:val="Heading3"/>
      </w:pPr>
      <w:bookmarkStart w:id="6157" w:name="_Toc21340924"/>
      <w:bookmarkStart w:id="6158" w:name="_Toc29805372"/>
      <w:bookmarkStart w:id="6159" w:name="_Toc36456581"/>
      <w:bookmarkStart w:id="6160" w:name="_Toc36469679"/>
      <w:bookmarkStart w:id="6161" w:name="_Toc37254088"/>
      <w:bookmarkStart w:id="6162" w:name="_Toc37322945"/>
      <w:bookmarkStart w:id="6163" w:name="_Toc37324351"/>
      <w:bookmarkStart w:id="6164" w:name="_Toc45889874"/>
      <w:bookmarkStart w:id="6165" w:name="_Toc52196546"/>
      <w:bookmarkStart w:id="6166" w:name="_Toc52197526"/>
      <w:bookmarkStart w:id="6167" w:name="_Toc53173249"/>
      <w:bookmarkStart w:id="6168" w:name="_Toc53173618"/>
      <w:bookmarkStart w:id="6169" w:name="_Toc61118886"/>
      <w:bookmarkStart w:id="6170" w:name="_Toc61119268"/>
      <w:bookmarkStart w:id="6171" w:name="_Toc61119649"/>
      <w:bookmarkStart w:id="6172" w:name="_Toc67923840"/>
      <w:bookmarkStart w:id="6173" w:name="_Toc75294652"/>
      <w:bookmarkStart w:id="6174" w:name="_Toc76510415"/>
      <w:bookmarkStart w:id="6175" w:name="_Toc83130379"/>
      <w:bookmarkStart w:id="6176" w:name="_Toc90589964"/>
      <w:bookmarkStart w:id="6177" w:name="_Toc98869538"/>
      <w:r w:rsidRPr="00C04A08">
        <w:t>6.5D.1</w:t>
      </w:r>
      <w:r w:rsidRPr="00C04A08">
        <w:tab/>
        <w:t>Occupied bandwidth for UL MIMO</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64B76F31" w14:textId="0DCEEDE7"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5E3386" w:rsidRPr="002F4633">
        <w:rPr>
          <w:noProof/>
          <w:lang w:eastAsia="zh-TW"/>
        </w:rPr>
        <w:t>6.2D.1.0-1</w:t>
      </w:r>
      <w:r w:rsidRPr="00C04A08">
        <w:t>.</w:t>
      </w:r>
    </w:p>
    <w:p w14:paraId="6C31A562" w14:textId="77777777" w:rsidR="00842EF7" w:rsidRPr="00C04A08" w:rsidRDefault="00842EF7" w:rsidP="00842EF7">
      <w:pPr>
        <w:pStyle w:val="Heading3"/>
      </w:pPr>
      <w:bookmarkStart w:id="6178" w:name="_Toc21340925"/>
      <w:bookmarkStart w:id="6179" w:name="_Toc29805373"/>
      <w:bookmarkStart w:id="6180" w:name="_Toc36456582"/>
      <w:bookmarkStart w:id="6181" w:name="_Toc36469680"/>
      <w:bookmarkStart w:id="6182" w:name="_Toc37254089"/>
      <w:bookmarkStart w:id="6183" w:name="_Toc37322946"/>
      <w:bookmarkStart w:id="6184" w:name="_Toc37324352"/>
      <w:bookmarkStart w:id="6185" w:name="_Toc45889875"/>
      <w:bookmarkStart w:id="6186" w:name="_Toc52196547"/>
      <w:bookmarkStart w:id="6187" w:name="_Toc52197527"/>
      <w:bookmarkStart w:id="6188" w:name="_Toc53173250"/>
      <w:bookmarkStart w:id="6189" w:name="_Toc53173619"/>
      <w:bookmarkStart w:id="6190" w:name="_Toc61118887"/>
      <w:bookmarkStart w:id="6191" w:name="_Toc61119269"/>
      <w:bookmarkStart w:id="6192" w:name="_Toc61119650"/>
      <w:bookmarkStart w:id="6193" w:name="_Toc67923841"/>
      <w:bookmarkStart w:id="6194" w:name="_Toc75294653"/>
      <w:bookmarkStart w:id="6195" w:name="_Toc76510416"/>
      <w:bookmarkStart w:id="6196" w:name="_Toc83130380"/>
      <w:bookmarkStart w:id="6197" w:name="_Toc90589965"/>
      <w:bookmarkStart w:id="6198" w:name="_Toc98869539"/>
      <w:r w:rsidRPr="00C04A08">
        <w:t>6.5D.2</w:t>
      </w:r>
      <w:r w:rsidRPr="00C04A08">
        <w:tab/>
        <w:t>Out of band emissions for UL MIMO</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47A280BC" w14:textId="568978B4"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5E3386" w:rsidRPr="002F4633">
        <w:rPr>
          <w:noProof/>
          <w:lang w:eastAsia="zh-TW"/>
        </w:rPr>
        <w:t>6.2D.1.0-1</w:t>
      </w:r>
      <w:r w:rsidRPr="00C04A08">
        <w:t>.</w:t>
      </w:r>
    </w:p>
    <w:p w14:paraId="403187EF" w14:textId="77777777" w:rsidR="00842EF7" w:rsidRPr="00C04A08" w:rsidRDefault="00842EF7" w:rsidP="00842EF7">
      <w:pPr>
        <w:pStyle w:val="Heading3"/>
      </w:pPr>
      <w:bookmarkStart w:id="6199" w:name="_Toc21340926"/>
      <w:bookmarkStart w:id="6200" w:name="_Toc29805374"/>
      <w:bookmarkStart w:id="6201" w:name="_Toc36456583"/>
      <w:bookmarkStart w:id="6202" w:name="_Toc36469681"/>
      <w:bookmarkStart w:id="6203" w:name="_Toc37254090"/>
      <w:bookmarkStart w:id="6204" w:name="_Toc37322947"/>
      <w:bookmarkStart w:id="6205" w:name="_Toc37324353"/>
      <w:bookmarkStart w:id="6206" w:name="_Toc45889876"/>
      <w:bookmarkStart w:id="6207" w:name="_Toc52196548"/>
      <w:bookmarkStart w:id="6208" w:name="_Toc52197528"/>
      <w:bookmarkStart w:id="6209" w:name="_Toc53173251"/>
      <w:bookmarkStart w:id="6210" w:name="_Toc53173620"/>
      <w:bookmarkStart w:id="6211" w:name="_Toc61118888"/>
      <w:bookmarkStart w:id="6212" w:name="_Toc61119270"/>
      <w:bookmarkStart w:id="6213" w:name="_Toc61119651"/>
      <w:bookmarkStart w:id="6214" w:name="_Toc67923842"/>
      <w:bookmarkStart w:id="6215" w:name="_Toc75294654"/>
      <w:bookmarkStart w:id="6216" w:name="_Toc76510417"/>
      <w:bookmarkStart w:id="6217" w:name="_Toc83130381"/>
      <w:bookmarkStart w:id="6218" w:name="_Toc90589966"/>
      <w:bookmarkStart w:id="6219" w:name="_Toc98869540"/>
      <w:r w:rsidRPr="00C04A08">
        <w:t>6.5D.3</w:t>
      </w:r>
      <w:r w:rsidRPr="00C04A08">
        <w:tab/>
        <w:t>Spurious emissions for UL MIMO</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4738BB48" w14:textId="72E87DA9"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5E3386" w:rsidRPr="002F4633">
        <w:rPr>
          <w:noProof/>
          <w:lang w:eastAsia="zh-TW"/>
        </w:rPr>
        <w:t>6.2D.1.0-1</w:t>
      </w:r>
      <w:r w:rsidRPr="00C04A08">
        <w:t>.</w:t>
      </w:r>
    </w:p>
    <w:p w14:paraId="6675A2BA" w14:textId="77777777" w:rsidR="00842EF7" w:rsidRPr="00C04A08" w:rsidRDefault="00842EF7" w:rsidP="00842EF7">
      <w:pPr>
        <w:pStyle w:val="Heading2"/>
      </w:pPr>
      <w:bookmarkStart w:id="6220" w:name="_Toc21340927"/>
      <w:bookmarkStart w:id="6221" w:name="_Toc29805375"/>
      <w:bookmarkStart w:id="6222" w:name="_Toc36456584"/>
      <w:bookmarkStart w:id="6223" w:name="_Toc36469682"/>
      <w:bookmarkStart w:id="6224" w:name="_Toc37254091"/>
      <w:bookmarkStart w:id="6225" w:name="_Toc37322948"/>
      <w:bookmarkStart w:id="6226" w:name="_Toc37324354"/>
      <w:bookmarkStart w:id="6227" w:name="_Toc45889877"/>
      <w:bookmarkStart w:id="6228" w:name="_Toc52196549"/>
      <w:bookmarkStart w:id="6229" w:name="_Toc52197529"/>
      <w:bookmarkStart w:id="6230" w:name="_Toc53173252"/>
      <w:bookmarkStart w:id="6231" w:name="_Toc53173621"/>
      <w:bookmarkStart w:id="6232" w:name="_Toc61118889"/>
      <w:bookmarkStart w:id="6233" w:name="_Toc61119271"/>
      <w:bookmarkStart w:id="6234" w:name="_Toc61119652"/>
      <w:bookmarkStart w:id="6235" w:name="_Toc67923843"/>
      <w:bookmarkStart w:id="6236" w:name="_Toc75294655"/>
      <w:bookmarkStart w:id="6237" w:name="_Toc76510418"/>
      <w:bookmarkStart w:id="6238" w:name="_Toc83130382"/>
      <w:bookmarkStart w:id="6239" w:name="_Toc90589967"/>
      <w:bookmarkStart w:id="6240" w:name="_Toc98869541"/>
      <w:r w:rsidRPr="00C04A08">
        <w:t>6.6</w:t>
      </w:r>
      <w:r w:rsidRPr="00C04A08">
        <w:tab/>
        <w:t>Beam correspondence</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49F0B726" w14:textId="77777777" w:rsidR="00842EF7" w:rsidRPr="00C04A08" w:rsidRDefault="00842EF7" w:rsidP="00842EF7">
      <w:pPr>
        <w:pStyle w:val="Heading3"/>
      </w:pPr>
      <w:bookmarkStart w:id="6241" w:name="_Toc21340928"/>
      <w:bookmarkStart w:id="6242" w:name="_Toc29805376"/>
      <w:bookmarkStart w:id="6243" w:name="_Toc36456585"/>
      <w:bookmarkStart w:id="6244" w:name="_Toc36469683"/>
      <w:bookmarkStart w:id="6245" w:name="_Toc37254092"/>
      <w:bookmarkStart w:id="6246" w:name="_Toc37322949"/>
      <w:bookmarkStart w:id="6247" w:name="_Toc37324355"/>
      <w:bookmarkStart w:id="6248" w:name="_Toc45889878"/>
      <w:bookmarkStart w:id="6249" w:name="_Toc52196550"/>
      <w:bookmarkStart w:id="6250" w:name="_Toc52197530"/>
      <w:bookmarkStart w:id="6251" w:name="_Toc53173253"/>
      <w:bookmarkStart w:id="6252" w:name="_Toc53173622"/>
      <w:bookmarkStart w:id="6253" w:name="_Toc61118890"/>
      <w:bookmarkStart w:id="6254" w:name="_Toc61119272"/>
      <w:bookmarkStart w:id="6255" w:name="_Toc61119653"/>
      <w:bookmarkStart w:id="6256" w:name="_Toc67923844"/>
      <w:bookmarkStart w:id="6257" w:name="_Toc75294656"/>
      <w:bookmarkStart w:id="6258" w:name="_Toc76510419"/>
      <w:bookmarkStart w:id="6259" w:name="_Toc83130383"/>
      <w:bookmarkStart w:id="6260" w:name="_Toc90589968"/>
      <w:bookmarkStart w:id="6261" w:name="_Toc98869542"/>
      <w:r w:rsidRPr="00C04A08">
        <w:t>6.6.1</w:t>
      </w:r>
      <w:r w:rsidRPr="00C04A08">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32AF1721" w14:textId="1BF7AE4B" w:rsidR="00842EF7" w:rsidRPr="00C04A08" w:rsidRDefault="00842EF7" w:rsidP="00842EF7">
      <w:r w:rsidRPr="00C04A08">
        <w:t>Beam correspondence is the ability of the UE to select a suitable beam for UL transmission based on DL measurements with or without relying on UL beam sweeping.</w:t>
      </w:r>
      <w:r w:rsidR="005E3386">
        <w:t xml:space="preserve"> Unless explicitly addressed in subclauses below, t</w:t>
      </w:r>
      <w:r w:rsidR="005E3386" w:rsidRPr="00C04A08">
        <w:t>he beam correspondence requirement is fulfilled if the UE meet</w:t>
      </w:r>
      <w:r w:rsidR="005E3386">
        <w:t>s</w:t>
      </w:r>
      <w:r w:rsidR="005E3386" w:rsidRPr="00C04A08">
        <w:t xml:space="preserve"> the minimum peak EIRP requirement according to Table 6.2.1.</w:t>
      </w:r>
      <w:r w:rsidR="005E3386">
        <w:t>x</w:t>
      </w:r>
      <w:r w:rsidR="005E3386" w:rsidRPr="00C04A08">
        <w:t>-1 and spherical coverage requirement according to Table 6.2.1.</w:t>
      </w:r>
      <w:r w:rsidR="005E3386">
        <w:t>x</w:t>
      </w:r>
      <w:r w:rsidR="005E3386" w:rsidRPr="00C04A08">
        <w:t xml:space="preserve">-3 with its autonomously chosen UL beams and without uplink beam sweeping.  </w:t>
      </w:r>
    </w:p>
    <w:p w14:paraId="02171D2A" w14:textId="77777777" w:rsidR="00842EF7" w:rsidRPr="00C04A08" w:rsidRDefault="00842EF7" w:rsidP="00842EF7">
      <w:pPr>
        <w:pStyle w:val="Heading3"/>
      </w:pPr>
      <w:bookmarkStart w:id="6262" w:name="_Toc21340929"/>
      <w:bookmarkStart w:id="6263" w:name="_Toc29805377"/>
      <w:bookmarkStart w:id="6264" w:name="_Toc36456586"/>
      <w:bookmarkStart w:id="6265" w:name="_Toc36469684"/>
      <w:bookmarkStart w:id="6266" w:name="_Toc37254093"/>
      <w:bookmarkStart w:id="6267" w:name="_Toc37322950"/>
      <w:bookmarkStart w:id="6268" w:name="_Toc37324356"/>
      <w:bookmarkStart w:id="6269" w:name="_Toc45889879"/>
      <w:bookmarkStart w:id="6270" w:name="_Toc52196551"/>
      <w:bookmarkStart w:id="6271" w:name="_Toc52197531"/>
      <w:bookmarkStart w:id="6272" w:name="_Toc53173254"/>
      <w:bookmarkStart w:id="6273" w:name="_Toc53173623"/>
      <w:bookmarkStart w:id="6274" w:name="_Toc61118891"/>
      <w:bookmarkStart w:id="6275" w:name="_Toc61119273"/>
      <w:bookmarkStart w:id="6276" w:name="_Toc61119654"/>
      <w:bookmarkStart w:id="6277" w:name="_Toc67923845"/>
      <w:bookmarkStart w:id="6278" w:name="_Toc75294657"/>
      <w:bookmarkStart w:id="6279" w:name="_Toc76510420"/>
      <w:bookmarkStart w:id="6280" w:name="_Toc83130384"/>
      <w:bookmarkStart w:id="6281" w:name="_Toc90589969"/>
      <w:bookmarkStart w:id="6282" w:name="_Toc98869543"/>
      <w:r w:rsidRPr="00C04A08">
        <w:t>6.6.2</w:t>
      </w:r>
      <w:r w:rsidRPr="00C04A08">
        <w:tab/>
        <w:t>(Void)</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4BC6955F" w14:textId="77777777" w:rsidR="00842EF7" w:rsidRPr="00C04A08" w:rsidRDefault="00842EF7" w:rsidP="00842EF7">
      <w:pPr>
        <w:pStyle w:val="Heading3"/>
      </w:pPr>
      <w:bookmarkStart w:id="6283" w:name="_Toc21340930"/>
      <w:bookmarkStart w:id="6284" w:name="_Toc29805378"/>
      <w:bookmarkStart w:id="6285" w:name="_Toc36456587"/>
      <w:bookmarkStart w:id="6286" w:name="_Toc36469685"/>
      <w:bookmarkStart w:id="6287" w:name="_Toc37254094"/>
      <w:bookmarkStart w:id="6288" w:name="_Toc37322951"/>
      <w:bookmarkStart w:id="6289" w:name="_Toc37324357"/>
      <w:bookmarkStart w:id="6290" w:name="_Toc45889880"/>
      <w:bookmarkStart w:id="6291" w:name="_Toc52196552"/>
      <w:bookmarkStart w:id="6292" w:name="_Toc52197532"/>
      <w:bookmarkStart w:id="6293" w:name="_Toc53173255"/>
      <w:bookmarkStart w:id="6294" w:name="_Toc53173624"/>
      <w:bookmarkStart w:id="6295" w:name="_Toc61118892"/>
      <w:bookmarkStart w:id="6296" w:name="_Toc61119274"/>
      <w:bookmarkStart w:id="6297" w:name="_Toc61119655"/>
      <w:bookmarkStart w:id="6298" w:name="_Toc67923846"/>
      <w:bookmarkStart w:id="6299" w:name="_Toc75294658"/>
      <w:bookmarkStart w:id="6300" w:name="_Toc76510421"/>
      <w:bookmarkStart w:id="6301" w:name="_Toc83130385"/>
      <w:bookmarkStart w:id="6302" w:name="_Toc90589970"/>
      <w:bookmarkStart w:id="6303" w:name="_Toc98869544"/>
      <w:r w:rsidRPr="00C04A08">
        <w:t>6.6.3</w:t>
      </w:r>
      <w:r w:rsidRPr="00C04A08">
        <w:tab/>
        <w:t>(Void)</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1C5D3170" w14:textId="77777777" w:rsidR="00842EF7" w:rsidRPr="00C04A08" w:rsidRDefault="00842EF7" w:rsidP="00842EF7">
      <w:pPr>
        <w:pStyle w:val="Heading3"/>
      </w:pPr>
      <w:bookmarkStart w:id="6304" w:name="_Toc21340931"/>
      <w:bookmarkStart w:id="6305" w:name="_Toc29805379"/>
      <w:bookmarkStart w:id="6306" w:name="_Toc36456588"/>
      <w:bookmarkStart w:id="6307" w:name="_Toc36469686"/>
      <w:bookmarkStart w:id="6308" w:name="_Toc37254095"/>
      <w:bookmarkStart w:id="6309" w:name="_Toc37322952"/>
      <w:bookmarkStart w:id="6310" w:name="_Toc37324358"/>
      <w:bookmarkStart w:id="6311" w:name="_Toc45889881"/>
      <w:bookmarkStart w:id="6312" w:name="_Toc52196553"/>
      <w:bookmarkStart w:id="6313" w:name="_Toc52197533"/>
      <w:bookmarkStart w:id="6314" w:name="_Toc53173256"/>
      <w:bookmarkStart w:id="6315" w:name="_Toc53173625"/>
      <w:bookmarkStart w:id="6316" w:name="_Toc61118893"/>
      <w:bookmarkStart w:id="6317" w:name="_Toc61119275"/>
      <w:bookmarkStart w:id="6318" w:name="_Toc61119656"/>
      <w:bookmarkStart w:id="6319" w:name="_Toc67923847"/>
      <w:bookmarkStart w:id="6320" w:name="_Toc75294659"/>
      <w:bookmarkStart w:id="6321" w:name="_Toc76510422"/>
      <w:bookmarkStart w:id="6322" w:name="_Toc83130386"/>
      <w:bookmarkStart w:id="6323" w:name="_Toc90589971"/>
      <w:bookmarkStart w:id="6324" w:name="_Toc98869545"/>
      <w:r w:rsidRPr="00C04A08">
        <w:t>6.6.4</w:t>
      </w:r>
      <w:r w:rsidRPr="00C04A08">
        <w:tab/>
        <w:t>Beam correspondence for power class 3</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3E3E4A96" w14:textId="77777777" w:rsidR="00842EF7" w:rsidRPr="00C04A08" w:rsidRDefault="00842EF7" w:rsidP="003C6ED8">
      <w:pPr>
        <w:pStyle w:val="Heading4"/>
      </w:pPr>
      <w:bookmarkStart w:id="6325" w:name="_Toc21340932"/>
      <w:bookmarkStart w:id="6326" w:name="_Toc29805380"/>
      <w:bookmarkStart w:id="6327" w:name="_Toc36456589"/>
      <w:bookmarkStart w:id="6328" w:name="_Toc36469687"/>
      <w:bookmarkStart w:id="6329" w:name="_Toc37254096"/>
      <w:bookmarkStart w:id="6330" w:name="_Toc37322953"/>
      <w:bookmarkStart w:id="6331" w:name="_Toc37324359"/>
      <w:bookmarkStart w:id="6332" w:name="_Toc45889882"/>
      <w:bookmarkStart w:id="6333" w:name="_Toc52196554"/>
      <w:bookmarkStart w:id="6334" w:name="_Toc52197534"/>
      <w:bookmarkStart w:id="6335" w:name="_Toc53173257"/>
      <w:bookmarkStart w:id="6336" w:name="_Toc53173626"/>
      <w:bookmarkStart w:id="6337" w:name="_Toc61118894"/>
      <w:bookmarkStart w:id="6338" w:name="_Toc61119276"/>
      <w:bookmarkStart w:id="6339" w:name="_Toc61119657"/>
      <w:bookmarkStart w:id="6340" w:name="_Toc67923848"/>
      <w:bookmarkStart w:id="6341" w:name="_Toc75294660"/>
      <w:bookmarkStart w:id="6342" w:name="_Toc76510423"/>
      <w:bookmarkStart w:id="6343" w:name="_Toc83130387"/>
      <w:bookmarkStart w:id="6344" w:name="_Toc90589972"/>
      <w:bookmarkStart w:id="6345" w:name="_Toc98869546"/>
      <w:r w:rsidRPr="00C04A08">
        <w:t>6.6.4.1</w:t>
      </w:r>
      <w:r w:rsidRPr="00C04A08">
        <w:tab/>
        <w:t>General</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76C03F78" w14:textId="477A3A59"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07318382" w14:textId="77777777" w:rsidR="003678AB" w:rsidRPr="00C04A08" w:rsidRDefault="003678AB" w:rsidP="003678AB">
      <w:pPr>
        <w:pStyle w:val="B10"/>
      </w:pPr>
      <w:bookmarkStart w:id="6346" w:name="_Toc21340933"/>
      <w:bookmarkStart w:id="6347" w:name="_Toc29805381"/>
      <w:bookmarkStart w:id="6348" w:name="_Toc36456590"/>
      <w:bookmarkStart w:id="6349" w:name="_Toc36469688"/>
      <w:bookmarkStart w:id="6350" w:name="_Toc37254097"/>
      <w:bookmarkStart w:id="6351" w:name="_Toc37322954"/>
      <w:bookmarkStart w:id="6352" w:name="_Toc37324360"/>
      <w:bookmarkStart w:id="6353" w:name="_Toc45889883"/>
      <w:bookmarkStart w:id="6354" w:name="_Toc52196555"/>
      <w:bookmarkStart w:id="6355" w:name="_Toc52197535"/>
      <w:bookmarkStart w:id="6356" w:name="_Toc53173258"/>
      <w:bookmarkStart w:id="6357" w:name="_Toc53173627"/>
      <w:bookmarkStart w:id="6358" w:name="_Toc61118895"/>
      <w:bookmarkStart w:id="6359" w:name="_Toc61119277"/>
      <w:bookmarkStart w:id="6360" w:name="_Toc61119658"/>
      <w:bookmarkStart w:id="6361" w:name="_Toc67923849"/>
      <w:bookmarkStart w:id="6362" w:name="_Toc75294661"/>
      <w:bookmarkStart w:id="6363" w:name="_Toc76510424"/>
      <w:bookmarkStart w:id="6364" w:name="_Toc83130388"/>
      <w:r w:rsidRPr="00C04A08">
        <w:lastRenderedPageBreak/>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118ED3A4"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2F5A0402"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2B589ADE"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139FDD6"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28CB9D49" w14:textId="77777777" w:rsidR="003678AB" w:rsidRPr="00C04A08" w:rsidRDefault="003678AB" w:rsidP="003678AB">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8CDEC00" w14:textId="77777777" w:rsidR="00842EF7" w:rsidRPr="00C04A08" w:rsidRDefault="00842EF7" w:rsidP="00842EF7">
      <w:pPr>
        <w:pStyle w:val="Heading4"/>
      </w:pPr>
      <w:bookmarkStart w:id="6365" w:name="_Toc90589973"/>
      <w:bookmarkStart w:id="6366" w:name="_Toc98869547"/>
      <w:r w:rsidRPr="00C04A08">
        <w:t>6.6.4.2</w:t>
      </w:r>
      <w:r w:rsidRPr="00C04A08">
        <w:tab/>
        <w:t>Beam correspondence tolerance for power class 3</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r w:rsidRPr="00C04A08">
        <w:t xml:space="preserve"> </w:t>
      </w:r>
    </w:p>
    <w:p w14:paraId="7EE3801B"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78B69047"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0EC9F965"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75714612" w14:textId="77777777" w:rsidR="00842EF7" w:rsidRPr="00C04A08" w:rsidRDefault="00842EF7" w:rsidP="00842EF7">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51A83038" w14:textId="77777777" w:rsidR="00842EF7" w:rsidRPr="00C04A08" w:rsidRDefault="00842EF7" w:rsidP="00842EF7">
      <w:r w:rsidRPr="00C04A08">
        <w:t>For power class 3 UEs, the requirement is fulfilled if the UE's corresponding UL beams satisfy the maximum limit in Table 6.6.4.2-1.</w:t>
      </w:r>
    </w:p>
    <w:p w14:paraId="3C4EBD65" w14:textId="77777777" w:rsidR="00842EF7" w:rsidRPr="00C04A08" w:rsidRDefault="00842EF7" w:rsidP="00842EF7">
      <w:pPr>
        <w:pStyle w:val="TH"/>
      </w:pPr>
      <w:r w:rsidRPr="00C04A08">
        <w:lastRenderedPageBreak/>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0268AD6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7B2758E"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4454C079"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4D836A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04D16B9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711A310A" w14:textId="77777777" w:rsidR="003D79C0" w:rsidRPr="00C04A08" w:rsidRDefault="003D79C0" w:rsidP="00BD20C8">
            <w:pPr>
              <w:pStyle w:val="TAC"/>
            </w:pPr>
            <w:r w:rsidRPr="00C04A08">
              <w:t>3.0</w:t>
            </w:r>
          </w:p>
        </w:tc>
      </w:tr>
      <w:tr w:rsidR="003D79C0" w:rsidRPr="00C04A08" w14:paraId="3B15A7EB"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45B549C2"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56DB6DF1" w14:textId="77777777" w:rsidR="003D79C0" w:rsidRPr="00C04A08" w:rsidRDefault="003D79C0" w:rsidP="00BD20C8">
            <w:pPr>
              <w:pStyle w:val="TAC"/>
            </w:pPr>
            <w:r w:rsidRPr="00C04A08">
              <w:t>3.0</w:t>
            </w:r>
          </w:p>
        </w:tc>
      </w:tr>
      <w:tr w:rsidR="003D79C0" w:rsidRPr="00C04A08" w14:paraId="146D8D3A"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8D7B564"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1656A110" w14:textId="77777777" w:rsidR="003D79C0" w:rsidRPr="00C04A08" w:rsidRDefault="003D79C0" w:rsidP="00BD20C8">
            <w:pPr>
              <w:pStyle w:val="TAC"/>
            </w:pPr>
            <w:r w:rsidRPr="00C04A08">
              <w:t>3.2</w:t>
            </w:r>
          </w:p>
        </w:tc>
      </w:tr>
      <w:tr w:rsidR="003D79C0" w:rsidRPr="00C04A08" w14:paraId="21A71283"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49CF9634"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3BC22235" w14:textId="77777777" w:rsidR="003D79C0" w:rsidRPr="00C04A08" w:rsidRDefault="003D79C0" w:rsidP="00BD20C8">
            <w:pPr>
              <w:pStyle w:val="TAC"/>
            </w:pPr>
            <w:r w:rsidRPr="00C04A08">
              <w:t>3.2</w:t>
            </w:r>
          </w:p>
        </w:tc>
      </w:tr>
      <w:tr w:rsidR="003D79C0" w:rsidRPr="00C04A08" w14:paraId="144602C9"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17DFB77"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7924CFD4" w14:textId="77777777" w:rsidR="003D79C0" w:rsidRPr="00C04A08" w:rsidRDefault="003D79C0" w:rsidP="00BD20C8">
            <w:pPr>
              <w:pStyle w:val="TAC"/>
            </w:pPr>
            <w:r w:rsidRPr="00C04A08">
              <w:t>3.0</w:t>
            </w:r>
          </w:p>
        </w:tc>
      </w:tr>
      <w:tr w:rsidR="003D79C0" w:rsidRPr="00C04A08" w14:paraId="6F961B6C"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CE59BC7"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73243ADC" w14:textId="77777777" w:rsidR="00842EF7" w:rsidRPr="00C04A08" w:rsidRDefault="00842EF7" w:rsidP="00842EF7"/>
    <w:p w14:paraId="4FF303AE" w14:textId="77777777" w:rsidR="00952DE1" w:rsidRPr="00C04A08" w:rsidRDefault="00952DE1" w:rsidP="003C6ED8">
      <w:pPr>
        <w:pStyle w:val="Heading4"/>
      </w:pPr>
      <w:bookmarkStart w:id="6367" w:name="_Toc37322955"/>
      <w:bookmarkStart w:id="6368" w:name="_Toc37324361"/>
      <w:bookmarkStart w:id="6369" w:name="_Toc45889884"/>
      <w:bookmarkStart w:id="6370" w:name="_Toc52196556"/>
      <w:bookmarkStart w:id="6371" w:name="_Toc52197536"/>
      <w:bookmarkStart w:id="6372" w:name="_Toc53173259"/>
      <w:bookmarkStart w:id="6373" w:name="_Toc53173628"/>
      <w:bookmarkStart w:id="6374" w:name="_Toc61118896"/>
      <w:bookmarkStart w:id="6375" w:name="_Toc61119278"/>
      <w:bookmarkStart w:id="6376" w:name="_Toc61119659"/>
      <w:bookmarkStart w:id="6377" w:name="_Toc67923850"/>
      <w:bookmarkStart w:id="6378" w:name="_Toc75294662"/>
      <w:bookmarkStart w:id="6379" w:name="_Toc76510425"/>
      <w:bookmarkStart w:id="6380" w:name="_Toc83130389"/>
      <w:bookmarkStart w:id="6381" w:name="_Toc90589974"/>
      <w:bookmarkStart w:id="6382" w:name="_Toc98869548"/>
      <w:r w:rsidRPr="00C04A08">
        <w:t>6.6.4.3</w:t>
      </w:r>
      <w:r w:rsidRPr="00C04A08">
        <w:tab/>
        <w:t>Side Conditions</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38E10A7F" w14:textId="749424D3" w:rsidR="00952DE1" w:rsidRPr="00C04A08" w:rsidRDefault="00952DE1" w:rsidP="003C6ED8">
      <w:pPr>
        <w:pStyle w:val="Heading5"/>
      </w:pPr>
      <w:bookmarkStart w:id="6383" w:name="_Toc37322956"/>
      <w:bookmarkStart w:id="6384" w:name="_Toc37324362"/>
      <w:bookmarkStart w:id="6385" w:name="_Toc45889885"/>
      <w:bookmarkStart w:id="6386" w:name="_Toc52196557"/>
      <w:bookmarkStart w:id="6387" w:name="_Toc52197537"/>
      <w:bookmarkStart w:id="6388" w:name="_Toc53173260"/>
      <w:bookmarkStart w:id="6389" w:name="_Toc53173629"/>
      <w:bookmarkStart w:id="6390" w:name="_Toc61118897"/>
      <w:bookmarkStart w:id="6391" w:name="_Toc61119279"/>
      <w:bookmarkStart w:id="6392" w:name="_Toc61119660"/>
      <w:bookmarkStart w:id="6393" w:name="_Toc67923851"/>
      <w:bookmarkStart w:id="6394" w:name="_Toc75294663"/>
      <w:bookmarkStart w:id="6395" w:name="_Toc76510426"/>
      <w:bookmarkStart w:id="6396" w:name="_Toc83130390"/>
      <w:bookmarkStart w:id="6397" w:name="_Toc90589975"/>
      <w:bookmarkStart w:id="6398" w:name="_Toc98869549"/>
      <w:r w:rsidRPr="00C04A08">
        <w:t>6.6.4.3.1</w:t>
      </w:r>
      <w:r w:rsidRPr="00C04A08">
        <w:tab/>
        <w:t xml:space="preserve">Side Condition for </w:t>
      </w:r>
      <w:r w:rsidR="008C68B8" w:rsidRPr="00C04A08">
        <w:t xml:space="preserve">beam correspondence based on </w:t>
      </w:r>
      <w:r w:rsidRPr="00C04A08">
        <w:t>SSB and CSI-RS</w:t>
      </w:r>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2C5C6D46"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70D8E6AD"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C16694B" w14:textId="5D26CA4C"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12D23233"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24DC7ABD"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1BE7B202"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95D5E95"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E023D44"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6F529F4"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6573DB9" w14:textId="77777777" w:rsidR="00BD20C8" w:rsidRPr="00C04A08" w:rsidRDefault="00BD20C8" w:rsidP="00BD20C8">
            <w:pPr>
              <w:pStyle w:val="TAH"/>
            </w:pPr>
            <w:r w:rsidRPr="00C04A08">
              <w:t>SSB Ês/Iot</w:t>
            </w:r>
          </w:p>
        </w:tc>
      </w:tr>
      <w:tr w:rsidR="00BD20C8" w:rsidRPr="00C04A08" w14:paraId="579ED6A6"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2A4BB5D"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24B4A0F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08F4CAA"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47CED0C" w14:textId="77777777" w:rsidR="00BD20C8" w:rsidRPr="00C04A08" w:rsidRDefault="00BD20C8" w:rsidP="00BD20C8">
            <w:pPr>
              <w:pStyle w:val="TAH"/>
            </w:pPr>
            <w:r w:rsidRPr="00C04A08">
              <w:t>dB</w:t>
            </w:r>
          </w:p>
        </w:tc>
      </w:tr>
      <w:tr w:rsidR="00BD20C8" w:rsidRPr="00C04A08" w14:paraId="7C6E38E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39D90B9"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EC5CAB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14FDDF11"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A633ED4" w14:textId="77777777" w:rsidR="00BD20C8" w:rsidRPr="00C04A08" w:rsidRDefault="00BD20C8" w:rsidP="00BD20C8">
            <w:pPr>
              <w:pStyle w:val="TAH"/>
            </w:pPr>
          </w:p>
        </w:tc>
      </w:tr>
      <w:tr w:rsidR="00B365C8" w:rsidRPr="00C04A08" w14:paraId="6BE59314"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B8B1493" w14:textId="77777777" w:rsidR="00B365C8" w:rsidRPr="00C04A08" w:rsidRDefault="00B365C8" w:rsidP="00B365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1A106AC" w14:textId="77777777" w:rsidR="00B365C8" w:rsidRPr="00C04A08" w:rsidRDefault="00B365C8" w:rsidP="00B365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989C1F5" w14:textId="347F630B" w:rsidR="00B365C8" w:rsidRPr="00C04A08" w:rsidRDefault="00B365C8" w:rsidP="00B365C8">
            <w:pPr>
              <w:pStyle w:val="TAC"/>
            </w:pPr>
            <w:r>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64E2CD29"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1F9B932F"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869C3"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20E55A7" w14:textId="77777777" w:rsidR="00B365C8" w:rsidRPr="00C04A08" w:rsidRDefault="00B365C8" w:rsidP="00B365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AF8AC26" w14:textId="160763F5"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60F12EC1" w14:textId="77777777" w:rsidR="00B365C8" w:rsidRPr="00C04A08" w:rsidRDefault="00B365C8" w:rsidP="00B365C8">
            <w:pPr>
              <w:pStyle w:val="TAC"/>
              <w:rPr>
                <w:rFonts w:eastAsia="Yu Mincho"/>
                <w:lang w:eastAsia="ja-JP"/>
              </w:rPr>
            </w:pPr>
          </w:p>
        </w:tc>
      </w:tr>
      <w:tr w:rsidR="00B365C8" w:rsidRPr="00C04A08" w14:paraId="510727AC"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5FF8DF4C"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tcPr>
          <w:p w14:paraId="699B411F" w14:textId="2C72FC56" w:rsidR="00B365C8" w:rsidRPr="00C04A08" w:rsidRDefault="00B365C8" w:rsidP="00B365C8">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41E2C4A" w14:textId="57EAEE0C"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1495C730" w14:textId="77777777" w:rsidR="00B365C8" w:rsidRPr="00C04A08" w:rsidRDefault="00B365C8" w:rsidP="00B365C8">
            <w:pPr>
              <w:pStyle w:val="TAC"/>
              <w:rPr>
                <w:rFonts w:eastAsia="Yu Mincho"/>
                <w:lang w:eastAsia="ja-JP"/>
              </w:rPr>
            </w:pPr>
          </w:p>
        </w:tc>
      </w:tr>
      <w:tr w:rsidR="00B365C8" w:rsidRPr="00C04A08" w14:paraId="2F01EA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E6A2939"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9BC3D8F" w14:textId="77777777" w:rsidR="00B365C8" w:rsidRPr="00C04A08" w:rsidRDefault="00B365C8" w:rsidP="00B365C8">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592663A" w14:textId="34926201"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C68794A" w14:textId="77777777" w:rsidR="00B365C8" w:rsidRPr="00C04A08" w:rsidRDefault="00B365C8" w:rsidP="00B365C8">
            <w:pPr>
              <w:pStyle w:val="TAC"/>
              <w:rPr>
                <w:rFonts w:eastAsia="Yu Mincho"/>
                <w:lang w:eastAsia="ja-JP"/>
              </w:rPr>
            </w:pPr>
          </w:p>
        </w:tc>
      </w:tr>
      <w:tr w:rsidR="00B365C8" w:rsidRPr="00C04A08" w14:paraId="43AC599A"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79D12F4" w14:textId="77777777" w:rsidR="00B365C8" w:rsidRPr="00C04A08" w:rsidRDefault="00B365C8" w:rsidP="00B365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FED0A95" w14:textId="77777777" w:rsidR="00B365C8" w:rsidRPr="00C04A08" w:rsidRDefault="00B365C8" w:rsidP="00B365C8">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3BBDE5B" w14:textId="6EC69C73"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794E15EF" w14:textId="77777777" w:rsidR="00B365C8" w:rsidRPr="00C04A08" w:rsidRDefault="00B365C8" w:rsidP="00B365C8">
            <w:pPr>
              <w:pStyle w:val="TAC"/>
              <w:rPr>
                <w:rFonts w:eastAsia="Yu Mincho"/>
                <w:lang w:eastAsia="ja-JP"/>
              </w:rPr>
            </w:pPr>
          </w:p>
        </w:tc>
      </w:tr>
      <w:tr w:rsidR="00952DE1" w:rsidRPr="00C04A08" w14:paraId="6C7E358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B5A826F" w14:textId="6CA86C6B"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0FA46E3" w14:textId="11C218C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40D84553" w14:textId="77777777" w:rsidR="00952DE1" w:rsidRPr="00C04A08" w:rsidRDefault="00952DE1" w:rsidP="00952DE1">
      <w:pPr>
        <w:pStyle w:val="B10"/>
        <w:ind w:leftChars="142"/>
      </w:pPr>
    </w:p>
    <w:p w14:paraId="43E84D81"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4D07C5FF"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1F22B39"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02710FFD"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67F0E10"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34B5BA7" w14:textId="77777777" w:rsidR="00BD20C8" w:rsidRPr="00C04A08" w:rsidRDefault="00BD20C8" w:rsidP="00BD20C8">
            <w:pPr>
              <w:pStyle w:val="TAH"/>
            </w:pPr>
            <w:r w:rsidRPr="00C04A08">
              <w:t>CSI-RS Ês/Iot</w:t>
            </w:r>
          </w:p>
        </w:tc>
      </w:tr>
      <w:tr w:rsidR="00BD20C8" w:rsidRPr="00C04A08" w14:paraId="20A75E31"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3E43A78C"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447F6C8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772E8CE"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3E5A1368" w14:textId="77777777" w:rsidR="00BD20C8" w:rsidRPr="00C04A08" w:rsidRDefault="00BD20C8" w:rsidP="00BD20C8">
            <w:pPr>
              <w:pStyle w:val="TAH"/>
            </w:pPr>
            <w:r w:rsidRPr="00C04A08">
              <w:t>dB</w:t>
            </w:r>
          </w:p>
        </w:tc>
      </w:tr>
      <w:tr w:rsidR="00BD20C8" w:rsidRPr="00C04A08" w14:paraId="4B4E4FC1"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FD5365F"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193B9AC"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5B46C92F"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5A0F7C6" w14:textId="77777777" w:rsidR="00BD20C8" w:rsidRPr="00C04A08" w:rsidRDefault="00BD20C8" w:rsidP="00BD20C8">
            <w:pPr>
              <w:pStyle w:val="TAH"/>
            </w:pPr>
          </w:p>
        </w:tc>
      </w:tr>
      <w:tr w:rsidR="00B365C8" w:rsidRPr="00C04A08" w14:paraId="2728DCAC"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567D60" w14:textId="77777777" w:rsidR="00B365C8" w:rsidRPr="00C04A08" w:rsidRDefault="00B365C8" w:rsidP="00B365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F1492B0" w14:textId="77777777" w:rsidR="00B365C8" w:rsidRPr="00C04A08" w:rsidRDefault="00B365C8" w:rsidP="00B365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234C1001" w14:textId="145444B4" w:rsidR="00B365C8" w:rsidRPr="00C04A08" w:rsidRDefault="00B365C8" w:rsidP="00B365C8">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380EB454" w14:textId="77777777" w:rsidR="00B365C8" w:rsidRPr="00C04A08" w:rsidRDefault="00B365C8" w:rsidP="00B365C8">
            <w:pPr>
              <w:pStyle w:val="TAC"/>
              <w:rPr>
                <w:rFonts w:eastAsia="Yu Mincho"/>
                <w:lang w:eastAsia="ja-JP"/>
              </w:rPr>
            </w:pPr>
            <w:r w:rsidRPr="00C04A08">
              <w:rPr>
                <w:rFonts w:eastAsia="Yu Mincho"/>
                <w:lang w:eastAsia="ja-JP"/>
              </w:rPr>
              <w:t>≥6</w:t>
            </w:r>
          </w:p>
        </w:tc>
      </w:tr>
      <w:tr w:rsidR="00B365C8" w:rsidRPr="00C04A08" w14:paraId="6F4C63DD"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5A68A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1176130" w14:textId="77777777" w:rsidR="00B365C8" w:rsidRPr="00C04A08" w:rsidRDefault="00B365C8" w:rsidP="00B365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38F83FE3" w14:textId="7FDC5C5E" w:rsidR="00B365C8" w:rsidRPr="00C04A08" w:rsidRDefault="00B365C8" w:rsidP="00B365C8">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6B7ABF4" w14:textId="77777777" w:rsidR="00B365C8" w:rsidRPr="00C04A08" w:rsidRDefault="00B365C8" w:rsidP="00B365C8">
            <w:pPr>
              <w:pStyle w:val="TAC"/>
              <w:rPr>
                <w:rFonts w:eastAsia="Yu Mincho"/>
                <w:lang w:eastAsia="ja-JP"/>
              </w:rPr>
            </w:pPr>
          </w:p>
        </w:tc>
      </w:tr>
      <w:tr w:rsidR="00B365C8" w:rsidRPr="00C04A08" w14:paraId="32BF4936" w14:textId="77777777" w:rsidTr="002E1AFD">
        <w:trPr>
          <w:trHeight w:val="187"/>
          <w:jc w:val="center"/>
        </w:trPr>
        <w:tc>
          <w:tcPr>
            <w:tcW w:w="0" w:type="auto"/>
            <w:tcBorders>
              <w:top w:val="nil"/>
              <w:left w:val="single" w:sz="4" w:space="0" w:color="auto"/>
              <w:bottom w:val="nil"/>
              <w:right w:val="single" w:sz="4" w:space="0" w:color="auto"/>
            </w:tcBorders>
            <w:shd w:val="clear" w:color="auto" w:fill="auto"/>
          </w:tcPr>
          <w:p w14:paraId="04CE2A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3860EB" w14:textId="2BDA1ABA" w:rsidR="00B365C8" w:rsidRPr="00C04A08" w:rsidRDefault="00B365C8" w:rsidP="00B365C8">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31EB1EFE" w14:textId="3BADD99F" w:rsidR="00B365C8" w:rsidRPr="00C04A08" w:rsidRDefault="00B365C8" w:rsidP="00B365C8">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410C76C" w14:textId="77777777" w:rsidR="00B365C8" w:rsidRPr="00C04A08" w:rsidRDefault="00B365C8" w:rsidP="00B365C8">
            <w:pPr>
              <w:pStyle w:val="TAC"/>
              <w:rPr>
                <w:rFonts w:eastAsia="Yu Mincho"/>
                <w:lang w:eastAsia="ja-JP"/>
              </w:rPr>
            </w:pPr>
          </w:p>
        </w:tc>
      </w:tr>
      <w:tr w:rsidR="00B365C8" w:rsidRPr="00C04A08" w14:paraId="50461CA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0A00646"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61DA855" w14:textId="77777777" w:rsidR="00B365C8" w:rsidRPr="00C04A08" w:rsidRDefault="00B365C8" w:rsidP="00B365C8">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6ACFBD36" w14:textId="43D07E14" w:rsidR="00B365C8" w:rsidRPr="00C04A08" w:rsidRDefault="00B365C8" w:rsidP="00B365C8">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3E9AB608" w14:textId="77777777" w:rsidR="00B365C8" w:rsidRPr="00C04A08" w:rsidRDefault="00B365C8" w:rsidP="00B365C8">
            <w:pPr>
              <w:pStyle w:val="TAC"/>
              <w:rPr>
                <w:rFonts w:eastAsia="Yu Mincho"/>
                <w:lang w:eastAsia="ja-JP"/>
              </w:rPr>
            </w:pPr>
          </w:p>
        </w:tc>
      </w:tr>
      <w:tr w:rsidR="00B365C8" w:rsidRPr="00C04A08" w14:paraId="176EA97F"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CC64B60" w14:textId="77777777" w:rsidR="00B365C8" w:rsidRPr="00C04A08" w:rsidRDefault="00B365C8" w:rsidP="00B365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4E465C65" w14:textId="77777777" w:rsidR="00B365C8" w:rsidRPr="00C04A08" w:rsidRDefault="00B365C8" w:rsidP="00B365C8">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C536335" w14:textId="3081AFE4" w:rsidR="00B365C8" w:rsidRPr="00C04A08" w:rsidRDefault="00B365C8" w:rsidP="00B365C8">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2611E443" w14:textId="77777777" w:rsidR="00B365C8" w:rsidRPr="00C04A08" w:rsidRDefault="00B365C8" w:rsidP="00B365C8">
            <w:pPr>
              <w:pStyle w:val="TAC"/>
              <w:rPr>
                <w:rFonts w:eastAsia="Yu Mincho"/>
                <w:lang w:eastAsia="ja-JP"/>
              </w:rPr>
            </w:pPr>
          </w:p>
        </w:tc>
      </w:tr>
      <w:tr w:rsidR="00952DE1" w:rsidRPr="00C04A08" w14:paraId="3AB75CC2"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074823C" w14:textId="57D30F95" w:rsidR="00B365C8" w:rsidRPr="00C04A08" w:rsidRDefault="00B365C8" w:rsidP="00B365C8">
            <w:pPr>
              <w:pStyle w:val="TAN"/>
            </w:pPr>
            <w:r w:rsidRPr="00C04A08">
              <w:t>NOTE 1:</w:t>
            </w:r>
            <w:r w:rsidRPr="00C04A08">
              <w:tab/>
              <w:t xml:space="preserve">For UEs that support multiple FR2 bands, the Minimum CSI-RS_RP values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5C260C6B" w14:textId="25C0F569"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0D6D3FB2" w14:textId="77777777" w:rsidR="008C68B8" w:rsidRPr="00C04A08" w:rsidRDefault="008C68B8" w:rsidP="008C68B8"/>
    <w:p w14:paraId="33313A60" w14:textId="77777777" w:rsidR="008C68B8" w:rsidRPr="00C04A08" w:rsidRDefault="008C68B8" w:rsidP="003C6ED8">
      <w:pPr>
        <w:pStyle w:val="Heading5"/>
      </w:pPr>
      <w:bookmarkStart w:id="6399" w:name="_Toc52196558"/>
      <w:bookmarkStart w:id="6400" w:name="_Toc52197538"/>
      <w:bookmarkStart w:id="6401" w:name="_Toc53173261"/>
      <w:bookmarkStart w:id="6402" w:name="_Toc53173630"/>
      <w:bookmarkStart w:id="6403" w:name="_Toc61118898"/>
      <w:bookmarkStart w:id="6404" w:name="_Toc61119280"/>
      <w:bookmarkStart w:id="6405" w:name="_Toc61119661"/>
      <w:bookmarkStart w:id="6406" w:name="_Toc67923852"/>
      <w:bookmarkStart w:id="6407" w:name="_Toc75294664"/>
      <w:bookmarkStart w:id="6408" w:name="_Toc76510427"/>
      <w:bookmarkStart w:id="6409" w:name="_Toc83130391"/>
      <w:bookmarkStart w:id="6410" w:name="_Toc90589976"/>
      <w:bookmarkStart w:id="6411" w:name="_Toc98869550"/>
      <w:r w:rsidRPr="00C04A08">
        <w:lastRenderedPageBreak/>
        <w:t>6.6.4.3.2</w:t>
      </w:r>
      <w:r w:rsidRPr="00C04A08">
        <w:tab/>
        <w:t>Side Condition for SSB based enhanced Beam Correspondence requirements</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02993CE3"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4BC172EE"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C8D43EC" w14:textId="6CC8A2C6"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22737194" w14:textId="77777777" w:rsidR="008C68B8" w:rsidRPr="00C04A08" w:rsidRDefault="008C68B8" w:rsidP="003C6ED8">
      <w:pPr>
        <w:pStyle w:val="Heading5"/>
      </w:pPr>
      <w:bookmarkStart w:id="6412" w:name="_Toc52196559"/>
      <w:bookmarkStart w:id="6413" w:name="_Toc52197539"/>
      <w:bookmarkStart w:id="6414" w:name="_Toc53173262"/>
      <w:bookmarkStart w:id="6415" w:name="_Toc53173631"/>
      <w:bookmarkStart w:id="6416" w:name="_Toc61118899"/>
      <w:bookmarkStart w:id="6417" w:name="_Toc61119281"/>
      <w:bookmarkStart w:id="6418" w:name="_Toc61119662"/>
      <w:bookmarkStart w:id="6419" w:name="_Toc67923853"/>
      <w:bookmarkStart w:id="6420" w:name="_Toc75294665"/>
      <w:bookmarkStart w:id="6421" w:name="_Toc76510428"/>
      <w:bookmarkStart w:id="6422" w:name="_Toc83130392"/>
      <w:bookmarkStart w:id="6423" w:name="_Toc90589977"/>
      <w:bookmarkStart w:id="6424" w:name="_Toc98869551"/>
      <w:r w:rsidRPr="00C04A08">
        <w:t>6.6.4.3.3</w:t>
      </w:r>
      <w:r w:rsidRPr="00C04A08">
        <w:tab/>
        <w:t>Side Condition for CSI-RS based enhanced Beam Correspondence requirements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41D90120"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129CC12E" w14:textId="27501498" w:rsidR="008F641A" w:rsidRPr="00C04A08" w:rsidRDefault="008F641A" w:rsidP="008F641A">
      <w:pPr>
        <w:pStyle w:val="B10"/>
        <w:rPr>
          <w:lang w:eastAsia="zh-CN"/>
        </w:rPr>
      </w:pPr>
      <w:bookmarkStart w:id="6425" w:name="_Toc52196560"/>
      <w:bookmarkStart w:id="6426" w:name="_Toc52197540"/>
      <w:bookmarkStart w:id="6427" w:name="_Toc53173263"/>
      <w:bookmarkStart w:id="6428"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22ABB603"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307262B0" w14:textId="6E0C668F"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0E769182"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396687B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5B8F2A1"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5340F27D"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DA383BE"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502042B" w14:textId="77777777" w:rsidR="008F641A" w:rsidRPr="00C04A08" w:rsidRDefault="008F641A" w:rsidP="008F641A">
            <w:pPr>
              <w:pStyle w:val="TAH"/>
            </w:pPr>
            <w:r w:rsidRPr="00C04A08">
              <w:t>SSB Ês/Iot</w:t>
            </w:r>
          </w:p>
        </w:tc>
      </w:tr>
      <w:tr w:rsidR="008F641A" w:rsidRPr="00C04A08" w14:paraId="25176AEF"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2D7143C2"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6D413FDE"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B3C120B"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A8D2D80" w14:textId="77777777" w:rsidR="008F641A" w:rsidRPr="00C04A08" w:rsidRDefault="008F641A" w:rsidP="008F641A">
            <w:pPr>
              <w:pStyle w:val="TAH"/>
            </w:pPr>
            <w:r w:rsidRPr="00C04A08">
              <w:t>dB</w:t>
            </w:r>
          </w:p>
        </w:tc>
      </w:tr>
      <w:tr w:rsidR="008F641A" w:rsidRPr="00C04A08" w14:paraId="52C06A9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E6E07BA"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E2B2730"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488B3441"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F6076F5" w14:textId="77777777" w:rsidR="008F641A" w:rsidRPr="00C04A08" w:rsidRDefault="008F641A" w:rsidP="008F641A">
            <w:pPr>
              <w:pStyle w:val="TAH"/>
            </w:pPr>
          </w:p>
        </w:tc>
      </w:tr>
      <w:tr w:rsidR="008F641A" w:rsidRPr="00C04A08" w14:paraId="5AF44D4E"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AC54D83"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E3B78B3"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A924A44"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2937C103"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7498F814"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69469288"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706C82"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1AFF8FC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593C2D0C" w14:textId="77777777" w:rsidR="008F641A" w:rsidRPr="00C04A08" w:rsidRDefault="008F641A" w:rsidP="008F641A">
            <w:pPr>
              <w:pStyle w:val="TAC"/>
              <w:rPr>
                <w:rFonts w:eastAsia="Yu Mincho"/>
                <w:lang w:eastAsia="ja-JP"/>
              </w:rPr>
            </w:pPr>
          </w:p>
        </w:tc>
      </w:tr>
      <w:tr w:rsidR="008F641A" w:rsidRPr="00C04A08" w14:paraId="376D275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2B72057D"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5049476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6442C3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2060AA2C" w14:textId="77777777" w:rsidR="008F641A" w:rsidRPr="00C04A08" w:rsidRDefault="008F641A" w:rsidP="008F641A">
            <w:pPr>
              <w:pStyle w:val="TAC"/>
              <w:rPr>
                <w:rFonts w:eastAsia="Yu Mincho"/>
                <w:lang w:eastAsia="ja-JP"/>
              </w:rPr>
            </w:pPr>
          </w:p>
        </w:tc>
      </w:tr>
      <w:tr w:rsidR="008F641A" w:rsidRPr="00C04A08" w14:paraId="4DC511C0"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189ECEB"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352F0CD"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2FECC503"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294EC415" w14:textId="77777777" w:rsidR="008F641A" w:rsidRPr="00C04A08" w:rsidRDefault="008F641A" w:rsidP="008F641A">
            <w:pPr>
              <w:pStyle w:val="TAC"/>
              <w:rPr>
                <w:rFonts w:eastAsia="Yu Mincho"/>
                <w:lang w:eastAsia="ja-JP"/>
              </w:rPr>
            </w:pPr>
          </w:p>
        </w:tc>
      </w:tr>
      <w:tr w:rsidR="008F641A" w:rsidRPr="00C04A08" w14:paraId="5E871F33"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46CE77"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36B6B4B"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2B0001B3"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3A4E079F" w14:textId="77777777" w:rsidR="008F641A" w:rsidRPr="00C04A08" w:rsidRDefault="008F641A" w:rsidP="008F641A">
            <w:pPr>
              <w:pStyle w:val="TAC"/>
              <w:rPr>
                <w:rFonts w:eastAsia="Yu Mincho"/>
                <w:lang w:eastAsia="ja-JP"/>
              </w:rPr>
            </w:pPr>
          </w:p>
        </w:tc>
      </w:tr>
      <w:tr w:rsidR="008F641A" w:rsidRPr="00C04A08" w14:paraId="53E971DF"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45A77CC" w14:textId="26CA6345" w:rsidR="00B365C8" w:rsidRPr="00C04A08" w:rsidRDefault="00B365C8" w:rsidP="00B365C8">
            <w:pPr>
              <w:pStyle w:val="TAN"/>
            </w:pPr>
            <w:r w:rsidRPr="00C04A08">
              <w:t>NOTE 1:</w:t>
            </w:r>
            <w:r w:rsidRPr="00C04A08">
              <w:tab/>
              <w:t xml:space="preserve">For UEs that support multiple FR2 bands, the Minimum SSB_RP values for all angles are increased by </w:t>
            </w:r>
            <w:r w:rsidRPr="00C04A08">
              <w:rPr>
                <w:rFonts w:ascii="Symbol" w:hAnsi="Symbol"/>
              </w:rPr>
              <w:t></w:t>
            </w:r>
            <w:r w:rsidRPr="00C04A08">
              <w:t>MB</w:t>
            </w:r>
            <w:r w:rsidRPr="00C04A08">
              <w:rPr>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87176DB"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6CC76718" w14:textId="77777777" w:rsidR="008F641A" w:rsidRPr="00C04A08" w:rsidRDefault="008F641A" w:rsidP="008F641A">
      <w:pPr>
        <w:pStyle w:val="B10"/>
        <w:rPr>
          <w:rFonts w:cs="v4.2.0"/>
        </w:rPr>
      </w:pPr>
    </w:p>
    <w:p w14:paraId="12F3E8D4" w14:textId="77777777" w:rsidR="008C68B8" w:rsidRPr="00C04A08" w:rsidRDefault="008C68B8" w:rsidP="008C68B8">
      <w:pPr>
        <w:pStyle w:val="Heading4"/>
      </w:pPr>
      <w:bookmarkStart w:id="6429" w:name="_Toc61118900"/>
      <w:bookmarkStart w:id="6430" w:name="_Toc61119282"/>
      <w:bookmarkStart w:id="6431" w:name="_Toc61119663"/>
      <w:bookmarkStart w:id="6432" w:name="_Toc67923854"/>
      <w:bookmarkStart w:id="6433" w:name="_Toc75294666"/>
      <w:bookmarkStart w:id="6434" w:name="_Toc76510429"/>
      <w:bookmarkStart w:id="6435" w:name="_Toc83130393"/>
      <w:bookmarkStart w:id="6436" w:name="_Toc90589978"/>
      <w:bookmarkStart w:id="6437" w:name="_Toc98869552"/>
      <w:r w:rsidRPr="00C04A08">
        <w:t>6.6.4.4</w:t>
      </w:r>
      <w:r w:rsidRPr="00C04A08">
        <w:tab/>
        <w:t>Applicability</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4E778481" w14:textId="77777777" w:rsidR="008F641A" w:rsidRPr="008F641A" w:rsidRDefault="008F641A" w:rsidP="008F641A">
      <w:pPr>
        <w:rPr>
          <w:lang w:eastAsia="zh-CN"/>
        </w:rPr>
      </w:pPr>
      <w:bookmarkStart w:id="6438" w:name="_Toc21340934"/>
      <w:bookmarkStart w:id="6439" w:name="_Toc29805382"/>
      <w:bookmarkStart w:id="6440" w:name="_Toc36456591"/>
      <w:bookmarkStart w:id="6441" w:name="_Toc36469689"/>
      <w:bookmarkStart w:id="6442" w:name="_Toc37254098"/>
      <w:bookmarkStart w:id="6443" w:name="_Toc37322957"/>
      <w:bookmarkStart w:id="6444" w:name="_Toc37324363"/>
      <w:bookmarkStart w:id="6445" w:name="_Toc45889886"/>
      <w:bookmarkStart w:id="6446" w:name="_Toc52196561"/>
      <w:bookmarkStart w:id="6447" w:name="_Toc52197541"/>
      <w:bookmarkStart w:id="6448" w:name="_Toc53173264"/>
      <w:bookmarkStart w:id="6449" w:name="_Toc53173633"/>
      <w:r w:rsidRPr="008F641A">
        <w:rPr>
          <w:rFonts w:hint="eastAsia"/>
          <w:lang w:eastAsia="zh-CN"/>
        </w:rPr>
        <w:t>F</w:t>
      </w:r>
      <w:r w:rsidRPr="008F641A">
        <w:rPr>
          <w:lang w:eastAsia="zh-CN"/>
        </w:rPr>
        <w:t>or UEs supporting more than one type of beam correspondence, the following applicability rules apply:</w:t>
      </w:r>
    </w:p>
    <w:p w14:paraId="2B8117E5" w14:textId="77777777" w:rsidR="003678AB" w:rsidRPr="00857671" w:rsidRDefault="003678AB" w:rsidP="003678AB">
      <w:pPr>
        <w:ind w:left="568" w:hanging="284"/>
      </w:pPr>
      <w:bookmarkStart w:id="6450" w:name="_Toc61118901"/>
      <w:bookmarkStart w:id="6451" w:name="_Toc61119283"/>
      <w:bookmarkStart w:id="6452" w:name="_Toc61119664"/>
      <w:bookmarkStart w:id="6453" w:name="_Toc67923855"/>
      <w:bookmarkStart w:id="6454" w:name="_Toc75294667"/>
      <w:bookmarkStart w:id="6455" w:name="_Toc76510430"/>
      <w:bookmarkStart w:id="6456" w:name="_Toc83130394"/>
      <w:r w:rsidRPr="00857671">
        <w:t>-</w:t>
      </w:r>
      <w:r w:rsidRPr="00857671">
        <w:tab/>
        <w:t>If a UE meets enhanced beam correspondence requirements either based on SSB or based on CSI-RS, it is considered to have met the beam correspondence requirements based on SSB and CSI-RS.</w:t>
      </w:r>
    </w:p>
    <w:p w14:paraId="127E68D0" w14:textId="77777777" w:rsidR="003678AB" w:rsidRPr="00857671" w:rsidRDefault="003678AB" w:rsidP="003678AB">
      <w:pPr>
        <w:pStyle w:val="B10"/>
      </w:pPr>
      <w:r w:rsidRPr="00857671">
        <w:t>-</w:t>
      </w:r>
      <w:r w:rsidRPr="00857671">
        <w:tab/>
        <w:t xml:space="preserve">For a UE supporting either SSB based or CSI-RS based enhanced beam correspondence, </w:t>
      </w:r>
      <w:r>
        <w:t xml:space="preserve">the </w:t>
      </w:r>
      <w:r w:rsidRPr="00857671">
        <w:t>UE shall meet the supported enhanced beam correspondence requirements.</w:t>
      </w:r>
    </w:p>
    <w:p w14:paraId="1687A505" w14:textId="4C4F1031" w:rsidR="003678AB" w:rsidRPr="00857671" w:rsidRDefault="003678AB" w:rsidP="003678AB">
      <w:pPr>
        <w:pStyle w:val="B10"/>
      </w:pPr>
      <w:r w:rsidRPr="00857671">
        <w:t>-</w:t>
      </w:r>
      <w:r w:rsidRPr="00857671">
        <w:tab/>
        <w:t>For a UE supporting both SSB based and CSI-RS based enhanced beam correspondence</w:t>
      </w:r>
      <w:r>
        <w:t>, the</w:t>
      </w:r>
      <w:r w:rsidRPr="00857671">
        <w:t xml:space="preserve"> UE shall meet both SSB based and CSI-RS based enhanced beam correspondence requirements and the following applicability rules for verifying the requirements apply:</w:t>
      </w:r>
    </w:p>
    <w:p w14:paraId="6CD25FCB" w14:textId="0EB42E0F" w:rsidR="003678AB" w:rsidRPr="00857671" w:rsidRDefault="003678AB" w:rsidP="003678AB">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5DB1EAAD" w14:textId="0E76558D" w:rsidR="003678AB" w:rsidRPr="00857671" w:rsidRDefault="003678AB" w:rsidP="003678AB">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4D1705ED" w14:textId="77777777" w:rsidR="00842EF7" w:rsidRPr="00C04A08" w:rsidRDefault="00842EF7" w:rsidP="00842EF7">
      <w:pPr>
        <w:pStyle w:val="Heading3"/>
      </w:pPr>
      <w:bookmarkStart w:id="6457" w:name="_Toc90589979"/>
      <w:bookmarkStart w:id="6458" w:name="_Toc98869553"/>
      <w:r w:rsidRPr="00C04A08">
        <w:lastRenderedPageBreak/>
        <w:t>6.6.5</w:t>
      </w:r>
      <w:r w:rsidRPr="00C04A08">
        <w:tab/>
        <w:t>(Void)</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074B4678" w14:textId="77777777" w:rsidR="00842EF7" w:rsidRPr="00C04A08" w:rsidRDefault="00842EF7" w:rsidP="00842EF7">
      <w:pPr>
        <w:pStyle w:val="Heading2"/>
      </w:pPr>
      <w:bookmarkStart w:id="6459" w:name="_Toc21340935"/>
      <w:bookmarkStart w:id="6460" w:name="_Toc29805383"/>
      <w:bookmarkStart w:id="6461" w:name="_Toc36456592"/>
      <w:bookmarkStart w:id="6462" w:name="_Toc36469690"/>
      <w:bookmarkStart w:id="6463" w:name="_Toc37254099"/>
      <w:bookmarkStart w:id="6464" w:name="_Toc37322958"/>
      <w:bookmarkStart w:id="6465" w:name="_Toc37324364"/>
      <w:bookmarkStart w:id="6466" w:name="_Toc45889887"/>
      <w:bookmarkStart w:id="6467" w:name="_Toc52196562"/>
      <w:bookmarkStart w:id="6468" w:name="_Toc52197542"/>
      <w:bookmarkStart w:id="6469" w:name="_Toc53173265"/>
      <w:bookmarkStart w:id="6470" w:name="_Toc53173634"/>
      <w:bookmarkStart w:id="6471" w:name="_Toc61118902"/>
      <w:bookmarkStart w:id="6472" w:name="_Toc61119284"/>
      <w:bookmarkStart w:id="6473" w:name="_Toc61119665"/>
      <w:bookmarkStart w:id="6474" w:name="_Toc67923856"/>
      <w:bookmarkStart w:id="6475" w:name="_Toc75294668"/>
      <w:bookmarkStart w:id="6476" w:name="_Toc76510431"/>
      <w:bookmarkStart w:id="6477" w:name="_Toc83130395"/>
      <w:bookmarkStart w:id="6478" w:name="_Toc90589980"/>
      <w:bookmarkStart w:id="6479" w:name="_Toc98869554"/>
      <w:r w:rsidRPr="00C04A08">
        <w:t>6.6A</w:t>
      </w:r>
      <w:r w:rsidRPr="00C04A08">
        <w:tab/>
        <w:t>Beam correspondence for CA</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DDB1640" w14:textId="77777777" w:rsidR="00842EF7" w:rsidRPr="00C04A08"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08F178FC" w14:textId="77777777" w:rsidR="00842EF7" w:rsidRPr="00C04A08" w:rsidRDefault="00842EF7" w:rsidP="00842EF7">
      <w:pPr>
        <w:pStyle w:val="Heading1"/>
      </w:pPr>
      <w:r w:rsidRPr="00C04A08">
        <w:rPr>
          <w:rStyle w:val="Heading1Char"/>
          <w:rFonts w:eastAsia="Malgun Gothic"/>
        </w:rPr>
        <w:br w:type="page"/>
      </w:r>
      <w:bookmarkStart w:id="6480" w:name="_Toc21340936"/>
      <w:bookmarkStart w:id="6481" w:name="_Toc29805384"/>
      <w:bookmarkStart w:id="6482" w:name="_Toc36456593"/>
      <w:bookmarkStart w:id="6483" w:name="_Toc36469691"/>
      <w:bookmarkStart w:id="6484" w:name="_Toc37254100"/>
      <w:bookmarkStart w:id="6485" w:name="_Toc37322959"/>
      <w:bookmarkStart w:id="6486" w:name="_Toc37324365"/>
      <w:bookmarkStart w:id="6487" w:name="_Toc45889888"/>
      <w:bookmarkStart w:id="6488" w:name="_Toc52196563"/>
      <w:bookmarkStart w:id="6489" w:name="_Toc52197543"/>
      <w:bookmarkStart w:id="6490" w:name="_Toc53173266"/>
      <w:bookmarkStart w:id="6491" w:name="_Toc53173635"/>
      <w:bookmarkStart w:id="6492" w:name="_Toc61118903"/>
      <w:bookmarkStart w:id="6493" w:name="_Toc61119285"/>
      <w:bookmarkStart w:id="6494" w:name="_Toc61119666"/>
      <w:bookmarkStart w:id="6495" w:name="_Toc67923857"/>
      <w:bookmarkStart w:id="6496" w:name="_Toc75294669"/>
      <w:bookmarkStart w:id="6497" w:name="_Toc76510432"/>
      <w:bookmarkStart w:id="6498" w:name="_Toc83130396"/>
      <w:bookmarkStart w:id="6499" w:name="_Toc90589981"/>
      <w:bookmarkStart w:id="6500" w:name="_Toc98869555"/>
      <w:r w:rsidRPr="00C04A08">
        <w:lastRenderedPageBreak/>
        <w:t>7</w:t>
      </w:r>
      <w:r w:rsidRPr="00C04A08">
        <w:tab/>
        <w:t>Receiver characteristics</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2BB0608" w14:textId="77777777" w:rsidR="00842EF7" w:rsidRPr="00C04A08" w:rsidRDefault="00842EF7" w:rsidP="00842EF7">
      <w:pPr>
        <w:pStyle w:val="Heading2"/>
      </w:pPr>
      <w:bookmarkStart w:id="6501" w:name="_Toc21340937"/>
      <w:bookmarkStart w:id="6502" w:name="_Toc29805385"/>
      <w:bookmarkStart w:id="6503" w:name="_Toc36456594"/>
      <w:bookmarkStart w:id="6504" w:name="_Toc36469692"/>
      <w:bookmarkStart w:id="6505" w:name="_Toc37254101"/>
      <w:bookmarkStart w:id="6506" w:name="_Toc37322960"/>
      <w:bookmarkStart w:id="6507" w:name="_Toc37324366"/>
      <w:bookmarkStart w:id="6508" w:name="_Toc45889889"/>
      <w:bookmarkStart w:id="6509" w:name="_Toc52196564"/>
      <w:bookmarkStart w:id="6510" w:name="_Toc52197544"/>
      <w:bookmarkStart w:id="6511" w:name="_Toc53173267"/>
      <w:bookmarkStart w:id="6512" w:name="_Toc53173636"/>
      <w:bookmarkStart w:id="6513" w:name="_Toc61118904"/>
      <w:bookmarkStart w:id="6514" w:name="_Toc61119286"/>
      <w:bookmarkStart w:id="6515" w:name="_Toc61119667"/>
      <w:bookmarkStart w:id="6516" w:name="_Toc67923858"/>
      <w:bookmarkStart w:id="6517" w:name="_Toc75294670"/>
      <w:bookmarkStart w:id="6518" w:name="_Toc76510433"/>
      <w:bookmarkStart w:id="6519" w:name="_Toc83130397"/>
      <w:bookmarkStart w:id="6520" w:name="_Toc90589982"/>
      <w:bookmarkStart w:id="6521" w:name="_Hlk528841293"/>
      <w:bookmarkStart w:id="6522" w:name="_Toc98869556"/>
      <w:r w:rsidRPr="00C04A08">
        <w:t>7.1</w:t>
      </w:r>
      <w:r w:rsidRPr="00C04A08">
        <w:tab/>
        <w:t>General</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2"/>
    </w:p>
    <w:p w14:paraId="4BE33A5F"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674323B4" w14:textId="77777777" w:rsidR="00842EF7" w:rsidRPr="00C04A08" w:rsidRDefault="00842EF7" w:rsidP="00842EF7">
      <w:pPr>
        <w:pStyle w:val="Heading2"/>
      </w:pPr>
      <w:bookmarkStart w:id="6523" w:name="_Toc21340938"/>
      <w:bookmarkStart w:id="6524" w:name="_Toc29805386"/>
      <w:bookmarkStart w:id="6525" w:name="_Toc36456595"/>
      <w:bookmarkStart w:id="6526" w:name="_Toc36469693"/>
      <w:bookmarkStart w:id="6527" w:name="_Toc37254102"/>
      <w:bookmarkStart w:id="6528" w:name="_Toc37322961"/>
      <w:bookmarkStart w:id="6529" w:name="_Toc37324367"/>
      <w:bookmarkStart w:id="6530" w:name="_Toc45889890"/>
      <w:bookmarkStart w:id="6531" w:name="_Toc52196565"/>
      <w:bookmarkStart w:id="6532" w:name="_Toc52197545"/>
      <w:bookmarkStart w:id="6533" w:name="_Toc53173268"/>
      <w:bookmarkStart w:id="6534" w:name="_Toc53173637"/>
      <w:bookmarkStart w:id="6535" w:name="_Toc61118905"/>
      <w:bookmarkStart w:id="6536" w:name="_Toc61119287"/>
      <w:bookmarkStart w:id="6537" w:name="_Toc61119668"/>
      <w:bookmarkStart w:id="6538" w:name="_Toc67923859"/>
      <w:bookmarkStart w:id="6539" w:name="_Toc75294671"/>
      <w:bookmarkStart w:id="6540" w:name="_Toc76510434"/>
      <w:bookmarkStart w:id="6541" w:name="_Toc83130398"/>
      <w:bookmarkStart w:id="6542" w:name="_Toc90589983"/>
      <w:bookmarkStart w:id="6543" w:name="_Toc98869557"/>
      <w:r w:rsidRPr="00C04A08">
        <w:t>7.2</w:t>
      </w:r>
      <w:r w:rsidRPr="00C04A08">
        <w:tab/>
        <w:t>Diversity characteristics</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15BD9E63" w14:textId="77777777" w:rsidR="00842EF7" w:rsidRPr="00C04A08" w:rsidRDefault="00842EF7" w:rsidP="00842EF7">
      <w:r w:rsidRPr="00C04A08">
        <w:t>The minimum requirements on effective isotropic sensitivity (EIS) apply to two measurements, corresponding to DL signals in orthogonal polarizations.</w:t>
      </w:r>
    </w:p>
    <w:p w14:paraId="26720852" w14:textId="77777777" w:rsidR="00842EF7" w:rsidRPr="00C04A08" w:rsidRDefault="00842EF7" w:rsidP="00842EF7">
      <w:pPr>
        <w:pStyle w:val="Heading2"/>
      </w:pPr>
      <w:bookmarkStart w:id="6544" w:name="_Toc21340939"/>
      <w:bookmarkStart w:id="6545" w:name="_Toc29805387"/>
      <w:bookmarkStart w:id="6546" w:name="_Toc36456596"/>
      <w:bookmarkStart w:id="6547" w:name="_Toc36469694"/>
      <w:bookmarkStart w:id="6548" w:name="_Toc37254103"/>
      <w:bookmarkStart w:id="6549" w:name="_Toc37322962"/>
      <w:bookmarkStart w:id="6550" w:name="_Toc37324368"/>
      <w:bookmarkStart w:id="6551" w:name="_Toc45889891"/>
      <w:bookmarkStart w:id="6552" w:name="_Toc52196566"/>
      <w:bookmarkStart w:id="6553" w:name="_Toc52197546"/>
      <w:bookmarkStart w:id="6554" w:name="_Toc53173269"/>
      <w:bookmarkStart w:id="6555" w:name="_Toc53173638"/>
      <w:bookmarkStart w:id="6556" w:name="_Toc61118906"/>
      <w:bookmarkStart w:id="6557" w:name="_Toc61119288"/>
      <w:bookmarkStart w:id="6558" w:name="_Toc61119669"/>
      <w:bookmarkStart w:id="6559" w:name="_Toc67923860"/>
      <w:bookmarkStart w:id="6560" w:name="_Toc75294672"/>
      <w:bookmarkStart w:id="6561" w:name="_Toc76510435"/>
      <w:bookmarkStart w:id="6562" w:name="_Toc83130399"/>
      <w:bookmarkStart w:id="6563" w:name="_Toc90589984"/>
      <w:bookmarkStart w:id="6564" w:name="_Toc98869558"/>
      <w:bookmarkEnd w:id="6521"/>
      <w:r w:rsidRPr="00C04A08">
        <w:t>7.3</w:t>
      </w:r>
      <w:r w:rsidRPr="00C04A08">
        <w:tab/>
        <w:t>Reference sensitivity</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FB5E8C8" w14:textId="77777777" w:rsidR="00842EF7" w:rsidRPr="00C04A08" w:rsidRDefault="00842EF7" w:rsidP="00842EF7">
      <w:pPr>
        <w:pStyle w:val="Heading3"/>
      </w:pPr>
      <w:bookmarkStart w:id="6565" w:name="_Toc21340940"/>
      <w:bookmarkStart w:id="6566" w:name="_Toc29805388"/>
      <w:bookmarkStart w:id="6567" w:name="_Toc36456597"/>
      <w:bookmarkStart w:id="6568" w:name="_Toc36469695"/>
      <w:bookmarkStart w:id="6569" w:name="_Toc37254104"/>
      <w:bookmarkStart w:id="6570" w:name="_Toc37322963"/>
      <w:bookmarkStart w:id="6571" w:name="_Toc37324369"/>
      <w:bookmarkStart w:id="6572" w:name="_Toc45889892"/>
      <w:bookmarkStart w:id="6573" w:name="_Toc52196567"/>
      <w:bookmarkStart w:id="6574" w:name="_Toc52197547"/>
      <w:bookmarkStart w:id="6575" w:name="_Toc53173270"/>
      <w:bookmarkStart w:id="6576" w:name="_Toc53173639"/>
      <w:bookmarkStart w:id="6577" w:name="_Toc61118907"/>
      <w:bookmarkStart w:id="6578" w:name="_Toc61119289"/>
      <w:bookmarkStart w:id="6579" w:name="_Toc61119670"/>
      <w:bookmarkStart w:id="6580" w:name="_Toc67923861"/>
      <w:bookmarkStart w:id="6581" w:name="_Toc75294673"/>
      <w:bookmarkStart w:id="6582" w:name="_Toc76510436"/>
      <w:bookmarkStart w:id="6583" w:name="_Toc83130400"/>
      <w:bookmarkStart w:id="6584" w:name="_Toc90589985"/>
      <w:bookmarkStart w:id="6585" w:name="_Toc98869559"/>
      <w:r w:rsidRPr="00C04A08">
        <w:t>7.3.1</w:t>
      </w:r>
      <w:r w:rsidRPr="00C04A08">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00B04D4D"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06923434" w14:textId="77777777" w:rsidR="00842EF7" w:rsidRPr="00C04A08" w:rsidRDefault="00842EF7" w:rsidP="00842EF7">
      <w:pPr>
        <w:pStyle w:val="Heading3"/>
      </w:pPr>
      <w:bookmarkStart w:id="6586" w:name="_Toc21340941"/>
      <w:bookmarkStart w:id="6587" w:name="_Toc29805389"/>
      <w:bookmarkStart w:id="6588" w:name="_Toc36456598"/>
      <w:bookmarkStart w:id="6589" w:name="_Toc36469696"/>
      <w:bookmarkStart w:id="6590" w:name="_Toc37254105"/>
      <w:bookmarkStart w:id="6591" w:name="_Toc37322964"/>
      <w:bookmarkStart w:id="6592" w:name="_Toc37324370"/>
      <w:bookmarkStart w:id="6593" w:name="_Toc45889893"/>
      <w:bookmarkStart w:id="6594" w:name="_Toc52196568"/>
      <w:bookmarkStart w:id="6595" w:name="_Toc52197548"/>
      <w:bookmarkStart w:id="6596" w:name="_Toc53173271"/>
      <w:bookmarkStart w:id="6597" w:name="_Toc53173640"/>
      <w:bookmarkStart w:id="6598" w:name="_Toc61118908"/>
      <w:bookmarkStart w:id="6599" w:name="_Toc61119290"/>
      <w:bookmarkStart w:id="6600" w:name="_Toc61119671"/>
      <w:bookmarkStart w:id="6601" w:name="_Toc67923862"/>
      <w:bookmarkStart w:id="6602" w:name="_Toc75294674"/>
      <w:bookmarkStart w:id="6603" w:name="_Toc76510437"/>
      <w:bookmarkStart w:id="6604" w:name="_Toc83130401"/>
      <w:bookmarkStart w:id="6605" w:name="_Toc90589986"/>
      <w:bookmarkStart w:id="6606" w:name="_Toc98869560"/>
      <w:r w:rsidRPr="00C04A08">
        <w:t>7.3.2</w:t>
      </w:r>
      <w:r w:rsidRPr="00C04A08">
        <w:tab/>
        <w:t>Reference sensitivity power level</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1E96F55" w14:textId="77777777" w:rsidR="00842EF7" w:rsidRPr="00C04A08" w:rsidRDefault="00842EF7" w:rsidP="00842EF7">
      <w:pPr>
        <w:pStyle w:val="Heading4"/>
      </w:pPr>
      <w:bookmarkStart w:id="6607" w:name="_Toc21340942"/>
      <w:bookmarkStart w:id="6608" w:name="_Toc29805390"/>
      <w:bookmarkStart w:id="6609" w:name="_Toc36456599"/>
      <w:bookmarkStart w:id="6610" w:name="_Toc36469697"/>
      <w:bookmarkStart w:id="6611" w:name="_Toc37254106"/>
      <w:bookmarkStart w:id="6612" w:name="_Toc37322965"/>
      <w:bookmarkStart w:id="6613" w:name="_Toc37324371"/>
      <w:bookmarkStart w:id="6614" w:name="_Toc45889894"/>
      <w:bookmarkStart w:id="6615" w:name="_Toc52196569"/>
      <w:bookmarkStart w:id="6616" w:name="_Toc52197549"/>
      <w:bookmarkStart w:id="6617" w:name="_Toc53173272"/>
      <w:bookmarkStart w:id="6618" w:name="_Toc53173641"/>
      <w:bookmarkStart w:id="6619" w:name="_Toc61118909"/>
      <w:bookmarkStart w:id="6620" w:name="_Toc61119291"/>
      <w:bookmarkStart w:id="6621" w:name="_Toc61119672"/>
      <w:bookmarkStart w:id="6622" w:name="_Toc67923863"/>
      <w:bookmarkStart w:id="6623" w:name="_Toc75294675"/>
      <w:bookmarkStart w:id="6624" w:name="_Toc76510438"/>
      <w:bookmarkStart w:id="6625" w:name="_Toc83130402"/>
      <w:bookmarkStart w:id="6626" w:name="_Toc90589987"/>
      <w:bookmarkStart w:id="6627" w:name="_Toc98869561"/>
      <w:r w:rsidRPr="00C04A08">
        <w:t>7.3.2.1</w:t>
      </w:r>
      <w:r w:rsidRPr="00C04A08">
        <w:tab/>
        <w:t>Reference sensitivity power level for power class 1</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6360D6F1" w14:textId="76938EAA"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6628" w:name="_Hlk44411793"/>
      <w:r w:rsidR="00CF7919" w:rsidRPr="00C04A08">
        <w:t>The requirement is verified with the test metric of EIS (Link=RX beam peak direction, Meas=Link Angle).</w:t>
      </w:r>
      <w:bookmarkEnd w:id="6628"/>
    </w:p>
    <w:p w14:paraId="1522CBE9"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6EDD69C" w14:textId="77777777" w:rsidTr="00BD20C8">
        <w:tc>
          <w:tcPr>
            <w:tcW w:w="1256" w:type="dxa"/>
            <w:tcBorders>
              <w:bottom w:val="nil"/>
            </w:tcBorders>
            <w:shd w:val="clear" w:color="auto" w:fill="auto"/>
          </w:tcPr>
          <w:p w14:paraId="72F55819" w14:textId="77777777" w:rsidR="00BD20C8" w:rsidRPr="00C04A08" w:rsidRDefault="00BD20C8" w:rsidP="00BD20C8">
            <w:pPr>
              <w:pStyle w:val="TAH"/>
            </w:pPr>
            <w:r w:rsidRPr="00C04A08">
              <w:t>Operating band</w:t>
            </w:r>
          </w:p>
        </w:tc>
        <w:tc>
          <w:tcPr>
            <w:tcW w:w="6867" w:type="dxa"/>
            <w:gridSpan w:val="4"/>
            <w:shd w:val="clear" w:color="auto" w:fill="auto"/>
          </w:tcPr>
          <w:p w14:paraId="4941A899" w14:textId="77777777" w:rsidR="00BD20C8" w:rsidRPr="00C04A08" w:rsidRDefault="00BD20C8" w:rsidP="00BD20C8">
            <w:pPr>
              <w:pStyle w:val="TAH"/>
            </w:pPr>
            <w:r w:rsidRPr="00C04A08">
              <w:t>REFSENS (dBm) / Channel bandwidth</w:t>
            </w:r>
          </w:p>
        </w:tc>
      </w:tr>
      <w:tr w:rsidR="00BD20C8" w:rsidRPr="00C04A08" w14:paraId="0B719394" w14:textId="77777777" w:rsidTr="00BD20C8">
        <w:tc>
          <w:tcPr>
            <w:tcW w:w="1256" w:type="dxa"/>
            <w:tcBorders>
              <w:top w:val="nil"/>
            </w:tcBorders>
            <w:shd w:val="clear" w:color="auto" w:fill="auto"/>
          </w:tcPr>
          <w:p w14:paraId="1D4F277E" w14:textId="77777777" w:rsidR="00BD20C8" w:rsidRPr="00C04A08" w:rsidRDefault="00BD20C8" w:rsidP="00BD20C8">
            <w:pPr>
              <w:pStyle w:val="TAH"/>
            </w:pPr>
          </w:p>
        </w:tc>
        <w:tc>
          <w:tcPr>
            <w:tcW w:w="1716" w:type="dxa"/>
            <w:shd w:val="clear" w:color="auto" w:fill="auto"/>
          </w:tcPr>
          <w:p w14:paraId="00AADA54" w14:textId="77777777" w:rsidR="00BD20C8" w:rsidRPr="00C04A08" w:rsidRDefault="00BD20C8" w:rsidP="00BD20C8">
            <w:pPr>
              <w:pStyle w:val="TAH"/>
            </w:pPr>
            <w:r w:rsidRPr="00C04A08">
              <w:t>50 MHz</w:t>
            </w:r>
          </w:p>
        </w:tc>
        <w:tc>
          <w:tcPr>
            <w:tcW w:w="1717" w:type="dxa"/>
            <w:shd w:val="clear" w:color="auto" w:fill="auto"/>
          </w:tcPr>
          <w:p w14:paraId="35867BEB" w14:textId="77777777" w:rsidR="00BD20C8" w:rsidRPr="00C04A08" w:rsidRDefault="00BD20C8" w:rsidP="00BD20C8">
            <w:pPr>
              <w:pStyle w:val="TAH"/>
            </w:pPr>
            <w:r w:rsidRPr="00C04A08">
              <w:t>100 MHz</w:t>
            </w:r>
          </w:p>
        </w:tc>
        <w:tc>
          <w:tcPr>
            <w:tcW w:w="1717" w:type="dxa"/>
            <w:shd w:val="clear" w:color="auto" w:fill="auto"/>
          </w:tcPr>
          <w:p w14:paraId="034CB114" w14:textId="77777777" w:rsidR="00BD20C8" w:rsidRPr="00C04A08" w:rsidRDefault="00BD20C8" w:rsidP="00BD20C8">
            <w:pPr>
              <w:pStyle w:val="TAH"/>
            </w:pPr>
            <w:r w:rsidRPr="00C04A08">
              <w:t>200 MHz</w:t>
            </w:r>
          </w:p>
        </w:tc>
        <w:tc>
          <w:tcPr>
            <w:tcW w:w="1717" w:type="dxa"/>
            <w:shd w:val="clear" w:color="auto" w:fill="auto"/>
          </w:tcPr>
          <w:p w14:paraId="30320EE1" w14:textId="77777777" w:rsidR="00BD20C8" w:rsidRPr="00C04A08" w:rsidRDefault="00BD20C8" w:rsidP="00BD20C8">
            <w:pPr>
              <w:pStyle w:val="TAH"/>
            </w:pPr>
            <w:r w:rsidRPr="00C04A08">
              <w:t>400 MHz</w:t>
            </w:r>
          </w:p>
        </w:tc>
      </w:tr>
      <w:tr w:rsidR="00842EF7" w:rsidRPr="00C04A08" w14:paraId="15F678BD" w14:textId="77777777" w:rsidTr="00BD20C8">
        <w:tc>
          <w:tcPr>
            <w:tcW w:w="1256" w:type="dxa"/>
            <w:shd w:val="clear" w:color="auto" w:fill="auto"/>
          </w:tcPr>
          <w:p w14:paraId="1F3743F9" w14:textId="77777777" w:rsidR="00842EF7" w:rsidRPr="00C04A08" w:rsidRDefault="00842EF7" w:rsidP="00BD20C8">
            <w:pPr>
              <w:pStyle w:val="TAC"/>
            </w:pPr>
            <w:r w:rsidRPr="00C04A08">
              <w:t>n257</w:t>
            </w:r>
          </w:p>
        </w:tc>
        <w:tc>
          <w:tcPr>
            <w:tcW w:w="1716" w:type="dxa"/>
            <w:shd w:val="clear" w:color="auto" w:fill="auto"/>
          </w:tcPr>
          <w:p w14:paraId="26376B92" w14:textId="77777777" w:rsidR="00842EF7" w:rsidRPr="00C04A08" w:rsidRDefault="00842EF7" w:rsidP="00BD20C8">
            <w:pPr>
              <w:pStyle w:val="TAC"/>
            </w:pPr>
            <w:r w:rsidRPr="00C04A08">
              <w:t>-97.5</w:t>
            </w:r>
          </w:p>
        </w:tc>
        <w:tc>
          <w:tcPr>
            <w:tcW w:w="1717" w:type="dxa"/>
            <w:shd w:val="clear" w:color="auto" w:fill="auto"/>
          </w:tcPr>
          <w:p w14:paraId="372677C9" w14:textId="77777777" w:rsidR="00842EF7" w:rsidRPr="00C04A08" w:rsidRDefault="00842EF7" w:rsidP="00BD20C8">
            <w:pPr>
              <w:pStyle w:val="TAC"/>
            </w:pPr>
            <w:r w:rsidRPr="00C04A08">
              <w:t>-94.5</w:t>
            </w:r>
          </w:p>
        </w:tc>
        <w:tc>
          <w:tcPr>
            <w:tcW w:w="1717" w:type="dxa"/>
            <w:shd w:val="clear" w:color="auto" w:fill="auto"/>
          </w:tcPr>
          <w:p w14:paraId="59CE3941" w14:textId="77777777" w:rsidR="00842EF7" w:rsidRPr="00C04A08" w:rsidRDefault="00842EF7" w:rsidP="00BD20C8">
            <w:pPr>
              <w:pStyle w:val="TAC"/>
            </w:pPr>
            <w:r w:rsidRPr="00C04A08">
              <w:t>-91.5</w:t>
            </w:r>
          </w:p>
        </w:tc>
        <w:tc>
          <w:tcPr>
            <w:tcW w:w="1717" w:type="dxa"/>
            <w:shd w:val="clear" w:color="auto" w:fill="auto"/>
          </w:tcPr>
          <w:p w14:paraId="57774748" w14:textId="77777777" w:rsidR="00842EF7" w:rsidRPr="00C04A08" w:rsidRDefault="00842EF7" w:rsidP="00BD20C8">
            <w:pPr>
              <w:pStyle w:val="TAC"/>
            </w:pPr>
            <w:r w:rsidRPr="00C04A08">
              <w:t>-88.5</w:t>
            </w:r>
          </w:p>
        </w:tc>
      </w:tr>
      <w:tr w:rsidR="00842EF7" w:rsidRPr="00C04A08" w14:paraId="6A17A33A" w14:textId="77777777" w:rsidTr="00BD20C8">
        <w:tc>
          <w:tcPr>
            <w:tcW w:w="1256" w:type="dxa"/>
            <w:shd w:val="clear" w:color="auto" w:fill="auto"/>
          </w:tcPr>
          <w:p w14:paraId="2B82AD7F" w14:textId="77777777" w:rsidR="00842EF7" w:rsidRPr="00C04A08" w:rsidRDefault="00842EF7" w:rsidP="00BD20C8">
            <w:pPr>
              <w:pStyle w:val="TAC"/>
            </w:pPr>
            <w:r w:rsidRPr="00C04A08">
              <w:rPr>
                <w:lang w:val="en-US"/>
              </w:rPr>
              <w:t>n258</w:t>
            </w:r>
          </w:p>
        </w:tc>
        <w:tc>
          <w:tcPr>
            <w:tcW w:w="1716" w:type="dxa"/>
            <w:shd w:val="clear" w:color="auto" w:fill="auto"/>
          </w:tcPr>
          <w:p w14:paraId="4F46BBE0" w14:textId="77777777" w:rsidR="00842EF7" w:rsidRPr="00C04A08" w:rsidRDefault="00842EF7" w:rsidP="00BD20C8">
            <w:pPr>
              <w:pStyle w:val="TAC"/>
            </w:pPr>
            <w:r w:rsidRPr="00C04A08">
              <w:t>-97.5</w:t>
            </w:r>
          </w:p>
        </w:tc>
        <w:tc>
          <w:tcPr>
            <w:tcW w:w="1717" w:type="dxa"/>
            <w:shd w:val="clear" w:color="auto" w:fill="auto"/>
          </w:tcPr>
          <w:p w14:paraId="67A258F0" w14:textId="77777777" w:rsidR="00842EF7" w:rsidRPr="00C04A08" w:rsidRDefault="00842EF7" w:rsidP="00BD20C8">
            <w:pPr>
              <w:pStyle w:val="TAC"/>
            </w:pPr>
            <w:r w:rsidRPr="00C04A08">
              <w:t>-94.5</w:t>
            </w:r>
          </w:p>
        </w:tc>
        <w:tc>
          <w:tcPr>
            <w:tcW w:w="1717" w:type="dxa"/>
            <w:shd w:val="clear" w:color="auto" w:fill="auto"/>
          </w:tcPr>
          <w:p w14:paraId="5A3AE3D9" w14:textId="77777777" w:rsidR="00842EF7" w:rsidRPr="00C04A08" w:rsidRDefault="00842EF7" w:rsidP="00BD20C8">
            <w:pPr>
              <w:pStyle w:val="TAC"/>
            </w:pPr>
            <w:r w:rsidRPr="00C04A08">
              <w:t>-91.5</w:t>
            </w:r>
          </w:p>
        </w:tc>
        <w:tc>
          <w:tcPr>
            <w:tcW w:w="1717" w:type="dxa"/>
            <w:shd w:val="clear" w:color="auto" w:fill="auto"/>
          </w:tcPr>
          <w:p w14:paraId="2043F4EB" w14:textId="77777777" w:rsidR="00842EF7" w:rsidRPr="00C04A08" w:rsidRDefault="00842EF7" w:rsidP="00BD20C8">
            <w:pPr>
              <w:pStyle w:val="TAC"/>
            </w:pPr>
            <w:r w:rsidRPr="00C04A08">
              <w:t>-88.5</w:t>
            </w:r>
          </w:p>
        </w:tc>
      </w:tr>
      <w:tr w:rsidR="00842EF7" w:rsidRPr="00C04A08" w14:paraId="186BEDC0" w14:textId="77777777" w:rsidTr="00BD20C8">
        <w:tc>
          <w:tcPr>
            <w:tcW w:w="1256" w:type="dxa"/>
            <w:shd w:val="clear" w:color="auto" w:fill="auto"/>
          </w:tcPr>
          <w:p w14:paraId="27DDC954" w14:textId="77777777" w:rsidR="00842EF7" w:rsidRPr="00C04A08" w:rsidRDefault="00842EF7" w:rsidP="00BD20C8">
            <w:pPr>
              <w:pStyle w:val="TAC"/>
            </w:pPr>
            <w:r w:rsidRPr="00C04A08">
              <w:rPr>
                <w:lang w:val="en-US"/>
              </w:rPr>
              <w:t>n260</w:t>
            </w:r>
          </w:p>
        </w:tc>
        <w:tc>
          <w:tcPr>
            <w:tcW w:w="1716" w:type="dxa"/>
            <w:shd w:val="clear" w:color="auto" w:fill="auto"/>
          </w:tcPr>
          <w:p w14:paraId="02816C84" w14:textId="77777777" w:rsidR="00842EF7" w:rsidRPr="00C04A08" w:rsidRDefault="00842EF7" w:rsidP="00BD20C8">
            <w:pPr>
              <w:pStyle w:val="TAC"/>
            </w:pPr>
            <w:r w:rsidRPr="00C04A08">
              <w:t>-94.5</w:t>
            </w:r>
          </w:p>
        </w:tc>
        <w:tc>
          <w:tcPr>
            <w:tcW w:w="1717" w:type="dxa"/>
            <w:shd w:val="clear" w:color="auto" w:fill="auto"/>
          </w:tcPr>
          <w:p w14:paraId="3A2CC4FE" w14:textId="77777777" w:rsidR="00842EF7" w:rsidRPr="00C04A08" w:rsidRDefault="00842EF7" w:rsidP="00BD20C8">
            <w:pPr>
              <w:pStyle w:val="TAC"/>
            </w:pPr>
            <w:r w:rsidRPr="00C04A08">
              <w:t>-91.5</w:t>
            </w:r>
          </w:p>
        </w:tc>
        <w:tc>
          <w:tcPr>
            <w:tcW w:w="1717" w:type="dxa"/>
            <w:shd w:val="clear" w:color="auto" w:fill="auto"/>
          </w:tcPr>
          <w:p w14:paraId="628E113A" w14:textId="77777777" w:rsidR="00842EF7" w:rsidRPr="00C04A08" w:rsidRDefault="00842EF7" w:rsidP="00BD20C8">
            <w:pPr>
              <w:pStyle w:val="TAC"/>
            </w:pPr>
            <w:r w:rsidRPr="00C04A08">
              <w:t>-88.5</w:t>
            </w:r>
          </w:p>
        </w:tc>
        <w:tc>
          <w:tcPr>
            <w:tcW w:w="1717" w:type="dxa"/>
            <w:shd w:val="clear" w:color="auto" w:fill="auto"/>
          </w:tcPr>
          <w:p w14:paraId="7F37BD73" w14:textId="77777777" w:rsidR="00842EF7" w:rsidRPr="00C04A08" w:rsidRDefault="00842EF7" w:rsidP="00BD20C8">
            <w:pPr>
              <w:pStyle w:val="TAC"/>
            </w:pPr>
            <w:r w:rsidRPr="00C04A08">
              <w:t>-85.5</w:t>
            </w:r>
          </w:p>
        </w:tc>
      </w:tr>
      <w:tr w:rsidR="00842EF7" w:rsidRPr="00C04A08" w14:paraId="79E3C73B" w14:textId="77777777" w:rsidTr="00BD20C8">
        <w:tc>
          <w:tcPr>
            <w:tcW w:w="1256" w:type="dxa"/>
            <w:shd w:val="clear" w:color="auto" w:fill="auto"/>
          </w:tcPr>
          <w:p w14:paraId="7F8C93B9"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4F0C0A28" w14:textId="77777777" w:rsidR="00842EF7" w:rsidRPr="00C04A08" w:rsidRDefault="00842EF7" w:rsidP="00BD20C8">
            <w:pPr>
              <w:pStyle w:val="TAC"/>
            </w:pPr>
            <w:r w:rsidRPr="00C04A08">
              <w:t>-97.5</w:t>
            </w:r>
          </w:p>
        </w:tc>
        <w:tc>
          <w:tcPr>
            <w:tcW w:w="1717" w:type="dxa"/>
            <w:shd w:val="clear" w:color="auto" w:fill="auto"/>
          </w:tcPr>
          <w:p w14:paraId="1BEE7461" w14:textId="77777777" w:rsidR="00842EF7" w:rsidRPr="00C04A08" w:rsidRDefault="00842EF7" w:rsidP="00BD20C8">
            <w:pPr>
              <w:pStyle w:val="TAC"/>
            </w:pPr>
            <w:r w:rsidRPr="00C04A08">
              <w:t>-94.5</w:t>
            </w:r>
          </w:p>
        </w:tc>
        <w:tc>
          <w:tcPr>
            <w:tcW w:w="1717" w:type="dxa"/>
            <w:shd w:val="clear" w:color="auto" w:fill="auto"/>
          </w:tcPr>
          <w:p w14:paraId="25F36A88" w14:textId="77777777" w:rsidR="00842EF7" w:rsidRPr="00C04A08" w:rsidRDefault="00842EF7" w:rsidP="00BD20C8">
            <w:pPr>
              <w:pStyle w:val="TAC"/>
            </w:pPr>
            <w:r w:rsidRPr="00C04A08">
              <w:t>-91.5</w:t>
            </w:r>
          </w:p>
        </w:tc>
        <w:tc>
          <w:tcPr>
            <w:tcW w:w="1717" w:type="dxa"/>
            <w:shd w:val="clear" w:color="auto" w:fill="auto"/>
          </w:tcPr>
          <w:p w14:paraId="064AAD37" w14:textId="77777777" w:rsidR="00842EF7" w:rsidRPr="00C04A08" w:rsidRDefault="00842EF7" w:rsidP="00BD20C8">
            <w:pPr>
              <w:pStyle w:val="TAC"/>
            </w:pPr>
            <w:r w:rsidRPr="00C04A08">
              <w:t>-88.5</w:t>
            </w:r>
          </w:p>
        </w:tc>
      </w:tr>
      <w:tr w:rsidR="00842EF7" w:rsidRPr="00C04A08" w14:paraId="069E1A84" w14:textId="77777777" w:rsidTr="00F91227">
        <w:tc>
          <w:tcPr>
            <w:tcW w:w="8123" w:type="dxa"/>
            <w:gridSpan w:val="5"/>
            <w:shd w:val="clear" w:color="auto" w:fill="auto"/>
          </w:tcPr>
          <w:p w14:paraId="325F21BD"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A6BFF09" w14:textId="77777777" w:rsidR="00842EF7" w:rsidRPr="00C04A08" w:rsidRDefault="00842EF7" w:rsidP="00842EF7"/>
    <w:p w14:paraId="1C23E83E"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289162A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3D934722" w14:textId="77777777" w:rsidTr="00BD20C8">
        <w:trPr>
          <w:trHeight w:val="187"/>
          <w:jc w:val="center"/>
        </w:trPr>
        <w:tc>
          <w:tcPr>
            <w:tcW w:w="1186" w:type="dxa"/>
            <w:tcBorders>
              <w:bottom w:val="nil"/>
            </w:tcBorders>
            <w:shd w:val="clear" w:color="auto" w:fill="auto"/>
          </w:tcPr>
          <w:p w14:paraId="6C814E44" w14:textId="77777777" w:rsidR="00BD20C8" w:rsidRPr="00C04A08" w:rsidRDefault="00BD20C8" w:rsidP="00BD20C8">
            <w:pPr>
              <w:pStyle w:val="TAH"/>
            </w:pPr>
            <w:r w:rsidRPr="00C04A08">
              <w:t>Operating band</w:t>
            </w:r>
          </w:p>
        </w:tc>
        <w:tc>
          <w:tcPr>
            <w:tcW w:w="7663" w:type="dxa"/>
            <w:gridSpan w:val="6"/>
            <w:shd w:val="clear" w:color="auto" w:fill="auto"/>
          </w:tcPr>
          <w:p w14:paraId="37A4851C" w14:textId="77777777" w:rsidR="00BD20C8" w:rsidRPr="00C04A08" w:rsidRDefault="00BD20C8" w:rsidP="00BD20C8">
            <w:pPr>
              <w:pStyle w:val="TAH"/>
            </w:pPr>
            <w:r w:rsidRPr="00C04A08">
              <w:t>NR Band / Channel bandwidth / NRB / SCS / Duplex mode</w:t>
            </w:r>
          </w:p>
        </w:tc>
      </w:tr>
      <w:tr w:rsidR="00BD20C8" w:rsidRPr="00C04A08" w14:paraId="674A8E37" w14:textId="77777777" w:rsidTr="00BD20C8">
        <w:trPr>
          <w:trHeight w:val="187"/>
          <w:jc w:val="center"/>
        </w:trPr>
        <w:tc>
          <w:tcPr>
            <w:tcW w:w="1186" w:type="dxa"/>
            <w:tcBorders>
              <w:top w:val="nil"/>
            </w:tcBorders>
            <w:shd w:val="clear" w:color="auto" w:fill="auto"/>
          </w:tcPr>
          <w:p w14:paraId="561CB386" w14:textId="77777777" w:rsidR="00BD20C8" w:rsidRPr="00C04A08" w:rsidRDefault="00BD20C8" w:rsidP="00BD20C8">
            <w:pPr>
              <w:pStyle w:val="TAH"/>
            </w:pPr>
          </w:p>
        </w:tc>
        <w:tc>
          <w:tcPr>
            <w:tcW w:w="1331" w:type="dxa"/>
            <w:shd w:val="clear" w:color="auto" w:fill="auto"/>
          </w:tcPr>
          <w:p w14:paraId="26200328" w14:textId="77777777" w:rsidR="00BD20C8" w:rsidRPr="00C04A08" w:rsidRDefault="00BD20C8" w:rsidP="00BD20C8">
            <w:pPr>
              <w:pStyle w:val="TAH"/>
            </w:pPr>
            <w:r w:rsidRPr="00C04A08">
              <w:t>50 MHz</w:t>
            </w:r>
          </w:p>
        </w:tc>
        <w:tc>
          <w:tcPr>
            <w:tcW w:w="1332" w:type="dxa"/>
            <w:shd w:val="clear" w:color="auto" w:fill="auto"/>
          </w:tcPr>
          <w:p w14:paraId="3525E974" w14:textId="77777777" w:rsidR="00BD20C8" w:rsidRPr="00C04A08" w:rsidRDefault="00BD20C8" w:rsidP="00BD20C8">
            <w:pPr>
              <w:pStyle w:val="TAH"/>
            </w:pPr>
            <w:r w:rsidRPr="00C04A08">
              <w:t>100 MHz</w:t>
            </w:r>
          </w:p>
        </w:tc>
        <w:tc>
          <w:tcPr>
            <w:tcW w:w="1332" w:type="dxa"/>
            <w:shd w:val="clear" w:color="auto" w:fill="auto"/>
          </w:tcPr>
          <w:p w14:paraId="0A79CB67" w14:textId="77777777" w:rsidR="00BD20C8" w:rsidRPr="00C04A08" w:rsidRDefault="00BD20C8" w:rsidP="00BD20C8">
            <w:pPr>
              <w:pStyle w:val="TAH"/>
            </w:pPr>
            <w:r w:rsidRPr="00C04A08">
              <w:t>200 MHz</w:t>
            </w:r>
          </w:p>
        </w:tc>
        <w:tc>
          <w:tcPr>
            <w:tcW w:w="1332" w:type="dxa"/>
            <w:shd w:val="clear" w:color="auto" w:fill="auto"/>
          </w:tcPr>
          <w:p w14:paraId="7D7CF419" w14:textId="77777777" w:rsidR="00BD20C8" w:rsidRPr="00C04A08" w:rsidRDefault="00BD20C8" w:rsidP="00BD20C8">
            <w:pPr>
              <w:pStyle w:val="TAH"/>
            </w:pPr>
            <w:r w:rsidRPr="00C04A08">
              <w:t>400 MHz</w:t>
            </w:r>
          </w:p>
        </w:tc>
        <w:tc>
          <w:tcPr>
            <w:tcW w:w="1168" w:type="dxa"/>
          </w:tcPr>
          <w:p w14:paraId="3DAD6070" w14:textId="77777777" w:rsidR="00BD20C8" w:rsidRPr="00C04A08" w:rsidRDefault="00BD20C8" w:rsidP="00BD20C8">
            <w:pPr>
              <w:pStyle w:val="TAH"/>
            </w:pPr>
            <w:r w:rsidRPr="00C04A08">
              <w:t>SCS</w:t>
            </w:r>
          </w:p>
        </w:tc>
        <w:tc>
          <w:tcPr>
            <w:tcW w:w="1168" w:type="dxa"/>
          </w:tcPr>
          <w:p w14:paraId="3F597E2E" w14:textId="77777777" w:rsidR="00BD20C8" w:rsidRPr="00C04A08" w:rsidRDefault="00BD20C8" w:rsidP="00BD20C8">
            <w:pPr>
              <w:pStyle w:val="TAH"/>
            </w:pPr>
            <w:r w:rsidRPr="00C04A08">
              <w:t>Duplex Mode</w:t>
            </w:r>
          </w:p>
        </w:tc>
      </w:tr>
      <w:tr w:rsidR="00842EF7" w:rsidRPr="00C04A08" w14:paraId="3293E505" w14:textId="77777777" w:rsidTr="00BD20C8">
        <w:trPr>
          <w:trHeight w:val="187"/>
          <w:jc w:val="center"/>
        </w:trPr>
        <w:tc>
          <w:tcPr>
            <w:tcW w:w="1186" w:type="dxa"/>
            <w:shd w:val="clear" w:color="auto" w:fill="auto"/>
          </w:tcPr>
          <w:p w14:paraId="323EB636" w14:textId="77777777" w:rsidR="00842EF7" w:rsidRPr="00C04A08" w:rsidRDefault="00842EF7" w:rsidP="00BD20C8">
            <w:pPr>
              <w:pStyle w:val="TAC"/>
            </w:pPr>
            <w:r w:rsidRPr="00C04A08">
              <w:t>n257</w:t>
            </w:r>
          </w:p>
        </w:tc>
        <w:tc>
          <w:tcPr>
            <w:tcW w:w="1331" w:type="dxa"/>
            <w:shd w:val="clear" w:color="auto" w:fill="auto"/>
          </w:tcPr>
          <w:p w14:paraId="2AE1147A" w14:textId="77777777" w:rsidR="00842EF7" w:rsidRPr="00C04A08" w:rsidRDefault="00842EF7" w:rsidP="00BD20C8">
            <w:pPr>
              <w:pStyle w:val="TAC"/>
              <w:rPr>
                <w:rFonts w:eastAsia="Malgun Gothic"/>
              </w:rPr>
            </w:pPr>
            <w:r w:rsidRPr="00C04A08">
              <w:t>32</w:t>
            </w:r>
          </w:p>
        </w:tc>
        <w:tc>
          <w:tcPr>
            <w:tcW w:w="1332" w:type="dxa"/>
            <w:shd w:val="clear" w:color="auto" w:fill="auto"/>
          </w:tcPr>
          <w:p w14:paraId="17DB6484" w14:textId="77777777" w:rsidR="00842EF7" w:rsidRPr="00C04A08" w:rsidRDefault="00842EF7" w:rsidP="00BD20C8">
            <w:pPr>
              <w:pStyle w:val="TAC"/>
              <w:rPr>
                <w:rFonts w:eastAsia="Malgun Gothic"/>
              </w:rPr>
            </w:pPr>
            <w:r w:rsidRPr="00C04A08">
              <w:t>64</w:t>
            </w:r>
          </w:p>
        </w:tc>
        <w:tc>
          <w:tcPr>
            <w:tcW w:w="1332" w:type="dxa"/>
            <w:shd w:val="clear" w:color="auto" w:fill="auto"/>
          </w:tcPr>
          <w:p w14:paraId="56ABC769" w14:textId="77777777" w:rsidR="00842EF7" w:rsidRPr="00C04A08" w:rsidRDefault="00842EF7" w:rsidP="00BD20C8">
            <w:pPr>
              <w:pStyle w:val="TAC"/>
              <w:rPr>
                <w:rFonts w:eastAsia="Malgun Gothic"/>
              </w:rPr>
            </w:pPr>
            <w:r w:rsidRPr="00C04A08">
              <w:t>128</w:t>
            </w:r>
          </w:p>
        </w:tc>
        <w:tc>
          <w:tcPr>
            <w:tcW w:w="1332" w:type="dxa"/>
            <w:shd w:val="clear" w:color="auto" w:fill="auto"/>
          </w:tcPr>
          <w:p w14:paraId="170DEE79" w14:textId="77777777" w:rsidR="00842EF7" w:rsidRPr="00C04A08" w:rsidRDefault="00842EF7" w:rsidP="00BD20C8">
            <w:pPr>
              <w:pStyle w:val="TAC"/>
              <w:rPr>
                <w:rFonts w:eastAsia="Malgun Gothic"/>
              </w:rPr>
            </w:pPr>
            <w:r w:rsidRPr="00C04A08">
              <w:t>256</w:t>
            </w:r>
          </w:p>
        </w:tc>
        <w:tc>
          <w:tcPr>
            <w:tcW w:w="1168" w:type="dxa"/>
          </w:tcPr>
          <w:p w14:paraId="0C825DF2" w14:textId="77777777" w:rsidR="00842EF7" w:rsidRPr="00C04A08" w:rsidRDefault="00842EF7" w:rsidP="00BD20C8">
            <w:pPr>
              <w:pStyle w:val="TAC"/>
              <w:rPr>
                <w:rFonts w:eastAsia="Malgun Gothic"/>
              </w:rPr>
            </w:pPr>
            <w:r w:rsidRPr="00C04A08">
              <w:t>120 kHz</w:t>
            </w:r>
          </w:p>
        </w:tc>
        <w:tc>
          <w:tcPr>
            <w:tcW w:w="1168" w:type="dxa"/>
          </w:tcPr>
          <w:p w14:paraId="005AB30F" w14:textId="77777777" w:rsidR="00842EF7" w:rsidRPr="00C04A08" w:rsidRDefault="00842EF7" w:rsidP="00BD20C8">
            <w:pPr>
              <w:pStyle w:val="TAC"/>
              <w:rPr>
                <w:rFonts w:eastAsia="Malgun Gothic"/>
              </w:rPr>
            </w:pPr>
            <w:r w:rsidRPr="00C04A08">
              <w:t>TDD</w:t>
            </w:r>
          </w:p>
        </w:tc>
      </w:tr>
      <w:tr w:rsidR="00842EF7" w:rsidRPr="00C04A08" w14:paraId="0816BCC2" w14:textId="77777777" w:rsidTr="00BD20C8">
        <w:trPr>
          <w:trHeight w:val="187"/>
          <w:jc w:val="center"/>
        </w:trPr>
        <w:tc>
          <w:tcPr>
            <w:tcW w:w="1186" w:type="dxa"/>
            <w:shd w:val="clear" w:color="auto" w:fill="auto"/>
          </w:tcPr>
          <w:p w14:paraId="6EC5CEDA" w14:textId="77777777" w:rsidR="00842EF7" w:rsidRPr="00C04A08" w:rsidRDefault="00842EF7" w:rsidP="00BD20C8">
            <w:pPr>
              <w:pStyle w:val="TAC"/>
            </w:pPr>
            <w:r w:rsidRPr="00C04A08">
              <w:rPr>
                <w:lang w:val="en-US"/>
              </w:rPr>
              <w:t>n258</w:t>
            </w:r>
          </w:p>
        </w:tc>
        <w:tc>
          <w:tcPr>
            <w:tcW w:w="1331" w:type="dxa"/>
            <w:shd w:val="clear" w:color="auto" w:fill="auto"/>
          </w:tcPr>
          <w:p w14:paraId="359D67D9" w14:textId="77777777" w:rsidR="00842EF7" w:rsidRPr="00C04A08" w:rsidRDefault="00842EF7" w:rsidP="00BD20C8">
            <w:pPr>
              <w:pStyle w:val="TAC"/>
              <w:rPr>
                <w:rFonts w:eastAsia="Malgun Gothic"/>
              </w:rPr>
            </w:pPr>
            <w:r w:rsidRPr="00C04A08">
              <w:t>32</w:t>
            </w:r>
          </w:p>
        </w:tc>
        <w:tc>
          <w:tcPr>
            <w:tcW w:w="1332" w:type="dxa"/>
            <w:shd w:val="clear" w:color="auto" w:fill="auto"/>
          </w:tcPr>
          <w:p w14:paraId="72A5C3F9" w14:textId="77777777" w:rsidR="00842EF7" w:rsidRPr="00C04A08" w:rsidRDefault="00842EF7" w:rsidP="00BD20C8">
            <w:pPr>
              <w:pStyle w:val="TAC"/>
              <w:rPr>
                <w:rFonts w:eastAsia="Malgun Gothic"/>
              </w:rPr>
            </w:pPr>
            <w:r w:rsidRPr="00C04A08">
              <w:t>64</w:t>
            </w:r>
          </w:p>
        </w:tc>
        <w:tc>
          <w:tcPr>
            <w:tcW w:w="1332" w:type="dxa"/>
            <w:shd w:val="clear" w:color="auto" w:fill="auto"/>
          </w:tcPr>
          <w:p w14:paraId="5C5C26FC" w14:textId="77777777" w:rsidR="00842EF7" w:rsidRPr="00C04A08" w:rsidRDefault="00842EF7" w:rsidP="00BD20C8">
            <w:pPr>
              <w:pStyle w:val="TAC"/>
              <w:rPr>
                <w:rFonts w:eastAsia="Malgun Gothic"/>
              </w:rPr>
            </w:pPr>
            <w:r w:rsidRPr="00C04A08">
              <w:t>128</w:t>
            </w:r>
          </w:p>
        </w:tc>
        <w:tc>
          <w:tcPr>
            <w:tcW w:w="1332" w:type="dxa"/>
            <w:shd w:val="clear" w:color="auto" w:fill="auto"/>
          </w:tcPr>
          <w:p w14:paraId="56507161" w14:textId="77777777" w:rsidR="00842EF7" w:rsidRPr="00C04A08" w:rsidRDefault="00842EF7" w:rsidP="00BD20C8">
            <w:pPr>
              <w:pStyle w:val="TAC"/>
              <w:rPr>
                <w:rFonts w:eastAsia="Malgun Gothic"/>
              </w:rPr>
            </w:pPr>
            <w:r w:rsidRPr="00C04A08">
              <w:t>256</w:t>
            </w:r>
          </w:p>
        </w:tc>
        <w:tc>
          <w:tcPr>
            <w:tcW w:w="1168" w:type="dxa"/>
          </w:tcPr>
          <w:p w14:paraId="671A7C4A" w14:textId="77777777" w:rsidR="00842EF7" w:rsidRPr="00C04A08" w:rsidRDefault="00842EF7" w:rsidP="00BD20C8">
            <w:pPr>
              <w:pStyle w:val="TAC"/>
              <w:rPr>
                <w:rFonts w:eastAsia="Malgun Gothic"/>
              </w:rPr>
            </w:pPr>
            <w:r w:rsidRPr="00C04A08">
              <w:t>120 kHz</w:t>
            </w:r>
          </w:p>
        </w:tc>
        <w:tc>
          <w:tcPr>
            <w:tcW w:w="1168" w:type="dxa"/>
          </w:tcPr>
          <w:p w14:paraId="7E1F0BDB" w14:textId="77777777" w:rsidR="00842EF7" w:rsidRPr="00C04A08" w:rsidRDefault="00842EF7" w:rsidP="00BD20C8">
            <w:pPr>
              <w:pStyle w:val="TAC"/>
              <w:rPr>
                <w:rFonts w:eastAsia="Malgun Gothic"/>
              </w:rPr>
            </w:pPr>
            <w:r w:rsidRPr="00C04A08">
              <w:t>TDD</w:t>
            </w:r>
          </w:p>
        </w:tc>
      </w:tr>
      <w:tr w:rsidR="00842EF7" w:rsidRPr="00C04A08" w14:paraId="1D3C70DB" w14:textId="77777777" w:rsidTr="00BD20C8">
        <w:trPr>
          <w:trHeight w:val="187"/>
          <w:jc w:val="center"/>
        </w:trPr>
        <w:tc>
          <w:tcPr>
            <w:tcW w:w="1186" w:type="dxa"/>
            <w:shd w:val="clear" w:color="auto" w:fill="auto"/>
          </w:tcPr>
          <w:p w14:paraId="6B541D0A" w14:textId="77777777" w:rsidR="00842EF7" w:rsidRPr="00C04A08" w:rsidRDefault="00842EF7" w:rsidP="00BD20C8">
            <w:pPr>
              <w:pStyle w:val="TAC"/>
            </w:pPr>
            <w:r w:rsidRPr="00C04A08">
              <w:rPr>
                <w:lang w:val="en-US"/>
              </w:rPr>
              <w:t>n260</w:t>
            </w:r>
          </w:p>
        </w:tc>
        <w:tc>
          <w:tcPr>
            <w:tcW w:w="1331" w:type="dxa"/>
            <w:shd w:val="clear" w:color="auto" w:fill="auto"/>
          </w:tcPr>
          <w:p w14:paraId="14EAFC2D" w14:textId="77777777" w:rsidR="00842EF7" w:rsidRPr="00C04A08" w:rsidRDefault="00842EF7" w:rsidP="00BD20C8">
            <w:pPr>
              <w:pStyle w:val="TAC"/>
              <w:rPr>
                <w:rFonts w:eastAsia="Malgun Gothic"/>
              </w:rPr>
            </w:pPr>
            <w:r w:rsidRPr="00C04A08">
              <w:t>32</w:t>
            </w:r>
          </w:p>
        </w:tc>
        <w:tc>
          <w:tcPr>
            <w:tcW w:w="1332" w:type="dxa"/>
            <w:shd w:val="clear" w:color="auto" w:fill="auto"/>
          </w:tcPr>
          <w:p w14:paraId="15D9016C" w14:textId="77777777" w:rsidR="00842EF7" w:rsidRPr="00C04A08" w:rsidRDefault="00842EF7" w:rsidP="00BD20C8">
            <w:pPr>
              <w:pStyle w:val="TAC"/>
              <w:rPr>
                <w:rFonts w:eastAsia="Malgun Gothic"/>
              </w:rPr>
            </w:pPr>
            <w:r w:rsidRPr="00C04A08">
              <w:t>64</w:t>
            </w:r>
          </w:p>
        </w:tc>
        <w:tc>
          <w:tcPr>
            <w:tcW w:w="1332" w:type="dxa"/>
            <w:shd w:val="clear" w:color="auto" w:fill="auto"/>
          </w:tcPr>
          <w:p w14:paraId="4118531E" w14:textId="77777777" w:rsidR="00842EF7" w:rsidRPr="00C04A08" w:rsidRDefault="00842EF7" w:rsidP="00BD20C8">
            <w:pPr>
              <w:pStyle w:val="TAC"/>
              <w:rPr>
                <w:rFonts w:eastAsia="Malgun Gothic"/>
              </w:rPr>
            </w:pPr>
            <w:r w:rsidRPr="00C04A08">
              <w:t>128</w:t>
            </w:r>
          </w:p>
        </w:tc>
        <w:tc>
          <w:tcPr>
            <w:tcW w:w="1332" w:type="dxa"/>
            <w:shd w:val="clear" w:color="auto" w:fill="auto"/>
          </w:tcPr>
          <w:p w14:paraId="5D39794B" w14:textId="77777777" w:rsidR="00842EF7" w:rsidRPr="00C04A08" w:rsidRDefault="00842EF7" w:rsidP="00BD20C8">
            <w:pPr>
              <w:pStyle w:val="TAC"/>
              <w:rPr>
                <w:rFonts w:eastAsia="Malgun Gothic"/>
              </w:rPr>
            </w:pPr>
            <w:r w:rsidRPr="00C04A08">
              <w:t>256</w:t>
            </w:r>
          </w:p>
        </w:tc>
        <w:tc>
          <w:tcPr>
            <w:tcW w:w="1168" w:type="dxa"/>
          </w:tcPr>
          <w:p w14:paraId="00EF1275" w14:textId="77777777" w:rsidR="00842EF7" w:rsidRPr="00C04A08" w:rsidRDefault="00842EF7" w:rsidP="00BD20C8">
            <w:pPr>
              <w:pStyle w:val="TAC"/>
              <w:rPr>
                <w:rFonts w:eastAsia="Malgun Gothic"/>
              </w:rPr>
            </w:pPr>
            <w:r w:rsidRPr="00C04A08">
              <w:t>120 kHz</w:t>
            </w:r>
          </w:p>
        </w:tc>
        <w:tc>
          <w:tcPr>
            <w:tcW w:w="1168" w:type="dxa"/>
          </w:tcPr>
          <w:p w14:paraId="6EA3CEAB" w14:textId="77777777" w:rsidR="00842EF7" w:rsidRPr="00C04A08" w:rsidRDefault="00842EF7" w:rsidP="00BD20C8">
            <w:pPr>
              <w:pStyle w:val="TAC"/>
              <w:rPr>
                <w:rFonts w:eastAsia="Malgun Gothic"/>
              </w:rPr>
            </w:pPr>
            <w:r w:rsidRPr="00C04A08">
              <w:t>TDD</w:t>
            </w:r>
          </w:p>
        </w:tc>
      </w:tr>
      <w:tr w:rsidR="00842EF7" w:rsidRPr="00C04A08" w14:paraId="39B2B58A" w14:textId="77777777" w:rsidTr="00BD20C8">
        <w:trPr>
          <w:trHeight w:val="187"/>
          <w:jc w:val="center"/>
        </w:trPr>
        <w:tc>
          <w:tcPr>
            <w:tcW w:w="1186" w:type="dxa"/>
            <w:shd w:val="clear" w:color="auto" w:fill="auto"/>
          </w:tcPr>
          <w:p w14:paraId="32C254CE"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643C351B" w14:textId="77777777" w:rsidR="00842EF7" w:rsidRPr="00C04A08" w:rsidRDefault="00842EF7" w:rsidP="00BD20C8">
            <w:pPr>
              <w:pStyle w:val="TAC"/>
              <w:rPr>
                <w:rFonts w:eastAsia="Malgun Gothic"/>
              </w:rPr>
            </w:pPr>
            <w:r w:rsidRPr="00C04A08">
              <w:t>32</w:t>
            </w:r>
          </w:p>
        </w:tc>
        <w:tc>
          <w:tcPr>
            <w:tcW w:w="1332" w:type="dxa"/>
            <w:shd w:val="clear" w:color="auto" w:fill="auto"/>
          </w:tcPr>
          <w:p w14:paraId="74CE3794" w14:textId="77777777" w:rsidR="00842EF7" w:rsidRPr="00C04A08" w:rsidRDefault="00842EF7" w:rsidP="00BD20C8">
            <w:pPr>
              <w:pStyle w:val="TAC"/>
              <w:rPr>
                <w:rFonts w:eastAsia="Malgun Gothic"/>
              </w:rPr>
            </w:pPr>
            <w:r w:rsidRPr="00C04A08">
              <w:t>64</w:t>
            </w:r>
          </w:p>
        </w:tc>
        <w:tc>
          <w:tcPr>
            <w:tcW w:w="1332" w:type="dxa"/>
            <w:shd w:val="clear" w:color="auto" w:fill="auto"/>
          </w:tcPr>
          <w:p w14:paraId="263722C0" w14:textId="77777777" w:rsidR="00842EF7" w:rsidRPr="00C04A08" w:rsidRDefault="00842EF7" w:rsidP="00BD20C8">
            <w:pPr>
              <w:pStyle w:val="TAC"/>
              <w:rPr>
                <w:rFonts w:eastAsia="Malgun Gothic"/>
              </w:rPr>
            </w:pPr>
            <w:r w:rsidRPr="00C04A08">
              <w:t>128</w:t>
            </w:r>
          </w:p>
        </w:tc>
        <w:tc>
          <w:tcPr>
            <w:tcW w:w="1332" w:type="dxa"/>
            <w:shd w:val="clear" w:color="auto" w:fill="auto"/>
          </w:tcPr>
          <w:p w14:paraId="2C3CEE80" w14:textId="77777777" w:rsidR="00842EF7" w:rsidRPr="00C04A08" w:rsidRDefault="00842EF7" w:rsidP="00BD20C8">
            <w:pPr>
              <w:pStyle w:val="TAC"/>
            </w:pPr>
            <w:r w:rsidRPr="00C04A08">
              <w:t>256</w:t>
            </w:r>
          </w:p>
        </w:tc>
        <w:tc>
          <w:tcPr>
            <w:tcW w:w="1168" w:type="dxa"/>
          </w:tcPr>
          <w:p w14:paraId="38967AAB" w14:textId="77777777" w:rsidR="00842EF7" w:rsidRPr="00C04A08" w:rsidRDefault="00842EF7" w:rsidP="00BD20C8">
            <w:pPr>
              <w:pStyle w:val="TAC"/>
              <w:rPr>
                <w:rFonts w:eastAsia="Malgun Gothic"/>
              </w:rPr>
            </w:pPr>
            <w:r w:rsidRPr="00C04A08">
              <w:t>120 kHz</w:t>
            </w:r>
          </w:p>
        </w:tc>
        <w:tc>
          <w:tcPr>
            <w:tcW w:w="1168" w:type="dxa"/>
          </w:tcPr>
          <w:p w14:paraId="7FECC79C" w14:textId="77777777" w:rsidR="00842EF7" w:rsidRPr="00C04A08" w:rsidRDefault="00842EF7" w:rsidP="00BD20C8">
            <w:pPr>
              <w:pStyle w:val="TAC"/>
              <w:rPr>
                <w:rFonts w:eastAsia="Malgun Gothic"/>
              </w:rPr>
            </w:pPr>
            <w:r w:rsidRPr="00C04A08">
              <w:t>TDD</w:t>
            </w:r>
          </w:p>
        </w:tc>
      </w:tr>
    </w:tbl>
    <w:p w14:paraId="17EB515E" w14:textId="77777777" w:rsidR="00842EF7" w:rsidRPr="00C04A08" w:rsidRDefault="00842EF7" w:rsidP="00842EF7"/>
    <w:p w14:paraId="399D3BA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0060121" w14:textId="5C29A84A" w:rsidR="00842EF7" w:rsidRPr="00C04A08" w:rsidRDefault="00842EF7" w:rsidP="00842EF7">
      <w:pPr>
        <w:pStyle w:val="TH"/>
      </w:pPr>
      <w:r w:rsidRPr="00C04A08">
        <w:lastRenderedPageBreak/>
        <w:t xml:space="preserve">Table 7.3.2.1-3: </w:t>
      </w:r>
      <w:r w:rsidR="002E1AFD">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4AC0A50C" w14:textId="77777777" w:rsidTr="00F91227">
        <w:trPr>
          <w:trHeight w:val="20"/>
          <w:jc w:val="center"/>
        </w:trPr>
        <w:tc>
          <w:tcPr>
            <w:tcW w:w="1140" w:type="dxa"/>
            <w:shd w:val="clear" w:color="auto" w:fill="auto"/>
          </w:tcPr>
          <w:p w14:paraId="6166472C" w14:textId="77777777" w:rsidR="00842EF7" w:rsidRPr="00C04A08" w:rsidRDefault="00842EF7" w:rsidP="00F91227">
            <w:pPr>
              <w:pStyle w:val="TAH"/>
            </w:pPr>
            <w:r w:rsidRPr="00C04A08">
              <w:t>Operating band</w:t>
            </w:r>
          </w:p>
        </w:tc>
        <w:tc>
          <w:tcPr>
            <w:tcW w:w="1140" w:type="dxa"/>
            <w:shd w:val="clear" w:color="auto" w:fill="auto"/>
          </w:tcPr>
          <w:p w14:paraId="2BC54A50" w14:textId="77777777" w:rsidR="00842EF7" w:rsidRPr="00C04A08" w:rsidRDefault="00842EF7" w:rsidP="00F91227">
            <w:pPr>
              <w:pStyle w:val="TAH"/>
            </w:pPr>
            <w:r w:rsidRPr="00C04A08">
              <w:t>Network Signalling value</w:t>
            </w:r>
          </w:p>
        </w:tc>
      </w:tr>
      <w:tr w:rsidR="00842EF7" w:rsidRPr="00C04A08" w14:paraId="2CCB4A61" w14:textId="77777777" w:rsidTr="00F91227">
        <w:trPr>
          <w:trHeight w:val="20"/>
          <w:jc w:val="center"/>
        </w:trPr>
        <w:tc>
          <w:tcPr>
            <w:tcW w:w="1140" w:type="dxa"/>
            <w:shd w:val="clear" w:color="auto" w:fill="auto"/>
          </w:tcPr>
          <w:p w14:paraId="5B8889DC" w14:textId="452A0E4D" w:rsidR="00842EF7" w:rsidRPr="00C04A08" w:rsidRDefault="00842EF7" w:rsidP="00F91227">
            <w:pPr>
              <w:pStyle w:val="TAC"/>
            </w:pPr>
          </w:p>
        </w:tc>
        <w:tc>
          <w:tcPr>
            <w:tcW w:w="1140" w:type="dxa"/>
            <w:shd w:val="clear" w:color="auto" w:fill="auto"/>
          </w:tcPr>
          <w:p w14:paraId="201DA839" w14:textId="79737DA1" w:rsidR="00842EF7" w:rsidRPr="00C04A08" w:rsidRDefault="00842EF7" w:rsidP="00F91227">
            <w:pPr>
              <w:pStyle w:val="TAC"/>
            </w:pPr>
          </w:p>
        </w:tc>
      </w:tr>
    </w:tbl>
    <w:p w14:paraId="0DF14382" w14:textId="77777777" w:rsidR="00842EF7" w:rsidRPr="00C04A08" w:rsidRDefault="00842EF7" w:rsidP="00842EF7"/>
    <w:p w14:paraId="7BB784A6" w14:textId="77777777" w:rsidR="00842EF7" w:rsidRPr="00C04A08" w:rsidRDefault="00842EF7" w:rsidP="00842EF7">
      <w:pPr>
        <w:pStyle w:val="Heading4"/>
      </w:pPr>
      <w:bookmarkStart w:id="6629" w:name="_Toc21340943"/>
      <w:bookmarkStart w:id="6630" w:name="_Toc29805391"/>
      <w:bookmarkStart w:id="6631" w:name="_Toc36456600"/>
      <w:bookmarkStart w:id="6632" w:name="_Toc36469698"/>
      <w:bookmarkStart w:id="6633" w:name="_Toc37254107"/>
      <w:bookmarkStart w:id="6634" w:name="_Toc37322966"/>
      <w:bookmarkStart w:id="6635" w:name="_Toc37324372"/>
      <w:bookmarkStart w:id="6636" w:name="_Toc45889895"/>
      <w:bookmarkStart w:id="6637" w:name="_Toc52196570"/>
      <w:bookmarkStart w:id="6638" w:name="_Toc52197550"/>
      <w:bookmarkStart w:id="6639" w:name="_Toc53173273"/>
      <w:bookmarkStart w:id="6640" w:name="_Toc53173642"/>
      <w:bookmarkStart w:id="6641" w:name="_Toc61118910"/>
      <w:bookmarkStart w:id="6642" w:name="_Toc61119292"/>
      <w:bookmarkStart w:id="6643" w:name="_Toc61119673"/>
      <w:bookmarkStart w:id="6644" w:name="_Toc67923864"/>
      <w:bookmarkStart w:id="6645" w:name="_Toc75294676"/>
      <w:bookmarkStart w:id="6646" w:name="_Toc76510439"/>
      <w:bookmarkStart w:id="6647" w:name="_Toc83130403"/>
      <w:bookmarkStart w:id="6648" w:name="_Toc90589988"/>
      <w:bookmarkStart w:id="6649" w:name="_Toc98869562"/>
      <w:r w:rsidRPr="00C04A08">
        <w:t>7.3.2.2</w:t>
      </w:r>
      <w:r w:rsidRPr="00C04A08">
        <w:tab/>
        <w:t>Reference sensitivity power level for power class 2</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4A68DDDF" w14:textId="363D9C85"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3414A0BC"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4B3343F4" w14:textId="77777777" w:rsidTr="00BD20C8">
        <w:trPr>
          <w:trHeight w:val="187"/>
          <w:jc w:val="center"/>
        </w:trPr>
        <w:tc>
          <w:tcPr>
            <w:tcW w:w="1642" w:type="dxa"/>
            <w:tcBorders>
              <w:bottom w:val="nil"/>
            </w:tcBorders>
            <w:shd w:val="clear" w:color="auto" w:fill="auto"/>
          </w:tcPr>
          <w:p w14:paraId="16671548"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0BA81B7D"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229C4FED" w14:textId="77777777" w:rsidTr="00BD20C8">
        <w:trPr>
          <w:trHeight w:val="187"/>
          <w:jc w:val="center"/>
        </w:trPr>
        <w:tc>
          <w:tcPr>
            <w:tcW w:w="1642" w:type="dxa"/>
            <w:tcBorders>
              <w:top w:val="nil"/>
            </w:tcBorders>
            <w:shd w:val="clear" w:color="auto" w:fill="auto"/>
          </w:tcPr>
          <w:p w14:paraId="08C2D4AA" w14:textId="77777777" w:rsidR="00BD20C8" w:rsidRPr="00C04A08" w:rsidRDefault="00BD20C8" w:rsidP="00F91227">
            <w:pPr>
              <w:pStyle w:val="TAH"/>
              <w:rPr>
                <w:rFonts w:eastAsia="Calibri"/>
                <w:szCs w:val="22"/>
              </w:rPr>
            </w:pPr>
          </w:p>
        </w:tc>
        <w:tc>
          <w:tcPr>
            <w:tcW w:w="1643" w:type="dxa"/>
            <w:shd w:val="clear" w:color="auto" w:fill="auto"/>
            <w:vAlign w:val="center"/>
          </w:tcPr>
          <w:p w14:paraId="35653C40"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07C52976"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31D44EE9"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38E41F94"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2FC8C59" w14:textId="77777777" w:rsidTr="00BD20C8">
        <w:trPr>
          <w:trHeight w:val="187"/>
          <w:jc w:val="center"/>
        </w:trPr>
        <w:tc>
          <w:tcPr>
            <w:tcW w:w="1642" w:type="dxa"/>
            <w:shd w:val="clear" w:color="auto" w:fill="auto"/>
          </w:tcPr>
          <w:p w14:paraId="61B304CC"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BCBEDD0"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96F0706"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36D4F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38D68D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60DCD7E1" w14:textId="77777777" w:rsidTr="00BD20C8">
        <w:trPr>
          <w:trHeight w:val="187"/>
          <w:jc w:val="center"/>
        </w:trPr>
        <w:tc>
          <w:tcPr>
            <w:tcW w:w="1642" w:type="dxa"/>
            <w:shd w:val="clear" w:color="auto" w:fill="auto"/>
          </w:tcPr>
          <w:p w14:paraId="5DA116A9"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7EF33A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E9C5FF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01B1EB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3B770A8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4EC9822" w14:textId="77777777" w:rsidTr="00BD20C8">
        <w:trPr>
          <w:trHeight w:val="187"/>
          <w:jc w:val="center"/>
        </w:trPr>
        <w:tc>
          <w:tcPr>
            <w:tcW w:w="1642" w:type="dxa"/>
            <w:shd w:val="clear" w:color="auto" w:fill="auto"/>
          </w:tcPr>
          <w:p w14:paraId="1352BAF7"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67DB629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6662BC15"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74D6616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5F64465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2B021CAD" w14:textId="77777777" w:rsidTr="00BD20C8">
        <w:trPr>
          <w:trHeight w:val="187"/>
          <w:jc w:val="center"/>
        </w:trPr>
        <w:tc>
          <w:tcPr>
            <w:tcW w:w="8214" w:type="dxa"/>
            <w:gridSpan w:val="5"/>
            <w:shd w:val="clear" w:color="auto" w:fill="auto"/>
          </w:tcPr>
          <w:p w14:paraId="2395203A"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0B12D6E4" w14:textId="77777777" w:rsidR="00842EF7" w:rsidRPr="00C04A08" w:rsidRDefault="00842EF7" w:rsidP="00842EF7"/>
    <w:p w14:paraId="6CCAAB9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62593A0"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5A9D3DF6" w14:textId="77777777" w:rsidR="00842EF7" w:rsidRPr="00C04A08" w:rsidRDefault="00842EF7" w:rsidP="00842EF7">
      <w:pPr>
        <w:pStyle w:val="Heading4"/>
      </w:pPr>
      <w:bookmarkStart w:id="6650" w:name="_Toc21340944"/>
      <w:bookmarkStart w:id="6651" w:name="_Toc29805392"/>
      <w:bookmarkStart w:id="6652" w:name="_Toc36456601"/>
      <w:bookmarkStart w:id="6653" w:name="_Toc36469699"/>
      <w:bookmarkStart w:id="6654" w:name="_Toc37254108"/>
      <w:bookmarkStart w:id="6655" w:name="_Toc37322967"/>
      <w:bookmarkStart w:id="6656" w:name="_Toc37324373"/>
      <w:bookmarkStart w:id="6657" w:name="_Toc45889896"/>
      <w:bookmarkStart w:id="6658" w:name="_Toc52196571"/>
      <w:bookmarkStart w:id="6659" w:name="_Toc52197551"/>
      <w:bookmarkStart w:id="6660" w:name="_Toc53173274"/>
      <w:bookmarkStart w:id="6661" w:name="_Toc53173643"/>
      <w:bookmarkStart w:id="6662" w:name="_Toc61118911"/>
      <w:bookmarkStart w:id="6663" w:name="_Toc61119293"/>
      <w:bookmarkStart w:id="6664" w:name="_Toc61119674"/>
      <w:bookmarkStart w:id="6665" w:name="_Toc67923865"/>
      <w:bookmarkStart w:id="6666" w:name="_Toc75294677"/>
      <w:bookmarkStart w:id="6667" w:name="_Toc76510440"/>
      <w:bookmarkStart w:id="6668" w:name="_Toc83130404"/>
      <w:bookmarkStart w:id="6669" w:name="_Toc90589989"/>
      <w:bookmarkStart w:id="6670" w:name="_Toc98869563"/>
      <w:r w:rsidRPr="00C04A08">
        <w:t>7.3.2.3</w:t>
      </w:r>
      <w:r w:rsidRPr="00C04A08">
        <w:tab/>
        <w:t>Reference sensitivity power level for power class 3</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5D5EE23A" w14:textId="4A6AB1E0"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1C19BF70"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22D1E28A"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175877A" w14:textId="77777777" w:rsidTr="00BD20C8">
        <w:trPr>
          <w:trHeight w:val="187"/>
        </w:trPr>
        <w:tc>
          <w:tcPr>
            <w:tcW w:w="1710" w:type="dxa"/>
            <w:tcBorders>
              <w:bottom w:val="nil"/>
            </w:tcBorders>
            <w:shd w:val="clear" w:color="auto" w:fill="auto"/>
          </w:tcPr>
          <w:p w14:paraId="1E06BF43"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03E41E92"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2E09BA44" w14:textId="77777777" w:rsidTr="00BD20C8">
        <w:trPr>
          <w:trHeight w:val="187"/>
        </w:trPr>
        <w:tc>
          <w:tcPr>
            <w:tcW w:w="1710" w:type="dxa"/>
            <w:tcBorders>
              <w:top w:val="nil"/>
            </w:tcBorders>
            <w:shd w:val="clear" w:color="auto" w:fill="auto"/>
          </w:tcPr>
          <w:p w14:paraId="74DB3540" w14:textId="77777777" w:rsidR="00BD20C8" w:rsidRPr="00C04A08" w:rsidRDefault="00BD20C8" w:rsidP="00BD20C8">
            <w:pPr>
              <w:pStyle w:val="TAH"/>
              <w:rPr>
                <w:rFonts w:eastAsia="Calibri"/>
                <w:szCs w:val="22"/>
              </w:rPr>
            </w:pPr>
          </w:p>
        </w:tc>
        <w:tc>
          <w:tcPr>
            <w:tcW w:w="1517" w:type="dxa"/>
            <w:shd w:val="clear" w:color="auto" w:fill="auto"/>
          </w:tcPr>
          <w:p w14:paraId="1896C19A"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6A8DF368"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62BFBB0A"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70775BCD"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4A92663" w14:textId="77777777" w:rsidTr="00BD20C8">
        <w:trPr>
          <w:trHeight w:val="187"/>
        </w:trPr>
        <w:tc>
          <w:tcPr>
            <w:tcW w:w="1710" w:type="dxa"/>
            <w:shd w:val="clear" w:color="auto" w:fill="auto"/>
          </w:tcPr>
          <w:p w14:paraId="463B80AB"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73C40246"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419835AF"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075056F7"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3024F3C9" w14:textId="77777777" w:rsidR="003D79C0" w:rsidRPr="00C04A08" w:rsidRDefault="003D79C0" w:rsidP="00BD20C8">
            <w:pPr>
              <w:pStyle w:val="TAC"/>
              <w:rPr>
                <w:rFonts w:eastAsia="Calibri"/>
              </w:rPr>
            </w:pPr>
            <w:r w:rsidRPr="00C04A08">
              <w:rPr>
                <w:rFonts w:eastAsia="Calibri"/>
              </w:rPr>
              <w:t>-79.3</w:t>
            </w:r>
          </w:p>
        </w:tc>
      </w:tr>
      <w:tr w:rsidR="003D79C0" w:rsidRPr="00C04A08" w14:paraId="39F9D037" w14:textId="77777777" w:rsidTr="00BD20C8">
        <w:trPr>
          <w:trHeight w:val="187"/>
        </w:trPr>
        <w:tc>
          <w:tcPr>
            <w:tcW w:w="1710" w:type="dxa"/>
            <w:shd w:val="clear" w:color="auto" w:fill="auto"/>
          </w:tcPr>
          <w:p w14:paraId="38325891"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E7C79C7"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58D5F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5314EBD9"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64A8C77C" w14:textId="77777777" w:rsidR="003D79C0" w:rsidRPr="00C04A08" w:rsidRDefault="003D79C0" w:rsidP="00BD20C8">
            <w:pPr>
              <w:pStyle w:val="TAC"/>
              <w:rPr>
                <w:rFonts w:eastAsia="Calibri"/>
              </w:rPr>
            </w:pPr>
            <w:r w:rsidRPr="00C04A08">
              <w:rPr>
                <w:rFonts w:eastAsia="Calibri"/>
              </w:rPr>
              <w:t>-79.3</w:t>
            </w:r>
          </w:p>
        </w:tc>
      </w:tr>
      <w:tr w:rsidR="003D79C0" w:rsidRPr="00C04A08" w14:paraId="79554D70" w14:textId="77777777" w:rsidTr="00BD20C8">
        <w:trPr>
          <w:trHeight w:val="187"/>
        </w:trPr>
        <w:tc>
          <w:tcPr>
            <w:tcW w:w="1710" w:type="dxa"/>
            <w:shd w:val="clear" w:color="auto" w:fill="auto"/>
          </w:tcPr>
          <w:p w14:paraId="3FB5A499"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36785A86"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42359175"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1C1A19FC"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3063A247" w14:textId="77777777" w:rsidR="003D79C0" w:rsidRPr="00C04A08" w:rsidRDefault="003D79C0" w:rsidP="00BD20C8">
            <w:pPr>
              <w:pStyle w:val="TAC"/>
              <w:rPr>
                <w:rFonts w:eastAsia="Calibri"/>
              </w:rPr>
            </w:pPr>
            <w:r w:rsidRPr="00C04A08">
              <w:rPr>
                <w:rFonts w:eastAsia="Calibri"/>
              </w:rPr>
              <w:t>-75.7</w:t>
            </w:r>
          </w:p>
        </w:tc>
      </w:tr>
      <w:tr w:rsidR="003D79C0" w:rsidRPr="00C04A08" w14:paraId="25C4B0AC" w14:textId="77777777" w:rsidTr="00BD20C8">
        <w:trPr>
          <w:trHeight w:val="187"/>
        </w:trPr>
        <w:tc>
          <w:tcPr>
            <w:tcW w:w="1710" w:type="dxa"/>
            <w:shd w:val="clear" w:color="auto" w:fill="auto"/>
          </w:tcPr>
          <w:p w14:paraId="5888C51C"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1FEB418"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4FA5ED"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19D718E"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201A2330" w14:textId="77777777" w:rsidR="003D79C0" w:rsidRPr="00C04A08" w:rsidRDefault="003D79C0" w:rsidP="00BD20C8">
            <w:pPr>
              <w:pStyle w:val="TAC"/>
              <w:rPr>
                <w:rFonts w:eastAsia="Calibri"/>
              </w:rPr>
            </w:pPr>
            <w:r w:rsidRPr="00C04A08">
              <w:rPr>
                <w:rFonts w:eastAsia="Calibri"/>
              </w:rPr>
              <w:t>-76.7</w:t>
            </w:r>
          </w:p>
        </w:tc>
      </w:tr>
      <w:tr w:rsidR="003D79C0" w:rsidRPr="00C04A08" w14:paraId="40BA4CE2" w14:textId="77777777" w:rsidTr="00BD20C8">
        <w:trPr>
          <w:trHeight w:val="187"/>
        </w:trPr>
        <w:tc>
          <w:tcPr>
            <w:tcW w:w="1710" w:type="dxa"/>
            <w:shd w:val="clear" w:color="auto" w:fill="auto"/>
          </w:tcPr>
          <w:p w14:paraId="05BA6DDC"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5C154D50"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3843DF56"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1EDBC7F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709289B8" w14:textId="77777777" w:rsidR="003D79C0" w:rsidRPr="00C04A08" w:rsidRDefault="003D79C0" w:rsidP="00BD20C8">
            <w:pPr>
              <w:pStyle w:val="TAC"/>
              <w:rPr>
                <w:rFonts w:eastAsia="Calibri"/>
              </w:rPr>
            </w:pPr>
            <w:r w:rsidRPr="00C04A08">
              <w:rPr>
                <w:rFonts w:eastAsia="Calibri"/>
              </w:rPr>
              <w:t>-79.3</w:t>
            </w:r>
          </w:p>
        </w:tc>
      </w:tr>
      <w:tr w:rsidR="003D79C0" w:rsidRPr="00C04A08" w14:paraId="7922A853" w14:textId="77777777" w:rsidTr="00BD20C8">
        <w:trPr>
          <w:trHeight w:val="187"/>
        </w:trPr>
        <w:tc>
          <w:tcPr>
            <w:tcW w:w="8123" w:type="dxa"/>
            <w:gridSpan w:val="5"/>
            <w:shd w:val="clear" w:color="auto" w:fill="auto"/>
          </w:tcPr>
          <w:p w14:paraId="46244973"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227B9150" w14:textId="77777777" w:rsidR="00842EF7" w:rsidRPr="00C04A08" w:rsidRDefault="00842EF7" w:rsidP="00842EF7"/>
    <w:p w14:paraId="7982686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AEC160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E16DA72" w14:textId="77777777" w:rsidR="00842EF7" w:rsidRPr="00C04A08" w:rsidRDefault="00842EF7" w:rsidP="00842EF7">
      <w:pPr>
        <w:pStyle w:val="Heading4"/>
      </w:pPr>
      <w:bookmarkStart w:id="6671" w:name="_Toc21340945"/>
      <w:bookmarkStart w:id="6672" w:name="_Toc29805393"/>
      <w:bookmarkStart w:id="6673" w:name="_Toc36456602"/>
      <w:bookmarkStart w:id="6674" w:name="_Toc36469700"/>
      <w:bookmarkStart w:id="6675" w:name="_Toc37254109"/>
      <w:bookmarkStart w:id="6676" w:name="_Toc37322968"/>
      <w:bookmarkStart w:id="6677" w:name="_Toc37324374"/>
      <w:bookmarkStart w:id="6678" w:name="_Toc45889897"/>
      <w:bookmarkStart w:id="6679" w:name="_Toc52196572"/>
      <w:bookmarkStart w:id="6680" w:name="_Toc52197552"/>
      <w:bookmarkStart w:id="6681" w:name="_Toc53173275"/>
      <w:bookmarkStart w:id="6682" w:name="_Toc53173644"/>
      <w:bookmarkStart w:id="6683" w:name="_Toc61118912"/>
      <w:bookmarkStart w:id="6684" w:name="_Toc61119294"/>
      <w:bookmarkStart w:id="6685" w:name="_Toc61119675"/>
      <w:bookmarkStart w:id="6686" w:name="_Toc67923866"/>
      <w:bookmarkStart w:id="6687" w:name="_Toc75294678"/>
      <w:bookmarkStart w:id="6688" w:name="_Toc76510441"/>
      <w:bookmarkStart w:id="6689" w:name="_Toc83130405"/>
      <w:bookmarkStart w:id="6690" w:name="_Toc90589990"/>
      <w:bookmarkStart w:id="6691" w:name="_Toc98869564"/>
      <w:r w:rsidRPr="00C04A08">
        <w:lastRenderedPageBreak/>
        <w:t>7.3.2.4</w:t>
      </w:r>
      <w:r w:rsidRPr="00C04A08">
        <w:tab/>
        <w:t>Reference sensitivity power level for power class 4</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7DC72C90" w14:textId="7A36BA4F"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D0598E8"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2CA5AEC8" w14:textId="77777777" w:rsidTr="00BD20C8">
        <w:trPr>
          <w:trHeight w:val="187"/>
        </w:trPr>
        <w:tc>
          <w:tcPr>
            <w:tcW w:w="1710" w:type="dxa"/>
            <w:tcBorders>
              <w:bottom w:val="nil"/>
            </w:tcBorders>
            <w:shd w:val="clear" w:color="auto" w:fill="auto"/>
          </w:tcPr>
          <w:p w14:paraId="3AC7DB37"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2031AC24" w14:textId="77777777" w:rsidR="00BD20C8" w:rsidRPr="00C04A08" w:rsidRDefault="00BD20C8" w:rsidP="00F91227">
            <w:pPr>
              <w:pStyle w:val="TAH"/>
            </w:pPr>
            <w:r w:rsidRPr="00C04A08">
              <w:t>REFSENS (dBm) / Channel bandwidth</w:t>
            </w:r>
          </w:p>
        </w:tc>
      </w:tr>
      <w:tr w:rsidR="00BD20C8" w:rsidRPr="00C04A08" w14:paraId="339568AC" w14:textId="77777777" w:rsidTr="00BD20C8">
        <w:trPr>
          <w:trHeight w:val="187"/>
        </w:trPr>
        <w:tc>
          <w:tcPr>
            <w:tcW w:w="1710" w:type="dxa"/>
            <w:tcBorders>
              <w:top w:val="nil"/>
            </w:tcBorders>
            <w:shd w:val="clear" w:color="auto" w:fill="auto"/>
          </w:tcPr>
          <w:p w14:paraId="6B2EEFFE" w14:textId="77777777" w:rsidR="00BD20C8" w:rsidRPr="00C04A08" w:rsidRDefault="00BD20C8" w:rsidP="00F91227">
            <w:pPr>
              <w:pStyle w:val="TAH"/>
            </w:pPr>
          </w:p>
        </w:tc>
        <w:tc>
          <w:tcPr>
            <w:tcW w:w="1517" w:type="dxa"/>
            <w:shd w:val="clear" w:color="auto" w:fill="auto"/>
            <w:vAlign w:val="center"/>
          </w:tcPr>
          <w:p w14:paraId="02B9CC1A" w14:textId="77777777" w:rsidR="00BD20C8" w:rsidRPr="00C04A08" w:rsidRDefault="00BD20C8" w:rsidP="00F91227">
            <w:pPr>
              <w:pStyle w:val="TAH"/>
            </w:pPr>
            <w:r w:rsidRPr="00C04A08">
              <w:t>50 MHz</w:t>
            </w:r>
          </w:p>
        </w:tc>
        <w:tc>
          <w:tcPr>
            <w:tcW w:w="1971" w:type="dxa"/>
            <w:shd w:val="clear" w:color="auto" w:fill="auto"/>
          </w:tcPr>
          <w:p w14:paraId="2CD7B96B" w14:textId="77777777" w:rsidR="00BD20C8" w:rsidRPr="00C04A08" w:rsidRDefault="00BD20C8" w:rsidP="00F91227">
            <w:pPr>
              <w:pStyle w:val="TAH"/>
            </w:pPr>
            <w:r w:rsidRPr="00C04A08">
              <w:t>100 MHz</w:t>
            </w:r>
          </w:p>
        </w:tc>
        <w:tc>
          <w:tcPr>
            <w:tcW w:w="1372" w:type="dxa"/>
            <w:shd w:val="clear" w:color="auto" w:fill="auto"/>
          </w:tcPr>
          <w:p w14:paraId="6AF10BA6" w14:textId="77777777" w:rsidR="00BD20C8" w:rsidRPr="00C04A08" w:rsidRDefault="00BD20C8" w:rsidP="00F91227">
            <w:pPr>
              <w:pStyle w:val="TAH"/>
            </w:pPr>
            <w:r w:rsidRPr="00C04A08">
              <w:t>200 MHz</w:t>
            </w:r>
          </w:p>
        </w:tc>
        <w:tc>
          <w:tcPr>
            <w:tcW w:w="1553" w:type="dxa"/>
            <w:shd w:val="clear" w:color="auto" w:fill="auto"/>
          </w:tcPr>
          <w:p w14:paraId="3C58BE9D" w14:textId="77777777" w:rsidR="00BD20C8" w:rsidRPr="00C04A08" w:rsidRDefault="00BD20C8" w:rsidP="00F91227">
            <w:pPr>
              <w:pStyle w:val="TAH"/>
            </w:pPr>
            <w:r w:rsidRPr="00C04A08">
              <w:t>400 MHz</w:t>
            </w:r>
          </w:p>
        </w:tc>
      </w:tr>
      <w:tr w:rsidR="00842EF7" w:rsidRPr="00C04A08" w14:paraId="155217D5" w14:textId="77777777" w:rsidTr="00BD20C8">
        <w:trPr>
          <w:trHeight w:val="187"/>
        </w:trPr>
        <w:tc>
          <w:tcPr>
            <w:tcW w:w="1710" w:type="dxa"/>
            <w:shd w:val="clear" w:color="auto" w:fill="auto"/>
          </w:tcPr>
          <w:p w14:paraId="05DD6DF2" w14:textId="77777777" w:rsidR="00842EF7" w:rsidRPr="00C04A08" w:rsidRDefault="00842EF7" w:rsidP="00F91227">
            <w:pPr>
              <w:pStyle w:val="TAC"/>
            </w:pPr>
            <w:r w:rsidRPr="00C04A08">
              <w:t>n257</w:t>
            </w:r>
          </w:p>
        </w:tc>
        <w:tc>
          <w:tcPr>
            <w:tcW w:w="1517" w:type="dxa"/>
            <w:shd w:val="clear" w:color="auto" w:fill="auto"/>
            <w:vAlign w:val="bottom"/>
          </w:tcPr>
          <w:p w14:paraId="1ACFA021"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A3EC2D8"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4C59C6E"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6C0EF822" w14:textId="77777777" w:rsidR="00842EF7" w:rsidRPr="00C04A08" w:rsidRDefault="00842EF7" w:rsidP="00F91227">
            <w:pPr>
              <w:pStyle w:val="TAC"/>
            </w:pPr>
            <w:r w:rsidRPr="00C04A08">
              <w:rPr>
                <w:rFonts w:hint="eastAsia"/>
              </w:rPr>
              <w:t>-8</w:t>
            </w:r>
            <w:r w:rsidRPr="00C04A08">
              <w:t>8.0</w:t>
            </w:r>
          </w:p>
        </w:tc>
      </w:tr>
      <w:tr w:rsidR="00842EF7" w:rsidRPr="00C04A08" w14:paraId="09B9B60D" w14:textId="77777777" w:rsidTr="00BD20C8">
        <w:trPr>
          <w:trHeight w:val="187"/>
        </w:trPr>
        <w:tc>
          <w:tcPr>
            <w:tcW w:w="1710" w:type="dxa"/>
            <w:shd w:val="clear" w:color="auto" w:fill="auto"/>
          </w:tcPr>
          <w:p w14:paraId="0968F404"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1A65E252"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1A8255A"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3AADC510"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376DC8B6" w14:textId="77777777" w:rsidR="00842EF7" w:rsidRPr="00C04A08" w:rsidRDefault="00842EF7" w:rsidP="00F91227">
            <w:pPr>
              <w:pStyle w:val="TAC"/>
            </w:pPr>
            <w:r w:rsidRPr="00C04A08">
              <w:rPr>
                <w:rFonts w:hint="eastAsia"/>
              </w:rPr>
              <w:t>-8</w:t>
            </w:r>
            <w:r w:rsidRPr="00C04A08">
              <w:t>8.0</w:t>
            </w:r>
          </w:p>
        </w:tc>
      </w:tr>
      <w:tr w:rsidR="00842EF7" w:rsidRPr="00C04A08" w14:paraId="47583A42" w14:textId="77777777" w:rsidTr="00BD20C8">
        <w:trPr>
          <w:trHeight w:val="187"/>
        </w:trPr>
        <w:tc>
          <w:tcPr>
            <w:tcW w:w="1710" w:type="dxa"/>
            <w:shd w:val="clear" w:color="auto" w:fill="auto"/>
          </w:tcPr>
          <w:p w14:paraId="3489D296"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2660915F" w14:textId="77777777" w:rsidR="00842EF7" w:rsidRPr="00C04A08" w:rsidRDefault="00842EF7" w:rsidP="00F91227">
            <w:pPr>
              <w:pStyle w:val="TAC"/>
            </w:pPr>
            <w:r w:rsidRPr="00C04A08">
              <w:t>-95.0</w:t>
            </w:r>
          </w:p>
        </w:tc>
        <w:tc>
          <w:tcPr>
            <w:tcW w:w="1971" w:type="dxa"/>
            <w:shd w:val="clear" w:color="auto" w:fill="auto"/>
            <w:vAlign w:val="bottom"/>
          </w:tcPr>
          <w:p w14:paraId="61B5AAEC" w14:textId="77777777" w:rsidR="00842EF7" w:rsidRPr="00C04A08" w:rsidRDefault="00842EF7" w:rsidP="00F91227">
            <w:pPr>
              <w:pStyle w:val="TAC"/>
            </w:pPr>
            <w:r w:rsidRPr="00C04A08">
              <w:t>-92.0</w:t>
            </w:r>
          </w:p>
        </w:tc>
        <w:tc>
          <w:tcPr>
            <w:tcW w:w="1372" w:type="dxa"/>
            <w:shd w:val="clear" w:color="auto" w:fill="auto"/>
          </w:tcPr>
          <w:p w14:paraId="116B0F88" w14:textId="77777777" w:rsidR="00842EF7" w:rsidRPr="00C04A08" w:rsidRDefault="00842EF7" w:rsidP="00F91227">
            <w:pPr>
              <w:pStyle w:val="TAC"/>
            </w:pPr>
            <w:r w:rsidRPr="00C04A08">
              <w:t>-89.0</w:t>
            </w:r>
          </w:p>
        </w:tc>
        <w:tc>
          <w:tcPr>
            <w:tcW w:w="1553" w:type="dxa"/>
            <w:shd w:val="clear" w:color="auto" w:fill="auto"/>
            <w:vAlign w:val="bottom"/>
          </w:tcPr>
          <w:p w14:paraId="533F882E" w14:textId="77777777" w:rsidR="00842EF7" w:rsidRPr="00C04A08" w:rsidRDefault="00842EF7" w:rsidP="00F91227">
            <w:pPr>
              <w:pStyle w:val="TAC"/>
            </w:pPr>
            <w:r w:rsidRPr="00C04A08">
              <w:t>-86.0</w:t>
            </w:r>
          </w:p>
        </w:tc>
      </w:tr>
      <w:tr w:rsidR="00842EF7" w:rsidRPr="00C04A08" w14:paraId="1853C4B7" w14:textId="77777777" w:rsidTr="00BD20C8">
        <w:trPr>
          <w:trHeight w:val="187"/>
        </w:trPr>
        <w:tc>
          <w:tcPr>
            <w:tcW w:w="1710" w:type="dxa"/>
            <w:shd w:val="clear" w:color="auto" w:fill="auto"/>
          </w:tcPr>
          <w:p w14:paraId="1EBFBEE2"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3D0AB3D3"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EA189AE"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762BC4DB"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82BEDF0" w14:textId="77777777" w:rsidR="00842EF7" w:rsidRPr="00C04A08" w:rsidRDefault="00842EF7" w:rsidP="00F91227">
            <w:pPr>
              <w:pStyle w:val="TAC"/>
            </w:pPr>
            <w:r w:rsidRPr="00C04A08">
              <w:rPr>
                <w:rFonts w:hint="eastAsia"/>
              </w:rPr>
              <w:t>-8</w:t>
            </w:r>
            <w:r w:rsidRPr="00C04A08">
              <w:t>8.0</w:t>
            </w:r>
          </w:p>
        </w:tc>
      </w:tr>
      <w:tr w:rsidR="00842EF7" w:rsidRPr="00C04A08" w14:paraId="1CBD79D2" w14:textId="77777777" w:rsidTr="00F91227">
        <w:tc>
          <w:tcPr>
            <w:tcW w:w="8123" w:type="dxa"/>
            <w:gridSpan w:val="5"/>
            <w:shd w:val="clear" w:color="auto" w:fill="auto"/>
          </w:tcPr>
          <w:p w14:paraId="60AE609E"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2BF740C3" w14:textId="77777777" w:rsidR="00842EF7" w:rsidRPr="00C04A08" w:rsidRDefault="00842EF7" w:rsidP="00842EF7"/>
    <w:p w14:paraId="477C39A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03BC9A15" w14:textId="77777777" w:rsidR="00842EF7" w:rsidRPr="00C04A08"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756FC602" w14:textId="77777777" w:rsidR="00842EF7" w:rsidRPr="00C04A08" w:rsidRDefault="00842EF7" w:rsidP="00842EF7">
      <w:pPr>
        <w:pStyle w:val="Heading3"/>
      </w:pPr>
      <w:bookmarkStart w:id="6692" w:name="_Toc21340946"/>
      <w:bookmarkStart w:id="6693" w:name="_Toc29805394"/>
      <w:bookmarkStart w:id="6694" w:name="_Toc36456603"/>
      <w:bookmarkStart w:id="6695" w:name="_Toc36469701"/>
      <w:bookmarkStart w:id="6696" w:name="_Toc37254110"/>
      <w:bookmarkStart w:id="6697" w:name="_Toc37322969"/>
      <w:bookmarkStart w:id="6698" w:name="_Toc37324375"/>
      <w:bookmarkStart w:id="6699" w:name="_Toc45889898"/>
      <w:bookmarkStart w:id="6700" w:name="_Toc52196573"/>
      <w:bookmarkStart w:id="6701" w:name="_Toc52197553"/>
      <w:bookmarkStart w:id="6702" w:name="_Toc53173276"/>
      <w:bookmarkStart w:id="6703" w:name="_Toc53173645"/>
      <w:bookmarkStart w:id="6704" w:name="_Toc61118913"/>
      <w:bookmarkStart w:id="6705" w:name="_Toc61119295"/>
      <w:bookmarkStart w:id="6706" w:name="_Toc61119676"/>
      <w:bookmarkStart w:id="6707" w:name="_Toc67923867"/>
      <w:bookmarkStart w:id="6708" w:name="_Toc75294679"/>
      <w:bookmarkStart w:id="6709" w:name="_Toc76510442"/>
      <w:bookmarkStart w:id="6710" w:name="_Toc83130406"/>
      <w:bookmarkStart w:id="6711" w:name="_Toc90589991"/>
      <w:bookmarkStart w:id="6712" w:name="_Toc98869565"/>
      <w:r w:rsidRPr="00C04A08">
        <w:rPr>
          <w:snapToGrid w:val="0"/>
        </w:rPr>
        <w:t>7.3.3</w:t>
      </w:r>
      <w:r w:rsidRPr="00C04A08">
        <w:rPr>
          <w:snapToGrid w:val="0"/>
        </w:rPr>
        <w:tab/>
        <w:t>Void</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5C0C2546" w14:textId="77777777" w:rsidR="00842EF7" w:rsidRPr="00C04A08" w:rsidRDefault="00842EF7" w:rsidP="00842EF7">
      <w:pPr>
        <w:pStyle w:val="Heading3"/>
      </w:pPr>
      <w:bookmarkStart w:id="6713" w:name="_Toc21340947"/>
      <w:bookmarkStart w:id="6714" w:name="_Toc29805395"/>
      <w:bookmarkStart w:id="6715" w:name="_Toc36456604"/>
      <w:bookmarkStart w:id="6716" w:name="_Toc36469702"/>
      <w:bookmarkStart w:id="6717" w:name="_Toc37254111"/>
      <w:bookmarkStart w:id="6718" w:name="_Toc37322970"/>
      <w:bookmarkStart w:id="6719" w:name="_Toc37324376"/>
      <w:bookmarkStart w:id="6720" w:name="_Toc45889899"/>
      <w:bookmarkStart w:id="6721" w:name="_Toc52196574"/>
      <w:bookmarkStart w:id="6722" w:name="_Toc52197554"/>
      <w:bookmarkStart w:id="6723" w:name="_Toc53173277"/>
      <w:bookmarkStart w:id="6724" w:name="_Toc53173646"/>
      <w:bookmarkStart w:id="6725" w:name="_Toc61118914"/>
      <w:bookmarkStart w:id="6726" w:name="_Toc61119296"/>
      <w:bookmarkStart w:id="6727" w:name="_Toc61119677"/>
      <w:bookmarkStart w:id="6728" w:name="_Toc67923868"/>
      <w:bookmarkStart w:id="6729" w:name="_Toc75294680"/>
      <w:bookmarkStart w:id="6730" w:name="_Toc76510443"/>
      <w:bookmarkStart w:id="6731" w:name="_Toc83130407"/>
      <w:bookmarkStart w:id="6732" w:name="_Toc90589992"/>
      <w:bookmarkStart w:id="6733" w:name="_Toc98869566"/>
      <w:r w:rsidRPr="00C04A08">
        <w:t>7.3.4</w:t>
      </w:r>
      <w:r w:rsidRPr="00C04A08">
        <w:tab/>
      </w:r>
      <w:bookmarkStart w:id="6734" w:name="_Hlk528876588"/>
      <w:r w:rsidRPr="00C04A08">
        <w:t>EIS spherical coverage</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34"/>
      <w:bookmarkEnd w:id="6728"/>
      <w:bookmarkEnd w:id="6729"/>
      <w:bookmarkEnd w:id="6730"/>
      <w:bookmarkEnd w:id="6731"/>
      <w:bookmarkEnd w:id="6732"/>
      <w:bookmarkEnd w:id="6733"/>
    </w:p>
    <w:p w14:paraId="58FED3A8"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7.3.4.1</w:t>
      </w:r>
      <w:r w:rsidRPr="00C04A08">
        <w:rPr>
          <w:rFonts w:ascii="Arial" w:eastAsia="Malgun Gothic" w:hAnsi="Arial"/>
          <w:sz w:val="24"/>
        </w:rPr>
        <w:tab/>
      </w:r>
      <w:bookmarkStart w:id="6735" w:name="_Hlk528876724"/>
      <w:r w:rsidRPr="00C04A08">
        <w:rPr>
          <w:rFonts w:ascii="Arial" w:eastAsia="Malgun Gothic" w:hAnsi="Arial"/>
          <w:sz w:val="24"/>
        </w:rPr>
        <w:t xml:space="preserve">EIS spherical coverage </w:t>
      </w:r>
      <w:bookmarkEnd w:id="6735"/>
      <w:r w:rsidRPr="00C04A08">
        <w:rPr>
          <w:rFonts w:ascii="Arial" w:eastAsia="Malgun Gothic" w:hAnsi="Arial"/>
          <w:sz w:val="24"/>
        </w:rPr>
        <w:t>for power class 1</w:t>
      </w:r>
    </w:p>
    <w:p w14:paraId="430ABD15"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0E049B6F" w14:textId="20966409"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61CBABC4" w14:textId="77777777" w:rsidR="00842EF7" w:rsidRPr="00C04A08" w:rsidRDefault="00842EF7" w:rsidP="00842EF7">
      <w:pPr>
        <w:pStyle w:val="TH"/>
      </w:pPr>
      <w:r w:rsidRPr="00C04A08">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7B97BE75" w14:textId="77777777" w:rsidTr="00EB5970">
        <w:trPr>
          <w:trHeight w:val="187"/>
        </w:trPr>
        <w:tc>
          <w:tcPr>
            <w:tcW w:w="1256" w:type="dxa"/>
            <w:tcBorders>
              <w:bottom w:val="nil"/>
            </w:tcBorders>
            <w:shd w:val="clear" w:color="auto" w:fill="auto"/>
          </w:tcPr>
          <w:p w14:paraId="5D89721E" w14:textId="77777777" w:rsidR="00BD20C8" w:rsidRPr="00C04A08" w:rsidRDefault="00BD20C8" w:rsidP="00BD20C8">
            <w:pPr>
              <w:pStyle w:val="TAH"/>
            </w:pPr>
            <w:r w:rsidRPr="00C04A08">
              <w:t>Operating band</w:t>
            </w:r>
          </w:p>
        </w:tc>
        <w:tc>
          <w:tcPr>
            <w:tcW w:w="6867" w:type="dxa"/>
            <w:gridSpan w:val="4"/>
            <w:shd w:val="clear" w:color="auto" w:fill="auto"/>
          </w:tcPr>
          <w:p w14:paraId="7CEBC2A9"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01D6E744" w14:textId="77777777" w:rsidTr="00EB5970">
        <w:trPr>
          <w:trHeight w:val="187"/>
        </w:trPr>
        <w:tc>
          <w:tcPr>
            <w:tcW w:w="1256" w:type="dxa"/>
            <w:tcBorders>
              <w:top w:val="nil"/>
            </w:tcBorders>
            <w:shd w:val="clear" w:color="auto" w:fill="auto"/>
          </w:tcPr>
          <w:p w14:paraId="07729275" w14:textId="77777777" w:rsidR="00BD20C8" w:rsidRPr="00C04A08" w:rsidRDefault="00BD20C8" w:rsidP="00BD20C8">
            <w:pPr>
              <w:pStyle w:val="TAH"/>
            </w:pPr>
          </w:p>
        </w:tc>
        <w:tc>
          <w:tcPr>
            <w:tcW w:w="1716" w:type="dxa"/>
            <w:shd w:val="clear" w:color="auto" w:fill="auto"/>
          </w:tcPr>
          <w:p w14:paraId="51694109" w14:textId="77777777" w:rsidR="00BD20C8" w:rsidRPr="00C04A08" w:rsidRDefault="00BD20C8" w:rsidP="00BD20C8">
            <w:pPr>
              <w:pStyle w:val="TAH"/>
            </w:pPr>
            <w:r w:rsidRPr="00C04A08">
              <w:t>50 MHz</w:t>
            </w:r>
          </w:p>
        </w:tc>
        <w:tc>
          <w:tcPr>
            <w:tcW w:w="1717" w:type="dxa"/>
            <w:shd w:val="clear" w:color="auto" w:fill="auto"/>
          </w:tcPr>
          <w:p w14:paraId="4DF0C864" w14:textId="77777777" w:rsidR="00BD20C8" w:rsidRPr="00C04A08" w:rsidRDefault="00BD20C8" w:rsidP="00BD20C8">
            <w:pPr>
              <w:pStyle w:val="TAH"/>
            </w:pPr>
            <w:r w:rsidRPr="00C04A08">
              <w:t>100 MHz</w:t>
            </w:r>
          </w:p>
        </w:tc>
        <w:tc>
          <w:tcPr>
            <w:tcW w:w="1717" w:type="dxa"/>
            <w:shd w:val="clear" w:color="auto" w:fill="auto"/>
          </w:tcPr>
          <w:p w14:paraId="2944812A" w14:textId="77777777" w:rsidR="00BD20C8" w:rsidRPr="00C04A08" w:rsidRDefault="00BD20C8" w:rsidP="00BD20C8">
            <w:pPr>
              <w:pStyle w:val="TAH"/>
            </w:pPr>
            <w:r w:rsidRPr="00C04A08">
              <w:t>200 MHz</w:t>
            </w:r>
          </w:p>
        </w:tc>
        <w:tc>
          <w:tcPr>
            <w:tcW w:w="1717" w:type="dxa"/>
            <w:shd w:val="clear" w:color="auto" w:fill="auto"/>
          </w:tcPr>
          <w:p w14:paraId="441C041F" w14:textId="77777777" w:rsidR="00BD20C8" w:rsidRPr="00C04A08" w:rsidRDefault="00BD20C8" w:rsidP="00BD20C8">
            <w:pPr>
              <w:pStyle w:val="TAH"/>
            </w:pPr>
            <w:r w:rsidRPr="00C04A08">
              <w:t>400 MHz</w:t>
            </w:r>
          </w:p>
        </w:tc>
      </w:tr>
      <w:tr w:rsidR="00842EF7" w:rsidRPr="00C04A08" w14:paraId="018D7BA2" w14:textId="77777777" w:rsidTr="00EB5970">
        <w:trPr>
          <w:trHeight w:val="187"/>
        </w:trPr>
        <w:tc>
          <w:tcPr>
            <w:tcW w:w="1256" w:type="dxa"/>
            <w:shd w:val="clear" w:color="auto" w:fill="auto"/>
          </w:tcPr>
          <w:p w14:paraId="2C72D28D" w14:textId="77777777" w:rsidR="00842EF7" w:rsidRPr="00C04A08" w:rsidRDefault="00842EF7" w:rsidP="00BD20C8">
            <w:pPr>
              <w:pStyle w:val="TAC"/>
            </w:pPr>
            <w:r w:rsidRPr="00C04A08">
              <w:t>n257</w:t>
            </w:r>
          </w:p>
        </w:tc>
        <w:tc>
          <w:tcPr>
            <w:tcW w:w="1716" w:type="dxa"/>
            <w:shd w:val="clear" w:color="auto" w:fill="auto"/>
          </w:tcPr>
          <w:p w14:paraId="4C044391"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AA0E213"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90DC8E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50E1CD4A" w14:textId="77777777" w:rsidR="00842EF7" w:rsidRPr="00C04A08" w:rsidRDefault="00842EF7" w:rsidP="00BD20C8">
            <w:pPr>
              <w:pStyle w:val="TAC"/>
              <w:rPr>
                <w:rFonts w:eastAsia="Malgun Gothic"/>
                <w:szCs w:val="18"/>
              </w:rPr>
            </w:pPr>
            <w:r w:rsidRPr="00C04A08">
              <w:rPr>
                <w:szCs w:val="18"/>
              </w:rPr>
              <w:t>-80.5</w:t>
            </w:r>
          </w:p>
        </w:tc>
      </w:tr>
      <w:tr w:rsidR="00842EF7" w:rsidRPr="00C04A08" w14:paraId="6B6A5C4B" w14:textId="77777777" w:rsidTr="00EB5970">
        <w:trPr>
          <w:trHeight w:val="187"/>
        </w:trPr>
        <w:tc>
          <w:tcPr>
            <w:tcW w:w="1256" w:type="dxa"/>
            <w:shd w:val="clear" w:color="auto" w:fill="auto"/>
          </w:tcPr>
          <w:p w14:paraId="2BCCB0F9" w14:textId="77777777" w:rsidR="00842EF7" w:rsidRPr="00C04A08" w:rsidRDefault="00842EF7" w:rsidP="00BD20C8">
            <w:pPr>
              <w:pStyle w:val="TAC"/>
            </w:pPr>
            <w:r w:rsidRPr="00C04A08">
              <w:rPr>
                <w:lang w:val="en-US"/>
              </w:rPr>
              <w:t>n258</w:t>
            </w:r>
          </w:p>
        </w:tc>
        <w:tc>
          <w:tcPr>
            <w:tcW w:w="1716" w:type="dxa"/>
            <w:shd w:val="clear" w:color="auto" w:fill="auto"/>
          </w:tcPr>
          <w:p w14:paraId="66ADFFFF"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C42C02D"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67D35B1B"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25B1611" w14:textId="77777777" w:rsidR="00842EF7" w:rsidRPr="00C04A08" w:rsidRDefault="00842EF7" w:rsidP="00BD20C8">
            <w:pPr>
              <w:pStyle w:val="TAC"/>
              <w:rPr>
                <w:rFonts w:eastAsia="Malgun Gothic"/>
                <w:szCs w:val="18"/>
              </w:rPr>
            </w:pPr>
            <w:r w:rsidRPr="00C04A08">
              <w:rPr>
                <w:szCs w:val="18"/>
              </w:rPr>
              <w:t>-80.5</w:t>
            </w:r>
          </w:p>
        </w:tc>
      </w:tr>
      <w:tr w:rsidR="00842EF7" w:rsidRPr="00C04A08" w14:paraId="41D59419" w14:textId="77777777" w:rsidTr="00EB5970">
        <w:trPr>
          <w:trHeight w:val="187"/>
        </w:trPr>
        <w:tc>
          <w:tcPr>
            <w:tcW w:w="1256" w:type="dxa"/>
            <w:shd w:val="clear" w:color="auto" w:fill="auto"/>
          </w:tcPr>
          <w:p w14:paraId="6A63AC71" w14:textId="77777777" w:rsidR="00842EF7" w:rsidRPr="00C04A08" w:rsidRDefault="00842EF7" w:rsidP="00BD20C8">
            <w:pPr>
              <w:pStyle w:val="TAC"/>
            </w:pPr>
            <w:r w:rsidRPr="00C04A08">
              <w:rPr>
                <w:lang w:val="en-US"/>
              </w:rPr>
              <w:t>n260</w:t>
            </w:r>
          </w:p>
        </w:tc>
        <w:tc>
          <w:tcPr>
            <w:tcW w:w="1716" w:type="dxa"/>
            <w:shd w:val="clear" w:color="auto" w:fill="auto"/>
          </w:tcPr>
          <w:p w14:paraId="0CDB6D5B"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58FEEAAA"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467D54D9"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12CE18C" w14:textId="77777777" w:rsidR="00842EF7" w:rsidRPr="00C04A08" w:rsidRDefault="00842EF7" w:rsidP="00BD20C8">
            <w:pPr>
              <w:pStyle w:val="TAC"/>
              <w:rPr>
                <w:rFonts w:eastAsia="Malgun Gothic"/>
                <w:szCs w:val="18"/>
              </w:rPr>
            </w:pPr>
            <w:r w:rsidRPr="00C04A08">
              <w:rPr>
                <w:szCs w:val="18"/>
              </w:rPr>
              <w:t>-77.5</w:t>
            </w:r>
          </w:p>
        </w:tc>
      </w:tr>
      <w:tr w:rsidR="00842EF7" w:rsidRPr="00C04A08" w14:paraId="58A6B7D1" w14:textId="77777777" w:rsidTr="00EB5970">
        <w:trPr>
          <w:trHeight w:val="187"/>
        </w:trPr>
        <w:tc>
          <w:tcPr>
            <w:tcW w:w="1256" w:type="dxa"/>
            <w:shd w:val="clear" w:color="auto" w:fill="auto"/>
          </w:tcPr>
          <w:p w14:paraId="399F4D90"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2F6F55EB"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5D3FF295"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794A32A4"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2E85A8BA" w14:textId="77777777" w:rsidR="00842EF7" w:rsidRPr="00C04A08" w:rsidRDefault="00842EF7" w:rsidP="00BD20C8">
            <w:pPr>
              <w:pStyle w:val="TAC"/>
              <w:rPr>
                <w:szCs w:val="18"/>
              </w:rPr>
            </w:pPr>
            <w:r w:rsidRPr="00C04A08">
              <w:rPr>
                <w:szCs w:val="18"/>
              </w:rPr>
              <w:t>-80.5</w:t>
            </w:r>
          </w:p>
        </w:tc>
      </w:tr>
      <w:tr w:rsidR="00842EF7" w:rsidRPr="00C04A08" w14:paraId="07EBF0B3" w14:textId="77777777" w:rsidTr="00F91227">
        <w:tc>
          <w:tcPr>
            <w:tcW w:w="8123" w:type="dxa"/>
            <w:gridSpan w:val="5"/>
            <w:shd w:val="clear" w:color="auto" w:fill="auto"/>
          </w:tcPr>
          <w:p w14:paraId="0EE6BB60"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44AEFB4F"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017DC531" w14:textId="77777777" w:rsidR="00842EF7" w:rsidRPr="00C04A08" w:rsidRDefault="00842EF7" w:rsidP="00842EF7">
      <w:pPr>
        <w:rPr>
          <w:rFonts w:eastAsia="Malgun Gothic"/>
        </w:rPr>
      </w:pPr>
    </w:p>
    <w:p w14:paraId="5102AB30"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6E6E27BA"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2F70754"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7.3.4.2</w:t>
      </w:r>
      <w:r w:rsidRPr="00C04A08">
        <w:rPr>
          <w:rFonts w:ascii="Arial" w:eastAsia="Malgun Gothic" w:hAnsi="Arial"/>
          <w:sz w:val="24"/>
        </w:rPr>
        <w:tab/>
        <w:t>EIS spherical coverage for power class 2</w:t>
      </w:r>
    </w:p>
    <w:p w14:paraId="29E0E5A1"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33D6093C" w14:textId="3EDD5218" w:rsidR="00842EF7" w:rsidRPr="00C04A08" w:rsidRDefault="00842EF7" w:rsidP="00842EF7">
      <w:pPr>
        <w:rPr>
          <w:rFonts w:eastAsia="Malgun Gothic"/>
        </w:rPr>
      </w:pPr>
      <w:r w:rsidRPr="00C04A08">
        <w:rPr>
          <w:rFonts w:eastAsia="Malgun Gothic"/>
        </w:rPr>
        <w:lastRenderedPageBreak/>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352D2208"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4A3DB162" w14:textId="77777777" w:rsidTr="00EB5970">
        <w:trPr>
          <w:jc w:val="center"/>
        </w:trPr>
        <w:tc>
          <w:tcPr>
            <w:tcW w:w="1642" w:type="dxa"/>
            <w:tcBorders>
              <w:bottom w:val="nil"/>
            </w:tcBorders>
            <w:shd w:val="clear" w:color="auto" w:fill="auto"/>
          </w:tcPr>
          <w:p w14:paraId="1F7F619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74CF27F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727F0462" w14:textId="77777777" w:rsidTr="00EB5970">
        <w:trPr>
          <w:jc w:val="center"/>
        </w:trPr>
        <w:tc>
          <w:tcPr>
            <w:tcW w:w="1642" w:type="dxa"/>
            <w:tcBorders>
              <w:top w:val="nil"/>
            </w:tcBorders>
            <w:shd w:val="clear" w:color="auto" w:fill="auto"/>
          </w:tcPr>
          <w:p w14:paraId="3BCAD757"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6FB3FD2B"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67044F4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2B6276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7B61D03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66A7F490" w14:textId="77777777" w:rsidTr="00EB5970">
        <w:trPr>
          <w:jc w:val="center"/>
        </w:trPr>
        <w:tc>
          <w:tcPr>
            <w:tcW w:w="1642" w:type="dxa"/>
            <w:shd w:val="clear" w:color="auto" w:fill="auto"/>
          </w:tcPr>
          <w:p w14:paraId="0DD81B6A" w14:textId="77777777" w:rsidR="00842EF7" w:rsidRPr="00C04A08" w:rsidRDefault="00842EF7" w:rsidP="00EB5970">
            <w:pPr>
              <w:pStyle w:val="TAC"/>
            </w:pPr>
            <w:r w:rsidRPr="00C04A08">
              <w:t>n257</w:t>
            </w:r>
          </w:p>
        </w:tc>
        <w:tc>
          <w:tcPr>
            <w:tcW w:w="1643" w:type="dxa"/>
            <w:shd w:val="clear" w:color="auto" w:fill="auto"/>
          </w:tcPr>
          <w:p w14:paraId="36A0761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44DE4BBC"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F0C31C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1DF82C1" w14:textId="77777777" w:rsidR="00842EF7" w:rsidRPr="00C04A08" w:rsidRDefault="00842EF7" w:rsidP="00EB5970">
            <w:pPr>
              <w:pStyle w:val="TAC"/>
              <w:rPr>
                <w:szCs w:val="18"/>
              </w:rPr>
            </w:pPr>
            <w:r w:rsidRPr="00C04A08">
              <w:rPr>
                <w:szCs w:val="18"/>
                <w:lang w:eastAsia="ko-KR"/>
              </w:rPr>
              <w:t>-72.0</w:t>
            </w:r>
          </w:p>
        </w:tc>
      </w:tr>
      <w:tr w:rsidR="00842EF7" w:rsidRPr="00C04A08" w14:paraId="07A32FC0" w14:textId="77777777" w:rsidTr="00EB5970">
        <w:trPr>
          <w:jc w:val="center"/>
        </w:trPr>
        <w:tc>
          <w:tcPr>
            <w:tcW w:w="1642" w:type="dxa"/>
            <w:shd w:val="clear" w:color="auto" w:fill="auto"/>
          </w:tcPr>
          <w:p w14:paraId="545E18F8"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38F0C812"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8383C8D"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07790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35FB601E" w14:textId="77777777" w:rsidR="00842EF7" w:rsidRPr="00C04A08" w:rsidRDefault="00842EF7" w:rsidP="00EB5970">
            <w:pPr>
              <w:pStyle w:val="TAC"/>
              <w:rPr>
                <w:szCs w:val="18"/>
              </w:rPr>
            </w:pPr>
            <w:r w:rsidRPr="00C04A08">
              <w:rPr>
                <w:szCs w:val="18"/>
                <w:lang w:eastAsia="ko-KR"/>
              </w:rPr>
              <w:t>-72.0</w:t>
            </w:r>
          </w:p>
        </w:tc>
      </w:tr>
      <w:tr w:rsidR="00842EF7" w:rsidRPr="00C04A08" w14:paraId="6D54102A" w14:textId="77777777" w:rsidTr="00EB5970">
        <w:trPr>
          <w:jc w:val="center"/>
        </w:trPr>
        <w:tc>
          <w:tcPr>
            <w:tcW w:w="1642" w:type="dxa"/>
            <w:shd w:val="clear" w:color="auto" w:fill="auto"/>
          </w:tcPr>
          <w:p w14:paraId="1A6B8BDB"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2AE0FF64"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14B266F6"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1B24B7B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6AA8EB34" w14:textId="77777777" w:rsidR="00842EF7" w:rsidRPr="00C04A08" w:rsidRDefault="00842EF7" w:rsidP="00EB5970">
            <w:pPr>
              <w:pStyle w:val="TAC"/>
              <w:rPr>
                <w:szCs w:val="18"/>
              </w:rPr>
            </w:pPr>
            <w:r w:rsidRPr="00C04A08">
              <w:rPr>
                <w:szCs w:val="18"/>
                <w:lang w:eastAsia="ko-KR"/>
              </w:rPr>
              <w:t>-72.0</w:t>
            </w:r>
          </w:p>
        </w:tc>
      </w:tr>
      <w:tr w:rsidR="00842EF7" w:rsidRPr="00C04A08" w14:paraId="165867EA" w14:textId="77777777" w:rsidTr="00F91227">
        <w:trPr>
          <w:jc w:val="center"/>
        </w:trPr>
        <w:tc>
          <w:tcPr>
            <w:tcW w:w="8214" w:type="dxa"/>
            <w:gridSpan w:val="5"/>
            <w:shd w:val="clear" w:color="auto" w:fill="auto"/>
          </w:tcPr>
          <w:p w14:paraId="4CFD192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24BA338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58973E9E" w14:textId="77777777" w:rsidR="00842EF7" w:rsidRPr="00C04A08" w:rsidRDefault="00842EF7" w:rsidP="00842EF7">
      <w:pPr>
        <w:rPr>
          <w:rFonts w:eastAsia="Malgun Gothic"/>
        </w:rPr>
      </w:pPr>
    </w:p>
    <w:p w14:paraId="3D4A1F98"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5FAAEF25"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BA551FB" w14:textId="77777777" w:rsidR="00842EF7" w:rsidRPr="00C04A08" w:rsidRDefault="00842EF7" w:rsidP="00842EF7">
      <w:pPr>
        <w:pStyle w:val="Heading4"/>
      </w:pPr>
      <w:bookmarkStart w:id="6736" w:name="_Toc21340948"/>
      <w:bookmarkStart w:id="6737" w:name="_Toc29805396"/>
      <w:bookmarkStart w:id="6738" w:name="_Toc36456605"/>
      <w:bookmarkStart w:id="6739" w:name="_Toc36469703"/>
      <w:bookmarkStart w:id="6740" w:name="_Toc37254112"/>
      <w:bookmarkStart w:id="6741" w:name="_Toc37322971"/>
      <w:bookmarkStart w:id="6742" w:name="_Toc37324377"/>
      <w:bookmarkStart w:id="6743" w:name="_Toc45889900"/>
      <w:bookmarkStart w:id="6744" w:name="_Toc52196575"/>
      <w:bookmarkStart w:id="6745" w:name="_Toc52197555"/>
      <w:bookmarkStart w:id="6746" w:name="_Toc53173278"/>
      <w:bookmarkStart w:id="6747" w:name="_Toc53173647"/>
      <w:bookmarkStart w:id="6748" w:name="_Toc61118915"/>
      <w:bookmarkStart w:id="6749" w:name="_Toc61119297"/>
      <w:bookmarkStart w:id="6750" w:name="_Toc61119678"/>
      <w:bookmarkStart w:id="6751" w:name="_Toc67923869"/>
      <w:bookmarkStart w:id="6752" w:name="_Toc75294681"/>
      <w:bookmarkStart w:id="6753" w:name="_Toc76510444"/>
      <w:bookmarkStart w:id="6754" w:name="_Toc83130408"/>
      <w:bookmarkStart w:id="6755" w:name="_Toc90589993"/>
      <w:bookmarkStart w:id="6756" w:name="_Toc98869567"/>
      <w:r w:rsidRPr="00C04A08">
        <w:t>7.3.4.3</w:t>
      </w:r>
      <w:r w:rsidRPr="00C04A08">
        <w:tab/>
        <w:t>EIS spherical coverage for power class 3</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5046E778"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4B2AC5E7" w14:textId="4BA336B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42F70A8E"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1A5CC90C" w14:textId="77777777" w:rsidR="00842EF7" w:rsidRPr="00C04A08" w:rsidRDefault="00842EF7" w:rsidP="00842EF7">
      <w:pPr>
        <w:pStyle w:val="TH"/>
      </w:pPr>
      <w:r w:rsidRPr="00C04A08">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AB589ED" w14:textId="77777777" w:rsidTr="00EB5970">
        <w:trPr>
          <w:trHeight w:val="187"/>
        </w:trPr>
        <w:tc>
          <w:tcPr>
            <w:tcW w:w="1710" w:type="dxa"/>
            <w:tcBorders>
              <w:bottom w:val="nil"/>
            </w:tcBorders>
            <w:shd w:val="clear" w:color="auto" w:fill="auto"/>
          </w:tcPr>
          <w:p w14:paraId="35AA4C51"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613EA10E"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180365E1" w14:textId="77777777" w:rsidTr="00EB5970">
        <w:trPr>
          <w:trHeight w:val="187"/>
        </w:trPr>
        <w:tc>
          <w:tcPr>
            <w:tcW w:w="1710" w:type="dxa"/>
            <w:tcBorders>
              <w:top w:val="nil"/>
            </w:tcBorders>
            <w:shd w:val="clear" w:color="auto" w:fill="auto"/>
          </w:tcPr>
          <w:p w14:paraId="61791BE4"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7E2FEF0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0FF1499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36A0F7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83C2FD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6B4A19E2" w14:textId="77777777" w:rsidTr="00EB5970">
        <w:trPr>
          <w:trHeight w:val="187"/>
        </w:trPr>
        <w:tc>
          <w:tcPr>
            <w:tcW w:w="1710" w:type="dxa"/>
            <w:shd w:val="clear" w:color="auto" w:fill="auto"/>
          </w:tcPr>
          <w:p w14:paraId="5568335E" w14:textId="77777777" w:rsidR="003D79C0" w:rsidRPr="00C04A08" w:rsidRDefault="003D79C0" w:rsidP="00EB5970">
            <w:pPr>
              <w:pStyle w:val="TAC"/>
            </w:pPr>
            <w:r w:rsidRPr="00C04A08">
              <w:t>n257</w:t>
            </w:r>
          </w:p>
        </w:tc>
        <w:tc>
          <w:tcPr>
            <w:tcW w:w="1517" w:type="dxa"/>
            <w:shd w:val="clear" w:color="auto" w:fill="auto"/>
          </w:tcPr>
          <w:p w14:paraId="198773B1"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7C6E1F4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7B28F55"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08316DB3" w14:textId="77777777" w:rsidR="003D79C0" w:rsidRPr="00C04A08" w:rsidRDefault="003D79C0" w:rsidP="00EB5970">
            <w:pPr>
              <w:pStyle w:val="TAC"/>
              <w:rPr>
                <w:szCs w:val="18"/>
              </w:rPr>
            </w:pPr>
            <w:r w:rsidRPr="00C04A08">
              <w:rPr>
                <w:szCs w:val="18"/>
              </w:rPr>
              <w:t>-68.4</w:t>
            </w:r>
          </w:p>
        </w:tc>
      </w:tr>
      <w:tr w:rsidR="003D79C0" w:rsidRPr="00C04A08" w14:paraId="013A77A2" w14:textId="77777777" w:rsidTr="00EB5970">
        <w:trPr>
          <w:trHeight w:val="187"/>
        </w:trPr>
        <w:tc>
          <w:tcPr>
            <w:tcW w:w="1710" w:type="dxa"/>
            <w:shd w:val="clear" w:color="auto" w:fill="auto"/>
          </w:tcPr>
          <w:p w14:paraId="14CFD33D"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03E7807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633701C8"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504C3F3B"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82291A7" w14:textId="77777777" w:rsidR="003D79C0" w:rsidRPr="00C04A08" w:rsidRDefault="003D79C0" w:rsidP="00EB5970">
            <w:pPr>
              <w:pStyle w:val="TAC"/>
              <w:rPr>
                <w:szCs w:val="18"/>
              </w:rPr>
            </w:pPr>
            <w:r w:rsidRPr="00C04A08">
              <w:rPr>
                <w:szCs w:val="18"/>
              </w:rPr>
              <w:t>-68.4</w:t>
            </w:r>
          </w:p>
        </w:tc>
      </w:tr>
      <w:tr w:rsidR="003D79C0" w:rsidRPr="00C04A08" w14:paraId="0EFF3BDE" w14:textId="77777777" w:rsidTr="00EB5970">
        <w:trPr>
          <w:trHeight w:val="187"/>
        </w:trPr>
        <w:tc>
          <w:tcPr>
            <w:tcW w:w="1710" w:type="dxa"/>
            <w:shd w:val="clear" w:color="auto" w:fill="auto"/>
          </w:tcPr>
          <w:p w14:paraId="3B0C2BAA"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5CF3D9DF"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11FA1F66"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4393484C"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44966F3" w14:textId="77777777" w:rsidR="003D79C0" w:rsidRPr="00C04A08" w:rsidRDefault="003D79C0" w:rsidP="00EB5970">
            <w:pPr>
              <w:pStyle w:val="TAC"/>
              <w:rPr>
                <w:szCs w:val="18"/>
              </w:rPr>
            </w:pPr>
            <w:r w:rsidRPr="00C04A08">
              <w:rPr>
                <w:szCs w:val="18"/>
              </w:rPr>
              <w:t>-62.9</w:t>
            </w:r>
          </w:p>
        </w:tc>
      </w:tr>
      <w:tr w:rsidR="003D79C0" w:rsidRPr="00C04A08" w14:paraId="5BFD7F4D" w14:textId="77777777" w:rsidTr="00EB5970">
        <w:trPr>
          <w:trHeight w:val="187"/>
        </w:trPr>
        <w:tc>
          <w:tcPr>
            <w:tcW w:w="1710" w:type="dxa"/>
            <w:shd w:val="clear" w:color="auto" w:fill="auto"/>
          </w:tcPr>
          <w:p w14:paraId="70A860FA"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069D52E8"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5C8239F7"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AF68E9A"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2FC96391" w14:textId="77777777" w:rsidR="003D79C0" w:rsidRPr="00C04A08" w:rsidRDefault="003D79C0" w:rsidP="00EB5970">
            <w:pPr>
              <w:pStyle w:val="TAC"/>
              <w:rPr>
                <w:szCs w:val="18"/>
              </w:rPr>
            </w:pPr>
            <w:r w:rsidRPr="00C04A08">
              <w:rPr>
                <w:szCs w:val="18"/>
              </w:rPr>
              <w:t>-64.1</w:t>
            </w:r>
          </w:p>
        </w:tc>
      </w:tr>
      <w:tr w:rsidR="003D79C0" w:rsidRPr="00C04A08" w14:paraId="764E8EF5" w14:textId="77777777" w:rsidTr="00EB5970">
        <w:trPr>
          <w:trHeight w:val="187"/>
        </w:trPr>
        <w:tc>
          <w:tcPr>
            <w:tcW w:w="1710" w:type="dxa"/>
            <w:shd w:val="clear" w:color="auto" w:fill="auto"/>
          </w:tcPr>
          <w:p w14:paraId="27098DB5"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348E1F56"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4B550421"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178C3052"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8267474" w14:textId="77777777" w:rsidR="003D79C0" w:rsidRPr="00C04A08" w:rsidRDefault="003D79C0" w:rsidP="00EB5970">
            <w:pPr>
              <w:pStyle w:val="TAC"/>
              <w:rPr>
                <w:szCs w:val="18"/>
              </w:rPr>
            </w:pPr>
            <w:r w:rsidRPr="00C04A08">
              <w:rPr>
                <w:szCs w:val="18"/>
              </w:rPr>
              <w:t>-68.4</w:t>
            </w:r>
          </w:p>
        </w:tc>
      </w:tr>
      <w:tr w:rsidR="003D79C0" w:rsidRPr="00C04A08" w14:paraId="310A564A" w14:textId="77777777" w:rsidTr="003D79C0">
        <w:tc>
          <w:tcPr>
            <w:tcW w:w="8123" w:type="dxa"/>
            <w:gridSpan w:val="5"/>
            <w:shd w:val="clear" w:color="auto" w:fill="auto"/>
          </w:tcPr>
          <w:p w14:paraId="3ECF40EB"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FFA5136"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02015436" w14:textId="77777777" w:rsidR="00842EF7" w:rsidRPr="00C04A08" w:rsidRDefault="00842EF7" w:rsidP="00842EF7">
      <w:pPr>
        <w:rPr>
          <w:rFonts w:eastAsia="Malgun Gothic"/>
        </w:rPr>
      </w:pPr>
    </w:p>
    <w:p w14:paraId="08084D8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192C01C"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35E0C602"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7.3.4.4</w:t>
      </w:r>
      <w:r w:rsidRPr="00C04A08">
        <w:rPr>
          <w:rFonts w:ascii="Arial" w:eastAsia="Malgun Gothic" w:hAnsi="Arial"/>
          <w:sz w:val="24"/>
        </w:rPr>
        <w:tab/>
        <w:t>EIS spherical coverage for power class 4</w:t>
      </w:r>
    </w:p>
    <w:p w14:paraId="0B190F1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5B64F9C9" w14:textId="4F76D5B5"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4BCF8DB4" w14:textId="77777777" w:rsidR="00842EF7" w:rsidRPr="00C04A08" w:rsidRDefault="00842EF7" w:rsidP="00842EF7">
      <w:pPr>
        <w:pStyle w:val="TH"/>
      </w:pPr>
      <w:r w:rsidRPr="00C04A08">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35136739" w14:textId="77777777" w:rsidTr="00EB5970">
        <w:trPr>
          <w:trHeight w:val="187"/>
        </w:trPr>
        <w:tc>
          <w:tcPr>
            <w:tcW w:w="1710" w:type="dxa"/>
            <w:tcBorders>
              <w:bottom w:val="nil"/>
            </w:tcBorders>
            <w:shd w:val="clear" w:color="auto" w:fill="auto"/>
          </w:tcPr>
          <w:p w14:paraId="747C0BA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55D70624"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73258F74" w14:textId="77777777" w:rsidTr="00EB5970">
        <w:trPr>
          <w:trHeight w:val="187"/>
        </w:trPr>
        <w:tc>
          <w:tcPr>
            <w:tcW w:w="1710" w:type="dxa"/>
            <w:tcBorders>
              <w:top w:val="nil"/>
            </w:tcBorders>
            <w:shd w:val="clear" w:color="auto" w:fill="auto"/>
          </w:tcPr>
          <w:p w14:paraId="446BCEDF"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76EC20B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5BAF24C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6922D782"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78B281AC"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7847171" w14:textId="77777777" w:rsidTr="00EB5970">
        <w:trPr>
          <w:trHeight w:val="187"/>
        </w:trPr>
        <w:tc>
          <w:tcPr>
            <w:tcW w:w="1710" w:type="dxa"/>
            <w:shd w:val="clear" w:color="auto" w:fill="auto"/>
          </w:tcPr>
          <w:p w14:paraId="02FD4B9B" w14:textId="77777777" w:rsidR="00842EF7" w:rsidRPr="00C04A08" w:rsidRDefault="00842EF7" w:rsidP="00F91227">
            <w:pPr>
              <w:pStyle w:val="TAC"/>
            </w:pPr>
            <w:r w:rsidRPr="00C04A08">
              <w:t>n257</w:t>
            </w:r>
          </w:p>
        </w:tc>
        <w:tc>
          <w:tcPr>
            <w:tcW w:w="1517" w:type="dxa"/>
            <w:shd w:val="clear" w:color="auto" w:fill="auto"/>
          </w:tcPr>
          <w:p w14:paraId="4A4A338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1BA7A10F"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08DA6CD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8ECE13" w14:textId="77777777" w:rsidR="00842EF7" w:rsidRPr="00C04A08" w:rsidRDefault="00842EF7" w:rsidP="00F91227">
            <w:pPr>
              <w:pStyle w:val="TAC"/>
              <w:rPr>
                <w:szCs w:val="18"/>
              </w:rPr>
            </w:pPr>
            <w:r w:rsidRPr="00C04A08">
              <w:rPr>
                <w:szCs w:val="18"/>
              </w:rPr>
              <w:t>-79.0</w:t>
            </w:r>
          </w:p>
        </w:tc>
      </w:tr>
      <w:tr w:rsidR="00842EF7" w:rsidRPr="00C04A08" w14:paraId="09F7F32C" w14:textId="77777777" w:rsidTr="00EB5970">
        <w:trPr>
          <w:trHeight w:val="187"/>
        </w:trPr>
        <w:tc>
          <w:tcPr>
            <w:tcW w:w="1710" w:type="dxa"/>
            <w:shd w:val="clear" w:color="auto" w:fill="auto"/>
          </w:tcPr>
          <w:p w14:paraId="7F00BAE9" w14:textId="77777777" w:rsidR="00842EF7" w:rsidRPr="00C04A08" w:rsidRDefault="00842EF7" w:rsidP="00F91227">
            <w:pPr>
              <w:pStyle w:val="TAC"/>
            </w:pPr>
            <w:r w:rsidRPr="00C04A08">
              <w:rPr>
                <w:lang w:val="en-US"/>
              </w:rPr>
              <w:t>n258</w:t>
            </w:r>
          </w:p>
        </w:tc>
        <w:tc>
          <w:tcPr>
            <w:tcW w:w="1517" w:type="dxa"/>
            <w:shd w:val="clear" w:color="auto" w:fill="auto"/>
          </w:tcPr>
          <w:p w14:paraId="5A0F8C0E"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17CE867"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4FEC7FCC"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EEFA0C8" w14:textId="77777777" w:rsidR="00842EF7" w:rsidRPr="00C04A08" w:rsidRDefault="00842EF7" w:rsidP="00F91227">
            <w:pPr>
              <w:pStyle w:val="TAC"/>
              <w:rPr>
                <w:szCs w:val="18"/>
              </w:rPr>
            </w:pPr>
            <w:r w:rsidRPr="00C04A08">
              <w:rPr>
                <w:szCs w:val="18"/>
              </w:rPr>
              <w:t>-79.0</w:t>
            </w:r>
          </w:p>
        </w:tc>
      </w:tr>
      <w:tr w:rsidR="00842EF7" w:rsidRPr="00C04A08" w14:paraId="0C0D11EF" w14:textId="77777777" w:rsidTr="00EB5970">
        <w:trPr>
          <w:trHeight w:val="187"/>
        </w:trPr>
        <w:tc>
          <w:tcPr>
            <w:tcW w:w="1710" w:type="dxa"/>
            <w:shd w:val="clear" w:color="auto" w:fill="auto"/>
          </w:tcPr>
          <w:p w14:paraId="0838A2A6" w14:textId="77777777" w:rsidR="00842EF7" w:rsidRPr="00C04A08" w:rsidRDefault="00842EF7" w:rsidP="00F91227">
            <w:pPr>
              <w:pStyle w:val="TAC"/>
            </w:pPr>
            <w:r w:rsidRPr="00C04A08">
              <w:rPr>
                <w:lang w:val="en-US"/>
              </w:rPr>
              <w:t>n260</w:t>
            </w:r>
          </w:p>
        </w:tc>
        <w:tc>
          <w:tcPr>
            <w:tcW w:w="1517" w:type="dxa"/>
            <w:shd w:val="clear" w:color="auto" w:fill="auto"/>
          </w:tcPr>
          <w:p w14:paraId="7FC46E9A"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2DD401E8"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3959F3C7"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4AE9F29B" w14:textId="77777777" w:rsidR="00842EF7" w:rsidRPr="00C04A08" w:rsidRDefault="00842EF7" w:rsidP="00F91227">
            <w:pPr>
              <w:pStyle w:val="TAC"/>
              <w:rPr>
                <w:szCs w:val="18"/>
              </w:rPr>
            </w:pPr>
            <w:r w:rsidRPr="00C04A08">
              <w:rPr>
                <w:szCs w:val="18"/>
              </w:rPr>
              <w:t>-74.0</w:t>
            </w:r>
          </w:p>
        </w:tc>
      </w:tr>
      <w:tr w:rsidR="00842EF7" w:rsidRPr="00C04A08" w14:paraId="184D9CD4" w14:textId="77777777" w:rsidTr="00EB5970">
        <w:trPr>
          <w:trHeight w:val="187"/>
        </w:trPr>
        <w:tc>
          <w:tcPr>
            <w:tcW w:w="1710" w:type="dxa"/>
            <w:shd w:val="clear" w:color="auto" w:fill="auto"/>
          </w:tcPr>
          <w:p w14:paraId="6C75A755"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78A159D7"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610097F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ED20F14"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0B996F40" w14:textId="77777777" w:rsidR="00842EF7" w:rsidRPr="00C04A08" w:rsidRDefault="00842EF7" w:rsidP="00F91227">
            <w:pPr>
              <w:pStyle w:val="TAC"/>
              <w:rPr>
                <w:szCs w:val="18"/>
              </w:rPr>
            </w:pPr>
            <w:r w:rsidRPr="00C04A08">
              <w:rPr>
                <w:szCs w:val="18"/>
              </w:rPr>
              <w:t>-79.0</w:t>
            </w:r>
          </w:p>
        </w:tc>
      </w:tr>
      <w:tr w:rsidR="00842EF7" w:rsidRPr="00C04A08" w14:paraId="03A4DDE1" w14:textId="77777777" w:rsidTr="00F91227">
        <w:tc>
          <w:tcPr>
            <w:tcW w:w="8123" w:type="dxa"/>
            <w:gridSpan w:val="5"/>
            <w:shd w:val="clear" w:color="auto" w:fill="auto"/>
          </w:tcPr>
          <w:p w14:paraId="74863BCB"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5CB0BF3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6E0B0FD" w14:textId="77777777" w:rsidR="00842EF7" w:rsidRPr="00C04A08" w:rsidRDefault="00842EF7" w:rsidP="00842EF7">
      <w:pPr>
        <w:rPr>
          <w:rFonts w:eastAsia="Malgun Gothic"/>
        </w:rPr>
      </w:pPr>
    </w:p>
    <w:p w14:paraId="54F2D936"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383DDC3" w14:textId="77777777" w:rsidR="00842EF7" w:rsidRPr="00C04A08" w:rsidRDefault="00842EF7" w:rsidP="00842EF7">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74DF3FF4" w14:textId="04B7AF1B" w:rsidR="00842EF7" w:rsidRPr="00C04A08" w:rsidRDefault="00842EF7" w:rsidP="00842EF7">
      <w:pPr>
        <w:pStyle w:val="Heading2"/>
      </w:pPr>
      <w:bookmarkStart w:id="6757" w:name="_Toc21340949"/>
      <w:bookmarkStart w:id="6758" w:name="_Toc29805397"/>
      <w:bookmarkStart w:id="6759" w:name="_Toc36456606"/>
      <w:bookmarkStart w:id="6760" w:name="_Toc36469704"/>
      <w:bookmarkStart w:id="6761" w:name="_Toc37254113"/>
      <w:bookmarkStart w:id="6762" w:name="_Toc37322972"/>
      <w:bookmarkStart w:id="6763" w:name="_Toc37324378"/>
      <w:bookmarkStart w:id="6764" w:name="_Toc45889901"/>
      <w:bookmarkStart w:id="6765" w:name="_Toc52196576"/>
      <w:bookmarkStart w:id="6766" w:name="_Toc52197556"/>
      <w:bookmarkStart w:id="6767" w:name="_Toc53173279"/>
      <w:bookmarkStart w:id="6768" w:name="_Toc53173648"/>
      <w:bookmarkStart w:id="6769" w:name="_Toc61118916"/>
      <w:bookmarkStart w:id="6770" w:name="_Toc61119298"/>
      <w:bookmarkStart w:id="6771" w:name="_Toc61119679"/>
      <w:bookmarkStart w:id="6772" w:name="_Toc67923870"/>
      <w:bookmarkStart w:id="6773" w:name="_Toc75294682"/>
      <w:bookmarkStart w:id="6774" w:name="_Toc76510445"/>
      <w:bookmarkStart w:id="6775" w:name="_Toc83130409"/>
      <w:bookmarkStart w:id="6776" w:name="_Toc90589994"/>
      <w:bookmarkStart w:id="6777" w:name="_Toc98869568"/>
      <w:r w:rsidRPr="00C04A08">
        <w:t>7.3A</w:t>
      </w:r>
      <w:r w:rsidRPr="00C04A08">
        <w:tab/>
        <w:t xml:space="preserve">Reference sensitivity for </w:t>
      </w:r>
      <w:r w:rsidR="004963EA" w:rsidRPr="00C04A08">
        <w:t xml:space="preserve">DL </w:t>
      </w:r>
      <w:r w:rsidRPr="00C04A08">
        <w:t>CA</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3A563BC" w14:textId="77777777" w:rsidR="00842EF7" w:rsidRPr="00C04A08" w:rsidRDefault="00842EF7" w:rsidP="00842EF7">
      <w:pPr>
        <w:pStyle w:val="Heading3"/>
      </w:pPr>
      <w:bookmarkStart w:id="6778" w:name="_Toc21340950"/>
      <w:bookmarkStart w:id="6779" w:name="_Toc29805398"/>
      <w:bookmarkStart w:id="6780" w:name="_Toc36456607"/>
      <w:bookmarkStart w:id="6781" w:name="_Toc36469705"/>
      <w:bookmarkStart w:id="6782" w:name="_Toc37254114"/>
      <w:bookmarkStart w:id="6783" w:name="_Toc37322973"/>
      <w:bookmarkStart w:id="6784" w:name="_Toc37324379"/>
      <w:bookmarkStart w:id="6785" w:name="_Toc45889902"/>
      <w:bookmarkStart w:id="6786" w:name="_Toc52196577"/>
      <w:bookmarkStart w:id="6787" w:name="_Toc52197557"/>
      <w:bookmarkStart w:id="6788" w:name="_Toc53173280"/>
      <w:bookmarkStart w:id="6789" w:name="_Toc53173649"/>
      <w:bookmarkStart w:id="6790" w:name="_Toc61118917"/>
      <w:bookmarkStart w:id="6791" w:name="_Toc61119299"/>
      <w:bookmarkStart w:id="6792" w:name="_Toc61119680"/>
      <w:bookmarkStart w:id="6793" w:name="_Toc67923871"/>
      <w:bookmarkStart w:id="6794" w:name="_Toc75294683"/>
      <w:bookmarkStart w:id="6795" w:name="_Toc76510446"/>
      <w:bookmarkStart w:id="6796" w:name="_Toc83130410"/>
      <w:bookmarkStart w:id="6797" w:name="_Toc90589995"/>
      <w:bookmarkStart w:id="6798" w:name="_Toc98869569"/>
      <w:r w:rsidRPr="00C04A08">
        <w:t>7.3A.1</w:t>
      </w:r>
      <w:r w:rsidRPr="00C04A08">
        <w:tab/>
        <w:t>General</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6AEFF2F1" w14:textId="77777777" w:rsidR="00842EF7" w:rsidRPr="00C04A08" w:rsidRDefault="00842EF7" w:rsidP="003C6ED8">
      <w:pPr>
        <w:pStyle w:val="Heading3"/>
      </w:pPr>
      <w:bookmarkStart w:id="6799" w:name="_Toc21340951"/>
      <w:bookmarkStart w:id="6800" w:name="_Toc29805399"/>
      <w:bookmarkStart w:id="6801" w:name="_Toc36456608"/>
      <w:bookmarkStart w:id="6802" w:name="_Toc36469706"/>
      <w:bookmarkStart w:id="6803" w:name="_Toc37254115"/>
      <w:bookmarkStart w:id="6804" w:name="_Toc37322974"/>
      <w:bookmarkStart w:id="6805" w:name="_Toc37324380"/>
      <w:bookmarkStart w:id="6806" w:name="_Toc45889903"/>
      <w:bookmarkStart w:id="6807" w:name="_Toc52196578"/>
      <w:bookmarkStart w:id="6808" w:name="_Toc52197558"/>
      <w:bookmarkStart w:id="6809" w:name="_Toc53173281"/>
      <w:bookmarkStart w:id="6810" w:name="_Toc53173650"/>
      <w:bookmarkStart w:id="6811" w:name="_Toc61118918"/>
      <w:bookmarkStart w:id="6812" w:name="_Toc61119300"/>
      <w:bookmarkStart w:id="6813" w:name="_Toc61119681"/>
      <w:bookmarkStart w:id="6814" w:name="_Toc67923872"/>
      <w:bookmarkStart w:id="6815" w:name="_Toc75294684"/>
      <w:bookmarkStart w:id="6816" w:name="_Toc76510447"/>
      <w:bookmarkStart w:id="6817" w:name="_Toc83130411"/>
      <w:bookmarkStart w:id="6818" w:name="_Toc90589996"/>
      <w:bookmarkStart w:id="6819" w:name="_Toc98869570"/>
      <w:r w:rsidRPr="00C04A08">
        <w:t>7.3A.2</w:t>
      </w:r>
      <w:r w:rsidRPr="00C04A08">
        <w:tab/>
        <w:t>Reference sensitivity power level for CA</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12480AFA" w14:textId="77777777" w:rsidR="00842EF7" w:rsidRPr="00C04A08" w:rsidRDefault="00842EF7" w:rsidP="003C6ED8">
      <w:pPr>
        <w:pStyle w:val="Heading4"/>
      </w:pPr>
      <w:bookmarkStart w:id="6820" w:name="_Toc21340952"/>
      <w:bookmarkStart w:id="6821" w:name="_Toc29805400"/>
      <w:bookmarkStart w:id="6822" w:name="_Toc36456609"/>
      <w:bookmarkStart w:id="6823" w:name="_Toc36469707"/>
      <w:bookmarkStart w:id="6824" w:name="_Toc37254116"/>
      <w:bookmarkStart w:id="6825" w:name="_Toc37322975"/>
      <w:bookmarkStart w:id="6826" w:name="_Toc37324381"/>
      <w:bookmarkStart w:id="6827" w:name="_Toc45889904"/>
      <w:bookmarkStart w:id="6828" w:name="_Toc52196579"/>
      <w:bookmarkStart w:id="6829" w:name="_Toc52197559"/>
      <w:bookmarkStart w:id="6830" w:name="_Toc53173282"/>
      <w:bookmarkStart w:id="6831" w:name="_Toc53173651"/>
      <w:bookmarkStart w:id="6832" w:name="_Toc61118919"/>
      <w:bookmarkStart w:id="6833" w:name="_Toc61119301"/>
      <w:bookmarkStart w:id="6834" w:name="_Toc61119682"/>
      <w:bookmarkStart w:id="6835" w:name="_Toc67923873"/>
      <w:bookmarkStart w:id="6836" w:name="_Toc75294685"/>
      <w:bookmarkStart w:id="6837" w:name="_Toc76510448"/>
      <w:bookmarkStart w:id="6838" w:name="_Toc83130412"/>
      <w:bookmarkStart w:id="6839" w:name="_Toc90589997"/>
      <w:bookmarkStart w:id="6840" w:name="_Toc98869571"/>
      <w:r w:rsidRPr="00C04A08">
        <w:t>7.3A.2.1</w:t>
      </w:r>
      <w:r w:rsidRPr="00C04A08">
        <w:tab/>
        <w:t>Intra-band contiguous CA</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0D9E35F"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1F4A972" w14:textId="79BA6CB1"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8E97E0D" w14:textId="77777777" w:rsidTr="00EB5970">
        <w:trPr>
          <w:trHeight w:val="187"/>
          <w:jc w:val="center"/>
        </w:trPr>
        <w:tc>
          <w:tcPr>
            <w:tcW w:w="4923" w:type="dxa"/>
            <w:vAlign w:val="center"/>
          </w:tcPr>
          <w:p w14:paraId="52157705"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1C83D75B" w14:textId="56B86F27" w:rsidR="00842EF7" w:rsidRPr="00C04A08" w:rsidRDefault="00842EF7" w:rsidP="00F91227">
            <w:pPr>
              <w:pStyle w:val="TAH"/>
            </w:pPr>
            <w:r w:rsidRPr="00C04A08">
              <w:t>(dB)</w:t>
            </w:r>
          </w:p>
        </w:tc>
      </w:tr>
      <w:tr w:rsidR="00842EF7" w:rsidRPr="00C04A08" w14:paraId="0A22CD25" w14:textId="77777777" w:rsidTr="00EB5970">
        <w:trPr>
          <w:trHeight w:val="187"/>
          <w:jc w:val="center"/>
        </w:trPr>
        <w:tc>
          <w:tcPr>
            <w:tcW w:w="4923" w:type="dxa"/>
            <w:vAlign w:val="center"/>
          </w:tcPr>
          <w:p w14:paraId="009570D9"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016EA2F" w14:textId="77777777" w:rsidR="00842EF7" w:rsidRPr="00C04A08" w:rsidRDefault="00842EF7" w:rsidP="00F91227">
            <w:pPr>
              <w:pStyle w:val="TAC"/>
              <w:rPr>
                <w:bCs/>
              </w:rPr>
            </w:pPr>
            <w:r w:rsidRPr="00C04A08">
              <w:rPr>
                <w:bCs/>
              </w:rPr>
              <w:t>0.0</w:t>
            </w:r>
          </w:p>
        </w:tc>
      </w:tr>
      <w:tr w:rsidR="00842EF7" w:rsidRPr="00C04A08" w14:paraId="45ADCEB0" w14:textId="77777777" w:rsidTr="00EB5970">
        <w:trPr>
          <w:trHeight w:val="187"/>
          <w:jc w:val="center"/>
        </w:trPr>
        <w:tc>
          <w:tcPr>
            <w:tcW w:w="4923" w:type="dxa"/>
            <w:vAlign w:val="center"/>
          </w:tcPr>
          <w:p w14:paraId="7424A8AA"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tcBorders>
              <w:bottom w:val="single" w:sz="4" w:space="0" w:color="auto"/>
            </w:tcBorders>
            <w:shd w:val="clear" w:color="auto" w:fill="auto"/>
            <w:vAlign w:val="center"/>
          </w:tcPr>
          <w:p w14:paraId="3D677986" w14:textId="77777777" w:rsidR="00842EF7" w:rsidRPr="00C04A08" w:rsidRDefault="00842EF7" w:rsidP="00F91227">
            <w:pPr>
              <w:pStyle w:val="TAC"/>
              <w:rPr>
                <w:bCs/>
              </w:rPr>
            </w:pPr>
            <w:r w:rsidRPr="00C04A08">
              <w:rPr>
                <w:bCs/>
              </w:rPr>
              <w:t>0.5</w:t>
            </w:r>
          </w:p>
        </w:tc>
      </w:tr>
    </w:tbl>
    <w:p w14:paraId="37DF1AF1" w14:textId="77777777" w:rsidR="00842EF7" w:rsidRPr="00C04A08" w:rsidRDefault="00842EF7" w:rsidP="00842EF7"/>
    <w:p w14:paraId="051963B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3A127CD4" w14:textId="7C8D1351"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24BB0B2" w14:textId="3E004CB3"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6E419B1" w14:textId="77777777" w:rsidTr="00EB5970">
        <w:trPr>
          <w:trHeight w:val="187"/>
          <w:jc w:val="center"/>
        </w:trPr>
        <w:tc>
          <w:tcPr>
            <w:tcW w:w="4923" w:type="dxa"/>
            <w:vAlign w:val="center"/>
          </w:tcPr>
          <w:p w14:paraId="5CC69B24" w14:textId="76D05A4F"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A3AA54B" w14:textId="630ACE38"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82233AF" w14:textId="77777777" w:rsidTr="00EB5970">
        <w:trPr>
          <w:trHeight w:val="187"/>
          <w:jc w:val="center"/>
        </w:trPr>
        <w:tc>
          <w:tcPr>
            <w:tcW w:w="4923" w:type="dxa"/>
            <w:vAlign w:val="center"/>
          </w:tcPr>
          <w:p w14:paraId="37BA8746"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E45875"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162416C5" w14:textId="77777777" w:rsidTr="00EB5970">
        <w:trPr>
          <w:trHeight w:val="187"/>
          <w:jc w:val="center"/>
        </w:trPr>
        <w:tc>
          <w:tcPr>
            <w:tcW w:w="4923" w:type="dxa"/>
            <w:vAlign w:val="center"/>
          </w:tcPr>
          <w:p w14:paraId="7325765F"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7F3B0462"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36728E2A" w14:textId="77777777" w:rsidTr="00EB5970">
        <w:trPr>
          <w:trHeight w:val="187"/>
          <w:jc w:val="center"/>
        </w:trPr>
        <w:tc>
          <w:tcPr>
            <w:tcW w:w="4923" w:type="dxa"/>
            <w:vAlign w:val="center"/>
          </w:tcPr>
          <w:p w14:paraId="097E8DC0" w14:textId="5DE12F7B"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5710B167" w14:textId="22E763EB"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018A3E17" w14:textId="77777777" w:rsidR="00842EF7" w:rsidRPr="00C04A08" w:rsidRDefault="00842EF7" w:rsidP="00842EF7"/>
    <w:p w14:paraId="1DBC470B" w14:textId="77777777" w:rsidR="004963EA" w:rsidRPr="00C04A08" w:rsidRDefault="004963EA" w:rsidP="004963EA">
      <w:pPr>
        <w:pStyle w:val="Heading4"/>
        <w:rPr>
          <w:rFonts w:eastAsia="Malgun Gothic"/>
        </w:rPr>
      </w:pPr>
      <w:bookmarkStart w:id="6841" w:name="_Toc52196580"/>
      <w:bookmarkStart w:id="6842" w:name="_Toc52197560"/>
      <w:bookmarkStart w:id="6843" w:name="_Toc53173283"/>
      <w:bookmarkStart w:id="6844" w:name="_Toc53173652"/>
      <w:bookmarkStart w:id="6845" w:name="_Toc61118920"/>
      <w:bookmarkStart w:id="6846" w:name="_Toc61119302"/>
      <w:bookmarkStart w:id="6847" w:name="_Toc61119683"/>
      <w:bookmarkStart w:id="6848" w:name="_Toc67923874"/>
      <w:bookmarkStart w:id="6849" w:name="_Toc75294686"/>
      <w:bookmarkStart w:id="6850" w:name="_Toc76510449"/>
      <w:bookmarkStart w:id="6851" w:name="_Toc83130413"/>
      <w:bookmarkStart w:id="6852" w:name="_Toc90589998"/>
      <w:bookmarkStart w:id="6853" w:name="_Toc21340953"/>
      <w:bookmarkStart w:id="6854" w:name="_Toc29805401"/>
      <w:bookmarkStart w:id="6855" w:name="_Toc36456610"/>
      <w:bookmarkStart w:id="6856" w:name="_Toc36469708"/>
      <w:bookmarkStart w:id="6857" w:name="_Toc37254117"/>
      <w:bookmarkStart w:id="6858" w:name="_Toc37322976"/>
      <w:bookmarkStart w:id="6859" w:name="_Toc37324382"/>
      <w:bookmarkStart w:id="6860" w:name="_Toc45889905"/>
      <w:bookmarkStart w:id="6861" w:name="_Toc98869572"/>
      <w:r w:rsidRPr="00C04A08">
        <w:rPr>
          <w:rFonts w:eastAsia="Malgun Gothic"/>
        </w:rPr>
        <w:lastRenderedPageBreak/>
        <w:t>7.3A.2.3</w:t>
      </w:r>
      <w:r w:rsidRPr="00C04A08">
        <w:rPr>
          <w:rFonts w:eastAsia="Malgun Gothic"/>
        </w:rPr>
        <w:tab/>
        <w:t>Inter-band CA</w:t>
      </w:r>
      <w:bookmarkEnd w:id="6841"/>
      <w:bookmarkEnd w:id="6842"/>
      <w:bookmarkEnd w:id="6843"/>
      <w:bookmarkEnd w:id="6844"/>
      <w:bookmarkEnd w:id="6845"/>
      <w:bookmarkEnd w:id="6846"/>
      <w:bookmarkEnd w:id="6847"/>
      <w:bookmarkEnd w:id="6848"/>
      <w:bookmarkEnd w:id="6849"/>
      <w:bookmarkEnd w:id="6850"/>
      <w:bookmarkEnd w:id="6851"/>
      <w:bookmarkEnd w:id="6852"/>
      <w:bookmarkEnd w:id="6861"/>
    </w:p>
    <w:p w14:paraId="5AFE35DB" w14:textId="339F3D19"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6564E9A0"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4AF0BD9" w14:textId="2A567867" w:rsidR="00960081" w:rsidRDefault="00960081" w:rsidP="00960081">
      <w:pPr>
        <w:pStyle w:val="TH"/>
      </w:pPr>
      <w:bookmarkStart w:id="6862" w:name="_Hlk31890999"/>
      <w:r>
        <w:t>Table 7.3A.2.3-1</w:t>
      </w:r>
      <w:bookmarkEnd w:id="6862"/>
      <w:r>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22D862E9" w14:textId="77777777" w:rsidTr="00104E35">
        <w:trPr>
          <w:jc w:val="center"/>
        </w:trPr>
        <w:tc>
          <w:tcPr>
            <w:tcW w:w="2605" w:type="dxa"/>
            <w:tcBorders>
              <w:bottom w:val="single" w:sz="4" w:space="0" w:color="auto"/>
            </w:tcBorders>
            <w:vAlign w:val="center"/>
          </w:tcPr>
          <w:p w14:paraId="4A664133" w14:textId="5255CE26"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4FE0124D"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22AE678"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IB,P,n</w:t>
            </w:r>
            <w:r>
              <w:rPr>
                <w:rFonts w:ascii="Arial" w:eastAsia="Malgun Gothic" w:hAnsi="Arial"/>
                <w:b/>
                <w:sz w:val="18"/>
              </w:rPr>
              <w:t xml:space="preserve"> (dB)</w:t>
            </w:r>
          </w:p>
        </w:tc>
      </w:tr>
      <w:tr w:rsidR="00960081" w14:paraId="01F941BD" w14:textId="77777777" w:rsidTr="00104E35">
        <w:trPr>
          <w:jc w:val="center"/>
        </w:trPr>
        <w:tc>
          <w:tcPr>
            <w:tcW w:w="2605" w:type="dxa"/>
            <w:tcBorders>
              <w:bottom w:val="nil"/>
            </w:tcBorders>
            <w:shd w:val="clear" w:color="auto" w:fill="auto"/>
            <w:vAlign w:val="center"/>
          </w:tcPr>
          <w:p w14:paraId="62574BE6"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4A07ACCB"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237CB35A"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478624F2" w14:textId="77777777" w:rsidTr="00104E35">
        <w:trPr>
          <w:jc w:val="center"/>
        </w:trPr>
        <w:tc>
          <w:tcPr>
            <w:tcW w:w="2605" w:type="dxa"/>
            <w:tcBorders>
              <w:top w:val="nil"/>
            </w:tcBorders>
            <w:shd w:val="clear" w:color="auto" w:fill="auto"/>
            <w:vAlign w:val="center"/>
          </w:tcPr>
          <w:p w14:paraId="525BB26C" w14:textId="77777777" w:rsidR="00960081" w:rsidRDefault="00960081" w:rsidP="00104E35">
            <w:pPr>
              <w:keepNext/>
              <w:keepLines/>
              <w:spacing w:after="0"/>
              <w:jc w:val="center"/>
              <w:rPr>
                <w:rFonts w:ascii="Arial" w:eastAsia="Malgun Gothic" w:hAnsi="Arial"/>
                <w:bCs/>
                <w:sz w:val="18"/>
              </w:rPr>
            </w:pPr>
          </w:p>
        </w:tc>
        <w:tc>
          <w:tcPr>
            <w:tcW w:w="2250" w:type="dxa"/>
          </w:tcPr>
          <w:p w14:paraId="22D8AD02"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6D71F30D"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3658B840" w14:textId="77777777" w:rsidR="004963EA" w:rsidRPr="00C04A08" w:rsidRDefault="004963EA" w:rsidP="004963EA"/>
    <w:p w14:paraId="04A142A6" w14:textId="77777777" w:rsidR="004963EA" w:rsidRPr="00C04A08" w:rsidRDefault="004963EA" w:rsidP="004963EA">
      <w:pPr>
        <w:pStyle w:val="Heading3"/>
      </w:pPr>
      <w:bookmarkStart w:id="6863" w:name="_Toc52196581"/>
      <w:bookmarkStart w:id="6864" w:name="_Toc52197561"/>
      <w:bookmarkStart w:id="6865" w:name="_Toc53173284"/>
      <w:bookmarkStart w:id="6866" w:name="_Toc53173653"/>
      <w:bookmarkStart w:id="6867" w:name="_Toc61118921"/>
      <w:bookmarkStart w:id="6868" w:name="_Toc61119303"/>
      <w:bookmarkStart w:id="6869" w:name="_Toc61119684"/>
      <w:bookmarkStart w:id="6870" w:name="_Toc67923875"/>
      <w:bookmarkStart w:id="6871" w:name="_Toc75294687"/>
      <w:bookmarkStart w:id="6872" w:name="_Toc76510450"/>
      <w:bookmarkStart w:id="6873" w:name="_Toc83130414"/>
      <w:bookmarkStart w:id="6874" w:name="_Toc90589999"/>
      <w:bookmarkStart w:id="6875" w:name="_Toc98869573"/>
      <w:r w:rsidRPr="00C04A08">
        <w:t>7.3A.3</w:t>
      </w:r>
      <w:r w:rsidRPr="00C04A08">
        <w:tab/>
        <w:t>EIS spherical coverage for DL CA</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39869426" w14:textId="77777777" w:rsidR="004963EA" w:rsidRPr="00C04A08" w:rsidRDefault="004963EA" w:rsidP="003C6ED8">
      <w:pPr>
        <w:pStyle w:val="Heading4"/>
        <w:rPr>
          <w:lang w:val="en-US"/>
        </w:rPr>
      </w:pPr>
      <w:bookmarkStart w:id="6876" w:name="_Toc52196582"/>
      <w:bookmarkStart w:id="6877" w:name="_Toc52197562"/>
      <w:bookmarkStart w:id="6878" w:name="_Toc53173285"/>
      <w:bookmarkStart w:id="6879" w:name="_Toc53173654"/>
      <w:bookmarkStart w:id="6880" w:name="_Toc61118922"/>
      <w:bookmarkStart w:id="6881" w:name="_Toc61119304"/>
      <w:bookmarkStart w:id="6882" w:name="_Toc61119685"/>
      <w:bookmarkStart w:id="6883" w:name="_Toc67923876"/>
      <w:bookmarkStart w:id="6884" w:name="_Toc75294688"/>
      <w:bookmarkStart w:id="6885" w:name="_Toc76510451"/>
      <w:bookmarkStart w:id="6886" w:name="_Toc83130415"/>
      <w:bookmarkStart w:id="6887" w:name="_Toc90590000"/>
      <w:bookmarkStart w:id="6888" w:name="_Toc98869574"/>
      <w:r w:rsidRPr="00C04A08">
        <w:rPr>
          <w:lang w:val="en-US"/>
        </w:rPr>
        <w:t>7.3A.3.1</w:t>
      </w:r>
      <w:r w:rsidRPr="00C04A08">
        <w:rPr>
          <w:lang w:val="en-US"/>
        </w:rPr>
        <w:tab/>
        <w:t>Void</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7AEE5855" w14:textId="77777777" w:rsidR="004963EA" w:rsidRPr="00C04A08" w:rsidRDefault="004963EA" w:rsidP="003C6ED8">
      <w:pPr>
        <w:pStyle w:val="Heading4"/>
        <w:rPr>
          <w:lang w:val="en-US"/>
        </w:rPr>
      </w:pPr>
      <w:bookmarkStart w:id="6889" w:name="_Toc52196583"/>
      <w:bookmarkStart w:id="6890" w:name="_Toc52197563"/>
      <w:bookmarkStart w:id="6891" w:name="_Toc53173286"/>
      <w:bookmarkStart w:id="6892" w:name="_Toc53173655"/>
      <w:bookmarkStart w:id="6893" w:name="_Toc61118923"/>
      <w:bookmarkStart w:id="6894" w:name="_Toc61119305"/>
      <w:bookmarkStart w:id="6895" w:name="_Toc61119686"/>
      <w:bookmarkStart w:id="6896" w:name="_Toc67923877"/>
      <w:bookmarkStart w:id="6897" w:name="_Toc75294689"/>
      <w:bookmarkStart w:id="6898" w:name="_Toc76510452"/>
      <w:bookmarkStart w:id="6899" w:name="_Toc83130416"/>
      <w:bookmarkStart w:id="6900" w:name="_Toc90590001"/>
      <w:bookmarkStart w:id="6901" w:name="_Toc98869575"/>
      <w:r w:rsidRPr="00C04A08">
        <w:rPr>
          <w:lang w:val="en-US"/>
        </w:rPr>
        <w:t>7.3A.3.2</w:t>
      </w:r>
      <w:r w:rsidRPr="00C04A08">
        <w:rPr>
          <w:lang w:val="en-US"/>
        </w:rPr>
        <w:tab/>
        <w:t>Void</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24BFAF9D" w14:textId="5C552EC6" w:rsidR="004963EA" w:rsidRPr="00C04A08" w:rsidRDefault="004963EA" w:rsidP="003C6ED8">
      <w:pPr>
        <w:pStyle w:val="Heading4"/>
      </w:pPr>
      <w:bookmarkStart w:id="6902" w:name="_Toc52196584"/>
      <w:bookmarkStart w:id="6903" w:name="_Toc52197564"/>
      <w:bookmarkStart w:id="6904" w:name="_Toc53173287"/>
      <w:bookmarkStart w:id="6905" w:name="_Toc53173656"/>
      <w:bookmarkStart w:id="6906" w:name="_Toc61118924"/>
      <w:bookmarkStart w:id="6907" w:name="_Toc61119306"/>
      <w:bookmarkStart w:id="6908" w:name="_Toc61119687"/>
      <w:bookmarkStart w:id="6909" w:name="_Toc67923878"/>
      <w:bookmarkStart w:id="6910" w:name="_Toc75294690"/>
      <w:bookmarkStart w:id="6911" w:name="_Toc76510453"/>
      <w:bookmarkStart w:id="6912" w:name="_Toc83130417"/>
      <w:bookmarkStart w:id="6913" w:name="_Toc90590002"/>
      <w:bookmarkStart w:id="6914" w:name="_Toc98869576"/>
      <w:r w:rsidRPr="00C04A08">
        <w:rPr>
          <w:lang w:val="en-US"/>
        </w:rPr>
        <w:t>7.3A.3.3</w:t>
      </w:r>
      <w:r w:rsidRPr="00C04A08">
        <w:rPr>
          <w:lang w:val="en-US"/>
        </w:rPr>
        <w:tab/>
      </w:r>
      <w:r w:rsidRPr="00C04A08">
        <w:t>EIS spherical coverage for inter-band CA</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68C0E1E4"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7B7D21FD" w14:textId="3944E91D"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0A8DCE51"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7D30A003"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6E68DA82"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816BD72" w14:textId="77777777" w:rsidR="00960081" w:rsidRDefault="00960081" w:rsidP="00960081">
      <w:pPr>
        <w:pStyle w:val="TH"/>
      </w:pPr>
      <w:r>
        <w:t>Table 7.3A.3.3-1: ΔR</w:t>
      </w:r>
      <w:r>
        <w:rPr>
          <w:vertAlign w:val="subscript"/>
        </w:rPr>
        <w:t>IB,S,n</w:t>
      </w:r>
      <w:r>
        <w:t xml:space="preserve"> EIS </w:t>
      </w:r>
      <w:r>
        <w:rPr>
          <w:rFonts w:eastAsia="Malgun Gothic"/>
        </w:rPr>
        <w:t xml:space="preserve">spherical coverage requirement </w:t>
      </w:r>
      <w: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60081" w14:paraId="575E3BF2" w14:textId="77777777" w:rsidTr="00104E35">
        <w:trPr>
          <w:jc w:val="center"/>
        </w:trPr>
        <w:tc>
          <w:tcPr>
            <w:tcW w:w="2605" w:type="dxa"/>
            <w:tcBorders>
              <w:bottom w:val="single" w:sz="4" w:space="0" w:color="auto"/>
            </w:tcBorders>
            <w:vAlign w:val="center"/>
          </w:tcPr>
          <w:p w14:paraId="0B6E7471" w14:textId="40D273A0" w:rsidR="00960081" w:rsidRDefault="00960081" w:rsidP="00104E35">
            <w:pPr>
              <w:keepNext/>
              <w:keepLines/>
              <w:spacing w:after="0"/>
              <w:jc w:val="center"/>
              <w:rPr>
                <w:rFonts w:ascii="Arial" w:eastAsia="SimSun" w:hAnsi="Arial"/>
                <w:b/>
                <w:sz w:val="18"/>
                <w:lang w:val="en-US" w:eastAsia="zh-CN"/>
              </w:rPr>
            </w:pPr>
            <w:r>
              <w:rPr>
                <w:rFonts w:ascii="Arial" w:eastAsia="Malgun Gothic" w:hAnsi="Arial"/>
                <w:b/>
                <w:sz w:val="18"/>
              </w:rPr>
              <w:t>NR CA band</w:t>
            </w:r>
            <w:r>
              <w:rPr>
                <w:rFonts w:ascii="Arial" w:eastAsia="SimSun" w:hAnsi="Arial" w:hint="eastAsia"/>
                <w:b/>
                <w:sz w:val="18"/>
                <w:lang w:val="en-US" w:eastAsia="zh-CN"/>
              </w:rPr>
              <w:t xml:space="preserve"> combination</w:t>
            </w:r>
          </w:p>
        </w:tc>
        <w:tc>
          <w:tcPr>
            <w:tcW w:w="2250" w:type="dxa"/>
          </w:tcPr>
          <w:p w14:paraId="2775C51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NR band</w:t>
            </w:r>
          </w:p>
        </w:tc>
        <w:tc>
          <w:tcPr>
            <w:tcW w:w="1890" w:type="dxa"/>
            <w:shd w:val="clear" w:color="auto" w:fill="auto"/>
            <w:vAlign w:val="center"/>
          </w:tcPr>
          <w:p w14:paraId="6C175D2B" w14:textId="77777777" w:rsidR="00960081" w:rsidRDefault="00960081" w:rsidP="00104E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IB,S,n</w:t>
            </w:r>
            <w:r>
              <w:rPr>
                <w:rFonts w:ascii="Arial" w:eastAsia="Malgun Gothic" w:hAnsi="Arial"/>
                <w:b/>
                <w:sz w:val="18"/>
              </w:rPr>
              <w:t xml:space="preserve"> (dB)</w:t>
            </w:r>
          </w:p>
        </w:tc>
      </w:tr>
      <w:tr w:rsidR="00960081" w14:paraId="53D278F9" w14:textId="77777777" w:rsidTr="00104E35">
        <w:trPr>
          <w:jc w:val="center"/>
        </w:trPr>
        <w:tc>
          <w:tcPr>
            <w:tcW w:w="2605" w:type="dxa"/>
            <w:tcBorders>
              <w:bottom w:val="nil"/>
            </w:tcBorders>
            <w:shd w:val="clear" w:color="auto" w:fill="auto"/>
            <w:vAlign w:val="center"/>
          </w:tcPr>
          <w:p w14:paraId="552EA088"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CA_n260-n261</w:t>
            </w:r>
          </w:p>
        </w:tc>
        <w:tc>
          <w:tcPr>
            <w:tcW w:w="2250" w:type="dxa"/>
          </w:tcPr>
          <w:p w14:paraId="78D177A4"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6E7C08C"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r w:rsidR="00960081" w14:paraId="6C7C734E" w14:textId="77777777" w:rsidTr="00104E35">
        <w:trPr>
          <w:jc w:val="center"/>
        </w:trPr>
        <w:tc>
          <w:tcPr>
            <w:tcW w:w="2605" w:type="dxa"/>
            <w:tcBorders>
              <w:top w:val="nil"/>
            </w:tcBorders>
            <w:shd w:val="clear" w:color="auto" w:fill="auto"/>
            <w:vAlign w:val="center"/>
          </w:tcPr>
          <w:p w14:paraId="4C77D88D" w14:textId="77777777" w:rsidR="00960081" w:rsidRDefault="00960081" w:rsidP="00104E35">
            <w:pPr>
              <w:keepNext/>
              <w:keepLines/>
              <w:spacing w:after="0"/>
              <w:jc w:val="center"/>
              <w:rPr>
                <w:rFonts w:ascii="Arial" w:eastAsia="Malgun Gothic" w:hAnsi="Arial"/>
                <w:bCs/>
                <w:sz w:val="18"/>
              </w:rPr>
            </w:pPr>
          </w:p>
        </w:tc>
        <w:tc>
          <w:tcPr>
            <w:tcW w:w="2250" w:type="dxa"/>
          </w:tcPr>
          <w:p w14:paraId="2CBB68DF"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n261</w:t>
            </w:r>
          </w:p>
        </w:tc>
        <w:tc>
          <w:tcPr>
            <w:tcW w:w="1890" w:type="dxa"/>
            <w:tcBorders>
              <w:bottom w:val="single" w:sz="4" w:space="0" w:color="auto"/>
            </w:tcBorders>
            <w:shd w:val="clear" w:color="auto" w:fill="auto"/>
          </w:tcPr>
          <w:p w14:paraId="2CB31013" w14:textId="77777777" w:rsidR="00960081" w:rsidRDefault="00960081" w:rsidP="00104E35">
            <w:pPr>
              <w:keepNext/>
              <w:keepLines/>
              <w:spacing w:after="0"/>
              <w:jc w:val="center"/>
              <w:rPr>
                <w:rFonts w:ascii="Arial" w:eastAsia="Malgun Gothic" w:hAnsi="Arial"/>
                <w:bCs/>
                <w:sz w:val="18"/>
              </w:rPr>
            </w:pPr>
            <w:r>
              <w:rPr>
                <w:rFonts w:ascii="Arial" w:eastAsia="Malgun Gothic" w:hAnsi="Arial"/>
                <w:bCs/>
                <w:sz w:val="18"/>
              </w:rPr>
              <w:t>3.5</w:t>
            </w:r>
          </w:p>
        </w:tc>
      </w:tr>
    </w:tbl>
    <w:p w14:paraId="0CDA50F5" w14:textId="77777777" w:rsidR="004963EA" w:rsidRPr="00C04A08" w:rsidRDefault="004963EA" w:rsidP="004963EA"/>
    <w:p w14:paraId="2F7CA683" w14:textId="77777777" w:rsidR="00842EF7" w:rsidRPr="00C04A08" w:rsidRDefault="00842EF7" w:rsidP="00842EF7">
      <w:pPr>
        <w:pStyle w:val="Heading2"/>
      </w:pPr>
      <w:bookmarkStart w:id="6915" w:name="_Toc52196585"/>
      <w:bookmarkStart w:id="6916" w:name="_Toc52197565"/>
      <w:bookmarkStart w:id="6917" w:name="_Toc53173288"/>
      <w:bookmarkStart w:id="6918" w:name="_Toc53173657"/>
      <w:bookmarkStart w:id="6919" w:name="_Toc61118925"/>
      <w:bookmarkStart w:id="6920" w:name="_Toc61119307"/>
      <w:bookmarkStart w:id="6921" w:name="_Toc61119688"/>
      <w:bookmarkStart w:id="6922" w:name="_Toc67923879"/>
      <w:bookmarkStart w:id="6923" w:name="_Toc75294691"/>
      <w:bookmarkStart w:id="6924" w:name="_Toc76510454"/>
      <w:bookmarkStart w:id="6925" w:name="_Toc83130418"/>
      <w:bookmarkStart w:id="6926" w:name="_Toc90590003"/>
      <w:bookmarkStart w:id="6927" w:name="_Toc98869577"/>
      <w:r w:rsidRPr="00C04A08">
        <w:lastRenderedPageBreak/>
        <w:t>7.3D</w:t>
      </w:r>
      <w:r w:rsidRPr="00C04A08">
        <w:tab/>
        <w:t>Reference sensitivity for UL MIMO</w:t>
      </w:r>
      <w:bookmarkEnd w:id="6853"/>
      <w:bookmarkEnd w:id="6854"/>
      <w:bookmarkEnd w:id="6855"/>
      <w:bookmarkEnd w:id="6856"/>
      <w:bookmarkEnd w:id="6857"/>
      <w:bookmarkEnd w:id="6858"/>
      <w:bookmarkEnd w:id="6859"/>
      <w:bookmarkEnd w:id="6860"/>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5C0CC53C" w14:textId="5EA78BA3" w:rsidR="00842EF7" w:rsidRPr="00C04A08" w:rsidRDefault="00842EF7" w:rsidP="00842EF7">
      <w:r w:rsidRPr="00C04A08">
        <w:t xml:space="preserve">For UL MIMO, the reference sensitivity requirements in clause 7.3 apply. The requirements shall be met with the UL MIMO configurations specified in Table </w:t>
      </w:r>
      <w:r w:rsidR="005E3386" w:rsidRPr="002F4633">
        <w:rPr>
          <w:noProof/>
          <w:lang w:eastAsia="zh-TW"/>
        </w:rPr>
        <w:t>6.2D.1.0-1</w:t>
      </w:r>
      <w:r w:rsidRPr="00C04A08">
        <w:t>.</w:t>
      </w:r>
    </w:p>
    <w:p w14:paraId="70F76560" w14:textId="77777777" w:rsidR="00842EF7" w:rsidRPr="00C04A08" w:rsidRDefault="00842EF7" w:rsidP="00842EF7">
      <w:pPr>
        <w:pStyle w:val="Heading2"/>
      </w:pPr>
      <w:bookmarkStart w:id="6928" w:name="_Toc21340954"/>
      <w:bookmarkStart w:id="6929" w:name="_Toc29805402"/>
      <w:bookmarkStart w:id="6930" w:name="_Toc36456611"/>
      <w:bookmarkStart w:id="6931" w:name="_Toc36469709"/>
      <w:bookmarkStart w:id="6932" w:name="_Toc37254118"/>
      <w:bookmarkStart w:id="6933" w:name="_Toc37322977"/>
      <w:bookmarkStart w:id="6934" w:name="_Toc37324383"/>
      <w:bookmarkStart w:id="6935" w:name="_Toc45889906"/>
      <w:bookmarkStart w:id="6936" w:name="_Toc52196586"/>
      <w:bookmarkStart w:id="6937" w:name="_Toc52197566"/>
      <w:bookmarkStart w:id="6938" w:name="_Toc53173289"/>
      <w:bookmarkStart w:id="6939" w:name="_Toc53173658"/>
      <w:bookmarkStart w:id="6940" w:name="_Toc61118926"/>
      <w:bookmarkStart w:id="6941" w:name="_Toc61119308"/>
      <w:bookmarkStart w:id="6942" w:name="_Toc61119689"/>
      <w:bookmarkStart w:id="6943" w:name="_Toc67923880"/>
      <w:bookmarkStart w:id="6944" w:name="_Toc75294692"/>
      <w:bookmarkStart w:id="6945" w:name="_Toc76510455"/>
      <w:bookmarkStart w:id="6946" w:name="_Toc83130419"/>
      <w:bookmarkStart w:id="6947" w:name="_Toc90590004"/>
      <w:bookmarkStart w:id="6948" w:name="_Toc98869578"/>
      <w:r w:rsidRPr="00C04A08">
        <w:t>7.4</w:t>
      </w:r>
      <w:r w:rsidRPr="00C04A08">
        <w:tab/>
        <w:t>Maximum input level</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5DF8FC79"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33FA9DAD"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307FC905"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314F901F"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4E47386B" w14:textId="77777777" w:rsidTr="00EB5970">
        <w:tc>
          <w:tcPr>
            <w:tcW w:w="2551" w:type="dxa"/>
            <w:tcBorders>
              <w:bottom w:val="nil"/>
            </w:tcBorders>
            <w:shd w:val="clear" w:color="auto" w:fill="auto"/>
          </w:tcPr>
          <w:p w14:paraId="5458BDCB"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6B75E7FD" w14:textId="77777777" w:rsidR="00EB5970" w:rsidRPr="00C04A08" w:rsidRDefault="00EB5970" w:rsidP="00EB5970">
            <w:pPr>
              <w:pStyle w:val="TAH"/>
              <w:rPr>
                <w:rFonts w:cs="Arial"/>
              </w:rPr>
            </w:pPr>
            <w:r w:rsidRPr="00C04A08">
              <w:rPr>
                <w:rFonts w:cs="Arial"/>
              </w:rPr>
              <w:t>Units</w:t>
            </w:r>
          </w:p>
        </w:tc>
        <w:tc>
          <w:tcPr>
            <w:tcW w:w="4677" w:type="dxa"/>
            <w:gridSpan w:val="4"/>
          </w:tcPr>
          <w:p w14:paraId="2551CD8C" w14:textId="77777777" w:rsidR="00EB5970" w:rsidRPr="00C04A08" w:rsidRDefault="00EB5970" w:rsidP="00EB5970">
            <w:pPr>
              <w:pStyle w:val="TAH"/>
              <w:rPr>
                <w:rFonts w:cs="Arial"/>
              </w:rPr>
            </w:pPr>
            <w:r w:rsidRPr="00C04A08">
              <w:rPr>
                <w:rFonts w:cs="Arial"/>
              </w:rPr>
              <w:t>Channel bandwidth</w:t>
            </w:r>
          </w:p>
        </w:tc>
      </w:tr>
      <w:tr w:rsidR="00EB5970" w:rsidRPr="00C04A08" w14:paraId="05DFF3EF" w14:textId="77777777" w:rsidTr="00EB5970">
        <w:trPr>
          <w:trHeight w:val="443"/>
        </w:trPr>
        <w:tc>
          <w:tcPr>
            <w:tcW w:w="2551" w:type="dxa"/>
            <w:tcBorders>
              <w:top w:val="nil"/>
            </w:tcBorders>
            <w:shd w:val="clear" w:color="auto" w:fill="auto"/>
          </w:tcPr>
          <w:p w14:paraId="1D4C426E" w14:textId="77777777" w:rsidR="00EB5970" w:rsidRPr="00C04A08" w:rsidRDefault="00EB5970" w:rsidP="00EB5970">
            <w:pPr>
              <w:pStyle w:val="TAH"/>
              <w:rPr>
                <w:rFonts w:cs="Arial"/>
              </w:rPr>
            </w:pPr>
          </w:p>
        </w:tc>
        <w:tc>
          <w:tcPr>
            <w:tcW w:w="851" w:type="dxa"/>
            <w:tcBorders>
              <w:top w:val="nil"/>
            </w:tcBorders>
            <w:shd w:val="clear" w:color="auto" w:fill="auto"/>
          </w:tcPr>
          <w:p w14:paraId="119D3C79" w14:textId="77777777" w:rsidR="00EB5970" w:rsidRPr="00C04A08" w:rsidRDefault="00EB5970" w:rsidP="00EB5970">
            <w:pPr>
              <w:pStyle w:val="TAH"/>
              <w:rPr>
                <w:rFonts w:cs="Arial"/>
              </w:rPr>
            </w:pPr>
          </w:p>
        </w:tc>
        <w:tc>
          <w:tcPr>
            <w:tcW w:w="708" w:type="dxa"/>
          </w:tcPr>
          <w:p w14:paraId="58259E82" w14:textId="0C94BC02"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363ED60A"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23A61E4B"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36E4E2DC"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7860B0EE" w14:textId="77777777" w:rsidTr="00EB5970">
        <w:trPr>
          <w:trHeight w:val="424"/>
        </w:trPr>
        <w:tc>
          <w:tcPr>
            <w:tcW w:w="2551" w:type="dxa"/>
          </w:tcPr>
          <w:p w14:paraId="7B9DBB69"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6D2BB60F" w14:textId="77777777" w:rsidR="00842EF7" w:rsidRPr="00C04A08" w:rsidRDefault="00842EF7" w:rsidP="00EB5970">
            <w:pPr>
              <w:pStyle w:val="TAC"/>
              <w:rPr>
                <w:rFonts w:cs="Arial"/>
              </w:rPr>
            </w:pPr>
            <w:r w:rsidRPr="00C04A08">
              <w:rPr>
                <w:rFonts w:cs="Arial"/>
              </w:rPr>
              <w:t>dBm</w:t>
            </w:r>
          </w:p>
        </w:tc>
        <w:tc>
          <w:tcPr>
            <w:tcW w:w="4677" w:type="dxa"/>
            <w:gridSpan w:val="4"/>
          </w:tcPr>
          <w:p w14:paraId="6456D322"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40F454A9" w14:textId="71EEB6A2" w:rsidR="00842EF7" w:rsidRPr="00C04A08" w:rsidRDefault="00CF7919" w:rsidP="00EB5970">
            <w:pPr>
              <w:pStyle w:val="TAC"/>
            </w:pPr>
            <w:r w:rsidRPr="00C04A08">
              <w:t>-27 (NOTE 3)</w:t>
            </w:r>
          </w:p>
        </w:tc>
      </w:tr>
      <w:tr w:rsidR="00842EF7" w:rsidRPr="00C04A08" w14:paraId="11D010B5" w14:textId="77777777" w:rsidTr="00F91227">
        <w:trPr>
          <w:trHeight w:val="398"/>
        </w:trPr>
        <w:tc>
          <w:tcPr>
            <w:tcW w:w="8079" w:type="dxa"/>
            <w:gridSpan w:val="6"/>
          </w:tcPr>
          <w:p w14:paraId="3F036406" w14:textId="4A54A9A9"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61B5C32"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6B435991" w14:textId="76FBB2F6"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761D9B22" w14:textId="77777777" w:rsidR="00842EF7" w:rsidRPr="00C04A08" w:rsidRDefault="00842EF7" w:rsidP="00842EF7"/>
    <w:p w14:paraId="68D56E12" w14:textId="77777777" w:rsidR="00842EF7" w:rsidRPr="00C04A08" w:rsidRDefault="00842EF7" w:rsidP="00842EF7">
      <w:pPr>
        <w:pStyle w:val="TH"/>
      </w:pPr>
      <w:r w:rsidRPr="00C04A08">
        <w:t>Table 7.4-2: Void</w:t>
      </w:r>
    </w:p>
    <w:p w14:paraId="5EEC9928" w14:textId="77777777" w:rsidR="00842EF7" w:rsidRPr="00C04A08" w:rsidRDefault="00842EF7" w:rsidP="00842EF7"/>
    <w:p w14:paraId="35BC6D99" w14:textId="40781A79" w:rsidR="00842EF7" w:rsidRPr="00C04A08" w:rsidRDefault="00842EF7" w:rsidP="00263719">
      <w:pPr>
        <w:pStyle w:val="Heading2"/>
      </w:pPr>
      <w:bookmarkStart w:id="6949" w:name="_Toc21340955"/>
      <w:bookmarkStart w:id="6950" w:name="_Toc29805403"/>
      <w:bookmarkStart w:id="6951" w:name="_Toc36456612"/>
      <w:bookmarkStart w:id="6952" w:name="_Toc36469710"/>
      <w:bookmarkStart w:id="6953" w:name="_Toc37254119"/>
      <w:bookmarkStart w:id="6954" w:name="_Toc37322978"/>
      <w:bookmarkStart w:id="6955" w:name="_Toc37324384"/>
      <w:bookmarkStart w:id="6956" w:name="_Toc45889907"/>
      <w:bookmarkStart w:id="6957" w:name="_Toc52196587"/>
      <w:bookmarkStart w:id="6958" w:name="_Toc52197567"/>
      <w:bookmarkStart w:id="6959" w:name="_Toc53173290"/>
      <w:bookmarkStart w:id="6960" w:name="_Toc53173659"/>
      <w:bookmarkStart w:id="6961" w:name="_Toc61118927"/>
      <w:bookmarkStart w:id="6962" w:name="_Toc61119309"/>
      <w:bookmarkStart w:id="6963" w:name="_Toc61119690"/>
      <w:bookmarkStart w:id="6964" w:name="_Toc67923881"/>
      <w:bookmarkStart w:id="6965" w:name="_Toc75294693"/>
      <w:bookmarkStart w:id="6966" w:name="_Toc76510456"/>
      <w:bookmarkStart w:id="6967" w:name="_Toc83130420"/>
      <w:bookmarkStart w:id="6968" w:name="_Toc90590005"/>
      <w:bookmarkStart w:id="6969" w:name="_Toc98869579"/>
      <w:r w:rsidRPr="00C04A08">
        <w:t>7.4A</w:t>
      </w:r>
      <w:r w:rsidRPr="00C04A08">
        <w:tab/>
        <w:t xml:space="preserve">Maximum input level for </w:t>
      </w:r>
      <w:r w:rsidR="004963EA" w:rsidRPr="00C04A08">
        <w:t xml:space="preserve">DL </w:t>
      </w:r>
      <w:r w:rsidRPr="00C04A08">
        <w:t>CA</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18C546CC" w14:textId="77777777" w:rsidR="00263719" w:rsidRPr="00C04A08" w:rsidRDefault="00263719" w:rsidP="00263719">
      <w:pPr>
        <w:pStyle w:val="TH"/>
        <w:rPr>
          <w:rFonts w:eastAsia="Malgun Gothic"/>
        </w:rPr>
      </w:pPr>
      <w:r w:rsidRPr="00C04A08">
        <w:rPr>
          <w:rFonts w:eastAsia="Malgun Gothic"/>
        </w:rPr>
        <w:t>Table 7.4A-1: Void</w:t>
      </w:r>
    </w:p>
    <w:p w14:paraId="6339CD22" w14:textId="77777777" w:rsidR="00263719" w:rsidRPr="00C04A08" w:rsidRDefault="00263719" w:rsidP="00263719">
      <w:pPr>
        <w:pStyle w:val="TH"/>
        <w:rPr>
          <w:rFonts w:eastAsia="Malgun Gothic"/>
        </w:rPr>
      </w:pPr>
      <w:r w:rsidRPr="00C04A08">
        <w:rPr>
          <w:rFonts w:eastAsia="Malgun Gothic"/>
        </w:rPr>
        <w:t>Table 7.4A-2: Void</w:t>
      </w:r>
    </w:p>
    <w:p w14:paraId="3B7F8711" w14:textId="77777777" w:rsidR="00263719" w:rsidRPr="00C04A08" w:rsidRDefault="00263719" w:rsidP="00263719">
      <w:pPr>
        <w:pStyle w:val="Heading3"/>
        <w:rPr>
          <w:lang w:eastAsia="en-GB"/>
        </w:rPr>
      </w:pPr>
      <w:bookmarkStart w:id="6970" w:name="_Toc37254120"/>
      <w:bookmarkStart w:id="6971" w:name="_Toc37322979"/>
      <w:bookmarkStart w:id="6972" w:name="_Toc37324385"/>
      <w:bookmarkStart w:id="6973" w:name="_Toc45889908"/>
      <w:bookmarkStart w:id="6974" w:name="_Toc52196588"/>
      <w:bookmarkStart w:id="6975" w:name="_Toc52197568"/>
      <w:bookmarkStart w:id="6976" w:name="_Toc53173291"/>
      <w:bookmarkStart w:id="6977" w:name="_Toc53173660"/>
      <w:bookmarkStart w:id="6978" w:name="_Toc61118928"/>
      <w:bookmarkStart w:id="6979" w:name="_Toc61119310"/>
      <w:bookmarkStart w:id="6980" w:name="_Toc61119691"/>
      <w:bookmarkStart w:id="6981" w:name="_Toc67923882"/>
      <w:bookmarkStart w:id="6982" w:name="_Toc75294694"/>
      <w:bookmarkStart w:id="6983" w:name="_Toc76510457"/>
      <w:bookmarkStart w:id="6984" w:name="_Toc83130421"/>
      <w:bookmarkStart w:id="6985" w:name="_Toc90590006"/>
      <w:bookmarkStart w:id="6986" w:name="_Toc98869580"/>
      <w:r w:rsidRPr="00C04A08">
        <w:rPr>
          <w:lang w:eastAsia="en-GB"/>
        </w:rPr>
        <w:t>7.4A.1</w:t>
      </w:r>
      <w:r w:rsidRPr="00C04A08">
        <w:rPr>
          <w:lang w:eastAsia="en-GB"/>
        </w:rPr>
        <w:tab/>
        <w:t xml:space="preserve">Maximum input level for </w:t>
      </w:r>
      <w:bookmarkStart w:id="6987" w:name="_Hlk32425289"/>
      <w:r w:rsidRPr="00C04A08">
        <w:rPr>
          <w:lang w:eastAsia="en-GB"/>
        </w:rPr>
        <w:t xml:space="preserve">Intra-band contiguous </w:t>
      </w:r>
      <w:bookmarkEnd w:id="6987"/>
      <w:r w:rsidRPr="00C04A08">
        <w:rPr>
          <w:lang w:eastAsia="en-GB"/>
        </w:rPr>
        <w:t>CA</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266D585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4BE3C2AC"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7BB026FC" w14:textId="77777777" w:rsidR="00263719" w:rsidRPr="00C04A08" w:rsidRDefault="00263719" w:rsidP="00263719">
      <w:pPr>
        <w:pStyle w:val="TH"/>
        <w:rPr>
          <w:rFonts w:eastAsia="Malgun Gothic"/>
        </w:rPr>
      </w:pPr>
      <w:r w:rsidRPr="00C04A08">
        <w:rPr>
          <w:rFonts w:eastAsia="Malgun Gothic"/>
        </w:rPr>
        <w:lastRenderedPageBreak/>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0005C8B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2FD47DF8"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05F166A5"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18FB695D"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145896C3"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78F1C33C"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6DDBBBD2"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3A0E5083"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21C16BFD" w14:textId="52337A0B"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0F9C48E9" w14:textId="77777777" w:rsidTr="007274DE">
        <w:trPr>
          <w:trHeight w:val="398"/>
          <w:jc w:val="center"/>
        </w:trPr>
        <w:tc>
          <w:tcPr>
            <w:tcW w:w="8370" w:type="dxa"/>
            <w:gridSpan w:val="3"/>
          </w:tcPr>
          <w:p w14:paraId="259C861E" w14:textId="19F37609"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217CE24E" w14:textId="31B4D74A"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00D1E71F" w14:textId="2327519D"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79A5D268" w14:textId="77777777" w:rsidR="00842EF7" w:rsidRPr="00C04A08" w:rsidRDefault="00842EF7" w:rsidP="00842EF7">
      <w:pPr>
        <w:jc w:val="both"/>
        <w:rPr>
          <w:rFonts w:eastAsia="Malgun Gothic"/>
        </w:rPr>
      </w:pPr>
    </w:p>
    <w:p w14:paraId="6985DB39" w14:textId="77777777" w:rsidR="00263719" w:rsidRPr="00C04A08" w:rsidRDefault="00263719" w:rsidP="00263719">
      <w:pPr>
        <w:keepNext/>
        <w:keepLines/>
        <w:spacing w:before="120"/>
        <w:ind w:left="1134" w:hanging="1134"/>
        <w:outlineLvl w:val="2"/>
        <w:rPr>
          <w:rFonts w:ascii="Arial" w:eastAsia="Malgun Gothic" w:hAnsi="Arial"/>
          <w:b/>
        </w:rPr>
      </w:pPr>
    </w:p>
    <w:p w14:paraId="4F381078" w14:textId="77777777" w:rsidR="00263719" w:rsidRPr="00C04A08" w:rsidRDefault="00263719" w:rsidP="00263719">
      <w:pPr>
        <w:pStyle w:val="Heading3"/>
        <w:rPr>
          <w:lang w:eastAsia="en-GB"/>
        </w:rPr>
      </w:pPr>
      <w:bookmarkStart w:id="6988" w:name="_Toc37254121"/>
      <w:bookmarkStart w:id="6989" w:name="_Toc37322980"/>
      <w:bookmarkStart w:id="6990" w:name="_Toc37324386"/>
      <w:bookmarkStart w:id="6991" w:name="_Toc45889909"/>
      <w:bookmarkStart w:id="6992" w:name="_Toc52196589"/>
      <w:bookmarkStart w:id="6993" w:name="_Toc52197569"/>
      <w:bookmarkStart w:id="6994" w:name="_Toc53173292"/>
      <w:bookmarkStart w:id="6995" w:name="_Toc53173661"/>
      <w:bookmarkStart w:id="6996" w:name="_Toc61118929"/>
      <w:bookmarkStart w:id="6997" w:name="_Toc61119311"/>
      <w:bookmarkStart w:id="6998" w:name="_Toc61119692"/>
      <w:bookmarkStart w:id="6999" w:name="_Toc67923883"/>
      <w:bookmarkStart w:id="7000" w:name="_Toc75294695"/>
      <w:bookmarkStart w:id="7001" w:name="_Toc76510458"/>
      <w:bookmarkStart w:id="7002" w:name="_Toc83130422"/>
      <w:bookmarkStart w:id="7003" w:name="_Toc90590007"/>
      <w:bookmarkStart w:id="7004" w:name="_Toc98869581"/>
      <w:r w:rsidRPr="00C04A08">
        <w:rPr>
          <w:lang w:eastAsia="en-GB"/>
        </w:rPr>
        <w:t>7.4A.2</w:t>
      </w:r>
      <w:r w:rsidRPr="00C04A08">
        <w:rPr>
          <w:lang w:eastAsia="en-GB"/>
        </w:rPr>
        <w:tab/>
        <w:t>Maximum input level for Intra-band non-contiguous CA</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34DCA19D"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0F30CB98" w14:textId="13DE6B7D" w:rsidR="00263719" w:rsidRPr="00C04A08" w:rsidRDefault="00263719" w:rsidP="00263719">
      <w:pPr>
        <w:pStyle w:val="Heading3"/>
        <w:rPr>
          <w:lang w:eastAsia="en-GB"/>
        </w:rPr>
      </w:pPr>
      <w:bookmarkStart w:id="7005" w:name="_Toc21343112"/>
      <w:bookmarkStart w:id="7006" w:name="_Toc29770078"/>
      <w:bookmarkStart w:id="7007" w:name="_Toc29799577"/>
      <w:bookmarkStart w:id="7008" w:name="_Toc37254122"/>
      <w:bookmarkStart w:id="7009" w:name="_Toc37322981"/>
      <w:bookmarkStart w:id="7010" w:name="_Toc37324387"/>
      <w:bookmarkStart w:id="7011" w:name="_Toc45889910"/>
      <w:bookmarkStart w:id="7012" w:name="_Toc52196590"/>
      <w:bookmarkStart w:id="7013" w:name="_Toc52197570"/>
      <w:bookmarkStart w:id="7014" w:name="_Toc53173293"/>
      <w:bookmarkStart w:id="7015" w:name="_Toc53173662"/>
      <w:bookmarkStart w:id="7016" w:name="_Toc61118930"/>
      <w:bookmarkStart w:id="7017" w:name="_Toc61119312"/>
      <w:bookmarkStart w:id="7018" w:name="_Toc61119693"/>
      <w:bookmarkStart w:id="7019" w:name="_Toc67923884"/>
      <w:bookmarkStart w:id="7020" w:name="_Toc75294696"/>
      <w:bookmarkStart w:id="7021" w:name="_Toc76510459"/>
      <w:bookmarkStart w:id="7022" w:name="_Toc83130423"/>
      <w:bookmarkStart w:id="7023" w:name="_Toc90590008"/>
      <w:bookmarkStart w:id="7024" w:name="_Toc98869582"/>
      <w:r w:rsidRPr="00C04A08">
        <w:rPr>
          <w:lang w:eastAsia="en-GB"/>
        </w:rPr>
        <w:t>7.4A.3</w:t>
      </w:r>
      <w:r w:rsidRPr="00C04A08">
        <w:rPr>
          <w:lang w:eastAsia="en-GB"/>
        </w:rPr>
        <w:tab/>
      </w:r>
      <w:bookmarkStart w:id="7025" w:name="_Hlk51960226"/>
      <w:bookmarkEnd w:id="7005"/>
      <w:bookmarkEnd w:id="7006"/>
      <w:bookmarkEnd w:id="7007"/>
      <w:bookmarkEnd w:id="7008"/>
      <w:bookmarkEnd w:id="7009"/>
      <w:bookmarkEnd w:id="7010"/>
      <w:bookmarkEnd w:id="7011"/>
      <w:r w:rsidR="004963EA" w:rsidRPr="00C04A08">
        <w:rPr>
          <w:lang w:eastAsia="en-GB"/>
        </w:rPr>
        <w:t>Maximum input level for Inter-band CA</w:t>
      </w:r>
      <w:bookmarkEnd w:id="7012"/>
      <w:bookmarkEnd w:id="7013"/>
      <w:bookmarkEnd w:id="7014"/>
      <w:bookmarkEnd w:id="7015"/>
      <w:bookmarkEnd w:id="7016"/>
      <w:bookmarkEnd w:id="7017"/>
      <w:bookmarkEnd w:id="7018"/>
      <w:bookmarkEnd w:id="7025"/>
      <w:bookmarkEnd w:id="7019"/>
      <w:bookmarkEnd w:id="7020"/>
      <w:bookmarkEnd w:id="7021"/>
      <w:bookmarkEnd w:id="7022"/>
      <w:bookmarkEnd w:id="7023"/>
      <w:bookmarkEnd w:id="7024"/>
    </w:p>
    <w:p w14:paraId="183D4E46" w14:textId="77777777" w:rsidR="004963EA" w:rsidRPr="00C04A08" w:rsidRDefault="004963EA" w:rsidP="004963EA">
      <w:pPr>
        <w:rPr>
          <w:lang w:eastAsia="en-GB"/>
        </w:rPr>
      </w:pPr>
      <w:bookmarkStart w:id="7026" w:name="_Toc21340956"/>
      <w:bookmarkStart w:id="7027" w:name="_Toc29805404"/>
      <w:bookmarkStart w:id="7028" w:name="_Toc36456613"/>
      <w:bookmarkStart w:id="7029" w:name="_Toc36469711"/>
      <w:bookmarkStart w:id="7030" w:name="_Toc37254123"/>
      <w:bookmarkStart w:id="7031" w:name="_Toc37322982"/>
      <w:bookmarkStart w:id="7032" w:name="_Toc37324388"/>
      <w:bookmarkStart w:id="7033"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5DFF4B9A" w14:textId="77777777" w:rsidR="00842EF7" w:rsidRPr="00C04A08" w:rsidRDefault="00842EF7" w:rsidP="00842EF7">
      <w:pPr>
        <w:pStyle w:val="Heading2"/>
      </w:pPr>
      <w:bookmarkStart w:id="7034" w:name="_Toc52196591"/>
      <w:bookmarkStart w:id="7035" w:name="_Toc52197571"/>
      <w:bookmarkStart w:id="7036" w:name="_Toc53173294"/>
      <w:bookmarkStart w:id="7037" w:name="_Toc53173663"/>
      <w:bookmarkStart w:id="7038" w:name="_Toc61118931"/>
      <w:bookmarkStart w:id="7039" w:name="_Toc61119313"/>
      <w:bookmarkStart w:id="7040" w:name="_Toc61119694"/>
      <w:bookmarkStart w:id="7041" w:name="_Toc67923885"/>
      <w:bookmarkStart w:id="7042" w:name="_Toc75294697"/>
      <w:bookmarkStart w:id="7043" w:name="_Toc76510460"/>
      <w:bookmarkStart w:id="7044" w:name="_Toc83130424"/>
      <w:bookmarkStart w:id="7045" w:name="_Toc90590009"/>
      <w:bookmarkStart w:id="7046" w:name="_Toc98869583"/>
      <w:r w:rsidRPr="00C04A08">
        <w:t>7.4D</w:t>
      </w:r>
      <w:r w:rsidRPr="00C04A08">
        <w:tab/>
        <w:t>Maximum input level for UL MIMO</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2604346E" w14:textId="5CA4D9AF"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5E3386" w:rsidRPr="002F4633">
        <w:rPr>
          <w:noProof/>
          <w:lang w:eastAsia="zh-TW"/>
        </w:rPr>
        <w:t>6.2D.1.0-1</w:t>
      </w:r>
      <w:r w:rsidRPr="00C04A08">
        <w:t>.</w:t>
      </w:r>
    </w:p>
    <w:p w14:paraId="145579CE" w14:textId="730AB5AC" w:rsidR="00CF7919" w:rsidRPr="00C04A08" w:rsidRDefault="00CF7919" w:rsidP="00CF7919">
      <w:pPr>
        <w:pStyle w:val="Heading2"/>
      </w:pPr>
      <w:bookmarkStart w:id="7047" w:name="_Toc36456614"/>
      <w:bookmarkStart w:id="7048" w:name="_Toc36469712"/>
      <w:bookmarkStart w:id="7049" w:name="_Toc37254124"/>
      <w:bookmarkStart w:id="7050" w:name="_Toc37322983"/>
      <w:bookmarkStart w:id="7051" w:name="_Toc37324389"/>
      <w:bookmarkStart w:id="7052" w:name="_Toc45889912"/>
      <w:bookmarkStart w:id="7053" w:name="_Toc52196592"/>
      <w:bookmarkStart w:id="7054" w:name="_Toc52197572"/>
      <w:bookmarkStart w:id="7055" w:name="_Toc53173295"/>
      <w:bookmarkStart w:id="7056" w:name="_Toc53173664"/>
      <w:bookmarkStart w:id="7057" w:name="_Toc61118932"/>
      <w:bookmarkStart w:id="7058" w:name="_Toc61119314"/>
      <w:bookmarkStart w:id="7059" w:name="_Toc61119695"/>
      <w:bookmarkStart w:id="7060" w:name="_Toc67923886"/>
      <w:bookmarkStart w:id="7061" w:name="_Toc75294698"/>
      <w:bookmarkStart w:id="7062" w:name="_Toc76510461"/>
      <w:bookmarkStart w:id="7063" w:name="_Toc83130425"/>
      <w:bookmarkStart w:id="7064" w:name="_Toc90590010"/>
      <w:bookmarkStart w:id="7065" w:name="_Toc98869584"/>
      <w:r w:rsidRPr="00C04A08">
        <w:t>7.5</w:t>
      </w:r>
      <w:r w:rsidRPr="00C04A08">
        <w:tab/>
        <w:t>Adjacent channel selectivity</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p>
    <w:p w14:paraId="41532780"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E1F30F1"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7DA5666A" w14:textId="77777777" w:rsidR="00842EF7" w:rsidRPr="00C04A08" w:rsidRDefault="00842EF7" w:rsidP="00842EF7">
      <w:pPr>
        <w:jc w:val="both"/>
      </w:pPr>
      <w:r w:rsidRPr="00C04A08">
        <w:t>The wanted and interfering signals apply to all supported polarizations, under the assumption of polarization match.</w:t>
      </w:r>
    </w:p>
    <w:p w14:paraId="4D56DAA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18102DE3" w14:textId="6F270EB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02827660" w14:textId="77777777" w:rsidTr="00EB5970">
        <w:tc>
          <w:tcPr>
            <w:tcW w:w="1559" w:type="dxa"/>
            <w:tcBorders>
              <w:bottom w:val="nil"/>
            </w:tcBorders>
            <w:shd w:val="clear" w:color="auto" w:fill="auto"/>
          </w:tcPr>
          <w:p w14:paraId="3FBD2DCA"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57926D6E" w14:textId="77777777" w:rsidR="00EB5970" w:rsidRPr="00C04A08" w:rsidRDefault="00EB5970" w:rsidP="00F91227">
            <w:pPr>
              <w:pStyle w:val="TAH"/>
              <w:rPr>
                <w:rFonts w:cs="Arial"/>
              </w:rPr>
            </w:pPr>
            <w:r w:rsidRPr="00C04A08">
              <w:rPr>
                <w:rFonts w:cs="Arial"/>
              </w:rPr>
              <w:t>Units</w:t>
            </w:r>
          </w:p>
        </w:tc>
        <w:tc>
          <w:tcPr>
            <w:tcW w:w="4821" w:type="dxa"/>
            <w:gridSpan w:val="4"/>
          </w:tcPr>
          <w:p w14:paraId="277D0701"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3577227B" w14:textId="77777777" w:rsidTr="00EB5970">
        <w:tc>
          <w:tcPr>
            <w:tcW w:w="1559" w:type="dxa"/>
            <w:tcBorders>
              <w:top w:val="nil"/>
            </w:tcBorders>
            <w:shd w:val="clear" w:color="auto" w:fill="auto"/>
          </w:tcPr>
          <w:p w14:paraId="6203FF83" w14:textId="77777777" w:rsidR="00EB5970" w:rsidRPr="00C04A08" w:rsidRDefault="00EB5970" w:rsidP="00F91227">
            <w:pPr>
              <w:pStyle w:val="TAH"/>
              <w:rPr>
                <w:rFonts w:cs="Arial"/>
              </w:rPr>
            </w:pPr>
          </w:p>
        </w:tc>
        <w:tc>
          <w:tcPr>
            <w:tcW w:w="910" w:type="dxa"/>
            <w:tcBorders>
              <w:top w:val="nil"/>
            </w:tcBorders>
            <w:shd w:val="clear" w:color="auto" w:fill="auto"/>
          </w:tcPr>
          <w:p w14:paraId="4E6E3F19" w14:textId="77777777" w:rsidR="00EB5970" w:rsidRPr="00C04A08" w:rsidRDefault="00EB5970" w:rsidP="00F91227">
            <w:pPr>
              <w:pStyle w:val="TAH"/>
              <w:rPr>
                <w:rFonts w:cs="Arial"/>
              </w:rPr>
            </w:pPr>
          </w:p>
        </w:tc>
        <w:tc>
          <w:tcPr>
            <w:tcW w:w="1115" w:type="dxa"/>
          </w:tcPr>
          <w:p w14:paraId="7677923F"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43277D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7F2D5896"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09AC63A3"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675602DA" w14:textId="77777777" w:rsidTr="00F91227">
        <w:tc>
          <w:tcPr>
            <w:tcW w:w="1559" w:type="dxa"/>
            <w:vAlign w:val="center"/>
          </w:tcPr>
          <w:p w14:paraId="3672A05A"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667E641A" w14:textId="77777777" w:rsidR="00842EF7" w:rsidRPr="00C04A08" w:rsidRDefault="00842EF7" w:rsidP="00F91227">
            <w:pPr>
              <w:pStyle w:val="TAC"/>
              <w:rPr>
                <w:rFonts w:cs="Arial"/>
              </w:rPr>
            </w:pPr>
            <w:r w:rsidRPr="00C04A08">
              <w:rPr>
                <w:rFonts w:cs="Arial"/>
              </w:rPr>
              <w:t>dB</w:t>
            </w:r>
          </w:p>
        </w:tc>
        <w:tc>
          <w:tcPr>
            <w:tcW w:w="1115" w:type="dxa"/>
            <w:vAlign w:val="center"/>
          </w:tcPr>
          <w:p w14:paraId="19D31742"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5230025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16D6826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3E553EC6" w14:textId="77777777" w:rsidR="00842EF7" w:rsidRPr="00C04A08" w:rsidRDefault="00842EF7" w:rsidP="00F91227">
            <w:pPr>
              <w:pStyle w:val="TAC"/>
              <w:rPr>
                <w:rFonts w:cs="Arial"/>
              </w:rPr>
            </w:pPr>
            <w:r w:rsidRPr="00C04A08">
              <w:rPr>
                <w:rFonts w:eastAsia="MS Mincho" w:cs="Arial"/>
              </w:rPr>
              <w:t>23</w:t>
            </w:r>
          </w:p>
        </w:tc>
      </w:tr>
      <w:tr w:rsidR="00842EF7" w:rsidRPr="00C04A08" w14:paraId="6CD78DB7" w14:textId="77777777" w:rsidTr="00F91227">
        <w:tc>
          <w:tcPr>
            <w:tcW w:w="1559" w:type="dxa"/>
            <w:vAlign w:val="center"/>
          </w:tcPr>
          <w:p w14:paraId="69B845A0" w14:textId="262F53AD" w:rsidR="00842EF7" w:rsidRPr="00C04A08" w:rsidRDefault="003D79C0" w:rsidP="00F91227">
            <w:pPr>
              <w:pStyle w:val="TAC"/>
              <w:rPr>
                <w:rFonts w:eastAsia="MS Mincho" w:cs="Arial"/>
              </w:rPr>
            </w:pPr>
            <w:r w:rsidRPr="00C04A08">
              <w:rPr>
                <w:rFonts w:eastAsia="MS Mincho" w:cs="Arial"/>
              </w:rPr>
              <w:t xml:space="preserve">n259, </w:t>
            </w:r>
            <w:r w:rsidR="00842EF7" w:rsidRPr="00C04A08">
              <w:rPr>
                <w:rFonts w:eastAsia="MS Mincho" w:cs="Arial"/>
              </w:rPr>
              <w:t>n260</w:t>
            </w:r>
          </w:p>
        </w:tc>
        <w:tc>
          <w:tcPr>
            <w:tcW w:w="910" w:type="dxa"/>
            <w:vAlign w:val="center"/>
          </w:tcPr>
          <w:p w14:paraId="5D54028F" w14:textId="77777777" w:rsidR="00842EF7" w:rsidRPr="00C04A08" w:rsidRDefault="00842EF7" w:rsidP="00F91227">
            <w:pPr>
              <w:pStyle w:val="TAC"/>
              <w:rPr>
                <w:rFonts w:cs="Arial"/>
              </w:rPr>
            </w:pPr>
            <w:r w:rsidRPr="00C04A08">
              <w:rPr>
                <w:rFonts w:cs="Arial"/>
              </w:rPr>
              <w:t>dB</w:t>
            </w:r>
          </w:p>
        </w:tc>
        <w:tc>
          <w:tcPr>
            <w:tcW w:w="1115" w:type="dxa"/>
            <w:vAlign w:val="center"/>
          </w:tcPr>
          <w:p w14:paraId="7AF31651"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5AAC109E"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6066C85"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F7DEC1B" w14:textId="77777777" w:rsidR="00842EF7" w:rsidRPr="00C04A08" w:rsidRDefault="00842EF7" w:rsidP="00F91227">
            <w:pPr>
              <w:pStyle w:val="TAC"/>
              <w:rPr>
                <w:rFonts w:eastAsia="MS Mincho" w:cs="Arial"/>
              </w:rPr>
            </w:pPr>
            <w:r w:rsidRPr="00C04A08">
              <w:rPr>
                <w:rFonts w:eastAsia="MS Mincho" w:cs="Arial"/>
              </w:rPr>
              <w:t>22</w:t>
            </w:r>
          </w:p>
        </w:tc>
      </w:tr>
    </w:tbl>
    <w:p w14:paraId="24649161" w14:textId="77777777" w:rsidR="00842EF7" w:rsidRPr="00C04A08" w:rsidRDefault="00842EF7" w:rsidP="00842EF7">
      <w:pPr>
        <w:rPr>
          <w:rFonts w:eastAsia="MS Mincho"/>
        </w:rPr>
      </w:pPr>
    </w:p>
    <w:p w14:paraId="4129FF4B" w14:textId="486C62EA"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5FE71F72" w14:textId="77777777" w:rsidTr="00EB5970">
        <w:trPr>
          <w:jc w:val="center"/>
        </w:trPr>
        <w:tc>
          <w:tcPr>
            <w:tcW w:w="782" w:type="pct"/>
            <w:tcBorders>
              <w:bottom w:val="nil"/>
            </w:tcBorders>
            <w:shd w:val="clear" w:color="auto" w:fill="auto"/>
          </w:tcPr>
          <w:p w14:paraId="0333BDE9"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73094911"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4644FE93" w14:textId="77777777" w:rsidR="00EB5970" w:rsidRPr="00C04A08" w:rsidRDefault="00EB5970" w:rsidP="00F91227">
            <w:pPr>
              <w:pStyle w:val="TAH"/>
              <w:rPr>
                <w:rFonts w:cs="Arial"/>
              </w:rPr>
            </w:pPr>
            <w:r w:rsidRPr="00C04A08">
              <w:rPr>
                <w:rFonts w:cs="Arial"/>
              </w:rPr>
              <w:t>Channel bandwidth</w:t>
            </w:r>
          </w:p>
        </w:tc>
      </w:tr>
      <w:tr w:rsidR="00EB5970" w:rsidRPr="00C04A08" w14:paraId="1BA4477E" w14:textId="77777777" w:rsidTr="00EB5970">
        <w:trPr>
          <w:jc w:val="center"/>
        </w:trPr>
        <w:tc>
          <w:tcPr>
            <w:tcW w:w="782" w:type="pct"/>
            <w:tcBorders>
              <w:top w:val="nil"/>
            </w:tcBorders>
            <w:shd w:val="clear" w:color="auto" w:fill="auto"/>
          </w:tcPr>
          <w:p w14:paraId="40AE54A5" w14:textId="77777777" w:rsidR="00EB5970" w:rsidRPr="00C04A08" w:rsidRDefault="00EB5970" w:rsidP="00F91227">
            <w:pPr>
              <w:pStyle w:val="TAH"/>
              <w:rPr>
                <w:rFonts w:cs="Arial"/>
              </w:rPr>
            </w:pPr>
          </w:p>
        </w:tc>
        <w:tc>
          <w:tcPr>
            <w:tcW w:w="391" w:type="pct"/>
            <w:tcBorders>
              <w:top w:val="nil"/>
            </w:tcBorders>
            <w:shd w:val="clear" w:color="auto" w:fill="auto"/>
          </w:tcPr>
          <w:p w14:paraId="7AF21DEC" w14:textId="77777777" w:rsidR="00EB5970" w:rsidRPr="00C04A08" w:rsidRDefault="00EB5970" w:rsidP="00F91227">
            <w:pPr>
              <w:pStyle w:val="TAH"/>
              <w:rPr>
                <w:rFonts w:cs="Arial"/>
              </w:rPr>
            </w:pPr>
          </w:p>
        </w:tc>
        <w:tc>
          <w:tcPr>
            <w:tcW w:w="890" w:type="pct"/>
          </w:tcPr>
          <w:p w14:paraId="3572DAB9" w14:textId="77777777" w:rsidR="00EB5970" w:rsidRPr="00C04A08" w:rsidRDefault="00EB5970" w:rsidP="00F91227">
            <w:pPr>
              <w:pStyle w:val="TAH"/>
              <w:rPr>
                <w:rFonts w:cs="Arial"/>
              </w:rPr>
            </w:pPr>
            <w:r w:rsidRPr="00C04A08">
              <w:rPr>
                <w:rFonts w:cs="Arial"/>
              </w:rPr>
              <w:t xml:space="preserve">50 MHz </w:t>
            </w:r>
          </w:p>
        </w:tc>
        <w:tc>
          <w:tcPr>
            <w:tcW w:w="776" w:type="pct"/>
          </w:tcPr>
          <w:p w14:paraId="123DCBF1" w14:textId="77777777" w:rsidR="00EB5970" w:rsidRPr="00C04A08" w:rsidRDefault="00EB5970" w:rsidP="00F91227">
            <w:pPr>
              <w:pStyle w:val="TAH"/>
              <w:rPr>
                <w:rFonts w:cs="Arial"/>
              </w:rPr>
            </w:pPr>
            <w:r w:rsidRPr="00C04A08">
              <w:rPr>
                <w:rFonts w:cs="Arial"/>
              </w:rPr>
              <w:t>100 MHz</w:t>
            </w:r>
          </w:p>
        </w:tc>
        <w:tc>
          <w:tcPr>
            <w:tcW w:w="1004" w:type="pct"/>
          </w:tcPr>
          <w:p w14:paraId="67C5A322" w14:textId="77777777" w:rsidR="00EB5970" w:rsidRPr="00C04A08" w:rsidRDefault="00EB5970" w:rsidP="00F91227">
            <w:pPr>
              <w:pStyle w:val="TAH"/>
              <w:rPr>
                <w:rFonts w:cs="Arial"/>
              </w:rPr>
            </w:pPr>
            <w:r w:rsidRPr="00C04A08">
              <w:rPr>
                <w:rFonts w:cs="Arial"/>
              </w:rPr>
              <w:t>200 MHz</w:t>
            </w:r>
          </w:p>
        </w:tc>
        <w:tc>
          <w:tcPr>
            <w:tcW w:w="1157" w:type="pct"/>
          </w:tcPr>
          <w:p w14:paraId="24102D3D" w14:textId="77777777" w:rsidR="00EB5970" w:rsidRPr="00C04A08" w:rsidRDefault="00EB5970" w:rsidP="00F91227">
            <w:pPr>
              <w:pStyle w:val="TAH"/>
              <w:rPr>
                <w:rFonts w:cs="Arial"/>
              </w:rPr>
            </w:pPr>
            <w:r w:rsidRPr="00C04A08">
              <w:rPr>
                <w:rFonts w:cs="Arial"/>
              </w:rPr>
              <w:t>400 MHz</w:t>
            </w:r>
          </w:p>
        </w:tc>
      </w:tr>
      <w:tr w:rsidR="00842EF7" w:rsidRPr="00C04A08" w14:paraId="54723051" w14:textId="77777777" w:rsidTr="00EB5970">
        <w:trPr>
          <w:jc w:val="center"/>
        </w:trPr>
        <w:tc>
          <w:tcPr>
            <w:tcW w:w="782" w:type="pct"/>
          </w:tcPr>
          <w:p w14:paraId="08576772"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1C283C82" w14:textId="77777777" w:rsidR="00842EF7" w:rsidRPr="00C04A08" w:rsidRDefault="00842EF7" w:rsidP="00EB5970">
            <w:pPr>
              <w:pStyle w:val="TAC"/>
              <w:rPr>
                <w:rFonts w:cs="Arial"/>
              </w:rPr>
            </w:pPr>
            <w:r w:rsidRPr="00C04A08">
              <w:rPr>
                <w:rFonts w:cs="Arial"/>
              </w:rPr>
              <w:t>dBm</w:t>
            </w:r>
          </w:p>
        </w:tc>
        <w:tc>
          <w:tcPr>
            <w:tcW w:w="3827" w:type="pct"/>
            <w:gridSpan w:val="4"/>
          </w:tcPr>
          <w:p w14:paraId="4EA614A0" w14:textId="77777777" w:rsidR="00842EF7" w:rsidRPr="00C04A08" w:rsidRDefault="00842EF7" w:rsidP="00EB5970">
            <w:pPr>
              <w:pStyle w:val="TAC"/>
              <w:rPr>
                <w:rFonts w:cs="Arial"/>
              </w:rPr>
            </w:pPr>
            <w:r w:rsidRPr="00C04A08">
              <w:rPr>
                <w:rFonts w:cs="Arial"/>
              </w:rPr>
              <w:t>REFSENS + 14 dB</w:t>
            </w:r>
          </w:p>
        </w:tc>
      </w:tr>
      <w:tr w:rsidR="00842EF7" w:rsidRPr="00C04A08" w14:paraId="5217E5AD" w14:textId="77777777" w:rsidTr="00EB5970">
        <w:trPr>
          <w:jc w:val="center"/>
        </w:trPr>
        <w:tc>
          <w:tcPr>
            <w:tcW w:w="782" w:type="pct"/>
            <w:vAlign w:val="bottom"/>
          </w:tcPr>
          <w:p w14:paraId="3BB4665F" w14:textId="011B7C29"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12C82747" w14:textId="77777777" w:rsidR="00842EF7" w:rsidRPr="00C04A08" w:rsidRDefault="00842EF7" w:rsidP="00EB5970">
            <w:pPr>
              <w:pStyle w:val="TAC"/>
              <w:rPr>
                <w:rFonts w:cs="Arial"/>
              </w:rPr>
            </w:pPr>
            <w:r w:rsidRPr="00C04A08">
              <w:rPr>
                <w:rFonts w:cs="Arial"/>
              </w:rPr>
              <w:t>dBm</w:t>
            </w:r>
          </w:p>
        </w:tc>
        <w:tc>
          <w:tcPr>
            <w:tcW w:w="890" w:type="pct"/>
          </w:tcPr>
          <w:p w14:paraId="23977D53"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05AFAB47"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3F4A794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271B0191"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1262EDC2" w14:textId="77777777" w:rsidTr="00EB5970">
        <w:trPr>
          <w:jc w:val="center"/>
        </w:trPr>
        <w:tc>
          <w:tcPr>
            <w:tcW w:w="782" w:type="pct"/>
            <w:vAlign w:val="bottom"/>
          </w:tcPr>
          <w:p w14:paraId="79D2FB0E" w14:textId="12D0599F"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 xml:space="preserve">for band </w:t>
            </w:r>
            <w:r w:rsidR="006C1687" w:rsidRPr="00C04A08">
              <w:rPr>
                <w:rFonts w:eastAsia="MS Mincho" w:cs="Arial"/>
                <w:bCs/>
              </w:rPr>
              <w:t xml:space="preserve">n259, </w:t>
            </w:r>
            <w:r w:rsidRPr="00C04A08">
              <w:rPr>
                <w:rFonts w:eastAsia="MS Mincho" w:cs="Arial"/>
                <w:bCs/>
              </w:rPr>
              <w:t>n260</w:t>
            </w:r>
          </w:p>
        </w:tc>
        <w:tc>
          <w:tcPr>
            <w:tcW w:w="391" w:type="pct"/>
          </w:tcPr>
          <w:p w14:paraId="2DF646CB" w14:textId="77777777" w:rsidR="00842EF7" w:rsidRPr="00C04A08" w:rsidRDefault="00842EF7" w:rsidP="00EB5970">
            <w:pPr>
              <w:pStyle w:val="TAC"/>
              <w:rPr>
                <w:rFonts w:cs="Arial"/>
              </w:rPr>
            </w:pPr>
            <w:r w:rsidRPr="00C04A08">
              <w:rPr>
                <w:rFonts w:cs="Arial"/>
              </w:rPr>
              <w:t>dBm</w:t>
            </w:r>
          </w:p>
        </w:tc>
        <w:tc>
          <w:tcPr>
            <w:tcW w:w="890" w:type="pct"/>
          </w:tcPr>
          <w:p w14:paraId="5C069337"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034A8B09"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5DC49AE1"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5A7695F0"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540D0091" w14:textId="77777777" w:rsidTr="00EB5970">
        <w:trPr>
          <w:jc w:val="center"/>
        </w:trPr>
        <w:tc>
          <w:tcPr>
            <w:tcW w:w="782" w:type="pct"/>
          </w:tcPr>
          <w:p w14:paraId="7847EF95"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7ABF2B99" w14:textId="77777777" w:rsidR="00842EF7" w:rsidRPr="00C04A08" w:rsidRDefault="00842EF7" w:rsidP="00EB5970">
            <w:pPr>
              <w:pStyle w:val="TAC"/>
              <w:rPr>
                <w:rFonts w:cs="Arial"/>
              </w:rPr>
            </w:pPr>
            <w:r w:rsidRPr="00C04A08">
              <w:rPr>
                <w:rFonts w:cs="Arial"/>
              </w:rPr>
              <w:t>MHz</w:t>
            </w:r>
          </w:p>
        </w:tc>
        <w:tc>
          <w:tcPr>
            <w:tcW w:w="890" w:type="pct"/>
          </w:tcPr>
          <w:p w14:paraId="12F8922F" w14:textId="77777777" w:rsidR="00842EF7" w:rsidRPr="00C04A08" w:rsidRDefault="00842EF7" w:rsidP="00EB5970">
            <w:pPr>
              <w:pStyle w:val="TAC"/>
              <w:rPr>
                <w:rFonts w:cs="Arial"/>
              </w:rPr>
            </w:pPr>
            <w:r w:rsidRPr="00C04A08">
              <w:rPr>
                <w:rFonts w:eastAsia="MS Mincho" w:cs="Arial"/>
              </w:rPr>
              <w:t>50</w:t>
            </w:r>
          </w:p>
        </w:tc>
        <w:tc>
          <w:tcPr>
            <w:tcW w:w="776" w:type="pct"/>
          </w:tcPr>
          <w:p w14:paraId="650CC374" w14:textId="77777777" w:rsidR="00842EF7" w:rsidRPr="00C04A08" w:rsidRDefault="00842EF7" w:rsidP="00EB5970">
            <w:pPr>
              <w:pStyle w:val="TAC"/>
              <w:rPr>
                <w:rFonts w:cs="Arial"/>
              </w:rPr>
            </w:pPr>
            <w:r w:rsidRPr="00C04A08">
              <w:rPr>
                <w:rFonts w:cs="Arial"/>
              </w:rPr>
              <w:t>100</w:t>
            </w:r>
          </w:p>
        </w:tc>
        <w:tc>
          <w:tcPr>
            <w:tcW w:w="1004" w:type="pct"/>
          </w:tcPr>
          <w:p w14:paraId="35B323B1" w14:textId="77777777" w:rsidR="00842EF7" w:rsidRPr="00C04A08" w:rsidRDefault="00842EF7" w:rsidP="00EB5970">
            <w:pPr>
              <w:pStyle w:val="TAC"/>
              <w:rPr>
                <w:rFonts w:cs="Arial"/>
              </w:rPr>
            </w:pPr>
            <w:r w:rsidRPr="00C04A08">
              <w:rPr>
                <w:rFonts w:cs="Arial"/>
              </w:rPr>
              <w:t>200</w:t>
            </w:r>
          </w:p>
        </w:tc>
        <w:tc>
          <w:tcPr>
            <w:tcW w:w="1157" w:type="pct"/>
          </w:tcPr>
          <w:p w14:paraId="346CFC04" w14:textId="77777777" w:rsidR="00842EF7" w:rsidRPr="00C04A08" w:rsidRDefault="00842EF7" w:rsidP="00EB5970">
            <w:pPr>
              <w:pStyle w:val="TAC"/>
              <w:rPr>
                <w:rFonts w:cs="Arial"/>
              </w:rPr>
            </w:pPr>
            <w:r w:rsidRPr="00C04A08">
              <w:rPr>
                <w:rFonts w:cs="Arial"/>
              </w:rPr>
              <w:t>400</w:t>
            </w:r>
          </w:p>
        </w:tc>
      </w:tr>
      <w:tr w:rsidR="00842EF7" w:rsidRPr="00C04A08" w14:paraId="11605CAE" w14:textId="77777777" w:rsidTr="00EB5970">
        <w:trPr>
          <w:jc w:val="center"/>
        </w:trPr>
        <w:tc>
          <w:tcPr>
            <w:tcW w:w="782" w:type="pct"/>
          </w:tcPr>
          <w:p w14:paraId="11DB8F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2F2565E7" w14:textId="77777777" w:rsidR="00842EF7" w:rsidRPr="00C04A08" w:rsidRDefault="00842EF7" w:rsidP="00EB5970">
            <w:pPr>
              <w:pStyle w:val="TAC"/>
              <w:rPr>
                <w:rFonts w:cs="Arial"/>
              </w:rPr>
            </w:pPr>
            <w:r w:rsidRPr="00C04A08">
              <w:rPr>
                <w:rFonts w:cs="Arial"/>
              </w:rPr>
              <w:t>MHz</w:t>
            </w:r>
          </w:p>
        </w:tc>
        <w:tc>
          <w:tcPr>
            <w:tcW w:w="890" w:type="pct"/>
          </w:tcPr>
          <w:p w14:paraId="48C32383" w14:textId="77777777" w:rsidR="00842EF7" w:rsidRPr="00C04A08" w:rsidRDefault="00842EF7" w:rsidP="00EB5970">
            <w:pPr>
              <w:pStyle w:val="TAC"/>
              <w:rPr>
                <w:rFonts w:cs="Arial"/>
              </w:rPr>
            </w:pPr>
            <w:r w:rsidRPr="00C04A08">
              <w:rPr>
                <w:rFonts w:cs="Arial"/>
              </w:rPr>
              <w:t>50</w:t>
            </w:r>
          </w:p>
          <w:p w14:paraId="01363535" w14:textId="77777777" w:rsidR="00842EF7" w:rsidRPr="00C04A08" w:rsidRDefault="00842EF7" w:rsidP="00EB5970">
            <w:pPr>
              <w:pStyle w:val="TAC"/>
              <w:rPr>
                <w:rFonts w:cs="Arial"/>
              </w:rPr>
            </w:pPr>
            <w:r w:rsidRPr="00C04A08">
              <w:rPr>
                <w:rFonts w:cs="Arial"/>
              </w:rPr>
              <w:t>/</w:t>
            </w:r>
          </w:p>
          <w:p w14:paraId="17A3D2DA" w14:textId="77777777" w:rsidR="00842EF7" w:rsidRPr="00C04A08" w:rsidRDefault="00842EF7" w:rsidP="00EB5970">
            <w:pPr>
              <w:pStyle w:val="TAC"/>
              <w:rPr>
                <w:rFonts w:cs="Arial"/>
              </w:rPr>
            </w:pPr>
            <w:r w:rsidRPr="00C04A08">
              <w:rPr>
                <w:rFonts w:cs="Arial"/>
              </w:rPr>
              <w:t>-50</w:t>
            </w:r>
          </w:p>
          <w:p w14:paraId="02DCA933" w14:textId="77777777" w:rsidR="00842EF7" w:rsidRPr="00C04A08" w:rsidRDefault="00842EF7" w:rsidP="00EB5970">
            <w:pPr>
              <w:pStyle w:val="TAC"/>
              <w:rPr>
                <w:rFonts w:cs="Arial"/>
              </w:rPr>
            </w:pPr>
            <w:r w:rsidRPr="00C04A08">
              <w:rPr>
                <w:rFonts w:cs="Arial"/>
              </w:rPr>
              <w:t>NOTE 3</w:t>
            </w:r>
          </w:p>
        </w:tc>
        <w:tc>
          <w:tcPr>
            <w:tcW w:w="776" w:type="pct"/>
          </w:tcPr>
          <w:p w14:paraId="6653CAC0" w14:textId="77777777" w:rsidR="00842EF7" w:rsidRPr="00C04A08" w:rsidRDefault="00842EF7" w:rsidP="00EB5970">
            <w:pPr>
              <w:pStyle w:val="TAC"/>
              <w:rPr>
                <w:rFonts w:cs="Arial"/>
              </w:rPr>
            </w:pPr>
            <w:r w:rsidRPr="00C04A08">
              <w:rPr>
                <w:rFonts w:cs="Arial"/>
              </w:rPr>
              <w:t>100</w:t>
            </w:r>
          </w:p>
          <w:p w14:paraId="3796194F" w14:textId="77777777" w:rsidR="00842EF7" w:rsidRPr="00C04A08" w:rsidRDefault="00842EF7" w:rsidP="00EB5970">
            <w:pPr>
              <w:pStyle w:val="TAC"/>
              <w:rPr>
                <w:rFonts w:cs="Arial"/>
              </w:rPr>
            </w:pPr>
            <w:r w:rsidRPr="00C04A08">
              <w:rPr>
                <w:rFonts w:cs="Arial"/>
              </w:rPr>
              <w:t>/</w:t>
            </w:r>
          </w:p>
          <w:p w14:paraId="1455AD90" w14:textId="77777777" w:rsidR="00842EF7" w:rsidRPr="00C04A08" w:rsidRDefault="00842EF7" w:rsidP="00EB5970">
            <w:pPr>
              <w:pStyle w:val="TAC"/>
              <w:rPr>
                <w:rFonts w:cs="Arial"/>
              </w:rPr>
            </w:pPr>
            <w:r w:rsidRPr="00C04A08">
              <w:rPr>
                <w:rFonts w:cs="Arial"/>
              </w:rPr>
              <w:t>-100</w:t>
            </w:r>
          </w:p>
          <w:p w14:paraId="35F03A31" w14:textId="77777777" w:rsidR="00842EF7" w:rsidRPr="00C04A08" w:rsidRDefault="00842EF7" w:rsidP="00EB5970">
            <w:pPr>
              <w:pStyle w:val="TAC"/>
              <w:rPr>
                <w:rFonts w:cs="Arial"/>
              </w:rPr>
            </w:pPr>
            <w:r w:rsidRPr="00C04A08">
              <w:rPr>
                <w:rFonts w:cs="Arial"/>
              </w:rPr>
              <w:t>NOTE 3</w:t>
            </w:r>
          </w:p>
        </w:tc>
        <w:tc>
          <w:tcPr>
            <w:tcW w:w="1004" w:type="pct"/>
          </w:tcPr>
          <w:p w14:paraId="5BF52B36" w14:textId="77777777" w:rsidR="00842EF7" w:rsidRPr="00C04A08" w:rsidRDefault="00842EF7" w:rsidP="00EB5970">
            <w:pPr>
              <w:pStyle w:val="TAC"/>
              <w:rPr>
                <w:rFonts w:cs="Arial"/>
              </w:rPr>
            </w:pPr>
            <w:r w:rsidRPr="00C04A08">
              <w:rPr>
                <w:rFonts w:cs="Arial"/>
              </w:rPr>
              <w:t>200</w:t>
            </w:r>
          </w:p>
          <w:p w14:paraId="6787A668" w14:textId="77777777" w:rsidR="00842EF7" w:rsidRPr="00C04A08" w:rsidRDefault="00842EF7" w:rsidP="00EB5970">
            <w:pPr>
              <w:pStyle w:val="TAC"/>
              <w:rPr>
                <w:rFonts w:cs="Arial"/>
              </w:rPr>
            </w:pPr>
            <w:r w:rsidRPr="00C04A08">
              <w:rPr>
                <w:rFonts w:cs="Arial"/>
              </w:rPr>
              <w:t>/</w:t>
            </w:r>
          </w:p>
          <w:p w14:paraId="5A07E448" w14:textId="77777777" w:rsidR="00842EF7" w:rsidRPr="00C04A08" w:rsidRDefault="00842EF7" w:rsidP="00EB5970">
            <w:pPr>
              <w:pStyle w:val="TAC"/>
              <w:rPr>
                <w:rFonts w:cs="Arial"/>
              </w:rPr>
            </w:pPr>
            <w:r w:rsidRPr="00C04A08">
              <w:rPr>
                <w:rFonts w:cs="Arial"/>
              </w:rPr>
              <w:t>-200</w:t>
            </w:r>
          </w:p>
          <w:p w14:paraId="7BCD8BB3" w14:textId="77777777" w:rsidR="00842EF7" w:rsidRPr="00C04A08" w:rsidRDefault="00842EF7" w:rsidP="00EB5970">
            <w:pPr>
              <w:pStyle w:val="TAC"/>
              <w:rPr>
                <w:rFonts w:cs="Arial"/>
              </w:rPr>
            </w:pPr>
            <w:r w:rsidRPr="00C04A08">
              <w:rPr>
                <w:rFonts w:cs="Arial"/>
              </w:rPr>
              <w:t>NOTE 3</w:t>
            </w:r>
          </w:p>
        </w:tc>
        <w:tc>
          <w:tcPr>
            <w:tcW w:w="1157" w:type="pct"/>
          </w:tcPr>
          <w:p w14:paraId="1775414C" w14:textId="77777777" w:rsidR="00842EF7" w:rsidRPr="00C04A08" w:rsidRDefault="00842EF7" w:rsidP="00EB5970">
            <w:pPr>
              <w:pStyle w:val="TAC"/>
              <w:rPr>
                <w:rFonts w:cs="Arial"/>
              </w:rPr>
            </w:pPr>
            <w:r w:rsidRPr="00C04A08">
              <w:rPr>
                <w:rFonts w:cs="Arial"/>
              </w:rPr>
              <w:t>400</w:t>
            </w:r>
          </w:p>
          <w:p w14:paraId="0856D069" w14:textId="77777777" w:rsidR="00842EF7" w:rsidRPr="00C04A08" w:rsidRDefault="00842EF7" w:rsidP="00EB5970">
            <w:pPr>
              <w:pStyle w:val="TAC"/>
              <w:rPr>
                <w:rFonts w:cs="Arial"/>
              </w:rPr>
            </w:pPr>
            <w:r w:rsidRPr="00C04A08">
              <w:rPr>
                <w:rFonts w:cs="Arial"/>
              </w:rPr>
              <w:t>/</w:t>
            </w:r>
          </w:p>
          <w:p w14:paraId="058610C8" w14:textId="77777777" w:rsidR="00842EF7" w:rsidRPr="00C04A08" w:rsidRDefault="00842EF7" w:rsidP="00EB5970">
            <w:pPr>
              <w:pStyle w:val="TAC"/>
              <w:rPr>
                <w:rFonts w:cs="Arial"/>
              </w:rPr>
            </w:pPr>
            <w:r w:rsidRPr="00C04A08">
              <w:rPr>
                <w:rFonts w:cs="Arial"/>
              </w:rPr>
              <w:t>-400</w:t>
            </w:r>
          </w:p>
          <w:p w14:paraId="033E8AD2" w14:textId="77777777" w:rsidR="00842EF7" w:rsidRPr="00C04A08" w:rsidRDefault="00842EF7" w:rsidP="00EB5970">
            <w:pPr>
              <w:pStyle w:val="TAC"/>
              <w:rPr>
                <w:rFonts w:cs="Arial"/>
              </w:rPr>
            </w:pPr>
            <w:r w:rsidRPr="00C04A08">
              <w:rPr>
                <w:rFonts w:cs="Arial"/>
              </w:rPr>
              <w:t>NOTE 3</w:t>
            </w:r>
          </w:p>
        </w:tc>
      </w:tr>
      <w:tr w:rsidR="00842EF7" w:rsidRPr="00C04A08" w14:paraId="6F360E93" w14:textId="77777777" w:rsidTr="00F91227">
        <w:trPr>
          <w:trHeight w:val="398"/>
          <w:jc w:val="center"/>
        </w:trPr>
        <w:tc>
          <w:tcPr>
            <w:tcW w:w="5000" w:type="pct"/>
            <w:gridSpan w:val="6"/>
          </w:tcPr>
          <w:p w14:paraId="38D03024"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D3B703"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1C2954E" w14:textId="40AD654D"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20B113" w14:textId="10E68F28"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7DA1418" w14:textId="77777777" w:rsidR="00842EF7" w:rsidRPr="00C04A08" w:rsidRDefault="00842EF7" w:rsidP="00842EF7"/>
    <w:p w14:paraId="54418567" w14:textId="1676D982"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5FA8E054" w14:textId="77777777" w:rsidTr="00EB5970">
        <w:tc>
          <w:tcPr>
            <w:tcW w:w="782" w:type="pct"/>
            <w:tcBorders>
              <w:top w:val="single" w:sz="4" w:space="0" w:color="auto"/>
              <w:left w:val="single" w:sz="4" w:space="0" w:color="auto"/>
              <w:right w:val="single" w:sz="4" w:space="0" w:color="auto"/>
            </w:tcBorders>
            <w:shd w:val="clear" w:color="auto" w:fill="auto"/>
          </w:tcPr>
          <w:p w14:paraId="70A7B27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6C761DE0"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0A64FF75" w14:textId="77777777" w:rsidR="00EB5970" w:rsidRPr="00C04A08" w:rsidRDefault="00EB5970" w:rsidP="00F91227">
            <w:pPr>
              <w:pStyle w:val="TAH"/>
              <w:rPr>
                <w:rFonts w:cs="Arial"/>
              </w:rPr>
            </w:pPr>
            <w:r w:rsidRPr="00C04A08">
              <w:rPr>
                <w:rFonts w:cs="Arial"/>
              </w:rPr>
              <w:t>Channel bandwidth</w:t>
            </w:r>
          </w:p>
        </w:tc>
      </w:tr>
      <w:tr w:rsidR="00EB5970" w:rsidRPr="00C04A08" w14:paraId="2A61C0C3" w14:textId="77777777" w:rsidTr="00EB5970">
        <w:tc>
          <w:tcPr>
            <w:tcW w:w="782" w:type="pct"/>
            <w:tcBorders>
              <w:left w:val="single" w:sz="4" w:space="0" w:color="auto"/>
              <w:bottom w:val="single" w:sz="4" w:space="0" w:color="auto"/>
              <w:right w:val="single" w:sz="4" w:space="0" w:color="auto"/>
            </w:tcBorders>
            <w:shd w:val="clear" w:color="auto" w:fill="auto"/>
          </w:tcPr>
          <w:p w14:paraId="6CB2D286"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234360FB"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6AEC523A"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071B5B22"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3F83D5BC"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3FAB517B" w14:textId="77777777" w:rsidR="00EB5970" w:rsidRPr="00C04A08" w:rsidRDefault="00EB5970" w:rsidP="00F91227">
            <w:pPr>
              <w:pStyle w:val="TAH"/>
              <w:rPr>
                <w:rFonts w:cs="Arial"/>
              </w:rPr>
            </w:pPr>
            <w:r w:rsidRPr="00C04A08">
              <w:rPr>
                <w:rFonts w:cs="Arial"/>
              </w:rPr>
              <w:t>400 MHz</w:t>
            </w:r>
          </w:p>
        </w:tc>
      </w:tr>
      <w:tr w:rsidR="00842EF7" w:rsidRPr="00C04A08" w14:paraId="23AECBFC"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2CD3F5"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9CC0CAF"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540F75A2"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7020B372"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31911653"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26123603" w14:textId="77777777" w:rsidR="00842EF7" w:rsidRPr="00C04A08" w:rsidRDefault="00842EF7" w:rsidP="00EB5970">
            <w:pPr>
              <w:pStyle w:val="TAC"/>
              <w:rPr>
                <w:rFonts w:cs="Arial"/>
              </w:rPr>
            </w:pPr>
            <w:r w:rsidRPr="00C04A08">
              <w:rPr>
                <w:rFonts w:eastAsia="MS Mincho" w:cs="Arial"/>
              </w:rPr>
              <w:t>-46.5</w:t>
            </w:r>
          </w:p>
        </w:tc>
      </w:tr>
      <w:tr w:rsidR="00842EF7" w:rsidRPr="00C04A08" w14:paraId="3E7EEBB0"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03D4538C" w14:textId="29F789E7" w:rsidR="00842EF7" w:rsidRPr="00C04A08" w:rsidRDefault="00842EF7" w:rsidP="00F91227">
            <w:pPr>
              <w:pStyle w:val="TAL"/>
              <w:rPr>
                <w:rFonts w:cs="Arial"/>
              </w:rPr>
            </w:pPr>
            <w:r w:rsidRPr="00C04A08">
              <w:rPr>
                <w:rFonts w:cs="Arial"/>
              </w:rPr>
              <w:t xml:space="preserve">Power in Transmission Bandwidth Configuration for band </w:t>
            </w:r>
            <w:r w:rsidR="003D79C0" w:rsidRPr="00C04A08">
              <w:rPr>
                <w:rFonts w:cs="Arial"/>
              </w:rPr>
              <w:t xml:space="preserve">n259, </w:t>
            </w:r>
            <w:r w:rsidRPr="00C04A08">
              <w:rPr>
                <w:rFonts w:cs="Arial"/>
              </w:rPr>
              <w:t>n260</w:t>
            </w:r>
          </w:p>
        </w:tc>
        <w:tc>
          <w:tcPr>
            <w:tcW w:w="391" w:type="pct"/>
            <w:tcBorders>
              <w:top w:val="single" w:sz="4" w:space="0" w:color="auto"/>
              <w:left w:val="single" w:sz="4" w:space="0" w:color="auto"/>
              <w:bottom w:val="single" w:sz="4" w:space="0" w:color="auto"/>
              <w:right w:val="single" w:sz="4" w:space="0" w:color="auto"/>
            </w:tcBorders>
          </w:tcPr>
          <w:p w14:paraId="0395E2E7"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282E5E82"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15EC699C"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299C4AFB"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6BF559B2"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13D871E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262499AD"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5285A69"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582162CF" w14:textId="77777777" w:rsidR="00842EF7" w:rsidRPr="00C04A08" w:rsidRDefault="00842EF7" w:rsidP="00EB5970">
            <w:pPr>
              <w:pStyle w:val="TAC"/>
              <w:rPr>
                <w:rFonts w:cs="Arial"/>
              </w:rPr>
            </w:pPr>
            <w:r w:rsidRPr="00C04A08">
              <w:rPr>
                <w:rFonts w:eastAsia="MS Mincho" w:cs="Arial"/>
              </w:rPr>
              <w:t>-25</w:t>
            </w:r>
          </w:p>
        </w:tc>
      </w:tr>
      <w:tr w:rsidR="00842EF7" w:rsidRPr="00C04A08" w14:paraId="197CB446" w14:textId="77777777" w:rsidTr="00EB5970">
        <w:tc>
          <w:tcPr>
            <w:tcW w:w="782" w:type="pct"/>
            <w:tcBorders>
              <w:top w:val="single" w:sz="4" w:space="0" w:color="auto"/>
              <w:left w:val="single" w:sz="4" w:space="0" w:color="auto"/>
              <w:bottom w:val="single" w:sz="4" w:space="0" w:color="auto"/>
              <w:right w:val="single" w:sz="4" w:space="0" w:color="auto"/>
            </w:tcBorders>
          </w:tcPr>
          <w:p w14:paraId="71973297"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07CAC1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9E3A5AE"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D57F98D"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030D5AF0"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2664BF5" w14:textId="77777777" w:rsidR="00842EF7" w:rsidRPr="00C04A08" w:rsidRDefault="00842EF7" w:rsidP="00EB5970">
            <w:pPr>
              <w:pStyle w:val="TAC"/>
              <w:rPr>
                <w:rFonts w:cs="Arial"/>
              </w:rPr>
            </w:pPr>
            <w:r w:rsidRPr="00C04A08">
              <w:rPr>
                <w:rFonts w:cs="Arial"/>
              </w:rPr>
              <w:t>400</w:t>
            </w:r>
          </w:p>
        </w:tc>
      </w:tr>
      <w:tr w:rsidR="00842EF7" w:rsidRPr="00C04A08" w14:paraId="304A3008" w14:textId="77777777" w:rsidTr="00EB5970">
        <w:tc>
          <w:tcPr>
            <w:tcW w:w="782" w:type="pct"/>
            <w:tcBorders>
              <w:top w:val="single" w:sz="4" w:space="0" w:color="auto"/>
              <w:left w:val="single" w:sz="4" w:space="0" w:color="auto"/>
              <w:bottom w:val="single" w:sz="4" w:space="0" w:color="auto"/>
              <w:right w:val="single" w:sz="4" w:space="0" w:color="auto"/>
            </w:tcBorders>
          </w:tcPr>
          <w:p w14:paraId="601CA9BC"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46A87600"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47C3BCA2" w14:textId="77777777" w:rsidR="00842EF7" w:rsidRPr="00C04A08" w:rsidRDefault="00842EF7" w:rsidP="00EB5970">
            <w:pPr>
              <w:pStyle w:val="TAC"/>
              <w:rPr>
                <w:rFonts w:cs="Arial"/>
              </w:rPr>
            </w:pPr>
            <w:r w:rsidRPr="00C04A08">
              <w:rPr>
                <w:rFonts w:cs="Arial"/>
              </w:rPr>
              <w:t>50</w:t>
            </w:r>
          </w:p>
          <w:p w14:paraId="3B287C80" w14:textId="77777777" w:rsidR="00842EF7" w:rsidRPr="00C04A08" w:rsidRDefault="00842EF7" w:rsidP="00EB5970">
            <w:pPr>
              <w:pStyle w:val="TAC"/>
              <w:rPr>
                <w:rFonts w:cs="Arial"/>
              </w:rPr>
            </w:pPr>
            <w:r w:rsidRPr="00C04A08">
              <w:rPr>
                <w:rFonts w:cs="Arial"/>
              </w:rPr>
              <w:t>/</w:t>
            </w:r>
          </w:p>
          <w:p w14:paraId="1B3D18B0" w14:textId="77777777" w:rsidR="00842EF7" w:rsidRPr="00C04A08" w:rsidRDefault="00842EF7" w:rsidP="00EB5970">
            <w:pPr>
              <w:pStyle w:val="TAC"/>
              <w:rPr>
                <w:rFonts w:cs="Arial"/>
              </w:rPr>
            </w:pPr>
            <w:r w:rsidRPr="00C04A08">
              <w:rPr>
                <w:rFonts w:cs="Arial"/>
              </w:rPr>
              <w:t>-50</w:t>
            </w:r>
          </w:p>
          <w:p w14:paraId="11E8D7C8"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2CAABDD8" w14:textId="21FF2977" w:rsidR="00842EF7" w:rsidRPr="00C04A08" w:rsidRDefault="00842EF7" w:rsidP="00EB5970">
            <w:pPr>
              <w:pStyle w:val="TAC"/>
              <w:rPr>
                <w:rFonts w:cs="Arial"/>
              </w:rPr>
            </w:pPr>
            <w:r w:rsidRPr="00C04A08">
              <w:rPr>
                <w:rFonts w:cs="Arial"/>
              </w:rPr>
              <w:t>100</w:t>
            </w:r>
          </w:p>
          <w:p w14:paraId="2D41C510" w14:textId="77777777" w:rsidR="00842EF7" w:rsidRPr="00C04A08" w:rsidRDefault="00842EF7" w:rsidP="00EB5970">
            <w:pPr>
              <w:pStyle w:val="TAC"/>
              <w:rPr>
                <w:rFonts w:cs="Arial"/>
              </w:rPr>
            </w:pPr>
            <w:r w:rsidRPr="00C04A08">
              <w:rPr>
                <w:rFonts w:cs="Arial"/>
              </w:rPr>
              <w:t>/</w:t>
            </w:r>
          </w:p>
          <w:p w14:paraId="4F31B620" w14:textId="77777777" w:rsidR="00842EF7" w:rsidRPr="00C04A08" w:rsidRDefault="00842EF7" w:rsidP="00EB5970">
            <w:pPr>
              <w:pStyle w:val="TAC"/>
              <w:rPr>
                <w:rFonts w:cs="Arial"/>
              </w:rPr>
            </w:pPr>
            <w:r w:rsidRPr="00C04A08">
              <w:rPr>
                <w:rFonts w:cs="Arial"/>
              </w:rPr>
              <w:t>-100</w:t>
            </w:r>
          </w:p>
          <w:p w14:paraId="4124D61F"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3D373DB3" w14:textId="77777777" w:rsidR="00842EF7" w:rsidRPr="00C04A08" w:rsidRDefault="00842EF7" w:rsidP="00EB5970">
            <w:pPr>
              <w:pStyle w:val="TAC"/>
              <w:rPr>
                <w:rFonts w:cs="Arial"/>
              </w:rPr>
            </w:pPr>
            <w:r w:rsidRPr="00C04A08">
              <w:rPr>
                <w:rFonts w:cs="Arial"/>
              </w:rPr>
              <w:t>200</w:t>
            </w:r>
          </w:p>
          <w:p w14:paraId="0B46DF16" w14:textId="77777777" w:rsidR="00842EF7" w:rsidRPr="00C04A08" w:rsidRDefault="00842EF7" w:rsidP="00EB5970">
            <w:pPr>
              <w:pStyle w:val="TAC"/>
              <w:rPr>
                <w:rFonts w:cs="Arial"/>
              </w:rPr>
            </w:pPr>
            <w:r w:rsidRPr="00C04A08">
              <w:rPr>
                <w:rFonts w:cs="Arial"/>
              </w:rPr>
              <w:t>/</w:t>
            </w:r>
          </w:p>
          <w:p w14:paraId="38E9076A" w14:textId="77777777" w:rsidR="00842EF7" w:rsidRPr="00C04A08" w:rsidRDefault="00842EF7" w:rsidP="00EB5970">
            <w:pPr>
              <w:pStyle w:val="TAC"/>
              <w:rPr>
                <w:rFonts w:cs="Arial"/>
              </w:rPr>
            </w:pPr>
            <w:r w:rsidRPr="00C04A08">
              <w:rPr>
                <w:rFonts w:cs="Arial"/>
              </w:rPr>
              <w:t>-200</w:t>
            </w:r>
          </w:p>
          <w:p w14:paraId="5ECE3EBB"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294961E1" w14:textId="77777777" w:rsidR="00842EF7" w:rsidRPr="00C04A08" w:rsidRDefault="00842EF7" w:rsidP="00EB5970">
            <w:pPr>
              <w:pStyle w:val="TAC"/>
              <w:rPr>
                <w:rFonts w:cs="Arial"/>
              </w:rPr>
            </w:pPr>
            <w:r w:rsidRPr="00C04A08">
              <w:rPr>
                <w:rFonts w:cs="Arial"/>
              </w:rPr>
              <w:t>400</w:t>
            </w:r>
          </w:p>
          <w:p w14:paraId="7F3CB553" w14:textId="77777777" w:rsidR="00842EF7" w:rsidRPr="00C04A08" w:rsidRDefault="00842EF7" w:rsidP="00EB5970">
            <w:pPr>
              <w:pStyle w:val="TAC"/>
              <w:rPr>
                <w:rFonts w:cs="Arial"/>
              </w:rPr>
            </w:pPr>
            <w:r w:rsidRPr="00C04A08">
              <w:rPr>
                <w:rFonts w:cs="Arial"/>
              </w:rPr>
              <w:t>/</w:t>
            </w:r>
          </w:p>
          <w:p w14:paraId="57052105" w14:textId="77777777" w:rsidR="00842EF7" w:rsidRPr="00C04A08" w:rsidRDefault="00842EF7" w:rsidP="00EB5970">
            <w:pPr>
              <w:pStyle w:val="TAC"/>
              <w:rPr>
                <w:rFonts w:cs="Arial"/>
              </w:rPr>
            </w:pPr>
            <w:r w:rsidRPr="00C04A08">
              <w:rPr>
                <w:rFonts w:cs="Arial"/>
              </w:rPr>
              <w:t>-400</w:t>
            </w:r>
          </w:p>
          <w:p w14:paraId="7AD09DFF" w14:textId="77777777" w:rsidR="00842EF7" w:rsidRPr="00C04A08" w:rsidRDefault="00842EF7" w:rsidP="00EB5970">
            <w:pPr>
              <w:pStyle w:val="TAC"/>
              <w:rPr>
                <w:rFonts w:cs="Arial"/>
              </w:rPr>
            </w:pPr>
            <w:r w:rsidRPr="00C04A08">
              <w:rPr>
                <w:rFonts w:cs="Arial"/>
              </w:rPr>
              <w:t>NOTE 2</w:t>
            </w:r>
          </w:p>
        </w:tc>
      </w:tr>
      <w:tr w:rsidR="00842EF7" w:rsidRPr="00C04A08" w14:paraId="43CF5804"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29216811"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55DDEE3E" w14:textId="137EDBEC"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01A220C2" w14:textId="3E09A800"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4706B5F" w14:textId="5F7FEE86" w:rsidR="00842EF7" w:rsidRPr="00C04A08" w:rsidRDefault="00842EF7" w:rsidP="00842EF7"/>
    <w:p w14:paraId="6B641A4C" w14:textId="7D34B79C" w:rsidR="00CF7919" w:rsidRPr="00C04A08" w:rsidRDefault="00CF7919" w:rsidP="00CF7919">
      <w:pPr>
        <w:pStyle w:val="Heading2"/>
      </w:pPr>
      <w:bookmarkStart w:id="7066" w:name="_Toc21339506"/>
      <w:bookmarkStart w:id="7067" w:name="_Toc29804723"/>
      <w:bookmarkStart w:id="7068" w:name="_Toc36548293"/>
      <w:bookmarkStart w:id="7069" w:name="_Toc37253511"/>
      <w:bookmarkStart w:id="7070" w:name="_Toc37253843"/>
      <w:bookmarkStart w:id="7071" w:name="_Toc37321614"/>
      <w:bookmarkStart w:id="7072" w:name="_Toc45889913"/>
      <w:bookmarkStart w:id="7073" w:name="_Toc52196593"/>
      <w:bookmarkStart w:id="7074" w:name="_Toc52197573"/>
      <w:bookmarkStart w:id="7075" w:name="_Toc53173296"/>
      <w:bookmarkStart w:id="7076" w:name="_Toc53173665"/>
      <w:bookmarkStart w:id="7077" w:name="_Toc61118933"/>
      <w:bookmarkStart w:id="7078" w:name="_Toc61119315"/>
      <w:bookmarkStart w:id="7079" w:name="_Toc61119696"/>
      <w:bookmarkStart w:id="7080" w:name="_Toc67923887"/>
      <w:bookmarkStart w:id="7081" w:name="_Toc75294699"/>
      <w:bookmarkStart w:id="7082" w:name="_Toc76510462"/>
      <w:bookmarkStart w:id="7083" w:name="_Toc83130426"/>
      <w:bookmarkStart w:id="7084" w:name="_Toc90590011"/>
      <w:bookmarkStart w:id="7085" w:name="_Toc37253512"/>
      <w:bookmarkStart w:id="7086" w:name="_Toc37253844"/>
      <w:bookmarkStart w:id="7087" w:name="_Toc37321615"/>
      <w:bookmarkStart w:id="7088" w:name="_Toc98869585"/>
      <w:r w:rsidRPr="00C04A08">
        <w:lastRenderedPageBreak/>
        <w:t>7.5A</w:t>
      </w:r>
      <w:r w:rsidRPr="00C04A08">
        <w:tab/>
        <w:t xml:space="preserve">Adjacent channel selectivity for </w:t>
      </w:r>
      <w:r w:rsidR="004963EA" w:rsidRPr="00C04A08">
        <w:t xml:space="preserve">DL </w:t>
      </w:r>
      <w:r w:rsidRPr="00C04A08">
        <w:t>CA</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8"/>
    </w:p>
    <w:p w14:paraId="7A51C01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2D42C3D1"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755EE8D6"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5517579F" w14:textId="77777777" w:rsidR="00CF7919" w:rsidRPr="00C04A08" w:rsidRDefault="00CF7919" w:rsidP="00CF7919">
      <w:pPr>
        <w:pStyle w:val="Heading3"/>
        <w:rPr>
          <w:lang w:eastAsia="en-GB"/>
        </w:rPr>
      </w:pPr>
      <w:bookmarkStart w:id="7089" w:name="_Toc45889914"/>
      <w:bookmarkStart w:id="7090" w:name="_Toc52196594"/>
      <w:bookmarkStart w:id="7091" w:name="_Toc52197574"/>
      <w:bookmarkStart w:id="7092" w:name="_Toc53173297"/>
      <w:bookmarkStart w:id="7093" w:name="_Toc53173666"/>
      <w:bookmarkStart w:id="7094" w:name="_Toc61118934"/>
      <w:bookmarkStart w:id="7095" w:name="_Toc61119316"/>
      <w:bookmarkStart w:id="7096" w:name="_Toc61119697"/>
      <w:bookmarkStart w:id="7097" w:name="_Toc67923888"/>
      <w:bookmarkStart w:id="7098" w:name="_Toc75294700"/>
      <w:bookmarkStart w:id="7099" w:name="_Toc76510463"/>
      <w:bookmarkStart w:id="7100" w:name="_Toc83130427"/>
      <w:bookmarkStart w:id="7101" w:name="_Toc90590012"/>
      <w:bookmarkStart w:id="7102" w:name="_Toc98869586"/>
      <w:r w:rsidRPr="00C04A08">
        <w:rPr>
          <w:lang w:eastAsia="en-GB"/>
        </w:rPr>
        <w:t>7.5A.1</w:t>
      </w:r>
      <w:r w:rsidRPr="00C04A08">
        <w:rPr>
          <w:lang w:eastAsia="en-GB"/>
        </w:rPr>
        <w:tab/>
        <w:t>Adjacent channel selectivity for Intra-band contiguous CA</w:t>
      </w:r>
      <w:bookmarkEnd w:id="7085"/>
      <w:bookmarkEnd w:id="7086"/>
      <w:bookmarkEnd w:id="7087"/>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B894E97" w14:textId="205C3715"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5D990345"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21F573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3AF7FA61" w14:textId="77777777" w:rsidTr="00EB5970">
        <w:trPr>
          <w:jc w:val="center"/>
        </w:trPr>
        <w:tc>
          <w:tcPr>
            <w:tcW w:w="2490" w:type="dxa"/>
            <w:tcBorders>
              <w:bottom w:val="nil"/>
            </w:tcBorders>
            <w:shd w:val="clear" w:color="auto" w:fill="auto"/>
            <w:hideMark/>
          </w:tcPr>
          <w:p w14:paraId="1760C693"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76AEABB9" w14:textId="74B7609C" w:rsidR="00EB5970" w:rsidRPr="00C04A08" w:rsidRDefault="00EB5970" w:rsidP="00EB5970">
            <w:pPr>
              <w:pStyle w:val="TAH"/>
            </w:pPr>
            <w:r w:rsidRPr="00C04A08">
              <w:t>Units</w:t>
            </w:r>
          </w:p>
        </w:tc>
        <w:tc>
          <w:tcPr>
            <w:tcW w:w="2860" w:type="dxa"/>
            <w:shd w:val="clear" w:color="auto" w:fill="auto"/>
            <w:hideMark/>
          </w:tcPr>
          <w:p w14:paraId="25FECC7F" w14:textId="77777777" w:rsidR="00EB5970" w:rsidRPr="00C04A08" w:rsidRDefault="00EB5970" w:rsidP="00EB5970">
            <w:pPr>
              <w:pStyle w:val="TAH"/>
            </w:pPr>
            <w:r w:rsidRPr="00C04A08">
              <w:t>Adjacent channel selectivity / CA bandwidth class</w:t>
            </w:r>
          </w:p>
        </w:tc>
      </w:tr>
      <w:tr w:rsidR="00EB5970" w:rsidRPr="00C04A08" w14:paraId="7A11DC16" w14:textId="77777777" w:rsidTr="00EB5970">
        <w:trPr>
          <w:trHeight w:val="460"/>
          <w:jc w:val="center"/>
        </w:trPr>
        <w:tc>
          <w:tcPr>
            <w:tcW w:w="2490" w:type="dxa"/>
            <w:tcBorders>
              <w:top w:val="nil"/>
              <w:bottom w:val="single" w:sz="4" w:space="0" w:color="auto"/>
            </w:tcBorders>
            <w:shd w:val="clear" w:color="auto" w:fill="auto"/>
            <w:hideMark/>
          </w:tcPr>
          <w:p w14:paraId="564D37B3"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6B5EAD69"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2A2F77C0" w14:textId="77777777" w:rsidR="00EB5970" w:rsidRPr="00C04A08" w:rsidRDefault="00EB5970" w:rsidP="00EB5970">
            <w:pPr>
              <w:pStyle w:val="TAH"/>
            </w:pPr>
            <w:r w:rsidRPr="00C04A08">
              <w:t>All CA bandwidth class</w:t>
            </w:r>
          </w:p>
        </w:tc>
      </w:tr>
      <w:tr w:rsidR="00CF7919" w:rsidRPr="00C04A08" w14:paraId="1F582C24" w14:textId="77777777" w:rsidTr="00CF7919">
        <w:trPr>
          <w:jc w:val="center"/>
        </w:trPr>
        <w:tc>
          <w:tcPr>
            <w:tcW w:w="2490" w:type="dxa"/>
            <w:shd w:val="clear" w:color="auto" w:fill="auto"/>
            <w:vAlign w:val="center"/>
            <w:hideMark/>
          </w:tcPr>
          <w:p w14:paraId="1A3521F2" w14:textId="77777777" w:rsidR="00CF7919" w:rsidRPr="00C04A08" w:rsidRDefault="00CF7919" w:rsidP="00CF7919">
            <w:pPr>
              <w:pStyle w:val="TAC"/>
            </w:pPr>
            <w:r w:rsidRPr="00C04A08">
              <w:t>n257, n258, n261</w:t>
            </w:r>
          </w:p>
        </w:tc>
        <w:tc>
          <w:tcPr>
            <w:tcW w:w="990" w:type="dxa"/>
            <w:shd w:val="clear" w:color="auto" w:fill="auto"/>
            <w:vAlign w:val="center"/>
            <w:hideMark/>
          </w:tcPr>
          <w:p w14:paraId="0363EE66" w14:textId="77777777" w:rsidR="00CF7919" w:rsidRPr="00C04A08" w:rsidRDefault="00CF7919" w:rsidP="00CF7919">
            <w:pPr>
              <w:pStyle w:val="TAC"/>
            </w:pPr>
            <w:r w:rsidRPr="00C04A08">
              <w:t>dB</w:t>
            </w:r>
          </w:p>
        </w:tc>
        <w:tc>
          <w:tcPr>
            <w:tcW w:w="2860" w:type="dxa"/>
            <w:shd w:val="clear" w:color="auto" w:fill="auto"/>
            <w:vAlign w:val="center"/>
            <w:hideMark/>
          </w:tcPr>
          <w:p w14:paraId="2BBD7C59" w14:textId="77777777" w:rsidR="00CF7919" w:rsidRPr="00C04A08" w:rsidRDefault="00CF7919" w:rsidP="00CF7919">
            <w:pPr>
              <w:pStyle w:val="TAC"/>
            </w:pPr>
            <w:r w:rsidRPr="00C04A08">
              <w:t>23</w:t>
            </w:r>
          </w:p>
        </w:tc>
      </w:tr>
      <w:tr w:rsidR="00CF7919" w:rsidRPr="00C04A08" w14:paraId="689F19A7" w14:textId="77777777" w:rsidTr="00CF7919">
        <w:trPr>
          <w:jc w:val="center"/>
        </w:trPr>
        <w:tc>
          <w:tcPr>
            <w:tcW w:w="2490" w:type="dxa"/>
            <w:shd w:val="clear" w:color="auto" w:fill="auto"/>
            <w:vAlign w:val="center"/>
            <w:hideMark/>
          </w:tcPr>
          <w:p w14:paraId="14A21156" w14:textId="6F5BA120" w:rsidR="00CF7919" w:rsidRPr="00C04A08" w:rsidRDefault="006C1687" w:rsidP="00CF7919">
            <w:pPr>
              <w:pStyle w:val="TAC"/>
            </w:pPr>
            <w:r w:rsidRPr="00C04A08">
              <w:rPr>
                <w:rFonts w:eastAsia="MS Mincho" w:cs="Arial"/>
                <w:bCs/>
              </w:rPr>
              <w:t xml:space="preserve">n259, </w:t>
            </w:r>
            <w:r w:rsidR="00CF7919" w:rsidRPr="00C04A08">
              <w:t>n260</w:t>
            </w:r>
          </w:p>
        </w:tc>
        <w:tc>
          <w:tcPr>
            <w:tcW w:w="990" w:type="dxa"/>
            <w:shd w:val="clear" w:color="auto" w:fill="auto"/>
            <w:vAlign w:val="center"/>
            <w:hideMark/>
          </w:tcPr>
          <w:p w14:paraId="287FC2D2" w14:textId="77777777" w:rsidR="00CF7919" w:rsidRPr="00C04A08" w:rsidRDefault="00CF7919" w:rsidP="00CF7919">
            <w:pPr>
              <w:pStyle w:val="TAC"/>
            </w:pPr>
            <w:r w:rsidRPr="00C04A08">
              <w:t>dB</w:t>
            </w:r>
          </w:p>
        </w:tc>
        <w:tc>
          <w:tcPr>
            <w:tcW w:w="2860" w:type="dxa"/>
            <w:shd w:val="clear" w:color="auto" w:fill="auto"/>
            <w:vAlign w:val="center"/>
            <w:hideMark/>
          </w:tcPr>
          <w:p w14:paraId="4861BD11" w14:textId="77777777" w:rsidR="00CF7919" w:rsidRPr="00C04A08" w:rsidRDefault="00CF7919" w:rsidP="00CF7919">
            <w:pPr>
              <w:pStyle w:val="TAC"/>
            </w:pPr>
            <w:r w:rsidRPr="00C04A08">
              <w:t>22</w:t>
            </w:r>
          </w:p>
        </w:tc>
      </w:tr>
    </w:tbl>
    <w:p w14:paraId="3AA80BC3" w14:textId="77777777" w:rsidR="00CF7919" w:rsidRPr="00C04A08" w:rsidRDefault="00CF7919" w:rsidP="00CF7919"/>
    <w:p w14:paraId="5BD8077D"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62255591"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237A"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1A35C"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6914E86C" w14:textId="77777777" w:rsidR="00CF7919" w:rsidRPr="00C04A08" w:rsidRDefault="00CF7919" w:rsidP="00CF7919">
            <w:pPr>
              <w:pStyle w:val="TAH"/>
            </w:pPr>
            <w:r w:rsidRPr="00C04A08">
              <w:t>All CA bandwidth Classes</w:t>
            </w:r>
          </w:p>
        </w:tc>
      </w:tr>
      <w:tr w:rsidR="00CF7919" w:rsidRPr="00C04A08" w14:paraId="45FC9E59"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D508FD0"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6AA0D3C" w14:textId="3A023DBA"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4CA7523" w14:textId="77777777" w:rsidR="00CF7919" w:rsidRPr="00C04A08" w:rsidRDefault="00CF7919" w:rsidP="00EB5970">
            <w:pPr>
              <w:pStyle w:val="TAC"/>
            </w:pPr>
            <w:r w:rsidRPr="00C04A08">
              <w:t>REFSENS + 14 dB</w:t>
            </w:r>
          </w:p>
        </w:tc>
      </w:tr>
      <w:tr w:rsidR="00CF7919" w:rsidRPr="00C04A08" w14:paraId="564BA53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753A5FC"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F136C5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731385A" w14:textId="77777777" w:rsidR="00CF7919" w:rsidRPr="00C04A08" w:rsidRDefault="00CF7919" w:rsidP="00EB5970">
            <w:pPr>
              <w:pStyle w:val="TAC"/>
            </w:pPr>
            <w:r w:rsidRPr="00C04A08">
              <w:rPr>
                <w:rFonts w:eastAsia="MS Mincho"/>
              </w:rPr>
              <w:t>Aggregated power + 21.5</w:t>
            </w:r>
          </w:p>
        </w:tc>
      </w:tr>
      <w:tr w:rsidR="00CF7919" w:rsidRPr="00C04A08" w14:paraId="3F0E99C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0F1F7B" w14:textId="6BEE4F07" w:rsidR="00CF7919" w:rsidRPr="00C04A08" w:rsidRDefault="00CF7919" w:rsidP="00EB5970">
            <w:pPr>
              <w:pStyle w:val="TAC"/>
            </w:pPr>
            <w:r w:rsidRPr="00C04A08">
              <w:t>P</w:t>
            </w:r>
            <w:r w:rsidRPr="00C04A08">
              <w:rPr>
                <w:vertAlign w:val="subscript"/>
              </w:rPr>
              <w:t>Interferer</w:t>
            </w:r>
            <w:r w:rsidRPr="00C04A08">
              <w:t xml:space="preserve"> for band </w:t>
            </w:r>
            <w:r w:rsidR="006C1687" w:rsidRPr="00C04A08">
              <w:rPr>
                <w:rFonts w:eastAsia="MS Mincho" w:cs="Arial"/>
                <w:bCs/>
              </w:rPr>
              <w:t xml:space="preserve">n259, </w:t>
            </w:r>
            <w:r w:rsidRPr="00C04A08">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23770FF"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53F6D322" w14:textId="0306E88F" w:rsidR="00CF7919" w:rsidRPr="00C04A08" w:rsidRDefault="00CF7919" w:rsidP="00EB5970">
            <w:pPr>
              <w:pStyle w:val="TAC"/>
            </w:pPr>
            <w:r w:rsidRPr="00C04A08">
              <w:rPr>
                <w:rFonts w:eastAsia="MS Mincho"/>
              </w:rPr>
              <w:t>Aggregated power + 20.5</w:t>
            </w:r>
          </w:p>
        </w:tc>
      </w:tr>
      <w:tr w:rsidR="00CF7919" w:rsidRPr="00C04A08" w14:paraId="0688D1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E2EBD70" w14:textId="3B145D36"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2265079"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EA032E" w14:textId="77777777" w:rsidR="00CF7919" w:rsidRPr="00C04A08" w:rsidRDefault="00CF7919" w:rsidP="00EB5970">
            <w:pPr>
              <w:pStyle w:val="TAC"/>
            </w:pPr>
            <w:r w:rsidRPr="00C04A08">
              <w:t>BW</w:t>
            </w:r>
            <w:r w:rsidRPr="00C04A08">
              <w:rPr>
                <w:vertAlign w:val="subscript"/>
              </w:rPr>
              <w:t>Channel_CA</w:t>
            </w:r>
          </w:p>
        </w:tc>
      </w:tr>
      <w:tr w:rsidR="00CF7919" w:rsidRPr="00C04A08" w14:paraId="0DC1A45A"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49DFDA9F"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2BD2CF45"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516644CF" w14:textId="77777777" w:rsidR="00CF7919" w:rsidRPr="00C04A08" w:rsidRDefault="00CF7919" w:rsidP="00EB5970">
            <w:pPr>
              <w:pStyle w:val="TAC"/>
            </w:pPr>
          </w:p>
          <w:p w14:paraId="5B6AA29F" w14:textId="77777777" w:rsidR="00CF7919" w:rsidRPr="00C04A08" w:rsidRDefault="00CF7919" w:rsidP="00EB5970">
            <w:pPr>
              <w:pStyle w:val="TAC"/>
            </w:pPr>
            <w:r w:rsidRPr="00C04A08">
              <w:t>+ BW</w:t>
            </w:r>
            <w:r w:rsidRPr="00C04A08">
              <w:rPr>
                <w:vertAlign w:val="subscript"/>
              </w:rPr>
              <w:t>channel CA</w:t>
            </w:r>
          </w:p>
          <w:p w14:paraId="24ED9D68" w14:textId="77777777" w:rsidR="00CF7919" w:rsidRPr="00C04A08" w:rsidRDefault="00CF7919" w:rsidP="00EB5970">
            <w:pPr>
              <w:pStyle w:val="TAC"/>
            </w:pPr>
            <w:r w:rsidRPr="00C04A08">
              <w:t>/</w:t>
            </w:r>
          </w:p>
          <w:p w14:paraId="4ABC6AFC"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96114F9" w14:textId="77777777" w:rsidR="00CF7919" w:rsidRPr="00C04A08" w:rsidRDefault="00CF7919" w:rsidP="00EB5970">
            <w:pPr>
              <w:pStyle w:val="TAC"/>
            </w:pPr>
          </w:p>
          <w:p w14:paraId="5C6E5C9D" w14:textId="77777777" w:rsidR="00CF7919" w:rsidRPr="00C04A08" w:rsidRDefault="00CF7919" w:rsidP="00EB5970">
            <w:pPr>
              <w:pStyle w:val="TAC"/>
            </w:pPr>
            <w:r w:rsidRPr="00C04A08">
              <w:t>NOTE 3</w:t>
            </w:r>
          </w:p>
          <w:p w14:paraId="10E3C9CE" w14:textId="77777777" w:rsidR="00CF7919" w:rsidRPr="00C04A08" w:rsidRDefault="00CF7919" w:rsidP="00EB5970">
            <w:pPr>
              <w:pStyle w:val="TAC"/>
            </w:pPr>
          </w:p>
        </w:tc>
      </w:tr>
      <w:tr w:rsidR="00CF7919" w:rsidRPr="00C04A08" w14:paraId="5294695D"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58CAD33B"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81663A9"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0DFA3373" w14:textId="77777777" w:rsidR="00CF7919" w:rsidRPr="00C04A08" w:rsidRDefault="00CF7919" w:rsidP="00EB5970">
            <w:pPr>
              <w:spacing w:after="0"/>
              <w:jc w:val="center"/>
              <w:rPr>
                <w:rFonts w:ascii="Arial" w:hAnsi="Arial" w:cs="Arial"/>
                <w:sz w:val="18"/>
                <w:szCs w:val="18"/>
              </w:rPr>
            </w:pPr>
          </w:p>
        </w:tc>
      </w:tr>
      <w:tr w:rsidR="00CF7919" w:rsidRPr="00C04A08" w14:paraId="53AC4D4C"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229B0388"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FE33DB7"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BC36FFF" w14:textId="77777777" w:rsidR="00CF7919" w:rsidRPr="00C04A08" w:rsidRDefault="00CF7919" w:rsidP="00EB5970">
            <w:pPr>
              <w:spacing w:after="0"/>
              <w:jc w:val="center"/>
              <w:rPr>
                <w:rFonts w:ascii="Arial" w:hAnsi="Arial" w:cs="Arial"/>
                <w:sz w:val="18"/>
                <w:szCs w:val="18"/>
              </w:rPr>
            </w:pPr>
          </w:p>
        </w:tc>
      </w:tr>
      <w:tr w:rsidR="00CF7919" w:rsidRPr="00C04A08" w14:paraId="3E5E9614"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41E3747"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663B4A06"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1440B314" w14:textId="5611EE64"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0B93C0F8" w14:textId="1122C189"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DB048A5" w14:textId="77777777" w:rsidR="00CF7919" w:rsidRPr="00C04A08" w:rsidRDefault="00CF7919" w:rsidP="00CF7919"/>
    <w:p w14:paraId="7EDFB170"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03339C27"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70B2C"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48FFF"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43D5FC0F" w14:textId="77777777" w:rsidR="00CF7919" w:rsidRPr="00C04A08" w:rsidRDefault="00CF7919" w:rsidP="00CF7919">
            <w:pPr>
              <w:pStyle w:val="TAH"/>
            </w:pPr>
            <w:r w:rsidRPr="00C04A08">
              <w:t>All CA bandwidth classes</w:t>
            </w:r>
          </w:p>
        </w:tc>
      </w:tr>
      <w:tr w:rsidR="00CF7919" w:rsidRPr="00C04A08" w14:paraId="1E0ADB65"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DFA2954" w14:textId="121B355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1107F5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0F1244F" w14:textId="77777777" w:rsidR="00CF7919" w:rsidRPr="00C04A08" w:rsidRDefault="00CF7919" w:rsidP="00EB5970">
            <w:pPr>
              <w:pStyle w:val="TAC"/>
            </w:pPr>
            <w:r w:rsidRPr="00C04A08">
              <w:t>- 46.5</w:t>
            </w:r>
          </w:p>
        </w:tc>
      </w:tr>
      <w:tr w:rsidR="00CF7919" w:rsidRPr="00C04A08" w14:paraId="2812E0E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218F6C5D" w14:textId="38DA15FC" w:rsidR="00CF7919" w:rsidRPr="00C04A08" w:rsidRDefault="00CF7919" w:rsidP="00EB5970">
            <w:pPr>
              <w:pStyle w:val="TAC"/>
            </w:pPr>
            <w:r w:rsidRPr="00C04A08">
              <w:t xml:space="preserve">Pw in Transmission Bandwidth Configuration, aggregated power for band </w:t>
            </w:r>
            <w:r w:rsidR="00B715D6" w:rsidRPr="00C04A08">
              <w:rPr>
                <w:rFonts w:eastAsia="MS Mincho" w:cs="Arial"/>
                <w:bCs/>
              </w:rPr>
              <w:t xml:space="preserve">n259, </w:t>
            </w:r>
            <w:r w:rsidRPr="00C04A08">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63CE7E1"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39987024" w14:textId="77777777" w:rsidR="00CF7919" w:rsidRPr="00C04A08" w:rsidRDefault="00CF7919" w:rsidP="00EB5970">
            <w:pPr>
              <w:pStyle w:val="TAC"/>
            </w:pPr>
            <w:r w:rsidRPr="00C04A08">
              <w:rPr>
                <w:rFonts w:eastAsia="MS Mincho"/>
              </w:rPr>
              <w:t>- 45.5</w:t>
            </w:r>
          </w:p>
        </w:tc>
      </w:tr>
      <w:tr w:rsidR="00CF7919" w:rsidRPr="00C04A08" w14:paraId="7952574A"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74AF739" w14:textId="1748C15B"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11FB48D6"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7025E86B" w14:textId="5D2E7747" w:rsidR="00CF7919" w:rsidRPr="00C04A08" w:rsidRDefault="00CF7919" w:rsidP="00EB5970">
            <w:pPr>
              <w:pStyle w:val="TAC"/>
            </w:pPr>
            <w:r w:rsidRPr="00C04A08">
              <w:rPr>
                <w:rFonts w:eastAsia="MS Mincho"/>
              </w:rPr>
              <w:t>- 25</w:t>
            </w:r>
          </w:p>
        </w:tc>
      </w:tr>
      <w:tr w:rsidR="00CF7919" w:rsidRPr="00C04A08" w14:paraId="5A0C0248"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6EBACFD" w14:textId="5AA2D9F9"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A58508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9165D74" w14:textId="77777777" w:rsidR="00CF7919" w:rsidRPr="00C04A08" w:rsidRDefault="00CF7919" w:rsidP="00EB5970">
            <w:pPr>
              <w:pStyle w:val="TAC"/>
            </w:pPr>
            <w:r w:rsidRPr="00C04A08">
              <w:t>BW</w:t>
            </w:r>
            <w:r w:rsidRPr="00C04A08">
              <w:rPr>
                <w:vertAlign w:val="subscript"/>
              </w:rPr>
              <w:t>Channel_CA</w:t>
            </w:r>
          </w:p>
        </w:tc>
      </w:tr>
      <w:tr w:rsidR="00CF7919" w:rsidRPr="00C04A08" w14:paraId="67033D6D"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19C06784"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054FE0E3"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4732533" w14:textId="77777777" w:rsidR="00CF7919" w:rsidRPr="00C04A08" w:rsidRDefault="00CF7919" w:rsidP="00EB5970">
            <w:pPr>
              <w:pStyle w:val="TAC"/>
            </w:pPr>
            <w:r w:rsidRPr="00C04A08">
              <w:t>+ BW</w:t>
            </w:r>
            <w:r w:rsidRPr="00C04A08">
              <w:rPr>
                <w:vertAlign w:val="subscript"/>
              </w:rPr>
              <w:t>channel CA</w:t>
            </w:r>
          </w:p>
          <w:p w14:paraId="30671355" w14:textId="77777777" w:rsidR="00CF7919" w:rsidRPr="00C04A08" w:rsidRDefault="00CF7919" w:rsidP="00EB5970">
            <w:pPr>
              <w:pStyle w:val="TAC"/>
            </w:pPr>
            <w:r w:rsidRPr="00C04A08">
              <w:t>/</w:t>
            </w:r>
          </w:p>
          <w:p w14:paraId="7D5D7CBE" w14:textId="77777777" w:rsidR="00CF7919" w:rsidRPr="00C04A08" w:rsidRDefault="00CF7919" w:rsidP="00EB5970">
            <w:pPr>
              <w:pStyle w:val="TAC"/>
            </w:pPr>
            <w:r w:rsidRPr="00C04A08">
              <w:t>- BW</w:t>
            </w:r>
            <w:r w:rsidRPr="00C04A08">
              <w:rPr>
                <w:vertAlign w:val="subscript"/>
              </w:rPr>
              <w:t>channel CA</w:t>
            </w:r>
          </w:p>
          <w:p w14:paraId="06876F33" w14:textId="77777777" w:rsidR="00CF7919" w:rsidRPr="00C04A08" w:rsidRDefault="00CF7919" w:rsidP="00EB5970">
            <w:pPr>
              <w:pStyle w:val="TAC"/>
            </w:pPr>
          </w:p>
          <w:p w14:paraId="14C1B9D8" w14:textId="77777777" w:rsidR="00CF7919" w:rsidRPr="00C04A08" w:rsidRDefault="00CF7919" w:rsidP="00EB5970">
            <w:pPr>
              <w:pStyle w:val="TAC"/>
            </w:pPr>
            <w:r w:rsidRPr="00C04A08">
              <w:t>NOTE 3</w:t>
            </w:r>
          </w:p>
        </w:tc>
      </w:tr>
      <w:tr w:rsidR="00CF7919" w:rsidRPr="00C04A08" w14:paraId="4901D769"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02587404"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166762C5"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744E495" w14:textId="77777777" w:rsidR="00CF7919" w:rsidRPr="00C04A08" w:rsidRDefault="00CF7919" w:rsidP="00EB5970">
            <w:pPr>
              <w:spacing w:after="0"/>
              <w:jc w:val="center"/>
              <w:rPr>
                <w:rFonts w:ascii="Arial" w:hAnsi="Arial" w:cs="Arial"/>
                <w:sz w:val="18"/>
                <w:szCs w:val="18"/>
              </w:rPr>
            </w:pPr>
          </w:p>
        </w:tc>
      </w:tr>
      <w:tr w:rsidR="00CF7919" w:rsidRPr="00C04A08" w14:paraId="4FE4D894"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66B1A238"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47A93EB2"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42D71246" w14:textId="77777777" w:rsidR="00CF7919" w:rsidRPr="00C04A08" w:rsidRDefault="00CF7919" w:rsidP="00EB5970">
            <w:pPr>
              <w:spacing w:after="0"/>
              <w:jc w:val="center"/>
              <w:rPr>
                <w:rFonts w:ascii="Arial" w:hAnsi="Arial" w:cs="Arial"/>
                <w:sz w:val="18"/>
                <w:szCs w:val="18"/>
              </w:rPr>
            </w:pPr>
          </w:p>
        </w:tc>
      </w:tr>
      <w:tr w:rsidR="00CF7919" w:rsidRPr="00C04A08" w14:paraId="3311643A"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195574BE"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7E6C61BB"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E6C94BC" w14:textId="1F9A96A6"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EEE326E" w14:textId="3692BDD9"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EE7CCC" w14:textId="77777777" w:rsidR="00CF7919" w:rsidRPr="00C04A08" w:rsidRDefault="00CF7919" w:rsidP="00842EF7"/>
    <w:p w14:paraId="3E7E4885" w14:textId="77777777" w:rsidR="00747BD9" w:rsidRPr="00C04A08" w:rsidRDefault="00747BD9" w:rsidP="003C6ED8">
      <w:pPr>
        <w:pStyle w:val="Heading3"/>
        <w:rPr>
          <w:lang w:eastAsia="en-GB"/>
        </w:rPr>
      </w:pPr>
      <w:bookmarkStart w:id="7103" w:name="_Toc37322985"/>
      <w:bookmarkStart w:id="7104" w:name="_Toc37324391"/>
      <w:bookmarkStart w:id="7105" w:name="_Toc45889915"/>
      <w:bookmarkStart w:id="7106" w:name="_Toc52196595"/>
      <w:bookmarkStart w:id="7107" w:name="_Toc52197575"/>
      <w:bookmarkStart w:id="7108" w:name="_Toc53173298"/>
      <w:bookmarkStart w:id="7109" w:name="_Toc53173667"/>
      <w:bookmarkStart w:id="7110" w:name="_Toc61118935"/>
      <w:bookmarkStart w:id="7111" w:name="_Toc61119317"/>
      <w:bookmarkStart w:id="7112" w:name="_Toc61119698"/>
      <w:bookmarkStart w:id="7113" w:name="_Toc67923889"/>
      <w:bookmarkStart w:id="7114" w:name="_Toc75294701"/>
      <w:bookmarkStart w:id="7115" w:name="_Toc76510464"/>
      <w:bookmarkStart w:id="7116" w:name="_Toc83130428"/>
      <w:bookmarkStart w:id="7117" w:name="_Toc90590013"/>
      <w:bookmarkStart w:id="7118" w:name="_Toc21340959"/>
      <w:bookmarkStart w:id="7119" w:name="_Toc29805407"/>
      <w:bookmarkStart w:id="7120" w:name="_Toc36456616"/>
      <w:bookmarkStart w:id="7121" w:name="_Toc36469714"/>
      <w:bookmarkStart w:id="7122" w:name="_Toc37254129"/>
      <w:bookmarkStart w:id="7123" w:name="_Toc98869587"/>
      <w:r w:rsidRPr="00C04A08">
        <w:rPr>
          <w:lang w:eastAsia="en-GB"/>
        </w:rPr>
        <w:t>7.5A.2</w:t>
      </w:r>
      <w:r w:rsidRPr="00C04A08">
        <w:rPr>
          <w:lang w:eastAsia="en-GB"/>
        </w:rPr>
        <w:tab/>
        <w:t xml:space="preserve">Adjacent channel selectivity </w:t>
      </w:r>
      <w:bookmarkStart w:id="7124" w:name="_Hlk32426810"/>
      <w:r w:rsidRPr="00C04A08">
        <w:rPr>
          <w:lang w:eastAsia="en-GB"/>
        </w:rPr>
        <w:t>for Intra-band non-contiguous CA</w:t>
      </w:r>
      <w:bookmarkEnd w:id="7103"/>
      <w:bookmarkEnd w:id="7104"/>
      <w:bookmarkEnd w:id="7105"/>
      <w:bookmarkEnd w:id="7106"/>
      <w:bookmarkEnd w:id="7107"/>
      <w:bookmarkEnd w:id="7108"/>
      <w:bookmarkEnd w:id="7109"/>
      <w:bookmarkEnd w:id="7110"/>
      <w:bookmarkEnd w:id="7111"/>
      <w:bookmarkEnd w:id="7112"/>
      <w:bookmarkEnd w:id="7124"/>
      <w:bookmarkEnd w:id="7113"/>
      <w:bookmarkEnd w:id="7114"/>
      <w:bookmarkEnd w:id="7115"/>
      <w:bookmarkEnd w:id="7116"/>
      <w:bookmarkEnd w:id="7117"/>
      <w:bookmarkEnd w:id="7123"/>
    </w:p>
    <w:p w14:paraId="5720457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0C162A3F"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224A12C2" w14:textId="53A723AA"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CE3C41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8E5FB45" w14:textId="26C9ECEC"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29E57556" w14:textId="191064B2" w:rsidR="008F768F" w:rsidRPr="00C04A08" w:rsidRDefault="008F768F" w:rsidP="008F768F">
      <w:pPr>
        <w:pStyle w:val="Heading3"/>
        <w:rPr>
          <w:lang w:eastAsia="en-GB"/>
        </w:rPr>
      </w:pPr>
      <w:bookmarkStart w:id="7125" w:name="_Toc37322986"/>
      <w:bookmarkStart w:id="7126" w:name="_Toc37324392"/>
      <w:bookmarkStart w:id="7127" w:name="_Toc45889916"/>
      <w:bookmarkStart w:id="7128" w:name="_Toc52196596"/>
      <w:bookmarkStart w:id="7129" w:name="_Toc52197576"/>
      <w:bookmarkStart w:id="7130" w:name="_Toc53173299"/>
      <w:bookmarkStart w:id="7131" w:name="_Toc53173668"/>
      <w:bookmarkStart w:id="7132" w:name="_Toc61118936"/>
      <w:bookmarkStart w:id="7133" w:name="_Toc61119318"/>
      <w:bookmarkStart w:id="7134" w:name="_Toc61119699"/>
      <w:bookmarkStart w:id="7135" w:name="_Toc67923890"/>
      <w:bookmarkStart w:id="7136" w:name="_Toc75294702"/>
      <w:bookmarkStart w:id="7137" w:name="_Toc76510465"/>
      <w:bookmarkStart w:id="7138" w:name="_Toc83130429"/>
      <w:bookmarkStart w:id="7139" w:name="_Toc90590014"/>
      <w:bookmarkStart w:id="7140" w:name="_Toc98869588"/>
      <w:r w:rsidRPr="00C04A08">
        <w:rPr>
          <w:lang w:eastAsia="en-GB"/>
        </w:rPr>
        <w:t>7.5A.3</w:t>
      </w:r>
      <w:r w:rsidRPr="00C04A08">
        <w:rPr>
          <w:lang w:eastAsia="en-GB"/>
        </w:rPr>
        <w:tab/>
      </w:r>
      <w:r w:rsidR="004963EA" w:rsidRPr="00C04A08">
        <w:rPr>
          <w:lang w:eastAsia="en-GB"/>
        </w:rPr>
        <w:t>Adjacent channel selectivity for Inter-band CA</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1FCC87F6" w14:textId="77777777" w:rsidR="004963EA" w:rsidRPr="00C04A08" w:rsidRDefault="004963EA" w:rsidP="004963EA">
      <w:pPr>
        <w:rPr>
          <w:lang w:eastAsia="en-GB"/>
        </w:rPr>
      </w:pPr>
      <w:bookmarkStart w:id="7141" w:name="_Toc37322987"/>
      <w:bookmarkStart w:id="7142" w:name="_Toc37324393"/>
      <w:bookmarkStart w:id="7143"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44B902A1" w14:textId="77777777" w:rsidR="00842EF7" w:rsidRPr="00C04A08" w:rsidRDefault="00842EF7" w:rsidP="00842EF7">
      <w:pPr>
        <w:pStyle w:val="Heading2"/>
      </w:pPr>
      <w:bookmarkStart w:id="7144" w:name="_Toc52196597"/>
      <w:bookmarkStart w:id="7145" w:name="_Toc52197577"/>
      <w:bookmarkStart w:id="7146" w:name="_Toc53173300"/>
      <w:bookmarkStart w:id="7147" w:name="_Toc53173669"/>
      <w:bookmarkStart w:id="7148" w:name="_Toc61118937"/>
      <w:bookmarkStart w:id="7149" w:name="_Toc61119319"/>
      <w:bookmarkStart w:id="7150" w:name="_Toc61119700"/>
      <w:bookmarkStart w:id="7151" w:name="_Toc67923891"/>
      <w:bookmarkStart w:id="7152" w:name="_Toc75294703"/>
      <w:bookmarkStart w:id="7153" w:name="_Toc76510466"/>
      <w:bookmarkStart w:id="7154" w:name="_Toc83130430"/>
      <w:bookmarkStart w:id="7155" w:name="_Toc90590015"/>
      <w:bookmarkStart w:id="7156" w:name="_Toc98869589"/>
      <w:r w:rsidRPr="00C04A08">
        <w:t>7.5D</w:t>
      </w:r>
      <w:r w:rsidRPr="00C04A08">
        <w:tab/>
        <w:t>Adjacent channel selectivity for UL MIMO</w:t>
      </w:r>
      <w:bookmarkEnd w:id="7118"/>
      <w:bookmarkEnd w:id="7119"/>
      <w:bookmarkEnd w:id="7120"/>
      <w:bookmarkEnd w:id="7121"/>
      <w:bookmarkEnd w:id="7122"/>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08A6BFB6" w14:textId="3B3FF6E0"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5E3386" w:rsidRPr="002F4633">
        <w:rPr>
          <w:noProof/>
          <w:lang w:eastAsia="zh-TW"/>
        </w:rPr>
        <w:t>6.2D.1.0-1</w:t>
      </w:r>
      <w:r w:rsidRPr="00C04A08">
        <w:t>.</w:t>
      </w:r>
    </w:p>
    <w:p w14:paraId="00155C86" w14:textId="77777777" w:rsidR="00842EF7" w:rsidRPr="00C04A08" w:rsidRDefault="00842EF7" w:rsidP="00842EF7">
      <w:pPr>
        <w:pStyle w:val="Heading2"/>
      </w:pPr>
      <w:bookmarkStart w:id="7157" w:name="_Toc21340960"/>
      <w:bookmarkStart w:id="7158" w:name="_Toc29805408"/>
      <w:bookmarkStart w:id="7159" w:name="_Toc36456617"/>
      <w:bookmarkStart w:id="7160" w:name="_Toc36469715"/>
      <w:bookmarkStart w:id="7161" w:name="_Toc37254130"/>
      <w:bookmarkStart w:id="7162" w:name="_Toc37322988"/>
      <w:bookmarkStart w:id="7163" w:name="_Toc37324394"/>
      <w:bookmarkStart w:id="7164" w:name="_Toc45889918"/>
      <w:bookmarkStart w:id="7165" w:name="_Toc52196598"/>
      <w:bookmarkStart w:id="7166" w:name="_Toc52197578"/>
      <w:bookmarkStart w:id="7167" w:name="_Toc53173301"/>
      <w:bookmarkStart w:id="7168" w:name="_Toc53173670"/>
      <w:bookmarkStart w:id="7169" w:name="_Toc61118938"/>
      <w:bookmarkStart w:id="7170" w:name="_Toc61119320"/>
      <w:bookmarkStart w:id="7171" w:name="_Toc61119701"/>
      <w:bookmarkStart w:id="7172" w:name="_Toc67923892"/>
      <w:bookmarkStart w:id="7173" w:name="_Toc75294704"/>
      <w:bookmarkStart w:id="7174" w:name="_Toc76510467"/>
      <w:bookmarkStart w:id="7175" w:name="_Toc83130431"/>
      <w:bookmarkStart w:id="7176" w:name="_Toc90590016"/>
      <w:bookmarkStart w:id="7177" w:name="_Toc98869590"/>
      <w:r w:rsidRPr="00C04A08">
        <w:lastRenderedPageBreak/>
        <w:t>7.6</w:t>
      </w:r>
      <w:r w:rsidRPr="00C04A08">
        <w:tab/>
        <w:t>Blocking characteristics</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4E8B2505" w14:textId="77777777" w:rsidR="00842EF7" w:rsidRPr="00C04A08" w:rsidRDefault="00842EF7" w:rsidP="00842EF7">
      <w:pPr>
        <w:pStyle w:val="Heading3"/>
      </w:pPr>
      <w:bookmarkStart w:id="7178" w:name="_Toc21340961"/>
      <w:bookmarkStart w:id="7179" w:name="_Toc29805409"/>
      <w:bookmarkStart w:id="7180" w:name="_Toc36456618"/>
      <w:bookmarkStart w:id="7181" w:name="_Toc36469716"/>
      <w:bookmarkStart w:id="7182" w:name="_Toc37254131"/>
      <w:bookmarkStart w:id="7183" w:name="_Toc37322989"/>
      <w:bookmarkStart w:id="7184" w:name="_Toc37324395"/>
      <w:bookmarkStart w:id="7185" w:name="_Toc45889919"/>
      <w:bookmarkStart w:id="7186" w:name="_Toc52196599"/>
      <w:bookmarkStart w:id="7187" w:name="_Toc52197579"/>
      <w:bookmarkStart w:id="7188" w:name="_Toc53173302"/>
      <w:bookmarkStart w:id="7189" w:name="_Toc53173671"/>
      <w:bookmarkStart w:id="7190" w:name="_Toc61118939"/>
      <w:bookmarkStart w:id="7191" w:name="_Toc61119321"/>
      <w:bookmarkStart w:id="7192" w:name="_Toc61119702"/>
      <w:bookmarkStart w:id="7193" w:name="_Toc67923893"/>
      <w:bookmarkStart w:id="7194" w:name="_Toc75294705"/>
      <w:bookmarkStart w:id="7195" w:name="_Toc76510468"/>
      <w:bookmarkStart w:id="7196" w:name="_Toc83130432"/>
      <w:bookmarkStart w:id="7197" w:name="_Toc90590017"/>
      <w:bookmarkStart w:id="7198" w:name="_Toc98869591"/>
      <w:r w:rsidRPr="00C04A08">
        <w:t>7.6.1</w:t>
      </w:r>
      <w:r w:rsidRPr="00C04A08">
        <w:tab/>
        <w:t>General</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4B180E54"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EA880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64705FE2" w14:textId="77777777" w:rsidR="00842EF7" w:rsidRPr="00C04A08" w:rsidRDefault="00842EF7" w:rsidP="00842EF7">
      <w:r w:rsidRPr="00C04A08">
        <w:t>The wanted and interfering signals apply to all supported polarizations, under the assumption of polarization match.</w:t>
      </w:r>
    </w:p>
    <w:p w14:paraId="461B52EB" w14:textId="77777777" w:rsidR="00842EF7" w:rsidRPr="00C04A08" w:rsidRDefault="00842EF7" w:rsidP="00842EF7">
      <w:pPr>
        <w:pStyle w:val="Heading3"/>
      </w:pPr>
      <w:bookmarkStart w:id="7199" w:name="_Toc21340962"/>
      <w:bookmarkStart w:id="7200" w:name="_Toc29805410"/>
      <w:bookmarkStart w:id="7201" w:name="_Toc36456619"/>
      <w:bookmarkStart w:id="7202" w:name="_Toc36469717"/>
      <w:bookmarkStart w:id="7203" w:name="_Toc37254132"/>
      <w:bookmarkStart w:id="7204" w:name="_Toc37322990"/>
      <w:bookmarkStart w:id="7205" w:name="_Toc37324396"/>
      <w:bookmarkStart w:id="7206" w:name="_Toc45889920"/>
      <w:bookmarkStart w:id="7207" w:name="_Toc52196600"/>
      <w:bookmarkStart w:id="7208" w:name="_Toc52197580"/>
      <w:bookmarkStart w:id="7209" w:name="_Toc53173303"/>
      <w:bookmarkStart w:id="7210" w:name="_Toc53173672"/>
      <w:bookmarkStart w:id="7211" w:name="_Toc61118940"/>
      <w:bookmarkStart w:id="7212" w:name="_Toc61119322"/>
      <w:bookmarkStart w:id="7213" w:name="_Toc61119703"/>
      <w:bookmarkStart w:id="7214" w:name="_Toc67923894"/>
      <w:bookmarkStart w:id="7215" w:name="_Toc75294706"/>
      <w:bookmarkStart w:id="7216" w:name="_Toc76510469"/>
      <w:bookmarkStart w:id="7217" w:name="_Toc83130433"/>
      <w:bookmarkStart w:id="7218" w:name="_Toc90590018"/>
      <w:bookmarkStart w:id="7219" w:name="_Toc98869592"/>
      <w:r w:rsidRPr="00C04A08">
        <w:t>7.6.2</w:t>
      </w:r>
      <w:r w:rsidRPr="00C04A08">
        <w:tab/>
        <w:t>In-band blocking</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2148D7D7"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028D1E1D"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AC8EB30" w14:textId="77777777" w:rsidR="00842EF7" w:rsidRPr="00C04A08" w:rsidRDefault="00842EF7" w:rsidP="00842EF7">
      <w:pPr>
        <w:pStyle w:val="TH"/>
      </w:pPr>
      <w:r w:rsidRPr="00C04A08">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24E58601" w14:textId="77777777" w:rsidTr="00EB5970">
        <w:trPr>
          <w:trHeight w:val="211"/>
          <w:jc w:val="center"/>
        </w:trPr>
        <w:tc>
          <w:tcPr>
            <w:tcW w:w="1628" w:type="dxa"/>
            <w:tcBorders>
              <w:bottom w:val="nil"/>
            </w:tcBorders>
            <w:shd w:val="clear" w:color="auto" w:fill="auto"/>
          </w:tcPr>
          <w:p w14:paraId="08F39A89"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047C3B30"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2CF74381" w14:textId="77777777" w:rsidR="00EB5970" w:rsidRPr="00C04A08" w:rsidRDefault="00EB5970" w:rsidP="00F91227">
            <w:pPr>
              <w:pStyle w:val="TAH"/>
              <w:rPr>
                <w:rFonts w:cs="Arial"/>
              </w:rPr>
            </w:pPr>
            <w:r w:rsidRPr="00C04A08">
              <w:rPr>
                <w:rFonts w:cs="Arial"/>
              </w:rPr>
              <w:t>Channel bandwidth</w:t>
            </w:r>
          </w:p>
        </w:tc>
      </w:tr>
      <w:tr w:rsidR="00EB5970" w:rsidRPr="00C04A08" w14:paraId="0F4564DE" w14:textId="77777777" w:rsidTr="00EB5970">
        <w:trPr>
          <w:trHeight w:val="211"/>
          <w:jc w:val="center"/>
        </w:trPr>
        <w:tc>
          <w:tcPr>
            <w:tcW w:w="1628" w:type="dxa"/>
            <w:tcBorders>
              <w:top w:val="nil"/>
            </w:tcBorders>
            <w:shd w:val="clear" w:color="auto" w:fill="auto"/>
          </w:tcPr>
          <w:p w14:paraId="14529B8C" w14:textId="77777777" w:rsidR="00EB5970" w:rsidRPr="00C04A08" w:rsidRDefault="00EB5970" w:rsidP="00F91227">
            <w:pPr>
              <w:pStyle w:val="TAH"/>
              <w:rPr>
                <w:rFonts w:cs="Arial"/>
              </w:rPr>
            </w:pPr>
          </w:p>
        </w:tc>
        <w:tc>
          <w:tcPr>
            <w:tcW w:w="742" w:type="dxa"/>
            <w:tcBorders>
              <w:top w:val="nil"/>
            </w:tcBorders>
            <w:shd w:val="clear" w:color="auto" w:fill="auto"/>
          </w:tcPr>
          <w:p w14:paraId="402612C4" w14:textId="77777777" w:rsidR="00EB5970" w:rsidRPr="00C04A08" w:rsidRDefault="00EB5970" w:rsidP="00F91227">
            <w:pPr>
              <w:pStyle w:val="TAH"/>
              <w:rPr>
                <w:rFonts w:cs="Arial"/>
              </w:rPr>
            </w:pPr>
          </w:p>
        </w:tc>
        <w:tc>
          <w:tcPr>
            <w:tcW w:w="1823" w:type="dxa"/>
          </w:tcPr>
          <w:p w14:paraId="0FAAB8EE" w14:textId="77777777" w:rsidR="00EB5970" w:rsidRPr="00C04A08" w:rsidRDefault="00EB5970" w:rsidP="00F91227">
            <w:pPr>
              <w:pStyle w:val="TAH"/>
              <w:rPr>
                <w:rFonts w:cs="Arial"/>
              </w:rPr>
            </w:pPr>
            <w:r w:rsidRPr="00C04A08">
              <w:rPr>
                <w:rFonts w:cs="Arial"/>
              </w:rPr>
              <w:t xml:space="preserve">50 MHz </w:t>
            </w:r>
          </w:p>
        </w:tc>
        <w:tc>
          <w:tcPr>
            <w:tcW w:w="1823" w:type="dxa"/>
          </w:tcPr>
          <w:p w14:paraId="23854021" w14:textId="77777777" w:rsidR="00EB5970" w:rsidRPr="00C04A08" w:rsidRDefault="00EB5970" w:rsidP="00F91227">
            <w:pPr>
              <w:pStyle w:val="TAH"/>
              <w:rPr>
                <w:rFonts w:cs="Arial"/>
              </w:rPr>
            </w:pPr>
            <w:r w:rsidRPr="00C04A08">
              <w:rPr>
                <w:rFonts w:cs="Arial"/>
              </w:rPr>
              <w:t>100 MHz</w:t>
            </w:r>
          </w:p>
        </w:tc>
        <w:tc>
          <w:tcPr>
            <w:tcW w:w="1823" w:type="dxa"/>
          </w:tcPr>
          <w:p w14:paraId="49F9F845" w14:textId="77777777" w:rsidR="00EB5970" w:rsidRPr="00C04A08" w:rsidRDefault="00EB5970" w:rsidP="00F91227">
            <w:pPr>
              <w:pStyle w:val="TAH"/>
              <w:rPr>
                <w:rFonts w:cs="Arial"/>
              </w:rPr>
            </w:pPr>
            <w:r w:rsidRPr="00C04A08">
              <w:rPr>
                <w:rFonts w:cs="Arial"/>
              </w:rPr>
              <w:t>200 MHz</w:t>
            </w:r>
          </w:p>
        </w:tc>
        <w:tc>
          <w:tcPr>
            <w:tcW w:w="1824" w:type="dxa"/>
          </w:tcPr>
          <w:p w14:paraId="15B65772" w14:textId="77777777" w:rsidR="00EB5970" w:rsidRPr="00C04A08" w:rsidRDefault="00EB5970" w:rsidP="00F91227">
            <w:pPr>
              <w:pStyle w:val="TAH"/>
              <w:rPr>
                <w:rFonts w:cs="Arial"/>
              </w:rPr>
            </w:pPr>
            <w:r w:rsidRPr="00C04A08">
              <w:rPr>
                <w:rFonts w:cs="Arial"/>
              </w:rPr>
              <w:t>400 MHz</w:t>
            </w:r>
          </w:p>
        </w:tc>
      </w:tr>
      <w:tr w:rsidR="00842EF7" w:rsidRPr="00C04A08" w14:paraId="48AB18A6" w14:textId="77777777" w:rsidTr="00EB5970">
        <w:trPr>
          <w:trHeight w:val="833"/>
          <w:jc w:val="center"/>
        </w:trPr>
        <w:tc>
          <w:tcPr>
            <w:tcW w:w="1628" w:type="dxa"/>
            <w:vAlign w:val="center"/>
          </w:tcPr>
          <w:p w14:paraId="743B51D1"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22BEAF78" w14:textId="77777777" w:rsidR="00842EF7" w:rsidRPr="00C04A08" w:rsidRDefault="00842EF7" w:rsidP="00EB5970">
            <w:pPr>
              <w:pStyle w:val="TAC"/>
              <w:rPr>
                <w:rFonts w:cs="Arial"/>
              </w:rPr>
            </w:pPr>
            <w:r w:rsidRPr="00C04A08">
              <w:rPr>
                <w:rFonts w:cs="Arial"/>
              </w:rPr>
              <w:t>dBm</w:t>
            </w:r>
          </w:p>
        </w:tc>
        <w:tc>
          <w:tcPr>
            <w:tcW w:w="7293" w:type="dxa"/>
            <w:gridSpan w:val="4"/>
          </w:tcPr>
          <w:p w14:paraId="085E61D8" w14:textId="77777777" w:rsidR="00842EF7" w:rsidRPr="00C04A08" w:rsidRDefault="00842EF7" w:rsidP="00EB5970">
            <w:pPr>
              <w:pStyle w:val="TAC"/>
              <w:rPr>
                <w:rFonts w:cs="Arial"/>
              </w:rPr>
            </w:pPr>
            <w:r w:rsidRPr="00C04A08">
              <w:rPr>
                <w:rFonts w:cs="Arial"/>
              </w:rPr>
              <w:t>REFSENS + 14 dB</w:t>
            </w:r>
          </w:p>
          <w:p w14:paraId="27DC4761" w14:textId="77777777" w:rsidR="00842EF7" w:rsidRPr="00C04A08" w:rsidRDefault="00842EF7" w:rsidP="00EB5970">
            <w:pPr>
              <w:pStyle w:val="TAC"/>
              <w:rPr>
                <w:rFonts w:cs="Arial"/>
              </w:rPr>
            </w:pPr>
          </w:p>
        </w:tc>
      </w:tr>
      <w:tr w:rsidR="00842EF7" w:rsidRPr="00C04A08" w14:paraId="05AFF10B" w14:textId="77777777" w:rsidTr="00EB5970">
        <w:trPr>
          <w:trHeight w:val="211"/>
          <w:jc w:val="center"/>
        </w:trPr>
        <w:tc>
          <w:tcPr>
            <w:tcW w:w="1628" w:type="dxa"/>
          </w:tcPr>
          <w:p w14:paraId="66DD6BEC"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578231D9" w14:textId="77777777" w:rsidR="00842EF7" w:rsidRPr="00C04A08" w:rsidRDefault="00842EF7" w:rsidP="00EB5970">
            <w:pPr>
              <w:pStyle w:val="TAC"/>
              <w:rPr>
                <w:rFonts w:cs="Arial"/>
              </w:rPr>
            </w:pPr>
            <w:r w:rsidRPr="00C04A08">
              <w:rPr>
                <w:rFonts w:cs="Arial"/>
              </w:rPr>
              <w:t>MHz</w:t>
            </w:r>
          </w:p>
        </w:tc>
        <w:tc>
          <w:tcPr>
            <w:tcW w:w="1823" w:type="dxa"/>
          </w:tcPr>
          <w:p w14:paraId="38BF2800" w14:textId="77777777" w:rsidR="00842EF7" w:rsidRPr="00C04A08" w:rsidRDefault="00842EF7" w:rsidP="00EB5970">
            <w:pPr>
              <w:pStyle w:val="TAC"/>
              <w:rPr>
                <w:rFonts w:cs="Arial"/>
              </w:rPr>
            </w:pPr>
            <w:r w:rsidRPr="00C04A08">
              <w:rPr>
                <w:rFonts w:cs="Arial"/>
              </w:rPr>
              <w:t>50</w:t>
            </w:r>
          </w:p>
        </w:tc>
        <w:tc>
          <w:tcPr>
            <w:tcW w:w="1823" w:type="dxa"/>
          </w:tcPr>
          <w:p w14:paraId="186E5D7F" w14:textId="77777777" w:rsidR="00842EF7" w:rsidRPr="00C04A08" w:rsidRDefault="00842EF7" w:rsidP="00EB5970">
            <w:pPr>
              <w:pStyle w:val="TAC"/>
              <w:rPr>
                <w:rFonts w:cs="Arial"/>
              </w:rPr>
            </w:pPr>
            <w:r w:rsidRPr="00C04A08">
              <w:rPr>
                <w:rFonts w:cs="Arial"/>
              </w:rPr>
              <w:t>100</w:t>
            </w:r>
          </w:p>
        </w:tc>
        <w:tc>
          <w:tcPr>
            <w:tcW w:w="1823" w:type="dxa"/>
          </w:tcPr>
          <w:p w14:paraId="5D058E47" w14:textId="77777777" w:rsidR="00842EF7" w:rsidRPr="00C04A08" w:rsidRDefault="00842EF7" w:rsidP="00EB5970">
            <w:pPr>
              <w:pStyle w:val="TAC"/>
              <w:rPr>
                <w:rFonts w:cs="Arial"/>
              </w:rPr>
            </w:pPr>
            <w:r w:rsidRPr="00C04A08">
              <w:rPr>
                <w:rFonts w:cs="Arial"/>
              </w:rPr>
              <w:t>200</w:t>
            </w:r>
          </w:p>
        </w:tc>
        <w:tc>
          <w:tcPr>
            <w:tcW w:w="1824" w:type="dxa"/>
          </w:tcPr>
          <w:p w14:paraId="39301C06" w14:textId="77777777" w:rsidR="00842EF7" w:rsidRPr="00C04A08" w:rsidRDefault="00842EF7" w:rsidP="00EB5970">
            <w:pPr>
              <w:pStyle w:val="TAC"/>
              <w:rPr>
                <w:rFonts w:cs="Arial"/>
              </w:rPr>
            </w:pPr>
            <w:r w:rsidRPr="00C04A08">
              <w:rPr>
                <w:rFonts w:cs="Arial"/>
              </w:rPr>
              <w:t>400</w:t>
            </w:r>
          </w:p>
        </w:tc>
      </w:tr>
      <w:tr w:rsidR="00842EF7" w:rsidRPr="00C04A08" w14:paraId="79DF9018" w14:textId="77777777" w:rsidTr="00EB5970">
        <w:trPr>
          <w:trHeight w:val="623"/>
          <w:jc w:val="center"/>
        </w:trPr>
        <w:tc>
          <w:tcPr>
            <w:tcW w:w="1628" w:type="dxa"/>
          </w:tcPr>
          <w:p w14:paraId="49BEE4D3"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3B5D447A"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0418BD4A" w14:textId="77777777" w:rsidR="00842EF7" w:rsidRPr="00C04A08" w:rsidRDefault="00842EF7" w:rsidP="00EB5970">
            <w:pPr>
              <w:pStyle w:val="TAC"/>
              <w:rPr>
                <w:rFonts w:cs="Arial"/>
              </w:rPr>
            </w:pPr>
            <w:r w:rsidRPr="00C04A08">
              <w:rPr>
                <w:rFonts w:cs="Arial"/>
              </w:rPr>
              <w:t>dBm</w:t>
            </w:r>
          </w:p>
        </w:tc>
        <w:tc>
          <w:tcPr>
            <w:tcW w:w="1823" w:type="dxa"/>
          </w:tcPr>
          <w:p w14:paraId="44225F81" w14:textId="77777777" w:rsidR="00842EF7" w:rsidRPr="00C04A08" w:rsidRDefault="00842EF7" w:rsidP="00EB5970">
            <w:pPr>
              <w:pStyle w:val="TAC"/>
              <w:rPr>
                <w:rFonts w:cs="Arial"/>
              </w:rPr>
            </w:pPr>
            <w:r w:rsidRPr="00C04A08">
              <w:rPr>
                <w:rFonts w:cs="Arial"/>
              </w:rPr>
              <w:t>REFSENS + 35.5 dB</w:t>
            </w:r>
          </w:p>
        </w:tc>
        <w:tc>
          <w:tcPr>
            <w:tcW w:w="1823" w:type="dxa"/>
          </w:tcPr>
          <w:p w14:paraId="75B6A45D" w14:textId="77777777" w:rsidR="00842EF7" w:rsidRPr="00C04A08" w:rsidRDefault="00842EF7" w:rsidP="00EB5970">
            <w:pPr>
              <w:pStyle w:val="TAC"/>
              <w:rPr>
                <w:rFonts w:cs="Arial"/>
              </w:rPr>
            </w:pPr>
            <w:r w:rsidRPr="00C04A08">
              <w:rPr>
                <w:rFonts w:cs="Arial"/>
              </w:rPr>
              <w:t>REFSENS + 35.5 dB</w:t>
            </w:r>
          </w:p>
        </w:tc>
        <w:tc>
          <w:tcPr>
            <w:tcW w:w="1823" w:type="dxa"/>
          </w:tcPr>
          <w:p w14:paraId="7ACC6F14" w14:textId="77777777" w:rsidR="00842EF7" w:rsidRPr="00C04A08" w:rsidRDefault="00842EF7" w:rsidP="00EB5970">
            <w:pPr>
              <w:pStyle w:val="TAC"/>
              <w:rPr>
                <w:rFonts w:cs="Arial"/>
              </w:rPr>
            </w:pPr>
            <w:r w:rsidRPr="00C04A08">
              <w:rPr>
                <w:rFonts w:cs="Arial"/>
              </w:rPr>
              <w:t>REFSENS + 35.5 dB</w:t>
            </w:r>
          </w:p>
        </w:tc>
        <w:tc>
          <w:tcPr>
            <w:tcW w:w="1824" w:type="dxa"/>
          </w:tcPr>
          <w:p w14:paraId="0FCE56AB" w14:textId="77777777" w:rsidR="00842EF7" w:rsidRPr="00C04A08" w:rsidRDefault="00842EF7" w:rsidP="00EB5970">
            <w:pPr>
              <w:pStyle w:val="TAC"/>
              <w:rPr>
                <w:rFonts w:cs="Arial"/>
              </w:rPr>
            </w:pPr>
            <w:r w:rsidRPr="00C04A08">
              <w:rPr>
                <w:rFonts w:cs="Arial"/>
              </w:rPr>
              <w:t>REFSENS + 35.5 dB</w:t>
            </w:r>
          </w:p>
        </w:tc>
      </w:tr>
      <w:tr w:rsidR="00842EF7" w:rsidRPr="00C04A08" w14:paraId="6A96F9FF" w14:textId="77777777" w:rsidTr="00EB5970">
        <w:trPr>
          <w:trHeight w:val="412"/>
          <w:jc w:val="center"/>
        </w:trPr>
        <w:tc>
          <w:tcPr>
            <w:tcW w:w="1628" w:type="dxa"/>
          </w:tcPr>
          <w:p w14:paraId="10A7EED8"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15828D58" w14:textId="1B4F7090" w:rsidR="00842EF7" w:rsidRPr="00C04A08" w:rsidRDefault="00842EF7" w:rsidP="00F91227">
            <w:pPr>
              <w:pStyle w:val="TAL"/>
              <w:rPr>
                <w:rFonts w:eastAsia="MS Mincho" w:cs="Arial"/>
                <w:bCs/>
              </w:rPr>
            </w:pPr>
            <w:r w:rsidRPr="00C04A08">
              <w:rPr>
                <w:rFonts w:eastAsia="MS Mincho" w:cs="Arial"/>
                <w:bCs/>
              </w:rPr>
              <w:t xml:space="preserve">for band </w:t>
            </w:r>
            <w:r w:rsidR="003D79C0" w:rsidRPr="00C04A08">
              <w:rPr>
                <w:rFonts w:eastAsia="MS Mincho" w:cs="Arial"/>
                <w:bCs/>
              </w:rPr>
              <w:t xml:space="preserve">n259, </w:t>
            </w:r>
            <w:r w:rsidRPr="00C04A08">
              <w:rPr>
                <w:rFonts w:eastAsia="MS Mincho" w:cs="Arial"/>
                <w:bCs/>
              </w:rPr>
              <w:t>n260</w:t>
            </w:r>
          </w:p>
        </w:tc>
        <w:tc>
          <w:tcPr>
            <w:tcW w:w="742" w:type="dxa"/>
          </w:tcPr>
          <w:p w14:paraId="4C751746" w14:textId="77777777" w:rsidR="00842EF7" w:rsidRPr="00C04A08" w:rsidRDefault="00842EF7" w:rsidP="00EB5970">
            <w:pPr>
              <w:pStyle w:val="TAC"/>
              <w:rPr>
                <w:rFonts w:cs="Arial"/>
              </w:rPr>
            </w:pPr>
            <w:r w:rsidRPr="00C04A08">
              <w:rPr>
                <w:rFonts w:cs="Arial"/>
              </w:rPr>
              <w:t>dBm</w:t>
            </w:r>
          </w:p>
        </w:tc>
        <w:tc>
          <w:tcPr>
            <w:tcW w:w="1823" w:type="dxa"/>
          </w:tcPr>
          <w:p w14:paraId="430ABC02" w14:textId="77777777" w:rsidR="00842EF7" w:rsidRPr="00C04A08" w:rsidRDefault="00842EF7" w:rsidP="00EB5970">
            <w:pPr>
              <w:pStyle w:val="TAC"/>
              <w:rPr>
                <w:rFonts w:cs="Arial"/>
              </w:rPr>
            </w:pPr>
            <w:r w:rsidRPr="00C04A08">
              <w:rPr>
                <w:rFonts w:cs="Arial"/>
              </w:rPr>
              <w:t>REFSENS + 34.5 dB</w:t>
            </w:r>
          </w:p>
        </w:tc>
        <w:tc>
          <w:tcPr>
            <w:tcW w:w="1823" w:type="dxa"/>
          </w:tcPr>
          <w:p w14:paraId="0DDB81EE" w14:textId="77777777" w:rsidR="00842EF7" w:rsidRPr="00C04A08" w:rsidRDefault="00842EF7" w:rsidP="00EB5970">
            <w:pPr>
              <w:pStyle w:val="TAC"/>
              <w:rPr>
                <w:rFonts w:cs="Arial"/>
              </w:rPr>
            </w:pPr>
            <w:r w:rsidRPr="00C04A08">
              <w:rPr>
                <w:rFonts w:cs="Arial"/>
              </w:rPr>
              <w:t>REFSENS + 34.5 dB</w:t>
            </w:r>
          </w:p>
        </w:tc>
        <w:tc>
          <w:tcPr>
            <w:tcW w:w="1823" w:type="dxa"/>
          </w:tcPr>
          <w:p w14:paraId="39143BD6" w14:textId="77777777" w:rsidR="00842EF7" w:rsidRPr="00C04A08" w:rsidRDefault="00842EF7" w:rsidP="00EB5970">
            <w:pPr>
              <w:pStyle w:val="TAC"/>
              <w:rPr>
                <w:rFonts w:cs="Arial"/>
              </w:rPr>
            </w:pPr>
            <w:r w:rsidRPr="00C04A08">
              <w:rPr>
                <w:rFonts w:cs="Arial"/>
              </w:rPr>
              <w:t>REFSENS + 34.5 dB</w:t>
            </w:r>
          </w:p>
        </w:tc>
        <w:tc>
          <w:tcPr>
            <w:tcW w:w="1824" w:type="dxa"/>
          </w:tcPr>
          <w:p w14:paraId="5848594E" w14:textId="77777777" w:rsidR="00842EF7" w:rsidRPr="00C04A08" w:rsidRDefault="00842EF7" w:rsidP="00EB5970">
            <w:pPr>
              <w:pStyle w:val="TAC"/>
              <w:rPr>
                <w:rFonts w:cs="Arial"/>
              </w:rPr>
            </w:pPr>
            <w:r w:rsidRPr="00C04A08">
              <w:rPr>
                <w:rFonts w:cs="Arial"/>
              </w:rPr>
              <w:t>REFSENS + 34.5 dB</w:t>
            </w:r>
          </w:p>
        </w:tc>
      </w:tr>
      <w:tr w:rsidR="00842EF7" w:rsidRPr="00C04A08" w14:paraId="3EEC42DB" w14:textId="77777777" w:rsidTr="00EB5970">
        <w:trPr>
          <w:trHeight w:val="422"/>
          <w:jc w:val="center"/>
        </w:trPr>
        <w:tc>
          <w:tcPr>
            <w:tcW w:w="1628" w:type="dxa"/>
          </w:tcPr>
          <w:p w14:paraId="3D01A4B9"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03191511" w14:textId="77777777" w:rsidR="00842EF7" w:rsidRPr="00C04A08" w:rsidRDefault="00842EF7" w:rsidP="00EB5970">
            <w:pPr>
              <w:pStyle w:val="TAC"/>
              <w:rPr>
                <w:rFonts w:cs="Arial"/>
              </w:rPr>
            </w:pPr>
            <w:r w:rsidRPr="00C04A08">
              <w:rPr>
                <w:rFonts w:cs="Arial"/>
              </w:rPr>
              <w:t>MHz</w:t>
            </w:r>
          </w:p>
        </w:tc>
        <w:tc>
          <w:tcPr>
            <w:tcW w:w="1823" w:type="dxa"/>
          </w:tcPr>
          <w:p w14:paraId="7449E811" w14:textId="77777777" w:rsidR="00842EF7" w:rsidRPr="00C04A08" w:rsidRDefault="00842EF7" w:rsidP="00EB5970">
            <w:pPr>
              <w:pStyle w:val="TAC"/>
              <w:rPr>
                <w:rFonts w:cs="Arial"/>
              </w:rPr>
            </w:pPr>
            <w:r w:rsidRPr="00C04A08">
              <w:rPr>
                <w:rFonts w:cs="Arial"/>
              </w:rPr>
              <w:t>≤ -100 &amp; ≥ 100</w:t>
            </w:r>
          </w:p>
          <w:p w14:paraId="5258CB8A" w14:textId="77777777" w:rsidR="00842EF7" w:rsidRPr="00C04A08" w:rsidRDefault="00842EF7" w:rsidP="00EB5970">
            <w:pPr>
              <w:pStyle w:val="TAC"/>
              <w:rPr>
                <w:rFonts w:cs="Arial"/>
              </w:rPr>
            </w:pPr>
            <w:r w:rsidRPr="00C04A08">
              <w:rPr>
                <w:rFonts w:cs="Arial"/>
              </w:rPr>
              <w:t>NOTE 5</w:t>
            </w:r>
          </w:p>
        </w:tc>
        <w:tc>
          <w:tcPr>
            <w:tcW w:w="1823" w:type="dxa"/>
          </w:tcPr>
          <w:p w14:paraId="3385452D" w14:textId="77777777" w:rsidR="00842EF7" w:rsidRPr="00C04A08" w:rsidRDefault="00842EF7" w:rsidP="00EB5970">
            <w:pPr>
              <w:pStyle w:val="TAC"/>
              <w:rPr>
                <w:rFonts w:cs="Arial"/>
              </w:rPr>
            </w:pPr>
            <w:r w:rsidRPr="00C04A08">
              <w:rPr>
                <w:rFonts w:cs="Arial"/>
              </w:rPr>
              <w:t>≤ -200 &amp; ≥ 200</w:t>
            </w:r>
          </w:p>
          <w:p w14:paraId="1ABB933C" w14:textId="77777777" w:rsidR="00842EF7" w:rsidRPr="00C04A08" w:rsidRDefault="00842EF7" w:rsidP="00EB5970">
            <w:pPr>
              <w:pStyle w:val="TAC"/>
              <w:rPr>
                <w:rFonts w:cs="Arial"/>
              </w:rPr>
            </w:pPr>
            <w:r w:rsidRPr="00C04A08">
              <w:rPr>
                <w:rFonts w:cs="Arial"/>
              </w:rPr>
              <w:t>NOTE 5</w:t>
            </w:r>
          </w:p>
        </w:tc>
        <w:tc>
          <w:tcPr>
            <w:tcW w:w="1823" w:type="dxa"/>
          </w:tcPr>
          <w:p w14:paraId="290C2E01" w14:textId="77777777" w:rsidR="00842EF7" w:rsidRPr="00C04A08" w:rsidRDefault="00842EF7" w:rsidP="00EB5970">
            <w:pPr>
              <w:pStyle w:val="TAC"/>
              <w:rPr>
                <w:rFonts w:cs="Arial"/>
              </w:rPr>
            </w:pPr>
            <w:r w:rsidRPr="00C04A08">
              <w:rPr>
                <w:rFonts w:cs="Arial"/>
              </w:rPr>
              <w:t>≤ -400 &amp; ≥ 400</w:t>
            </w:r>
          </w:p>
          <w:p w14:paraId="534DA199" w14:textId="77777777" w:rsidR="00842EF7" w:rsidRPr="00C04A08" w:rsidRDefault="00842EF7" w:rsidP="00EB5970">
            <w:pPr>
              <w:pStyle w:val="TAC"/>
              <w:rPr>
                <w:rFonts w:cs="Arial"/>
              </w:rPr>
            </w:pPr>
            <w:r w:rsidRPr="00C04A08">
              <w:rPr>
                <w:rFonts w:cs="Arial"/>
              </w:rPr>
              <w:t>NOTE 5</w:t>
            </w:r>
          </w:p>
        </w:tc>
        <w:tc>
          <w:tcPr>
            <w:tcW w:w="1824" w:type="dxa"/>
          </w:tcPr>
          <w:p w14:paraId="643D3E20" w14:textId="77777777" w:rsidR="00842EF7" w:rsidRPr="00C04A08" w:rsidRDefault="00842EF7" w:rsidP="00EB5970">
            <w:pPr>
              <w:pStyle w:val="TAC"/>
              <w:rPr>
                <w:rFonts w:cs="Arial"/>
              </w:rPr>
            </w:pPr>
            <w:r w:rsidRPr="00C04A08">
              <w:rPr>
                <w:rFonts w:cs="Arial"/>
              </w:rPr>
              <w:t>≤ -800 &amp; ≥ 800</w:t>
            </w:r>
          </w:p>
          <w:p w14:paraId="1C853FC6" w14:textId="77777777" w:rsidR="00842EF7" w:rsidRPr="00C04A08" w:rsidRDefault="00842EF7" w:rsidP="00EB5970">
            <w:pPr>
              <w:pStyle w:val="TAC"/>
              <w:rPr>
                <w:rFonts w:cs="Arial"/>
              </w:rPr>
            </w:pPr>
            <w:r w:rsidRPr="00C04A08">
              <w:rPr>
                <w:rFonts w:cs="Arial"/>
              </w:rPr>
              <w:t>NOTE 5</w:t>
            </w:r>
          </w:p>
        </w:tc>
      </w:tr>
      <w:tr w:rsidR="00842EF7" w:rsidRPr="00C04A08" w14:paraId="25E90C4A" w14:textId="77777777" w:rsidTr="00EB5970">
        <w:trPr>
          <w:trHeight w:val="623"/>
          <w:jc w:val="center"/>
        </w:trPr>
        <w:tc>
          <w:tcPr>
            <w:tcW w:w="1628" w:type="dxa"/>
          </w:tcPr>
          <w:p w14:paraId="08CDA0AE"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5399F3E0" w14:textId="77777777" w:rsidR="00842EF7" w:rsidRPr="00C04A08" w:rsidRDefault="00842EF7" w:rsidP="00EB5970">
            <w:pPr>
              <w:pStyle w:val="TAC"/>
              <w:rPr>
                <w:rFonts w:cs="Arial"/>
              </w:rPr>
            </w:pPr>
            <w:r w:rsidRPr="00C04A08">
              <w:rPr>
                <w:rFonts w:cs="Arial"/>
              </w:rPr>
              <w:t>MHz</w:t>
            </w:r>
          </w:p>
        </w:tc>
        <w:tc>
          <w:tcPr>
            <w:tcW w:w="1823" w:type="dxa"/>
          </w:tcPr>
          <w:p w14:paraId="542DA8D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76B369D1"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5BEF60B9"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095E8555"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0A2DC57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18FDAA9F"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56874C4F"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1F87558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283C0EF4" w14:textId="77777777" w:rsidTr="00F91227">
        <w:trPr>
          <w:trHeight w:val="400"/>
          <w:jc w:val="center"/>
        </w:trPr>
        <w:tc>
          <w:tcPr>
            <w:tcW w:w="9663" w:type="dxa"/>
            <w:gridSpan w:val="6"/>
          </w:tcPr>
          <w:p w14:paraId="78892A1A"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12122A1"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2F3A45A5"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698E8588"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1BA5B442"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5DE00B1D" w14:textId="549F3F8E"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3F011980" w14:textId="77174DB2"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3167D1C" w14:textId="77777777" w:rsidR="00842EF7" w:rsidRPr="00C04A08" w:rsidRDefault="00842EF7" w:rsidP="00842EF7"/>
    <w:p w14:paraId="30CA662D" w14:textId="77777777" w:rsidR="00842EF7" w:rsidRPr="00C04A08" w:rsidRDefault="00842EF7" w:rsidP="00842EF7">
      <w:pPr>
        <w:pStyle w:val="Heading3"/>
      </w:pPr>
      <w:bookmarkStart w:id="7220" w:name="_Toc21340963"/>
      <w:bookmarkStart w:id="7221" w:name="_Toc29805411"/>
      <w:bookmarkStart w:id="7222" w:name="_Toc36456620"/>
      <w:bookmarkStart w:id="7223" w:name="_Toc36469718"/>
      <w:bookmarkStart w:id="7224" w:name="_Toc37254133"/>
      <w:bookmarkStart w:id="7225" w:name="_Toc37322991"/>
      <w:bookmarkStart w:id="7226" w:name="_Toc37324397"/>
      <w:bookmarkStart w:id="7227" w:name="_Toc45889921"/>
      <w:bookmarkStart w:id="7228" w:name="_Toc52196601"/>
      <w:bookmarkStart w:id="7229" w:name="_Toc52197581"/>
      <w:bookmarkStart w:id="7230" w:name="_Toc53173304"/>
      <w:bookmarkStart w:id="7231" w:name="_Toc53173673"/>
      <w:bookmarkStart w:id="7232" w:name="_Toc61118941"/>
      <w:bookmarkStart w:id="7233" w:name="_Toc61119323"/>
      <w:bookmarkStart w:id="7234" w:name="_Toc61119704"/>
      <w:bookmarkStart w:id="7235" w:name="_Toc67923895"/>
      <w:bookmarkStart w:id="7236" w:name="_Toc75294707"/>
      <w:bookmarkStart w:id="7237" w:name="_Toc76510470"/>
      <w:bookmarkStart w:id="7238" w:name="_Toc83130434"/>
      <w:bookmarkStart w:id="7239" w:name="_Toc90590019"/>
      <w:bookmarkStart w:id="7240" w:name="_Toc98869593"/>
      <w:r w:rsidRPr="00C04A08">
        <w:lastRenderedPageBreak/>
        <w:t>7.6.3</w:t>
      </w:r>
      <w:r w:rsidRPr="00C04A08">
        <w:tab/>
        <w:t>Void</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5FBE9F5E" w14:textId="799B30C2" w:rsidR="00842EF7" w:rsidRPr="00C04A08" w:rsidRDefault="00842EF7" w:rsidP="00842EF7">
      <w:pPr>
        <w:pStyle w:val="Heading2"/>
      </w:pPr>
      <w:bookmarkStart w:id="7241" w:name="_Toc21340964"/>
      <w:bookmarkStart w:id="7242" w:name="_Toc29805412"/>
      <w:bookmarkStart w:id="7243" w:name="_Toc36456621"/>
      <w:bookmarkStart w:id="7244" w:name="_Toc36469719"/>
      <w:bookmarkStart w:id="7245" w:name="_Toc37254134"/>
      <w:bookmarkStart w:id="7246" w:name="_Toc37322992"/>
      <w:bookmarkStart w:id="7247" w:name="_Toc37324398"/>
      <w:bookmarkStart w:id="7248" w:name="_Toc45889922"/>
      <w:bookmarkStart w:id="7249" w:name="_Toc52196602"/>
      <w:bookmarkStart w:id="7250" w:name="_Toc52197582"/>
      <w:bookmarkStart w:id="7251" w:name="_Toc53173305"/>
      <w:bookmarkStart w:id="7252" w:name="_Toc53173674"/>
      <w:bookmarkStart w:id="7253" w:name="_Toc61118942"/>
      <w:bookmarkStart w:id="7254" w:name="_Toc61119324"/>
      <w:bookmarkStart w:id="7255" w:name="_Toc61119705"/>
      <w:bookmarkStart w:id="7256" w:name="_Toc67923896"/>
      <w:bookmarkStart w:id="7257" w:name="_Toc75294708"/>
      <w:bookmarkStart w:id="7258" w:name="_Toc76510471"/>
      <w:bookmarkStart w:id="7259" w:name="_Toc83130435"/>
      <w:bookmarkStart w:id="7260" w:name="_Toc90590020"/>
      <w:bookmarkStart w:id="7261" w:name="_Toc98869594"/>
      <w:r w:rsidRPr="00C04A08">
        <w:t>7.6A</w:t>
      </w:r>
      <w:r w:rsidRPr="00C04A08">
        <w:tab/>
        <w:t xml:space="preserve">Blocking characteristics for </w:t>
      </w:r>
      <w:r w:rsidR="004963EA" w:rsidRPr="00C04A08">
        <w:t xml:space="preserve">DL </w:t>
      </w:r>
      <w:r w:rsidRPr="00C04A08">
        <w:t>CA</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2EF4BCE1" w14:textId="77777777" w:rsidR="00842EF7" w:rsidRPr="00C04A08" w:rsidRDefault="00842EF7" w:rsidP="00842EF7">
      <w:pPr>
        <w:pStyle w:val="Heading3"/>
      </w:pPr>
      <w:bookmarkStart w:id="7262" w:name="_Toc21340965"/>
      <w:bookmarkStart w:id="7263" w:name="_Toc29805413"/>
      <w:bookmarkStart w:id="7264" w:name="_Toc36456622"/>
      <w:bookmarkStart w:id="7265" w:name="_Toc36469720"/>
      <w:bookmarkStart w:id="7266" w:name="_Toc37254135"/>
      <w:bookmarkStart w:id="7267" w:name="_Toc37322993"/>
      <w:bookmarkStart w:id="7268" w:name="_Toc37324399"/>
      <w:bookmarkStart w:id="7269" w:name="_Toc45889923"/>
      <w:bookmarkStart w:id="7270" w:name="_Toc52196603"/>
      <w:bookmarkStart w:id="7271" w:name="_Toc52197583"/>
      <w:bookmarkStart w:id="7272" w:name="_Toc53173306"/>
      <w:bookmarkStart w:id="7273" w:name="_Toc53173675"/>
      <w:bookmarkStart w:id="7274" w:name="_Toc61118943"/>
      <w:bookmarkStart w:id="7275" w:name="_Toc61119325"/>
      <w:bookmarkStart w:id="7276" w:name="_Toc61119706"/>
      <w:bookmarkStart w:id="7277" w:name="_Toc67923897"/>
      <w:bookmarkStart w:id="7278" w:name="_Toc75294709"/>
      <w:bookmarkStart w:id="7279" w:name="_Toc76510472"/>
      <w:bookmarkStart w:id="7280" w:name="_Toc83130436"/>
      <w:bookmarkStart w:id="7281" w:name="_Toc90590021"/>
      <w:bookmarkStart w:id="7282" w:name="_Toc98869595"/>
      <w:r w:rsidRPr="00C04A08">
        <w:t>7.6A.1</w:t>
      </w:r>
      <w:r w:rsidRPr="00C04A08">
        <w:tab/>
        <w:t>General</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7DFED482" w14:textId="77777777" w:rsidR="00842EF7" w:rsidRPr="00C04A08" w:rsidRDefault="00842EF7" w:rsidP="00842EF7">
      <w:pPr>
        <w:pStyle w:val="Heading3"/>
      </w:pPr>
      <w:bookmarkStart w:id="7283" w:name="_Toc21340966"/>
      <w:bookmarkStart w:id="7284" w:name="_Toc29805414"/>
      <w:bookmarkStart w:id="7285" w:name="_Toc36456623"/>
      <w:bookmarkStart w:id="7286" w:name="_Toc36469721"/>
      <w:bookmarkStart w:id="7287" w:name="_Toc37254136"/>
      <w:bookmarkStart w:id="7288" w:name="_Toc37322994"/>
      <w:bookmarkStart w:id="7289" w:name="_Toc37324400"/>
      <w:bookmarkStart w:id="7290" w:name="_Toc45889924"/>
      <w:bookmarkStart w:id="7291" w:name="_Toc52196604"/>
      <w:bookmarkStart w:id="7292" w:name="_Toc52197584"/>
      <w:bookmarkStart w:id="7293" w:name="_Toc53173307"/>
      <w:bookmarkStart w:id="7294" w:name="_Toc53173676"/>
      <w:bookmarkStart w:id="7295" w:name="_Toc61118944"/>
      <w:bookmarkStart w:id="7296" w:name="_Toc61119326"/>
      <w:bookmarkStart w:id="7297" w:name="_Toc61119707"/>
      <w:bookmarkStart w:id="7298" w:name="_Toc67923898"/>
      <w:bookmarkStart w:id="7299" w:name="_Toc75294710"/>
      <w:bookmarkStart w:id="7300" w:name="_Toc76510473"/>
      <w:bookmarkStart w:id="7301" w:name="_Toc83130437"/>
      <w:bookmarkStart w:id="7302" w:name="_Toc90590022"/>
      <w:bookmarkStart w:id="7303" w:name="_Toc98869596"/>
      <w:r w:rsidRPr="00C04A08">
        <w:t>7.6A.2</w:t>
      </w:r>
      <w:r w:rsidRPr="00C04A08">
        <w:tab/>
        <w:t>In-band blocking</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p>
    <w:p w14:paraId="342B781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02AABD63"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6B3026D3" w14:textId="1345BC25"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314E5EC6"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166D4F72" w14:textId="77777777" w:rsidTr="00F91227">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68E8C" w14:textId="77777777" w:rsidR="00842EF7" w:rsidRPr="00C04A08" w:rsidRDefault="00842EF7" w:rsidP="00F91227">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768AC" w14:textId="77777777" w:rsidR="00842EF7" w:rsidRPr="00C04A08" w:rsidRDefault="00842EF7" w:rsidP="00F91227">
            <w:pPr>
              <w:pStyle w:val="TAH"/>
              <w:rPr>
                <w:lang w:val="en-US"/>
              </w:rPr>
            </w:pPr>
            <w:r w:rsidRPr="00C04A08">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60A78A30" w14:textId="77777777" w:rsidR="00842EF7" w:rsidRPr="00C04A08" w:rsidRDefault="00842EF7" w:rsidP="00F91227">
            <w:pPr>
              <w:pStyle w:val="TAH"/>
              <w:rPr>
                <w:lang w:val="en-US"/>
              </w:rPr>
            </w:pPr>
            <w:r w:rsidRPr="00C04A08">
              <w:t>All CA bandwidth classes</w:t>
            </w:r>
          </w:p>
        </w:tc>
      </w:tr>
      <w:tr w:rsidR="00842EF7" w:rsidRPr="00C04A08" w14:paraId="1F9056C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8D937D"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46022C4" w14:textId="4030F70B"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7227287" w14:textId="77777777" w:rsidR="00842EF7" w:rsidRPr="00C04A08" w:rsidRDefault="00842EF7" w:rsidP="00EB5970">
            <w:pPr>
              <w:pStyle w:val="TAC"/>
            </w:pPr>
            <w:r w:rsidRPr="00C04A08">
              <w:t>REFSENS + 14 dB</w:t>
            </w:r>
          </w:p>
        </w:tc>
      </w:tr>
      <w:tr w:rsidR="00842EF7" w:rsidRPr="00C04A08" w14:paraId="2B7C7C9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F5E9AF6"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B6BBAD0"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1EEAA9B0" w14:textId="77777777" w:rsidR="00842EF7" w:rsidRPr="00C04A08" w:rsidRDefault="00842EF7" w:rsidP="00EB5970">
            <w:pPr>
              <w:pStyle w:val="TAC"/>
            </w:pPr>
            <w:r w:rsidRPr="00C04A08">
              <w:rPr>
                <w:rFonts w:eastAsia="MS Mincho"/>
              </w:rPr>
              <w:t>Aggregated power + 21.5</w:t>
            </w:r>
          </w:p>
        </w:tc>
      </w:tr>
      <w:tr w:rsidR="00842EF7" w:rsidRPr="00C04A08" w14:paraId="5AD45FE6"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61C544F0" w14:textId="77777777" w:rsidR="00842EF7" w:rsidRPr="00C04A08" w:rsidRDefault="00842EF7" w:rsidP="00EB5970">
            <w:pPr>
              <w:pStyle w:val="TAC"/>
              <w:jc w:val="left"/>
            </w:pPr>
            <w:r w:rsidRPr="00C04A08">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7F283FA"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5DBDF106" w14:textId="31824A59" w:rsidR="00842EF7" w:rsidRPr="00C04A08" w:rsidRDefault="00842EF7" w:rsidP="00EB5970">
            <w:pPr>
              <w:pStyle w:val="TAC"/>
            </w:pPr>
            <w:r w:rsidRPr="00C04A08">
              <w:rPr>
                <w:rFonts w:eastAsia="MS Mincho"/>
              </w:rPr>
              <w:t>Aggregated power + 20.5</w:t>
            </w:r>
          </w:p>
        </w:tc>
      </w:tr>
      <w:tr w:rsidR="00842EF7" w:rsidRPr="00C04A08" w14:paraId="541833C4"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06FE9E6"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06CF340"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EBC97CB" w14:textId="77777777" w:rsidR="00842EF7" w:rsidRPr="00C04A08" w:rsidRDefault="00842EF7" w:rsidP="00EB5970">
            <w:pPr>
              <w:pStyle w:val="TAC"/>
            </w:pPr>
            <w:r w:rsidRPr="00C04A08">
              <w:t>BW</w:t>
            </w:r>
            <w:r w:rsidRPr="00C04A08">
              <w:rPr>
                <w:vertAlign w:val="subscript"/>
              </w:rPr>
              <w:t>Channel_CA</w:t>
            </w:r>
          </w:p>
        </w:tc>
      </w:tr>
      <w:tr w:rsidR="00842EF7" w:rsidRPr="00C04A08" w14:paraId="7A3F521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3F86D6AC"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2E6509D"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8AF5F7E" w14:textId="77777777" w:rsidR="00842EF7" w:rsidRPr="00C04A08" w:rsidRDefault="00842EF7" w:rsidP="00EB5970">
            <w:pPr>
              <w:pStyle w:val="TAC"/>
            </w:pPr>
          </w:p>
          <w:p w14:paraId="0AEF310E"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1539961E" w14:textId="77777777" w:rsidR="00842EF7" w:rsidRPr="00C04A08" w:rsidRDefault="00842EF7" w:rsidP="00EB5970">
            <w:pPr>
              <w:pStyle w:val="TAC"/>
            </w:pPr>
          </w:p>
          <w:p w14:paraId="5D40C0EF" w14:textId="77777777" w:rsidR="00842EF7" w:rsidRPr="00C04A08" w:rsidRDefault="00842EF7" w:rsidP="00EB5970">
            <w:pPr>
              <w:pStyle w:val="TAC"/>
            </w:pPr>
            <w:r w:rsidRPr="00C04A08">
              <w:t>NOTE 5</w:t>
            </w:r>
          </w:p>
          <w:p w14:paraId="183667F8" w14:textId="77777777" w:rsidR="00842EF7" w:rsidRPr="00C04A08" w:rsidRDefault="00842EF7" w:rsidP="00EB5970">
            <w:pPr>
              <w:pStyle w:val="TAC"/>
            </w:pPr>
          </w:p>
        </w:tc>
      </w:tr>
      <w:tr w:rsidR="00842EF7" w:rsidRPr="00C04A08" w14:paraId="28C0C95C"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3CEA49"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3DF4D9B2"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5506012"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27828DA6" w14:textId="77777777" w:rsidR="00842EF7" w:rsidRPr="00C04A08" w:rsidRDefault="00842EF7" w:rsidP="00EB5970">
            <w:pPr>
              <w:pStyle w:val="TAC"/>
            </w:pPr>
            <w:r w:rsidRPr="00C04A08">
              <w:t>To</w:t>
            </w:r>
          </w:p>
          <w:p w14:paraId="5680DD90"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5A66F534"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F9A56B"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324BA8ED"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1B9C68A3" w14:textId="77777777" w:rsidR="00842EF7" w:rsidRPr="00C04A08" w:rsidRDefault="00842EF7" w:rsidP="00EB5970">
            <w:pPr>
              <w:spacing w:after="0"/>
              <w:jc w:val="center"/>
              <w:rPr>
                <w:rFonts w:ascii="Arial" w:hAnsi="Arial" w:cs="Arial"/>
                <w:sz w:val="18"/>
                <w:szCs w:val="18"/>
              </w:rPr>
            </w:pPr>
          </w:p>
        </w:tc>
      </w:tr>
      <w:tr w:rsidR="00842EF7" w:rsidRPr="00C04A08" w14:paraId="2F83FCD3"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AD9AA60"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4B6A0096"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3CA560EB" w14:textId="77777777" w:rsidR="00842EF7" w:rsidRPr="00C04A08" w:rsidRDefault="00842EF7" w:rsidP="00EB5970">
            <w:pPr>
              <w:spacing w:after="0"/>
              <w:jc w:val="center"/>
              <w:rPr>
                <w:rFonts w:ascii="Arial" w:hAnsi="Arial" w:cs="Arial"/>
                <w:sz w:val="18"/>
                <w:szCs w:val="18"/>
                <w:lang w:val="en-US"/>
              </w:rPr>
            </w:pPr>
          </w:p>
        </w:tc>
      </w:tr>
      <w:tr w:rsidR="00842EF7" w:rsidRPr="00C04A08" w14:paraId="2AB053EB"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587023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576DEB53"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EE9B116"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563B5BFA"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E446E7F"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79165A96" w14:textId="79B03926"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624FCE75" w14:textId="699E309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9902A0C" w14:textId="77777777" w:rsidR="00842EF7" w:rsidRPr="00C04A08" w:rsidRDefault="00842EF7" w:rsidP="00842EF7">
      <w:pPr>
        <w:rPr>
          <w:lang w:val="en-US"/>
        </w:rPr>
      </w:pPr>
    </w:p>
    <w:p w14:paraId="3AA9F9BB" w14:textId="77777777" w:rsidR="00263719" w:rsidRPr="00C04A08" w:rsidRDefault="00263719" w:rsidP="003C6ED8">
      <w:pPr>
        <w:pStyle w:val="Heading4"/>
      </w:pPr>
      <w:bookmarkStart w:id="7304" w:name="_Toc37254137"/>
      <w:bookmarkStart w:id="7305" w:name="_Toc37322995"/>
      <w:bookmarkStart w:id="7306" w:name="_Toc37324401"/>
      <w:bookmarkStart w:id="7307" w:name="_Toc45889925"/>
      <w:bookmarkStart w:id="7308" w:name="_Toc52196605"/>
      <w:bookmarkStart w:id="7309" w:name="_Toc52197585"/>
      <w:bookmarkStart w:id="7310" w:name="_Toc53173308"/>
      <w:bookmarkStart w:id="7311" w:name="_Toc53173677"/>
      <w:bookmarkStart w:id="7312" w:name="_Toc61118945"/>
      <w:bookmarkStart w:id="7313" w:name="_Toc61119327"/>
      <w:bookmarkStart w:id="7314" w:name="_Toc61119708"/>
      <w:bookmarkStart w:id="7315" w:name="_Toc67923899"/>
      <w:bookmarkStart w:id="7316" w:name="_Toc75294711"/>
      <w:bookmarkStart w:id="7317" w:name="_Toc76510474"/>
      <w:bookmarkStart w:id="7318" w:name="_Toc83130438"/>
      <w:bookmarkStart w:id="7319" w:name="_Toc90590023"/>
      <w:bookmarkStart w:id="7320" w:name="_Toc98869597"/>
      <w:r w:rsidRPr="00C04A08">
        <w:lastRenderedPageBreak/>
        <w:t>7.6A.2.2</w:t>
      </w:r>
      <w:r w:rsidRPr="00C04A08">
        <w:tab/>
        <w:t>In-band blocking for Intra-band non-contiguous CA</w:t>
      </w:r>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5DE5FF0"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5F134E55"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6AA40D54" w14:textId="5D6C94D8"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585C41AE" w14:textId="65178D9C"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66508854" w14:textId="3B9577A7" w:rsidR="00263719" w:rsidRPr="00C04A08" w:rsidRDefault="00263719" w:rsidP="003C6ED8">
      <w:pPr>
        <w:pStyle w:val="Heading4"/>
      </w:pPr>
      <w:bookmarkStart w:id="7321" w:name="_Toc37254138"/>
      <w:bookmarkStart w:id="7322" w:name="_Toc37322996"/>
      <w:bookmarkStart w:id="7323" w:name="_Toc37324402"/>
      <w:bookmarkStart w:id="7324" w:name="_Toc45889926"/>
      <w:bookmarkStart w:id="7325" w:name="_Toc52196606"/>
      <w:bookmarkStart w:id="7326" w:name="_Toc52197586"/>
      <w:bookmarkStart w:id="7327" w:name="_Toc53173309"/>
      <w:bookmarkStart w:id="7328" w:name="_Toc53173678"/>
      <w:bookmarkStart w:id="7329" w:name="_Toc61118946"/>
      <w:bookmarkStart w:id="7330" w:name="_Toc61119328"/>
      <w:bookmarkStart w:id="7331" w:name="_Toc61119709"/>
      <w:bookmarkStart w:id="7332" w:name="_Toc67923900"/>
      <w:bookmarkStart w:id="7333" w:name="_Toc75294712"/>
      <w:bookmarkStart w:id="7334" w:name="_Toc76510475"/>
      <w:bookmarkStart w:id="7335" w:name="_Toc83130439"/>
      <w:bookmarkStart w:id="7336" w:name="_Toc90590024"/>
      <w:bookmarkStart w:id="7337" w:name="_Toc98869598"/>
      <w:r w:rsidRPr="00C04A08">
        <w:t>7.6A.2.3</w:t>
      </w:r>
      <w:r w:rsidRPr="00C04A08">
        <w:tab/>
      </w:r>
      <w:r w:rsidR="0014412D" w:rsidRPr="00C04A08">
        <w:t>In-band blocking for Inter-band CA</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3A8AE05F" w14:textId="34D9FBC9"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18E6DDA0" w14:textId="77777777" w:rsidR="00842EF7" w:rsidRPr="00C04A08" w:rsidRDefault="00842EF7" w:rsidP="00842EF7">
      <w:pPr>
        <w:pStyle w:val="Heading2"/>
      </w:pPr>
      <w:bookmarkStart w:id="7338" w:name="_Toc21340967"/>
      <w:bookmarkStart w:id="7339" w:name="_Toc29805415"/>
      <w:bookmarkStart w:id="7340" w:name="_Toc36456624"/>
      <w:bookmarkStart w:id="7341" w:name="_Toc36469722"/>
      <w:bookmarkStart w:id="7342" w:name="_Toc37254139"/>
      <w:bookmarkStart w:id="7343" w:name="_Toc37322997"/>
      <w:bookmarkStart w:id="7344" w:name="_Toc37324403"/>
      <w:bookmarkStart w:id="7345" w:name="_Toc45889927"/>
      <w:bookmarkStart w:id="7346" w:name="_Toc52196607"/>
      <w:bookmarkStart w:id="7347" w:name="_Toc52197587"/>
      <w:bookmarkStart w:id="7348" w:name="_Toc53173310"/>
      <w:bookmarkStart w:id="7349" w:name="_Toc53173679"/>
      <w:bookmarkStart w:id="7350" w:name="_Toc61118947"/>
      <w:bookmarkStart w:id="7351" w:name="_Toc61119329"/>
      <w:bookmarkStart w:id="7352" w:name="_Toc61119710"/>
      <w:bookmarkStart w:id="7353" w:name="_Toc67923901"/>
      <w:bookmarkStart w:id="7354" w:name="_Toc75294713"/>
      <w:bookmarkStart w:id="7355" w:name="_Toc76510476"/>
      <w:bookmarkStart w:id="7356" w:name="_Toc83130440"/>
      <w:bookmarkStart w:id="7357" w:name="_Toc90590025"/>
      <w:bookmarkStart w:id="7358" w:name="_Toc98869599"/>
      <w:r w:rsidRPr="00C04A08">
        <w:t>7.6D</w:t>
      </w:r>
      <w:r w:rsidRPr="00C04A08">
        <w:tab/>
        <w:t>Blocking characteristics for UL MIMO</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6BD11312" w14:textId="1FEEC339"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5E3386" w:rsidRPr="002F4633">
        <w:rPr>
          <w:noProof/>
          <w:lang w:eastAsia="zh-TW"/>
        </w:rPr>
        <w:t>6.2D.1.0-1</w:t>
      </w:r>
      <w:r w:rsidRPr="00C04A08">
        <w:t>.</w:t>
      </w:r>
    </w:p>
    <w:p w14:paraId="4ED59279" w14:textId="77777777" w:rsidR="00842EF7" w:rsidRPr="00C04A08" w:rsidRDefault="00842EF7" w:rsidP="00842EF7">
      <w:pPr>
        <w:pStyle w:val="Heading2"/>
      </w:pPr>
      <w:bookmarkStart w:id="7359" w:name="_Toc21340968"/>
      <w:bookmarkStart w:id="7360" w:name="_Toc29805416"/>
      <w:bookmarkStart w:id="7361" w:name="_Toc36456625"/>
      <w:bookmarkStart w:id="7362" w:name="_Toc36469723"/>
      <w:bookmarkStart w:id="7363" w:name="_Toc37254140"/>
      <w:bookmarkStart w:id="7364" w:name="_Toc37322998"/>
      <w:bookmarkStart w:id="7365" w:name="_Toc37324404"/>
      <w:bookmarkStart w:id="7366" w:name="_Toc45889928"/>
      <w:bookmarkStart w:id="7367" w:name="_Toc52196608"/>
      <w:bookmarkStart w:id="7368" w:name="_Toc52197588"/>
      <w:bookmarkStart w:id="7369" w:name="_Toc53173311"/>
      <w:bookmarkStart w:id="7370" w:name="_Toc53173680"/>
      <w:bookmarkStart w:id="7371" w:name="_Toc61118948"/>
      <w:bookmarkStart w:id="7372" w:name="_Toc61119330"/>
      <w:bookmarkStart w:id="7373" w:name="_Toc61119711"/>
      <w:bookmarkStart w:id="7374" w:name="_Toc67923902"/>
      <w:bookmarkStart w:id="7375" w:name="_Toc75294714"/>
      <w:bookmarkStart w:id="7376" w:name="_Toc76510477"/>
      <w:bookmarkStart w:id="7377" w:name="_Toc83130441"/>
      <w:bookmarkStart w:id="7378" w:name="_Toc90590026"/>
      <w:bookmarkStart w:id="7379" w:name="_Toc98869600"/>
      <w:r w:rsidRPr="00C04A08">
        <w:t>7.7</w:t>
      </w:r>
      <w:r w:rsidRPr="00C04A08">
        <w:tab/>
        <w:t>Void</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72610C63" w14:textId="77777777" w:rsidR="00842EF7" w:rsidRPr="00C04A08" w:rsidRDefault="00842EF7" w:rsidP="00842EF7">
      <w:pPr>
        <w:pStyle w:val="Heading2"/>
      </w:pPr>
      <w:bookmarkStart w:id="7380" w:name="_Toc21340969"/>
      <w:bookmarkStart w:id="7381" w:name="_Toc29805417"/>
      <w:bookmarkStart w:id="7382" w:name="_Toc36456626"/>
      <w:bookmarkStart w:id="7383" w:name="_Toc36469724"/>
      <w:bookmarkStart w:id="7384" w:name="_Toc37254141"/>
      <w:bookmarkStart w:id="7385" w:name="_Toc37322999"/>
      <w:bookmarkStart w:id="7386" w:name="_Toc37324405"/>
      <w:bookmarkStart w:id="7387" w:name="_Toc45889929"/>
      <w:bookmarkStart w:id="7388" w:name="_Toc52196609"/>
      <w:bookmarkStart w:id="7389" w:name="_Toc52197589"/>
      <w:bookmarkStart w:id="7390" w:name="_Toc53173312"/>
      <w:bookmarkStart w:id="7391" w:name="_Toc53173681"/>
      <w:bookmarkStart w:id="7392" w:name="_Toc61118949"/>
      <w:bookmarkStart w:id="7393" w:name="_Toc61119331"/>
      <w:bookmarkStart w:id="7394" w:name="_Toc61119712"/>
      <w:bookmarkStart w:id="7395" w:name="_Toc67923903"/>
      <w:bookmarkStart w:id="7396" w:name="_Toc75294715"/>
      <w:bookmarkStart w:id="7397" w:name="_Toc76510478"/>
      <w:bookmarkStart w:id="7398" w:name="_Toc83130442"/>
      <w:bookmarkStart w:id="7399" w:name="_Toc90590027"/>
      <w:bookmarkStart w:id="7400" w:name="_Toc98869601"/>
      <w:r w:rsidRPr="00C04A08">
        <w:t>7.8</w:t>
      </w:r>
      <w:r w:rsidRPr="00C04A08">
        <w:tab/>
        <w:t>Void</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10252967" w14:textId="77777777" w:rsidR="00842EF7" w:rsidRPr="00C04A08" w:rsidRDefault="00842EF7" w:rsidP="00842EF7">
      <w:pPr>
        <w:pStyle w:val="Heading2"/>
      </w:pPr>
      <w:bookmarkStart w:id="7401" w:name="_Toc21340970"/>
      <w:bookmarkStart w:id="7402" w:name="_Toc29805418"/>
      <w:bookmarkStart w:id="7403" w:name="_Toc36456627"/>
      <w:bookmarkStart w:id="7404" w:name="_Toc36469725"/>
      <w:bookmarkStart w:id="7405" w:name="_Toc37254142"/>
      <w:bookmarkStart w:id="7406" w:name="_Toc37323000"/>
      <w:bookmarkStart w:id="7407" w:name="_Toc37324406"/>
      <w:bookmarkStart w:id="7408" w:name="_Toc45889930"/>
      <w:bookmarkStart w:id="7409" w:name="_Toc52196610"/>
      <w:bookmarkStart w:id="7410" w:name="_Toc52197590"/>
      <w:bookmarkStart w:id="7411" w:name="_Toc53173313"/>
      <w:bookmarkStart w:id="7412" w:name="_Toc53173682"/>
      <w:bookmarkStart w:id="7413" w:name="_Toc61118950"/>
      <w:bookmarkStart w:id="7414" w:name="_Toc61119332"/>
      <w:bookmarkStart w:id="7415" w:name="_Toc61119713"/>
      <w:bookmarkStart w:id="7416" w:name="_Toc67923904"/>
      <w:bookmarkStart w:id="7417" w:name="_Toc75294716"/>
      <w:bookmarkStart w:id="7418" w:name="_Toc76510479"/>
      <w:bookmarkStart w:id="7419" w:name="_Toc83130443"/>
      <w:bookmarkStart w:id="7420" w:name="_Toc90590028"/>
      <w:bookmarkStart w:id="7421" w:name="_Toc98869602"/>
      <w:r w:rsidRPr="00C04A08">
        <w:t>7.9</w:t>
      </w:r>
      <w:r w:rsidRPr="00C04A08">
        <w:tab/>
        <w:t>Spurious emissions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7CB21C9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57FF0A2B" w14:textId="254E70EA"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6E35FAA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2E67B679" w14:textId="77777777" w:rsidTr="00EB5970">
        <w:trPr>
          <w:jc w:val="center"/>
        </w:trPr>
        <w:tc>
          <w:tcPr>
            <w:tcW w:w="2538" w:type="dxa"/>
          </w:tcPr>
          <w:p w14:paraId="27DD82C8" w14:textId="77777777" w:rsidR="00842EF7" w:rsidRPr="00C04A08" w:rsidRDefault="00842EF7" w:rsidP="00F91227">
            <w:pPr>
              <w:pStyle w:val="TAH"/>
              <w:rPr>
                <w:rFonts w:cs="Arial"/>
              </w:rPr>
            </w:pPr>
            <w:r w:rsidRPr="00C04A08">
              <w:rPr>
                <w:rFonts w:cs="Arial"/>
              </w:rPr>
              <w:t>Frequency range</w:t>
            </w:r>
          </w:p>
        </w:tc>
        <w:tc>
          <w:tcPr>
            <w:tcW w:w="1440" w:type="dxa"/>
          </w:tcPr>
          <w:p w14:paraId="77EEE96D" w14:textId="77777777" w:rsidR="00842EF7" w:rsidRPr="00C04A08" w:rsidRDefault="00842EF7" w:rsidP="00F91227">
            <w:pPr>
              <w:pStyle w:val="TAH"/>
              <w:rPr>
                <w:rFonts w:cs="Arial"/>
              </w:rPr>
            </w:pPr>
            <w:r w:rsidRPr="00C04A08">
              <w:rPr>
                <w:rFonts w:cs="Arial"/>
              </w:rPr>
              <w:t>Measurement</w:t>
            </w:r>
          </w:p>
          <w:p w14:paraId="237DF256" w14:textId="77777777" w:rsidR="00842EF7" w:rsidRPr="00C04A08" w:rsidRDefault="00842EF7" w:rsidP="00F91227">
            <w:pPr>
              <w:pStyle w:val="TAH"/>
              <w:rPr>
                <w:rFonts w:cs="Arial"/>
              </w:rPr>
            </w:pPr>
            <w:r w:rsidRPr="00C04A08">
              <w:rPr>
                <w:rFonts w:cs="Arial"/>
              </w:rPr>
              <w:t>bandwidth</w:t>
            </w:r>
          </w:p>
        </w:tc>
        <w:tc>
          <w:tcPr>
            <w:tcW w:w="1170" w:type="dxa"/>
          </w:tcPr>
          <w:p w14:paraId="31C68AE9"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28CBD2EE" w14:textId="77777777" w:rsidR="00842EF7" w:rsidRPr="00C04A08" w:rsidRDefault="00842EF7" w:rsidP="00F91227">
            <w:pPr>
              <w:pStyle w:val="TAH"/>
              <w:rPr>
                <w:rFonts w:cs="Arial"/>
              </w:rPr>
            </w:pPr>
            <w:r w:rsidRPr="00C04A08">
              <w:rPr>
                <w:rFonts w:cs="Arial"/>
              </w:rPr>
              <w:t>NOTE</w:t>
            </w:r>
          </w:p>
        </w:tc>
      </w:tr>
      <w:tr w:rsidR="00EB5970" w:rsidRPr="00C04A08" w14:paraId="6545620A" w14:textId="77777777" w:rsidTr="00EB5970">
        <w:trPr>
          <w:trHeight w:val="170"/>
          <w:jc w:val="center"/>
        </w:trPr>
        <w:tc>
          <w:tcPr>
            <w:tcW w:w="2538" w:type="dxa"/>
          </w:tcPr>
          <w:p w14:paraId="5BD01AC5"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599FD719" w14:textId="77777777" w:rsidR="00EB5970" w:rsidRPr="00C04A08" w:rsidRDefault="00EB5970" w:rsidP="00F91227">
            <w:pPr>
              <w:pStyle w:val="TAC"/>
              <w:rPr>
                <w:rFonts w:cs="Arial"/>
              </w:rPr>
            </w:pPr>
            <w:r w:rsidRPr="00C04A08">
              <w:rPr>
                <w:rFonts w:cs="Arial"/>
              </w:rPr>
              <w:t>100 kHz</w:t>
            </w:r>
          </w:p>
        </w:tc>
        <w:tc>
          <w:tcPr>
            <w:tcW w:w="1170" w:type="dxa"/>
          </w:tcPr>
          <w:p w14:paraId="640BCA9F"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33692F39" w14:textId="77777777" w:rsidR="00EB5970" w:rsidRPr="00C04A08" w:rsidRDefault="00EB5970" w:rsidP="00F91227">
            <w:pPr>
              <w:pStyle w:val="TAC"/>
              <w:rPr>
                <w:rFonts w:cs="Arial"/>
              </w:rPr>
            </w:pPr>
            <w:r w:rsidRPr="00C04A08">
              <w:rPr>
                <w:rFonts w:cs="Arial"/>
              </w:rPr>
              <w:t>1</w:t>
            </w:r>
          </w:p>
        </w:tc>
      </w:tr>
      <w:tr w:rsidR="00EB5970" w:rsidRPr="00C04A08" w14:paraId="44FC4F69" w14:textId="77777777" w:rsidTr="00EB5970">
        <w:trPr>
          <w:jc w:val="center"/>
        </w:trPr>
        <w:tc>
          <w:tcPr>
            <w:tcW w:w="2538" w:type="dxa"/>
          </w:tcPr>
          <w:p w14:paraId="31CF0CA6"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6F250F2C" w14:textId="77777777" w:rsidR="00EB5970" w:rsidRPr="00C04A08" w:rsidRDefault="00EB5970" w:rsidP="00F91227">
            <w:pPr>
              <w:pStyle w:val="TAC"/>
              <w:rPr>
                <w:rFonts w:cs="Arial"/>
              </w:rPr>
            </w:pPr>
            <w:r w:rsidRPr="00C04A08">
              <w:rPr>
                <w:rFonts w:cs="Arial"/>
              </w:rPr>
              <w:t>1 MHz</w:t>
            </w:r>
          </w:p>
        </w:tc>
        <w:tc>
          <w:tcPr>
            <w:tcW w:w="1170" w:type="dxa"/>
          </w:tcPr>
          <w:p w14:paraId="7BC40723"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2A52C92B" w14:textId="77777777" w:rsidR="00EB5970" w:rsidRPr="00C04A08" w:rsidRDefault="00EB5970" w:rsidP="00F91227">
            <w:pPr>
              <w:pStyle w:val="TAC"/>
              <w:rPr>
                <w:rFonts w:cs="Arial"/>
              </w:rPr>
            </w:pPr>
          </w:p>
        </w:tc>
      </w:tr>
      <w:tr w:rsidR="00842EF7" w:rsidRPr="00C04A08" w14:paraId="15870D0E" w14:textId="77777777" w:rsidTr="00F91227">
        <w:trPr>
          <w:jc w:val="center"/>
        </w:trPr>
        <w:tc>
          <w:tcPr>
            <w:tcW w:w="8478" w:type="dxa"/>
            <w:gridSpan w:val="4"/>
          </w:tcPr>
          <w:p w14:paraId="1E7F525A"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790C9B10" w14:textId="77777777" w:rsidR="00842EF7" w:rsidRPr="00C04A08" w:rsidRDefault="00842EF7" w:rsidP="00842EF7"/>
    <w:p w14:paraId="73A5B1DD" w14:textId="77777777" w:rsidR="00842EF7" w:rsidRPr="00C04A08" w:rsidRDefault="00842EF7" w:rsidP="00842EF7">
      <w:pPr>
        <w:pStyle w:val="Heading2"/>
      </w:pPr>
      <w:bookmarkStart w:id="7422" w:name="_Toc21340971"/>
      <w:bookmarkStart w:id="7423" w:name="_Toc29805419"/>
      <w:bookmarkStart w:id="7424" w:name="_Toc36456628"/>
      <w:bookmarkStart w:id="7425" w:name="_Toc36469726"/>
      <w:bookmarkStart w:id="7426" w:name="_Toc37254143"/>
      <w:bookmarkStart w:id="7427" w:name="_Toc37323001"/>
      <w:bookmarkStart w:id="7428" w:name="_Toc37324407"/>
      <w:bookmarkStart w:id="7429" w:name="_Toc45889931"/>
      <w:bookmarkStart w:id="7430" w:name="_Toc52196611"/>
      <w:bookmarkStart w:id="7431" w:name="_Toc52197591"/>
      <w:bookmarkStart w:id="7432" w:name="_Toc53173314"/>
      <w:bookmarkStart w:id="7433" w:name="_Toc53173683"/>
      <w:bookmarkStart w:id="7434" w:name="_Toc61118951"/>
      <w:bookmarkStart w:id="7435" w:name="_Toc61119333"/>
      <w:bookmarkStart w:id="7436" w:name="_Toc61119714"/>
      <w:bookmarkStart w:id="7437" w:name="_Toc67923905"/>
      <w:bookmarkStart w:id="7438" w:name="_Toc75294717"/>
      <w:bookmarkStart w:id="7439" w:name="_Toc76510480"/>
      <w:bookmarkStart w:id="7440" w:name="_Toc83130444"/>
      <w:bookmarkStart w:id="7441" w:name="_Toc90590029"/>
      <w:bookmarkStart w:id="7442" w:name="_Toc98869603"/>
      <w:r w:rsidRPr="00C04A08">
        <w:lastRenderedPageBreak/>
        <w:t>7.10</w:t>
      </w:r>
      <w:r w:rsidRPr="00C04A08">
        <w:tab/>
        <w:t>Void</w:t>
      </w:r>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36A571A2" w14:textId="77777777" w:rsidR="00842EF7" w:rsidRPr="00C04A08" w:rsidRDefault="00842EF7" w:rsidP="00842EF7">
      <w:pPr>
        <w:pStyle w:val="Heading8"/>
      </w:pPr>
      <w:r w:rsidRPr="00C04A08">
        <w:br w:type="page"/>
      </w:r>
      <w:bookmarkStart w:id="7443" w:name="_Toc21340972"/>
      <w:bookmarkStart w:id="7444" w:name="_Toc29805420"/>
      <w:bookmarkStart w:id="7445" w:name="_Toc36456629"/>
      <w:bookmarkStart w:id="7446" w:name="_Toc36469727"/>
      <w:bookmarkStart w:id="7447" w:name="_Toc37254144"/>
      <w:bookmarkStart w:id="7448" w:name="_Toc37323002"/>
      <w:bookmarkStart w:id="7449" w:name="_Toc37324408"/>
      <w:bookmarkStart w:id="7450" w:name="_Toc45889932"/>
      <w:bookmarkStart w:id="7451" w:name="_Toc52196612"/>
      <w:bookmarkStart w:id="7452" w:name="_Toc52197592"/>
      <w:bookmarkStart w:id="7453" w:name="_Toc53173315"/>
      <w:bookmarkStart w:id="7454" w:name="_Toc53173684"/>
      <w:bookmarkStart w:id="7455" w:name="_Toc61118952"/>
      <w:bookmarkStart w:id="7456" w:name="_Toc61119334"/>
      <w:bookmarkStart w:id="7457" w:name="_Toc61119715"/>
      <w:bookmarkStart w:id="7458" w:name="_Toc67923906"/>
      <w:bookmarkStart w:id="7459" w:name="_Toc75294718"/>
      <w:bookmarkStart w:id="7460" w:name="_Toc76510481"/>
      <w:bookmarkStart w:id="7461" w:name="_Toc83130445"/>
      <w:bookmarkStart w:id="7462" w:name="_Toc90590030"/>
      <w:bookmarkStart w:id="7463" w:name="_Toc98869604"/>
      <w:r w:rsidRPr="00C04A08">
        <w:lastRenderedPageBreak/>
        <w:t>Annex A (normative):</w:t>
      </w:r>
      <w:r w:rsidRPr="00C04A08">
        <w:br/>
        <w:t>Measurement channels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p>
    <w:p w14:paraId="0405218E" w14:textId="77777777" w:rsidR="00842EF7" w:rsidRPr="00C04A08" w:rsidRDefault="00842EF7" w:rsidP="00842EF7">
      <w:pPr>
        <w:pStyle w:val="Guidance"/>
        <w:rPr>
          <w:color w:val="auto"/>
        </w:rPr>
      </w:pPr>
    </w:p>
    <w:p w14:paraId="53E505EC" w14:textId="77777777" w:rsidR="00842EF7" w:rsidRPr="00C04A08" w:rsidRDefault="00842EF7" w:rsidP="00842EF7">
      <w:pPr>
        <w:pStyle w:val="Heading1"/>
      </w:pPr>
      <w:bookmarkStart w:id="7464" w:name="_Toc21340973"/>
      <w:bookmarkStart w:id="7465" w:name="_Toc29805421"/>
      <w:bookmarkStart w:id="7466" w:name="_Toc36456630"/>
      <w:bookmarkStart w:id="7467" w:name="_Toc36469728"/>
      <w:bookmarkStart w:id="7468" w:name="_Toc37254145"/>
      <w:bookmarkStart w:id="7469" w:name="_Toc37323003"/>
      <w:bookmarkStart w:id="7470" w:name="_Toc37324409"/>
      <w:bookmarkStart w:id="7471" w:name="_Toc45889933"/>
      <w:bookmarkStart w:id="7472" w:name="_Toc52196613"/>
      <w:bookmarkStart w:id="7473" w:name="_Toc52197593"/>
      <w:bookmarkStart w:id="7474" w:name="_Toc53173316"/>
      <w:bookmarkStart w:id="7475" w:name="_Toc53173685"/>
      <w:bookmarkStart w:id="7476" w:name="_Toc61118953"/>
      <w:bookmarkStart w:id="7477" w:name="_Toc61119335"/>
      <w:bookmarkStart w:id="7478" w:name="_Toc61119716"/>
      <w:bookmarkStart w:id="7479" w:name="_Toc67923907"/>
      <w:bookmarkStart w:id="7480" w:name="_Toc75294719"/>
      <w:bookmarkStart w:id="7481" w:name="_Toc76510482"/>
      <w:bookmarkStart w:id="7482" w:name="_Toc83130446"/>
      <w:bookmarkStart w:id="7483" w:name="_Toc90590031"/>
      <w:bookmarkStart w:id="7484" w:name="_Toc98869605"/>
      <w:r w:rsidRPr="00C04A08">
        <w:t>A.1</w:t>
      </w:r>
      <w:r w:rsidRPr="00C04A08">
        <w:tab/>
        <w:t>General</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14211790" w14:textId="77777777" w:rsidR="00842EF7" w:rsidRPr="00C04A08" w:rsidRDefault="00842EF7" w:rsidP="00842EF7"/>
    <w:p w14:paraId="5491A735" w14:textId="77777777" w:rsidR="00842EF7" w:rsidRPr="00C04A08" w:rsidRDefault="00842EF7" w:rsidP="00842EF7">
      <w:pPr>
        <w:pStyle w:val="Heading1"/>
      </w:pPr>
      <w:bookmarkStart w:id="7485" w:name="_Toc21340974"/>
      <w:bookmarkStart w:id="7486" w:name="_Toc29805422"/>
      <w:bookmarkStart w:id="7487" w:name="_Toc36456631"/>
      <w:bookmarkStart w:id="7488" w:name="_Toc36469729"/>
      <w:bookmarkStart w:id="7489" w:name="_Toc37254146"/>
      <w:bookmarkStart w:id="7490" w:name="_Toc37323004"/>
      <w:bookmarkStart w:id="7491" w:name="_Toc37324410"/>
      <w:bookmarkStart w:id="7492" w:name="_Toc45889934"/>
      <w:bookmarkStart w:id="7493" w:name="_Toc52196614"/>
      <w:bookmarkStart w:id="7494" w:name="_Toc52197594"/>
      <w:bookmarkStart w:id="7495" w:name="_Toc53173317"/>
      <w:bookmarkStart w:id="7496" w:name="_Toc53173686"/>
      <w:bookmarkStart w:id="7497" w:name="_Toc61118954"/>
      <w:bookmarkStart w:id="7498" w:name="_Toc61119336"/>
      <w:bookmarkStart w:id="7499" w:name="_Toc61119717"/>
      <w:bookmarkStart w:id="7500" w:name="_Toc67923908"/>
      <w:bookmarkStart w:id="7501" w:name="_Toc75294720"/>
      <w:bookmarkStart w:id="7502" w:name="_Toc76510483"/>
      <w:bookmarkStart w:id="7503" w:name="_Toc83130447"/>
      <w:bookmarkStart w:id="7504" w:name="_Toc90590032"/>
      <w:bookmarkStart w:id="7505" w:name="_Toc98869606"/>
      <w:r w:rsidRPr="00C04A08">
        <w:t>A.2</w:t>
      </w:r>
      <w:r w:rsidRPr="00C04A08">
        <w:tab/>
        <w:t>UL reference measurement channels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72C8896C" w14:textId="77777777" w:rsidR="00842EF7" w:rsidRPr="00C04A08" w:rsidRDefault="00842EF7" w:rsidP="00842EF7">
      <w:pPr>
        <w:pStyle w:val="Heading2"/>
      </w:pPr>
      <w:bookmarkStart w:id="7506" w:name="_Toc21340975"/>
      <w:bookmarkStart w:id="7507" w:name="_Toc29805423"/>
      <w:bookmarkStart w:id="7508" w:name="_Toc36456632"/>
      <w:bookmarkStart w:id="7509" w:name="_Toc36469730"/>
      <w:bookmarkStart w:id="7510" w:name="_Toc37254147"/>
      <w:bookmarkStart w:id="7511" w:name="_Toc37323005"/>
      <w:bookmarkStart w:id="7512" w:name="_Toc37324411"/>
      <w:bookmarkStart w:id="7513" w:name="_Toc45889935"/>
      <w:bookmarkStart w:id="7514" w:name="_Toc52196615"/>
      <w:bookmarkStart w:id="7515" w:name="_Toc52197595"/>
      <w:bookmarkStart w:id="7516" w:name="_Toc53173318"/>
      <w:bookmarkStart w:id="7517" w:name="_Toc53173687"/>
      <w:bookmarkStart w:id="7518" w:name="_Toc61118955"/>
      <w:bookmarkStart w:id="7519" w:name="_Toc61119337"/>
      <w:bookmarkStart w:id="7520" w:name="_Toc61119718"/>
      <w:bookmarkStart w:id="7521" w:name="_Toc67923909"/>
      <w:bookmarkStart w:id="7522" w:name="_Toc75294721"/>
      <w:bookmarkStart w:id="7523" w:name="_Toc76510484"/>
      <w:bookmarkStart w:id="7524" w:name="_Toc83130448"/>
      <w:bookmarkStart w:id="7525" w:name="_Toc90590033"/>
      <w:bookmarkStart w:id="7526" w:name="_Toc98869607"/>
      <w:r w:rsidRPr="00C04A08">
        <w:t>A.2.1</w:t>
      </w:r>
      <w:r w:rsidRPr="00C04A08">
        <w:tab/>
        <w:t>General</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124CE707" w14:textId="77777777" w:rsidR="00842EF7" w:rsidRPr="00C04A08" w:rsidRDefault="00842EF7" w:rsidP="00842EF7">
      <w:pPr>
        <w:pStyle w:val="Heading2"/>
      </w:pPr>
      <w:bookmarkStart w:id="7527" w:name="_Toc21340976"/>
      <w:bookmarkStart w:id="7528" w:name="_Toc29805424"/>
      <w:bookmarkStart w:id="7529" w:name="_Toc36456633"/>
      <w:bookmarkStart w:id="7530" w:name="_Toc36469731"/>
      <w:bookmarkStart w:id="7531" w:name="_Toc37254148"/>
      <w:bookmarkStart w:id="7532" w:name="_Toc37323006"/>
      <w:bookmarkStart w:id="7533" w:name="_Toc37324412"/>
      <w:bookmarkStart w:id="7534" w:name="_Toc45889936"/>
      <w:bookmarkStart w:id="7535" w:name="_Toc52196616"/>
      <w:bookmarkStart w:id="7536" w:name="_Toc52197596"/>
      <w:bookmarkStart w:id="7537" w:name="_Toc53173319"/>
      <w:bookmarkStart w:id="7538" w:name="_Toc53173688"/>
      <w:bookmarkStart w:id="7539" w:name="_Toc61118956"/>
      <w:bookmarkStart w:id="7540" w:name="_Toc61119338"/>
      <w:bookmarkStart w:id="7541" w:name="_Toc61119719"/>
      <w:bookmarkStart w:id="7542" w:name="_Toc67923910"/>
      <w:bookmarkStart w:id="7543" w:name="_Toc75294722"/>
      <w:bookmarkStart w:id="7544" w:name="_Toc76510485"/>
      <w:bookmarkStart w:id="7545" w:name="_Toc83130449"/>
      <w:bookmarkStart w:id="7546" w:name="_Toc90590034"/>
      <w:bookmarkStart w:id="7547" w:name="_Toc98869608"/>
      <w:r w:rsidRPr="00C04A08">
        <w:t>A.2.2</w:t>
      </w:r>
      <w:r w:rsidRPr="00C04A08">
        <w:tab/>
        <w:t>Void</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2B47B583" w14:textId="77777777" w:rsidR="00842EF7" w:rsidRPr="00C04A08" w:rsidRDefault="00842EF7" w:rsidP="00842EF7"/>
    <w:p w14:paraId="790B1E61"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3A996D7E" w14:textId="77777777" w:rsidR="00842EF7" w:rsidRPr="00C04A08" w:rsidRDefault="00842EF7" w:rsidP="00842EF7">
      <w:pPr>
        <w:pStyle w:val="Heading2"/>
      </w:pPr>
      <w:bookmarkStart w:id="7548" w:name="_Toc21340977"/>
      <w:bookmarkStart w:id="7549" w:name="_Toc29805425"/>
      <w:bookmarkStart w:id="7550" w:name="_Toc36456634"/>
      <w:bookmarkStart w:id="7551" w:name="_Toc36469732"/>
      <w:bookmarkStart w:id="7552" w:name="_Toc37254149"/>
      <w:bookmarkStart w:id="7553" w:name="_Toc37323007"/>
      <w:bookmarkStart w:id="7554" w:name="_Toc37324413"/>
      <w:bookmarkStart w:id="7555" w:name="_Toc45889937"/>
      <w:bookmarkStart w:id="7556" w:name="_Toc52196617"/>
      <w:bookmarkStart w:id="7557" w:name="_Toc52197597"/>
      <w:bookmarkStart w:id="7558" w:name="_Toc53173320"/>
      <w:bookmarkStart w:id="7559" w:name="_Toc53173689"/>
      <w:bookmarkStart w:id="7560" w:name="_Toc61118957"/>
      <w:bookmarkStart w:id="7561" w:name="_Toc61119339"/>
      <w:bookmarkStart w:id="7562" w:name="_Toc61119720"/>
      <w:bookmarkStart w:id="7563" w:name="_Toc67923911"/>
      <w:bookmarkStart w:id="7564" w:name="_Toc75294723"/>
      <w:bookmarkStart w:id="7565" w:name="_Toc76510486"/>
      <w:bookmarkStart w:id="7566" w:name="_Toc83130450"/>
      <w:bookmarkStart w:id="7567" w:name="_Toc90590035"/>
      <w:bookmarkStart w:id="7568" w:name="_Toc98869609"/>
      <w:r w:rsidRPr="00C04A08">
        <w:lastRenderedPageBreak/>
        <w:t>A.2.3</w:t>
      </w:r>
      <w:r w:rsidRPr="00C04A08">
        <w:tab/>
        <w:t>Reference measurement channels for TDD</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2B0A5729"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6BE984F"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674B286B"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8E5F56E"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905318F" w14:textId="77777777" w:rsidR="00EB5970" w:rsidRPr="00C04A08" w:rsidRDefault="00EB5970" w:rsidP="00EB5970">
            <w:pPr>
              <w:pStyle w:val="TAH"/>
            </w:pPr>
            <w:r w:rsidRPr="00C04A08">
              <w:t>Value</w:t>
            </w:r>
          </w:p>
        </w:tc>
      </w:tr>
      <w:tr w:rsidR="00EB5970" w:rsidRPr="00C04A08" w14:paraId="60D9F849"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495A792C"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2EE760D5"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7D7A88AB" w14:textId="77777777" w:rsidR="00EB5970" w:rsidRPr="00C04A08" w:rsidRDefault="00EB5970" w:rsidP="00EB5970">
            <w:pPr>
              <w:pStyle w:val="TAH"/>
            </w:pPr>
            <w:r w:rsidRPr="00C04A08">
              <w:t>SCS 120 kHz (µ=3)</w:t>
            </w:r>
          </w:p>
        </w:tc>
      </w:tr>
      <w:tr w:rsidR="00842EF7" w:rsidRPr="00C04A08" w14:paraId="6066C6C5"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5170594"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7F3DB84F"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7DD49BB7" w14:textId="77777777" w:rsidR="00842EF7" w:rsidRPr="00C04A08" w:rsidRDefault="00842EF7" w:rsidP="00EB5970">
            <w:pPr>
              <w:pStyle w:val="TAH"/>
            </w:pPr>
            <w:r w:rsidRPr="00C04A08">
              <w:t>7DS8U</w:t>
            </w:r>
          </w:p>
        </w:tc>
      </w:tr>
      <w:tr w:rsidR="00842EF7" w:rsidRPr="00C04A08" w14:paraId="375FC462"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1E4672E"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125733F8"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367165EB" w14:textId="77777777" w:rsidR="00842EF7" w:rsidRPr="00C04A08" w:rsidRDefault="00842EF7" w:rsidP="00EB5970">
            <w:pPr>
              <w:pStyle w:val="TAH"/>
            </w:pPr>
            <w:r w:rsidRPr="00C04A08">
              <w:t>S=12D+2G</w:t>
            </w:r>
          </w:p>
        </w:tc>
      </w:tr>
      <w:tr w:rsidR="00842EF7" w:rsidRPr="00C04A08" w14:paraId="0EA3BC4E"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FFDBF89"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74A9E619"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34ED4CB0" w14:textId="77777777" w:rsidR="00842EF7" w:rsidRPr="00C04A08" w:rsidRDefault="00842EF7" w:rsidP="00F91227">
            <w:pPr>
              <w:pStyle w:val="TAH"/>
            </w:pPr>
            <w:r w:rsidRPr="00C04A08">
              <w:t>120 kHz</w:t>
            </w:r>
          </w:p>
        </w:tc>
      </w:tr>
      <w:tr w:rsidR="00EB5970" w:rsidRPr="00C04A08" w14:paraId="6878260B"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3A7BB0F0"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63FAE4C"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0E5B8C"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DADDB4" w14:textId="77777777" w:rsidR="00EB5970" w:rsidRPr="00C04A08" w:rsidRDefault="00EB5970" w:rsidP="00F91227">
            <w:pPr>
              <w:pStyle w:val="TAC"/>
            </w:pPr>
            <w:r w:rsidRPr="00C04A08">
              <w:t>2 ms</w:t>
            </w:r>
          </w:p>
        </w:tc>
      </w:tr>
      <w:tr w:rsidR="00EB5970" w:rsidRPr="00C04A08" w14:paraId="0DF9571C"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64586450"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E0D359E"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BCEBF19"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585ED9C" w14:textId="77777777" w:rsidR="00EB5970" w:rsidRPr="00C04A08" w:rsidRDefault="00EB5970" w:rsidP="00F91227">
            <w:pPr>
              <w:pStyle w:val="TAC"/>
            </w:pPr>
            <w:r w:rsidRPr="00C04A08">
              <w:t>7</w:t>
            </w:r>
          </w:p>
        </w:tc>
      </w:tr>
      <w:tr w:rsidR="00EB5970" w:rsidRPr="00C04A08" w14:paraId="7FB904DD"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318F940E"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C2FB07B"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C923EE3"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183935D" w14:textId="77777777" w:rsidR="00EB5970" w:rsidRPr="00C04A08" w:rsidRDefault="00EB5970" w:rsidP="00F91227">
            <w:pPr>
              <w:pStyle w:val="TAC"/>
              <w:rPr>
                <w:lang w:val="en-US"/>
              </w:rPr>
            </w:pPr>
            <w:r w:rsidRPr="00C04A08">
              <w:rPr>
                <w:lang w:val="en-US"/>
              </w:rPr>
              <w:t>12</w:t>
            </w:r>
          </w:p>
        </w:tc>
      </w:tr>
      <w:tr w:rsidR="00EB5970" w:rsidRPr="00C04A08" w14:paraId="13D9E211"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77FC8752"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E04A81"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96F821"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B9C57C" w14:textId="77777777" w:rsidR="00EB5970" w:rsidRPr="00C04A08" w:rsidRDefault="00EB5970" w:rsidP="00F91227">
            <w:pPr>
              <w:pStyle w:val="TAC"/>
            </w:pPr>
            <w:r w:rsidRPr="00C04A08">
              <w:t>8</w:t>
            </w:r>
          </w:p>
        </w:tc>
      </w:tr>
      <w:tr w:rsidR="00B365C8" w:rsidRPr="00C04A08" w14:paraId="56668978"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28C26C9C" w14:textId="77777777" w:rsidR="00B365C8" w:rsidRPr="00C04A08" w:rsidRDefault="00B365C8" w:rsidP="00B365C8">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45CD6C9F" w14:textId="77777777" w:rsidR="00B365C8" w:rsidRPr="00C04A08" w:rsidRDefault="00B365C8" w:rsidP="00B365C8">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74CCE254" w14:textId="44190FFD" w:rsidR="00B365C8" w:rsidRPr="00C04A08" w:rsidRDefault="00B365C8" w:rsidP="00B365C8">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7313B729" w14:textId="69425BCC" w:rsidR="00B365C8" w:rsidRPr="00C04A08" w:rsidRDefault="00B365C8" w:rsidP="00B365C8">
            <w:pPr>
              <w:pStyle w:val="TAC"/>
            </w:pPr>
            <w:r w:rsidRPr="00C04A08">
              <w:t>0</w:t>
            </w:r>
          </w:p>
        </w:tc>
      </w:tr>
      <w:tr w:rsidR="00B97FF3" w:rsidRPr="00C04A08" w14:paraId="0DB550E1"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6B497E3"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933AA65"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E1CB0BE" w14:textId="77777777" w:rsidR="00B97FF3" w:rsidRPr="00C04A08" w:rsidRDefault="00B97FF3" w:rsidP="00B97FF3">
            <w:pPr>
              <w:pStyle w:val="TAC"/>
              <w:rPr>
                <w:lang w:val="en-US"/>
              </w:rPr>
            </w:pPr>
            <w:r w:rsidRPr="00C04A08">
              <w:rPr>
                <w:lang w:val="en-US"/>
              </w:rPr>
              <w:t>mod(slot index, 80) = {72,…,79}</w:t>
            </w:r>
          </w:p>
        </w:tc>
      </w:tr>
      <w:tr w:rsidR="00842EF7" w:rsidRPr="00C04A08" w14:paraId="17D9C7D6"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7FEC71C5"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2CD58EF3"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18D42221" w14:textId="77777777" w:rsidR="00842EF7" w:rsidRPr="00C04A08" w:rsidRDefault="00842EF7" w:rsidP="00842EF7"/>
    <w:p w14:paraId="1D2E071C" w14:textId="77777777" w:rsidR="00842EF7" w:rsidRPr="00C04A08" w:rsidRDefault="00842EF7" w:rsidP="00842EF7">
      <w:pPr>
        <w:pStyle w:val="Heading3"/>
      </w:pPr>
      <w:bookmarkStart w:id="7569" w:name="_Toc21340978"/>
      <w:bookmarkStart w:id="7570" w:name="_Toc29805426"/>
      <w:bookmarkStart w:id="7571" w:name="_Toc36456635"/>
      <w:bookmarkStart w:id="7572" w:name="_Toc36469733"/>
      <w:bookmarkStart w:id="7573" w:name="_Toc37254150"/>
      <w:bookmarkStart w:id="7574" w:name="_Toc37323008"/>
      <w:bookmarkStart w:id="7575" w:name="_Toc37324414"/>
      <w:bookmarkStart w:id="7576" w:name="_Toc45889938"/>
      <w:bookmarkStart w:id="7577" w:name="_Toc52196618"/>
      <w:bookmarkStart w:id="7578" w:name="_Toc52197598"/>
      <w:bookmarkStart w:id="7579" w:name="_Toc53173321"/>
      <w:bookmarkStart w:id="7580" w:name="_Toc53173690"/>
      <w:bookmarkStart w:id="7581" w:name="_Toc61118958"/>
      <w:bookmarkStart w:id="7582" w:name="_Toc61119340"/>
      <w:bookmarkStart w:id="7583" w:name="_Toc61119721"/>
      <w:bookmarkStart w:id="7584" w:name="_Toc67923912"/>
      <w:bookmarkStart w:id="7585" w:name="_Toc75294724"/>
      <w:bookmarkStart w:id="7586" w:name="_Toc76510487"/>
      <w:bookmarkStart w:id="7587" w:name="_Toc83130451"/>
      <w:bookmarkStart w:id="7588" w:name="_Toc90590036"/>
      <w:bookmarkStart w:id="7589" w:name="_Toc98869610"/>
      <w:r w:rsidRPr="00C04A08">
        <w:t>A.2.3.1</w:t>
      </w:r>
      <w:r w:rsidRPr="00C04A08">
        <w:tab/>
        <w:t>DFT-s-OFDM Pi/2-BPSK</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p>
    <w:p w14:paraId="09D37CB7" w14:textId="73F734EB" w:rsidR="00842EF7" w:rsidRPr="00C04A08" w:rsidRDefault="00842EF7" w:rsidP="00842EF7">
      <w:pPr>
        <w:pStyle w:val="TH"/>
      </w:pPr>
      <w:r w:rsidRPr="00C04A08">
        <w:t xml:space="preserve">Table A.2.3.1-1: </w:t>
      </w:r>
      <w:r w:rsidR="00BB4B30"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0184122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5A92AE"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BA20B5"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485B791"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8DFFA29"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38CD17D"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D4CAD"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C835F64"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6EF514C"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0EC5E0"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FC9E01D"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EA7AC25" w14:textId="77777777" w:rsidR="00BB4B30" w:rsidRPr="00835F44" w:rsidRDefault="00BB4B30" w:rsidP="009521A8">
            <w:pPr>
              <w:pStyle w:val="TAH"/>
            </w:pPr>
            <w:r w:rsidRPr="00835F44">
              <w:t>Total modulated symbols per slot</w:t>
            </w:r>
          </w:p>
        </w:tc>
      </w:tr>
      <w:tr w:rsidR="00BB4B30" w:rsidRPr="00835F44" w14:paraId="404471E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88495"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BC326FD"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8BB9B91"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04BD37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7FCEC4D"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D021EEA"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568C1C9"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EDF207F"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EE984D"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C55BEF4"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08B6F95" w14:textId="77777777" w:rsidR="00BB4B30" w:rsidRPr="00835F44" w:rsidRDefault="00BB4B30" w:rsidP="009521A8">
            <w:pPr>
              <w:pStyle w:val="TAH"/>
            </w:pPr>
            <w:r w:rsidRPr="00835F44">
              <w:t> </w:t>
            </w:r>
          </w:p>
        </w:tc>
      </w:tr>
      <w:tr w:rsidR="009F1013" w:rsidRPr="00835F44" w14:paraId="214F668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D2B5C3" w14:textId="77777777" w:rsidR="009F1013" w:rsidRPr="00835F44" w:rsidRDefault="009F1013" w:rsidP="009F1013">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391" w14:textId="77777777" w:rsidR="009F1013" w:rsidRPr="00835F44" w:rsidRDefault="009F1013" w:rsidP="009F1013">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1C287AF" w14:textId="77777777" w:rsidR="009F1013" w:rsidRPr="00835F44" w:rsidRDefault="009F1013" w:rsidP="009F1013">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EDC47FF" w14:textId="77777777" w:rsidR="009F1013" w:rsidRPr="00835F44" w:rsidRDefault="009F1013" w:rsidP="009F1013">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3C2F28D" w14:textId="22485295" w:rsidR="009F1013" w:rsidRPr="00835F44" w:rsidRDefault="009F1013" w:rsidP="009F1013">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8E0012A" w14:textId="2939A1F6" w:rsidR="009F1013" w:rsidRPr="00835F44" w:rsidRDefault="009F1013" w:rsidP="009F1013">
            <w:pPr>
              <w:pStyle w:val="TAC"/>
            </w:pPr>
            <w:del w:id="7590" w:author="CR0444" w:date="2022-03-16T09:25:00Z">
              <w:r w:rsidRPr="00194C93" w:rsidDel="00BF0020">
                <w:delText>32</w:delText>
              </w:r>
            </w:del>
            <w:ins w:id="7591" w:author="CR0444" w:date="2022-03-16T09:25:00Z">
              <w:r>
                <w:t>24</w:t>
              </w:r>
            </w:ins>
          </w:p>
        </w:tc>
        <w:tc>
          <w:tcPr>
            <w:tcW w:w="1057" w:type="dxa"/>
            <w:tcBorders>
              <w:top w:val="nil"/>
              <w:left w:val="nil"/>
              <w:bottom w:val="single" w:sz="4" w:space="0" w:color="auto"/>
              <w:right w:val="single" w:sz="4" w:space="0" w:color="auto"/>
            </w:tcBorders>
            <w:shd w:val="clear" w:color="auto" w:fill="auto"/>
            <w:noWrap/>
            <w:hideMark/>
          </w:tcPr>
          <w:p w14:paraId="64995823" w14:textId="77777777" w:rsidR="009F1013" w:rsidRPr="00835F44" w:rsidRDefault="009F1013" w:rsidP="009F1013">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9D7132D" w14:textId="77777777" w:rsidR="009F1013" w:rsidRPr="00835F44" w:rsidRDefault="009F1013" w:rsidP="009F1013">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B0784BA" w14:textId="77777777" w:rsidR="009F1013" w:rsidRPr="00835F44" w:rsidRDefault="009F1013" w:rsidP="009F1013">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A7BDC89" w14:textId="77777777" w:rsidR="009F1013" w:rsidRPr="00835F44" w:rsidRDefault="009F1013" w:rsidP="009F1013">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CC87579" w14:textId="77777777" w:rsidR="009F1013" w:rsidRPr="00835F44" w:rsidRDefault="009F1013" w:rsidP="009F1013">
            <w:pPr>
              <w:pStyle w:val="TAC"/>
            </w:pPr>
            <w:r w:rsidRPr="00194C93">
              <w:t>132</w:t>
            </w:r>
          </w:p>
        </w:tc>
      </w:tr>
      <w:tr w:rsidR="00BB4B30" w:rsidRPr="00835F44" w14:paraId="0BCF81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1DB630"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E34B85" w14:textId="77777777" w:rsidR="00BB4B30" w:rsidRPr="00835F44" w:rsidRDefault="00BB4B30" w:rsidP="009521A8">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ED4FF5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C5568A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339CAEA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CE50A4C" w14:textId="77777777" w:rsidR="00BB4B30" w:rsidRPr="00835F44" w:rsidRDefault="00BB4B30" w:rsidP="009521A8">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19C8BFFB"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4579C6C4"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CB2B1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C40DBAF" w14:textId="77777777" w:rsidR="00BB4B30" w:rsidRPr="00835F44" w:rsidRDefault="00BB4B30" w:rsidP="009521A8">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0F38A99C" w14:textId="77777777" w:rsidR="00BB4B30" w:rsidRPr="00835F44" w:rsidRDefault="00BB4B30" w:rsidP="009521A8">
            <w:pPr>
              <w:pStyle w:val="TAC"/>
            </w:pPr>
            <w:r w:rsidRPr="00194C93">
              <w:t>2112</w:t>
            </w:r>
          </w:p>
        </w:tc>
      </w:tr>
      <w:tr w:rsidR="00BB4B30" w:rsidRPr="00835F44" w14:paraId="4FEA051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B4E97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16DB506" w14:textId="77777777" w:rsidR="00BB4B30" w:rsidRPr="00835F44" w:rsidRDefault="00BB4B30" w:rsidP="009521A8">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48C6A0DD"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7161787"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5915654"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3A9CEDF" w14:textId="77777777" w:rsidR="00BB4B30" w:rsidRPr="00835F44" w:rsidRDefault="00BB4B30" w:rsidP="009521A8">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047232AF"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0F05BE"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75C1D45"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3DBB257" w14:textId="77777777" w:rsidR="00BB4B30" w:rsidRPr="00835F44" w:rsidRDefault="00BB4B30" w:rsidP="009521A8">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1E557804" w14:textId="77777777" w:rsidR="00BB4B30" w:rsidRPr="00835F44" w:rsidRDefault="00BB4B30" w:rsidP="009521A8">
            <w:pPr>
              <w:pStyle w:val="TAC"/>
            </w:pPr>
            <w:r w:rsidRPr="00194C93">
              <w:t>4224</w:t>
            </w:r>
          </w:p>
        </w:tc>
      </w:tr>
      <w:tr w:rsidR="00BB4B30" w:rsidRPr="00835F44" w14:paraId="7DA9243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178A6"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20E74D7" w14:textId="77777777" w:rsidR="00BB4B30" w:rsidRPr="00835F44" w:rsidRDefault="00BB4B30" w:rsidP="009521A8">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7FA50B3B"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9ACE04D"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825E347"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08D1DFE" w14:textId="77777777" w:rsidR="00BB4B30" w:rsidRPr="00835F44" w:rsidRDefault="00BB4B30" w:rsidP="009521A8">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20C47536" w14:textId="77777777" w:rsidR="00BB4B30" w:rsidRPr="00835F44" w:rsidRDefault="00BB4B30" w:rsidP="009521A8">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BD16D96"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C65EC96" w14:textId="77777777" w:rsidR="00BB4B30" w:rsidRPr="00835F44" w:rsidRDefault="00BB4B30" w:rsidP="009521A8">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0D31E8D9" w14:textId="77777777" w:rsidR="00BB4B30" w:rsidRPr="00835F44" w:rsidRDefault="00BB4B30" w:rsidP="009521A8">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BE82B4" w14:textId="77777777" w:rsidR="00BB4B30" w:rsidRPr="00835F44" w:rsidRDefault="00BB4B30" w:rsidP="009521A8">
            <w:pPr>
              <w:pStyle w:val="TAC"/>
            </w:pPr>
            <w:r w:rsidRPr="00194C93">
              <w:t>8448</w:t>
            </w:r>
          </w:p>
        </w:tc>
      </w:tr>
      <w:tr w:rsidR="00BB4B30" w:rsidRPr="00835F44" w14:paraId="582341D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DFDA6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2CA7BB6" w14:textId="77777777" w:rsidR="00BB4B30" w:rsidRPr="00835F44" w:rsidRDefault="00BB4B30" w:rsidP="009521A8">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7CF8A3DE"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9B38909"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79D152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04269AA" w14:textId="77777777" w:rsidR="00BB4B30" w:rsidRPr="00835F44" w:rsidRDefault="00BB4B30" w:rsidP="009521A8">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1EDC8470"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CD182D3"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C948CBA" w14:textId="77777777" w:rsidR="00BB4B30" w:rsidRPr="00835F44" w:rsidRDefault="00BB4B30" w:rsidP="009521A8">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E79EA0" w14:textId="77777777" w:rsidR="00BB4B30" w:rsidRPr="00835F44" w:rsidRDefault="00BB4B30" w:rsidP="009521A8">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55BD3EE9" w14:textId="77777777" w:rsidR="00BB4B30" w:rsidRPr="00835F44" w:rsidRDefault="00BB4B30" w:rsidP="009521A8">
            <w:pPr>
              <w:pStyle w:val="TAC"/>
            </w:pPr>
            <w:r w:rsidRPr="00194C93">
              <w:t>16896</w:t>
            </w:r>
          </w:p>
        </w:tc>
      </w:tr>
      <w:tr w:rsidR="00BB4B30" w:rsidRPr="00835F44" w14:paraId="3795E1F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BA2B797"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6A02CF" w14:textId="77777777" w:rsidR="00BB4B30" w:rsidRPr="00835F44" w:rsidRDefault="00BB4B30" w:rsidP="009521A8">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59FA88B4" w14:textId="77777777" w:rsidR="00BB4B30" w:rsidRPr="00835F44" w:rsidRDefault="00BB4B30" w:rsidP="009521A8">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B5B427F" w14:textId="77777777" w:rsidR="00BB4B30" w:rsidRPr="00835F44" w:rsidRDefault="00BB4B30" w:rsidP="009521A8">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712EB8F" w14:textId="77777777" w:rsidR="00BB4B30" w:rsidRPr="00835F44" w:rsidRDefault="00BB4B30" w:rsidP="009521A8">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BE3BCAB" w14:textId="77777777" w:rsidR="00BB4B30" w:rsidRPr="00835F44" w:rsidRDefault="00BB4B30" w:rsidP="009521A8">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AC9BF5D" w14:textId="77777777" w:rsidR="00BB4B30" w:rsidRPr="00835F44" w:rsidRDefault="00BB4B30" w:rsidP="009521A8">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8BF4B6C" w14:textId="77777777" w:rsidR="00BB4B30" w:rsidRPr="00835F44" w:rsidRDefault="00BB4B30" w:rsidP="009521A8">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DBD32A5" w14:textId="77777777" w:rsidR="00BB4B30" w:rsidRPr="00835F44" w:rsidRDefault="00BB4B30" w:rsidP="009521A8">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4E4CB790" w14:textId="77777777" w:rsidR="00BB4B30" w:rsidRPr="00835F44" w:rsidRDefault="00BB4B30" w:rsidP="009521A8">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702ADE0F" w14:textId="77777777" w:rsidR="00BB4B30" w:rsidRPr="00835F44" w:rsidRDefault="00BB4B30" w:rsidP="009521A8">
            <w:pPr>
              <w:pStyle w:val="TAC"/>
            </w:pPr>
            <w:r w:rsidRPr="00194C93">
              <w:t>33792</w:t>
            </w:r>
          </w:p>
        </w:tc>
      </w:tr>
      <w:tr w:rsidR="00BB4B30" w:rsidRPr="001F4A8E" w14:paraId="49A4E3CC"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C0B2FD5"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36A319"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5F1BA9B5"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4A64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F914EF"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D939AB" w14:textId="75E31F60" w:rsidR="00BB4B30" w:rsidRDefault="00BB4B30" w:rsidP="00842EF7"/>
    <w:p w14:paraId="4E7D77BC" w14:textId="290DE214" w:rsidR="00842EF7" w:rsidRPr="00C04A08" w:rsidRDefault="00842EF7" w:rsidP="00842EF7">
      <w:pPr>
        <w:pStyle w:val="TH"/>
      </w:pPr>
      <w:r w:rsidRPr="00C04A08">
        <w:t xml:space="preserve">Table A.2.3.1-2: </w:t>
      </w:r>
      <w:r w:rsidR="00BB4B30">
        <w:t>Void</w:t>
      </w:r>
    </w:p>
    <w:p w14:paraId="124A5A3B" w14:textId="77777777" w:rsidR="00BB4B30" w:rsidRPr="00C04A08" w:rsidRDefault="00BB4B30" w:rsidP="00842EF7"/>
    <w:p w14:paraId="702EE3A3" w14:textId="77777777" w:rsidR="00842EF7" w:rsidRPr="00C04A08" w:rsidRDefault="00842EF7" w:rsidP="00842EF7">
      <w:pPr>
        <w:pStyle w:val="Heading3"/>
      </w:pPr>
      <w:bookmarkStart w:id="7592" w:name="_Toc21340979"/>
      <w:bookmarkStart w:id="7593" w:name="_Toc29805427"/>
      <w:bookmarkStart w:id="7594" w:name="_Toc36456636"/>
      <w:bookmarkStart w:id="7595" w:name="_Toc36469734"/>
      <w:bookmarkStart w:id="7596" w:name="_Toc37254151"/>
      <w:bookmarkStart w:id="7597" w:name="_Toc37323009"/>
      <w:bookmarkStart w:id="7598" w:name="_Toc37324415"/>
      <w:bookmarkStart w:id="7599" w:name="_Toc45889939"/>
      <w:bookmarkStart w:id="7600" w:name="_Toc52196619"/>
      <w:bookmarkStart w:id="7601" w:name="_Toc52197599"/>
      <w:bookmarkStart w:id="7602" w:name="_Toc53173322"/>
      <w:bookmarkStart w:id="7603" w:name="_Toc53173691"/>
      <w:bookmarkStart w:id="7604" w:name="_Toc61118959"/>
      <w:bookmarkStart w:id="7605" w:name="_Toc61119341"/>
      <w:bookmarkStart w:id="7606" w:name="_Toc61119722"/>
      <w:bookmarkStart w:id="7607" w:name="_Toc67923913"/>
      <w:bookmarkStart w:id="7608" w:name="_Toc75294725"/>
      <w:bookmarkStart w:id="7609" w:name="_Toc76510488"/>
      <w:bookmarkStart w:id="7610" w:name="_Toc83130452"/>
      <w:bookmarkStart w:id="7611" w:name="_Toc90590037"/>
      <w:bookmarkStart w:id="7612" w:name="_Toc98869611"/>
      <w:r w:rsidRPr="00C04A08">
        <w:lastRenderedPageBreak/>
        <w:t>A.2.3.2</w:t>
      </w:r>
      <w:r w:rsidRPr="00C04A08">
        <w:tab/>
        <w:t>DFT-s-OFDM QPSK</w:t>
      </w:r>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51DFE9BC" w14:textId="63D5D7FA" w:rsidR="00842EF7" w:rsidRPr="00C04A08" w:rsidRDefault="00842EF7" w:rsidP="00842EF7">
      <w:pPr>
        <w:pStyle w:val="TH"/>
      </w:pPr>
      <w:r w:rsidRPr="00C04A08">
        <w:t xml:space="preserve">Table A.2.3.2-1: </w:t>
      </w:r>
      <w:r w:rsidR="00BB4B30"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4B30" w:rsidRPr="00835F44" w14:paraId="4F27073A"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48A170F" w14:textId="77777777" w:rsidR="00BB4B30" w:rsidRPr="00835F44" w:rsidRDefault="00BB4B30"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A3800D" w14:textId="77777777" w:rsidR="00BB4B30" w:rsidRPr="001F4A8E" w:rsidRDefault="00BB4B30"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745840" w14:textId="77777777" w:rsidR="00BB4B30" w:rsidRPr="00835F44" w:rsidRDefault="00BB4B30"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96A6DE2" w14:textId="77777777" w:rsidR="00BB4B30" w:rsidRPr="00835F44" w:rsidRDefault="00BB4B30"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30660C1" w14:textId="77777777" w:rsidR="00BB4B30" w:rsidRPr="00835F44" w:rsidRDefault="00BB4B30"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6BA83EF" w14:textId="77777777" w:rsidR="00BB4B30" w:rsidRPr="00835F44" w:rsidRDefault="00BB4B30"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C644E06" w14:textId="77777777" w:rsidR="00BB4B30" w:rsidRPr="00835F44" w:rsidRDefault="00BB4B30"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123317" w14:textId="77777777" w:rsidR="00BB4B30" w:rsidRPr="00835F44" w:rsidRDefault="00BB4B30"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3EDD62" w14:textId="77777777" w:rsidR="00BB4B30" w:rsidRPr="00835F44" w:rsidRDefault="00BB4B30"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EBFE53E" w14:textId="77777777" w:rsidR="00BB4B30" w:rsidRPr="00835F44" w:rsidRDefault="00BB4B30"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2CA8A44" w14:textId="77777777" w:rsidR="00BB4B30" w:rsidRPr="00835F44" w:rsidRDefault="00BB4B30" w:rsidP="009521A8">
            <w:pPr>
              <w:pStyle w:val="TAH"/>
            </w:pPr>
            <w:r w:rsidRPr="00835F44">
              <w:t>Total modulated symbols per slot</w:t>
            </w:r>
          </w:p>
        </w:tc>
      </w:tr>
      <w:tr w:rsidR="00BB4B30" w:rsidRPr="00835F44" w14:paraId="7873F7D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4D2293" w14:textId="77777777" w:rsidR="00BB4B30" w:rsidRPr="00835F44" w:rsidRDefault="00BB4B30"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42776" w14:textId="77777777" w:rsidR="00BB4B30" w:rsidRPr="00835F44" w:rsidRDefault="00BB4B30"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DAAD56" w14:textId="77777777" w:rsidR="00BB4B30" w:rsidRPr="00835F44" w:rsidRDefault="00BB4B30"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38A36A" w14:textId="77777777" w:rsidR="00BB4B30" w:rsidRPr="00835F44" w:rsidRDefault="00BB4B30"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3E21E48" w14:textId="77777777" w:rsidR="00BB4B30" w:rsidRPr="00835F44" w:rsidRDefault="00BB4B30"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4B084E7" w14:textId="77777777" w:rsidR="00BB4B30" w:rsidRPr="00835F44" w:rsidRDefault="00BB4B30"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2E7561A" w14:textId="77777777" w:rsidR="00BB4B30" w:rsidRPr="00835F44" w:rsidRDefault="00BB4B30"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FDF0886" w14:textId="77777777" w:rsidR="00BB4B30" w:rsidRPr="00835F44" w:rsidRDefault="00BB4B30"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A56D7DF" w14:textId="77777777" w:rsidR="00BB4B30" w:rsidRPr="00835F44" w:rsidRDefault="00BB4B30"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A43BAA" w14:textId="77777777" w:rsidR="00BB4B30" w:rsidRPr="00835F44" w:rsidRDefault="00BB4B30"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7919E56" w14:textId="77777777" w:rsidR="00BB4B30" w:rsidRPr="00835F44" w:rsidRDefault="00BB4B30" w:rsidP="009521A8">
            <w:pPr>
              <w:pStyle w:val="TAH"/>
            </w:pPr>
            <w:r w:rsidRPr="00835F44">
              <w:t> </w:t>
            </w:r>
          </w:p>
        </w:tc>
      </w:tr>
      <w:tr w:rsidR="00BB4B30" w:rsidRPr="00835F44" w14:paraId="0F56EC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F818ED"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0EE87" w14:textId="77777777" w:rsidR="00BB4B30" w:rsidRPr="00835F44" w:rsidRDefault="00BB4B30" w:rsidP="009521A8">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632B6DE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42363D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CB95EA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E70438B" w14:textId="77777777" w:rsidR="00BB4B30" w:rsidRPr="00835F44" w:rsidRDefault="00BB4B30" w:rsidP="009521A8">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13DC0B68"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AE5B6F"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AF6BC8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6ABE6DB" w14:textId="77777777" w:rsidR="00BB4B30" w:rsidRPr="00835F44" w:rsidRDefault="00BB4B30" w:rsidP="009521A8">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5BC4289D" w14:textId="77777777" w:rsidR="00BB4B30" w:rsidRPr="00835F44" w:rsidRDefault="00BB4B30" w:rsidP="009521A8">
            <w:pPr>
              <w:pStyle w:val="TAC"/>
            </w:pPr>
            <w:r w:rsidRPr="00D80A1C">
              <w:t>132</w:t>
            </w:r>
          </w:p>
        </w:tc>
      </w:tr>
      <w:tr w:rsidR="00BB4B30" w:rsidRPr="00835F44" w14:paraId="1F28B84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C34474"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225DD2D" w14:textId="77777777" w:rsidR="00BB4B30" w:rsidRPr="00835F44" w:rsidRDefault="00BB4B30" w:rsidP="009521A8">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1A2C252"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C057563"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875609B"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080E13" w14:textId="77777777" w:rsidR="00BB4B30" w:rsidRPr="00835F44" w:rsidRDefault="00BB4B30" w:rsidP="009521A8">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3210BACE"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6DB4AC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CF8063"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47D5198" w14:textId="77777777" w:rsidR="00BB4B30" w:rsidRPr="00835F44" w:rsidRDefault="00BB4B30" w:rsidP="009521A8">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6B0292F" w14:textId="77777777" w:rsidR="00BB4B30" w:rsidRPr="00835F44" w:rsidRDefault="00BB4B30" w:rsidP="009521A8">
            <w:pPr>
              <w:pStyle w:val="TAC"/>
            </w:pPr>
            <w:r w:rsidRPr="00D80A1C">
              <w:t>2112</w:t>
            </w:r>
          </w:p>
        </w:tc>
      </w:tr>
      <w:tr w:rsidR="00BB4B30" w:rsidRPr="00835F44" w14:paraId="4F11A84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3661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DFA34B" w14:textId="77777777" w:rsidR="00BB4B30" w:rsidRPr="00835F44" w:rsidRDefault="00BB4B30" w:rsidP="009521A8">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2C885DA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67E58C5"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8202368"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FB1C35" w14:textId="77777777" w:rsidR="00BB4B30" w:rsidRPr="00835F44" w:rsidRDefault="00BB4B30" w:rsidP="009521A8">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1375E56A"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CEEC3EA"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EDEA885"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EF3DF38" w14:textId="77777777" w:rsidR="00BB4B30" w:rsidRPr="00835F44" w:rsidRDefault="00BB4B30" w:rsidP="009521A8">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0CC72636" w14:textId="77777777" w:rsidR="00BB4B30" w:rsidRPr="00835F44" w:rsidRDefault="00BB4B30" w:rsidP="009521A8">
            <w:pPr>
              <w:pStyle w:val="TAC"/>
            </w:pPr>
            <w:r w:rsidRPr="00D80A1C">
              <w:t>2640</w:t>
            </w:r>
          </w:p>
        </w:tc>
      </w:tr>
      <w:tr w:rsidR="00BB4B30" w:rsidRPr="00835F44" w14:paraId="748955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728522"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6A7087" w14:textId="77777777" w:rsidR="00BB4B30" w:rsidRPr="00835F44" w:rsidRDefault="00BB4B30" w:rsidP="009521A8">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0D6B923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2D5BB3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7B5E3C"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3DADB04" w14:textId="77777777" w:rsidR="00BB4B30" w:rsidRPr="00835F44" w:rsidRDefault="00BB4B30" w:rsidP="009521A8">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E1123A3"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290EF5E"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D3BCA1A"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9C5494C" w14:textId="77777777" w:rsidR="00BB4B30" w:rsidRPr="00835F44" w:rsidRDefault="00BB4B30" w:rsidP="009521A8">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1099BA36" w14:textId="77777777" w:rsidR="00BB4B30" w:rsidRPr="00835F44" w:rsidRDefault="00BB4B30" w:rsidP="009521A8">
            <w:pPr>
              <w:pStyle w:val="TAC"/>
            </w:pPr>
            <w:r w:rsidRPr="00D80A1C">
              <w:t>4224</w:t>
            </w:r>
          </w:p>
        </w:tc>
      </w:tr>
      <w:tr w:rsidR="00BB4B30" w:rsidRPr="00835F44" w14:paraId="39E9BAF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A8A031"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716699F" w14:textId="77777777" w:rsidR="00BB4B30" w:rsidRPr="00835F44" w:rsidRDefault="00BB4B30" w:rsidP="009521A8">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DEA8DF"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60117A7"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2F534B2"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3F33EAC" w14:textId="77777777" w:rsidR="00BB4B30" w:rsidRPr="00835F44" w:rsidRDefault="00BB4B30" w:rsidP="009521A8">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75B81431" w14:textId="77777777" w:rsidR="00BB4B30" w:rsidRPr="00835F44" w:rsidRDefault="00BB4B30" w:rsidP="009521A8">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1EB8620"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38549E0" w14:textId="77777777" w:rsidR="00BB4B30" w:rsidRPr="00835F44" w:rsidRDefault="00BB4B30" w:rsidP="009521A8">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B6FDE75" w14:textId="77777777" w:rsidR="00BB4B30" w:rsidRPr="00835F44" w:rsidRDefault="00BB4B30" w:rsidP="009521A8">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DB5FE4E" w14:textId="77777777" w:rsidR="00BB4B30" w:rsidRPr="00835F44" w:rsidRDefault="00BB4B30" w:rsidP="009521A8">
            <w:pPr>
              <w:pStyle w:val="TAC"/>
            </w:pPr>
            <w:r w:rsidRPr="00D80A1C">
              <w:t>8448</w:t>
            </w:r>
          </w:p>
        </w:tc>
      </w:tr>
      <w:tr w:rsidR="00BB4B30" w:rsidRPr="00835F44" w14:paraId="3A864E3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6B6A49E"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D62A26" w14:textId="77777777" w:rsidR="00BB4B30" w:rsidRPr="00835F44" w:rsidRDefault="00BB4B30" w:rsidP="009521A8">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2E1BCB19"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4B4902"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123CC425"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03D8101" w14:textId="77777777" w:rsidR="00BB4B30" w:rsidRPr="00835F44" w:rsidRDefault="00BB4B30" w:rsidP="009521A8">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128ADABC"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73F609D4"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0E3F84F" w14:textId="77777777" w:rsidR="00BB4B30" w:rsidRPr="00835F44" w:rsidRDefault="00BB4B30" w:rsidP="009521A8">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04B9D6EE" w14:textId="77777777" w:rsidR="00BB4B30" w:rsidRPr="00835F44" w:rsidRDefault="00BB4B30" w:rsidP="009521A8">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68770EF9" w14:textId="77777777" w:rsidR="00BB4B30" w:rsidRPr="00835F44" w:rsidRDefault="00BB4B30" w:rsidP="009521A8">
            <w:pPr>
              <w:pStyle w:val="TAC"/>
            </w:pPr>
            <w:r w:rsidRPr="00D80A1C">
              <w:t>16896</w:t>
            </w:r>
          </w:p>
        </w:tc>
      </w:tr>
      <w:tr w:rsidR="00BB4B30" w:rsidRPr="00835F44" w14:paraId="7DA4DFF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741D3A" w14:textId="77777777" w:rsidR="00BB4B30" w:rsidRPr="00835F44" w:rsidRDefault="00BB4B30"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21435" w14:textId="77777777" w:rsidR="00BB4B30" w:rsidRPr="00835F44" w:rsidRDefault="00BB4B30" w:rsidP="009521A8">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11E22CC" w14:textId="77777777" w:rsidR="00BB4B30" w:rsidRPr="00835F44" w:rsidRDefault="00BB4B30" w:rsidP="009521A8">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C29DB88" w14:textId="77777777" w:rsidR="00BB4B30" w:rsidRPr="00835F44" w:rsidRDefault="00BB4B30" w:rsidP="009521A8">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CD7A7B4" w14:textId="77777777" w:rsidR="00BB4B30" w:rsidRPr="00835F44" w:rsidRDefault="00BB4B30" w:rsidP="009521A8">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849802E" w14:textId="77777777" w:rsidR="00BB4B30" w:rsidRPr="00835F44" w:rsidRDefault="00BB4B30" w:rsidP="009521A8">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6C72BBD" w14:textId="77777777" w:rsidR="00BB4B30" w:rsidRPr="00835F44" w:rsidRDefault="00BB4B30" w:rsidP="009521A8">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1E5F95B" w14:textId="77777777" w:rsidR="00BB4B30" w:rsidRPr="00835F44" w:rsidRDefault="00BB4B30" w:rsidP="009521A8">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E9BF019" w14:textId="77777777" w:rsidR="00BB4B30" w:rsidRPr="00835F44" w:rsidRDefault="00BB4B30" w:rsidP="009521A8">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3F56D955" w14:textId="77777777" w:rsidR="00BB4B30" w:rsidRPr="00835F44" w:rsidRDefault="00BB4B30" w:rsidP="009521A8">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01DC5B3D" w14:textId="77777777" w:rsidR="00BB4B30" w:rsidRPr="00835F44" w:rsidRDefault="00BB4B30" w:rsidP="009521A8">
            <w:pPr>
              <w:pStyle w:val="TAC"/>
            </w:pPr>
            <w:r w:rsidRPr="00D80A1C">
              <w:t>33792</w:t>
            </w:r>
          </w:p>
        </w:tc>
      </w:tr>
      <w:tr w:rsidR="00BB4B30" w:rsidRPr="001F4A8E" w14:paraId="4BAC76B3"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930F866" w14:textId="77777777" w:rsidR="00BB4B30" w:rsidRPr="007513A5" w:rsidRDefault="00BB4B30"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B64097" w14:textId="77777777" w:rsidR="00BB4B30" w:rsidRPr="007513A5" w:rsidRDefault="00BB4B30" w:rsidP="009521A8">
            <w:pPr>
              <w:pStyle w:val="TAN"/>
              <w:rPr>
                <w:lang w:val="en-US"/>
              </w:rPr>
            </w:pPr>
            <w:r w:rsidRPr="007513A5">
              <w:rPr>
                <w:lang w:val="en-US"/>
              </w:rPr>
              <w:t>NOTE 2:</w:t>
            </w:r>
            <w:r w:rsidRPr="007513A5">
              <w:tab/>
            </w:r>
            <w:r w:rsidRPr="007513A5">
              <w:rPr>
                <w:lang w:val="en-US"/>
              </w:rPr>
              <w:t>MCS Index is based on MCS table 6.1.4.1-1 defined in 38.214.</w:t>
            </w:r>
          </w:p>
          <w:p w14:paraId="38D8AB09" w14:textId="77777777" w:rsidR="00BB4B30" w:rsidRPr="007513A5" w:rsidRDefault="00BB4B30"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B264B5D" w14:textId="77777777" w:rsidR="00BB4B30" w:rsidRDefault="00BB4B30"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726197C" w14:textId="77777777" w:rsidR="00BB4B30" w:rsidRPr="001F4A8E" w:rsidRDefault="00BB4B30"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52C9BDA" w14:textId="5CCDB1B4" w:rsidR="00BB4B30" w:rsidRDefault="00BB4B30" w:rsidP="00842EF7"/>
    <w:p w14:paraId="31F17603" w14:textId="5C8C3096" w:rsidR="00842EF7" w:rsidRPr="00C04A08" w:rsidRDefault="00842EF7" w:rsidP="00842EF7">
      <w:pPr>
        <w:pStyle w:val="TH"/>
      </w:pPr>
      <w:r w:rsidRPr="00C04A08">
        <w:t xml:space="preserve">Table A.2.3.2-2: </w:t>
      </w:r>
      <w:r w:rsidR="0002527A">
        <w:t>Void</w:t>
      </w:r>
    </w:p>
    <w:p w14:paraId="6203BC1E" w14:textId="77777777" w:rsidR="0002527A" w:rsidRPr="00C04A08" w:rsidRDefault="0002527A" w:rsidP="00842EF7"/>
    <w:p w14:paraId="24770332" w14:textId="77777777" w:rsidR="00842EF7" w:rsidRPr="00C04A08" w:rsidRDefault="00842EF7" w:rsidP="00842EF7">
      <w:pPr>
        <w:pStyle w:val="Heading3"/>
      </w:pPr>
      <w:bookmarkStart w:id="7613" w:name="_Toc21340980"/>
      <w:bookmarkStart w:id="7614" w:name="_Toc29805428"/>
      <w:bookmarkStart w:id="7615" w:name="_Toc36456637"/>
      <w:bookmarkStart w:id="7616" w:name="_Toc36469735"/>
      <w:bookmarkStart w:id="7617" w:name="_Toc37254152"/>
      <w:bookmarkStart w:id="7618" w:name="_Toc37323010"/>
      <w:bookmarkStart w:id="7619" w:name="_Toc37324416"/>
      <w:bookmarkStart w:id="7620" w:name="_Toc45889940"/>
      <w:bookmarkStart w:id="7621" w:name="_Toc52196620"/>
      <w:bookmarkStart w:id="7622" w:name="_Toc52197600"/>
      <w:bookmarkStart w:id="7623" w:name="_Toc53173323"/>
      <w:bookmarkStart w:id="7624" w:name="_Toc53173692"/>
      <w:bookmarkStart w:id="7625" w:name="_Toc61118960"/>
      <w:bookmarkStart w:id="7626" w:name="_Toc61119342"/>
      <w:bookmarkStart w:id="7627" w:name="_Toc61119723"/>
      <w:bookmarkStart w:id="7628" w:name="_Toc67923914"/>
      <w:bookmarkStart w:id="7629" w:name="_Toc75294726"/>
      <w:bookmarkStart w:id="7630" w:name="_Toc76510489"/>
      <w:bookmarkStart w:id="7631" w:name="_Toc83130453"/>
      <w:bookmarkStart w:id="7632" w:name="_Toc90590038"/>
      <w:bookmarkStart w:id="7633" w:name="_Toc98869612"/>
      <w:r w:rsidRPr="00C04A08">
        <w:t>A.2.3.3</w:t>
      </w:r>
      <w:r w:rsidRPr="00C04A08">
        <w:tab/>
        <w:t>DFT-s-OFDM 16QAM</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p>
    <w:p w14:paraId="04C25FB9" w14:textId="20F05C44" w:rsidR="00842EF7" w:rsidRPr="00C04A08" w:rsidRDefault="00842EF7" w:rsidP="00842EF7">
      <w:pPr>
        <w:pStyle w:val="TH"/>
      </w:pPr>
      <w:r w:rsidRPr="00C04A08">
        <w:t xml:space="preserve">Table A.2.3.3-1: </w:t>
      </w:r>
      <w:r w:rsidR="0002527A"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BF6A9B2"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470CF56"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6CEF13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C084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459C2B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290070E"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A6B6173"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4866FE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4803682"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5B7CC2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720C7F8"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A444F7" w14:textId="77777777" w:rsidR="0002527A" w:rsidRPr="00835F44" w:rsidRDefault="0002527A" w:rsidP="009521A8">
            <w:pPr>
              <w:pStyle w:val="TAH"/>
            </w:pPr>
            <w:r w:rsidRPr="00835F44">
              <w:t>Total modulated symbols per slot</w:t>
            </w:r>
          </w:p>
        </w:tc>
      </w:tr>
      <w:tr w:rsidR="0002527A" w:rsidRPr="00835F44" w14:paraId="4442F65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D8F611"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E64D34D"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D0B04D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AC4A99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5AA82EE"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96DE18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77164DC"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43738F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905A6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DE90DFE"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0CA8452" w14:textId="77777777" w:rsidR="0002527A" w:rsidRPr="00835F44" w:rsidRDefault="0002527A" w:rsidP="009521A8">
            <w:pPr>
              <w:pStyle w:val="TAH"/>
            </w:pPr>
            <w:r w:rsidRPr="00835F44">
              <w:t> </w:t>
            </w:r>
          </w:p>
        </w:tc>
      </w:tr>
      <w:tr w:rsidR="0002527A" w:rsidRPr="00835F44" w14:paraId="3C0EEC5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F2069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F34FD4" w14:textId="77777777" w:rsidR="0002527A" w:rsidRPr="00835F44" w:rsidRDefault="0002527A" w:rsidP="009521A8">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634A5FB7"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6D84E"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E5069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43AE263" w14:textId="77777777" w:rsidR="0002527A" w:rsidRPr="00835F44" w:rsidRDefault="0002527A" w:rsidP="009521A8">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20BE2C2"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D06EA71"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D5CD3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D1F704C" w14:textId="77777777" w:rsidR="0002527A" w:rsidRPr="00835F44" w:rsidRDefault="0002527A" w:rsidP="009521A8">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2A23D77F" w14:textId="77777777" w:rsidR="0002527A" w:rsidRPr="00835F44" w:rsidRDefault="0002527A" w:rsidP="009521A8">
            <w:pPr>
              <w:pStyle w:val="TAC"/>
            </w:pPr>
            <w:r w:rsidRPr="009824D9">
              <w:t>132</w:t>
            </w:r>
          </w:p>
        </w:tc>
      </w:tr>
      <w:tr w:rsidR="0002527A" w:rsidRPr="00835F44" w14:paraId="0E34BD0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8DB1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D3EB70" w14:textId="77777777" w:rsidR="0002527A" w:rsidRPr="00835F44" w:rsidRDefault="0002527A" w:rsidP="009521A8">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5FBEF79"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D1EA8E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C41BB39"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0B83A5F" w14:textId="77777777" w:rsidR="0002527A" w:rsidRPr="00835F44" w:rsidRDefault="0002527A" w:rsidP="009521A8">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6A41EFC" w14:textId="77777777" w:rsidR="0002527A" w:rsidRPr="00835F44" w:rsidRDefault="0002527A" w:rsidP="009521A8">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71458688" w14:textId="77777777" w:rsidR="0002527A" w:rsidRPr="00835F44" w:rsidRDefault="0002527A" w:rsidP="009521A8">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1346F935"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4D32C04" w14:textId="77777777" w:rsidR="0002527A" w:rsidRPr="00835F44" w:rsidRDefault="0002527A" w:rsidP="009521A8">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44C4D0D" w14:textId="77777777" w:rsidR="0002527A" w:rsidRPr="00835F44" w:rsidRDefault="0002527A" w:rsidP="009521A8">
            <w:pPr>
              <w:pStyle w:val="TAC"/>
            </w:pPr>
            <w:r w:rsidRPr="009824D9">
              <w:t>2112</w:t>
            </w:r>
          </w:p>
        </w:tc>
      </w:tr>
      <w:tr w:rsidR="0002527A" w:rsidRPr="00835F44" w14:paraId="3C9120B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4445B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33D367" w14:textId="77777777" w:rsidR="0002527A" w:rsidRPr="00835F44" w:rsidRDefault="0002527A" w:rsidP="009521A8">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7541E04B"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B46A13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FA2D00E"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414A1A6" w14:textId="77777777" w:rsidR="0002527A" w:rsidRPr="00835F44" w:rsidRDefault="0002527A" w:rsidP="009521A8">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268A1ABF"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B30E921"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E6C655D" w14:textId="77777777" w:rsidR="0002527A" w:rsidRPr="00835F44" w:rsidRDefault="0002527A" w:rsidP="009521A8">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5F797A79" w14:textId="77777777" w:rsidR="0002527A" w:rsidRPr="00835F44" w:rsidRDefault="0002527A" w:rsidP="009521A8">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25C5E0E" w14:textId="77777777" w:rsidR="0002527A" w:rsidRPr="00835F44" w:rsidRDefault="0002527A" w:rsidP="009521A8">
            <w:pPr>
              <w:pStyle w:val="TAC"/>
            </w:pPr>
            <w:r w:rsidRPr="009824D9">
              <w:t>4224</w:t>
            </w:r>
          </w:p>
        </w:tc>
      </w:tr>
      <w:tr w:rsidR="0002527A" w:rsidRPr="00835F44" w14:paraId="5D61890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1005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961C97" w14:textId="77777777" w:rsidR="0002527A" w:rsidRPr="00835F44" w:rsidRDefault="0002527A" w:rsidP="009521A8">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5ED37551"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148818F"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59F42B0"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9CE179A" w14:textId="77777777" w:rsidR="0002527A" w:rsidRPr="00835F44" w:rsidRDefault="0002527A" w:rsidP="009521A8">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026C5B9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202983C"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896EA41" w14:textId="77777777" w:rsidR="0002527A" w:rsidRPr="00835F44" w:rsidRDefault="0002527A" w:rsidP="009521A8">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20A5696D" w14:textId="77777777" w:rsidR="0002527A" w:rsidRPr="00835F44" w:rsidRDefault="0002527A" w:rsidP="009521A8">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04CA3BB7" w14:textId="77777777" w:rsidR="0002527A" w:rsidRPr="00835F44" w:rsidRDefault="0002527A" w:rsidP="009521A8">
            <w:pPr>
              <w:pStyle w:val="TAC"/>
            </w:pPr>
            <w:r w:rsidRPr="009824D9">
              <w:t>8448</w:t>
            </w:r>
          </w:p>
        </w:tc>
      </w:tr>
      <w:tr w:rsidR="0002527A" w:rsidRPr="00835F44" w14:paraId="56C075D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308E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08FEE1" w14:textId="77777777" w:rsidR="0002527A" w:rsidRPr="00835F44" w:rsidRDefault="0002527A" w:rsidP="009521A8">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C26AE5F"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2FC3891"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1130C83"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2D3BE67" w14:textId="77777777" w:rsidR="0002527A" w:rsidRPr="00835F44" w:rsidRDefault="0002527A" w:rsidP="009521A8">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03C53D5"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568CC39"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06F893C" w14:textId="77777777" w:rsidR="0002527A" w:rsidRPr="00835F44" w:rsidRDefault="0002527A" w:rsidP="009521A8">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31F0BD88" w14:textId="77777777" w:rsidR="0002527A" w:rsidRPr="00835F44" w:rsidRDefault="0002527A" w:rsidP="009521A8">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7BA3D21C" w14:textId="77777777" w:rsidR="0002527A" w:rsidRPr="00835F44" w:rsidRDefault="0002527A" w:rsidP="009521A8">
            <w:pPr>
              <w:pStyle w:val="TAC"/>
            </w:pPr>
            <w:r w:rsidRPr="009824D9">
              <w:t>16896</w:t>
            </w:r>
          </w:p>
        </w:tc>
      </w:tr>
      <w:tr w:rsidR="0002527A" w:rsidRPr="00835F44" w14:paraId="6D5A4F7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62BCD"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07B17C3" w14:textId="77777777" w:rsidR="0002527A" w:rsidRPr="00835F44" w:rsidRDefault="0002527A" w:rsidP="009521A8">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4D4B67D5" w14:textId="77777777" w:rsidR="0002527A" w:rsidRPr="00835F44" w:rsidRDefault="0002527A" w:rsidP="009521A8">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0DB47F8" w14:textId="77777777" w:rsidR="0002527A" w:rsidRPr="00835F44" w:rsidRDefault="0002527A" w:rsidP="009521A8">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764DD05" w14:textId="77777777" w:rsidR="0002527A" w:rsidRPr="00835F44" w:rsidRDefault="0002527A" w:rsidP="009521A8">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37FE02F" w14:textId="77777777" w:rsidR="0002527A" w:rsidRPr="00835F44" w:rsidRDefault="0002527A" w:rsidP="009521A8">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BC83CF8" w14:textId="77777777" w:rsidR="0002527A" w:rsidRPr="00835F44" w:rsidRDefault="0002527A" w:rsidP="009521A8">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BD7E463" w14:textId="77777777" w:rsidR="0002527A" w:rsidRPr="00835F44" w:rsidRDefault="0002527A" w:rsidP="009521A8">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24619231" w14:textId="77777777" w:rsidR="0002527A" w:rsidRPr="00835F44" w:rsidRDefault="0002527A" w:rsidP="009521A8">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4E322EC0" w14:textId="77777777" w:rsidR="0002527A" w:rsidRPr="00835F44" w:rsidRDefault="0002527A" w:rsidP="009521A8">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76386A7E" w14:textId="77777777" w:rsidR="0002527A" w:rsidRPr="00835F44" w:rsidRDefault="0002527A" w:rsidP="009521A8">
            <w:pPr>
              <w:pStyle w:val="TAC"/>
            </w:pPr>
            <w:r w:rsidRPr="009824D9">
              <w:t>33792</w:t>
            </w:r>
          </w:p>
        </w:tc>
      </w:tr>
      <w:tr w:rsidR="0002527A" w:rsidRPr="001F4A8E" w14:paraId="06955B9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CA6A30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C82811"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1CB5F1B0"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05BACB"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DBA6A7"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3879FDB" w14:textId="6C4C6CA8" w:rsidR="0002527A" w:rsidRDefault="0002527A" w:rsidP="00842EF7"/>
    <w:p w14:paraId="2DDC740C" w14:textId="25173C52" w:rsidR="00842EF7" w:rsidRPr="00C04A08" w:rsidRDefault="00842EF7" w:rsidP="00842EF7">
      <w:pPr>
        <w:pStyle w:val="TH"/>
      </w:pPr>
      <w:r w:rsidRPr="00C04A08">
        <w:t xml:space="preserve">Table A.2.3.3-2: </w:t>
      </w:r>
      <w:r w:rsidR="0002527A">
        <w:t>Void</w:t>
      </w:r>
    </w:p>
    <w:p w14:paraId="75517D7D" w14:textId="77777777" w:rsidR="0002527A" w:rsidRPr="00C04A08" w:rsidRDefault="0002527A" w:rsidP="00842EF7">
      <w:pPr>
        <w:rPr>
          <w:b/>
        </w:rPr>
      </w:pPr>
    </w:p>
    <w:p w14:paraId="2A727528" w14:textId="77777777" w:rsidR="00842EF7" w:rsidRPr="00C04A08" w:rsidRDefault="00842EF7" w:rsidP="00842EF7">
      <w:pPr>
        <w:pStyle w:val="Heading3"/>
      </w:pPr>
      <w:bookmarkStart w:id="7634" w:name="_Toc21340981"/>
      <w:bookmarkStart w:id="7635" w:name="_Toc29805429"/>
      <w:bookmarkStart w:id="7636" w:name="_Toc36456638"/>
      <w:bookmarkStart w:id="7637" w:name="_Toc36469736"/>
      <w:bookmarkStart w:id="7638" w:name="_Toc37254153"/>
      <w:bookmarkStart w:id="7639" w:name="_Toc37323011"/>
      <w:bookmarkStart w:id="7640" w:name="_Toc37324417"/>
      <w:bookmarkStart w:id="7641" w:name="_Toc45889941"/>
      <w:bookmarkStart w:id="7642" w:name="_Toc52196621"/>
      <w:bookmarkStart w:id="7643" w:name="_Toc52197601"/>
      <w:bookmarkStart w:id="7644" w:name="_Toc53173324"/>
      <w:bookmarkStart w:id="7645" w:name="_Toc53173693"/>
      <w:bookmarkStart w:id="7646" w:name="_Toc61118961"/>
      <w:bookmarkStart w:id="7647" w:name="_Toc61119343"/>
      <w:bookmarkStart w:id="7648" w:name="_Toc61119724"/>
      <w:bookmarkStart w:id="7649" w:name="_Toc67923915"/>
      <w:bookmarkStart w:id="7650" w:name="_Toc75294727"/>
      <w:bookmarkStart w:id="7651" w:name="_Toc76510490"/>
      <w:bookmarkStart w:id="7652" w:name="_Toc83130454"/>
      <w:bookmarkStart w:id="7653" w:name="_Toc90590039"/>
      <w:bookmarkStart w:id="7654" w:name="_Toc98869613"/>
      <w:r w:rsidRPr="00C04A08">
        <w:lastRenderedPageBreak/>
        <w:t>A.2.3.4</w:t>
      </w:r>
      <w:r w:rsidRPr="00C04A08">
        <w:tab/>
        <w:t>DFT-s-OFDM 64QAM</w:t>
      </w:r>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04055999" w14:textId="660E7D47" w:rsidR="00842EF7" w:rsidRPr="00C04A08" w:rsidRDefault="00842EF7" w:rsidP="00842EF7">
      <w:pPr>
        <w:pStyle w:val="TH"/>
      </w:pPr>
      <w:r w:rsidRPr="00C04A08">
        <w:t xml:space="preserve">Table A.2.3.4-1: </w:t>
      </w:r>
      <w:r w:rsidR="0002527A"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E33D5DF"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F48D6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E0E0DC"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1F464A"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0D87428"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AECCB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959ADBA"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06AA119"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5B2FE77"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918E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99C8766"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02F9BE" w14:textId="77777777" w:rsidR="0002527A" w:rsidRPr="00835F44" w:rsidRDefault="0002527A" w:rsidP="009521A8">
            <w:pPr>
              <w:pStyle w:val="TAH"/>
            </w:pPr>
            <w:r w:rsidRPr="00835F44">
              <w:t>Total modulated symbols per slot</w:t>
            </w:r>
          </w:p>
        </w:tc>
      </w:tr>
      <w:tr w:rsidR="0002527A" w:rsidRPr="00835F44" w14:paraId="55D9C60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A0C2C6"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35CFC06"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13D40B4"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5E82104"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477862"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1E230F3"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D7CC2F4"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64FDAF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09004C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0143868"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02C4E033" w14:textId="77777777" w:rsidR="0002527A" w:rsidRPr="00835F44" w:rsidRDefault="0002527A" w:rsidP="009521A8">
            <w:pPr>
              <w:pStyle w:val="TAH"/>
            </w:pPr>
            <w:r w:rsidRPr="00835F44">
              <w:t> </w:t>
            </w:r>
          </w:p>
        </w:tc>
      </w:tr>
      <w:tr w:rsidR="0002527A" w:rsidRPr="00835F44" w14:paraId="6ADEFB1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E57D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5CD3337" w14:textId="77777777" w:rsidR="0002527A" w:rsidRPr="00835F44" w:rsidRDefault="0002527A" w:rsidP="009521A8">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C32A9D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EAA3CF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3F117A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3267382" w14:textId="77777777" w:rsidR="0002527A" w:rsidRPr="00835F44" w:rsidRDefault="0002527A" w:rsidP="009521A8">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52A2162" w14:textId="77777777" w:rsidR="0002527A" w:rsidRPr="00835F44" w:rsidRDefault="0002527A" w:rsidP="009521A8">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4FA0AB" w14:textId="77777777" w:rsidR="0002527A" w:rsidRPr="00835F44" w:rsidRDefault="0002527A" w:rsidP="009521A8">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D38176"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0E1A4E55" w14:textId="77777777" w:rsidR="0002527A" w:rsidRPr="00835F44" w:rsidRDefault="0002527A" w:rsidP="009521A8">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223BCAC7" w14:textId="77777777" w:rsidR="0002527A" w:rsidRPr="00835F44" w:rsidRDefault="0002527A" w:rsidP="009521A8">
            <w:pPr>
              <w:pStyle w:val="TAC"/>
            </w:pPr>
            <w:r w:rsidRPr="00D44B04">
              <w:t>132</w:t>
            </w:r>
          </w:p>
        </w:tc>
      </w:tr>
      <w:tr w:rsidR="0002527A" w:rsidRPr="00835F44" w14:paraId="6388E1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53E0E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E6AF57" w14:textId="77777777" w:rsidR="0002527A" w:rsidRPr="00835F44" w:rsidRDefault="0002527A" w:rsidP="009521A8">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7E17EC3"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10C8D6BC"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3E2A040"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82A6256" w14:textId="77777777" w:rsidR="0002527A" w:rsidRPr="00835F44" w:rsidRDefault="0002527A" w:rsidP="009521A8">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D0B41B9"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3E55729"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04D8A9A" w14:textId="77777777" w:rsidR="0002527A" w:rsidRPr="00835F44" w:rsidRDefault="0002527A" w:rsidP="009521A8">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9CAED18" w14:textId="77777777" w:rsidR="0002527A" w:rsidRPr="00835F44" w:rsidRDefault="0002527A" w:rsidP="009521A8">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38F67F92" w14:textId="77777777" w:rsidR="0002527A" w:rsidRPr="00835F44" w:rsidRDefault="0002527A" w:rsidP="009521A8">
            <w:pPr>
              <w:pStyle w:val="TAC"/>
            </w:pPr>
            <w:r w:rsidRPr="00D44B04">
              <w:t>2112</w:t>
            </w:r>
          </w:p>
        </w:tc>
      </w:tr>
      <w:tr w:rsidR="0002527A" w:rsidRPr="00835F44" w14:paraId="0044799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476BD1"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FFF7F5" w14:textId="77777777" w:rsidR="0002527A" w:rsidRPr="00835F44" w:rsidRDefault="0002527A" w:rsidP="009521A8">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9D85356"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0B01E24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52CE6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DC534FD" w14:textId="77777777" w:rsidR="0002527A" w:rsidRPr="00835F44" w:rsidRDefault="0002527A" w:rsidP="009521A8">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318E932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5AFC5FD"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4B42B2" w14:textId="77777777" w:rsidR="0002527A" w:rsidRPr="00835F44" w:rsidRDefault="0002527A" w:rsidP="009521A8">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794A5A96" w14:textId="77777777" w:rsidR="0002527A" w:rsidRPr="00835F44" w:rsidRDefault="0002527A" w:rsidP="009521A8">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348227FA" w14:textId="77777777" w:rsidR="0002527A" w:rsidRPr="00835F44" w:rsidRDefault="0002527A" w:rsidP="009521A8">
            <w:pPr>
              <w:pStyle w:val="TAC"/>
            </w:pPr>
            <w:r w:rsidRPr="00D44B04">
              <w:t>4224</w:t>
            </w:r>
          </w:p>
        </w:tc>
      </w:tr>
      <w:tr w:rsidR="0002527A" w:rsidRPr="00835F44" w14:paraId="39A2F282"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857B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48D4A1" w14:textId="77777777" w:rsidR="0002527A" w:rsidRPr="00835F44" w:rsidRDefault="0002527A" w:rsidP="009521A8">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5411F69C"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02E9B82"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710A617"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4C08E5B" w14:textId="77777777" w:rsidR="0002527A" w:rsidRPr="00835F44" w:rsidRDefault="0002527A" w:rsidP="009521A8">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2A221645"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78BD2D67"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C83CE8B" w14:textId="77777777" w:rsidR="0002527A" w:rsidRPr="00835F44" w:rsidRDefault="0002527A" w:rsidP="009521A8">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3797635E" w14:textId="77777777" w:rsidR="0002527A" w:rsidRPr="00835F44" w:rsidRDefault="0002527A" w:rsidP="009521A8">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45CBE1D1" w14:textId="77777777" w:rsidR="0002527A" w:rsidRPr="00835F44" w:rsidRDefault="0002527A" w:rsidP="009521A8">
            <w:pPr>
              <w:pStyle w:val="TAC"/>
            </w:pPr>
            <w:r w:rsidRPr="00D44B04">
              <w:t>8448</w:t>
            </w:r>
          </w:p>
        </w:tc>
      </w:tr>
      <w:tr w:rsidR="0002527A" w:rsidRPr="00835F44" w14:paraId="52784C7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3E2810"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93C88D" w14:textId="77777777" w:rsidR="0002527A" w:rsidRPr="00835F44" w:rsidRDefault="0002527A" w:rsidP="009521A8">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281A1C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2890AE"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435C5F"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83B7769" w14:textId="77777777" w:rsidR="0002527A" w:rsidRPr="00835F44" w:rsidRDefault="0002527A" w:rsidP="009521A8">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0DB40"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AC7F381"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3D559C2" w14:textId="77777777" w:rsidR="0002527A" w:rsidRPr="00835F44" w:rsidRDefault="0002527A" w:rsidP="009521A8">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2AE11C4D" w14:textId="77777777" w:rsidR="0002527A" w:rsidRPr="00835F44" w:rsidRDefault="0002527A" w:rsidP="009521A8">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190791FD" w14:textId="77777777" w:rsidR="0002527A" w:rsidRPr="00835F44" w:rsidRDefault="0002527A" w:rsidP="009521A8">
            <w:pPr>
              <w:pStyle w:val="TAC"/>
            </w:pPr>
            <w:r w:rsidRPr="00D44B04">
              <w:t>16896</w:t>
            </w:r>
          </w:p>
        </w:tc>
      </w:tr>
      <w:tr w:rsidR="0002527A" w:rsidRPr="00835F44" w14:paraId="0A94CD6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B060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C2A08A" w14:textId="77777777" w:rsidR="0002527A" w:rsidRPr="00835F44" w:rsidRDefault="0002527A" w:rsidP="009521A8">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C95CD49" w14:textId="77777777" w:rsidR="0002527A" w:rsidRPr="00835F44" w:rsidRDefault="0002527A" w:rsidP="009521A8">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9F14CB9" w14:textId="77777777" w:rsidR="0002527A" w:rsidRPr="00835F44" w:rsidRDefault="0002527A" w:rsidP="009521A8">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91941EE" w14:textId="77777777" w:rsidR="0002527A" w:rsidRPr="00835F44" w:rsidRDefault="0002527A" w:rsidP="009521A8">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9031070" w14:textId="77777777" w:rsidR="0002527A" w:rsidRPr="00835F44" w:rsidRDefault="0002527A" w:rsidP="009521A8">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59A95BF" w14:textId="77777777" w:rsidR="0002527A" w:rsidRPr="00835F44" w:rsidRDefault="0002527A" w:rsidP="009521A8">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66F7A02" w14:textId="77777777" w:rsidR="0002527A" w:rsidRPr="00835F44" w:rsidRDefault="0002527A" w:rsidP="009521A8">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DA86C5A" w14:textId="77777777" w:rsidR="0002527A" w:rsidRPr="00835F44" w:rsidRDefault="0002527A" w:rsidP="009521A8">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151996D" w14:textId="77777777" w:rsidR="0002527A" w:rsidRPr="00835F44" w:rsidRDefault="0002527A" w:rsidP="009521A8">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4277D78B" w14:textId="77777777" w:rsidR="0002527A" w:rsidRPr="00835F44" w:rsidRDefault="0002527A" w:rsidP="009521A8">
            <w:pPr>
              <w:pStyle w:val="TAC"/>
            </w:pPr>
            <w:r w:rsidRPr="00D44B04">
              <w:t>33792</w:t>
            </w:r>
          </w:p>
        </w:tc>
      </w:tr>
      <w:tr w:rsidR="0002527A" w:rsidRPr="001F4A8E" w14:paraId="3001F9EE"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97F2EF"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54F757F" w14:textId="77777777" w:rsidR="0002527A" w:rsidRPr="007513A5" w:rsidRDefault="0002527A" w:rsidP="009521A8">
            <w:pPr>
              <w:pStyle w:val="TAN"/>
              <w:rPr>
                <w:lang w:val="en-US"/>
              </w:rPr>
            </w:pPr>
            <w:r w:rsidRPr="007513A5">
              <w:rPr>
                <w:lang w:val="en-US"/>
              </w:rPr>
              <w:t>NOTE 2:</w:t>
            </w:r>
            <w:r w:rsidRPr="007513A5">
              <w:tab/>
            </w:r>
            <w:r w:rsidRPr="007513A5">
              <w:rPr>
                <w:lang w:val="en-US"/>
              </w:rPr>
              <w:t>MCS Index is based on MCS table 6.1.4.1-1 defined in 38.214.</w:t>
            </w:r>
          </w:p>
          <w:p w14:paraId="745B453A"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C7BB5D5"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FB9EA5"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3BCBB27" w14:textId="489AB7B3" w:rsidR="0002527A" w:rsidRDefault="0002527A" w:rsidP="00842EF7"/>
    <w:p w14:paraId="72862E15" w14:textId="77777777" w:rsidR="0002527A" w:rsidRPr="00C04A08" w:rsidRDefault="0002527A" w:rsidP="00842EF7"/>
    <w:p w14:paraId="7B330207" w14:textId="500B98C4" w:rsidR="0002527A" w:rsidRPr="007513A5" w:rsidRDefault="00842EF7" w:rsidP="0002527A">
      <w:pPr>
        <w:pStyle w:val="TH"/>
      </w:pPr>
      <w:r w:rsidRPr="00C04A08">
        <w:t xml:space="preserve">Table A.2.3.4-2: </w:t>
      </w:r>
      <w:r w:rsidR="0002527A">
        <w:t>Void</w:t>
      </w:r>
    </w:p>
    <w:p w14:paraId="695F2134" w14:textId="77777777" w:rsidR="0002527A" w:rsidRPr="00C04A08" w:rsidRDefault="0002527A" w:rsidP="00842EF7">
      <w:pPr>
        <w:rPr>
          <w:b/>
        </w:rPr>
      </w:pPr>
    </w:p>
    <w:p w14:paraId="73D9167C" w14:textId="77777777" w:rsidR="00842EF7" w:rsidRPr="00C04A08" w:rsidRDefault="00842EF7" w:rsidP="00842EF7">
      <w:pPr>
        <w:pStyle w:val="Heading3"/>
      </w:pPr>
      <w:bookmarkStart w:id="7655" w:name="_Toc21340982"/>
      <w:bookmarkStart w:id="7656" w:name="_Toc29805430"/>
      <w:bookmarkStart w:id="7657" w:name="_Toc36456639"/>
      <w:bookmarkStart w:id="7658" w:name="_Toc36469737"/>
      <w:bookmarkStart w:id="7659" w:name="_Toc37254154"/>
      <w:bookmarkStart w:id="7660" w:name="_Toc37323012"/>
      <w:bookmarkStart w:id="7661" w:name="_Toc37324418"/>
      <w:bookmarkStart w:id="7662" w:name="_Toc45889942"/>
      <w:bookmarkStart w:id="7663" w:name="_Toc52196622"/>
      <w:bookmarkStart w:id="7664" w:name="_Toc52197602"/>
      <w:bookmarkStart w:id="7665" w:name="_Toc53173325"/>
      <w:bookmarkStart w:id="7666" w:name="_Toc53173694"/>
      <w:bookmarkStart w:id="7667" w:name="_Toc61118962"/>
      <w:bookmarkStart w:id="7668" w:name="_Toc61119344"/>
      <w:bookmarkStart w:id="7669" w:name="_Toc61119725"/>
      <w:bookmarkStart w:id="7670" w:name="_Toc67923916"/>
      <w:bookmarkStart w:id="7671" w:name="_Toc75294728"/>
      <w:bookmarkStart w:id="7672" w:name="_Toc76510491"/>
      <w:bookmarkStart w:id="7673" w:name="_Toc83130455"/>
      <w:bookmarkStart w:id="7674" w:name="_Toc90590040"/>
      <w:bookmarkStart w:id="7675" w:name="_Toc98869614"/>
      <w:r w:rsidRPr="00C04A08">
        <w:t>A.2.3.5</w:t>
      </w:r>
      <w:r w:rsidRPr="00C04A08">
        <w:tab/>
        <w:t>CP-OFDM QPSK</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3BF874F5" w14:textId="1186618B" w:rsidR="0002527A" w:rsidRPr="007513A5" w:rsidRDefault="00842EF7" w:rsidP="0002527A">
      <w:pPr>
        <w:pStyle w:val="TH"/>
      </w:pPr>
      <w:r w:rsidRPr="00C04A08">
        <w:t xml:space="preserve">Table A.2.3.5-1: </w:t>
      </w:r>
      <w:r w:rsidR="0002527A"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5AF6248E"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1F5F482"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B20A26"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3C355C"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0D7F74B"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36CF29"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9B64CB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A99C6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2E24E1F"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EDBDD45"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3C4757B"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2DBF295" w14:textId="77777777" w:rsidR="0002527A" w:rsidRPr="00835F44" w:rsidRDefault="0002527A" w:rsidP="009521A8">
            <w:pPr>
              <w:pStyle w:val="TAH"/>
            </w:pPr>
            <w:r w:rsidRPr="00835F44">
              <w:t>Total modulated symbols per slot</w:t>
            </w:r>
          </w:p>
        </w:tc>
      </w:tr>
      <w:tr w:rsidR="0002527A" w:rsidRPr="00835F44" w14:paraId="2F5153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E5410A"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8FCF43A"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B321582"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B6FFE28"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762DF5"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CDD95B"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6187198"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2CA9F8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256A037"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04D0ADD"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36A6928F" w14:textId="77777777" w:rsidR="0002527A" w:rsidRPr="00835F44" w:rsidRDefault="0002527A" w:rsidP="009521A8">
            <w:pPr>
              <w:pStyle w:val="TAH"/>
            </w:pPr>
            <w:r w:rsidRPr="00835F44">
              <w:t> </w:t>
            </w:r>
          </w:p>
        </w:tc>
      </w:tr>
      <w:tr w:rsidR="0002527A" w:rsidRPr="00835F44" w14:paraId="1173852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F7E15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8C962F" w14:textId="77777777" w:rsidR="0002527A" w:rsidRPr="00835F44" w:rsidRDefault="0002527A" w:rsidP="009521A8">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716A38C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312055D"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564820C"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BDDE837" w14:textId="77777777" w:rsidR="0002527A" w:rsidRPr="00835F44" w:rsidRDefault="0002527A" w:rsidP="009521A8">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3B22685D"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20A7E4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79BDA29"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10D4BB6" w14:textId="77777777" w:rsidR="0002527A" w:rsidRPr="00835F44" w:rsidRDefault="0002527A" w:rsidP="009521A8">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461E3F69" w14:textId="77777777" w:rsidR="0002527A" w:rsidRPr="00835F44" w:rsidRDefault="0002527A" w:rsidP="009521A8">
            <w:pPr>
              <w:pStyle w:val="TAC"/>
            </w:pPr>
            <w:r w:rsidRPr="00920147">
              <w:t>132</w:t>
            </w:r>
          </w:p>
        </w:tc>
      </w:tr>
      <w:tr w:rsidR="0002527A" w:rsidRPr="00835F44" w14:paraId="75FA43D9"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C6D845"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2639905" w14:textId="77777777" w:rsidR="0002527A" w:rsidRPr="00835F44" w:rsidRDefault="0002527A" w:rsidP="009521A8">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01F23960"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48FC236"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A1A5D25"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07448E1" w14:textId="77777777" w:rsidR="0002527A" w:rsidRPr="00835F44" w:rsidRDefault="0002527A" w:rsidP="009521A8">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481CC3E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94E298"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4C59AFC"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5BD7B779" w14:textId="77777777" w:rsidR="0002527A" w:rsidRPr="00835F44" w:rsidRDefault="0002527A" w:rsidP="009521A8">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DA67598" w14:textId="77777777" w:rsidR="0002527A" w:rsidRPr="00835F44" w:rsidRDefault="0002527A" w:rsidP="009521A8">
            <w:pPr>
              <w:pStyle w:val="TAC"/>
            </w:pPr>
            <w:r w:rsidRPr="00920147">
              <w:t>2112</w:t>
            </w:r>
          </w:p>
        </w:tc>
      </w:tr>
      <w:tr w:rsidR="0002527A" w:rsidRPr="00835F44" w14:paraId="70E0C0B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09D0F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CA1AA29" w14:textId="77777777" w:rsidR="0002527A" w:rsidRPr="00835F44" w:rsidRDefault="0002527A" w:rsidP="009521A8">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01099CFF"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8D89BA8"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D85EA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FB37A03" w14:textId="77777777" w:rsidR="0002527A" w:rsidRPr="00835F44" w:rsidRDefault="0002527A" w:rsidP="009521A8">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235CCD63"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A401207"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7005FD3"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468EDDA" w14:textId="77777777" w:rsidR="0002527A" w:rsidRPr="00835F44" w:rsidRDefault="0002527A" w:rsidP="009521A8">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7879B9FB" w14:textId="77777777" w:rsidR="0002527A" w:rsidRPr="00835F44" w:rsidRDefault="0002527A" w:rsidP="009521A8">
            <w:pPr>
              <w:pStyle w:val="TAC"/>
            </w:pPr>
            <w:r w:rsidRPr="00920147">
              <w:t>4224</w:t>
            </w:r>
          </w:p>
        </w:tc>
      </w:tr>
      <w:tr w:rsidR="0002527A" w:rsidRPr="00835F44" w14:paraId="19E13CA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4D903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A3155B" w14:textId="77777777" w:rsidR="0002527A" w:rsidRPr="00835F44" w:rsidRDefault="0002527A" w:rsidP="009521A8">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E770985"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7B4F567"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4375233"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95949F0" w14:textId="77777777" w:rsidR="0002527A" w:rsidRPr="00835F44" w:rsidRDefault="0002527A" w:rsidP="009521A8">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21766D1B"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7447462"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831A9B1"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447E031" w14:textId="77777777" w:rsidR="0002527A" w:rsidRPr="00835F44" w:rsidRDefault="0002527A" w:rsidP="009521A8">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470790F" w14:textId="77777777" w:rsidR="0002527A" w:rsidRPr="00835F44" w:rsidRDefault="0002527A" w:rsidP="009521A8">
            <w:pPr>
              <w:pStyle w:val="TAC"/>
            </w:pPr>
            <w:r w:rsidRPr="00920147">
              <w:t>4356</w:t>
            </w:r>
          </w:p>
        </w:tc>
      </w:tr>
      <w:tr w:rsidR="0002527A" w:rsidRPr="00835F44" w14:paraId="7F9DE410"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E14EA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93310A" w14:textId="77777777" w:rsidR="0002527A" w:rsidRPr="00835F44" w:rsidRDefault="0002527A" w:rsidP="009521A8">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FCD147D"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997E0AB"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292D11F"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56D534D" w14:textId="77777777" w:rsidR="0002527A" w:rsidRPr="00835F44" w:rsidRDefault="0002527A" w:rsidP="009521A8">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6E217DEC" w14:textId="77777777" w:rsidR="0002527A" w:rsidRPr="00835F44" w:rsidRDefault="0002527A" w:rsidP="009521A8">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5E8B57B"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B86F525" w14:textId="77777777" w:rsidR="0002527A" w:rsidRPr="00835F44" w:rsidRDefault="0002527A" w:rsidP="009521A8">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3774E88" w14:textId="77777777" w:rsidR="0002527A" w:rsidRPr="00835F44" w:rsidRDefault="0002527A" w:rsidP="009521A8">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330C72D3" w14:textId="77777777" w:rsidR="0002527A" w:rsidRPr="00835F44" w:rsidRDefault="0002527A" w:rsidP="009521A8">
            <w:pPr>
              <w:pStyle w:val="TAC"/>
            </w:pPr>
            <w:r w:rsidRPr="00920147">
              <w:t>8712</w:t>
            </w:r>
          </w:p>
        </w:tc>
      </w:tr>
      <w:tr w:rsidR="0002527A" w:rsidRPr="00835F44" w14:paraId="4B4BCE5D"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432AB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CB1796" w14:textId="77777777" w:rsidR="0002527A" w:rsidRPr="00835F44" w:rsidRDefault="0002527A" w:rsidP="009521A8">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8548C32" w14:textId="77777777" w:rsidR="0002527A" w:rsidRPr="00835F4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E92FE35" w14:textId="77777777" w:rsidR="0002527A" w:rsidRPr="00835F4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2EF8E4" w14:textId="77777777" w:rsidR="0002527A" w:rsidRPr="00835F4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0F212A" w14:textId="77777777" w:rsidR="0002527A" w:rsidRPr="00835F44" w:rsidRDefault="0002527A" w:rsidP="009521A8">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68781608" w14:textId="77777777" w:rsidR="0002527A" w:rsidRPr="00835F4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61F21F93" w14:textId="77777777" w:rsidR="0002527A" w:rsidRPr="00835F4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0B22F1C" w14:textId="77777777" w:rsidR="0002527A" w:rsidRPr="00835F44" w:rsidRDefault="0002527A" w:rsidP="009521A8">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6EC5FD71" w14:textId="77777777" w:rsidR="0002527A" w:rsidRPr="00835F44" w:rsidRDefault="0002527A" w:rsidP="009521A8">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3C98C1B3" w14:textId="77777777" w:rsidR="0002527A" w:rsidRPr="00835F44" w:rsidRDefault="0002527A" w:rsidP="009521A8">
            <w:pPr>
              <w:pStyle w:val="TAC"/>
            </w:pPr>
            <w:r w:rsidRPr="00920147">
              <w:t>17424</w:t>
            </w:r>
          </w:p>
        </w:tc>
      </w:tr>
      <w:tr w:rsidR="0002527A" w:rsidRPr="00835F44" w14:paraId="5A747DF6"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36389390"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3381C39F" w14:textId="77777777" w:rsidR="0002527A" w:rsidRPr="00D44B04" w:rsidRDefault="0002527A" w:rsidP="009521A8">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43A691B" w14:textId="77777777" w:rsidR="0002527A" w:rsidRPr="00D44B04" w:rsidRDefault="0002527A" w:rsidP="009521A8">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1FDEE915" w14:textId="77777777" w:rsidR="0002527A" w:rsidRPr="00D44B04" w:rsidRDefault="0002527A" w:rsidP="009521A8">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5A08DEA" w14:textId="77777777" w:rsidR="0002527A" w:rsidRPr="00D44B04" w:rsidRDefault="0002527A" w:rsidP="009521A8">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B712831" w14:textId="77777777" w:rsidR="0002527A" w:rsidRPr="00D44B04" w:rsidRDefault="0002527A" w:rsidP="009521A8">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7F1FC600" w14:textId="77777777" w:rsidR="0002527A" w:rsidRPr="00D44B04" w:rsidRDefault="0002527A" w:rsidP="009521A8">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00FBE4EA" w14:textId="77777777" w:rsidR="0002527A" w:rsidRPr="00D44B04" w:rsidRDefault="0002527A" w:rsidP="009521A8">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A89A2AC" w14:textId="77777777" w:rsidR="0002527A" w:rsidRPr="00D44B04" w:rsidRDefault="0002527A" w:rsidP="009521A8">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328D21" w14:textId="77777777" w:rsidR="0002527A" w:rsidRPr="00D44B04" w:rsidRDefault="0002527A" w:rsidP="009521A8">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75D1ED4" w14:textId="77777777" w:rsidR="0002527A" w:rsidRPr="00D44B04" w:rsidRDefault="0002527A" w:rsidP="009521A8">
            <w:pPr>
              <w:pStyle w:val="TAC"/>
            </w:pPr>
            <w:r w:rsidRPr="00920147">
              <w:t>34848</w:t>
            </w:r>
          </w:p>
        </w:tc>
      </w:tr>
      <w:tr w:rsidR="0002527A" w:rsidRPr="00835F44" w14:paraId="7B77E36B"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2112321"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7D7DE2"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531939"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9FB7C8C"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FE5BC5D"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15C8372" w14:textId="77777777" w:rsidR="0002527A" w:rsidRPr="007513A5" w:rsidRDefault="0002527A" w:rsidP="0002527A"/>
    <w:p w14:paraId="0DC64327" w14:textId="744BE1F7" w:rsidR="00842EF7" w:rsidRPr="00C04A08" w:rsidRDefault="00842EF7" w:rsidP="00842EF7">
      <w:pPr>
        <w:pStyle w:val="TH"/>
      </w:pPr>
      <w:r w:rsidRPr="00C04A08">
        <w:t xml:space="preserve">Table A.2.3.5-2: </w:t>
      </w:r>
      <w:r w:rsidR="0002527A">
        <w:t>Void</w:t>
      </w:r>
    </w:p>
    <w:p w14:paraId="54262EA7" w14:textId="77777777" w:rsidR="0002527A" w:rsidRPr="00C04A08" w:rsidRDefault="0002527A" w:rsidP="00842EF7">
      <w:pPr>
        <w:rPr>
          <w:b/>
        </w:rPr>
      </w:pPr>
    </w:p>
    <w:p w14:paraId="5D6C5121" w14:textId="77777777" w:rsidR="00842EF7" w:rsidRPr="00C04A08" w:rsidRDefault="00842EF7" w:rsidP="00842EF7">
      <w:pPr>
        <w:pStyle w:val="Heading3"/>
      </w:pPr>
      <w:bookmarkStart w:id="7676" w:name="_Toc21340983"/>
      <w:bookmarkStart w:id="7677" w:name="_Toc29805431"/>
      <w:bookmarkStart w:id="7678" w:name="_Toc36456640"/>
      <w:bookmarkStart w:id="7679" w:name="_Toc36469738"/>
      <w:bookmarkStart w:id="7680" w:name="_Toc37254155"/>
      <w:bookmarkStart w:id="7681" w:name="_Toc37323013"/>
      <w:bookmarkStart w:id="7682" w:name="_Toc37324419"/>
      <w:bookmarkStart w:id="7683" w:name="_Toc45889943"/>
      <w:bookmarkStart w:id="7684" w:name="_Toc52196623"/>
      <w:bookmarkStart w:id="7685" w:name="_Toc52197603"/>
      <w:bookmarkStart w:id="7686" w:name="_Toc53173326"/>
      <w:bookmarkStart w:id="7687" w:name="_Toc53173695"/>
      <w:bookmarkStart w:id="7688" w:name="_Toc61118963"/>
      <w:bookmarkStart w:id="7689" w:name="_Toc61119345"/>
      <w:bookmarkStart w:id="7690" w:name="_Toc61119726"/>
      <w:bookmarkStart w:id="7691" w:name="_Toc67923917"/>
      <w:bookmarkStart w:id="7692" w:name="_Toc75294729"/>
      <w:bookmarkStart w:id="7693" w:name="_Toc76510492"/>
      <w:bookmarkStart w:id="7694" w:name="_Toc83130456"/>
      <w:bookmarkStart w:id="7695" w:name="_Toc90590041"/>
      <w:bookmarkStart w:id="7696" w:name="_Toc98869615"/>
      <w:r w:rsidRPr="00C04A08">
        <w:lastRenderedPageBreak/>
        <w:t>A.2.3.6</w:t>
      </w:r>
      <w:r w:rsidRPr="00C04A08">
        <w:tab/>
        <w:t>CP-OFDM 16QAM</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1F7141F9" w14:textId="3535F94F" w:rsidR="00842EF7" w:rsidRPr="00C04A08" w:rsidRDefault="00842EF7" w:rsidP="00842EF7">
      <w:pPr>
        <w:pStyle w:val="TH"/>
      </w:pPr>
      <w:r w:rsidRPr="00C04A08">
        <w:t>Table A.2.3.6-1:</w:t>
      </w:r>
      <w:r w:rsidR="0002527A" w:rsidRPr="007513A5">
        <w:t xml:space="preserve">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493C19E3"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C7D1611"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5C487D5"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9BC162"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569FA0"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7367A7D"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006048C"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E9415A"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C7D196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6433F23"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CD9CB39"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A563BAD" w14:textId="77777777" w:rsidR="0002527A" w:rsidRPr="00835F44" w:rsidRDefault="0002527A" w:rsidP="009521A8">
            <w:pPr>
              <w:pStyle w:val="TAH"/>
            </w:pPr>
            <w:r w:rsidRPr="00835F44">
              <w:t>Total modulated symbols per slot</w:t>
            </w:r>
          </w:p>
        </w:tc>
      </w:tr>
      <w:tr w:rsidR="0002527A" w:rsidRPr="00835F44" w14:paraId="502C1CA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BA0297"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8022E9F"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6C38CD1"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16FDD591"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F6D28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1F73704"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069A93"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64D8A2"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3D7B9E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602F6D5"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AC41A26" w14:textId="77777777" w:rsidR="0002527A" w:rsidRPr="00835F44" w:rsidRDefault="0002527A" w:rsidP="009521A8">
            <w:pPr>
              <w:pStyle w:val="TAH"/>
            </w:pPr>
            <w:r w:rsidRPr="00835F44">
              <w:t> </w:t>
            </w:r>
          </w:p>
        </w:tc>
      </w:tr>
      <w:tr w:rsidR="0002527A" w:rsidRPr="00835F44" w14:paraId="2002E3D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547F26"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F9EA308" w14:textId="77777777" w:rsidR="0002527A" w:rsidRPr="00835F44" w:rsidRDefault="0002527A" w:rsidP="009521A8">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53E135A8"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1D46060"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4B81FD65"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4E2E036" w14:textId="77777777" w:rsidR="0002527A" w:rsidRPr="00835F44" w:rsidRDefault="0002527A" w:rsidP="009521A8">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1EC06444"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5D346B7"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54CB54C"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D3DDC9" w14:textId="77777777" w:rsidR="0002527A" w:rsidRPr="00835F44" w:rsidRDefault="0002527A" w:rsidP="009521A8">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7CF00BD5" w14:textId="77777777" w:rsidR="0002527A" w:rsidRPr="00835F44" w:rsidRDefault="0002527A" w:rsidP="009521A8">
            <w:pPr>
              <w:pStyle w:val="TAC"/>
            </w:pPr>
            <w:r w:rsidRPr="003C5059">
              <w:t>132</w:t>
            </w:r>
          </w:p>
        </w:tc>
      </w:tr>
      <w:tr w:rsidR="0002527A" w:rsidRPr="00835F44" w14:paraId="35DC1B97"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EB738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BB6293" w14:textId="77777777" w:rsidR="0002527A" w:rsidRPr="00835F44" w:rsidRDefault="0002527A" w:rsidP="009521A8">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57C1702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2F85E56"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47DEBB"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938B5CD" w14:textId="77777777" w:rsidR="0002527A" w:rsidRPr="00835F44" w:rsidRDefault="0002527A" w:rsidP="009521A8">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FA35BB5" w14:textId="77777777" w:rsidR="0002527A" w:rsidRPr="00835F44" w:rsidRDefault="0002527A" w:rsidP="009521A8">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5901E740" w14:textId="77777777" w:rsidR="0002527A" w:rsidRPr="00835F44" w:rsidRDefault="0002527A" w:rsidP="009521A8">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9115A71"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9C772DF" w14:textId="77777777" w:rsidR="0002527A" w:rsidRPr="00835F44" w:rsidRDefault="0002527A" w:rsidP="009521A8">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238EBC57" w14:textId="77777777" w:rsidR="0002527A" w:rsidRPr="00835F44" w:rsidRDefault="0002527A" w:rsidP="009521A8">
            <w:pPr>
              <w:pStyle w:val="TAC"/>
            </w:pPr>
            <w:r w:rsidRPr="003C5059">
              <w:t>2112</w:t>
            </w:r>
          </w:p>
        </w:tc>
      </w:tr>
      <w:tr w:rsidR="0002527A" w:rsidRPr="00835F44" w14:paraId="3B1DDF73"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1B3C5B"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E75A5C" w14:textId="77777777" w:rsidR="0002527A" w:rsidRPr="00835F44" w:rsidRDefault="0002527A" w:rsidP="009521A8">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1823317"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AEEF7FC"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CAC577D"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AA52130" w14:textId="77777777" w:rsidR="0002527A" w:rsidRPr="00835F44" w:rsidRDefault="0002527A" w:rsidP="009521A8">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BF712EA"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09D8B1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6EE3419"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B5159C8" w14:textId="77777777" w:rsidR="0002527A" w:rsidRPr="00835F44" w:rsidRDefault="0002527A" w:rsidP="009521A8">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1AEE1810" w14:textId="77777777" w:rsidR="0002527A" w:rsidRPr="00835F44" w:rsidRDefault="0002527A" w:rsidP="009521A8">
            <w:pPr>
              <w:pStyle w:val="TAC"/>
            </w:pPr>
            <w:r w:rsidRPr="003C5059">
              <w:t>4224</w:t>
            </w:r>
          </w:p>
        </w:tc>
      </w:tr>
      <w:tr w:rsidR="0002527A" w:rsidRPr="00835F44" w14:paraId="213F3AE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121D1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F3AF50" w14:textId="77777777" w:rsidR="0002527A" w:rsidRPr="00835F44" w:rsidRDefault="0002527A" w:rsidP="009521A8">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099585F"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5DFF2DB"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7473D4"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D8C75AA" w14:textId="77777777" w:rsidR="0002527A" w:rsidRPr="00835F44" w:rsidRDefault="0002527A" w:rsidP="009521A8">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08AD918"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9B73B7E"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5723F72" w14:textId="77777777" w:rsidR="0002527A" w:rsidRPr="00835F44" w:rsidRDefault="0002527A" w:rsidP="009521A8">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AF8B6D5" w14:textId="77777777" w:rsidR="0002527A" w:rsidRPr="00835F44" w:rsidRDefault="0002527A" w:rsidP="009521A8">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28AC89F" w14:textId="77777777" w:rsidR="0002527A" w:rsidRPr="00835F44" w:rsidRDefault="0002527A" w:rsidP="009521A8">
            <w:pPr>
              <w:pStyle w:val="TAC"/>
            </w:pPr>
            <w:r w:rsidRPr="003C5059">
              <w:t>4356</w:t>
            </w:r>
          </w:p>
        </w:tc>
      </w:tr>
      <w:tr w:rsidR="0002527A" w:rsidRPr="00835F44" w14:paraId="302950EA"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C474AA"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BC4AB7" w14:textId="77777777" w:rsidR="0002527A" w:rsidRPr="00835F44" w:rsidRDefault="0002527A" w:rsidP="009521A8">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A8B27B9"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77FA47F"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6D67022"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B989394" w14:textId="77777777" w:rsidR="0002527A" w:rsidRPr="00835F44" w:rsidRDefault="0002527A" w:rsidP="009521A8">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7627CB2"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85669AA"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6209704" w14:textId="77777777" w:rsidR="0002527A" w:rsidRPr="00835F44" w:rsidRDefault="0002527A" w:rsidP="009521A8">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3B4E62C0" w14:textId="77777777" w:rsidR="0002527A" w:rsidRPr="00835F44" w:rsidRDefault="0002527A" w:rsidP="009521A8">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492F219D" w14:textId="77777777" w:rsidR="0002527A" w:rsidRPr="00835F44" w:rsidRDefault="0002527A" w:rsidP="009521A8">
            <w:pPr>
              <w:pStyle w:val="TAC"/>
            </w:pPr>
            <w:r w:rsidRPr="003C5059">
              <w:t>8712</w:t>
            </w:r>
          </w:p>
        </w:tc>
      </w:tr>
      <w:tr w:rsidR="0002527A" w:rsidRPr="00835F44" w14:paraId="7105FC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11E26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2812AB" w14:textId="77777777" w:rsidR="0002527A" w:rsidRPr="00835F44" w:rsidRDefault="0002527A" w:rsidP="009521A8">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D60DDE6" w14:textId="77777777" w:rsidR="0002527A" w:rsidRPr="00835F4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82D87BD" w14:textId="77777777" w:rsidR="0002527A" w:rsidRPr="00835F4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5BD2691" w14:textId="77777777" w:rsidR="0002527A" w:rsidRPr="00835F4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47D5867" w14:textId="77777777" w:rsidR="0002527A" w:rsidRPr="00835F44" w:rsidRDefault="0002527A" w:rsidP="009521A8">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7B52516" w14:textId="77777777" w:rsidR="0002527A" w:rsidRPr="00835F4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B5C8346" w14:textId="77777777" w:rsidR="0002527A" w:rsidRPr="00835F4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724FCCE" w14:textId="77777777" w:rsidR="0002527A" w:rsidRPr="00835F44" w:rsidRDefault="0002527A" w:rsidP="009521A8">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410345B9" w14:textId="77777777" w:rsidR="0002527A" w:rsidRPr="00835F44" w:rsidRDefault="0002527A" w:rsidP="009521A8">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3596B0B6" w14:textId="77777777" w:rsidR="0002527A" w:rsidRPr="00835F44" w:rsidRDefault="0002527A" w:rsidP="009521A8">
            <w:pPr>
              <w:pStyle w:val="TAC"/>
            </w:pPr>
            <w:r w:rsidRPr="003C5059">
              <w:t>17424</w:t>
            </w:r>
          </w:p>
        </w:tc>
      </w:tr>
      <w:tr w:rsidR="0002527A" w:rsidRPr="00D44B04" w14:paraId="336A105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0DA81DD2"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058CC241" w14:textId="77777777" w:rsidR="0002527A" w:rsidRPr="00D44B04" w:rsidRDefault="0002527A" w:rsidP="009521A8">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0404FD9A" w14:textId="77777777" w:rsidR="0002527A" w:rsidRPr="00D44B04" w:rsidRDefault="0002527A" w:rsidP="009521A8">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81A315" w14:textId="77777777" w:rsidR="0002527A" w:rsidRPr="00D44B04" w:rsidRDefault="0002527A" w:rsidP="009521A8">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E5A47ED" w14:textId="77777777" w:rsidR="0002527A" w:rsidRPr="00D44B04" w:rsidRDefault="0002527A" w:rsidP="009521A8">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48862D22" w14:textId="77777777" w:rsidR="0002527A" w:rsidRPr="00D44B04" w:rsidRDefault="0002527A" w:rsidP="009521A8">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E7E499E" w14:textId="77777777" w:rsidR="0002527A" w:rsidRPr="00D44B04" w:rsidRDefault="0002527A" w:rsidP="009521A8">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DDB0B31" w14:textId="77777777" w:rsidR="0002527A" w:rsidRPr="00D44B04" w:rsidRDefault="0002527A" w:rsidP="009521A8">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74913A4" w14:textId="77777777" w:rsidR="0002527A" w:rsidRPr="00D44B04" w:rsidRDefault="0002527A" w:rsidP="009521A8">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5983674C" w14:textId="77777777" w:rsidR="0002527A" w:rsidRPr="00D44B04" w:rsidRDefault="0002527A" w:rsidP="009521A8">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211EBDF4" w14:textId="77777777" w:rsidR="0002527A" w:rsidRPr="00D44B04" w:rsidRDefault="0002527A" w:rsidP="009521A8">
            <w:pPr>
              <w:pStyle w:val="TAC"/>
            </w:pPr>
            <w:r w:rsidRPr="003C5059">
              <w:t>34848</w:t>
            </w:r>
          </w:p>
        </w:tc>
      </w:tr>
      <w:tr w:rsidR="0002527A" w:rsidRPr="001F4A8E" w14:paraId="528538A4"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016CCA"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CB7480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E538C7C"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6415D9E"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4B157E1"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01B7DF2" w14:textId="2C9C51F8" w:rsidR="0002527A" w:rsidRDefault="0002527A" w:rsidP="00842EF7"/>
    <w:p w14:paraId="6BD0973B" w14:textId="48170CEF" w:rsidR="00842EF7" w:rsidRPr="00C04A08" w:rsidRDefault="00842EF7" w:rsidP="00842EF7">
      <w:pPr>
        <w:pStyle w:val="TH"/>
      </w:pPr>
      <w:r w:rsidRPr="00C04A08">
        <w:t xml:space="preserve">Table A.2.3.6-2: </w:t>
      </w:r>
      <w:r w:rsidR="0002527A">
        <w:t>Void</w:t>
      </w:r>
    </w:p>
    <w:p w14:paraId="34845E23" w14:textId="77777777" w:rsidR="0002527A" w:rsidRPr="00C04A08" w:rsidRDefault="0002527A" w:rsidP="00842EF7">
      <w:pPr>
        <w:rPr>
          <w:b/>
        </w:rPr>
      </w:pPr>
    </w:p>
    <w:p w14:paraId="5639E2C9" w14:textId="77777777" w:rsidR="00842EF7" w:rsidRPr="00C04A08" w:rsidRDefault="00842EF7" w:rsidP="00842EF7">
      <w:pPr>
        <w:pStyle w:val="Heading3"/>
      </w:pPr>
      <w:bookmarkStart w:id="7697" w:name="_Toc21340984"/>
      <w:bookmarkStart w:id="7698" w:name="_Toc29805432"/>
      <w:bookmarkStart w:id="7699" w:name="_Toc36456641"/>
      <w:bookmarkStart w:id="7700" w:name="_Toc36469739"/>
      <w:bookmarkStart w:id="7701" w:name="_Toc37254156"/>
      <w:bookmarkStart w:id="7702" w:name="_Toc37323014"/>
      <w:bookmarkStart w:id="7703" w:name="_Toc37324420"/>
      <w:bookmarkStart w:id="7704" w:name="_Toc45889944"/>
      <w:bookmarkStart w:id="7705" w:name="_Toc52196624"/>
      <w:bookmarkStart w:id="7706" w:name="_Toc52197604"/>
      <w:bookmarkStart w:id="7707" w:name="_Toc53173327"/>
      <w:bookmarkStart w:id="7708" w:name="_Toc53173696"/>
      <w:bookmarkStart w:id="7709" w:name="_Toc61118964"/>
      <w:bookmarkStart w:id="7710" w:name="_Toc61119346"/>
      <w:bookmarkStart w:id="7711" w:name="_Toc61119727"/>
      <w:bookmarkStart w:id="7712" w:name="_Toc67923918"/>
      <w:bookmarkStart w:id="7713" w:name="_Toc75294730"/>
      <w:bookmarkStart w:id="7714" w:name="_Toc76510493"/>
      <w:bookmarkStart w:id="7715" w:name="_Toc83130457"/>
      <w:bookmarkStart w:id="7716" w:name="_Toc90590042"/>
      <w:bookmarkStart w:id="7717" w:name="_Toc98869616"/>
      <w:r w:rsidRPr="00C04A08">
        <w:t>A.2.3.7</w:t>
      </w:r>
      <w:r w:rsidRPr="00C04A08">
        <w:tab/>
        <w:t>CP-OFDM 64QAM</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05BE1EA0" w14:textId="03DD8B23" w:rsidR="00842EF7" w:rsidRPr="00C04A08" w:rsidRDefault="00842EF7" w:rsidP="00842EF7">
      <w:pPr>
        <w:pStyle w:val="TH"/>
      </w:pPr>
      <w:r w:rsidRPr="00C04A08">
        <w:t xml:space="preserve">Table A.2.3.7-1: </w:t>
      </w:r>
      <w:r w:rsidR="0002527A"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2527A" w:rsidRPr="00835F44" w14:paraId="630C6820" w14:textId="77777777" w:rsidTr="009521A8">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4750C37" w14:textId="77777777" w:rsidR="0002527A" w:rsidRPr="00835F44" w:rsidRDefault="0002527A" w:rsidP="009521A8">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96257B8" w14:textId="77777777" w:rsidR="0002527A" w:rsidRPr="001F4A8E" w:rsidRDefault="0002527A" w:rsidP="009521A8">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CCC2CF5" w14:textId="77777777" w:rsidR="0002527A" w:rsidRPr="00835F44" w:rsidRDefault="0002527A" w:rsidP="009521A8">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FE5A5F2" w14:textId="77777777" w:rsidR="0002527A" w:rsidRPr="00835F44" w:rsidRDefault="0002527A" w:rsidP="009521A8">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1C00F7" w14:textId="77777777" w:rsidR="0002527A" w:rsidRPr="00835F44" w:rsidRDefault="0002527A" w:rsidP="009521A8">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55DEB96" w14:textId="77777777" w:rsidR="0002527A" w:rsidRPr="00835F44" w:rsidRDefault="0002527A" w:rsidP="009521A8">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238387" w14:textId="77777777" w:rsidR="0002527A" w:rsidRPr="00835F44" w:rsidRDefault="0002527A" w:rsidP="009521A8">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79A810" w14:textId="77777777" w:rsidR="0002527A" w:rsidRPr="00835F44" w:rsidRDefault="0002527A" w:rsidP="009521A8">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631355E" w14:textId="77777777" w:rsidR="0002527A" w:rsidRPr="00835F44" w:rsidRDefault="0002527A" w:rsidP="009521A8">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D942E5" w14:textId="77777777" w:rsidR="0002527A" w:rsidRPr="00835F44" w:rsidRDefault="0002527A" w:rsidP="009521A8">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1E82CD3" w14:textId="77777777" w:rsidR="0002527A" w:rsidRPr="00835F44" w:rsidRDefault="0002527A" w:rsidP="009521A8">
            <w:pPr>
              <w:pStyle w:val="TAH"/>
            </w:pPr>
            <w:r w:rsidRPr="00835F44">
              <w:t>Total modulated symbols per slot</w:t>
            </w:r>
          </w:p>
        </w:tc>
      </w:tr>
      <w:tr w:rsidR="0002527A" w:rsidRPr="00835F44" w14:paraId="18C7512C"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038CC8" w14:textId="77777777" w:rsidR="0002527A" w:rsidRPr="00835F44" w:rsidRDefault="0002527A" w:rsidP="009521A8">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93CC9D9" w14:textId="77777777" w:rsidR="0002527A" w:rsidRPr="00835F44" w:rsidRDefault="0002527A" w:rsidP="009521A8">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C18409B" w14:textId="77777777" w:rsidR="0002527A" w:rsidRPr="00835F44" w:rsidRDefault="0002527A" w:rsidP="009521A8">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9734BAE" w14:textId="77777777" w:rsidR="0002527A" w:rsidRPr="00835F44" w:rsidRDefault="0002527A" w:rsidP="009521A8">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72B3617" w14:textId="77777777" w:rsidR="0002527A" w:rsidRPr="00835F44" w:rsidRDefault="0002527A" w:rsidP="009521A8">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6EF11" w14:textId="77777777" w:rsidR="0002527A" w:rsidRPr="00835F44" w:rsidRDefault="0002527A" w:rsidP="009521A8">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DCE296E" w14:textId="77777777" w:rsidR="0002527A" w:rsidRPr="00835F44" w:rsidRDefault="0002527A" w:rsidP="009521A8">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9183B06" w14:textId="77777777" w:rsidR="0002527A" w:rsidRPr="00835F44" w:rsidRDefault="0002527A" w:rsidP="009521A8">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19D3BC2" w14:textId="77777777" w:rsidR="0002527A" w:rsidRPr="00835F44" w:rsidRDefault="0002527A" w:rsidP="009521A8">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80A4E81" w14:textId="77777777" w:rsidR="0002527A" w:rsidRPr="00835F44" w:rsidRDefault="0002527A" w:rsidP="009521A8">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E727A36" w14:textId="77777777" w:rsidR="0002527A" w:rsidRPr="00835F44" w:rsidRDefault="0002527A" w:rsidP="009521A8">
            <w:pPr>
              <w:pStyle w:val="TAH"/>
            </w:pPr>
            <w:r w:rsidRPr="00835F44">
              <w:t> </w:t>
            </w:r>
          </w:p>
        </w:tc>
      </w:tr>
      <w:tr w:rsidR="0002527A" w:rsidRPr="00835F44" w14:paraId="2D79B09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81B983"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B696BA" w14:textId="77777777" w:rsidR="0002527A" w:rsidRPr="00835F44" w:rsidRDefault="0002527A" w:rsidP="009521A8">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FC149FD"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4068BE"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2FF2859"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1BBCAAE" w14:textId="77777777" w:rsidR="0002527A" w:rsidRPr="00835F44" w:rsidRDefault="0002527A" w:rsidP="009521A8">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5C5B41DC" w14:textId="77777777" w:rsidR="0002527A" w:rsidRPr="00835F44" w:rsidRDefault="0002527A" w:rsidP="009521A8">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3FA8E28" w14:textId="77777777" w:rsidR="0002527A" w:rsidRPr="00835F44" w:rsidRDefault="0002527A" w:rsidP="009521A8">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2E2C6A53"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78F7CB2A" w14:textId="77777777" w:rsidR="0002527A" w:rsidRPr="00835F44" w:rsidRDefault="0002527A" w:rsidP="009521A8">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3A025E" w14:textId="77777777" w:rsidR="0002527A" w:rsidRPr="00835F44" w:rsidRDefault="0002527A" w:rsidP="009521A8">
            <w:pPr>
              <w:pStyle w:val="TAC"/>
            </w:pPr>
            <w:r w:rsidRPr="009D7C89">
              <w:t>132</w:t>
            </w:r>
          </w:p>
        </w:tc>
      </w:tr>
      <w:tr w:rsidR="0002527A" w:rsidRPr="00835F44" w14:paraId="638609B1"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781534"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D233E6" w14:textId="77777777" w:rsidR="0002527A" w:rsidRPr="00835F44" w:rsidRDefault="0002527A" w:rsidP="009521A8">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01DC762"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176E9B8"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F11FFE"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653FB2" w14:textId="77777777" w:rsidR="0002527A" w:rsidRPr="00835F44" w:rsidRDefault="0002527A" w:rsidP="009521A8">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1496335"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6FD666"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880E17F" w14:textId="77777777" w:rsidR="0002527A" w:rsidRPr="00835F44" w:rsidRDefault="0002527A" w:rsidP="009521A8">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35781D4" w14:textId="77777777" w:rsidR="0002527A" w:rsidRPr="00835F44" w:rsidRDefault="0002527A" w:rsidP="009521A8">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5F1C80CC" w14:textId="77777777" w:rsidR="0002527A" w:rsidRPr="00835F44" w:rsidRDefault="0002527A" w:rsidP="009521A8">
            <w:pPr>
              <w:pStyle w:val="TAC"/>
            </w:pPr>
            <w:r w:rsidRPr="009D7C89">
              <w:t>2112</w:t>
            </w:r>
          </w:p>
        </w:tc>
      </w:tr>
      <w:tr w:rsidR="0002527A" w:rsidRPr="00835F44" w14:paraId="63513B7F"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82EC79C"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5AC6C43" w14:textId="77777777" w:rsidR="0002527A" w:rsidRPr="00835F44" w:rsidRDefault="0002527A" w:rsidP="009521A8">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62C20FD8"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9E6B29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25D9AD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09804C" w14:textId="77777777" w:rsidR="0002527A" w:rsidRPr="00835F44" w:rsidRDefault="0002527A" w:rsidP="009521A8">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38BAFD0"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0E48DFD"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B27EB12"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571C1F1" w14:textId="77777777" w:rsidR="0002527A" w:rsidRPr="00835F44" w:rsidRDefault="0002527A" w:rsidP="009521A8">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582A216D" w14:textId="77777777" w:rsidR="0002527A" w:rsidRPr="00835F44" w:rsidRDefault="0002527A" w:rsidP="009521A8">
            <w:pPr>
              <w:pStyle w:val="TAC"/>
            </w:pPr>
            <w:r w:rsidRPr="009D7C89">
              <w:t>4224</w:t>
            </w:r>
          </w:p>
        </w:tc>
      </w:tr>
      <w:tr w:rsidR="0002527A" w:rsidRPr="00835F44" w14:paraId="3E4FBDB5"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645C5E"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3844D6" w14:textId="77777777" w:rsidR="0002527A" w:rsidRPr="00835F44" w:rsidRDefault="0002527A" w:rsidP="009521A8">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28B5928C"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8C3BF4D"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8EE0E2"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C563E3A" w14:textId="77777777" w:rsidR="0002527A" w:rsidRPr="00835F44" w:rsidRDefault="0002527A" w:rsidP="009521A8">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39E2824"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6A43B"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38712EC" w14:textId="77777777" w:rsidR="0002527A" w:rsidRPr="00835F44" w:rsidRDefault="0002527A" w:rsidP="009521A8">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FEDB702" w14:textId="77777777" w:rsidR="0002527A" w:rsidRPr="00835F44" w:rsidRDefault="0002527A" w:rsidP="009521A8">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3D92A84F" w14:textId="77777777" w:rsidR="0002527A" w:rsidRPr="00835F44" w:rsidRDefault="0002527A" w:rsidP="009521A8">
            <w:pPr>
              <w:pStyle w:val="TAC"/>
            </w:pPr>
            <w:r w:rsidRPr="009D7C89">
              <w:t>4356</w:t>
            </w:r>
          </w:p>
        </w:tc>
      </w:tr>
      <w:tr w:rsidR="0002527A" w:rsidRPr="00835F44" w14:paraId="0E9C335B"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DAEE2"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9ADDAF" w14:textId="77777777" w:rsidR="0002527A" w:rsidRPr="00835F44" w:rsidRDefault="0002527A" w:rsidP="009521A8">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374449"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24389D3"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0B2D4F"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BD5F862" w14:textId="77777777" w:rsidR="0002527A" w:rsidRPr="00835F44" w:rsidRDefault="0002527A" w:rsidP="009521A8">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AA6826C"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50E63343"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497CDD" w14:textId="77777777" w:rsidR="0002527A" w:rsidRPr="00835F44" w:rsidRDefault="0002527A" w:rsidP="009521A8">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6047F6DC" w14:textId="77777777" w:rsidR="0002527A" w:rsidRPr="00835F44" w:rsidRDefault="0002527A" w:rsidP="009521A8">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43D64830" w14:textId="77777777" w:rsidR="0002527A" w:rsidRPr="00835F44" w:rsidRDefault="0002527A" w:rsidP="009521A8">
            <w:pPr>
              <w:pStyle w:val="TAC"/>
            </w:pPr>
            <w:r w:rsidRPr="009D7C89">
              <w:t>8712</w:t>
            </w:r>
          </w:p>
        </w:tc>
      </w:tr>
      <w:tr w:rsidR="0002527A" w:rsidRPr="00835F44" w14:paraId="2C34C81E"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6ADC57" w14:textId="77777777" w:rsidR="0002527A" w:rsidRPr="00835F44" w:rsidRDefault="0002527A" w:rsidP="009521A8">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93A483" w14:textId="77777777" w:rsidR="0002527A" w:rsidRPr="00835F44" w:rsidRDefault="0002527A" w:rsidP="009521A8">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21B0431" w14:textId="77777777" w:rsidR="0002527A" w:rsidRPr="00835F4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17C9409" w14:textId="77777777" w:rsidR="0002527A" w:rsidRPr="00835F4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347D4A4" w14:textId="77777777" w:rsidR="0002527A" w:rsidRPr="00835F4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5B57A56" w14:textId="77777777" w:rsidR="0002527A" w:rsidRPr="00835F44" w:rsidRDefault="0002527A" w:rsidP="009521A8">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0E22F828" w14:textId="77777777" w:rsidR="0002527A" w:rsidRPr="00835F4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E96D1DF" w14:textId="77777777" w:rsidR="0002527A" w:rsidRPr="00835F4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AFE52D2" w14:textId="77777777" w:rsidR="0002527A" w:rsidRPr="00835F44" w:rsidRDefault="0002527A" w:rsidP="009521A8">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9BC1109" w14:textId="77777777" w:rsidR="0002527A" w:rsidRPr="00835F44" w:rsidRDefault="0002527A" w:rsidP="009521A8">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3EE682CD" w14:textId="77777777" w:rsidR="0002527A" w:rsidRPr="00835F44" w:rsidRDefault="0002527A" w:rsidP="009521A8">
            <w:pPr>
              <w:pStyle w:val="TAC"/>
            </w:pPr>
            <w:r w:rsidRPr="009D7C89">
              <w:t>17424</w:t>
            </w:r>
          </w:p>
        </w:tc>
      </w:tr>
      <w:tr w:rsidR="0002527A" w:rsidRPr="00D44B04" w14:paraId="33EE8888" w14:textId="77777777" w:rsidTr="009521A8">
        <w:tc>
          <w:tcPr>
            <w:tcW w:w="1097" w:type="dxa"/>
            <w:tcBorders>
              <w:top w:val="nil"/>
              <w:left w:val="single" w:sz="4" w:space="0" w:color="auto"/>
              <w:bottom w:val="single" w:sz="4" w:space="0" w:color="auto"/>
              <w:right w:val="single" w:sz="4" w:space="0" w:color="auto"/>
            </w:tcBorders>
            <w:shd w:val="clear" w:color="auto" w:fill="auto"/>
            <w:noWrap/>
            <w:vAlign w:val="bottom"/>
          </w:tcPr>
          <w:p w14:paraId="7FEDF1F9" w14:textId="77777777" w:rsidR="0002527A" w:rsidRPr="00835F44" w:rsidRDefault="0002527A" w:rsidP="009521A8">
            <w:pPr>
              <w:pStyle w:val="TAC"/>
            </w:pPr>
          </w:p>
        </w:tc>
        <w:tc>
          <w:tcPr>
            <w:tcW w:w="1027" w:type="dxa"/>
            <w:tcBorders>
              <w:top w:val="nil"/>
              <w:left w:val="nil"/>
              <w:bottom w:val="single" w:sz="4" w:space="0" w:color="auto"/>
              <w:right w:val="single" w:sz="4" w:space="0" w:color="auto"/>
            </w:tcBorders>
            <w:shd w:val="clear" w:color="auto" w:fill="auto"/>
            <w:noWrap/>
          </w:tcPr>
          <w:p w14:paraId="6668DDCF" w14:textId="77777777" w:rsidR="0002527A" w:rsidRPr="00D44B04" w:rsidRDefault="0002527A" w:rsidP="009521A8">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60122DE2" w14:textId="77777777" w:rsidR="0002527A" w:rsidRPr="00D44B04" w:rsidRDefault="0002527A" w:rsidP="009521A8">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4770F38" w14:textId="77777777" w:rsidR="0002527A" w:rsidRPr="00D44B04" w:rsidRDefault="0002527A" w:rsidP="009521A8">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68FA232" w14:textId="77777777" w:rsidR="0002527A" w:rsidRPr="00D44B04" w:rsidRDefault="0002527A" w:rsidP="009521A8">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F4E439C" w14:textId="77777777" w:rsidR="0002527A" w:rsidRPr="00D44B04" w:rsidRDefault="0002527A" w:rsidP="009521A8">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884A3A4" w14:textId="77777777" w:rsidR="0002527A" w:rsidRPr="00D44B04" w:rsidRDefault="0002527A" w:rsidP="009521A8">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7386C0F6" w14:textId="77777777" w:rsidR="0002527A" w:rsidRPr="00D44B04" w:rsidRDefault="0002527A" w:rsidP="009521A8">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13A59D46" w14:textId="77777777" w:rsidR="0002527A" w:rsidRPr="00D44B04" w:rsidRDefault="0002527A" w:rsidP="009521A8">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538F3C4D" w14:textId="77777777" w:rsidR="0002527A" w:rsidRPr="00D44B04" w:rsidRDefault="0002527A" w:rsidP="009521A8">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390946D1" w14:textId="77777777" w:rsidR="0002527A" w:rsidRPr="00D44B04" w:rsidRDefault="0002527A" w:rsidP="009521A8">
            <w:pPr>
              <w:pStyle w:val="TAC"/>
            </w:pPr>
            <w:r w:rsidRPr="009D7C89">
              <w:t>34848</w:t>
            </w:r>
          </w:p>
        </w:tc>
      </w:tr>
      <w:tr w:rsidR="0002527A" w:rsidRPr="001F4A8E" w14:paraId="193EA8DD" w14:textId="77777777" w:rsidTr="009521A8">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0F8A39E" w14:textId="77777777" w:rsidR="0002527A" w:rsidRPr="007513A5" w:rsidRDefault="0002527A" w:rsidP="009521A8">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DA9D8EA" w14:textId="77777777" w:rsidR="0002527A" w:rsidRPr="007513A5" w:rsidRDefault="0002527A" w:rsidP="009521A8">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37F34DCB" w14:textId="77777777" w:rsidR="0002527A" w:rsidRPr="007513A5" w:rsidRDefault="0002527A" w:rsidP="009521A8">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BFC34D9" w14:textId="77777777" w:rsidR="0002527A" w:rsidRDefault="0002527A" w:rsidP="009521A8">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8422F9" w14:textId="77777777" w:rsidR="0002527A" w:rsidRPr="001F4A8E" w:rsidRDefault="0002527A" w:rsidP="009521A8">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4A6B603" w14:textId="23BC6902" w:rsidR="0002527A" w:rsidRDefault="0002527A" w:rsidP="00842EF7"/>
    <w:p w14:paraId="636AD87A" w14:textId="4075B581" w:rsidR="00842EF7" w:rsidRPr="00C04A08" w:rsidRDefault="00842EF7" w:rsidP="00842EF7">
      <w:pPr>
        <w:pStyle w:val="TH"/>
        <w:ind w:left="284" w:firstLine="284"/>
      </w:pPr>
      <w:r w:rsidRPr="00C04A08">
        <w:t xml:space="preserve">Table A.2.3.7-2: </w:t>
      </w:r>
      <w:r w:rsidR="0002527A">
        <w:t>Void</w:t>
      </w:r>
    </w:p>
    <w:p w14:paraId="48FD4E80" w14:textId="77777777" w:rsidR="0002527A" w:rsidRPr="00C04A08" w:rsidRDefault="0002527A" w:rsidP="00842EF7"/>
    <w:p w14:paraId="06391D93" w14:textId="77777777" w:rsidR="00842EF7" w:rsidRPr="00C04A08" w:rsidRDefault="00842EF7" w:rsidP="00842EF7">
      <w:pPr>
        <w:pStyle w:val="Heading2"/>
        <w:sectPr w:rsidR="00842EF7" w:rsidRPr="00C04A08" w:rsidSect="007047F1">
          <w:footnotePr>
            <w:numRestart w:val="eachSect"/>
          </w:footnotePr>
          <w:pgSz w:w="11907" w:h="16840" w:code="9"/>
          <w:pgMar w:top="1418" w:right="1134" w:bottom="1134" w:left="1191" w:header="851" w:footer="340" w:gutter="0"/>
          <w:cols w:space="720"/>
          <w:formProt w:val="0"/>
          <w:docGrid w:linePitch="272"/>
        </w:sectPr>
      </w:pPr>
    </w:p>
    <w:p w14:paraId="583052B6" w14:textId="77777777" w:rsidR="00842EF7" w:rsidRPr="00C04A08" w:rsidRDefault="00842EF7" w:rsidP="00842EF7">
      <w:pPr>
        <w:pStyle w:val="Heading1"/>
      </w:pPr>
      <w:bookmarkStart w:id="7718" w:name="_Toc21340985"/>
      <w:bookmarkStart w:id="7719" w:name="_Toc29805433"/>
      <w:bookmarkStart w:id="7720" w:name="_Toc36456642"/>
      <w:bookmarkStart w:id="7721" w:name="_Toc36469740"/>
      <w:bookmarkStart w:id="7722" w:name="_Toc37254157"/>
      <w:bookmarkStart w:id="7723" w:name="_Toc37323015"/>
      <w:bookmarkStart w:id="7724" w:name="_Toc37324421"/>
      <w:bookmarkStart w:id="7725" w:name="_Toc45889945"/>
      <w:bookmarkStart w:id="7726" w:name="_Toc52196625"/>
      <w:bookmarkStart w:id="7727" w:name="_Toc52197605"/>
      <w:bookmarkStart w:id="7728" w:name="_Toc53173328"/>
      <w:bookmarkStart w:id="7729" w:name="_Toc53173697"/>
      <w:bookmarkStart w:id="7730" w:name="_Toc61118965"/>
      <w:bookmarkStart w:id="7731" w:name="_Toc61119347"/>
      <w:bookmarkStart w:id="7732" w:name="_Toc61119728"/>
      <w:bookmarkStart w:id="7733" w:name="_Toc67923919"/>
      <w:bookmarkStart w:id="7734" w:name="_Toc75294731"/>
      <w:bookmarkStart w:id="7735" w:name="_Toc76510494"/>
      <w:bookmarkStart w:id="7736" w:name="_Toc83130458"/>
      <w:bookmarkStart w:id="7737" w:name="_Toc90590043"/>
      <w:bookmarkStart w:id="7738" w:name="_Toc98869617"/>
      <w:r w:rsidRPr="00C04A08">
        <w:lastRenderedPageBreak/>
        <w:t>A.3</w:t>
      </w:r>
      <w:r w:rsidRPr="00C04A08">
        <w:tab/>
        <w:t>DL reference measurement channels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50E206CE" w14:textId="77777777" w:rsidR="00842EF7" w:rsidRPr="00C04A08" w:rsidRDefault="00842EF7" w:rsidP="00842EF7">
      <w:pPr>
        <w:pStyle w:val="Heading2"/>
      </w:pPr>
      <w:bookmarkStart w:id="7739" w:name="_Toc21340986"/>
      <w:bookmarkStart w:id="7740" w:name="_Toc29805434"/>
      <w:bookmarkStart w:id="7741" w:name="_Toc36456643"/>
      <w:bookmarkStart w:id="7742" w:name="_Toc36469741"/>
      <w:bookmarkStart w:id="7743" w:name="_Toc37254158"/>
      <w:bookmarkStart w:id="7744" w:name="_Toc37323016"/>
      <w:bookmarkStart w:id="7745" w:name="_Toc37324422"/>
      <w:bookmarkStart w:id="7746" w:name="_Toc45889946"/>
      <w:bookmarkStart w:id="7747" w:name="_Toc52196626"/>
      <w:bookmarkStart w:id="7748" w:name="_Toc52197606"/>
      <w:bookmarkStart w:id="7749" w:name="_Toc53173329"/>
      <w:bookmarkStart w:id="7750" w:name="_Toc53173698"/>
      <w:bookmarkStart w:id="7751" w:name="_Toc61118966"/>
      <w:bookmarkStart w:id="7752" w:name="_Toc61119348"/>
      <w:bookmarkStart w:id="7753" w:name="_Toc61119729"/>
      <w:bookmarkStart w:id="7754" w:name="_Toc67923920"/>
      <w:bookmarkStart w:id="7755" w:name="_Toc75294732"/>
      <w:bookmarkStart w:id="7756" w:name="_Toc76510495"/>
      <w:bookmarkStart w:id="7757" w:name="_Toc83130459"/>
      <w:bookmarkStart w:id="7758" w:name="_Toc90590044"/>
      <w:bookmarkStart w:id="7759" w:name="_Toc98869618"/>
      <w:r w:rsidRPr="00C04A08">
        <w:t>A.3.1</w:t>
      </w:r>
      <w:r w:rsidRPr="00C04A08">
        <w:tab/>
        <w:t>General</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A2BDBE4" w14:textId="77777777" w:rsidR="00842EF7" w:rsidRPr="00C04A08" w:rsidRDefault="00842EF7" w:rsidP="00842EF7">
      <w:r w:rsidRPr="00C04A08">
        <w:t>Unless otherwise stated, Tables A.3.3.2-1 and A.3.3.2-2 are applicable for measurements of the Receiver Characteristics (clause 7).</w:t>
      </w:r>
    </w:p>
    <w:p w14:paraId="4F9F5F24" w14:textId="77777777" w:rsidR="00842EF7" w:rsidRPr="00C04A08" w:rsidRDefault="00842EF7" w:rsidP="00842EF7">
      <w:r w:rsidRPr="00C04A08">
        <w:t>Unless otherwise stated, Tables A.3.3.2-1 and A.3.3.2-2 also apply for the modulated interferer used in Clauses 7.5 and 7.6 with test specific bandwidths.</w:t>
      </w:r>
    </w:p>
    <w:p w14:paraId="3011D374" w14:textId="05982A7E"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36E9C7C8"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4A6F9AF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0E791CA"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ED0E5EB"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116C2C" w14:textId="77777777" w:rsidR="00CF7919" w:rsidRPr="00C04A08" w:rsidRDefault="00CF7919" w:rsidP="00CF7919">
            <w:pPr>
              <w:pStyle w:val="TAC"/>
            </w:pPr>
            <w:r w:rsidRPr="00C04A08">
              <w:t>Value</w:t>
            </w:r>
          </w:p>
        </w:tc>
      </w:tr>
      <w:tr w:rsidR="00CF7919" w:rsidRPr="00C04A08" w14:paraId="39FD1BF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697E9EA"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CF59217"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F2859F" w14:textId="77777777" w:rsidR="00CF7919" w:rsidRPr="00C04A08" w:rsidRDefault="00CF7919" w:rsidP="00CF7919">
            <w:pPr>
              <w:pStyle w:val="TAC"/>
            </w:pPr>
            <w:r w:rsidRPr="00C04A08">
              <w:t>Full BW</w:t>
            </w:r>
          </w:p>
        </w:tc>
      </w:tr>
      <w:tr w:rsidR="00CF7919" w:rsidRPr="00C04A08" w14:paraId="7C263958"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26F8FF"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82B2AC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15BDFC" w14:textId="77777777" w:rsidR="00CF7919" w:rsidRPr="00C04A08" w:rsidRDefault="00CF7919" w:rsidP="00CF7919">
            <w:pPr>
              <w:pStyle w:val="TAC"/>
            </w:pPr>
            <w:r w:rsidRPr="00C04A08">
              <w:t>2 OFDM symbols at the begin of each slot</w:t>
            </w:r>
          </w:p>
        </w:tc>
      </w:tr>
      <w:tr w:rsidR="00CF7919" w:rsidRPr="00C04A08" w14:paraId="2673385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172EC23"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D9EEA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3A47041" w14:textId="77777777" w:rsidR="00CF7919" w:rsidRPr="00C04A08" w:rsidRDefault="00CF7919" w:rsidP="00CF7919">
            <w:pPr>
              <w:pStyle w:val="TAC"/>
            </w:pPr>
            <w:r w:rsidRPr="00C04A08">
              <w:t>Type A</w:t>
            </w:r>
          </w:p>
        </w:tc>
      </w:tr>
      <w:tr w:rsidR="00CF7919" w:rsidRPr="00C04A08" w14:paraId="33C75FD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D4458F0"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214BD0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60A4F7E8" w14:textId="77777777" w:rsidR="00CF7919" w:rsidRPr="00C04A08" w:rsidRDefault="00CF7919" w:rsidP="00CF7919">
            <w:pPr>
              <w:pStyle w:val="TAC"/>
            </w:pPr>
            <w:r w:rsidRPr="00C04A08">
              <w:t>2</w:t>
            </w:r>
          </w:p>
        </w:tc>
      </w:tr>
      <w:tr w:rsidR="00CF7919" w:rsidRPr="00C04A08" w14:paraId="0ADB5837"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2B5804C"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07A361"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136375" w14:textId="77777777" w:rsidR="00CF7919" w:rsidRPr="00C04A08" w:rsidRDefault="00CF7919" w:rsidP="00CF7919">
            <w:pPr>
              <w:pStyle w:val="TAC"/>
            </w:pPr>
            <w:r w:rsidRPr="00C04A08">
              <w:t>12</w:t>
            </w:r>
          </w:p>
        </w:tc>
      </w:tr>
      <w:tr w:rsidR="00CF7919" w:rsidRPr="00C04A08" w14:paraId="6183781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D3DC9C"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9C3055B"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9B14A7D" w14:textId="77777777" w:rsidR="00CF7919" w:rsidRPr="00C04A08" w:rsidRDefault="00CF7919" w:rsidP="00CF7919">
            <w:pPr>
              <w:pStyle w:val="TAC"/>
            </w:pPr>
            <w:r w:rsidRPr="00C04A08">
              <w:t>2</w:t>
            </w:r>
          </w:p>
        </w:tc>
      </w:tr>
      <w:tr w:rsidR="00CF7919" w:rsidRPr="00C04A08" w14:paraId="37833EC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BA3B27A"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029F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9B95F20" w14:textId="77777777" w:rsidR="00CF7919" w:rsidRPr="00C04A08" w:rsidRDefault="00CF7919" w:rsidP="00CF7919">
            <w:pPr>
              <w:pStyle w:val="TAC"/>
            </w:pPr>
            <w:r w:rsidRPr="00C04A08">
              <w:t>false</w:t>
            </w:r>
          </w:p>
        </w:tc>
      </w:tr>
      <w:tr w:rsidR="00CF7919" w:rsidRPr="00C04A08" w14:paraId="614AECC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10CC85D"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6F70B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8445A5A" w14:textId="77777777" w:rsidR="00CF7919" w:rsidRPr="00C04A08" w:rsidRDefault="00CF7919" w:rsidP="00CF7919">
            <w:pPr>
              <w:pStyle w:val="TAC"/>
            </w:pPr>
            <w:r w:rsidRPr="00C04A08">
              <w:t>64QAM</w:t>
            </w:r>
          </w:p>
        </w:tc>
      </w:tr>
      <w:tr w:rsidR="00CF7919" w:rsidRPr="00C04A08" w14:paraId="582E1F04"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26BB14C"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7D59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BEE8341" w14:textId="77777777" w:rsidR="00CF7919" w:rsidRPr="00C04A08" w:rsidRDefault="00CF7919" w:rsidP="00CF7919">
            <w:pPr>
              <w:pStyle w:val="TAC"/>
            </w:pPr>
            <w:r w:rsidRPr="00C04A08">
              <w:t>0</w:t>
            </w:r>
          </w:p>
        </w:tc>
      </w:tr>
      <w:tr w:rsidR="00CF7919" w:rsidRPr="00C04A08" w14:paraId="45CE794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68C473"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A457479"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5923A2C" w14:textId="77777777" w:rsidR="00CF7919" w:rsidRPr="00C04A08" w:rsidRDefault="00CF7919" w:rsidP="00CF7919">
            <w:pPr>
              <w:pStyle w:val="TAC"/>
            </w:pPr>
            <w:r w:rsidRPr="00C04A08">
              <w:t>2</w:t>
            </w:r>
          </w:p>
        </w:tc>
      </w:tr>
      <w:tr w:rsidR="00CF7919" w:rsidRPr="00C04A08" w14:paraId="3A4133EF"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D0EB990"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8F181F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4137A22" w14:textId="77777777" w:rsidR="00CF7919" w:rsidRPr="00C04A08" w:rsidRDefault="00CF7919" w:rsidP="00CF7919">
            <w:pPr>
              <w:pStyle w:val="TAC"/>
            </w:pPr>
            <w:r w:rsidRPr="00C04A08">
              <w:t>Type 1</w:t>
            </w:r>
          </w:p>
        </w:tc>
      </w:tr>
      <w:tr w:rsidR="00CF7919" w:rsidRPr="00C04A08" w14:paraId="0A5622A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2721989"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E4A8213"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B6CDC8F" w14:textId="77777777" w:rsidR="00CF7919" w:rsidRPr="00C04A08" w:rsidRDefault="00CF7919" w:rsidP="00CF7919">
            <w:pPr>
              <w:pStyle w:val="TAC"/>
            </w:pPr>
            <w:r w:rsidRPr="00C04A08">
              <w:t>2</w:t>
            </w:r>
          </w:p>
        </w:tc>
      </w:tr>
      <w:tr w:rsidR="00CF7919" w:rsidRPr="00C04A08" w14:paraId="1FEA351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57B5BAC"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8789F8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68C501D" w14:textId="77777777" w:rsidR="00CF7919" w:rsidRPr="00C04A08" w:rsidRDefault="00CF7919" w:rsidP="00CF7919">
            <w:pPr>
              <w:pStyle w:val="TAC"/>
            </w:pPr>
            <w:r w:rsidRPr="00C04A08">
              <w:t>Disable</w:t>
            </w:r>
          </w:p>
        </w:tc>
      </w:tr>
      <w:tr w:rsidR="00EB5970" w:rsidRPr="00C04A08" w14:paraId="6088854F" w14:textId="77777777" w:rsidTr="00EB5970">
        <w:tc>
          <w:tcPr>
            <w:tcW w:w="2338" w:type="dxa"/>
            <w:tcBorders>
              <w:bottom w:val="nil"/>
            </w:tcBorders>
            <w:shd w:val="clear" w:color="auto" w:fill="auto"/>
          </w:tcPr>
          <w:p w14:paraId="7704656F"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7EB45399"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66F81395" w14:textId="77777777" w:rsidR="00EB5970" w:rsidRPr="00C04A08" w:rsidRDefault="00EB5970" w:rsidP="00CF7919">
            <w:pPr>
              <w:pStyle w:val="TAC"/>
            </w:pPr>
          </w:p>
        </w:tc>
        <w:tc>
          <w:tcPr>
            <w:tcW w:w="4394" w:type="dxa"/>
            <w:shd w:val="clear" w:color="auto" w:fill="auto"/>
            <w:vAlign w:val="center"/>
          </w:tcPr>
          <w:p w14:paraId="561436D6" w14:textId="77777777" w:rsidR="00EB5970" w:rsidRPr="00C04A08" w:rsidRDefault="00EB5970" w:rsidP="00CF7919">
            <w:pPr>
              <w:pStyle w:val="TAC"/>
            </w:pPr>
            <w:r w:rsidRPr="00C04A08">
              <w:t>0 for CSI-RS resource 1,2</w:t>
            </w:r>
          </w:p>
        </w:tc>
      </w:tr>
      <w:tr w:rsidR="00EB5970" w:rsidRPr="00C04A08" w14:paraId="460228E2" w14:textId="77777777" w:rsidTr="00EB5970">
        <w:tc>
          <w:tcPr>
            <w:tcW w:w="2338" w:type="dxa"/>
            <w:tcBorders>
              <w:top w:val="nil"/>
              <w:bottom w:val="nil"/>
            </w:tcBorders>
            <w:shd w:val="clear" w:color="auto" w:fill="auto"/>
          </w:tcPr>
          <w:p w14:paraId="706F122B" w14:textId="77777777" w:rsidR="00EB5970" w:rsidRPr="00C04A08" w:rsidRDefault="00EB5970" w:rsidP="00CF7919">
            <w:pPr>
              <w:pStyle w:val="TAL"/>
            </w:pPr>
          </w:p>
        </w:tc>
        <w:tc>
          <w:tcPr>
            <w:tcW w:w="2339" w:type="dxa"/>
            <w:shd w:val="clear" w:color="auto" w:fill="auto"/>
          </w:tcPr>
          <w:p w14:paraId="70190017"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0A2577F5" w14:textId="77777777" w:rsidR="00EB5970" w:rsidRPr="00C04A08" w:rsidRDefault="00EB5970" w:rsidP="00CF7919">
            <w:pPr>
              <w:pStyle w:val="TAC"/>
            </w:pPr>
          </w:p>
        </w:tc>
        <w:tc>
          <w:tcPr>
            <w:tcW w:w="4394" w:type="dxa"/>
            <w:shd w:val="clear" w:color="auto" w:fill="auto"/>
            <w:vAlign w:val="center"/>
          </w:tcPr>
          <w:p w14:paraId="5A77A062"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3A50BA26"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3227C6CD" w14:textId="77777777" w:rsidTr="00EB5970">
        <w:tc>
          <w:tcPr>
            <w:tcW w:w="2338" w:type="dxa"/>
            <w:tcBorders>
              <w:top w:val="nil"/>
              <w:bottom w:val="nil"/>
            </w:tcBorders>
            <w:shd w:val="clear" w:color="auto" w:fill="auto"/>
          </w:tcPr>
          <w:p w14:paraId="5BE74137" w14:textId="77777777" w:rsidR="00EB5970" w:rsidRPr="00C04A08" w:rsidRDefault="00EB5970" w:rsidP="00CF7919">
            <w:pPr>
              <w:pStyle w:val="TAL"/>
            </w:pPr>
          </w:p>
        </w:tc>
        <w:tc>
          <w:tcPr>
            <w:tcW w:w="2339" w:type="dxa"/>
            <w:shd w:val="clear" w:color="auto" w:fill="auto"/>
          </w:tcPr>
          <w:p w14:paraId="51BDB006" w14:textId="77777777" w:rsidR="00EB5970" w:rsidRPr="00C04A08" w:rsidRDefault="00EB5970" w:rsidP="00CF7919">
            <w:pPr>
              <w:pStyle w:val="TAC"/>
            </w:pPr>
            <w:r w:rsidRPr="00C04A08">
              <w:t>Number of CSI-RS ports</w:t>
            </w:r>
          </w:p>
        </w:tc>
        <w:tc>
          <w:tcPr>
            <w:tcW w:w="705" w:type="dxa"/>
            <w:shd w:val="clear" w:color="auto" w:fill="auto"/>
          </w:tcPr>
          <w:p w14:paraId="7516B63C" w14:textId="77777777" w:rsidR="00EB5970" w:rsidRPr="00C04A08" w:rsidRDefault="00EB5970" w:rsidP="00CF7919">
            <w:pPr>
              <w:pStyle w:val="TAC"/>
            </w:pPr>
          </w:p>
        </w:tc>
        <w:tc>
          <w:tcPr>
            <w:tcW w:w="4394" w:type="dxa"/>
            <w:shd w:val="clear" w:color="auto" w:fill="auto"/>
            <w:vAlign w:val="center"/>
          </w:tcPr>
          <w:p w14:paraId="035A16C2" w14:textId="77777777" w:rsidR="00EB5970" w:rsidRPr="00C04A08" w:rsidRDefault="00EB5970" w:rsidP="00CF7919">
            <w:pPr>
              <w:pStyle w:val="TAC"/>
            </w:pPr>
            <w:r w:rsidRPr="00C04A08">
              <w:t>1 for CSI-RS resource 1,2</w:t>
            </w:r>
          </w:p>
        </w:tc>
      </w:tr>
      <w:tr w:rsidR="00EB5970" w:rsidRPr="00C04A08" w14:paraId="63197C57" w14:textId="77777777" w:rsidTr="00EB5970">
        <w:tc>
          <w:tcPr>
            <w:tcW w:w="2338" w:type="dxa"/>
            <w:tcBorders>
              <w:top w:val="nil"/>
              <w:bottom w:val="nil"/>
            </w:tcBorders>
            <w:shd w:val="clear" w:color="auto" w:fill="auto"/>
          </w:tcPr>
          <w:p w14:paraId="3B027466" w14:textId="77777777" w:rsidR="00EB5970" w:rsidRPr="00C04A08" w:rsidRDefault="00EB5970" w:rsidP="00CF7919">
            <w:pPr>
              <w:pStyle w:val="TAL"/>
            </w:pPr>
          </w:p>
        </w:tc>
        <w:tc>
          <w:tcPr>
            <w:tcW w:w="2339" w:type="dxa"/>
            <w:shd w:val="clear" w:color="auto" w:fill="auto"/>
          </w:tcPr>
          <w:p w14:paraId="6838434C" w14:textId="77777777" w:rsidR="00EB5970" w:rsidRPr="00C04A08" w:rsidRDefault="00EB5970" w:rsidP="00CF7919">
            <w:pPr>
              <w:pStyle w:val="TAC"/>
            </w:pPr>
            <w:r w:rsidRPr="00C04A08">
              <w:t>CDM Type</w:t>
            </w:r>
          </w:p>
        </w:tc>
        <w:tc>
          <w:tcPr>
            <w:tcW w:w="705" w:type="dxa"/>
            <w:shd w:val="clear" w:color="auto" w:fill="auto"/>
          </w:tcPr>
          <w:p w14:paraId="517A9712" w14:textId="77777777" w:rsidR="00EB5970" w:rsidRPr="00C04A08" w:rsidRDefault="00EB5970" w:rsidP="00CF7919">
            <w:pPr>
              <w:pStyle w:val="TAC"/>
            </w:pPr>
          </w:p>
        </w:tc>
        <w:tc>
          <w:tcPr>
            <w:tcW w:w="4394" w:type="dxa"/>
            <w:shd w:val="clear" w:color="auto" w:fill="auto"/>
            <w:vAlign w:val="center"/>
          </w:tcPr>
          <w:p w14:paraId="67026CEC" w14:textId="77777777" w:rsidR="00EB5970" w:rsidRPr="00C04A08" w:rsidRDefault="00EB5970" w:rsidP="00CF7919">
            <w:pPr>
              <w:pStyle w:val="TAC"/>
            </w:pPr>
            <w:r w:rsidRPr="00C04A08">
              <w:t>'No CDM' for CSI-RS resource 1,2</w:t>
            </w:r>
          </w:p>
        </w:tc>
      </w:tr>
      <w:tr w:rsidR="00EB5970" w:rsidRPr="00C04A08" w14:paraId="44755C05" w14:textId="77777777" w:rsidTr="00EB5970">
        <w:tc>
          <w:tcPr>
            <w:tcW w:w="2338" w:type="dxa"/>
            <w:tcBorders>
              <w:top w:val="nil"/>
              <w:bottom w:val="nil"/>
            </w:tcBorders>
            <w:shd w:val="clear" w:color="auto" w:fill="auto"/>
          </w:tcPr>
          <w:p w14:paraId="63C3F0F1" w14:textId="77777777" w:rsidR="00EB5970" w:rsidRPr="00C04A08" w:rsidRDefault="00EB5970" w:rsidP="00CF7919">
            <w:pPr>
              <w:pStyle w:val="TAL"/>
            </w:pPr>
          </w:p>
        </w:tc>
        <w:tc>
          <w:tcPr>
            <w:tcW w:w="2339" w:type="dxa"/>
            <w:shd w:val="clear" w:color="auto" w:fill="auto"/>
          </w:tcPr>
          <w:p w14:paraId="6EFF377F" w14:textId="77777777" w:rsidR="00EB5970" w:rsidRPr="00C04A08" w:rsidRDefault="00EB5970" w:rsidP="00CF7919">
            <w:pPr>
              <w:pStyle w:val="TAC"/>
            </w:pPr>
            <w:r w:rsidRPr="00C04A08">
              <w:t>Density (ρ)</w:t>
            </w:r>
          </w:p>
        </w:tc>
        <w:tc>
          <w:tcPr>
            <w:tcW w:w="705" w:type="dxa"/>
            <w:shd w:val="clear" w:color="auto" w:fill="auto"/>
          </w:tcPr>
          <w:p w14:paraId="5000FD32" w14:textId="77777777" w:rsidR="00EB5970" w:rsidRPr="00C04A08" w:rsidRDefault="00EB5970" w:rsidP="00CF7919">
            <w:pPr>
              <w:pStyle w:val="TAC"/>
            </w:pPr>
          </w:p>
        </w:tc>
        <w:tc>
          <w:tcPr>
            <w:tcW w:w="4394" w:type="dxa"/>
            <w:shd w:val="clear" w:color="auto" w:fill="auto"/>
            <w:vAlign w:val="center"/>
          </w:tcPr>
          <w:p w14:paraId="50FE3CF5" w14:textId="77777777" w:rsidR="00EB5970" w:rsidRPr="00C04A08" w:rsidRDefault="00EB5970" w:rsidP="00CF7919">
            <w:pPr>
              <w:pStyle w:val="TAC"/>
            </w:pPr>
            <w:r w:rsidRPr="00C04A08">
              <w:t>3 for CSI-RS resource 1,2</w:t>
            </w:r>
          </w:p>
        </w:tc>
      </w:tr>
      <w:tr w:rsidR="00EB5970" w:rsidRPr="00C04A08" w14:paraId="3752C188" w14:textId="77777777" w:rsidTr="00EB5970">
        <w:tc>
          <w:tcPr>
            <w:tcW w:w="2338" w:type="dxa"/>
            <w:tcBorders>
              <w:top w:val="nil"/>
              <w:bottom w:val="nil"/>
            </w:tcBorders>
            <w:shd w:val="clear" w:color="auto" w:fill="auto"/>
          </w:tcPr>
          <w:p w14:paraId="6557FD90" w14:textId="77777777" w:rsidR="00EB5970" w:rsidRPr="00C04A08" w:rsidRDefault="00EB5970" w:rsidP="00CF7919">
            <w:pPr>
              <w:pStyle w:val="TAL"/>
            </w:pPr>
          </w:p>
        </w:tc>
        <w:tc>
          <w:tcPr>
            <w:tcW w:w="2339" w:type="dxa"/>
            <w:shd w:val="clear" w:color="auto" w:fill="auto"/>
          </w:tcPr>
          <w:p w14:paraId="7BA75DAB"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5EC15996" w14:textId="77777777" w:rsidR="00EB5970" w:rsidRPr="00C04A08" w:rsidRDefault="00EB5970" w:rsidP="00CF7919">
            <w:pPr>
              <w:pStyle w:val="TAC"/>
            </w:pPr>
            <w:r w:rsidRPr="00C04A08">
              <w:t>Slots</w:t>
            </w:r>
          </w:p>
        </w:tc>
        <w:tc>
          <w:tcPr>
            <w:tcW w:w="4394" w:type="dxa"/>
            <w:shd w:val="clear" w:color="auto" w:fill="auto"/>
          </w:tcPr>
          <w:p w14:paraId="3A96C20F"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449F88E0"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8AEE42" w14:textId="77777777" w:rsidTr="00EB5970">
        <w:tc>
          <w:tcPr>
            <w:tcW w:w="2338" w:type="dxa"/>
            <w:tcBorders>
              <w:top w:val="nil"/>
              <w:bottom w:val="nil"/>
            </w:tcBorders>
            <w:shd w:val="clear" w:color="auto" w:fill="auto"/>
          </w:tcPr>
          <w:p w14:paraId="7CD7552B" w14:textId="77777777" w:rsidR="00EB5970" w:rsidRPr="00C04A08" w:rsidRDefault="00EB5970" w:rsidP="00CF7919">
            <w:pPr>
              <w:pStyle w:val="TAL"/>
            </w:pPr>
          </w:p>
        </w:tc>
        <w:tc>
          <w:tcPr>
            <w:tcW w:w="2339" w:type="dxa"/>
            <w:shd w:val="clear" w:color="auto" w:fill="auto"/>
          </w:tcPr>
          <w:p w14:paraId="6BEB5FDC"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3FC963E6" w14:textId="77777777" w:rsidR="00EB5970" w:rsidRPr="00C04A08" w:rsidRDefault="00EB5970" w:rsidP="00CF7919">
            <w:pPr>
              <w:pStyle w:val="TAC"/>
            </w:pPr>
            <w:r w:rsidRPr="00C04A08">
              <w:t>Slots</w:t>
            </w:r>
          </w:p>
        </w:tc>
        <w:tc>
          <w:tcPr>
            <w:tcW w:w="4394" w:type="dxa"/>
            <w:shd w:val="clear" w:color="auto" w:fill="auto"/>
          </w:tcPr>
          <w:p w14:paraId="2C0A3477"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1E8B7EC4"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632DBDB8" w14:textId="77777777" w:rsidTr="00EB5970">
        <w:tc>
          <w:tcPr>
            <w:tcW w:w="2338" w:type="dxa"/>
            <w:tcBorders>
              <w:top w:val="nil"/>
              <w:bottom w:val="nil"/>
            </w:tcBorders>
            <w:shd w:val="clear" w:color="auto" w:fill="auto"/>
          </w:tcPr>
          <w:p w14:paraId="34E337A3" w14:textId="77777777" w:rsidR="00EB5970" w:rsidRPr="00C04A08" w:rsidRDefault="00EB5970" w:rsidP="00CF7919">
            <w:pPr>
              <w:pStyle w:val="TAL"/>
            </w:pPr>
          </w:p>
        </w:tc>
        <w:tc>
          <w:tcPr>
            <w:tcW w:w="2339" w:type="dxa"/>
            <w:shd w:val="clear" w:color="auto" w:fill="auto"/>
          </w:tcPr>
          <w:p w14:paraId="0BDA4401" w14:textId="77777777" w:rsidR="00EB5970" w:rsidRPr="00C04A08" w:rsidRDefault="00EB5970" w:rsidP="00CF7919">
            <w:pPr>
              <w:pStyle w:val="TAL"/>
            </w:pPr>
            <w:r w:rsidRPr="00C04A08">
              <w:t>Frequency Occupation</w:t>
            </w:r>
          </w:p>
        </w:tc>
        <w:tc>
          <w:tcPr>
            <w:tcW w:w="705" w:type="dxa"/>
            <w:shd w:val="clear" w:color="auto" w:fill="auto"/>
          </w:tcPr>
          <w:p w14:paraId="4F6FA165" w14:textId="77777777" w:rsidR="00EB5970" w:rsidRPr="00C04A08" w:rsidRDefault="00EB5970" w:rsidP="00CF7919">
            <w:pPr>
              <w:pStyle w:val="TAL"/>
            </w:pPr>
          </w:p>
        </w:tc>
        <w:tc>
          <w:tcPr>
            <w:tcW w:w="4394" w:type="dxa"/>
            <w:shd w:val="clear" w:color="auto" w:fill="auto"/>
            <w:vAlign w:val="center"/>
          </w:tcPr>
          <w:p w14:paraId="088F8107" w14:textId="77777777" w:rsidR="00EB5970" w:rsidRPr="00C04A08" w:rsidRDefault="00EB5970" w:rsidP="00CF7919">
            <w:pPr>
              <w:pStyle w:val="TAC"/>
            </w:pPr>
            <w:r w:rsidRPr="00C04A08">
              <w:t>Start PRB 0</w:t>
            </w:r>
          </w:p>
          <w:p w14:paraId="04559B26" w14:textId="77777777" w:rsidR="00EB5970" w:rsidRPr="00C04A08" w:rsidRDefault="00EB5970" w:rsidP="00CF7919">
            <w:pPr>
              <w:pStyle w:val="TAC"/>
            </w:pPr>
            <w:r w:rsidRPr="00C04A08">
              <w:t>Number of PRB = BWP size</w:t>
            </w:r>
          </w:p>
        </w:tc>
      </w:tr>
      <w:tr w:rsidR="00EB5970" w:rsidRPr="00C04A08" w14:paraId="209C13C4" w14:textId="77777777" w:rsidTr="00EB5970">
        <w:tc>
          <w:tcPr>
            <w:tcW w:w="2338" w:type="dxa"/>
            <w:tcBorders>
              <w:top w:val="nil"/>
            </w:tcBorders>
            <w:shd w:val="clear" w:color="auto" w:fill="auto"/>
          </w:tcPr>
          <w:p w14:paraId="6CD42F88" w14:textId="77777777" w:rsidR="00EB5970" w:rsidRPr="00C04A08" w:rsidRDefault="00EB5970" w:rsidP="00CF7919">
            <w:pPr>
              <w:pStyle w:val="TAL"/>
            </w:pPr>
          </w:p>
        </w:tc>
        <w:tc>
          <w:tcPr>
            <w:tcW w:w="2339" w:type="dxa"/>
            <w:shd w:val="clear" w:color="auto" w:fill="auto"/>
          </w:tcPr>
          <w:p w14:paraId="23305FA1" w14:textId="77777777" w:rsidR="00EB5970" w:rsidRPr="00C04A08" w:rsidRDefault="00EB5970" w:rsidP="00CF7919">
            <w:pPr>
              <w:pStyle w:val="TAC"/>
            </w:pPr>
            <w:r w:rsidRPr="00C04A08">
              <w:t>QCL info</w:t>
            </w:r>
          </w:p>
        </w:tc>
        <w:tc>
          <w:tcPr>
            <w:tcW w:w="705" w:type="dxa"/>
            <w:shd w:val="clear" w:color="auto" w:fill="auto"/>
          </w:tcPr>
          <w:p w14:paraId="11D17AA2" w14:textId="77777777" w:rsidR="00EB5970" w:rsidRPr="00C04A08" w:rsidRDefault="00EB5970" w:rsidP="00CF7919">
            <w:pPr>
              <w:pStyle w:val="TAC"/>
            </w:pPr>
          </w:p>
        </w:tc>
        <w:tc>
          <w:tcPr>
            <w:tcW w:w="4394" w:type="dxa"/>
            <w:shd w:val="clear" w:color="auto" w:fill="auto"/>
            <w:vAlign w:val="center"/>
          </w:tcPr>
          <w:p w14:paraId="2C5A55D8" w14:textId="77777777" w:rsidR="00EB5970" w:rsidRPr="00C04A08" w:rsidRDefault="00EB5970" w:rsidP="00CF7919">
            <w:pPr>
              <w:pStyle w:val="TAC"/>
            </w:pPr>
            <w:r w:rsidRPr="00C04A08">
              <w:t>TCI state #0</w:t>
            </w:r>
          </w:p>
        </w:tc>
      </w:tr>
      <w:tr w:rsidR="00CF7919" w:rsidRPr="00C04A08" w14:paraId="5CD57FE3" w14:textId="77777777" w:rsidTr="00CF7919">
        <w:tc>
          <w:tcPr>
            <w:tcW w:w="4677" w:type="dxa"/>
            <w:gridSpan w:val="2"/>
            <w:shd w:val="clear" w:color="auto" w:fill="auto"/>
          </w:tcPr>
          <w:p w14:paraId="1EAF06F2"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3BAA22FE" w14:textId="77777777" w:rsidR="00CF7919" w:rsidRPr="00C04A08" w:rsidRDefault="00CF7919" w:rsidP="00CF7919">
            <w:pPr>
              <w:pStyle w:val="TAC"/>
            </w:pPr>
          </w:p>
        </w:tc>
        <w:tc>
          <w:tcPr>
            <w:tcW w:w="4394" w:type="dxa"/>
            <w:shd w:val="clear" w:color="auto" w:fill="auto"/>
            <w:vAlign w:val="center"/>
          </w:tcPr>
          <w:p w14:paraId="090D4324" w14:textId="77777777" w:rsidR="00CF7919" w:rsidRPr="00C04A08" w:rsidRDefault="00CF7919" w:rsidP="00CF7919">
            <w:pPr>
              <w:pStyle w:val="TAC"/>
            </w:pPr>
            <w:r w:rsidRPr="00C04A08">
              <w:t>PTRS is not configured</w:t>
            </w:r>
          </w:p>
        </w:tc>
      </w:tr>
    </w:tbl>
    <w:p w14:paraId="63775FD5" w14:textId="77777777" w:rsidR="00842EF7" w:rsidRPr="00C04A08" w:rsidRDefault="00842EF7" w:rsidP="00842EF7"/>
    <w:p w14:paraId="75A45AA6" w14:textId="7F4B3513"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4C4B7693"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D367E34"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6E9459F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6B210F7D"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0610C158"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4BD5FB93" w14:textId="77777777" w:rsidR="00842EF7" w:rsidRPr="00C04A08" w:rsidRDefault="00842EF7" w:rsidP="00EB5970">
            <w:pPr>
              <w:pStyle w:val="TAH"/>
              <w:rPr>
                <w:lang w:eastAsia="ja-JP"/>
              </w:rPr>
            </w:pPr>
          </w:p>
        </w:tc>
      </w:tr>
      <w:tr w:rsidR="00842EF7" w:rsidRPr="00C04A08" w14:paraId="6CA1DAD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5C2D7C"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149F0A5" w14:textId="77777777" w:rsidR="00842EF7" w:rsidRPr="00C04A08" w:rsidRDefault="00842EF7" w:rsidP="00EB5970">
            <w:pPr>
              <w:pStyle w:val="TAL"/>
              <w:rPr>
                <w:lang w:eastAsia="ja-JP"/>
              </w:rPr>
            </w:pPr>
            <w:r w:rsidRPr="00C04A08">
              <w:rPr>
                <w:lang w:eastAsia="ja-JP"/>
              </w:rPr>
              <w:t>on</w:t>
            </w:r>
          </w:p>
        </w:tc>
      </w:tr>
      <w:tr w:rsidR="00842EF7" w:rsidRPr="00C04A08" w14:paraId="0BF88CB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855F98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35515361"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6FD2851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93A8E69"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367634C0" w14:textId="77777777" w:rsidR="00842EF7" w:rsidRPr="00C04A08" w:rsidRDefault="00842EF7" w:rsidP="00EB5970">
            <w:pPr>
              <w:pStyle w:val="TAH"/>
              <w:rPr>
                <w:rFonts w:eastAsia="MS Mincho"/>
                <w:lang w:eastAsia="ja-JP"/>
              </w:rPr>
            </w:pPr>
          </w:p>
        </w:tc>
      </w:tr>
      <w:tr w:rsidR="00EB5970" w:rsidRPr="00C04A08" w14:paraId="4788C96C"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A4886F0"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4B6D9F65"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01EC940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5A4050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6060F039"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1C2767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BF7716F"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EC7A591"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6B9A874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ECD5D95"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78BDC9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27D1752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44F41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A548725"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EB50A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988236C"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C3C04C"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302E495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254A078"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39CC495"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569C5DF4"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7ABF9A4E"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38F96E4"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3430DD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7CD2B2A"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24FDB5B6"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5C65EF4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1B18E7F"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23B47129"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7403493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D98AE1D"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755C6107"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13492C8"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3D1CD6F7"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166F91AF"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595B022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8EFE2F0"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5E1FAAF"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1904D48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36FB386"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3F46C51E"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074BCAE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5A4DE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86C8C36"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1677FFF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1B41794"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F92E74"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46E809BE"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4A49AC1"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09D18BAC"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10BD75D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4ECAAA1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4FEB4B88"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24B85ADF"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F5DFC30"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3A0A3CA"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1A99D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F82D25C"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68CCF9D9"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0E854D6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C17CB1D"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57D7D7F9"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555E5198"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AF6B851"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5609BDBC"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4EC0CBFC"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27DE445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E6D264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5C619D59"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45192F61" w14:textId="77777777" w:rsidR="008C68B8" w:rsidRPr="00C04A08" w:rsidRDefault="008C68B8" w:rsidP="008C68B8"/>
    <w:p w14:paraId="723B7001"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6D44D96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5146E5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5558583"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CEFA983"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F526C8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27EE8432"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04522B43" w14:textId="77777777" w:rsidR="008C68B8" w:rsidRPr="00C04A08" w:rsidRDefault="008C68B8" w:rsidP="00C71299">
            <w:pPr>
              <w:pStyle w:val="TAH"/>
              <w:rPr>
                <w:lang w:eastAsia="ja-JP"/>
              </w:rPr>
            </w:pPr>
          </w:p>
        </w:tc>
      </w:tr>
      <w:tr w:rsidR="008C68B8" w:rsidRPr="00C04A08" w14:paraId="0C291E5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81B3470"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46B79703"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52ED94C"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7DB7B0"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11FCAABD"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288F3AB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52FAC6"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376B4051" w14:textId="77777777" w:rsidR="008C68B8" w:rsidRPr="00C04A08" w:rsidRDefault="008C68B8" w:rsidP="00C71299">
            <w:pPr>
              <w:pStyle w:val="TAH"/>
              <w:rPr>
                <w:rFonts w:eastAsia="MS Mincho"/>
                <w:lang w:eastAsia="ja-JP"/>
              </w:rPr>
            </w:pPr>
          </w:p>
        </w:tc>
      </w:tr>
      <w:tr w:rsidR="00C71299" w:rsidRPr="00C04A08" w14:paraId="47BFE709"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19CC6FC6"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52E8CAFB"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F29BEA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80F14AB"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8BA23"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7E2A76C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F833899"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81F2711"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424389B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E1C0564"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4079748"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5483BB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406DBD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2BAC75"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AABF53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BFE3A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488D2AB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1F76F72C"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1EBE15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13027E3"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27EB890E"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1F5264E"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4CB5794"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19EAAB7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F5B215"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19BD9ADC"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11D6E4B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AC18B69"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4E0E3367"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44DA6465"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110257"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3393B6D9"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5068944"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094A4E10"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02A1675A"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7CFFDF4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6CCB791"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56AB198B"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DDCF7D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F25BBAC"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9DB2B0"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125FDC93"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11D784E"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29D29F7"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0D61A2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29D9FFD"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40F634E"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77BA07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5A78A57"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77325B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30FD735"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3CC9040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6AB420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359E4FCC"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1C00AF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F7138D5"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2D03DA5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56807E0"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5302C9C8"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469C90C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C2FE6"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25263A70"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594B6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F6B4E66"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52ABA806"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1E59C985"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6CE5109"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398F9C"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6C474FD3"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14F06B64" w14:textId="77777777" w:rsidR="00842EF7" w:rsidRPr="00C04A08" w:rsidRDefault="00842EF7" w:rsidP="00842EF7"/>
    <w:p w14:paraId="66548E21" w14:textId="77777777" w:rsidR="00842EF7" w:rsidRPr="00C04A08" w:rsidRDefault="00842EF7" w:rsidP="00842EF7">
      <w:pPr>
        <w:pStyle w:val="Heading2"/>
      </w:pPr>
      <w:bookmarkStart w:id="7760" w:name="_Toc21340987"/>
      <w:bookmarkStart w:id="7761" w:name="_Toc29805435"/>
      <w:bookmarkStart w:id="7762" w:name="_Toc36456644"/>
      <w:bookmarkStart w:id="7763" w:name="_Toc36469742"/>
      <w:bookmarkStart w:id="7764" w:name="_Toc37254159"/>
      <w:bookmarkStart w:id="7765" w:name="_Toc37323017"/>
      <w:bookmarkStart w:id="7766" w:name="_Toc37324423"/>
      <w:bookmarkStart w:id="7767" w:name="_Toc45889947"/>
      <w:bookmarkStart w:id="7768" w:name="_Toc52196627"/>
      <w:bookmarkStart w:id="7769" w:name="_Toc52197607"/>
      <w:bookmarkStart w:id="7770" w:name="_Toc53173330"/>
      <w:bookmarkStart w:id="7771" w:name="_Toc53173699"/>
      <w:bookmarkStart w:id="7772" w:name="_Toc61118967"/>
      <w:bookmarkStart w:id="7773" w:name="_Toc61119349"/>
      <w:bookmarkStart w:id="7774" w:name="_Toc61119730"/>
      <w:bookmarkStart w:id="7775" w:name="_Toc67923921"/>
      <w:bookmarkStart w:id="7776" w:name="_Toc75294733"/>
      <w:bookmarkStart w:id="7777" w:name="_Toc76510496"/>
      <w:bookmarkStart w:id="7778" w:name="_Toc83130460"/>
      <w:bookmarkStart w:id="7779" w:name="_Toc90590045"/>
      <w:bookmarkStart w:id="7780" w:name="_Toc98869619"/>
      <w:r w:rsidRPr="00C04A08">
        <w:lastRenderedPageBreak/>
        <w:t>A.3.2</w:t>
      </w:r>
      <w:r w:rsidRPr="00C04A08">
        <w:tab/>
        <w:t>Void</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54DD67AC" w14:textId="77777777" w:rsidR="00842EF7" w:rsidRPr="00C04A08" w:rsidRDefault="00842EF7" w:rsidP="00842EF7">
      <w:pPr>
        <w:pStyle w:val="Heading2"/>
      </w:pPr>
      <w:bookmarkStart w:id="7781" w:name="_Toc21340988"/>
      <w:bookmarkStart w:id="7782" w:name="_Toc29805436"/>
      <w:bookmarkStart w:id="7783" w:name="_Toc36456645"/>
      <w:bookmarkStart w:id="7784" w:name="_Toc36469743"/>
      <w:bookmarkStart w:id="7785" w:name="_Toc37254160"/>
      <w:bookmarkStart w:id="7786" w:name="_Toc37323018"/>
      <w:bookmarkStart w:id="7787" w:name="_Toc37324424"/>
      <w:bookmarkStart w:id="7788" w:name="_Toc45889948"/>
      <w:bookmarkStart w:id="7789" w:name="_Toc52196628"/>
      <w:bookmarkStart w:id="7790" w:name="_Toc52197608"/>
      <w:bookmarkStart w:id="7791" w:name="_Toc53173331"/>
      <w:bookmarkStart w:id="7792" w:name="_Toc53173700"/>
      <w:bookmarkStart w:id="7793" w:name="_Toc61118968"/>
      <w:bookmarkStart w:id="7794" w:name="_Toc61119350"/>
      <w:bookmarkStart w:id="7795" w:name="_Toc61119731"/>
      <w:bookmarkStart w:id="7796" w:name="_Toc67923922"/>
      <w:bookmarkStart w:id="7797" w:name="_Toc75294734"/>
      <w:bookmarkStart w:id="7798" w:name="_Toc76510497"/>
      <w:bookmarkStart w:id="7799" w:name="_Toc83130461"/>
      <w:bookmarkStart w:id="7800" w:name="_Toc90590046"/>
      <w:bookmarkStart w:id="7801" w:name="_Toc98869620"/>
      <w:r w:rsidRPr="00C04A08">
        <w:t>A.3.3</w:t>
      </w:r>
      <w:r w:rsidRPr="00C04A08">
        <w:tab/>
        <w:t>DL reference measurement channels for TDD</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4CDF0999" w14:textId="77777777" w:rsidR="00842EF7" w:rsidRPr="00C04A08" w:rsidRDefault="00842EF7" w:rsidP="00842EF7">
      <w:pPr>
        <w:pStyle w:val="Heading4"/>
      </w:pPr>
      <w:bookmarkStart w:id="7802" w:name="_Toc21340989"/>
      <w:bookmarkStart w:id="7803" w:name="_Toc29805437"/>
      <w:bookmarkStart w:id="7804" w:name="_Toc36456646"/>
      <w:bookmarkStart w:id="7805" w:name="_Toc36469744"/>
      <w:bookmarkStart w:id="7806" w:name="_Toc37254161"/>
      <w:bookmarkStart w:id="7807" w:name="_Toc37323019"/>
      <w:bookmarkStart w:id="7808" w:name="_Toc37324425"/>
      <w:bookmarkStart w:id="7809" w:name="_Toc45889949"/>
      <w:bookmarkStart w:id="7810" w:name="_Toc52196629"/>
      <w:bookmarkStart w:id="7811" w:name="_Toc52197609"/>
      <w:bookmarkStart w:id="7812" w:name="_Toc53173332"/>
      <w:bookmarkStart w:id="7813" w:name="_Toc53173701"/>
      <w:bookmarkStart w:id="7814" w:name="_Toc61118969"/>
      <w:bookmarkStart w:id="7815" w:name="_Toc61119351"/>
      <w:bookmarkStart w:id="7816" w:name="_Toc61119732"/>
      <w:bookmarkStart w:id="7817" w:name="_Toc67923923"/>
      <w:bookmarkStart w:id="7818" w:name="_Toc75294735"/>
      <w:bookmarkStart w:id="7819" w:name="_Toc76510498"/>
      <w:bookmarkStart w:id="7820" w:name="_Toc83130462"/>
      <w:bookmarkStart w:id="7821" w:name="_Toc90590047"/>
      <w:bookmarkStart w:id="7822" w:name="_Toc98869621"/>
      <w:r w:rsidRPr="00C04A08">
        <w:t>A.3.3.1 General</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238023CD"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636798F9" w14:textId="77777777" w:rsidTr="00C71299">
        <w:tc>
          <w:tcPr>
            <w:tcW w:w="2203" w:type="pct"/>
            <w:gridSpan w:val="2"/>
            <w:tcBorders>
              <w:bottom w:val="nil"/>
            </w:tcBorders>
            <w:shd w:val="clear" w:color="auto" w:fill="auto"/>
            <w:vAlign w:val="center"/>
          </w:tcPr>
          <w:p w14:paraId="05EA348F" w14:textId="77777777" w:rsidR="00C71299" w:rsidRPr="00C04A08" w:rsidRDefault="00C71299" w:rsidP="00F91227">
            <w:pPr>
              <w:pStyle w:val="TAH"/>
            </w:pPr>
            <w:r w:rsidRPr="00C04A08">
              <w:t>Parameter</w:t>
            </w:r>
          </w:p>
        </w:tc>
        <w:tc>
          <w:tcPr>
            <w:tcW w:w="2797" w:type="pct"/>
            <w:gridSpan w:val="2"/>
            <w:shd w:val="clear" w:color="auto" w:fill="auto"/>
          </w:tcPr>
          <w:p w14:paraId="04EF1790" w14:textId="77777777" w:rsidR="00C71299" w:rsidRPr="00C04A08" w:rsidRDefault="00C71299" w:rsidP="00F91227">
            <w:pPr>
              <w:pStyle w:val="TAH"/>
            </w:pPr>
            <w:r w:rsidRPr="00C04A08">
              <w:t>Value</w:t>
            </w:r>
          </w:p>
        </w:tc>
      </w:tr>
      <w:tr w:rsidR="00C71299" w:rsidRPr="00C04A08" w14:paraId="44614646" w14:textId="77777777" w:rsidTr="00C71299">
        <w:tc>
          <w:tcPr>
            <w:tcW w:w="2203" w:type="pct"/>
            <w:gridSpan w:val="2"/>
            <w:tcBorders>
              <w:top w:val="nil"/>
            </w:tcBorders>
            <w:shd w:val="clear" w:color="auto" w:fill="auto"/>
          </w:tcPr>
          <w:p w14:paraId="18646200" w14:textId="77777777" w:rsidR="00C71299" w:rsidRPr="00C04A08" w:rsidRDefault="00C71299" w:rsidP="00F91227">
            <w:pPr>
              <w:pStyle w:val="TAH"/>
            </w:pPr>
          </w:p>
        </w:tc>
        <w:tc>
          <w:tcPr>
            <w:tcW w:w="1398" w:type="pct"/>
            <w:shd w:val="clear" w:color="auto" w:fill="auto"/>
          </w:tcPr>
          <w:p w14:paraId="5E104FCC" w14:textId="77777777" w:rsidR="00C71299" w:rsidRPr="00C04A08" w:rsidRDefault="00C71299" w:rsidP="00F91227">
            <w:pPr>
              <w:pStyle w:val="TAH"/>
            </w:pPr>
            <w:r w:rsidRPr="00C04A08">
              <w:t>SCS 60 kHz (µ=2)</w:t>
            </w:r>
          </w:p>
        </w:tc>
        <w:tc>
          <w:tcPr>
            <w:tcW w:w="1399" w:type="pct"/>
          </w:tcPr>
          <w:p w14:paraId="32D22EFC" w14:textId="77777777" w:rsidR="00C71299" w:rsidRPr="00C04A08" w:rsidRDefault="00C71299" w:rsidP="00F91227">
            <w:pPr>
              <w:pStyle w:val="TAH"/>
            </w:pPr>
            <w:r w:rsidRPr="00C04A08">
              <w:t>SCS 120 kHz (µ=3)</w:t>
            </w:r>
          </w:p>
        </w:tc>
      </w:tr>
      <w:tr w:rsidR="00842EF7" w:rsidRPr="00C04A08" w14:paraId="7A42FDF2" w14:textId="77777777" w:rsidTr="00F91227">
        <w:tc>
          <w:tcPr>
            <w:tcW w:w="2203" w:type="pct"/>
            <w:gridSpan w:val="2"/>
          </w:tcPr>
          <w:p w14:paraId="62D1C544"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2489B9BE" w14:textId="77777777" w:rsidR="00842EF7" w:rsidRPr="00C04A08" w:rsidRDefault="00842EF7" w:rsidP="00F91227">
            <w:pPr>
              <w:pStyle w:val="TAC"/>
            </w:pPr>
            <w:r w:rsidRPr="00C04A08">
              <w:t>DDDSU</w:t>
            </w:r>
          </w:p>
        </w:tc>
        <w:tc>
          <w:tcPr>
            <w:tcW w:w="1399" w:type="pct"/>
          </w:tcPr>
          <w:p w14:paraId="52A7610C" w14:textId="77777777" w:rsidR="00842EF7" w:rsidRPr="00C04A08" w:rsidRDefault="00842EF7" w:rsidP="00F91227">
            <w:pPr>
              <w:pStyle w:val="TAC"/>
            </w:pPr>
            <w:r w:rsidRPr="00C04A08">
              <w:t>DDDSU</w:t>
            </w:r>
          </w:p>
        </w:tc>
      </w:tr>
      <w:tr w:rsidR="00842EF7" w:rsidRPr="00C04A08" w14:paraId="4ECEF0D4" w14:textId="77777777" w:rsidTr="00F91227">
        <w:tc>
          <w:tcPr>
            <w:tcW w:w="2203" w:type="pct"/>
            <w:gridSpan w:val="2"/>
          </w:tcPr>
          <w:p w14:paraId="77151F07"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05441F6" w14:textId="77777777" w:rsidR="00842EF7" w:rsidRPr="00C04A08" w:rsidRDefault="00842EF7" w:rsidP="00F91227">
            <w:pPr>
              <w:pStyle w:val="TAC"/>
            </w:pPr>
            <w:r w:rsidRPr="00C04A08">
              <w:t>S=4D+6G+4U</w:t>
            </w:r>
          </w:p>
        </w:tc>
        <w:tc>
          <w:tcPr>
            <w:tcW w:w="1399" w:type="pct"/>
          </w:tcPr>
          <w:p w14:paraId="3B733BEE" w14:textId="77777777" w:rsidR="00842EF7" w:rsidRPr="00C04A08" w:rsidRDefault="00842EF7" w:rsidP="00F91227">
            <w:pPr>
              <w:pStyle w:val="TAC"/>
            </w:pPr>
            <w:r w:rsidRPr="00C04A08">
              <w:t>S=10D+2G+2U</w:t>
            </w:r>
          </w:p>
        </w:tc>
      </w:tr>
      <w:tr w:rsidR="00842EF7" w:rsidRPr="00C04A08" w14:paraId="21CD4F51" w14:textId="77777777" w:rsidTr="00F91227">
        <w:tc>
          <w:tcPr>
            <w:tcW w:w="2203" w:type="pct"/>
            <w:gridSpan w:val="2"/>
          </w:tcPr>
          <w:p w14:paraId="73F9D54C" w14:textId="77777777" w:rsidR="00842EF7" w:rsidRPr="00C04A08" w:rsidRDefault="00842EF7" w:rsidP="00F91227">
            <w:pPr>
              <w:pStyle w:val="TAC"/>
              <w:rPr>
                <w:i/>
              </w:rPr>
            </w:pPr>
            <w:r w:rsidRPr="00C04A08">
              <w:t>referenceSubcarrierSpacing</w:t>
            </w:r>
          </w:p>
        </w:tc>
        <w:tc>
          <w:tcPr>
            <w:tcW w:w="1398" w:type="pct"/>
            <w:shd w:val="clear" w:color="auto" w:fill="auto"/>
          </w:tcPr>
          <w:p w14:paraId="5278AE1C" w14:textId="77777777" w:rsidR="00842EF7" w:rsidRPr="00C04A08" w:rsidRDefault="00842EF7" w:rsidP="00F91227">
            <w:pPr>
              <w:pStyle w:val="TAC"/>
            </w:pPr>
            <w:r w:rsidRPr="00C04A08">
              <w:t>60 kHz</w:t>
            </w:r>
          </w:p>
        </w:tc>
        <w:tc>
          <w:tcPr>
            <w:tcW w:w="1399" w:type="pct"/>
          </w:tcPr>
          <w:p w14:paraId="7ABC386B" w14:textId="77777777" w:rsidR="00842EF7" w:rsidRPr="00C04A08" w:rsidRDefault="00842EF7" w:rsidP="00F91227">
            <w:pPr>
              <w:pStyle w:val="TAC"/>
            </w:pPr>
            <w:r w:rsidRPr="00C04A08">
              <w:t>120 kHz</w:t>
            </w:r>
          </w:p>
        </w:tc>
      </w:tr>
      <w:tr w:rsidR="00C71299" w:rsidRPr="00C04A08" w14:paraId="50488581" w14:textId="77777777" w:rsidTr="00C71299">
        <w:tc>
          <w:tcPr>
            <w:tcW w:w="877" w:type="pct"/>
            <w:tcBorders>
              <w:bottom w:val="nil"/>
            </w:tcBorders>
            <w:shd w:val="clear" w:color="auto" w:fill="auto"/>
          </w:tcPr>
          <w:p w14:paraId="5C68A65F"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35C38372" w14:textId="77777777" w:rsidR="00C71299" w:rsidRPr="00C04A08" w:rsidRDefault="00C71299" w:rsidP="00F91227">
            <w:pPr>
              <w:pStyle w:val="TAC"/>
            </w:pPr>
            <w:r w:rsidRPr="00C04A08">
              <w:rPr>
                <w:i/>
              </w:rPr>
              <w:t>dl-UL-TransmissionPeriodicity</w:t>
            </w:r>
          </w:p>
        </w:tc>
        <w:tc>
          <w:tcPr>
            <w:tcW w:w="1398" w:type="pct"/>
            <w:shd w:val="clear" w:color="auto" w:fill="auto"/>
          </w:tcPr>
          <w:p w14:paraId="28968CB3" w14:textId="77777777" w:rsidR="00C71299" w:rsidRPr="00C04A08" w:rsidRDefault="00C71299" w:rsidP="00F91227">
            <w:pPr>
              <w:pStyle w:val="TAC"/>
            </w:pPr>
            <w:r w:rsidRPr="00C04A08">
              <w:t>1.25 ms</w:t>
            </w:r>
          </w:p>
        </w:tc>
        <w:tc>
          <w:tcPr>
            <w:tcW w:w="1399" w:type="pct"/>
          </w:tcPr>
          <w:p w14:paraId="32A0722A" w14:textId="77777777" w:rsidR="00C71299" w:rsidRPr="00C04A08" w:rsidRDefault="00C71299" w:rsidP="00F91227">
            <w:pPr>
              <w:pStyle w:val="TAC"/>
            </w:pPr>
            <w:r w:rsidRPr="00C04A08">
              <w:t>0.625 ms</w:t>
            </w:r>
          </w:p>
        </w:tc>
      </w:tr>
      <w:tr w:rsidR="00C71299" w:rsidRPr="00C04A08" w14:paraId="627B571F" w14:textId="77777777" w:rsidTr="00C71299">
        <w:tc>
          <w:tcPr>
            <w:tcW w:w="877" w:type="pct"/>
            <w:tcBorders>
              <w:top w:val="nil"/>
              <w:bottom w:val="nil"/>
            </w:tcBorders>
            <w:shd w:val="clear" w:color="auto" w:fill="auto"/>
          </w:tcPr>
          <w:p w14:paraId="09369450" w14:textId="77777777" w:rsidR="00C71299" w:rsidRPr="00C04A08" w:rsidRDefault="00C71299" w:rsidP="00F91227">
            <w:pPr>
              <w:pStyle w:val="TAC"/>
              <w:rPr>
                <w:i/>
              </w:rPr>
            </w:pPr>
          </w:p>
        </w:tc>
        <w:tc>
          <w:tcPr>
            <w:tcW w:w="1326" w:type="pct"/>
            <w:shd w:val="clear" w:color="auto" w:fill="auto"/>
            <w:vAlign w:val="center"/>
          </w:tcPr>
          <w:p w14:paraId="0DE46A80"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ED67523" w14:textId="77777777" w:rsidR="00C71299" w:rsidRPr="00C04A08" w:rsidRDefault="00C71299" w:rsidP="00F91227">
            <w:pPr>
              <w:pStyle w:val="TAC"/>
            </w:pPr>
            <w:r w:rsidRPr="00C04A08">
              <w:t>3</w:t>
            </w:r>
          </w:p>
        </w:tc>
        <w:tc>
          <w:tcPr>
            <w:tcW w:w="1399" w:type="pct"/>
            <w:vAlign w:val="center"/>
          </w:tcPr>
          <w:p w14:paraId="545881E0" w14:textId="77777777" w:rsidR="00C71299" w:rsidRPr="00C04A08" w:rsidRDefault="00C71299" w:rsidP="00F91227">
            <w:pPr>
              <w:pStyle w:val="TAC"/>
            </w:pPr>
            <w:r w:rsidRPr="00C04A08">
              <w:t>3</w:t>
            </w:r>
          </w:p>
        </w:tc>
      </w:tr>
      <w:tr w:rsidR="00C71299" w:rsidRPr="00C04A08" w14:paraId="6666364D" w14:textId="77777777" w:rsidTr="00C71299">
        <w:tc>
          <w:tcPr>
            <w:tcW w:w="877" w:type="pct"/>
            <w:tcBorders>
              <w:top w:val="nil"/>
              <w:bottom w:val="nil"/>
            </w:tcBorders>
            <w:shd w:val="clear" w:color="auto" w:fill="auto"/>
          </w:tcPr>
          <w:p w14:paraId="30CA3DEB" w14:textId="77777777" w:rsidR="00C71299" w:rsidRPr="00C04A08" w:rsidRDefault="00C71299" w:rsidP="00F91227">
            <w:pPr>
              <w:pStyle w:val="TAC"/>
              <w:rPr>
                <w:i/>
              </w:rPr>
            </w:pPr>
          </w:p>
        </w:tc>
        <w:tc>
          <w:tcPr>
            <w:tcW w:w="1326" w:type="pct"/>
            <w:shd w:val="clear" w:color="auto" w:fill="auto"/>
            <w:vAlign w:val="center"/>
          </w:tcPr>
          <w:p w14:paraId="59B62B4C"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3CA7F507" w14:textId="77777777" w:rsidR="00C71299" w:rsidRPr="00C04A08" w:rsidRDefault="00C71299" w:rsidP="00F91227">
            <w:pPr>
              <w:pStyle w:val="TAC"/>
            </w:pPr>
            <w:r w:rsidRPr="00C04A08">
              <w:t>4</w:t>
            </w:r>
          </w:p>
        </w:tc>
        <w:tc>
          <w:tcPr>
            <w:tcW w:w="1399" w:type="pct"/>
            <w:vAlign w:val="center"/>
          </w:tcPr>
          <w:p w14:paraId="126FCF09" w14:textId="77777777" w:rsidR="00C71299" w:rsidRPr="00C04A08" w:rsidRDefault="00C71299" w:rsidP="00F91227">
            <w:pPr>
              <w:pStyle w:val="TAC"/>
            </w:pPr>
            <w:r w:rsidRPr="00C04A08">
              <w:t>10</w:t>
            </w:r>
          </w:p>
        </w:tc>
      </w:tr>
      <w:tr w:rsidR="00C71299" w:rsidRPr="00C04A08" w14:paraId="5F98B882" w14:textId="77777777" w:rsidTr="00C71299">
        <w:tc>
          <w:tcPr>
            <w:tcW w:w="877" w:type="pct"/>
            <w:tcBorders>
              <w:top w:val="nil"/>
              <w:bottom w:val="nil"/>
            </w:tcBorders>
            <w:shd w:val="clear" w:color="auto" w:fill="auto"/>
          </w:tcPr>
          <w:p w14:paraId="7A3E245A" w14:textId="77777777" w:rsidR="00C71299" w:rsidRPr="00C04A08" w:rsidRDefault="00C71299" w:rsidP="00F91227">
            <w:pPr>
              <w:pStyle w:val="TAC"/>
              <w:rPr>
                <w:i/>
              </w:rPr>
            </w:pPr>
          </w:p>
        </w:tc>
        <w:tc>
          <w:tcPr>
            <w:tcW w:w="1326" w:type="pct"/>
            <w:shd w:val="clear" w:color="auto" w:fill="auto"/>
            <w:vAlign w:val="center"/>
          </w:tcPr>
          <w:p w14:paraId="3D057E9E"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16D738DC" w14:textId="77777777" w:rsidR="00C71299" w:rsidRPr="00C04A08" w:rsidRDefault="00C71299" w:rsidP="00F91227">
            <w:pPr>
              <w:pStyle w:val="TAC"/>
            </w:pPr>
            <w:r w:rsidRPr="00C04A08">
              <w:t>1</w:t>
            </w:r>
          </w:p>
        </w:tc>
        <w:tc>
          <w:tcPr>
            <w:tcW w:w="1399" w:type="pct"/>
            <w:vAlign w:val="center"/>
          </w:tcPr>
          <w:p w14:paraId="59AD1202" w14:textId="77777777" w:rsidR="00C71299" w:rsidRPr="00C04A08" w:rsidRDefault="00C71299" w:rsidP="00F91227">
            <w:pPr>
              <w:pStyle w:val="TAC"/>
            </w:pPr>
            <w:r w:rsidRPr="00C04A08">
              <w:t>1</w:t>
            </w:r>
          </w:p>
        </w:tc>
      </w:tr>
      <w:tr w:rsidR="00C71299" w:rsidRPr="00C04A08" w14:paraId="4EFF678A" w14:textId="77777777" w:rsidTr="00C71299">
        <w:tc>
          <w:tcPr>
            <w:tcW w:w="877" w:type="pct"/>
            <w:tcBorders>
              <w:top w:val="nil"/>
            </w:tcBorders>
            <w:shd w:val="clear" w:color="auto" w:fill="auto"/>
          </w:tcPr>
          <w:p w14:paraId="00EB2EA5" w14:textId="77777777" w:rsidR="00C71299" w:rsidRPr="00C04A08" w:rsidRDefault="00C71299" w:rsidP="00F91227">
            <w:pPr>
              <w:pStyle w:val="TAC"/>
              <w:rPr>
                <w:i/>
              </w:rPr>
            </w:pPr>
          </w:p>
        </w:tc>
        <w:tc>
          <w:tcPr>
            <w:tcW w:w="1326" w:type="pct"/>
            <w:shd w:val="clear" w:color="auto" w:fill="auto"/>
            <w:vAlign w:val="center"/>
          </w:tcPr>
          <w:p w14:paraId="59691421"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2F362BEE" w14:textId="77777777" w:rsidR="00C71299" w:rsidRPr="00C04A08" w:rsidRDefault="00C71299" w:rsidP="00F91227">
            <w:pPr>
              <w:pStyle w:val="TAC"/>
            </w:pPr>
            <w:r w:rsidRPr="00C04A08">
              <w:t>4</w:t>
            </w:r>
          </w:p>
        </w:tc>
        <w:tc>
          <w:tcPr>
            <w:tcW w:w="1399" w:type="pct"/>
            <w:vAlign w:val="center"/>
          </w:tcPr>
          <w:p w14:paraId="4C4004A7" w14:textId="77777777" w:rsidR="00C71299" w:rsidRPr="00C04A08" w:rsidRDefault="00C71299" w:rsidP="00F91227">
            <w:pPr>
              <w:pStyle w:val="TAC"/>
            </w:pPr>
            <w:r w:rsidRPr="00C04A08">
              <w:t>2</w:t>
            </w:r>
          </w:p>
        </w:tc>
      </w:tr>
      <w:tr w:rsidR="00842EF7" w:rsidRPr="00C04A08" w14:paraId="6E9E4A8E" w14:textId="77777777" w:rsidTr="00F91227">
        <w:tc>
          <w:tcPr>
            <w:tcW w:w="2203" w:type="pct"/>
            <w:gridSpan w:val="2"/>
          </w:tcPr>
          <w:p w14:paraId="3733F00D"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5E8CF12C" w14:textId="77777777" w:rsidR="00842EF7" w:rsidRPr="00C04A08" w:rsidRDefault="00842EF7" w:rsidP="00F91227">
            <w:pPr>
              <w:pStyle w:val="TAC"/>
            </w:pPr>
            <w:r w:rsidRPr="00C04A08">
              <w:t>8</w:t>
            </w:r>
          </w:p>
        </w:tc>
        <w:tc>
          <w:tcPr>
            <w:tcW w:w="1399" w:type="pct"/>
            <w:vAlign w:val="center"/>
          </w:tcPr>
          <w:p w14:paraId="600D05A4" w14:textId="77777777" w:rsidR="00842EF7" w:rsidRPr="00C04A08" w:rsidRDefault="00842EF7" w:rsidP="00F91227">
            <w:pPr>
              <w:pStyle w:val="TAC"/>
            </w:pPr>
            <w:r w:rsidRPr="00C04A08">
              <w:t>8</w:t>
            </w:r>
          </w:p>
        </w:tc>
      </w:tr>
      <w:tr w:rsidR="00437B9E" w:rsidRPr="00C04A08" w14:paraId="574A9AFB" w14:textId="77777777" w:rsidTr="00F91227">
        <w:tc>
          <w:tcPr>
            <w:tcW w:w="2203" w:type="pct"/>
            <w:gridSpan w:val="2"/>
          </w:tcPr>
          <w:p w14:paraId="499F0B98"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758C902C" w14:textId="2D2CE53B"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2C83CC8A" w14:textId="2E62E233"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247867B5" w14:textId="77777777" w:rsidTr="00F91227">
        <w:tc>
          <w:tcPr>
            <w:tcW w:w="5000" w:type="pct"/>
            <w:gridSpan w:val="4"/>
          </w:tcPr>
          <w:p w14:paraId="642868A5"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7D437D7F" w14:textId="77777777" w:rsidR="00842EF7" w:rsidRPr="00C04A08" w:rsidRDefault="00842EF7" w:rsidP="00F91227">
            <w:pPr>
              <w:pStyle w:val="TAN"/>
            </w:pPr>
            <w:r w:rsidRPr="00C04A08">
              <w:t>NOTE 2:</w:t>
            </w:r>
            <w:r w:rsidRPr="00C04A08">
              <w:tab/>
              <w:t>D, G, U denote DL, guard and UL symbols, respectively. The field is for information.</w:t>
            </w:r>
          </w:p>
          <w:p w14:paraId="21325F22" w14:textId="77777777" w:rsidR="00842EF7" w:rsidRPr="00C04A08" w:rsidRDefault="00842EF7" w:rsidP="00F91227">
            <w:pPr>
              <w:pStyle w:val="TAN"/>
            </w:pPr>
            <w:r w:rsidRPr="00C04A08">
              <w:t>NOTE 3:</w:t>
            </w:r>
            <w:r w:rsidRPr="00C04A08">
              <w:tab/>
              <w:t>i is the slot index per frame.</w:t>
            </w:r>
          </w:p>
        </w:tc>
      </w:tr>
    </w:tbl>
    <w:p w14:paraId="3A2F41C1" w14:textId="77777777" w:rsidR="00842EF7" w:rsidRPr="00C04A08" w:rsidRDefault="00842EF7" w:rsidP="00842EF7"/>
    <w:p w14:paraId="41FA4907" w14:textId="77777777" w:rsidR="00842EF7" w:rsidRPr="00C04A08" w:rsidRDefault="00842EF7" w:rsidP="00842EF7">
      <w:pPr>
        <w:pStyle w:val="Heading4"/>
      </w:pPr>
      <w:bookmarkStart w:id="7823" w:name="_Toc21340990"/>
      <w:bookmarkStart w:id="7824" w:name="_Toc29805438"/>
      <w:bookmarkStart w:id="7825" w:name="_Toc36456647"/>
      <w:bookmarkStart w:id="7826" w:name="_Toc36469745"/>
      <w:bookmarkStart w:id="7827" w:name="_Toc37254162"/>
      <w:bookmarkStart w:id="7828" w:name="_Toc37323020"/>
      <w:bookmarkStart w:id="7829" w:name="_Toc37324426"/>
      <w:bookmarkStart w:id="7830" w:name="_Toc45889950"/>
      <w:bookmarkStart w:id="7831" w:name="_Toc52196630"/>
      <w:bookmarkStart w:id="7832" w:name="_Toc52197610"/>
      <w:bookmarkStart w:id="7833" w:name="_Toc53173333"/>
      <w:bookmarkStart w:id="7834" w:name="_Toc53173702"/>
      <w:bookmarkStart w:id="7835" w:name="_Toc61118970"/>
      <w:bookmarkStart w:id="7836" w:name="_Toc61119352"/>
      <w:bookmarkStart w:id="7837" w:name="_Toc61119733"/>
      <w:bookmarkStart w:id="7838" w:name="_Toc67923924"/>
      <w:bookmarkStart w:id="7839" w:name="_Toc75294736"/>
      <w:bookmarkStart w:id="7840" w:name="_Toc76510499"/>
      <w:bookmarkStart w:id="7841" w:name="_Toc83130463"/>
      <w:bookmarkStart w:id="7842" w:name="_Toc90590048"/>
      <w:bookmarkStart w:id="7843" w:name="_Toc98869622"/>
      <w:r w:rsidRPr="00C04A08">
        <w:lastRenderedPageBreak/>
        <w:t>A.3.3.2</w:t>
      </w:r>
      <w:r w:rsidRPr="00C04A08">
        <w:tab/>
        <w:t>FRC for receiver requirements for QPSK</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p>
    <w:p w14:paraId="39D0690F"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2E765345" w14:textId="77777777" w:rsidTr="00F91227">
        <w:trPr>
          <w:jc w:val="center"/>
        </w:trPr>
        <w:tc>
          <w:tcPr>
            <w:tcW w:w="3690" w:type="dxa"/>
          </w:tcPr>
          <w:p w14:paraId="0B5B4449" w14:textId="77777777" w:rsidR="00842EF7" w:rsidRPr="00C04A08" w:rsidRDefault="00842EF7" w:rsidP="00F91227">
            <w:pPr>
              <w:pStyle w:val="TAH"/>
            </w:pPr>
            <w:r w:rsidRPr="00C04A08">
              <w:t>Parameter</w:t>
            </w:r>
          </w:p>
        </w:tc>
        <w:tc>
          <w:tcPr>
            <w:tcW w:w="1093" w:type="dxa"/>
          </w:tcPr>
          <w:p w14:paraId="47576435" w14:textId="77777777" w:rsidR="00842EF7" w:rsidRPr="00C04A08" w:rsidRDefault="00842EF7" w:rsidP="00F91227">
            <w:pPr>
              <w:pStyle w:val="TAH"/>
            </w:pPr>
            <w:r w:rsidRPr="00C04A08">
              <w:t>Unit</w:t>
            </w:r>
          </w:p>
        </w:tc>
        <w:tc>
          <w:tcPr>
            <w:tcW w:w="2955" w:type="dxa"/>
            <w:gridSpan w:val="3"/>
          </w:tcPr>
          <w:p w14:paraId="7EAC2E3A" w14:textId="77777777" w:rsidR="00842EF7" w:rsidRPr="00C04A08" w:rsidRDefault="00842EF7" w:rsidP="00F91227">
            <w:pPr>
              <w:pStyle w:val="TAH"/>
            </w:pPr>
            <w:r w:rsidRPr="00C04A08">
              <w:t>Value</w:t>
            </w:r>
          </w:p>
        </w:tc>
      </w:tr>
      <w:tr w:rsidR="00842EF7" w:rsidRPr="00C04A08" w14:paraId="7A0594D7" w14:textId="77777777" w:rsidTr="00C71299">
        <w:trPr>
          <w:jc w:val="center"/>
        </w:trPr>
        <w:tc>
          <w:tcPr>
            <w:tcW w:w="3690" w:type="dxa"/>
          </w:tcPr>
          <w:p w14:paraId="0C653CA3" w14:textId="77777777" w:rsidR="00842EF7" w:rsidRPr="00C04A08" w:rsidRDefault="00842EF7" w:rsidP="00C71299">
            <w:pPr>
              <w:pStyle w:val="TAC"/>
            </w:pPr>
            <w:r w:rsidRPr="00C04A08">
              <w:t>Channel bandwidth</w:t>
            </w:r>
          </w:p>
        </w:tc>
        <w:tc>
          <w:tcPr>
            <w:tcW w:w="1093" w:type="dxa"/>
          </w:tcPr>
          <w:p w14:paraId="22D3E008" w14:textId="77777777" w:rsidR="00842EF7" w:rsidRPr="00C04A08" w:rsidRDefault="00842EF7" w:rsidP="00C71299">
            <w:pPr>
              <w:pStyle w:val="TAC"/>
            </w:pPr>
            <w:r w:rsidRPr="00C04A08">
              <w:t>MHz</w:t>
            </w:r>
          </w:p>
        </w:tc>
        <w:tc>
          <w:tcPr>
            <w:tcW w:w="985" w:type="dxa"/>
          </w:tcPr>
          <w:p w14:paraId="354649D4" w14:textId="77777777" w:rsidR="00842EF7" w:rsidRPr="00C04A08" w:rsidRDefault="00842EF7" w:rsidP="00C71299">
            <w:pPr>
              <w:pStyle w:val="TAC"/>
            </w:pPr>
            <w:r w:rsidRPr="00C04A08">
              <w:t>50</w:t>
            </w:r>
          </w:p>
        </w:tc>
        <w:tc>
          <w:tcPr>
            <w:tcW w:w="985" w:type="dxa"/>
          </w:tcPr>
          <w:p w14:paraId="648B2953" w14:textId="77777777" w:rsidR="00842EF7" w:rsidRPr="00C04A08" w:rsidRDefault="00842EF7" w:rsidP="00C71299">
            <w:pPr>
              <w:pStyle w:val="TAC"/>
            </w:pPr>
            <w:r w:rsidRPr="00C04A08">
              <w:t>100</w:t>
            </w:r>
          </w:p>
        </w:tc>
        <w:tc>
          <w:tcPr>
            <w:tcW w:w="985" w:type="dxa"/>
          </w:tcPr>
          <w:p w14:paraId="49BD30CA" w14:textId="77777777" w:rsidR="00842EF7" w:rsidRPr="00C04A08" w:rsidRDefault="00842EF7" w:rsidP="00C71299">
            <w:pPr>
              <w:pStyle w:val="TAC"/>
            </w:pPr>
            <w:r w:rsidRPr="00C04A08">
              <w:t>200</w:t>
            </w:r>
          </w:p>
        </w:tc>
      </w:tr>
      <w:tr w:rsidR="00842EF7" w:rsidRPr="00C04A08" w14:paraId="5DFE683A" w14:textId="77777777" w:rsidTr="00C71299">
        <w:trPr>
          <w:jc w:val="center"/>
        </w:trPr>
        <w:tc>
          <w:tcPr>
            <w:tcW w:w="3690" w:type="dxa"/>
          </w:tcPr>
          <w:p w14:paraId="432BE5AE" w14:textId="77777777" w:rsidR="00842EF7" w:rsidRPr="00C04A08" w:rsidRDefault="00842EF7" w:rsidP="00C71299">
            <w:pPr>
              <w:pStyle w:val="TAC"/>
            </w:pPr>
            <w:r w:rsidRPr="00C04A08">
              <w:t xml:space="preserve">Subcarrier spacing configuration </w:t>
            </w:r>
            <w:r w:rsidRPr="00C04A08">
              <w:object w:dxaOrig="220" w:dyaOrig="240" w14:anchorId="74AF52F5">
                <v:shape id="_x0000_i1028" type="#_x0000_t75" style="width:7.75pt;height:14.4pt" o:ole="">
                  <v:imagedata r:id="rId34" o:title=""/>
                </v:shape>
                <o:OLEObject Type="Embed" ProgID="Equation.3" ShapeID="_x0000_i1028" DrawAspect="Content" ObjectID="_1709482595" r:id="rId35"/>
              </w:object>
            </w:r>
          </w:p>
        </w:tc>
        <w:tc>
          <w:tcPr>
            <w:tcW w:w="1093" w:type="dxa"/>
          </w:tcPr>
          <w:p w14:paraId="1715704C" w14:textId="77777777" w:rsidR="00842EF7" w:rsidRPr="00C04A08" w:rsidRDefault="00842EF7" w:rsidP="00C71299">
            <w:pPr>
              <w:pStyle w:val="TAC"/>
            </w:pPr>
          </w:p>
        </w:tc>
        <w:tc>
          <w:tcPr>
            <w:tcW w:w="985" w:type="dxa"/>
          </w:tcPr>
          <w:p w14:paraId="2C81E223" w14:textId="77777777" w:rsidR="00842EF7" w:rsidRPr="00C04A08" w:rsidRDefault="00842EF7" w:rsidP="00C71299">
            <w:pPr>
              <w:pStyle w:val="TAC"/>
            </w:pPr>
            <w:r w:rsidRPr="00C04A08">
              <w:t>2</w:t>
            </w:r>
          </w:p>
        </w:tc>
        <w:tc>
          <w:tcPr>
            <w:tcW w:w="985" w:type="dxa"/>
          </w:tcPr>
          <w:p w14:paraId="0DCD19FB" w14:textId="77777777" w:rsidR="00842EF7" w:rsidRPr="00C04A08" w:rsidRDefault="00842EF7" w:rsidP="00C71299">
            <w:pPr>
              <w:pStyle w:val="TAC"/>
            </w:pPr>
            <w:r w:rsidRPr="00C04A08">
              <w:t>2</w:t>
            </w:r>
          </w:p>
        </w:tc>
        <w:tc>
          <w:tcPr>
            <w:tcW w:w="985" w:type="dxa"/>
          </w:tcPr>
          <w:p w14:paraId="106A6DAE" w14:textId="77777777" w:rsidR="00842EF7" w:rsidRPr="00C04A08" w:rsidRDefault="00842EF7" w:rsidP="00C71299">
            <w:pPr>
              <w:pStyle w:val="TAC"/>
            </w:pPr>
            <w:r w:rsidRPr="00C04A08">
              <w:t>2</w:t>
            </w:r>
          </w:p>
        </w:tc>
      </w:tr>
      <w:tr w:rsidR="00842EF7" w:rsidRPr="00C04A08" w14:paraId="4D19D1FC" w14:textId="77777777" w:rsidTr="00C71299">
        <w:trPr>
          <w:jc w:val="center"/>
        </w:trPr>
        <w:tc>
          <w:tcPr>
            <w:tcW w:w="3690" w:type="dxa"/>
          </w:tcPr>
          <w:p w14:paraId="03F165DF" w14:textId="77777777" w:rsidR="00842EF7" w:rsidRPr="00C04A08" w:rsidRDefault="00842EF7" w:rsidP="00C71299">
            <w:pPr>
              <w:pStyle w:val="TAC"/>
            </w:pPr>
            <w:r w:rsidRPr="00C04A08">
              <w:t>Allocated resource blocks</w:t>
            </w:r>
          </w:p>
        </w:tc>
        <w:tc>
          <w:tcPr>
            <w:tcW w:w="1093" w:type="dxa"/>
          </w:tcPr>
          <w:p w14:paraId="5EDDC598" w14:textId="77777777" w:rsidR="00842EF7" w:rsidRPr="00C04A08" w:rsidRDefault="00842EF7" w:rsidP="00C71299">
            <w:pPr>
              <w:pStyle w:val="TAC"/>
            </w:pPr>
          </w:p>
        </w:tc>
        <w:tc>
          <w:tcPr>
            <w:tcW w:w="985" w:type="dxa"/>
          </w:tcPr>
          <w:p w14:paraId="7CF25126" w14:textId="77777777" w:rsidR="00842EF7" w:rsidRPr="00C04A08" w:rsidRDefault="00842EF7" w:rsidP="00C71299">
            <w:pPr>
              <w:pStyle w:val="TAC"/>
            </w:pPr>
            <w:r w:rsidRPr="00C04A08">
              <w:t>66</w:t>
            </w:r>
          </w:p>
        </w:tc>
        <w:tc>
          <w:tcPr>
            <w:tcW w:w="985" w:type="dxa"/>
          </w:tcPr>
          <w:p w14:paraId="77202573" w14:textId="77777777" w:rsidR="00842EF7" w:rsidRPr="00C04A08" w:rsidRDefault="00842EF7" w:rsidP="00C71299">
            <w:pPr>
              <w:pStyle w:val="TAC"/>
            </w:pPr>
            <w:r w:rsidRPr="00C04A08">
              <w:t>132</w:t>
            </w:r>
          </w:p>
        </w:tc>
        <w:tc>
          <w:tcPr>
            <w:tcW w:w="985" w:type="dxa"/>
          </w:tcPr>
          <w:p w14:paraId="2749965A" w14:textId="77777777" w:rsidR="00842EF7" w:rsidRPr="00C04A08" w:rsidRDefault="00842EF7" w:rsidP="00C71299">
            <w:pPr>
              <w:pStyle w:val="TAC"/>
            </w:pPr>
            <w:r w:rsidRPr="00C04A08">
              <w:t>264</w:t>
            </w:r>
          </w:p>
        </w:tc>
      </w:tr>
      <w:tr w:rsidR="00842EF7" w:rsidRPr="00C04A08" w14:paraId="71BFE493" w14:textId="77777777" w:rsidTr="00C71299">
        <w:trPr>
          <w:jc w:val="center"/>
        </w:trPr>
        <w:tc>
          <w:tcPr>
            <w:tcW w:w="3690" w:type="dxa"/>
          </w:tcPr>
          <w:p w14:paraId="7299A1D6" w14:textId="77777777" w:rsidR="00842EF7" w:rsidRPr="00C04A08" w:rsidRDefault="00842EF7" w:rsidP="00C71299">
            <w:pPr>
              <w:pStyle w:val="TAC"/>
            </w:pPr>
            <w:r w:rsidRPr="00C04A08">
              <w:t>Subcarriers per resource block</w:t>
            </w:r>
          </w:p>
        </w:tc>
        <w:tc>
          <w:tcPr>
            <w:tcW w:w="1093" w:type="dxa"/>
          </w:tcPr>
          <w:p w14:paraId="0AE28129" w14:textId="77777777" w:rsidR="00842EF7" w:rsidRPr="00C04A08" w:rsidRDefault="00842EF7" w:rsidP="00C71299">
            <w:pPr>
              <w:pStyle w:val="TAC"/>
            </w:pPr>
          </w:p>
        </w:tc>
        <w:tc>
          <w:tcPr>
            <w:tcW w:w="985" w:type="dxa"/>
          </w:tcPr>
          <w:p w14:paraId="2E81C375" w14:textId="77777777" w:rsidR="00842EF7" w:rsidRPr="00C04A08" w:rsidRDefault="00842EF7" w:rsidP="00C71299">
            <w:pPr>
              <w:pStyle w:val="TAC"/>
            </w:pPr>
            <w:r w:rsidRPr="00C04A08">
              <w:t>12</w:t>
            </w:r>
          </w:p>
        </w:tc>
        <w:tc>
          <w:tcPr>
            <w:tcW w:w="985" w:type="dxa"/>
          </w:tcPr>
          <w:p w14:paraId="433436DF" w14:textId="77777777" w:rsidR="00842EF7" w:rsidRPr="00C04A08" w:rsidRDefault="00842EF7" w:rsidP="00C71299">
            <w:pPr>
              <w:pStyle w:val="TAC"/>
            </w:pPr>
            <w:r w:rsidRPr="00C04A08">
              <w:t>12</w:t>
            </w:r>
          </w:p>
        </w:tc>
        <w:tc>
          <w:tcPr>
            <w:tcW w:w="985" w:type="dxa"/>
          </w:tcPr>
          <w:p w14:paraId="4529DAE9" w14:textId="77777777" w:rsidR="00842EF7" w:rsidRPr="00C04A08" w:rsidRDefault="00842EF7" w:rsidP="00C71299">
            <w:pPr>
              <w:pStyle w:val="TAC"/>
            </w:pPr>
            <w:r w:rsidRPr="00C04A08">
              <w:t>12</w:t>
            </w:r>
          </w:p>
        </w:tc>
      </w:tr>
      <w:tr w:rsidR="009F1013" w:rsidRPr="00C04A08" w14:paraId="3C872CAE" w14:textId="77777777" w:rsidTr="00C71299">
        <w:trPr>
          <w:jc w:val="center"/>
        </w:trPr>
        <w:tc>
          <w:tcPr>
            <w:tcW w:w="3690" w:type="dxa"/>
          </w:tcPr>
          <w:p w14:paraId="69B0C3A0" w14:textId="3B730ACB" w:rsidR="009F1013" w:rsidRPr="00C04A08" w:rsidRDefault="009F1013" w:rsidP="009F1013">
            <w:pPr>
              <w:pStyle w:val="TAC"/>
            </w:pPr>
            <w:r w:rsidRPr="00C04A08">
              <w:t>Allocated slots per Frame</w:t>
            </w:r>
            <w:ins w:id="7844" w:author="CR0444" w:date="2022-03-16T09:25:00Z">
              <w:r>
                <w:t xml:space="preserve"> (NOTE 7)</w:t>
              </w:r>
            </w:ins>
          </w:p>
        </w:tc>
        <w:tc>
          <w:tcPr>
            <w:tcW w:w="1093" w:type="dxa"/>
          </w:tcPr>
          <w:p w14:paraId="3D4DC471" w14:textId="77777777" w:rsidR="009F1013" w:rsidRPr="00C04A08" w:rsidRDefault="009F1013" w:rsidP="009F1013">
            <w:pPr>
              <w:pStyle w:val="TAC"/>
            </w:pPr>
          </w:p>
        </w:tc>
        <w:tc>
          <w:tcPr>
            <w:tcW w:w="985" w:type="dxa"/>
          </w:tcPr>
          <w:p w14:paraId="6B75EB6E" w14:textId="781BD3AB" w:rsidR="009F1013" w:rsidRPr="00C04A08" w:rsidRDefault="009F1013" w:rsidP="009F1013">
            <w:pPr>
              <w:pStyle w:val="TAC"/>
            </w:pPr>
            <w:r w:rsidRPr="00C04A08">
              <w:t>23</w:t>
            </w:r>
            <w:ins w:id="7845" w:author="CR0444" w:date="2022-03-16T09:25:00Z">
              <w:r>
                <w:t xml:space="preserve"> /24</w:t>
              </w:r>
            </w:ins>
          </w:p>
        </w:tc>
        <w:tc>
          <w:tcPr>
            <w:tcW w:w="985" w:type="dxa"/>
          </w:tcPr>
          <w:p w14:paraId="25D5C6A3" w14:textId="7A026700" w:rsidR="009F1013" w:rsidRPr="00C04A08" w:rsidRDefault="009F1013" w:rsidP="009F1013">
            <w:pPr>
              <w:pStyle w:val="TAC"/>
            </w:pPr>
            <w:r w:rsidRPr="00C04A08">
              <w:t>23</w:t>
            </w:r>
            <w:ins w:id="7846" w:author="CR0444" w:date="2022-03-16T09:25:00Z">
              <w:r>
                <w:t xml:space="preserve"> / 24</w:t>
              </w:r>
            </w:ins>
          </w:p>
        </w:tc>
        <w:tc>
          <w:tcPr>
            <w:tcW w:w="985" w:type="dxa"/>
          </w:tcPr>
          <w:p w14:paraId="15320F71" w14:textId="489E917F" w:rsidR="009F1013" w:rsidRPr="00C04A08" w:rsidRDefault="009F1013" w:rsidP="009F1013">
            <w:pPr>
              <w:pStyle w:val="TAC"/>
            </w:pPr>
            <w:r w:rsidRPr="00C04A08">
              <w:t>23</w:t>
            </w:r>
            <w:ins w:id="7847" w:author="CR0444" w:date="2022-03-16T09:25:00Z">
              <w:r>
                <w:t xml:space="preserve"> / 24</w:t>
              </w:r>
            </w:ins>
          </w:p>
        </w:tc>
      </w:tr>
      <w:tr w:rsidR="00842EF7" w:rsidRPr="00C04A08" w14:paraId="29B0C229" w14:textId="77777777" w:rsidTr="00C71299">
        <w:trPr>
          <w:jc w:val="center"/>
        </w:trPr>
        <w:tc>
          <w:tcPr>
            <w:tcW w:w="3690" w:type="dxa"/>
          </w:tcPr>
          <w:p w14:paraId="28C9E5C1" w14:textId="77777777" w:rsidR="00842EF7" w:rsidRPr="00C04A08" w:rsidRDefault="00842EF7" w:rsidP="00C71299">
            <w:pPr>
              <w:pStyle w:val="TAC"/>
            </w:pPr>
            <w:r w:rsidRPr="00C04A08">
              <w:t>MCS index</w:t>
            </w:r>
          </w:p>
        </w:tc>
        <w:tc>
          <w:tcPr>
            <w:tcW w:w="1093" w:type="dxa"/>
          </w:tcPr>
          <w:p w14:paraId="647FEF15" w14:textId="77777777" w:rsidR="00842EF7" w:rsidRPr="00C04A08" w:rsidRDefault="00842EF7" w:rsidP="00C71299">
            <w:pPr>
              <w:pStyle w:val="TAC"/>
            </w:pPr>
          </w:p>
        </w:tc>
        <w:tc>
          <w:tcPr>
            <w:tcW w:w="985" w:type="dxa"/>
          </w:tcPr>
          <w:p w14:paraId="1B03EDE5" w14:textId="77777777" w:rsidR="00842EF7" w:rsidRPr="00C04A08" w:rsidRDefault="00842EF7" w:rsidP="00C71299">
            <w:pPr>
              <w:pStyle w:val="TAC"/>
            </w:pPr>
            <w:r w:rsidRPr="00C04A08">
              <w:t>4</w:t>
            </w:r>
          </w:p>
        </w:tc>
        <w:tc>
          <w:tcPr>
            <w:tcW w:w="985" w:type="dxa"/>
          </w:tcPr>
          <w:p w14:paraId="00CA27F0" w14:textId="77777777" w:rsidR="00842EF7" w:rsidRPr="00C04A08" w:rsidRDefault="00842EF7" w:rsidP="00C71299">
            <w:pPr>
              <w:pStyle w:val="TAC"/>
            </w:pPr>
            <w:r w:rsidRPr="00C04A08">
              <w:t>4</w:t>
            </w:r>
          </w:p>
        </w:tc>
        <w:tc>
          <w:tcPr>
            <w:tcW w:w="985" w:type="dxa"/>
          </w:tcPr>
          <w:p w14:paraId="666AC913" w14:textId="77777777" w:rsidR="00842EF7" w:rsidRPr="00C04A08" w:rsidRDefault="00842EF7" w:rsidP="00C71299">
            <w:pPr>
              <w:pStyle w:val="TAC"/>
            </w:pPr>
            <w:r w:rsidRPr="00C04A08">
              <w:t>4</w:t>
            </w:r>
          </w:p>
        </w:tc>
      </w:tr>
      <w:tr w:rsidR="00842EF7" w:rsidRPr="00C04A08" w14:paraId="4DC3FC3B" w14:textId="77777777" w:rsidTr="00C71299">
        <w:trPr>
          <w:jc w:val="center"/>
        </w:trPr>
        <w:tc>
          <w:tcPr>
            <w:tcW w:w="3690" w:type="dxa"/>
          </w:tcPr>
          <w:p w14:paraId="7D155F2E" w14:textId="77777777" w:rsidR="00842EF7" w:rsidRPr="00C04A08" w:rsidRDefault="00842EF7" w:rsidP="00C71299">
            <w:pPr>
              <w:pStyle w:val="TAC"/>
            </w:pPr>
            <w:r w:rsidRPr="00C04A08">
              <w:t>Modulation</w:t>
            </w:r>
          </w:p>
        </w:tc>
        <w:tc>
          <w:tcPr>
            <w:tcW w:w="1093" w:type="dxa"/>
          </w:tcPr>
          <w:p w14:paraId="37F16212" w14:textId="77777777" w:rsidR="00842EF7" w:rsidRPr="00C04A08" w:rsidRDefault="00842EF7" w:rsidP="00C71299">
            <w:pPr>
              <w:pStyle w:val="TAC"/>
            </w:pPr>
          </w:p>
        </w:tc>
        <w:tc>
          <w:tcPr>
            <w:tcW w:w="985" w:type="dxa"/>
          </w:tcPr>
          <w:p w14:paraId="424C17D8" w14:textId="77777777" w:rsidR="00842EF7" w:rsidRPr="00C04A08" w:rsidRDefault="00842EF7" w:rsidP="00C71299">
            <w:pPr>
              <w:pStyle w:val="TAC"/>
            </w:pPr>
            <w:r w:rsidRPr="00C04A08">
              <w:t>QPSK</w:t>
            </w:r>
          </w:p>
        </w:tc>
        <w:tc>
          <w:tcPr>
            <w:tcW w:w="985" w:type="dxa"/>
          </w:tcPr>
          <w:p w14:paraId="7C3B81FF" w14:textId="77777777" w:rsidR="00842EF7" w:rsidRPr="00C04A08" w:rsidRDefault="00842EF7" w:rsidP="00C71299">
            <w:pPr>
              <w:pStyle w:val="TAC"/>
            </w:pPr>
            <w:r w:rsidRPr="00C04A08">
              <w:t>QPSK</w:t>
            </w:r>
          </w:p>
        </w:tc>
        <w:tc>
          <w:tcPr>
            <w:tcW w:w="985" w:type="dxa"/>
          </w:tcPr>
          <w:p w14:paraId="11F70D40" w14:textId="77777777" w:rsidR="00842EF7" w:rsidRPr="00C04A08" w:rsidRDefault="00842EF7" w:rsidP="00C71299">
            <w:pPr>
              <w:pStyle w:val="TAC"/>
            </w:pPr>
            <w:r w:rsidRPr="00C04A08">
              <w:t>QPSK</w:t>
            </w:r>
          </w:p>
        </w:tc>
      </w:tr>
      <w:tr w:rsidR="00842EF7" w:rsidRPr="00C04A08" w14:paraId="0C1B0FEE" w14:textId="77777777" w:rsidTr="00C71299">
        <w:trPr>
          <w:jc w:val="center"/>
        </w:trPr>
        <w:tc>
          <w:tcPr>
            <w:tcW w:w="3690" w:type="dxa"/>
          </w:tcPr>
          <w:p w14:paraId="72B0552C" w14:textId="77777777" w:rsidR="00842EF7" w:rsidRPr="00C04A08" w:rsidRDefault="00842EF7" w:rsidP="00C71299">
            <w:pPr>
              <w:pStyle w:val="TAC"/>
            </w:pPr>
            <w:r w:rsidRPr="00C04A08">
              <w:t>Target Coding Rate</w:t>
            </w:r>
          </w:p>
        </w:tc>
        <w:tc>
          <w:tcPr>
            <w:tcW w:w="1093" w:type="dxa"/>
          </w:tcPr>
          <w:p w14:paraId="71C06ED8" w14:textId="77777777" w:rsidR="00842EF7" w:rsidRPr="00C04A08" w:rsidRDefault="00842EF7" w:rsidP="00C71299">
            <w:pPr>
              <w:pStyle w:val="TAC"/>
            </w:pPr>
          </w:p>
        </w:tc>
        <w:tc>
          <w:tcPr>
            <w:tcW w:w="985" w:type="dxa"/>
          </w:tcPr>
          <w:p w14:paraId="7E694A07" w14:textId="77777777" w:rsidR="00842EF7" w:rsidRPr="00C04A08" w:rsidRDefault="00842EF7" w:rsidP="00C71299">
            <w:pPr>
              <w:pStyle w:val="TAC"/>
            </w:pPr>
            <w:r w:rsidRPr="00C04A08">
              <w:t>1/3</w:t>
            </w:r>
          </w:p>
        </w:tc>
        <w:tc>
          <w:tcPr>
            <w:tcW w:w="985" w:type="dxa"/>
          </w:tcPr>
          <w:p w14:paraId="2849EE99" w14:textId="77777777" w:rsidR="00842EF7" w:rsidRPr="00C04A08" w:rsidRDefault="00842EF7" w:rsidP="00C71299">
            <w:pPr>
              <w:pStyle w:val="TAC"/>
            </w:pPr>
            <w:r w:rsidRPr="00C04A08">
              <w:t>1/3</w:t>
            </w:r>
          </w:p>
        </w:tc>
        <w:tc>
          <w:tcPr>
            <w:tcW w:w="985" w:type="dxa"/>
          </w:tcPr>
          <w:p w14:paraId="37532765" w14:textId="77777777" w:rsidR="00842EF7" w:rsidRPr="00C04A08" w:rsidRDefault="00842EF7" w:rsidP="00C71299">
            <w:pPr>
              <w:pStyle w:val="TAC"/>
            </w:pPr>
            <w:r w:rsidRPr="00C04A08">
              <w:t>1/3</w:t>
            </w:r>
          </w:p>
        </w:tc>
      </w:tr>
      <w:tr w:rsidR="00842EF7" w:rsidRPr="00C04A08" w14:paraId="61B7F3DF" w14:textId="77777777" w:rsidTr="00C71299">
        <w:trPr>
          <w:jc w:val="center"/>
        </w:trPr>
        <w:tc>
          <w:tcPr>
            <w:tcW w:w="3690" w:type="dxa"/>
          </w:tcPr>
          <w:p w14:paraId="053EE6D2" w14:textId="77777777" w:rsidR="00842EF7" w:rsidRPr="00C04A08" w:rsidRDefault="00842EF7" w:rsidP="00C71299">
            <w:pPr>
              <w:pStyle w:val="TAC"/>
            </w:pPr>
            <w:r w:rsidRPr="00C04A08">
              <w:t>Maximum number of HARQ transmissions</w:t>
            </w:r>
          </w:p>
        </w:tc>
        <w:tc>
          <w:tcPr>
            <w:tcW w:w="1093" w:type="dxa"/>
          </w:tcPr>
          <w:p w14:paraId="5929B318" w14:textId="77777777" w:rsidR="00842EF7" w:rsidRPr="00C04A08" w:rsidRDefault="00842EF7" w:rsidP="00C71299">
            <w:pPr>
              <w:pStyle w:val="TAC"/>
            </w:pPr>
          </w:p>
        </w:tc>
        <w:tc>
          <w:tcPr>
            <w:tcW w:w="985" w:type="dxa"/>
          </w:tcPr>
          <w:p w14:paraId="2FC89163" w14:textId="77777777" w:rsidR="00842EF7" w:rsidRPr="00C04A08" w:rsidRDefault="00842EF7" w:rsidP="00C71299">
            <w:pPr>
              <w:pStyle w:val="TAC"/>
            </w:pPr>
            <w:r w:rsidRPr="00C04A08">
              <w:t>1</w:t>
            </w:r>
          </w:p>
        </w:tc>
        <w:tc>
          <w:tcPr>
            <w:tcW w:w="985" w:type="dxa"/>
          </w:tcPr>
          <w:p w14:paraId="3C7E4B7F" w14:textId="77777777" w:rsidR="00842EF7" w:rsidRPr="00C04A08" w:rsidRDefault="00842EF7" w:rsidP="00C71299">
            <w:pPr>
              <w:pStyle w:val="TAC"/>
            </w:pPr>
            <w:r w:rsidRPr="00C04A08">
              <w:t>1</w:t>
            </w:r>
          </w:p>
        </w:tc>
        <w:tc>
          <w:tcPr>
            <w:tcW w:w="985" w:type="dxa"/>
          </w:tcPr>
          <w:p w14:paraId="54231A62" w14:textId="77777777" w:rsidR="00842EF7" w:rsidRPr="00C04A08" w:rsidRDefault="00842EF7" w:rsidP="00C71299">
            <w:pPr>
              <w:pStyle w:val="TAC"/>
            </w:pPr>
            <w:r w:rsidRPr="00C04A08">
              <w:t>1</w:t>
            </w:r>
          </w:p>
        </w:tc>
      </w:tr>
      <w:tr w:rsidR="00842EF7" w:rsidRPr="00C04A08" w14:paraId="519B96AE" w14:textId="77777777" w:rsidTr="00C71299">
        <w:trPr>
          <w:jc w:val="center"/>
        </w:trPr>
        <w:tc>
          <w:tcPr>
            <w:tcW w:w="3690" w:type="dxa"/>
          </w:tcPr>
          <w:p w14:paraId="69139CC8" w14:textId="77777777" w:rsidR="00842EF7" w:rsidRPr="00C04A08" w:rsidRDefault="00842EF7" w:rsidP="00C71299">
            <w:pPr>
              <w:pStyle w:val="TAC"/>
            </w:pPr>
            <w:r w:rsidRPr="00C04A08">
              <w:t>Information Bit Payload per Slot</w:t>
            </w:r>
          </w:p>
        </w:tc>
        <w:tc>
          <w:tcPr>
            <w:tcW w:w="1093" w:type="dxa"/>
          </w:tcPr>
          <w:p w14:paraId="30729EA4" w14:textId="77777777" w:rsidR="00842EF7" w:rsidRPr="00C04A08" w:rsidRDefault="00842EF7" w:rsidP="00C71299">
            <w:pPr>
              <w:pStyle w:val="TAC"/>
            </w:pPr>
          </w:p>
        </w:tc>
        <w:tc>
          <w:tcPr>
            <w:tcW w:w="985" w:type="dxa"/>
          </w:tcPr>
          <w:p w14:paraId="383CC854" w14:textId="77777777" w:rsidR="00842EF7" w:rsidRPr="00C04A08" w:rsidRDefault="00842EF7" w:rsidP="00C71299">
            <w:pPr>
              <w:pStyle w:val="TAC"/>
            </w:pPr>
          </w:p>
        </w:tc>
        <w:tc>
          <w:tcPr>
            <w:tcW w:w="985" w:type="dxa"/>
          </w:tcPr>
          <w:p w14:paraId="0EDE14B0" w14:textId="77777777" w:rsidR="00842EF7" w:rsidRPr="00C04A08" w:rsidRDefault="00842EF7" w:rsidP="00C71299">
            <w:pPr>
              <w:pStyle w:val="TAC"/>
            </w:pPr>
          </w:p>
        </w:tc>
        <w:tc>
          <w:tcPr>
            <w:tcW w:w="985" w:type="dxa"/>
          </w:tcPr>
          <w:p w14:paraId="78CC5310" w14:textId="77777777" w:rsidR="00842EF7" w:rsidRPr="00C04A08" w:rsidRDefault="00842EF7" w:rsidP="00C71299">
            <w:pPr>
              <w:pStyle w:val="TAC"/>
            </w:pPr>
          </w:p>
        </w:tc>
      </w:tr>
      <w:tr w:rsidR="00842EF7" w:rsidRPr="00C04A08" w14:paraId="7F1FE18F" w14:textId="77777777" w:rsidTr="00C71299">
        <w:trPr>
          <w:jc w:val="center"/>
        </w:trPr>
        <w:tc>
          <w:tcPr>
            <w:tcW w:w="3690" w:type="dxa"/>
          </w:tcPr>
          <w:p w14:paraId="58F07371" w14:textId="1FBB9E00"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B8994EA" w14:textId="77777777" w:rsidR="00842EF7" w:rsidRPr="00C04A08" w:rsidRDefault="00842EF7" w:rsidP="00C71299">
            <w:pPr>
              <w:pStyle w:val="TAC"/>
            </w:pPr>
            <w:r w:rsidRPr="00C04A08">
              <w:t>Bits</w:t>
            </w:r>
          </w:p>
        </w:tc>
        <w:tc>
          <w:tcPr>
            <w:tcW w:w="985" w:type="dxa"/>
          </w:tcPr>
          <w:p w14:paraId="082286D7" w14:textId="77777777" w:rsidR="00842EF7" w:rsidRPr="00C04A08" w:rsidRDefault="00842EF7" w:rsidP="00C71299">
            <w:pPr>
              <w:pStyle w:val="TAC"/>
            </w:pPr>
            <w:r w:rsidRPr="00C04A08">
              <w:t>N/A</w:t>
            </w:r>
          </w:p>
        </w:tc>
        <w:tc>
          <w:tcPr>
            <w:tcW w:w="985" w:type="dxa"/>
          </w:tcPr>
          <w:p w14:paraId="2F9B9191" w14:textId="77777777" w:rsidR="00842EF7" w:rsidRPr="00C04A08" w:rsidRDefault="00842EF7" w:rsidP="00C71299">
            <w:pPr>
              <w:pStyle w:val="TAC"/>
            </w:pPr>
            <w:r w:rsidRPr="00C04A08">
              <w:t>N/A</w:t>
            </w:r>
          </w:p>
        </w:tc>
        <w:tc>
          <w:tcPr>
            <w:tcW w:w="985" w:type="dxa"/>
          </w:tcPr>
          <w:p w14:paraId="7E2C28A3" w14:textId="77777777" w:rsidR="00842EF7" w:rsidRPr="00C04A08" w:rsidRDefault="00842EF7" w:rsidP="00C71299">
            <w:pPr>
              <w:pStyle w:val="TAC"/>
            </w:pPr>
            <w:r w:rsidRPr="00C04A08">
              <w:t>N/A</w:t>
            </w:r>
          </w:p>
        </w:tc>
      </w:tr>
      <w:tr w:rsidR="00842EF7" w:rsidRPr="00C04A08" w14:paraId="00E263F3" w14:textId="77777777" w:rsidTr="00C71299">
        <w:trPr>
          <w:jc w:val="center"/>
        </w:trPr>
        <w:tc>
          <w:tcPr>
            <w:tcW w:w="3690" w:type="dxa"/>
          </w:tcPr>
          <w:p w14:paraId="051D1DF8" w14:textId="7BA923E3" w:rsidR="00842EF7" w:rsidRPr="00C04A08" w:rsidRDefault="00263719" w:rsidP="00C71299">
            <w:pPr>
              <w:pStyle w:val="TAC"/>
            </w:pPr>
            <w:r w:rsidRPr="00C04A08">
              <w:rPr>
                <w:rFonts w:eastAsia="Malgun Gothic"/>
              </w:rPr>
              <w:t>For Slot i, if mod(i, 5) = {0,1,2} for i from {1,…,79} (NOTE 6)</w:t>
            </w:r>
          </w:p>
        </w:tc>
        <w:tc>
          <w:tcPr>
            <w:tcW w:w="1093" w:type="dxa"/>
          </w:tcPr>
          <w:p w14:paraId="49135FAD" w14:textId="77777777" w:rsidR="00842EF7" w:rsidRPr="00C04A08" w:rsidRDefault="00842EF7" w:rsidP="00C71299">
            <w:pPr>
              <w:pStyle w:val="TAC"/>
            </w:pPr>
            <w:r w:rsidRPr="00C04A08">
              <w:t>Bits</w:t>
            </w:r>
          </w:p>
        </w:tc>
        <w:tc>
          <w:tcPr>
            <w:tcW w:w="985" w:type="dxa"/>
          </w:tcPr>
          <w:p w14:paraId="074A4C9D" w14:textId="77777777" w:rsidR="00842EF7" w:rsidRPr="00C04A08" w:rsidRDefault="00842EF7" w:rsidP="00C71299">
            <w:pPr>
              <w:pStyle w:val="TAC"/>
            </w:pPr>
            <w:r w:rsidRPr="00C04A08">
              <w:t>4224</w:t>
            </w:r>
          </w:p>
        </w:tc>
        <w:tc>
          <w:tcPr>
            <w:tcW w:w="985" w:type="dxa"/>
          </w:tcPr>
          <w:p w14:paraId="4869D191" w14:textId="77777777" w:rsidR="00842EF7" w:rsidRPr="00C04A08" w:rsidRDefault="00842EF7" w:rsidP="00C71299">
            <w:pPr>
              <w:pStyle w:val="TAC"/>
            </w:pPr>
            <w:r w:rsidRPr="00C04A08">
              <w:t>8456</w:t>
            </w:r>
          </w:p>
        </w:tc>
        <w:tc>
          <w:tcPr>
            <w:tcW w:w="985" w:type="dxa"/>
          </w:tcPr>
          <w:p w14:paraId="1E9979CD" w14:textId="77777777" w:rsidR="00842EF7" w:rsidRPr="00C04A08" w:rsidRDefault="00842EF7" w:rsidP="00C71299">
            <w:pPr>
              <w:pStyle w:val="TAC"/>
            </w:pPr>
            <w:r w:rsidRPr="00C04A08">
              <w:t>16896</w:t>
            </w:r>
          </w:p>
        </w:tc>
      </w:tr>
      <w:tr w:rsidR="00842EF7" w:rsidRPr="00C04A08" w14:paraId="5F964239" w14:textId="77777777" w:rsidTr="00C71299">
        <w:trPr>
          <w:jc w:val="center"/>
        </w:trPr>
        <w:tc>
          <w:tcPr>
            <w:tcW w:w="3690" w:type="dxa"/>
          </w:tcPr>
          <w:p w14:paraId="082116C8" w14:textId="77777777" w:rsidR="00842EF7" w:rsidRPr="00C04A08" w:rsidRDefault="00842EF7" w:rsidP="00C71299">
            <w:pPr>
              <w:pStyle w:val="TAC"/>
            </w:pPr>
            <w:r w:rsidRPr="00C04A08">
              <w:t>Transport block CRC</w:t>
            </w:r>
          </w:p>
        </w:tc>
        <w:tc>
          <w:tcPr>
            <w:tcW w:w="1093" w:type="dxa"/>
          </w:tcPr>
          <w:p w14:paraId="78739E4B" w14:textId="77777777" w:rsidR="00842EF7" w:rsidRPr="00C04A08" w:rsidRDefault="00842EF7" w:rsidP="00C71299">
            <w:pPr>
              <w:pStyle w:val="TAC"/>
            </w:pPr>
            <w:r w:rsidRPr="00C04A08">
              <w:t>Bits</w:t>
            </w:r>
          </w:p>
        </w:tc>
        <w:tc>
          <w:tcPr>
            <w:tcW w:w="985" w:type="dxa"/>
          </w:tcPr>
          <w:p w14:paraId="068C8BF6" w14:textId="77777777" w:rsidR="00842EF7" w:rsidRPr="00C04A08" w:rsidRDefault="00842EF7" w:rsidP="00C71299">
            <w:pPr>
              <w:pStyle w:val="TAC"/>
            </w:pPr>
            <w:r w:rsidRPr="00C04A08">
              <w:t>24</w:t>
            </w:r>
          </w:p>
        </w:tc>
        <w:tc>
          <w:tcPr>
            <w:tcW w:w="985" w:type="dxa"/>
          </w:tcPr>
          <w:p w14:paraId="58E21D07" w14:textId="77777777" w:rsidR="00842EF7" w:rsidRPr="00C04A08" w:rsidRDefault="00842EF7" w:rsidP="00C71299">
            <w:pPr>
              <w:pStyle w:val="TAC"/>
            </w:pPr>
            <w:r w:rsidRPr="00C04A08">
              <w:t>24</w:t>
            </w:r>
          </w:p>
        </w:tc>
        <w:tc>
          <w:tcPr>
            <w:tcW w:w="985" w:type="dxa"/>
          </w:tcPr>
          <w:p w14:paraId="75808C60" w14:textId="77777777" w:rsidR="00842EF7" w:rsidRPr="00C04A08" w:rsidRDefault="00842EF7" w:rsidP="00C71299">
            <w:pPr>
              <w:pStyle w:val="TAC"/>
            </w:pPr>
            <w:r w:rsidRPr="00C04A08">
              <w:t>24</w:t>
            </w:r>
          </w:p>
        </w:tc>
      </w:tr>
      <w:tr w:rsidR="00842EF7" w:rsidRPr="00C04A08" w14:paraId="43F6FA55" w14:textId="77777777" w:rsidTr="00C71299">
        <w:trPr>
          <w:jc w:val="center"/>
        </w:trPr>
        <w:tc>
          <w:tcPr>
            <w:tcW w:w="3690" w:type="dxa"/>
          </w:tcPr>
          <w:p w14:paraId="22776E95" w14:textId="77777777" w:rsidR="00842EF7" w:rsidRPr="00C04A08" w:rsidRDefault="00842EF7" w:rsidP="00C71299">
            <w:pPr>
              <w:pStyle w:val="TAC"/>
            </w:pPr>
            <w:r w:rsidRPr="00C04A08">
              <w:t>LDPC base graph</w:t>
            </w:r>
          </w:p>
        </w:tc>
        <w:tc>
          <w:tcPr>
            <w:tcW w:w="1093" w:type="dxa"/>
          </w:tcPr>
          <w:p w14:paraId="5ADA16DB" w14:textId="77777777" w:rsidR="00842EF7" w:rsidRPr="00C04A08" w:rsidRDefault="00842EF7" w:rsidP="00C71299">
            <w:pPr>
              <w:pStyle w:val="TAC"/>
            </w:pPr>
          </w:p>
        </w:tc>
        <w:tc>
          <w:tcPr>
            <w:tcW w:w="985" w:type="dxa"/>
          </w:tcPr>
          <w:p w14:paraId="7BABA965" w14:textId="77777777" w:rsidR="00842EF7" w:rsidRPr="00C04A08" w:rsidRDefault="00842EF7" w:rsidP="00C71299">
            <w:pPr>
              <w:pStyle w:val="TAC"/>
            </w:pPr>
            <w:r w:rsidRPr="00C04A08">
              <w:t>1</w:t>
            </w:r>
          </w:p>
        </w:tc>
        <w:tc>
          <w:tcPr>
            <w:tcW w:w="985" w:type="dxa"/>
          </w:tcPr>
          <w:p w14:paraId="038E7FBB" w14:textId="77777777" w:rsidR="00842EF7" w:rsidRPr="00C04A08" w:rsidRDefault="00842EF7" w:rsidP="00C71299">
            <w:pPr>
              <w:pStyle w:val="TAC"/>
            </w:pPr>
            <w:r w:rsidRPr="00C04A08">
              <w:t>1</w:t>
            </w:r>
          </w:p>
        </w:tc>
        <w:tc>
          <w:tcPr>
            <w:tcW w:w="985" w:type="dxa"/>
          </w:tcPr>
          <w:p w14:paraId="0CC6DC1D" w14:textId="77777777" w:rsidR="00842EF7" w:rsidRPr="00C04A08" w:rsidRDefault="00842EF7" w:rsidP="00C71299">
            <w:pPr>
              <w:pStyle w:val="TAC"/>
            </w:pPr>
            <w:r w:rsidRPr="00C04A08">
              <w:t>1</w:t>
            </w:r>
          </w:p>
        </w:tc>
      </w:tr>
      <w:tr w:rsidR="00842EF7" w:rsidRPr="00C04A08" w14:paraId="0BCC5F39" w14:textId="77777777" w:rsidTr="00C71299">
        <w:trPr>
          <w:jc w:val="center"/>
        </w:trPr>
        <w:tc>
          <w:tcPr>
            <w:tcW w:w="3690" w:type="dxa"/>
          </w:tcPr>
          <w:p w14:paraId="74EE78C0" w14:textId="77777777" w:rsidR="00842EF7" w:rsidRPr="00C04A08" w:rsidRDefault="00842EF7" w:rsidP="00C71299">
            <w:pPr>
              <w:pStyle w:val="TAC"/>
            </w:pPr>
            <w:r w:rsidRPr="00C04A08">
              <w:t>Number of Code Blocks per Slot</w:t>
            </w:r>
          </w:p>
        </w:tc>
        <w:tc>
          <w:tcPr>
            <w:tcW w:w="1093" w:type="dxa"/>
          </w:tcPr>
          <w:p w14:paraId="7B9B50D6" w14:textId="77777777" w:rsidR="00842EF7" w:rsidRPr="00C04A08" w:rsidRDefault="00842EF7" w:rsidP="00C71299">
            <w:pPr>
              <w:pStyle w:val="TAC"/>
            </w:pPr>
          </w:p>
        </w:tc>
        <w:tc>
          <w:tcPr>
            <w:tcW w:w="985" w:type="dxa"/>
          </w:tcPr>
          <w:p w14:paraId="107921F3" w14:textId="77777777" w:rsidR="00842EF7" w:rsidRPr="00C04A08" w:rsidRDefault="00842EF7" w:rsidP="00C71299">
            <w:pPr>
              <w:pStyle w:val="TAC"/>
            </w:pPr>
          </w:p>
        </w:tc>
        <w:tc>
          <w:tcPr>
            <w:tcW w:w="985" w:type="dxa"/>
          </w:tcPr>
          <w:p w14:paraId="121812AA" w14:textId="77777777" w:rsidR="00842EF7" w:rsidRPr="00C04A08" w:rsidRDefault="00842EF7" w:rsidP="00C71299">
            <w:pPr>
              <w:pStyle w:val="TAC"/>
            </w:pPr>
          </w:p>
        </w:tc>
        <w:tc>
          <w:tcPr>
            <w:tcW w:w="985" w:type="dxa"/>
          </w:tcPr>
          <w:p w14:paraId="4090BDC1" w14:textId="77777777" w:rsidR="00842EF7" w:rsidRPr="00C04A08" w:rsidRDefault="00842EF7" w:rsidP="00C71299">
            <w:pPr>
              <w:pStyle w:val="TAC"/>
            </w:pPr>
          </w:p>
        </w:tc>
      </w:tr>
      <w:tr w:rsidR="00263719" w:rsidRPr="00C04A08" w14:paraId="0AB15D83" w14:textId="77777777" w:rsidTr="00C71299">
        <w:trPr>
          <w:jc w:val="center"/>
        </w:trPr>
        <w:tc>
          <w:tcPr>
            <w:tcW w:w="3690" w:type="dxa"/>
          </w:tcPr>
          <w:p w14:paraId="3A6DB379" w14:textId="22D2BD05"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1D8AF16A" w14:textId="77777777" w:rsidR="00263719" w:rsidRPr="00C04A08" w:rsidRDefault="00263719" w:rsidP="00C71299">
            <w:pPr>
              <w:pStyle w:val="TAC"/>
            </w:pPr>
            <w:r w:rsidRPr="00C04A08">
              <w:t>CBs</w:t>
            </w:r>
          </w:p>
        </w:tc>
        <w:tc>
          <w:tcPr>
            <w:tcW w:w="985" w:type="dxa"/>
          </w:tcPr>
          <w:p w14:paraId="765C3BC8" w14:textId="77777777" w:rsidR="00263719" w:rsidRPr="00C04A08" w:rsidRDefault="00263719" w:rsidP="00C71299">
            <w:pPr>
              <w:pStyle w:val="TAC"/>
            </w:pPr>
            <w:r w:rsidRPr="00C04A08">
              <w:t>N/A</w:t>
            </w:r>
          </w:p>
        </w:tc>
        <w:tc>
          <w:tcPr>
            <w:tcW w:w="985" w:type="dxa"/>
          </w:tcPr>
          <w:p w14:paraId="4B6E6469" w14:textId="77777777" w:rsidR="00263719" w:rsidRPr="00C04A08" w:rsidRDefault="00263719" w:rsidP="00C71299">
            <w:pPr>
              <w:pStyle w:val="TAC"/>
            </w:pPr>
            <w:r w:rsidRPr="00C04A08">
              <w:t>N/A</w:t>
            </w:r>
          </w:p>
        </w:tc>
        <w:tc>
          <w:tcPr>
            <w:tcW w:w="985" w:type="dxa"/>
          </w:tcPr>
          <w:p w14:paraId="650EFA9E" w14:textId="77777777" w:rsidR="00263719" w:rsidRPr="00C04A08" w:rsidRDefault="00263719" w:rsidP="00C71299">
            <w:pPr>
              <w:pStyle w:val="TAC"/>
            </w:pPr>
            <w:r w:rsidRPr="00C04A08">
              <w:t>N/A</w:t>
            </w:r>
          </w:p>
        </w:tc>
      </w:tr>
      <w:tr w:rsidR="00263719" w:rsidRPr="00C04A08" w14:paraId="1E3C81E6" w14:textId="77777777" w:rsidTr="00C71299">
        <w:trPr>
          <w:jc w:val="center"/>
        </w:trPr>
        <w:tc>
          <w:tcPr>
            <w:tcW w:w="3690" w:type="dxa"/>
          </w:tcPr>
          <w:p w14:paraId="515D2376" w14:textId="09AA1E8B"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7D263A88" w14:textId="77777777" w:rsidR="00263719" w:rsidRPr="00C04A08" w:rsidRDefault="00263719" w:rsidP="00C71299">
            <w:pPr>
              <w:pStyle w:val="TAC"/>
            </w:pPr>
            <w:r w:rsidRPr="00C04A08">
              <w:t>CBs</w:t>
            </w:r>
          </w:p>
        </w:tc>
        <w:tc>
          <w:tcPr>
            <w:tcW w:w="985" w:type="dxa"/>
          </w:tcPr>
          <w:p w14:paraId="3EA07D5A" w14:textId="77777777" w:rsidR="00263719" w:rsidRPr="00C04A08" w:rsidRDefault="00263719" w:rsidP="00C71299">
            <w:pPr>
              <w:pStyle w:val="TAC"/>
            </w:pPr>
            <w:r w:rsidRPr="00C04A08">
              <w:t>1</w:t>
            </w:r>
          </w:p>
        </w:tc>
        <w:tc>
          <w:tcPr>
            <w:tcW w:w="985" w:type="dxa"/>
          </w:tcPr>
          <w:p w14:paraId="2DF5A89C" w14:textId="77777777" w:rsidR="00263719" w:rsidRPr="00C04A08" w:rsidRDefault="00263719" w:rsidP="00C71299">
            <w:pPr>
              <w:pStyle w:val="TAC"/>
            </w:pPr>
            <w:r w:rsidRPr="00C04A08">
              <w:t>2</w:t>
            </w:r>
          </w:p>
        </w:tc>
        <w:tc>
          <w:tcPr>
            <w:tcW w:w="985" w:type="dxa"/>
          </w:tcPr>
          <w:p w14:paraId="44522404" w14:textId="77777777" w:rsidR="00263719" w:rsidRPr="00C04A08" w:rsidRDefault="00263719" w:rsidP="00C71299">
            <w:pPr>
              <w:pStyle w:val="TAC"/>
            </w:pPr>
            <w:r w:rsidRPr="00C04A08">
              <w:t>2</w:t>
            </w:r>
          </w:p>
        </w:tc>
      </w:tr>
      <w:tr w:rsidR="00263719" w:rsidRPr="00C04A08" w14:paraId="3DCA2373" w14:textId="77777777" w:rsidTr="00C71299">
        <w:trPr>
          <w:jc w:val="center"/>
        </w:trPr>
        <w:tc>
          <w:tcPr>
            <w:tcW w:w="3690" w:type="dxa"/>
          </w:tcPr>
          <w:p w14:paraId="1250233C"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27645DA2" w14:textId="77777777" w:rsidR="00263719" w:rsidRPr="00C04A08" w:rsidRDefault="00263719" w:rsidP="00C71299">
            <w:pPr>
              <w:pStyle w:val="TAC"/>
            </w:pPr>
          </w:p>
        </w:tc>
        <w:tc>
          <w:tcPr>
            <w:tcW w:w="985" w:type="dxa"/>
          </w:tcPr>
          <w:p w14:paraId="5068E977" w14:textId="77777777" w:rsidR="00263719" w:rsidRPr="00C04A08" w:rsidRDefault="00263719" w:rsidP="00C71299">
            <w:pPr>
              <w:pStyle w:val="TAC"/>
            </w:pPr>
          </w:p>
        </w:tc>
        <w:tc>
          <w:tcPr>
            <w:tcW w:w="985" w:type="dxa"/>
          </w:tcPr>
          <w:p w14:paraId="63D15D5C" w14:textId="77777777" w:rsidR="00263719" w:rsidRPr="00C04A08" w:rsidRDefault="00263719" w:rsidP="00C71299">
            <w:pPr>
              <w:pStyle w:val="TAC"/>
            </w:pPr>
          </w:p>
        </w:tc>
        <w:tc>
          <w:tcPr>
            <w:tcW w:w="985" w:type="dxa"/>
          </w:tcPr>
          <w:p w14:paraId="71F7782C" w14:textId="77777777" w:rsidR="00263719" w:rsidRPr="00C04A08" w:rsidRDefault="00263719" w:rsidP="00C71299">
            <w:pPr>
              <w:pStyle w:val="TAC"/>
            </w:pPr>
          </w:p>
        </w:tc>
      </w:tr>
      <w:tr w:rsidR="00263719" w:rsidRPr="00C04A08" w14:paraId="51476595" w14:textId="77777777" w:rsidTr="00C71299">
        <w:trPr>
          <w:jc w:val="center"/>
        </w:trPr>
        <w:tc>
          <w:tcPr>
            <w:tcW w:w="3690" w:type="dxa"/>
          </w:tcPr>
          <w:p w14:paraId="0EBEC92C" w14:textId="5E627709"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48386105" w14:textId="77777777" w:rsidR="00263719" w:rsidRPr="00C04A08" w:rsidRDefault="00263719" w:rsidP="00C71299">
            <w:pPr>
              <w:pStyle w:val="TAC"/>
            </w:pPr>
            <w:r w:rsidRPr="00C04A08">
              <w:t>Bits</w:t>
            </w:r>
          </w:p>
        </w:tc>
        <w:tc>
          <w:tcPr>
            <w:tcW w:w="985" w:type="dxa"/>
          </w:tcPr>
          <w:p w14:paraId="35EED3F5" w14:textId="77777777" w:rsidR="00263719" w:rsidRPr="00C04A08" w:rsidRDefault="00263719" w:rsidP="00C71299">
            <w:pPr>
              <w:pStyle w:val="TAC"/>
            </w:pPr>
            <w:r w:rsidRPr="00C04A08">
              <w:t>N/A</w:t>
            </w:r>
          </w:p>
        </w:tc>
        <w:tc>
          <w:tcPr>
            <w:tcW w:w="985" w:type="dxa"/>
          </w:tcPr>
          <w:p w14:paraId="2646415C" w14:textId="77777777" w:rsidR="00263719" w:rsidRPr="00C04A08" w:rsidRDefault="00263719" w:rsidP="00C71299">
            <w:pPr>
              <w:pStyle w:val="TAC"/>
            </w:pPr>
            <w:r w:rsidRPr="00C04A08">
              <w:t>N/A</w:t>
            </w:r>
          </w:p>
        </w:tc>
        <w:tc>
          <w:tcPr>
            <w:tcW w:w="985" w:type="dxa"/>
          </w:tcPr>
          <w:p w14:paraId="70463AB7" w14:textId="77777777" w:rsidR="00263719" w:rsidRPr="00C04A08" w:rsidRDefault="00263719" w:rsidP="00C71299">
            <w:pPr>
              <w:pStyle w:val="TAC"/>
            </w:pPr>
            <w:r w:rsidRPr="00C04A08">
              <w:t>N/A</w:t>
            </w:r>
          </w:p>
        </w:tc>
      </w:tr>
      <w:tr w:rsidR="009F1013" w:rsidRPr="00C04A08" w14:paraId="67802397" w14:textId="77777777" w:rsidTr="00C71299">
        <w:trPr>
          <w:jc w:val="center"/>
        </w:trPr>
        <w:tc>
          <w:tcPr>
            <w:tcW w:w="3690" w:type="dxa"/>
          </w:tcPr>
          <w:p w14:paraId="3B10DC92" w14:textId="6654C79C" w:rsidR="009F1013" w:rsidRPr="00C04A08" w:rsidRDefault="009F1013" w:rsidP="009F1013">
            <w:pPr>
              <w:pStyle w:val="TAC"/>
              <w:rPr>
                <w:rFonts w:eastAsia="Malgun Gothic"/>
              </w:rPr>
            </w:pPr>
            <w:r w:rsidRPr="00C04A08">
              <w:rPr>
                <w:rFonts w:eastAsia="Malgun Gothic"/>
              </w:rPr>
              <w:t>For Slot i, if mod(i, 5) = {0,1,2} for i from {1,…,79} (NOTE 6)</w:t>
            </w:r>
          </w:p>
        </w:tc>
        <w:tc>
          <w:tcPr>
            <w:tcW w:w="1093" w:type="dxa"/>
          </w:tcPr>
          <w:p w14:paraId="10EAA5E8" w14:textId="4420D911" w:rsidR="009F1013" w:rsidRPr="00C04A08" w:rsidRDefault="009F1013" w:rsidP="009F1013">
            <w:pPr>
              <w:pStyle w:val="TAC"/>
            </w:pPr>
            <w:r w:rsidRPr="00C04A08">
              <w:t>Bits</w:t>
            </w:r>
          </w:p>
        </w:tc>
        <w:tc>
          <w:tcPr>
            <w:tcW w:w="985" w:type="dxa"/>
          </w:tcPr>
          <w:p w14:paraId="14EB7918" w14:textId="5E69D2E2" w:rsidR="009F1013" w:rsidRPr="00C04A08" w:rsidRDefault="009F1013" w:rsidP="009F1013">
            <w:pPr>
              <w:pStyle w:val="TAC"/>
              <w:rPr>
                <w:rFonts w:eastAsia="Malgun Gothic"/>
              </w:rPr>
            </w:pPr>
            <w:ins w:id="7848" w:author="CR0444" w:date="2022-03-16T09:25:00Z">
              <w:r>
                <w:rPr>
                  <w:rFonts w:eastAsia="Malgun Gothic"/>
                </w:rPr>
                <w:t>14256</w:t>
              </w:r>
            </w:ins>
            <w:del w:id="7849" w:author="CR0444" w:date="2022-03-16T09:25:00Z">
              <w:r w:rsidRPr="00C04A08" w:rsidDel="00BF0020">
                <w:rPr>
                  <w:rFonts w:eastAsia="Malgun Gothic"/>
                </w:rPr>
                <w:delText>10.138</w:delText>
              </w:r>
            </w:del>
          </w:p>
        </w:tc>
        <w:tc>
          <w:tcPr>
            <w:tcW w:w="985" w:type="dxa"/>
          </w:tcPr>
          <w:p w14:paraId="28914FF5" w14:textId="594B0E08" w:rsidR="009F1013" w:rsidRPr="00C04A08" w:rsidRDefault="009F1013" w:rsidP="009F1013">
            <w:pPr>
              <w:pStyle w:val="TAC"/>
              <w:rPr>
                <w:rFonts w:eastAsia="Malgun Gothic"/>
              </w:rPr>
            </w:pPr>
            <w:ins w:id="7850" w:author="CR0444" w:date="2022-03-16T09:25:00Z">
              <w:r>
                <w:rPr>
                  <w:rFonts w:eastAsia="Malgun Gothic"/>
                </w:rPr>
                <w:t>28512</w:t>
              </w:r>
            </w:ins>
            <w:del w:id="7851" w:author="CR0444" w:date="2022-03-16T09:25:00Z">
              <w:r w:rsidRPr="00C04A08" w:rsidDel="00BF0020">
                <w:rPr>
                  <w:rFonts w:eastAsia="Malgun Gothic"/>
                </w:rPr>
                <w:delText>20.294</w:delText>
              </w:r>
            </w:del>
          </w:p>
        </w:tc>
        <w:tc>
          <w:tcPr>
            <w:tcW w:w="985" w:type="dxa"/>
          </w:tcPr>
          <w:p w14:paraId="69B5335B" w14:textId="7F242A77" w:rsidR="009F1013" w:rsidRPr="00C04A08" w:rsidRDefault="009F1013" w:rsidP="009F1013">
            <w:pPr>
              <w:pStyle w:val="TAC"/>
              <w:rPr>
                <w:rFonts w:eastAsia="Malgun Gothic"/>
              </w:rPr>
            </w:pPr>
            <w:ins w:id="7852" w:author="CR0444" w:date="2022-03-16T09:25:00Z">
              <w:r>
                <w:rPr>
                  <w:rFonts w:eastAsia="Malgun Gothic"/>
                </w:rPr>
                <w:t>57024</w:t>
              </w:r>
            </w:ins>
            <w:del w:id="7853" w:author="CR0444" w:date="2022-03-16T09:25:00Z">
              <w:r w:rsidRPr="00C04A08" w:rsidDel="00BF0020">
                <w:rPr>
                  <w:rFonts w:eastAsia="Malgun Gothic"/>
                </w:rPr>
                <w:delText>40.550</w:delText>
              </w:r>
            </w:del>
          </w:p>
        </w:tc>
      </w:tr>
      <w:tr w:rsidR="009F1013" w:rsidRPr="00C04A08" w14:paraId="7845CB0A" w14:textId="77777777" w:rsidTr="00C71299">
        <w:trPr>
          <w:trHeight w:val="70"/>
          <w:jc w:val="center"/>
        </w:trPr>
        <w:tc>
          <w:tcPr>
            <w:tcW w:w="3690" w:type="dxa"/>
          </w:tcPr>
          <w:p w14:paraId="39E24986" w14:textId="64DD1480" w:rsidR="009F1013" w:rsidRPr="00C04A08" w:rsidRDefault="009F1013" w:rsidP="009F1013">
            <w:pPr>
              <w:pStyle w:val="TAC"/>
            </w:pPr>
            <w:r w:rsidRPr="00C04A08">
              <w:t>Max. Throughput averaged over 1 frame</w:t>
            </w:r>
            <w:ins w:id="7854" w:author="CR0444" w:date="2022-03-16T09:25:00Z">
              <w:r>
                <w:t xml:space="preserve"> (NOTE 8)</w:t>
              </w:r>
            </w:ins>
          </w:p>
        </w:tc>
        <w:tc>
          <w:tcPr>
            <w:tcW w:w="1093" w:type="dxa"/>
          </w:tcPr>
          <w:p w14:paraId="392B6236" w14:textId="1030AA25" w:rsidR="009F1013" w:rsidRPr="00C04A08" w:rsidRDefault="009F1013" w:rsidP="009F1013">
            <w:pPr>
              <w:pStyle w:val="TAC"/>
            </w:pPr>
            <w:r w:rsidRPr="00C04A08">
              <w:t>Mbps</w:t>
            </w:r>
          </w:p>
        </w:tc>
        <w:tc>
          <w:tcPr>
            <w:tcW w:w="985" w:type="dxa"/>
          </w:tcPr>
          <w:p w14:paraId="506384DD" w14:textId="22990811" w:rsidR="009F1013" w:rsidRPr="00C04A08" w:rsidRDefault="009F1013" w:rsidP="009F1013">
            <w:pPr>
              <w:pStyle w:val="TAC"/>
            </w:pPr>
            <w:ins w:id="7855" w:author="CR0444" w:date="2022-03-16T09:25:00Z">
              <w:r>
                <w:t>10.138</w:t>
              </w:r>
            </w:ins>
            <w:del w:id="7856" w:author="CR0444" w:date="2022-03-16T09:25:00Z">
              <w:r w:rsidRPr="00C04A08" w:rsidDel="00BF0020">
                <w:delText>9.715</w:delText>
              </w:r>
            </w:del>
          </w:p>
        </w:tc>
        <w:tc>
          <w:tcPr>
            <w:tcW w:w="985" w:type="dxa"/>
          </w:tcPr>
          <w:p w14:paraId="14ECE48F" w14:textId="5385BBE5" w:rsidR="009F1013" w:rsidRPr="00C04A08" w:rsidRDefault="009F1013" w:rsidP="009F1013">
            <w:pPr>
              <w:pStyle w:val="TAC"/>
            </w:pPr>
            <w:ins w:id="7857" w:author="CR0444" w:date="2022-03-16T09:25:00Z">
              <w:r>
                <w:t>20.294</w:t>
              </w:r>
            </w:ins>
            <w:del w:id="7858" w:author="CR0444" w:date="2022-03-16T09:25:00Z">
              <w:r w:rsidRPr="00C04A08" w:rsidDel="00BF0020">
                <w:delText>19.449</w:delText>
              </w:r>
            </w:del>
          </w:p>
        </w:tc>
        <w:tc>
          <w:tcPr>
            <w:tcW w:w="985" w:type="dxa"/>
          </w:tcPr>
          <w:p w14:paraId="5F09065B" w14:textId="50EC07B4" w:rsidR="009F1013" w:rsidRPr="00C04A08" w:rsidRDefault="009F1013" w:rsidP="009F1013">
            <w:pPr>
              <w:pStyle w:val="TAC"/>
            </w:pPr>
            <w:ins w:id="7859" w:author="CR0444" w:date="2022-03-16T09:25:00Z">
              <w:r>
                <w:t>40.550</w:t>
              </w:r>
            </w:ins>
            <w:del w:id="7860" w:author="CR0444" w:date="2022-03-16T09:25:00Z">
              <w:r w:rsidRPr="00C04A08" w:rsidDel="00BF0020">
                <w:delText>38.861</w:delText>
              </w:r>
            </w:del>
          </w:p>
        </w:tc>
      </w:tr>
      <w:tr w:rsidR="009F1013" w:rsidRPr="00C04A08" w14:paraId="18A7D799" w14:textId="77777777" w:rsidTr="00F91227">
        <w:trPr>
          <w:trHeight w:val="70"/>
          <w:jc w:val="center"/>
        </w:trPr>
        <w:tc>
          <w:tcPr>
            <w:tcW w:w="7738" w:type="dxa"/>
            <w:gridSpan w:val="5"/>
          </w:tcPr>
          <w:p w14:paraId="1510FFEF" w14:textId="77777777" w:rsidR="009F1013" w:rsidRPr="00C04A08" w:rsidRDefault="009F1013" w:rsidP="009F1013">
            <w:pPr>
              <w:pStyle w:val="TAN"/>
            </w:pPr>
            <w:r w:rsidRPr="00C04A08">
              <w:t>NOTE 1:</w:t>
            </w:r>
            <w:r w:rsidRPr="00C04A08">
              <w:tab/>
              <w:t>Additional parameters are specified in Table A.3.1-1 and Table A.3.3.1-1.</w:t>
            </w:r>
          </w:p>
          <w:p w14:paraId="483736E3"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9416BC0"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2DCF4A97" w14:textId="77777777" w:rsidR="009F1013" w:rsidRPr="00C04A08" w:rsidRDefault="009F1013" w:rsidP="009F1013">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046D5249" w14:textId="77777777" w:rsidR="009F1013" w:rsidRPr="00C04A08" w:rsidRDefault="009F1013" w:rsidP="009F1013">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0FA5C4F" w14:textId="77777777" w:rsidR="009F1013" w:rsidRDefault="009F1013" w:rsidP="009F1013">
            <w:pPr>
              <w:pStyle w:val="TAN"/>
              <w:rPr>
                <w:ins w:id="7861" w:author="CR0444" w:date="2022-03-16T09:25:00Z"/>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4FB43FD4" w14:textId="77777777" w:rsidR="009F1013" w:rsidRDefault="009F1013" w:rsidP="009F1013">
            <w:pPr>
              <w:pStyle w:val="TAN"/>
              <w:rPr>
                <w:ins w:id="7862" w:author="CR0444" w:date="2022-03-16T09:25:00Z"/>
                <w:lang w:val="en-US"/>
              </w:rPr>
            </w:pPr>
            <w:ins w:id="7863" w:author="CR0444" w:date="2022-03-16T09:25:00Z">
              <w:r>
                <w:rPr>
                  <w:lang w:val="en-US"/>
                </w:rPr>
                <w:t>NOTE 7:</w:t>
              </w:r>
              <w:r>
                <w:rPr>
                  <w:lang w:val="en-US"/>
                </w:rPr>
                <w:tab/>
                <w:t>First number corresponds to the number slots allocated in the first frame of the RMC; second number corresponds to the number slots allocated in the second frame of the RMC.</w:t>
              </w:r>
            </w:ins>
          </w:p>
          <w:p w14:paraId="3BED461F" w14:textId="51018F0B" w:rsidR="009F1013" w:rsidRPr="00C04A08" w:rsidRDefault="009F1013" w:rsidP="009F1013">
            <w:pPr>
              <w:pStyle w:val="TAN"/>
              <w:rPr>
                <w:sz w:val="20"/>
                <w:lang w:val="en-US"/>
              </w:rPr>
            </w:pPr>
            <w:ins w:id="7864" w:author="CR0444" w:date="2022-03-16T09:25:00Z">
              <w:r>
                <w:rPr>
                  <w:shd w:val="clear" w:color="auto" w:fill="FFFFFF"/>
                </w:rPr>
                <w:t>NOTE 8:</w:t>
              </w:r>
              <w:r>
                <w:rPr>
                  <w:shd w:val="clear" w:color="auto" w:fill="FFFFFF"/>
                </w:rPr>
                <w:tab/>
                <w:t>Throughput is averaged over 2nd frame of RMC.</w:t>
              </w:r>
            </w:ins>
          </w:p>
        </w:tc>
      </w:tr>
    </w:tbl>
    <w:p w14:paraId="7A06D53B" w14:textId="77777777" w:rsidR="00842EF7" w:rsidRPr="00C04A08" w:rsidRDefault="00842EF7" w:rsidP="00842EF7">
      <w:pPr>
        <w:rPr>
          <w:b/>
        </w:rPr>
      </w:pPr>
    </w:p>
    <w:p w14:paraId="732F31AA"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3FECD9F" w14:textId="77777777" w:rsidTr="00C71299">
        <w:trPr>
          <w:jc w:val="center"/>
        </w:trPr>
        <w:tc>
          <w:tcPr>
            <w:tcW w:w="3690" w:type="dxa"/>
          </w:tcPr>
          <w:p w14:paraId="74914310" w14:textId="77777777" w:rsidR="00842EF7" w:rsidRPr="00C04A08" w:rsidRDefault="00842EF7" w:rsidP="00C71299">
            <w:pPr>
              <w:pStyle w:val="TAH"/>
            </w:pPr>
            <w:r w:rsidRPr="00C04A08">
              <w:t>Parameter</w:t>
            </w:r>
          </w:p>
        </w:tc>
        <w:tc>
          <w:tcPr>
            <w:tcW w:w="1093" w:type="dxa"/>
          </w:tcPr>
          <w:p w14:paraId="03C6A3D8" w14:textId="77777777" w:rsidR="00842EF7" w:rsidRPr="00C04A08" w:rsidRDefault="00842EF7" w:rsidP="00C71299">
            <w:pPr>
              <w:pStyle w:val="TAH"/>
            </w:pPr>
            <w:r w:rsidRPr="00C04A08">
              <w:t>Unit</w:t>
            </w:r>
          </w:p>
        </w:tc>
        <w:tc>
          <w:tcPr>
            <w:tcW w:w="3760" w:type="dxa"/>
            <w:gridSpan w:val="4"/>
          </w:tcPr>
          <w:p w14:paraId="76883FA6" w14:textId="77777777" w:rsidR="00842EF7" w:rsidRPr="00C04A08" w:rsidRDefault="00842EF7" w:rsidP="00C71299">
            <w:pPr>
              <w:pStyle w:val="TAH"/>
            </w:pPr>
            <w:r w:rsidRPr="00C04A08">
              <w:t>Value</w:t>
            </w:r>
          </w:p>
        </w:tc>
      </w:tr>
      <w:tr w:rsidR="00842EF7" w:rsidRPr="00C04A08" w14:paraId="4DE55633" w14:textId="77777777" w:rsidTr="00C71299">
        <w:trPr>
          <w:jc w:val="center"/>
        </w:trPr>
        <w:tc>
          <w:tcPr>
            <w:tcW w:w="3690" w:type="dxa"/>
          </w:tcPr>
          <w:p w14:paraId="41233297" w14:textId="77777777" w:rsidR="00842EF7" w:rsidRPr="00C04A08" w:rsidRDefault="00842EF7" w:rsidP="00C71299">
            <w:pPr>
              <w:pStyle w:val="TAC"/>
            </w:pPr>
            <w:r w:rsidRPr="00C04A08">
              <w:t>Channel bandwidth</w:t>
            </w:r>
          </w:p>
        </w:tc>
        <w:tc>
          <w:tcPr>
            <w:tcW w:w="1093" w:type="dxa"/>
          </w:tcPr>
          <w:p w14:paraId="7E589EEC" w14:textId="77777777" w:rsidR="00842EF7" w:rsidRPr="00C04A08" w:rsidRDefault="00842EF7" w:rsidP="00C71299">
            <w:pPr>
              <w:pStyle w:val="TAC"/>
            </w:pPr>
            <w:r w:rsidRPr="00C04A08">
              <w:t>MHz</w:t>
            </w:r>
          </w:p>
        </w:tc>
        <w:tc>
          <w:tcPr>
            <w:tcW w:w="940" w:type="dxa"/>
          </w:tcPr>
          <w:p w14:paraId="28D5BC4C" w14:textId="77777777" w:rsidR="00842EF7" w:rsidRPr="00C04A08" w:rsidRDefault="00842EF7" w:rsidP="00C71299">
            <w:pPr>
              <w:pStyle w:val="TAC"/>
            </w:pPr>
            <w:r w:rsidRPr="00C04A08">
              <w:t>50</w:t>
            </w:r>
          </w:p>
        </w:tc>
        <w:tc>
          <w:tcPr>
            <w:tcW w:w="940" w:type="dxa"/>
          </w:tcPr>
          <w:p w14:paraId="2AA56D21" w14:textId="77777777" w:rsidR="00842EF7" w:rsidRPr="00C04A08" w:rsidRDefault="00842EF7" w:rsidP="00C71299">
            <w:pPr>
              <w:pStyle w:val="TAC"/>
            </w:pPr>
            <w:r w:rsidRPr="00C04A08">
              <w:t>100</w:t>
            </w:r>
          </w:p>
        </w:tc>
        <w:tc>
          <w:tcPr>
            <w:tcW w:w="940" w:type="dxa"/>
          </w:tcPr>
          <w:p w14:paraId="27584356" w14:textId="77777777" w:rsidR="00842EF7" w:rsidRPr="00C04A08" w:rsidRDefault="00842EF7" w:rsidP="00C71299">
            <w:pPr>
              <w:pStyle w:val="TAC"/>
            </w:pPr>
            <w:r w:rsidRPr="00C04A08">
              <w:t>200</w:t>
            </w:r>
          </w:p>
        </w:tc>
        <w:tc>
          <w:tcPr>
            <w:tcW w:w="940" w:type="dxa"/>
          </w:tcPr>
          <w:p w14:paraId="001C0480" w14:textId="77777777" w:rsidR="00842EF7" w:rsidRPr="00C04A08" w:rsidRDefault="00842EF7" w:rsidP="00C71299">
            <w:pPr>
              <w:pStyle w:val="TAC"/>
            </w:pPr>
            <w:r w:rsidRPr="00C04A08">
              <w:t>400</w:t>
            </w:r>
          </w:p>
        </w:tc>
      </w:tr>
      <w:tr w:rsidR="00842EF7" w:rsidRPr="00C04A08" w14:paraId="29BEB1D2" w14:textId="77777777" w:rsidTr="00C71299">
        <w:trPr>
          <w:jc w:val="center"/>
        </w:trPr>
        <w:tc>
          <w:tcPr>
            <w:tcW w:w="3690" w:type="dxa"/>
          </w:tcPr>
          <w:p w14:paraId="7228C91A" w14:textId="77777777" w:rsidR="00842EF7" w:rsidRPr="00C04A08" w:rsidRDefault="00842EF7" w:rsidP="00C71299">
            <w:pPr>
              <w:pStyle w:val="TAC"/>
            </w:pPr>
            <w:r w:rsidRPr="00C04A08">
              <w:t xml:space="preserve">Subcarrier spacing configuration </w:t>
            </w:r>
            <w:r w:rsidRPr="00C04A08">
              <w:object w:dxaOrig="220" w:dyaOrig="240" w14:anchorId="69D5550B">
                <v:shape id="_x0000_i1029" type="#_x0000_t75" style="width:7.75pt;height:14.4pt" o:ole="">
                  <v:imagedata r:id="rId34" o:title=""/>
                </v:shape>
                <o:OLEObject Type="Embed" ProgID="Equation.3" ShapeID="_x0000_i1029" DrawAspect="Content" ObjectID="_1709482596" r:id="rId36"/>
              </w:object>
            </w:r>
          </w:p>
        </w:tc>
        <w:tc>
          <w:tcPr>
            <w:tcW w:w="1093" w:type="dxa"/>
          </w:tcPr>
          <w:p w14:paraId="1CA7FF98" w14:textId="77777777" w:rsidR="00842EF7" w:rsidRPr="00C04A08" w:rsidRDefault="00842EF7" w:rsidP="00C71299">
            <w:pPr>
              <w:pStyle w:val="TAC"/>
            </w:pPr>
          </w:p>
        </w:tc>
        <w:tc>
          <w:tcPr>
            <w:tcW w:w="940" w:type="dxa"/>
          </w:tcPr>
          <w:p w14:paraId="7405269C" w14:textId="77777777" w:rsidR="00842EF7" w:rsidRPr="00C04A08" w:rsidRDefault="00842EF7" w:rsidP="00C71299">
            <w:pPr>
              <w:pStyle w:val="TAC"/>
            </w:pPr>
            <w:r w:rsidRPr="00C04A08">
              <w:t>3</w:t>
            </w:r>
          </w:p>
        </w:tc>
        <w:tc>
          <w:tcPr>
            <w:tcW w:w="940" w:type="dxa"/>
          </w:tcPr>
          <w:p w14:paraId="04A717F3" w14:textId="77777777" w:rsidR="00842EF7" w:rsidRPr="00C04A08" w:rsidRDefault="00842EF7" w:rsidP="00C71299">
            <w:pPr>
              <w:pStyle w:val="TAC"/>
            </w:pPr>
            <w:r w:rsidRPr="00C04A08">
              <w:t>3</w:t>
            </w:r>
          </w:p>
        </w:tc>
        <w:tc>
          <w:tcPr>
            <w:tcW w:w="940" w:type="dxa"/>
          </w:tcPr>
          <w:p w14:paraId="194E80B3" w14:textId="77777777" w:rsidR="00842EF7" w:rsidRPr="00C04A08" w:rsidRDefault="00842EF7" w:rsidP="00C71299">
            <w:pPr>
              <w:pStyle w:val="TAC"/>
            </w:pPr>
            <w:r w:rsidRPr="00C04A08">
              <w:t>3</w:t>
            </w:r>
          </w:p>
        </w:tc>
        <w:tc>
          <w:tcPr>
            <w:tcW w:w="940" w:type="dxa"/>
          </w:tcPr>
          <w:p w14:paraId="73AC0813" w14:textId="77777777" w:rsidR="00842EF7" w:rsidRPr="00C04A08" w:rsidRDefault="00842EF7" w:rsidP="00C71299">
            <w:pPr>
              <w:pStyle w:val="TAC"/>
            </w:pPr>
            <w:r w:rsidRPr="00C04A08">
              <w:t>3</w:t>
            </w:r>
          </w:p>
        </w:tc>
      </w:tr>
      <w:tr w:rsidR="00842EF7" w:rsidRPr="00C04A08" w14:paraId="2F444D77" w14:textId="77777777" w:rsidTr="00C71299">
        <w:trPr>
          <w:jc w:val="center"/>
        </w:trPr>
        <w:tc>
          <w:tcPr>
            <w:tcW w:w="3690" w:type="dxa"/>
          </w:tcPr>
          <w:p w14:paraId="13B894F1" w14:textId="77777777" w:rsidR="00842EF7" w:rsidRPr="00C04A08" w:rsidRDefault="00842EF7" w:rsidP="00C71299">
            <w:pPr>
              <w:pStyle w:val="TAC"/>
            </w:pPr>
            <w:r w:rsidRPr="00C04A08">
              <w:t>Allocated resource blocks</w:t>
            </w:r>
          </w:p>
        </w:tc>
        <w:tc>
          <w:tcPr>
            <w:tcW w:w="1093" w:type="dxa"/>
          </w:tcPr>
          <w:p w14:paraId="2B369840" w14:textId="77777777" w:rsidR="00842EF7" w:rsidRPr="00C04A08" w:rsidRDefault="00842EF7" w:rsidP="00C71299">
            <w:pPr>
              <w:pStyle w:val="TAC"/>
            </w:pPr>
          </w:p>
        </w:tc>
        <w:tc>
          <w:tcPr>
            <w:tcW w:w="940" w:type="dxa"/>
          </w:tcPr>
          <w:p w14:paraId="687B99A7" w14:textId="77777777" w:rsidR="00842EF7" w:rsidRPr="00C04A08" w:rsidRDefault="00842EF7" w:rsidP="00C71299">
            <w:pPr>
              <w:pStyle w:val="TAC"/>
            </w:pPr>
            <w:r w:rsidRPr="00C04A08">
              <w:t>32</w:t>
            </w:r>
          </w:p>
        </w:tc>
        <w:tc>
          <w:tcPr>
            <w:tcW w:w="940" w:type="dxa"/>
          </w:tcPr>
          <w:p w14:paraId="68C283AB" w14:textId="77777777" w:rsidR="00842EF7" w:rsidRPr="00C04A08" w:rsidRDefault="00842EF7" w:rsidP="00C71299">
            <w:pPr>
              <w:pStyle w:val="TAC"/>
            </w:pPr>
            <w:r w:rsidRPr="00C04A08">
              <w:t>66</w:t>
            </w:r>
          </w:p>
        </w:tc>
        <w:tc>
          <w:tcPr>
            <w:tcW w:w="940" w:type="dxa"/>
          </w:tcPr>
          <w:p w14:paraId="09421576" w14:textId="77777777" w:rsidR="00842EF7" w:rsidRPr="00C04A08" w:rsidRDefault="00842EF7" w:rsidP="00C71299">
            <w:pPr>
              <w:pStyle w:val="TAC"/>
            </w:pPr>
            <w:r w:rsidRPr="00C04A08">
              <w:t>132</w:t>
            </w:r>
          </w:p>
        </w:tc>
        <w:tc>
          <w:tcPr>
            <w:tcW w:w="940" w:type="dxa"/>
          </w:tcPr>
          <w:p w14:paraId="473DF748" w14:textId="77777777" w:rsidR="00842EF7" w:rsidRPr="00C04A08" w:rsidRDefault="00842EF7" w:rsidP="00C71299">
            <w:pPr>
              <w:pStyle w:val="TAC"/>
            </w:pPr>
            <w:r w:rsidRPr="00C04A08">
              <w:t>264</w:t>
            </w:r>
          </w:p>
        </w:tc>
      </w:tr>
      <w:tr w:rsidR="00842EF7" w:rsidRPr="00C04A08" w14:paraId="14A6F98B" w14:textId="77777777" w:rsidTr="00C71299">
        <w:trPr>
          <w:jc w:val="center"/>
        </w:trPr>
        <w:tc>
          <w:tcPr>
            <w:tcW w:w="3690" w:type="dxa"/>
          </w:tcPr>
          <w:p w14:paraId="6A5C8C92" w14:textId="77777777" w:rsidR="00842EF7" w:rsidRPr="00C04A08" w:rsidRDefault="00842EF7" w:rsidP="00C71299">
            <w:pPr>
              <w:pStyle w:val="TAC"/>
            </w:pPr>
            <w:r w:rsidRPr="00C04A08">
              <w:t>Subcarriers per resource block</w:t>
            </w:r>
          </w:p>
        </w:tc>
        <w:tc>
          <w:tcPr>
            <w:tcW w:w="1093" w:type="dxa"/>
          </w:tcPr>
          <w:p w14:paraId="7B899BAC" w14:textId="77777777" w:rsidR="00842EF7" w:rsidRPr="00C04A08" w:rsidRDefault="00842EF7" w:rsidP="00C71299">
            <w:pPr>
              <w:pStyle w:val="TAC"/>
            </w:pPr>
          </w:p>
        </w:tc>
        <w:tc>
          <w:tcPr>
            <w:tcW w:w="940" w:type="dxa"/>
          </w:tcPr>
          <w:p w14:paraId="6925FF22" w14:textId="77777777" w:rsidR="00842EF7" w:rsidRPr="00C04A08" w:rsidRDefault="00842EF7" w:rsidP="00C71299">
            <w:pPr>
              <w:pStyle w:val="TAC"/>
            </w:pPr>
            <w:r w:rsidRPr="00C04A08">
              <w:t>12</w:t>
            </w:r>
          </w:p>
        </w:tc>
        <w:tc>
          <w:tcPr>
            <w:tcW w:w="940" w:type="dxa"/>
          </w:tcPr>
          <w:p w14:paraId="71B999AF" w14:textId="77777777" w:rsidR="00842EF7" w:rsidRPr="00C04A08" w:rsidRDefault="00842EF7" w:rsidP="00C71299">
            <w:pPr>
              <w:pStyle w:val="TAC"/>
            </w:pPr>
            <w:r w:rsidRPr="00C04A08">
              <w:t>12</w:t>
            </w:r>
          </w:p>
        </w:tc>
        <w:tc>
          <w:tcPr>
            <w:tcW w:w="940" w:type="dxa"/>
          </w:tcPr>
          <w:p w14:paraId="7849C2B6" w14:textId="77777777" w:rsidR="00842EF7" w:rsidRPr="00C04A08" w:rsidRDefault="00842EF7" w:rsidP="00C71299">
            <w:pPr>
              <w:pStyle w:val="TAC"/>
            </w:pPr>
            <w:r w:rsidRPr="00C04A08">
              <w:t>12</w:t>
            </w:r>
          </w:p>
        </w:tc>
        <w:tc>
          <w:tcPr>
            <w:tcW w:w="940" w:type="dxa"/>
          </w:tcPr>
          <w:p w14:paraId="40BFAEF0" w14:textId="77777777" w:rsidR="00842EF7" w:rsidRPr="00C04A08" w:rsidRDefault="00842EF7" w:rsidP="00C71299">
            <w:pPr>
              <w:pStyle w:val="TAC"/>
            </w:pPr>
            <w:r w:rsidRPr="00C04A08">
              <w:t>12</w:t>
            </w:r>
          </w:p>
        </w:tc>
      </w:tr>
      <w:tr w:rsidR="009F1013" w:rsidRPr="00C04A08" w14:paraId="724953D2" w14:textId="77777777" w:rsidTr="00C71299">
        <w:trPr>
          <w:jc w:val="center"/>
        </w:trPr>
        <w:tc>
          <w:tcPr>
            <w:tcW w:w="3690" w:type="dxa"/>
          </w:tcPr>
          <w:p w14:paraId="64C0007E" w14:textId="544189E7" w:rsidR="009F1013" w:rsidRPr="00C04A08" w:rsidRDefault="009F1013" w:rsidP="009F1013">
            <w:pPr>
              <w:pStyle w:val="TAC"/>
            </w:pPr>
            <w:r w:rsidRPr="00C04A08">
              <w:t>Allocated slots per Frame</w:t>
            </w:r>
            <w:ins w:id="7865" w:author="CR0444" w:date="2022-03-16T09:25:00Z">
              <w:r>
                <w:t xml:space="preserve"> (NOTE 7)</w:t>
              </w:r>
            </w:ins>
          </w:p>
        </w:tc>
        <w:tc>
          <w:tcPr>
            <w:tcW w:w="1093" w:type="dxa"/>
          </w:tcPr>
          <w:p w14:paraId="34DFC80D" w14:textId="77777777" w:rsidR="009F1013" w:rsidRPr="00C04A08" w:rsidRDefault="009F1013" w:rsidP="009F1013">
            <w:pPr>
              <w:pStyle w:val="TAC"/>
            </w:pPr>
          </w:p>
        </w:tc>
        <w:tc>
          <w:tcPr>
            <w:tcW w:w="940" w:type="dxa"/>
          </w:tcPr>
          <w:p w14:paraId="080A723E" w14:textId="47C2AF1D" w:rsidR="009F1013" w:rsidRPr="00C04A08" w:rsidRDefault="009F1013" w:rsidP="009F1013">
            <w:pPr>
              <w:pStyle w:val="TAC"/>
            </w:pPr>
            <w:r w:rsidRPr="00C04A08">
              <w:t>47</w:t>
            </w:r>
            <w:ins w:id="7866" w:author="CR0444" w:date="2022-03-16T09:25:00Z">
              <w:r>
                <w:t xml:space="preserve"> / 48</w:t>
              </w:r>
            </w:ins>
          </w:p>
        </w:tc>
        <w:tc>
          <w:tcPr>
            <w:tcW w:w="940" w:type="dxa"/>
          </w:tcPr>
          <w:p w14:paraId="13CD6DFF" w14:textId="22983CC1" w:rsidR="009F1013" w:rsidRPr="00C04A08" w:rsidRDefault="009F1013" w:rsidP="009F1013">
            <w:pPr>
              <w:pStyle w:val="TAC"/>
            </w:pPr>
            <w:r w:rsidRPr="00C04A08">
              <w:t>47</w:t>
            </w:r>
            <w:ins w:id="7867" w:author="CR0444" w:date="2022-03-16T09:25:00Z">
              <w:r>
                <w:t xml:space="preserve"> / 48</w:t>
              </w:r>
            </w:ins>
          </w:p>
        </w:tc>
        <w:tc>
          <w:tcPr>
            <w:tcW w:w="940" w:type="dxa"/>
          </w:tcPr>
          <w:p w14:paraId="4B018F53" w14:textId="7C9D6443" w:rsidR="009F1013" w:rsidRPr="00C04A08" w:rsidRDefault="009F1013" w:rsidP="009F1013">
            <w:pPr>
              <w:pStyle w:val="TAC"/>
            </w:pPr>
            <w:r w:rsidRPr="00C04A08">
              <w:t>47</w:t>
            </w:r>
            <w:ins w:id="7868" w:author="CR0444" w:date="2022-03-16T09:25:00Z">
              <w:r>
                <w:t xml:space="preserve"> / 48</w:t>
              </w:r>
            </w:ins>
          </w:p>
        </w:tc>
        <w:tc>
          <w:tcPr>
            <w:tcW w:w="940" w:type="dxa"/>
          </w:tcPr>
          <w:p w14:paraId="15E44C21" w14:textId="00E2F499" w:rsidR="009F1013" w:rsidRPr="00C04A08" w:rsidRDefault="009F1013" w:rsidP="009F1013">
            <w:pPr>
              <w:pStyle w:val="TAC"/>
            </w:pPr>
            <w:r w:rsidRPr="00C04A08">
              <w:t>47</w:t>
            </w:r>
            <w:ins w:id="7869" w:author="CR0444" w:date="2022-03-16T09:25:00Z">
              <w:r>
                <w:t xml:space="preserve"> / 48</w:t>
              </w:r>
            </w:ins>
          </w:p>
        </w:tc>
      </w:tr>
      <w:tr w:rsidR="00842EF7" w:rsidRPr="00C04A08" w14:paraId="329134A2" w14:textId="77777777" w:rsidTr="00C71299">
        <w:trPr>
          <w:jc w:val="center"/>
        </w:trPr>
        <w:tc>
          <w:tcPr>
            <w:tcW w:w="3690" w:type="dxa"/>
          </w:tcPr>
          <w:p w14:paraId="02218439" w14:textId="77777777" w:rsidR="00842EF7" w:rsidRPr="00C04A08" w:rsidRDefault="00842EF7" w:rsidP="00C71299">
            <w:pPr>
              <w:pStyle w:val="TAC"/>
            </w:pPr>
            <w:r w:rsidRPr="00C04A08">
              <w:t>MCS index</w:t>
            </w:r>
          </w:p>
        </w:tc>
        <w:tc>
          <w:tcPr>
            <w:tcW w:w="1093" w:type="dxa"/>
          </w:tcPr>
          <w:p w14:paraId="5ADA2598" w14:textId="77777777" w:rsidR="00842EF7" w:rsidRPr="00C04A08" w:rsidRDefault="00842EF7" w:rsidP="00C71299">
            <w:pPr>
              <w:pStyle w:val="TAC"/>
            </w:pPr>
          </w:p>
        </w:tc>
        <w:tc>
          <w:tcPr>
            <w:tcW w:w="940" w:type="dxa"/>
          </w:tcPr>
          <w:p w14:paraId="7DE11C79" w14:textId="77777777" w:rsidR="00842EF7" w:rsidRPr="00C04A08" w:rsidRDefault="00842EF7" w:rsidP="00C71299">
            <w:pPr>
              <w:pStyle w:val="TAC"/>
            </w:pPr>
            <w:r w:rsidRPr="00C04A08">
              <w:t>4</w:t>
            </w:r>
          </w:p>
        </w:tc>
        <w:tc>
          <w:tcPr>
            <w:tcW w:w="940" w:type="dxa"/>
          </w:tcPr>
          <w:p w14:paraId="400E4026" w14:textId="77777777" w:rsidR="00842EF7" w:rsidRPr="00C04A08" w:rsidRDefault="00842EF7" w:rsidP="00C71299">
            <w:pPr>
              <w:pStyle w:val="TAC"/>
            </w:pPr>
            <w:r w:rsidRPr="00C04A08">
              <w:t>4</w:t>
            </w:r>
          </w:p>
        </w:tc>
        <w:tc>
          <w:tcPr>
            <w:tcW w:w="940" w:type="dxa"/>
          </w:tcPr>
          <w:p w14:paraId="7DBFC4BF" w14:textId="77777777" w:rsidR="00842EF7" w:rsidRPr="00C04A08" w:rsidRDefault="00842EF7" w:rsidP="00C71299">
            <w:pPr>
              <w:pStyle w:val="TAC"/>
            </w:pPr>
            <w:r w:rsidRPr="00C04A08">
              <w:t>4</w:t>
            </w:r>
          </w:p>
        </w:tc>
        <w:tc>
          <w:tcPr>
            <w:tcW w:w="940" w:type="dxa"/>
          </w:tcPr>
          <w:p w14:paraId="40EBD683" w14:textId="77777777" w:rsidR="00842EF7" w:rsidRPr="00C04A08" w:rsidRDefault="00842EF7" w:rsidP="00C71299">
            <w:pPr>
              <w:pStyle w:val="TAC"/>
            </w:pPr>
            <w:r w:rsidRPr="00C04A08">
              <w:t>4</w:t>
            </w:r>
          </w:p>
        </w:tc>
      </w:tr>
      <w:tr w:rsidR="00842EF7" w:rsidRPr="00C04A08" w14:paraId="4FEE043E" w14:textId="77777777" w:rsidTr="00C71299">
        <w:trPr>
          <w:jc w:val="center"/>
        </w:trPr>
        <w:tc>
          <w:tcPr>
            <w:tcW w:w="3690" w:type="dxa"/>
          </w:tcPr>
          <w:p w14:paraId="079D0AEA" w14:textId="77777777" w:rsidR="00842EF7" w:rsidRPr="00C04A08" w:rsidRDefault="00842EF7" w:rsidP="00C71299">
            <w:pPr>
              <w:pStyle w:val="TAC"/>
            </w:pPr>
            <w:r w:rsidRPr="00C04A08">
              <w:t>Modulation</w:t>
            </w:r>
          </w:p>
        </w:tc>
        <w:tc>
          <w:tcPr>
            <w:tcW w:w="1093" w:type="dxa"/>
          </w:tcPr>
          <w:p w14:paraId="2EB8613D" w14:textId="77777777" w:rsidR="00842EF7" w:rsidRPr="00C04A08" w:rsidRDefault="00842EF7" w:rsidP="00C71299">
            <w:pPr>
              <w:pStyle w:val="TAC"/>
            </w:pPr>
          </w:p>
        </w:tc>
        <w:tc>
          <w:tcPr>
            <w:tcW w:w="940" w:type="dxa"/>
          </w:tcPr>
          <w:p w14:paraId="72773DC5" w14:textId="77777777" w:rsidR="00842EF7" w:rsidRPr="00C04A08" w:rsidRDefault="00842EF7" w:rsidP="00C71299">
            <w:pPr>
              <w:pStyle w:val="TAC"/>
            </w:pPr>
            <w:r w:rsidRPr="00C04A08">
              <w:t>QPSK</w:t>
            </w:r>
          </w:p>
        </w:tc>
        <w:tc>
          <w:tcPr>
            <w:tcW w:w="940" w:type="dxa"/>
          </w:tcPr>
          <w:p w14:paraId="63899BE3" w14:textId="77777777" w:rsidR="00842EF7" w:rsidRPr="00C04A08" w:rsidRDefault="00842EF7" w:rsidP="00C71299">
            <w:pPr>
              <w:pStyle w:val="TAC"/>
            </w:pPr>
            <w:r w:rsidRPr="00C04A08">
              <w:t>QPSK</w:t>
            </w:r>
          </w:p>
        </w:tc>
        <w:tc>
          <w:tcPr>
            <w:tcW w:w="940" w:type="dxa"/>
          </w:tcPr>
          <w:p w14:paraId="312E2DE8" w14:textId="77777777" w:rsidR="00842EF7" w:rsidRPr="00C04A08" w:rsidRDefault="00842EF7" w:rsidP="00C71299">
            <w:pPr>
              <w:pStyle w:val="TAC"/>
            </w:pPr>
            <w:r w:rsidRPr="00C04A08">
              <w:t>QPSK</w:t>
            </w:r>
          </w:p>
        </w:tc>
        <w:tc>
          <w:tcPr>
            <w:tcW w:w="940" w:type="dxa"/>
          </w:tcPr>
          <w:p w14:paraId="53A3D9F9" w14:textId="77777777" w:rsidR="00842EF7" w:rsidRPr="00C04A08" w:rsidRDefault="00842EF7" w:rsidP="00C71299">
            <w:pPr>
              <w:pStyle w:val="TAC"/>
            </w:pPr>
            <w:r w:rsidRPr="00C04A08">
              <w:t>QPSK</w:t>
            </w:r>
          </w:p>
        </w:tc>
      </w:tr>
      <w:tr w:rsidR="00842EF7" w:rsidRPr="00C04A08" w14:paraId="0CE9FEF0" w14:textId="77777777" w:rsidTr="00C71299">
        <w:trPr>
          <w:jc w:val="center"/>
        </w:trPr>
        <w:tc>
          <w:tcPr>
            <w:tcW w:w="3690" w:type="dxa"/>
          </w:tcPr>
          <w:p w14:paraId="79258FBE" w14:textId="77777777" w:rsidR="00842EF7" w:rsidRPr="00C04A08" w:rsidRDefault="00842EF7" w:rsidP="00C71299">
            <w:pPr>
              <w:pStyle w:val="TAC"/>
            </w:pPr>
            <w:r w:rsidRPr="00C04A08">
              <w:t>Target Coding Rate</w:t>
            </w:r>
          </w:p>
        </w:tc>
        <w:tc>
          <w:tcPr>
            <w:tcW w:w="1093" w:type="dxa"/>
          </w:tcPr>
          <w:p w14:paraId="31086855" w14:textId="77777777" w:rsidR="00842EF7" w:rsidRPr="00C04A08" w:rsidRDefault="00842EF7" w:rsidP="00C71299">
            <w:pPr>
              <w:pStyle w:val="TAC"/>
            </w:pPr>
          </w:p>
        </w:tc>
        <w:tc>
          <w:tcPr>
            <w:tcW w:w="940" w:type="dxa"/>
          </w:tcPr>
          <w:p w14:paraId="2A97458B" w14:textId="77777777" w:rsidR="00842EF7" w:rsidRPr="00C04A08" w:rsidRDefault="00842EF7" w:rsidP="00C71299">
            <w:pPr>
              <w:pStyle w:val="TAC"/>
            </w:pPr>
            <w:r w:rsidRPr="00C04A08">
              <w:t>1/3</w:t>
            </w:r>
          </w:p>
        </w:tc>
        <w:tc>
          <w:tcPr>
            <w:tcW w:w="940" w:type="dxa"/>
          </w:tcPr>
          <w:p w14:paraId="0853B5F9" w14:textId="77777777" w:rsidR="00842EF7" w:rsidRPr="00C04A08" w:rsidRDefault="00842EF7" w:rsidP="00C71299">
            <w:pPr>
              <w:pStyle w:val="TAC"/>
            </w:pPr>
            <w:r w:rsidRPr="00C04A08">
              <w:t>1/3</w:t>
            </w:r>
          </w:p>
        </w:tc>
        <w:tc>
          <w:tcPr>
            <w:tcW w:w="940" w:type="dxa"/>
          </w:tcPr>
          <w:p w14:paraId="0E78C815" w14:textId="77777777" w:rsidR="00842EF7" w:rsidRPr="00C04A08" w:rsidRDefault="00842EF7" w:rsidP="00C71299">
            <w:pPr>
              <w:pStyle w:val="TAC"/>
            </w:pPr>
            <w:r w:rsidRPr="00C04A08">
              <w:t>1/3</w:t>
            </w:r>
          </w:p>
        </w:tc>
        <w:tc>
          <w:tcPr>
            <w:tcW w:w="940" w:type="dxa"/>
          </w:tcPr>
          <w:p w14:paraId="4AA09110" w14:textId="77777777" w:rsidR="00842EF7" w:rsidRPr="00C04A08" w:rsidRDefault="00842EF7" w:rsidP="00C71299">
            <w:pPr>
              <w:pStyle w:val="TAC"/>
            </w:pPr>
            <w:r w:rsidRPr="00C04A08">
              <w:t>1/3</w:t>
            </w:r>
          </w:p>
        </w:tc>
      </w:tr>
      <w:tr w:rsidR="00842EF7" w:rsidRPr="00C04A08" w14:paraId="3698F158" w14:textId="77777777" w:rsidTr="00C71299">
        <w:trPr>
          <w:jc w:val="center"/>
        </w:trPr>
        <w:tc>
          <w:tcPr>
            <w:tcW w:w="3690" w:type="dxa"/>
          </w:tcPr>
          <w:p w14:paraId="07E5F4CA" w14:textId="77777777" w:rsidR="00842EF7" w:rsidRPr="00C04A08" w:rsidRDefault="00842EF7" w:rsidP="00C71299">
            <w:pPr>
              <w:pStyle w:val="TAC"/>
            </w:pPr>
            <w:r w:rsidRPr="00C04A08">
              <w:t>Maximum number of HARQ transmissions</w:t>
            </w:r>
          </w:p>
        </w:tc>
        <w:tc>
          <w:tcPr>
            <w:tcW w:w="1093" w:type="dxa"/>
          </w:tcPr>
          <w:p w14:paraId="1BEC9452" w14:textId="77777777" w:rsidR="00842EF7" w:rsidRPr="00C04A08" w:rsidRDefault="00842EF7" w:rsidP="00C71299">
            <w:pPr>
              <w:pStyle w:val="TAC"/>
            </w:pPr>
          </w:p>
        </w:tc>
        <w:tc>
          <w:tcPr>
            <w:tcW w:w="940" w:type="dxa"/>
          </w:tcPr>
          <w:p w14:paraId="5E02C456" w14:textId="77777777" w:rsidR="00842EF7" w:rsidRPr="00C04A08" w:rsidRDefault="00842EF7" w:rsidP="00C71299">
            <w:pPr>
              <w:pStyle w:val="TAC"/>
            </w:pPr>
            <w:r w:rsidRPr="00C04A08">
              <w:t>1</w:t>
            </w:r>
          </w:p>
        </w:tc>
        <w:tc>
          <w:tcPr>
            <w:tcW w:w="940" w:type="dxa"/>
          </w:tcPr>
          <w:p w14:paraId="2B32FA13" w14:textId="77777777" w:rsidR="00842EF7" w:rsidRPr="00C04A08" w:rsidRDefault="00842EF7" w:rsidP="00C71299">
            <w:pPr>
              <w:pStyle w:val="TAC"/>
            </w:pPr>
            <w:r w:rsidRPr="00C04A08">
              <w:t>1</w:t>
            </w:r>
          </w:p>
        </w:tc>
        <w:tc>
          <w:tcPr>
            <w:tcW w:w="940" w:type="dxa"/>
          </w:tcPr>
          <w:p w14:paraId="5DB074C8" w14:textId="77777777" w:rsidR="00842EF7" w:rsidRPr="00C04A08" w:rsidRDefault="00842EF7" w:rsidP="00C71299">
            <w:pPr>
              <w:pStyle w:val="TAC"/>
            </w:pPr>
            <w:r w:rsidRPr="00C04A08">
              <w:t>1</w:t>
            </w:r>
          </w:p>
        </w:tc>
        <w:tc>
          <w:tcPr>
            <w:tcW w:w="940" w:type="dxa"/>
          </w:tcPr>
          <w:p w14:paraId="557CFA3E" w14:textId="77777777" w:rsidR="00842EF7" w:rsidRPr="00C04A08" w:rsidRDefault="00842EF7" w:rsidP="00C71299">
            <w:pPr>
              <w:pStyle w:val="TAC"/>
            </w:pPr>
            <w:r w:rsidRPr="00C04A08">
              <w:t>1</w:t>
            </w:r>
          </w:p>
        </w:tc>
      </w:tr>
      <w:tr w:rsidR="00842EF7" w:rsidRPr="00C04A08" w14:paraId="76E8D42F" w14:textId="77777777" w:rsidTr="00C71299">
        <w:trPr>
          <w:jc w:val="center"/>
        </w:trPr>
        <w:tc>
          <w:tcPr>
            <w:tcW w:w="3690" w:type="dxa"/>
          </w:tcPr>
          <w:p w14:paraId="246F8820" w14:textId="77777777" w:rsidR="00842EF7" w:rsidRPr="00C04A08" w:rsidRDefault="00842EF7" w:rsidP="00C71299">
            <w:pPr>
              <w:pStyle w:val="TAC"/>
            </w:pPr>
            <w:r w:rsidRPr="00C04A08">
              <w:t>Information Bit Payload per Slot</w:t>
            </w:r>
          </w:p>
        </w:tc>
        <w:tc>
          <w:tcPr>
            <w:tcW w:w="1093" w:type="dxa"/>
          </w:tcPr>
          <w:p w14:paraId="65C5EE38" w14:textId="77777777" w:rsidR="00842EF7" w:rsidRPr="00C04A08" w:rsidRDefault="00842EF7" w:rsidP="00C71299">
            <w:pPr>
              <w:pStyle w:val="TAC"/>
            </w:pPr>
          </w:p>
        </w:tc>
        <w:tc>
          <w:tcPr>
            <w:tcW w:w="940" w:type="dxa"/>
          </w:tcPr>
          <w:p w14:paraId="7550B5D4" w14:textId="77777777" w:rsidR="00842EF7" w:rsidRPr="00C04A08" w:rsidRDefault="00842EF7" w:rsidP="00C71299">
            <w:pPr>
              <w:pStyle w:val="TAC"/>
            </w:pPr>
          </w:p>
        </w:tc>
        <w:tc>
          <w:tcPr>
            <w:tcW w:w="940" w:type="dxa"/>
          </w:tcPr>
          <w:p w14:paraId="345C7DE7" w14:textId="77777777" w:rsidR="00842EF7" w:rsidRPr="00C04A08" w:rsidRDefault="00842EF7" w:rsidP="00C71299">
            <w:pPr>
              <w:pStyle w:val="TAC"/>
            </w:pPr>
          </w:p>
        </w:tc>
        <w:tc>
          <w:tcPr>
            <w:tcW w:w="940" w:type="dxa"/>
          </w:tcPr>
          <w:p w14:paraId="5B56D25F" w14:textId="77777777" w:rsidR="00842EF7" w:rsidRPr="00C04A08" w:rsidRDefault="00842EF7" w:rsidP="00C71299">
            <w:pPr>
              <w:pStyle w:val="TAC"/>
            </w:pPr>
          </w:p>
        </w:tc>
        <w:tc>
          <w:tcPr>
            <w:tcW w:w="940" w:type="dxa"/>
          </w:tcPr>
          <w:p w14:paraId="2CD15CFB" w14:textId="77777777" w:rsidR="00842EF7" w:rsidRPr="00C04A08" w:rsidRDefault="00842EF7" w:rsidP="00C71299">
            <w:pPr>
              <w:pStyle w:val="TAC"/>
            </w:pPr>
          </w:p>
        </w:tc>
      </w:tr>
      <w:tr w:rsidR="00263719" w:rsidRPr="00C04A08" w14:paraId="52405203" w14:textId="77777777" w:rsidTr="00C71299">
        <w:trPr>
          <w:jc w:val="center"/>
        </w:trPr>
        <w:tc>
          <w:tcPr>
            <w:tcW w:w="3690" w:type="dxa"/>
          </w:tcPr>
          <w:p w14:paraId="5D210875" w14:textId="75EA1A65"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574E543B" w14:textId="77777777" w:rsidR="00263719" w:rsidRPr="00C04A08" w:rsidRDefault="00263719" w:rsidP="00C71299">
            <w:pPr>
              <w:pStyle w:val="TAC"/>
            </w:pPr>
            <w:r w:rsidRPr="00C04A08">
              <w:t>Bits</w:t>
            </w:r>
          </w:p>
        </w:tc>
        <w:tc>
          <w:tcPr>
            <w:tcW w:w="940" w:type="dxa"/>
          </w:tcPr>
          <w:p w14:paraId="73025291" w14:textId="77777777" w:rsidR="00263719" w:rsidRPr="00C04A08" w:rsidRDefault="00263719" w:rsidP="00C71299">
            <w:pPr>
              <w:pStyle w:val="TAC"/>
            </w:pPr>
            <w:r w:rsidRPr="00C04A08">
              <w:t>N/A</w:t>
            </w:r>
          </w:p>
        </w:tc>
        <w:tc>
          <w:tcPr>
            <w:tcW w:w="940" w:type="dxa"/>
          </w:tcPr>
          <w:p w14:paraId="3B267D89" w14:textId="77777777" w:rsidR="00263719" w:rsidRPr="00C04A08" w:rsidRDefault="00263719" w:rsidP="00C71299">
            <w:pPr>
              <w:pStyle w:val="TAC"/>
            </w:pPr>
            <w:r w:rsidRPr="00C04A08">
              <w:t>N/A</w:t>
            </w:r>
          </w:p>
        </w:tc>
        <w:tc>
          <w:tcPr>
            <w:tcW w:w="940" w:type="dxa"/>
          </w:tcPr>
          <w:p w14:paraId="4EAACA29" w14:textId="77777777" w:rsidR="00263719" w:rsidRPr="00C04A08" w:rsidRDefault="00263719" w:rsidP="00C71299">
            <w:pPr>
              <w:pStyle w:val="TAC"/>
            </w:pPr>
            <w:r w:rsidRPr="00C04A08">
              <w:t>N/A</w:t>
            </w:r>
          </w:p>
        </w:tc>
        <w:tc>
          <w:tcPr>
            <w:tcW w:w="940" w:type="dxa"/>
          </w:tcPr>
          <w:p w14:paraId="091A5520" w14:textId="77777777" w:rsidR="00263719" w:rsidRPr="00C04A08" w:rsidRDefault="00263719" w:rsidP="00C71299">
            <w:pPr>
              <w:pStyle w:val="TAC"/>
            </w:pPr>
            <w:r w:rsidRPr="00C04A08">
              <w:t>N/A</w:t>
            </w:r>
          </w:p>
        </w:tc>
      </w:tr>
      <w:tr w:rsidR="00263719" w:rsidRPr="00C04A08" w14:paraId="0E5D1800" w14:textId="77777777" w:rsidTr="00C71299">
        <w:trPr>
          <w:jc w:val="center"/>
        </w:trPr>
        <w:tc>
          <w:tcPr>
            <w:tcW w:w="3690" w:type="dxa"/>
          </w:tcPr>
          <w:p w14:paraId="08972F6F" w14:textId="3103998A"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2B036FD8" w14:textId="77777777" w:rsidR="00263719" w:rsidRPr="00C04A08" w:rsidRDefault="00263719" w:rsidP="00C71299">
            <w:pPr>
              <w:pStyle w:val="TAC"/>
            </w:pPr>
            <w:r w:rsidRPr="00C04A08">
              <w:t>Bits</w:t>
            </w:r>
          </w:p>
        </w:tc>
        <w:tc>
          <w:tcPr>
            <w:tcW w:w="940" w:type="dxa"/>
          </w:tcPr>
          <w:p w14:paraId="3DE685FD" w14:textId="77777777" w:rsidR="00263719" w:rsidRPr="00C04A08" w:rsidRDefault="00263719" w:rsidP="00C71299">
            <w:pPr>
              <w:pStyle w:val="TAC"/>
            </w:pPr>
            <w:r w:rsidRPr="00C04A08">
              <w:t>2088</w:t>
            </w:r>
          </w:p>
        </w:tc>
        <w:tc>
          <w:tcPr>
            <w:tcW w:w="940" w:type="dxa"/>
          </w:tcPr>
          <w:p w14:paraId="4FAF108D" w14:textId="77777777" w:rsidR="00263719" w:rsidRPr="00C04A08" w:rsidRDefault="00263719" w:rsidP="00C71299">
            <w:pPr>
              <w:pStyle w:val="TAC"/>
            </w:pPr>
            <w:r w:rsidRPr="00C04A08">
              <w:t>4224</w:t>
            </w:r>
          </w:p>
        </w:tc>
        <w:tc>
          <w:tcPr>
            <w:tcW w:w="940" w:type="dxa"/>
          </w:tcPr>
          <w:p w14:paraId="0A1AE2AB" w14:textId="77777777" w:rsidR="00263719" w:rsidRPr="00C04A08" w:rsidRDefault="00263719" w:rsidP="00C71299">
            <w:pPr>
              <w:pStyle w:val="TAC"/>
            </w:pPr>
            <w:r w:rsidRPr="00C04A08">
              <w:t>8456</w:t>
            </w:r>
          </w:p>
        </w:tc>
        <w:tc>
          <w:tcPr>
            <w:tcW w:w="940" w:type="dxa"/>
          </w:tcPr>
          <w:p w14:paraId="44766DBF" w14:textId="77777777" w:rsidR="00263719" w:rsidRPr="00C04A08" w:rsidRDefault="00263719" w:rsidP="00C71299">
            <w:pPr>
              <w:pStyle w:val="TAC"/>
            </w:pPr>
            <w:r w:rsidRPr="00C04A08">
              <w:t>16896</w:t>
            </w:r>
          </w:p>
        </w:tc>
      </w:tr>
      <w:tr w:rsidR="00263719" w:rsidRPr="00C04A08" w14:paraId="3AE9953E" w14:textId="77777777" w:rsidTr="00C71299">
        <w:trPr>
          <w:jc w:val="center"/>
        </w:trPr>
        <w:tc>
          <w:tcPr>
            <w:tcW w:w="3690" w:type="dxa"/>
          </w:tcPr>
          <w:p w14:paraId="246E62C9"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39D087FF" w14:textId="77777777" w:rsidR="00263719" w:rsidRPr="00C04A08" w:rsidRDefault="00263719" w:rsidP="00C71299">
            <w:pPr>
              <w:pStyle w:val="TAC"/>
            </w:pPr>
            <w:r w:rsidRPr="00C04A08">
              <w:t>Bits</w:t>
            </w:r>
          </w:p>
        </w:tc>
        <w:tc>
          <w:tcPr>
            <w:tcW w:w="940" w:type="dxa"/>
          </w:tcPr>
          <w:p w14:paraId="0FFE0659" w14:textId="77777777" w:rsidR="00263719" w:rsidRPr="00C04A08" w:rsidRDefault="00263719" w:rsidP="00C71299">
            <w:pPr>
              <w:pStyle w:val="TAC"/>
            </w:pPr>
            <w:r w:rsidRPr="00C04A08">
              <w:t>16</w:t>
            </w:r>
          </w:p>
        </w:tc>
        <w:tc>
          <w:tcPr>
            <w:tcW w:w="940" w:type="dxa"/>
          </w:tcPr>
          <w:p w14:paraId="1F464D77" w14:textId="77777777" w:rsidR="00263719" w:rsidRPr="00C04A08" w:rsidRDefault="00263719" w:rsidP="00C71299">
            <w:pPr>
              <w:pStyle w:val="TAC"/>
            </w:pPr>
            <w:r w:rsidRPr="00C04A08">
              <w:t>24</w:t>
            </w:r>
          </w:p>
        </w:tc>
        <w:tc>
          <w:tcPr>
            <w:tcW w:w="940" w:type="dxa"/>
          </w:tcPr>
          <w:p w14:paraId="67168C7E" w14:textId="77777777" w:rsidR="00263719" w:rsidRPr="00C04A08" w:rsidRDefault="00263719" w:rsidP="00C71299">
            <w:pPr>
              <w:pStyle w:val="TAC"/>
            </w:pPr>
            <w:r w:rsidRPr="00C04A08">
              <w:t>24</w:t>
            </w:r>
          </w:p>
        </w:tc>
        <w:tc>
          <w:tcPr>
            <w:tcW w:w="940" w:type="dxa"/>
          </w:tcPr>
          <w:p w14:paraId="6718BBCD" w14:textId="77777777" w:rsidR="00263719" w:rsidRPr="00C04A08" w:rsidRDefault="00263719" w:rsidP="00C71299">
            <w:pPr>
              <w:pStyle w:val="TAC"/>
            </w:pPr>
            <w:r w:rsidRPr="00C04A08">
              <w:t>24</w:t>
            </w:r>
          </w:p>
        </w:tc>
      </w:tr>
      <w:tr w:rsidR="00263719" w:rsidRPr="00C04A08" w14:paraId="34492684" w14:textId="77777777" w:rsidTr="00C71299">
        <w:trPr>
          <w:jc w:val="center"/>
        </w:trPr>
        <w:tc>
          <w:tcPr>
            <w:tcW w:w="3690" w:type="dxa"/>
          </w:tcPr>
          <w:p w14:paraId="2E0F4956"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1B7D2B9B" w14:textId="77777777" w:rsidR="00263719" w:rsidRPr="00C04A08" w:rsidRDefault="00263719" w:rsidP="00C71299">
            <w:pPr>
              <w:pStyle w:val="TAC"/>
            </w:pPr>
          </w:p>
        </w:tc>
        <w:tc>
          <w:tcPr>
            <w:tcW w:w="940" w:type="dxa"/>
          </w:tcPr>
          <w:p w14:paraId="2BFE981A" w14:textId="77777777" w:rsidR="00263719" w:rsidRPr="00C04A08" w:rsidRDefault="00263719" w:rsidP="00C71299">
            <w:pPr>
              <w:pStyle w:val="TAC"/>
            </w:pPr>
            <w:r w:rsidRPr="00C04A08">
              <w:t>2</w:t>
            </w:r>
          </w:p>
        </w:tc>
        <w:tc>
          <w:tcPr>
            <w:tcW w:w="940" w:type="dxa"/>
          </w:tcPr>
          <w:p w14:paraId="611DD929" w14:textId="77777777" w:rsidR="00263719" w:rsidRPr="00C04A08" w:rsidRDefault="00263719" w:rsidP="00C71299">
            <w:pPr>
              <w:pStyle w:val="TAC"/>
            </w:pPr>
            <w:r w:rsidRPr="00C04A08">
              <w:t>1</w:t>
            </w:r>
          </w:p>
        </w:tc>
        <w:tc>
          <w:tcPr>
            <w:tcW w:w="940" w:type="dxa"/>
          </w:tcPr>
          <w:p w14:paraId="5120F12E" w14:textId="77777777" w:rsidR="00263719" w:rsidRPr="00C04A08" w:rsidRDefault="00263719" w:rsidP="00C71299">
            <w:pPr>
              <w:pStyle w:val="TAC"/>
            </w:pPr>
            <w:r w:rsidRPr="00C04A08">
              <w:t>1</w:t>
            </w:r>
          </w:p>
        </w:tc>
        <w:tc>
          <w:tcPr>
            <w:tcW w:w="940" w:type="dxa"/>
          </w:tcPr>
          <w:p w14:paraId="77D15224" w14:textId="77777777" w:rsidR="00263719" w:rsidRPr="00C04A08" w:rsidRDefault="00263719" w:rsidP="00C71299">
            <w:pPr>
              <w:pStyle w:val="TAC"/>
            </w:pPr>
            <w:r w:rsidRPr="00C04A08">
              <w:t>1</w:t>
            </w:r>
          </w:p>
        </w:tc>
      </w:tr>
      <w:tr w:rsidR="00263719" w:rsidRPr="00C04A08" w14:paraId="1AC96D5C" w14:textId="77777777" w:rsidTr="00C71299">
        <w:trPr>
          <w:jc w:val="center"/>
        </w:trPr>
        <w:tc>
          <w:tcPr>
            <w:tcW w:w="3690" w:type="dxa"/>
          </w:tcPr>
          <w:p w14:paraId="75575E1B"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3C22EF1" w14:textId="77777777" w:rsidR="00263719" w:rsidRPr="00C04A08" w:rsidRDefault="00263719" w:rsidP="00C71299">
            <w:pPr>
              <w:pStyle w:val="TAC"/>
            </w:pPr>
          </w:p>
        </w:tc>
        <w:tc>
          <w:tcPr>
            <w:tcW w:w="940" w:type="dxa"/>
          </w:tcPr>
          <w:p w14:paraId="3B8F9437" w14:textId="77777777" w:rsidR="00263719" w:rsidRPr="00C04A08" w:rsidRDefault="00263719" w:rsidP="00C71299">
            <w:pPr>
              <w:pStyle w:val="TAC"/>
            </w:pPr>
          </w:p>
        </w:tc>
        <w:tc>
          <w:tcPr>
            <w:tcW w:w="940" w:type="dxa"/>
          </w:tcPr>
          <w:p w14:paraId="0E35D275" w14:textId="77777777" w:rsidR="00263719" w:rsidRPr="00C04A08" w:rsidRDefault="00263719" w:rsidP="00C71299">
            <w:pPr>
              <w:pStyle w:val="TAC"/>
            </w:pPr>
          </w:p>
        </w:tc>
        <w:tc>
          <w:tcPr>
            <w:tcW w:w="940" w:type="dxa"/>
          </w:tcPr>
          <w:p w14:paraId="41D78920" w14:textId="77777777" w:rsidR="00263719" w:rsidRPr="00C04A08" w:rsidRDefault="00263719" w:rsidP="00C71299">
            <w:pPr>
              <w:pStyle w:val="TAC"/>
            </w:pPr>
          </w:p>
        </w:tc>
        <w:tc>
          <w:tcPr>
            <w:tcW w:w="940" w:type="dxa"/>
          </w:tcPr>
          <w:p w14:paraId="04B47A6D" w14:textId="77777777" w:rsidR="00263719" w:rsidRPr="00C04A08" w:rsidRDefault="00263719" w:rsidP="00C71299">
            <w:pPr>
              <w:pStyle w:val="TAC"/>
            </w:pPr>
          </w:p>
        </w:tc>
      </w:tr>
      <w:tr w:rsidR="00263719" w:rsidRPr="00C04A08" w14:paraId="4F005433" w14:textId="77777777" w:rsidTr="00C71299">
        <w:trPr>
          <w:jc w:val="center"/>
        </w:trPr>
        <w:tc>
          <w:tcPr>
            <w:tcW w:w="3690" w:type="dxa"/>
          </w:tcPr>
          <w:p w14:paraId="3C751A05" w14:textId="72261EEB"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374031C" w14:textId="77777777" w:rsidR="00263719" w:rsidRPr="00C04A08" w:rsidRDefault="00263719" w:rsidP="00C71299">
            <w:pPr>
              <w:pStyle w:val="TAC"/>
            </w:pPr>
            <w:r w:rsidRPr="00C04A08">
              <w:t>CBs</w:t>
            </w:r>
          </w:p>
        </w:tc>
        <w:tc>
          <w:tcPr>
            <w:tcW w:w="940" w:type="dxa"/>
          </w:tcPr>
          <w:p w14:paraId="44A84C72" w14:textId="77777777" w:rsidR="00263719" w:rsidRPr="00C04A08" w:rsidRDefault="00263719" w:rsidP="00C71299">
            <w:pPr>
              <w:pStyle w:val="TAC"/>
            </w:pPr>
            <w:r w:rsidRPr="00C04A08">
              <w:t>N/A</w:t>
            </w:r>
          </w:p>
        </w:tc>
        <w:tc>
          <w:tcPr>
            <w:tcW w:w="940" w:type="dxa"/>
          </w:tcPr>
          <w:p w14:paraId="07899440" w14:textId="77777777" w:rsidR="00263719" w:rsidRPr="00C04A08" w:rsidRDefault="00263719" w:rsidP="00C71299">
            <w:pPr>
              <w:pStyle w:val="TAC"/>
            </w:pPr>
            <w:r w:rsidRPr="00C04A08">
              <w:t>N/A</w:t>
            </w:r>
          </w:p>
        </w:tc>
        <w:tc>
          <w:tcPr>
            <w:tcW w:w="940" w:type="dxa"/>
          </w:tcPr>
          <w:p w14:paraId="4408FEC4" w14:textId="77777777" w:rsidR="00263719" w:rsidRPr="00C04A08" w:rsidRDefault="00263719" w:rsidP="00C71299">
            <w:pPr>
              <w:pStyle w:val="TAC"/>
            </w:pPr>
            <w:r w:rsidRPr="00C04A08">
              <w:t>N/A</w:t>
            </w:r>
          </w:p>
        </w:tc>
        <w:tc>
          <w:tcPr>
            <w:tcW w:w="940" w:type="dxa"/>
          </w:tcPr>
          <w:p w14:paraId="282282CA" w14:textId="77777777" w:rsidR="00263719" w:rsidRPr="00C04A08" w:rsidRDefault="00263719" w:rsidP="00C71299">
            <w:pPr>
              <w:pStyle w:val="TAC"/>
            </w:pPr>
            <w:r w:rsidRPr="00C04A08">
              <w:t>N/A</w:t>
            </w:r>
          </w:p>
        </w:tc>
      </w:tr>
      <w:tr w:rsidR="00263719" w:rsidRPr="00C04A08" w14:paraId="7A788E53" w14:textId="77777777" w:rsidTr="00C71299">
        <w:trPr>
          <w:jc w:val="center"/>
        </w:trPr>
        <w:tc>
          <w:tcPr>
            <w:tcW w:w="3690" w:type="dxa"/>
          </w:tcPr>
          <w:p w14:paraId="5AAB1A0B" w14:textId="3B7D0AC4"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112F8F3" w14:textId="77777777" w:rsidR="00263719" w:rsidRPr="00C04A08" w:rsidRDefault="00263719" w:rsidP="00C71299">
            <w:pPr>
              <w:pStyle w:val="TAC"/>
            </w:pPr>
            <w:r w:rsidRPr="00C04A08">
              <w:t>CBs</w:t>
            </w:r>
          </w:p>
        </w:tc>
        <w:tc>
          <w:tcPr>
            <w:tcW w:w="940" w:type="dxa"/>
          </w:tcPr>
          <w:p w14:paraId="7FE58420" w14:textId="77777777" w:rsidR="00263719" w:rsidRPr="00C04A08" w:rsidRDefault="00263719" w:rsidP="00C71299">
            <w:pPr>
              <w:pStyle w:val="TAC"/>
            </w:pPr>
            <w:r w:rsidRPr="00C04A08">
              <w:t>1</w:t>
            </w:r>
          </w:p>
        </w:tc>
        <w:tc>
          <w:tcPr>
            <w:tcW w:w="940" w:type="dxa"/>
          </w:tcPr>
          <w:p w14:paraId="230AB796" w14:textId="77777777" w:rsidR="00263719" w:rsidRPr="00C04A08" w:rsidRDefault="00263719" w:rsidP="00C71299">
            <w:pPr>
              <w:pStyle w:val="TAC"/>
            </w:pPr>
            <w:r w:rsidRPr="00C04A08">
              <w:t>1</w:t>
            </w:r>
          </w:p>
        </w:tc>
        <w:tc>
          <w:tcPr>
            <w:tcW w:w="940" w:type="dxa"/>
          </w:tcPr>
          <w:p w14:paraId="6D31C7FC" w14:textId="77777777" w:rsidR="00263719" w:rsidRPr="00C04A08" w:rsidRDefault="00263719" w:rsidP="00C71299">
            <w:pPr>
              <w:pStyle w:val="TAC"/>
            </w:pPr>
            <w:r w:rsidRPr="00C04A08">
              <w:t>2</w:t>
            </w:r>
          </w:p>
        </w:tc>
        <w:tc>
          <w:tcPr>
            <w:tcW w:w="940" w:type="dxa"/>
          </w:tcPr>
          <w:p w14:paraId="29D20E3A" w14:textId="77777777" w:rsidR="00263719" w:rsidRPr="00C04A08" w:rsidRDefault="00263719" w:rsidP="00C71299">
            <w:pPr>
              <w:pStyle w:val="TAC"/>
            </w:pPr>
            <w:r w:rsidRPr="00C04A08">
              <w:t>2</w:t>
            </w:r>
          </w:p>
        </w:tc>
      </w:tr>
      <w:tr w:rsidR="00263719" w:rsidRPr="00C04A08" w14:paraId="453DFFA4" w14:textId="77777777" w:rsidTr="00C71299">
        <w:trPr>
          <w:jc w:val="center"/>
        </w:trPr>
        <w:tc>
          <w:tcPr>
            <w:tcW w:w="3690" w:type="dxa"/>
          </w:tcPr>
          <w:p w14:paraId="7DF8FC63"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53F75414" w14:textId="77777777" w:rsidR="00263719" w:rsidRPr="00C04A08" w:rsidRDefault="00263719" w:rsidP="00C71299">
            <w:pPr>
              <w:pStyle w:val="TAC"/>
            </w:pPr>
          </w:p>
        </w:tc>
        <w:tc>
          <w:tcPr>
            <w:tcW w:w="940" w:type="dxa"/>
          </w:tcPr>
          <w:p w14:paraId="526175AE" w14:textId="77777777" w:rsidR="00263719" w:rsidRPr="00C04A08" w:rsidRDefault="00263719" w:rsidP="00C71299">
            <w:pPr>
              <w:pStyle w:val="TAC"/>
            </w:pPr>
          </w:p>
        </w:tc>
        <w:tc>
          <w:tcPr>
            <w:tcW w:w="940" w:type="dxa"/>
          </w:tcPr>
          <w:p w14:paraId="7FEC7C0F" w14:textId="77777777" w:rsidR="00263719" w:rsidRPr="00C04A08" w:rsidRDefault="00263719" w:rsidP="00C71299">
            <w:pPr>
              <w:pStyle w:val="TAC"/>
            </w:pPr>
          </w:p>
        </w:tc>
        <w:tc>
          <w:tcPr>
            <w:tcW w:w="940" w:type="dxa"/>
          </w:tcPr>
          <w:p w14:paraId="2E604236" w14:textId="77777777" w:rsidR="00263719" w:rsidRPr="00C04A08" w:rsidRDefault="00263719" w:rsidP="00C71299">
            <w:pPr>
              <w:pStyle w:val="TAC"/>
            </w:pPr>
          </w:p>
        </w:tc>
        <w:tc>
          <w:tcPr>
            <w:tcW w:w="940" w:type="dxa"/>
          </w:tcPr>
          <w:p w14:paraId="3DD8E7B6" w14:textId="77777777" w:rsidR="00263719" w:rsidRPr="00C04A08" w:rsidRDefault="00263719" w:rsidP="00C71299">
            <w:pPr>
              <w:pStyle w:val="TAC"/>
            </w:pPr>
          </w:p>
        </w:tc>
      </w:tr>
      <w:tr w:rsidR="00263719" w:rsidRPr="00C04A08" w14:paraId="2F37AE0F" w14:textId="77777777" w:rsidTr="00C71299">
        <w:trPr>
          <w:jc w:val="center"/>
        </w:trPr>
        <w:tc>
          <w:tcPr>
            <w:tcW w:w="3690" w:type="dxa"/>
          </w:tcPr>
          <w:p w14:paraId="76851E33" w14:textId="4712E289"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6BE492BF" w14:textId="77777777" w:rsidR="00263719" w:rsidRPr="00C04A08" w:rsidRDefault="00263719" w:rsidP="00C71299">
            <w:pPr>
              <w:pStyle w:val="TAC"/>
            </w:pPr>
            <w:r w:rsidRPr="00C04A08">
              <w:t>Bits</w:t>
            </w:r>
          </w:p>
        </w:tc>
        <w:tc>
          <w:tcPr>
            <w:tcW w:w="940" w:type="dxa"/>
          </w:tcPr>
          <w:p w14:paraId="3ADE8BEB" w14:textId="77777777" w:rsidR="00263719" w:rsidRPr="00C04A08" w:rsidRDefault="00263719" w:rsidP="00C71299">
            <w:pPr>
              <w:pStyle w:val="TAC"/>
            </w:pPr>
            <w:r w:rsidRPr="00C04A08">
              <w:t>N/A</w:t>
            </w:r>
          </w:p>
        </w:tc>
        <w:tc>
          <w:tcPr>
            <w:tcW w:w="940" w:type="dxa"/>
          </w:tcPr>
          <w:p w14:paraId="06AA8AD2" w14:textId="77777777" w:rsidR="00263719" w:rsidRPr="00C04A08" w:rsidRDefault="00263719" w:rsidP="00C71299">
            <w:pPr>
              <w:pStyle w:val="TAC"/>
            </w:pPr>
            <w:r w:rsidRPr="00C04A08">
              <w:t>N/A</w:t>
            </w:r>
          </w:p>
        </w:tc>
        <w:tc>
          <w:tcPr>
            <w:tcW w:w="940" w:type="dxa"/>
          </w:tcPr>
          <w:p w14:paraId="579C4299" w14:textId="77777777" w:rsidR="00263719" w:rsidRPr="00C04A08" w:rsidRDefault="00263719" w:rsidP="00C71299">
            <w:pPr>
              <w:pStyle w:val="TAC"/>
            </w:pPr>
            <w:r w:rsidRPr="00C04A08">
              <w:t>N/A</w:t>
            </w:r>
          </w:p>
        </w:tc>
        <w:tc>
          <w:tcPr>
            <w:tcW w:w="940" w:type="dxa"/>
          </w:tcPr>
          <w:p w14:paraId="20B3DD26" w14:textId="77777777" w:rsidR="00263719" w:rsidRPr="00C04A08" w:rsidRDefault="00263719" w:rsidP="00C71299">
            <w:pPr>
              <w:pStyle w:val="TAC"/>
            </w:pPr>
            <w:r w:rsidRPr="00C04A08">
              <w:t>N/A</w:t>
            </w:r>
          </w:p>
        </w:tc>
      </w:tr>
      <w:tr w:rsidR="009F1013" w:rsidRPr="00C04A08" w14:paraId="331AAA8B" w14:textId="77777777" w:rsidTr="00C71299">
        <w:trPr>
          <w:jc w:val="center"/>
        </w:trPr>
        <w:tc>
          <w:tcPr>
            <w:tcW w:w="3690" w:type="dxa"/>
          </w:tcPr>
          <w:p w14:paraId="061D3238" w14:textId="1200D088" w:rsidR="009F1013" w:rsidRPr="00C04A08" w:rsidRDefault="009F1013" w:rsidP="009F1013">
            <w:pPr>
              <w:pStyle w:val="TAC"/>
              <w:rPr>
                <w:rFonts w:eastAsia="Malgun Gothic"/>
              </w:rPr>
            </w:pPr>
            <w:r w:rsidRPr="00C04A08">
              <w:rPr>
                <w:rFonts w:eastAsia="Malgun Gothic"/>
              </w:rPr>
              <w:t>For Slot i, if mod(i, 5) = {0,1,2} for i from {1,…,159} (NOTE 6)</w:t>
            </w:r>
          </w:p>
        </w:tc>
        <w:tc>
          <w:tcPr>
            <w:tcW w:w="1093" w:type="dxa"/>
          </w:tcPr>
          <w:p w14:paraId="291C4DBC" w14:textId="4CE25250" w:rsidR="009F1013" w:rsidRPr="00C04A08" w:rsidRDefault="009F1013" w:rsidP="009F1013">
            <w:pPr>
              <w:pStyle w:val="TAC"/>
            </w:pPr>
            <w:r w:rsidRPr="00C04A08">
              <w:t>Bits</w:t>
            </w:r>
          </w:p>
        </w:tc>
        <w:tc>
          <w:tcPr>
            <w:tcW w:w="940" w:type="dxa"/>
          </w:tcPr>
          <w:p w14:paraId="3DDEF266" w14:textId="48014F63" w:rsidR="009F1013" w:rsidRPr="00C04A08" w:rsidRDefault="009F1013" w:rsidP="009F1013">
            <w:pPr>
              <w:pStyle w:val="TAC"/>
            </w:pPr>
            <w:r w:rsidRPr="00C04A08">
              <w:t>6912</w:t>
            </w:r>
          </w:p>
        </w:tc>
        <w:tc>
          <w:tcPr>
            <w:tcW w:w="940" w:type="dxa"/>
          </w:tcPr>
          <w:p w14:paraId="2D060960" w14:textId="02EFDA9B" w:rsidR="009F1013" w:rsidRPr="00C04A08" w:rsidRDefault="009F1013" w:rsidP="009F1013">
            <w:pPr>
              <w:pStyle w:val="TAC"/>
            </w:pPr>
            <w:r w:rsidRPr="00C04A08">
              <w:t>14256</w:t>
            </w:r>
          </w:p>
        </w:tc>
        <w:tc>
          <w:tcPr>
            <w:tcW w:w="940" w:type="dxa"/>
          </w:tcPr>
          <w:p w14:paraId="5BA264F1" w14:textId="53628270" w:rsidR="009F1013" w:rsidRPr="00C04A08" w:rsidRDefault="009F1013" w:rsidP="009F1013">
            <w:pPr>
              <w:pStyle w:val="TAC"/>
            </w:pPr>
            <w:r w:rsidRPr="00C04A08">
              <w:t>28512</w:t>
            </w:r>
          </w:p>
        </w:tc>
        <w:tc>
          <w:tcPr>
            <w:tcW w:w="940" w:type="dxa"/>
          </w:tcPr>
          <w:p w14:paraId="00074CD1" w14:textId="0A4EA3B6" w:rsidR="009F1013" w:rsidRPr="00C04A08" w:rsidRDefault="009F1013" w:rsidP="009F1013">
            <w:pPr>
              <w:pStyle w:val="TAC"/>
            </w:pPr>
            <w:r w:rsidRPr="00C04A08">
              <w:t>57024</w:t>
            </w:r>
          </w:p>
        </w:tc>
      </w:tr>
      <w:tr w:rsidR="009F1013" w:rsidRPr="00C04A08" w14:paraId="339A2D86" w14:textId="77777777" w:rsidTr="00C71299">
        <w:trPr>
          <w:trHeight w:val="70"/>
          <w:jc w:val="center"/>
        </w:trPr>
        <w:tc>
          <w:tcPr>
            <w:tcW w:w="3690" w:type="dxa"/>
          </w:tcPr>
          <w:p w14:paraId="210D6E51" w14:textId="2B636101" w:rsidR="009F1013" w:rsidRPr="00C04A08" w:rsidRDefault="009F1013" w:rsidP="009F1013">
            <w:pPr>
              <w:pStyle w:val="TAC"/>
            </w:pPr>
            <w:r w:rsidRPr="00C04A08">
              <w:t>Max. Throughput averaged over 1 frame</w:t>
            </w:r>
            <w:ins w:id="7870" w:author="CR0444" w:date="2022-03-16T09:25:00Z">
              <w:r>
                <w:t xml:space="preserve"> (NOTE 8)</w:t>
              </w:r>
            </w:ins>
          </w:p>
        </w:tc>
        <w:tc>
          <w:tcPr>
            <w:tcW w:w="1093" w:type="dxa"/>
          </w:tcPr>
          <w:p w14:paraId="1B4DD60C" w14:textId="28330AF0" w:rsidR="009F1013" w:rsidRPr="00C04A08" w:rsidRDefault="009F1013" w:rsidP="009F1013">
            <w:pPr>
              <w:pStyle w:val="TAC"/>
            </w:pPr>
            <w:r w:rsidRPr="00C04A08">
              <w:t>Mbps</w:t>
            </w:r>
          </w:p>
        </w:tc>
        <w:tc>
          <w:tcPr>
            <w:tcW w:w="940" w:type="dxa"/>
          </w:tcPr>
          <w:p w14:paraId="14193BD1" w14:textId="6F758304" w:rsidR="009F1013" w:rsidRPr="00C04A08" w:rsidRDefault="009F1013" w:rsidP="009F1013">
            <w:pPr>
              <w:pStyle w:val="TAC"/>
              <w:rPr>
                <w:rFonts w:eastAsia="Malgun Gothic"/>
              </w:rPr>
            </w:pPr>
            <w:r w:rsidRPr="00C04A08">
              <w:rPr>
                <w:rFonts w:eastAsia="Malgun Gothic"/>
              </w:rPr>
              <w:t>10.022</w:t>
            </w:r>
          </w:p>
        </w:tc>
        <w:tc>
          <w:tcPr>
            <w:tcW w:w="940" w:type="dxa"/>
          </w:tcPr>
          <w:p w14:paraId="27186FE8" w14:textId="70F64655" w:rsidR="009F1013" w:rsidRPr="00C04A08" w:rsidRDefault="009F1013" w:rsidP="009F1013">
            <w:pPr>
              <w:pStyle w:val="TAC"/>
              <w:rPr>
                <w:rFonts w:eastAsia="Malgun Gothic"/>
              </w:rPr>
            </w:pPr>
            <w:r w:rsidRPr="00C04A08">
              <w:rPr>
                <w:rFonts w:eastAsia="Malgun Gothic"/>
              </w:rPr>
              <w:t>20.275</w:t>
            </w:r>
          </w:p>
        </w:tc>
        <w:tc>
          <w:tcPr>
            <w:tcW w:w="940" w:type="dxa"/>
          </w:tcPr>
          <w:p w14:paraId="6F89ECD9" w14:textId="7F43DBD2" w:rsidR="009F1013" w:rsidRPr="00C04A08" w:rsidRDefault="009F1013" w:rsidP="009F1013">
            <w:pPr>
              <w:pStyle w:val="TAC"/>
              <w:rPr>
                <w:rFonts w:eastAsia="Malgun Gothic"/>
              </w:rPr>
            </w:pPr>
            <w:r w:rsidRPr="00C04A08">
              <w:rPr>
                <w:rFonts w:eastAsia="Malgun Gothic"/>
              </w:rPr>
              <w:t>40.589</w:t>
            </w:r>
          </w:p>
        </w:tc>
        <w:tc>
          <w:tcPr>
            <w:tcW w:w="940" w:type="dxa"/>
          </w:tcPr>
          <w:p w14:paraId="19502B4F" w14:textId="0054C459" w:rsidR="009F1013" w:rsidRPr="00C04A08" w:rsidRDefault="009F1013" w:rsidP="009F1013">
            <w:pPr>
              <w:pStyle w:val="TAC"/>
              <w:rPr>
                <w:rFonts w:eastAsia="Malgun Gothic"/>
              </w:rPr>
            </w:pPr>
            <w:r w:rsidRPr="00C04A08">
              <w:rPr>
                <w:rFonts w:eastAsia="Malgun Gothic"/>
              </w:rPr>
              <w:t>81.101</w:t>
            </w:r>
          </w:p>
        </w:tc>
      </w:tr>
      <w:tr w:rsidR="00842EF7" w:rsidRPr="00C04A08" w14:paraId="75579EA2" w14:textId="77777777" w:rsidTr="00F91227">
        <w:trPr>
          <w:trHeight w:val="70"/>
          <w:jc w:val="center"/>
        </w:trPr>
        <w:tc>
          <w:tcPr>
            <w:tcW w:w="8543" w:type="dxa"/>
            <w:gridSpan w:val="6"/>
          </w:tcPr>
          <w:p w14:paraId="64237AC6" w14:textId="77777777" w:rsidR="009F1013" w:rsidRPr="00C04A08" w:rsidRDefault="009F1013" w:rsidP="009F1013">
            <w:pPr>
              <w:pStyle w:val="TAN"/>
            </w:pPr>
            <w:r w:rsidRPr="00C04A08">
              <w:t>NOTE 1:</w:t>
            </w:r>
            <w:r w:rsidRPr="00C04A08">
              <w:tab/>
              <w:t>Additional parameters are specified in Table A.3.1-1 and Table A.3.3.1-1.</w:t>
            </w:r>
          </w:p>
          <w:p w14:paraId="4029E8C7"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2D3F4E2"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38664CBB"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9A787A" w14:textId="77777777" w:rsidR="009F1013" w:rsidRPr="00C04A08" w:rsidRDefault="009F1013" w:rsidP="009F101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C0CB24C" w14:textId="77777777" w:rsidR="009F1013" w:rsidRDefault="009F1013" w:rsidP="009F1013">
            <w:pPr>
              <w:pStyle w:val="TAN"/>
              <w:rPr>
                <w:ins w:id="7871" w:author="CR0444" w:date="2022-03-16T09:25:00Z"/>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5E20B625" w14:textId="77777777" w:rsidR="009F1013" w:rsidRDefault="009F1013" w:rsidP="009F1013">
            <w:pPr>
              <w:pStyle w:val="TAN"/>
              <w:rPr>
                <w:ins w:id="7872" w:author="CR0444" w:date="2022-03-16T09:25:00Z"/>
                <w:lang w:val="en-US"/>
              </w:rPr>
            </w:pPr>
            <w:ins w:id="7873" w:author="CR0444" w:date="2022-03-16T09:25:00Z">
              <w:r>
                <w:rPr>
                  <w:lang w:val="en-US"/>
                </w:rPr>
                <w:t>NOTE 7:</w:t>
              </w:r>
              <w:r>
                <w:rPr>
                  <w:lang w:val="en-US"/>
                </w:rPr>
                <w:tab/>
                <w:t>First number corresponds to the number slots allocated in the first frame of the RMC; second number corresponds to the number slots allocated in the second frame of the RMC.</w:t>
              </w:r>
            </w:ins>
          </w:p>
          <w:p w14:paraId="1A6A269A" w14:textId="27F88D8C" w:rsidR="00842EF7" w:rsidRPr="00C04A08" w:rsidRDefault="009F1013" w:rsidP="009F1013">
            <w:pPr>
              <w:pStyle w:val="TAN"/>
              <w:rPr>
                <w:sz w:val="20"/>
              </w:rPr>
            </w:pPr>
            <w:ins w:id="7874" w:author="CR0444" w:date="2022-03-16T09:25:00Z">
              <w:r>
                <w:rPr>
                  <w:shd w:val="clear" w:color="auto" w:fill="FFFFFF"/>
                </w:rPr>
                <w:t>NOTE 8:</w:t>
              </w:r>
              <w:r>
                <w:rPr>
                  <w:shd w:val="clear" w:color="auto" w:fill="FFFFFF"/>
                </w:rPr>
                <w:tab/>
                <w:t>Throughput is averaged over 2nd frame of RMC.</w:t>
              </w:r>
            </w:ins>
          </w:p>
        </w:tc>
      </w:tr>
    </w:tbl>
    <w:p w14:paraId="3D6DB200" w14:textId="77777777" w:rsidR="00842EF7" w:rsidRPr="00C04A08" w:rsidRDefault="00842EF7" w:rsidP="00842EF7"/>
    <w:p w14:paraId="34527B4C" w14:textId="77777777" w:rsidR="00842EF7" w:rsidRPr="00C04A08" w:rsidRDefault="00842EF7" w:rsidP="00842EF7">
      <w:pPr>
        <w:pStyle w:val="Heading4"/>
      </w:pPr>
      <w:bookmarkStart w:id="7875" w:name="_Toc21340991"/>
      <w:bookmarkStart w:id="7876" w:name="_Toc29805439"/>
      <w:bookmarkStart w:id="7877" w:name="_Toc36456648"/>
      <w:bookmarkStart w:id="7878" w:name="_Toc36469746"/>
      <w:bookmarkStart w:id="7879" w:name="_Toc37254163"/>
      <w:bookmarkStart w:id="7880" w:name="_Toc37323021"/>
      <w:bookmarkStart w:id="7881" w:name="_Toc37324427"/>
      <w:bookmarkStart w:id="7882" w:name="_Toc45889951"/>
      <w:bookmarkStart w:id="7883" w:name="_Toc52196631"/>
      <w:bookmarkStart w:id="7884" w:name="_Toc52197611"/>
      <w:bookmarkStart w:id="7885" w:name="_Toc53173334"/>
      <w:bookmarkStart w:id="7886" w:name="_Toc53173703"/>
      <w:bookmarkStart w:id="7887" w:name="_Toc61118971"/>
      <w:bookmarkStart w:id="7888" w:name="_Toc61119353"/>
      <w:bookmarkStart w:id="7889" w:name="_Toc61119734"/>
      <w:bookmarkStart w:id="7890" w:name="_Toc67923925"/>
      <w:bookmarkStart w:id="7891" w:name="_Toc75294737"/>
      <w:bookmarkStart w:id="7892" w:name="_Toc76510500"/>
      <w:bookmarkStart w:id="7893" w:name="_Toc83130464"/>
      <w:bookmarkStart w:id="7894" w:name="_Toc90590049"/>
      <w:bookmarkStart w:id="7895" w:name="_Toc98869623"/>
      <w:r w:rsidRPr="00C04A08">
        <w:t>A.3.3.3</w:t>
      </w:r>
      <w:r w:rsidRPr="00C04A08">
        <w:tab/>
        <w:t>FRC for receiver requirements for 16QAM</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5B50EF85" w14:textId="77777777" w:rsidR="00842EF7" w:rsidRPr="00C04A08" w:rsidRDefault="00842EF7" w:rsidP="00842EF7"/>
    <w:p w14:paraId="4B01A425" w14:textId="77777777" w:rsidR="00842EF7" w:rsidRPr="00C04A08" w:rsidRDefault="00842EF7" w:rsidP="00842EF7">
      <w:pPr>
        <w:pStyle w:val="Heading4"/>
      </w:pPr>
      <w:bookmarkStart w:id="7896" w:name="_Toc21340992"/>
      <w:bookmarkStart w:id="7897" w:name="_Toc29805440"/>
      <w:bookmarkStart w:id="7898" w:name="_Toc36456649"/>
      <w:bookmarkStart w:id="7899" w:name="_Toc36469747"/>
      <w:bookmarkStart w:id="7900" w:name="_Toc37254164"/>
      <w:bookmarkStart w:id="7901" w:name="_Toc37323022"/>
      <w:bookmarkStart w:id="7902" w:name="_Toc37324428"/>
      <w:bookmarkStart w:id="7903" w:name="_Toc45889952"/>
      <w:bookmarkStart w:id="7904" w:name="_Toc52196632"/>
      <w:bookmarkStart w:id="7905" w:name="_Toc52197612"/>
      <w:bookmarkStart w:id="7906" w:name="_Toc53173335"/>
      <w:bookmarkStart w:id="7907" w:name="_Toc53173704"/>
      <w:bookmarkStart w:id="7908" w:name="_Toc61118972"/>
      <w:bookmarkStart w:id="7909" w:name="_Toc61119354"/>
      <w:bookmarkStart w:id="7910" w:name="_Toc61119735"/>
      <w:bookmarkStart w:id="7911" w:name="_Toc67923926"/>
      <w:bookmarkStart w:id="7912" w:name="_Toc75294738"/>
      <w:bookmarkStart w:id="7913" w:name="_Toc76510501"/>
      <w:bookmarkStart w:id="7914" w:name="_Toc83130465"/>
      <w:bookmarkStart w:id="7915" w:name="_Toc90590050"/>
      <w:bookmarkStart w:id="7916" w:name="_Toc98869624"/>
      <w:r w:rsidRPr="00C04A08">
        <w:lastRenderedPageBreak/>
        <w:t>A.3.3.4</w:t>
      </w:r>
      <w:r w:rsidRPr="00C04A08">
        <w:tab/>
        <w:t>FRC for receiver requirements for 64QAM</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19030FB0"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08E955D0" w14:textId="77777777" w:rsidTr="00C71299">
        <w:trPr>
          <w:jc w:val="center"/>
        </w:trPr>
        <w:tc>
          <w:tcPr>
            <w:tcW w:w="3690" w:type="dxa"/>
          </w:tcPr>
          <w:p w14:paraId="257D8A29" w14:textId="77777777" w:rsidR="00842EF7" w:rsidRPr="00C04A08" w:rsidRDefault="00842EF7" w:rsidP="00C71299">
            <w:pPr>
              <w:pStyle w:val="TAH"/>
            </w:pPr>
            <w:r w:rsidRPr="00C04A08">
              <w:t>Parameter</w:t>
            </w:r>
          </w:p>
        </w:tc>
        <w:tc>
          <w:tcPr>
            <w:tcW w:w="1093" w:type="dxa"/>
          </w:tcPr>
          <w:p w14:paraId="5C2A1BB6" w14:textId="77777777" w:rsidR="00842EF7" w:rsidRPr="00C04A08" w:rsidRDefault="00842EF7" w:rsidP="00C71299">
            <w:pPr>
              <w:pStyle w:val="TAH"/>
            </w:pPr>
            <w:r w:rsidRPr="00C04A08">
              <w:t>Unit</w:t>
            </w:r>
          </w:p>
        </w:tc>
        <w:tc>
          <w:tcPr>
            <w:tcW w:w="2955" w:type="dxa"/>
            <w:gridSpan w:val="3"/>
          </w:tcPr>
          <w:p w14:paraId="567606A2" w14:textId="77777777" w:rsidR="00842EF7" w:rsidRPr="00C04A08" w:rsidRDefault="00842EF7" w:rsidP="00C71299">
            <w:pPr>
              <w:pStyle w:val="TAH"/>
            </w:pPr>
            <w:r w:rsidRPr="00C04A08">
              <w:t>Value</w:t>
            </w:r>
          </w:p>
        </w:tc>
      </w:tr>
      <w:tr w:rsidR="00842EF7" w:rsidRPr="00C04A08" w14:paraId="3533D635" w14:textId="77777777" w:rsidTr="00C71299">
        <w:trPr>
          <w:jc w:val="center"/>
        </w:trPr>
        <w:tc>
          <w:tcPr>
            <w:tcW w:w="3690" w:type="dxa"/>
          </w:tcPr>
          <w:p w14:paraId="7A8DC1AF" w14:textId="77777777" w:rsidR="00842EF7" w:rsidRPr="00C04A08" w:rsidRDefault="00842EF7" w:rsidP="00C71299">
            <w:pPr>
              <w:pStyle w:val="TAC"/>
            </w:pPr>
            <w:r w:rsidRPr="00C04A08">
              <w:t>Channel bandwidth</w:t>
            </w:r>
          </w:p>
        </w:tc>
        <w:tc>
          <w:tcPr>
            <w:tcW w:w="1093" w:type="dxa"/>
          </w:tcPr>
          <w:p w14:paraId="2B4C4E76" w14:textId="77777777" w:rsidR="00842EF7" w:rsidRPr="00C04A08" w:rsidRDefault="00842EF7" w:rsidP="00C71299">
            <w:pPr>
              <w:pStyle w:val="TAC"/>
            </w:pPr>
            <w:r w:rsidRPr="00C04A08">
              <w:t>MHz</w:t>
            </w:r>
          </w:p>
        </w:tc>
        <w:tc>
          <w:tcPr>
            <w:tcW w:w="985" w:type="dxa"/>
          </w:tcPr>
          <w:p w14:paraId="296AD052" w14:textId="77777777" w:rsidR="00842EF7" w:rsidRPr="00C04A08" w:rsidRDefault="00842EF7" w:rsidP="00C71299">
            <w:pPr>
              <w:pStyle w:val="TAC"/>
            </w:pPr>
            <w:r w:rsidRPr="00C04A08">
              <w:t>50</w:t>
            </w:r>
          </w:p>
        </w:tc>
        <w:tc>
          <w:tcPr>
            <w:tcW w:w="985" w:type="dxa"/>
          </w:tcPr>
          <w:p w14:paraId="01C6B043" w14:textId="77777777" w:rsidR="00842EF7" w:rsidRPr="00C04A08" w:rsidRDefault="00842EF7" w:rsidP="00C71299">
            <w:pPr>
              <w:pStyle w:val="TAC"/>
            </w:pPr>
            <w:r w:rsidRPr="00C04A08">
              <w:t>100</w:t>
            </w:r>
          </w:p>
        </w:tc>
        <w:tc>
          <w:tcPr>
            <w:tcW w:w="985" w:type="dxa"/>
          </w:tcPr>
          <w:p w14:paraId="3E649EFB" w14:textId="77777777" w:rsidR="00842EF7" w:rsidRPr="00C04A08" w:rsidRDefault="00842EF7" w:rsidP="00C71299">
            <w:pPr>
              <w:pStyle w:val="TAC"/>
            </w:pPr>
            <w:r w:rsidRPr="00C04A08">
              <w:t>200</w:t>
            </w:r>
          </w:p>
        </w:tc>
      </w:tr>
      <w:tr w:rsidR="00842EF7" w:rsidRPr="00C04A08" w14:paraId="73BC2894" w14:textId="77777777" w:rsidTr="00C71299">
        <w:trPr>
          <w:jc w:val="center"/>
        </w:trPr>
        <w:tc>
          <w:tcPr>
            <w:tcW w:w="3690" w:type="dxa"/>
          </w:tcPr>
          <w:p w14:paraId="20AD83A0" w14:textId="77777777" w:rsidR="00842EF7" w:rsidRPr="00C04A08" w:rsidRDefault="00842EF7" w:rsidP="00C71299">
            <w:pPr>
              <w:pStyle w:val="TAC"/>
            </w:pPr>
            <w:r w:rsidRPr="00C04A08">
              <w:t xml:space="preserve">Subcarrier spacing configuration </w:t>
            </w:r>
            <w:r w:rsidRPr="00C04A08">
              <w:object w:dxaOrig="220" w:dyaOrig="240" w14:anchorId="2FDB4BED">
                <v:shape id="_x0000_i1030" type="#_x0000_t75" style="width:7.75pt;height:14.4pt" o:ole="">
                  <v:imagedata r:id="rId34" o:title=""/>
                </v:shape>
                <o:OLEObject Type="Embed" ProgID="Equation.3" ShapeID="_x0000_i1030" DrawAspect="Content" ObjectID="_1709482597" r:id="rId37"/>
              </w:object>
            </w:r>
          </w:p>
        </w:tc>
        <w:tc>
          <w:tcPr>
            <w:tcW w:w="1093" w:type="dxa"/>
          </w:tcPr>
          <w:p w14:paraId="154ED532" w14:textId="77777777" w:rsidR="00842EF7" w:rsidRPr="00C04A08" w:rsidRDefault="00842EF7" w:rsidP="00C71299">
            <w:pPr>
              <w:pStyle w:val="TAC"/>
            </w:pPr>
          </w:p>
        </w:tc>
        <w:tc>
          <w:tcPr>
            <w:tcW w:w="985" w:type="dxa"/>
          </w:tcPr>
          <w:p w14:paraId="0C558CA6" w14:textId="77777777" w:rsidR="00842EF7" w:rsidRPr="00C04A08" w:rsidRDefault="00842EF7" w:rsidP="00C71299">
            <w:pPr>
              <w:pStyle w:val="TAC"/>
            </w:pPr>
            <w:r w:rsidRPr="00C04A08">
              <w:t>2</w:t>
            </w:r>
          </w:p>
        </w:tc>
        <w:tc>
          <w:tcPr>
            <w:tcW w:w="985" w:type="dxa"/>
          </w:tcPr>
          <w:p w14:paraId="49017999" w14:textId="77777777" w:rsidR="00842EF7" w:rsidRPr="00C04A08" w:rsidRDefault="00842EF7" w:rsidP="00C71299">
            <w:pPr>
              <w:pStyle w:val="TAC"/>
            </w:pPr>
            <w:r w:rsidRPr="00C04A08">
              <w:t>2</w:t>
            </w:r>
          </w:p>
        </w:tc>
        <w:tc>
          <w:tcPr>
            <w:tcW w:w="985" w:type="dxa"/>
          </w:tcPr>
          <w:p w14:paraId="58A2AC63" w14:textId="77777777" w:rsidR="00842EF7" w:rsidRPr="00C04A08" w:rsidRDefault="00842EF7" w:rsidP="00C71299">
            <w:pPr>
              <w:pStyle w:val="TAC"/>
            </w:pPr>
            <w:r w:rsidRPr="00C04A08">
              <w:t>2</w:t>
            </w:r>
          </w:p>
        </w:tc>
      </w:tr>
      <w:tr w:rsidR="00842EF7" w:rsidRPr="00C04A08" w14:paraId="20F54018" w14:textId="77777777" w:rsidTr="00C71299">
        <w:trPr>
          <w:jc w:val="center"/>
        </w:trPr>
        <w:tc>
          <w:tcPr>
            <w:tcW w:w="3690" w:type="dxa"/>
          </w:tcPr>
          <w:p w14:paraId="146DB512" w14:textId="77777777" w:rsidR="00842EF7" w:rsidRPr="00C04A08" w:rsidRDefault="00842EF7" w:rsidP="00C71299">
            <w:pPr>
              <w:pStyle w:val="TAC"/>
            </w:pPr>
            <w:r w:rsidRPr="00C04A08">
              <w:t>Allocated resource blocks</w:t>
            </w:r>
          </w:p>
        </w:tc>
        <w:tc>
          <w:tcPr>
            <w:tcW w:w="1093" w:type="dxa"/>
          </w:tcPr>
          <w:p w14:paraId="4FC83E64" w14:textId="77777777" w:rsidR="00842EF7" w:rsidRPr="00C04A08" w:rsidRDefault="00842EF7" w:rsidP="00C71299">
            <w:pPr>
              <w:pStyle w:val="TAC"/>
            </w:pPr>
          </w:p>
        </w:tc>
        <w:tc>
          <w:tcPr>
            <w:tcW w:w="985" w:type="dxa"/>
          </w:tcPr>
          <w:p w14:paraId="500E6DC6" w14:textId="77777777" w:rsidR="00842EF7" w:rsidRPr="00C04A08" w:rsidRDefault="00842EF7" w:rsidP="00C71299">
            <w:pPr>
              <w:pStyle w:val="TAC"/>
            </w:pPr>
            <w:r w:rsidRPr="00C04A08">
              <w:t>66</w:t>
            </w:r>
          </w:p>
        </w:tc>
        <w:tc>
          <w:tcPr>
            <w:tcW w:w="985" w:type="dxa"/>
          </w:tcPr>
          <w:p w14:paraId="549630E7" w14:textId="77777777" w:rsidR="00842EF7" w:rsidRPr="00C04A08" w:rsidRDefault="00842EF7" w:rsidP="00C71299">
            <w:pPr>
              <w:pStyle w:val="TAC"/>
            </w:pPr>
            <w:r w:rsidRPr="00C04A08">
              <w:t>132</w:t>
            </w:r>
          </w:p>
        </w:tc>
        <w:tc>
          <w:tcPr>
            <w:tcW w:w="985" w:type="dxa"/>
          </w:tcPr>
          <w:p w14:paraId="20DEDDF2" w14:textId="77777777" w:rsidR="00842EF7" w:rsidRPr="00C04A08" w:rsidRDefault="00842EF7" w:rsidP="00C71299">
            <w:pPr>
              <w:pStyle w:val="TAC"/>
            </w:pPr>
            <w:r w:rsidRPr="00C04A08">
              <w:t>264</w:t>
            </w:r>
          </w:p>
        </w:tc>
      </w:tr>
      <w:tr w:rsidR="00842EF7" w:rsidRPr="00C04A08" w14:paraId="6304E198" w14:textId="77777777" w:rsidTr="00C71299">
        <w:trPr>
          <w:jc w:val="center"/>
        </w:trPr>
        <w:tc>
          <w:tcPr>
            <w:tcW w:w="3690" w:type="dxa"/>
          </w:tcPr>
          <w:p w14:paraId="7BA88E84" w14:textId="77777777" w:rsidR="00842EF7" w:rsidRPr="00C04A08" w:rsidRDefault="00842EF7" w:rsidP="00C71299">
            <w:pPr>
              <w:pStyle w:val="TAC"/>
            </w:pPr>
            <w:r w:rsidRPr="00C04A08">
              <w:t>Subcarriers per resource block</w:t>
            </w:r>
          </w:p>
        </w:tc>
        <w:tc>
          <w:tcPr>
            <w:tcW w:w="1093" w:type="dxa"/>
          </w:tcPr>
          <w:p w14:paraId="0C7047D5" w14:textId="77777777" w:rsidR="00842EF7" w:rsidRPr="00C04A08" w:rsidRDefault="00842EF7" w:rsidP="00C71299">
            <w:pPr>
              <w:pStyle w:val="TAC"/>
            </w:pPr>
          </w:p>
        </w:tc>
        <w:tc>
          <w:tcPr>
            <w:tcW w:w="985" w:type="dxa"/>
          </w:tcPr>
          <w:p w14:paraId="4A805CD1" w14:textId="77777777" w:rsidR="00842EF7" w:rsidRPr="00C04A08" w:rsidRDefault="00842EF7" w:rsidP="00C71299">
            <w:pPr>
              <w:pStyle w:val="TAC"/>
            </w:pPr>
            <w:r w:rsidRPr="00C04A08">
              <w:t>12</w:t>
            </w:r>
          </w:p>
        </w:tc>
        <w:tc>
          <w:tcPr>
            <w:tcW w:w="985" w:type="dxa"/>
          </w:tcPr>
          <w:p w14:paraId="39759EBC" w14:textId="77777777" w:rsidR="00842EF7" w:rsidRPr="00C04A08" w:rsidRDefault="00842EF7" w:rsidP="00C71299">
            <w:pPr>
              <w:pStyle w:val="TAC"/>
            </w:pPr>
            <w:r w:rsidRPr="00C04A08">
              <w:t>12</w:t>
            </w:r>
          </w:p>
        </w:tc>
        <w:tc>
          <w:tcPr>
            <w:tcW w:w="985" w:type="dxa"/>
          </w:tcPr>
          <w:p w14:paraId="70575FD8" w14:textId="77777777" w:rsidR="00842EF7" w:rsidRPr="00C04A08" w:rsidRDefault="00842EF7" w:rsidP="00C71299">
            <w:pPr>
              <w:pStyle w:val="TAC"/>
            </w:pPr>
            <w:r w:rsidRPr="00C04A08">
              <w:t>12</w:t>
            </w:r>
          </w:p>
        </w:tc>
      </w:tr>
      <w:tr w:rsidR="009F1013" w:rsidRPr="00C04A08" w14:paraId="2105E177" w14:textId="77777777" w:rsidTr="00C71299">
        <w:trPr>
          <w:jc w:val="center"/>
        </w:trPr>
        <w:tc>
          <w:tcPr>
            <w:tcW w:w="3690" w:type="dxa"/>
          </w:tcPr>
          <w:p w14:paraId="4D4F756F" w14:textId="4A49CCE5" w:rsidR="009F1013" w:rsidRPr="00C04A08" w:rsidRDefault="009F1013" w:rsidP="009F1013">
            <w:pPr>
              <w:pStyle w:val="TAC"/>
            </w:pPr>
            <w:r w:rsidRPr="00C04A08">
              <w:t>Allocated slots per Frame</w:t>
            </w:r>
            <w:ins w:id="7917" w:author="CR0444" w:date="2022-03-16T09:25:00Z">
              <w:r>
                <w:t xml:space="preserve"> (NOTE 6)</w:t>
              </w:r>
            </w:ins>
          </w:p>
        </w:tc>
        <w:tc>
          <w:tcPr>
            <w:tcW w:w="1093" w:type="dxa"/>
          </w:tcPr>
          <w:p w14:paraId="7C590EC5" w14:textId="77777777" w:rsidR="009F1013" w:rsidRPr="00C04A08" w:rsidRDefault="009F1013" w:rsidP="009F1013">
            <w:pPr>
              <w:pStyle w:val="TAC"/>
            </w:pPr>
          </w:p>
        </w:tc>
        <w:tc>
          <w:tcPr>
            <w:tcW w:w="985" w:type="dxa"/>
          </w:tcPr>
          <w:p w14:paraId="7F988789" w14:textId="7E1D1B37" w:rsidR="009F1013" w:rsidRPr="00C04A08" w:rsidRDefault="009F1013" w:rsidP="009F1013">
            <w:pPr>
              <w:pStyle w:val="TAC"/>
            </w:pPr>
            <w:r w:rsidRPr="00C04A08">
              <w:t>23</w:t>
            </w:r>
            <w:ins w:id="7918" w:author="CR0444" w:date="2022-03-16T09:25:00Z">
              <w:r>
                <w:t xml:space="preserve"> / 24</w:t>
              </w:r>
            </w:ins>
          </w:p>
        </w:tc>
        <w:tc>
          <w:tcPr>
            <w:tcW w:w="985" w:type="dxa"/>
          </w:tcPr>
          <w:p w14:paraId="1994893C" w14:textId="3DCEAC95" w:rsidR="009F1013" w:rsidRPr="00C04A08" w:rsidRDefault="009F1013" w:rsidP="009F1013">
            <w:pPr>
              <w:pStyle w:val="TAC"/>
            </w:pPr>
            <w:r w:rsidRPr="00C04A08">
              <w:t>23</w:t>
            </w:r>
            <w:ins w:id="7919" w:author="CR0444" w:date="2022-03-16T09:25:00Z">
              <w:r>
                <w:t xml:space="preserve"> / 24</w:t>
              </w:r>
            </w:ins>
          </w:p>
        </w:tc>
        <w:tc>
          <w:tcPr>
            <w:tcW w:w="985" w:type="dxa"/>
          </w:tcPr>
          <w:p w14:paraId="72617D03" w14:textId="20587BB9" w:rsidR="009F1013" w:rsidRPr="00C04A08" w:rsidRDefault="009F1013" w:rsidP="009F1013">
            <w:pPr>
              <w:pStyle w:val="TAC"/>
            </w:pPr>
            <w:r w:rsidRPr="00C04A08">
              <w:t>23</w:t>
            </w:r>
            <w:ins w:id="7920" w:author="CR0444" w:date="2022-03-16T09:25:00Z">
              <w:r>
                <w:t xml:space="preserve"> / 24</w:t>
              </w:r>
            </w:ins>
          </w:p>
        </w:tc>
      </w:tr>
      <w:tr w:rsidR="00842EF7" w:rsidRPr="00C04A08" w14:paraId="1289E6B6" w14:textId="77777777" w:rsidTr="00C71299">
        <w:trPr>
          <w:jc w:val="center"/>
        </w:trPr>
        <w:tc>
          <w:tcPr>
            <w:tcW w:w="3690" w:type="dxa"/>
          </w:tcPr>
          <w:p w14:paraId="79A751FE" w14:textId="77777777" w:rsidR="00842EF7" w:rsidRPr="00C04A08" w:rsidRDefault="00842EF7" w:rsidP="00C71299">
            <w:pPr>
              <w:pStyle w:val="TAC"/>
            </w:pPr>
            <w:r w:rsidRPr="00C04A08">
              <w:t>MCS index</w:t>
            </w:r>
          </w:p>
        </w:tc>
        <w:tc>
          <w:tcPr>
            <w:tcW w:w="1093" w:type="dxa"/>
          </w:tcPr>
          <w:p w14:paraId="23016D38" w14:textId="77777777" w:rsidR="00842EF7" w:rsidRPr="00C04A08" w:rsidRDefault="00842EF7" w:rsidP="00C71299">
            <w:pPr>
              <w:pStyle w:val="TAC"/>
            </w:pPr>
          </w:p>
        </w:tc>
        <w:tc>
          <w:tcPr>
            <w:tcW w:w="985" w:type="dxa"/>
          </w:tcPr>
          <w:p w14:paraId="08C7BF36" w14:textId="77777777" w:rsidR="00842EF7" w:rsidRPr="00C04A08" w:rsidRDefault="00842EF7" w:rsidP="00C71299">
            <w:pPr>
              <w:pStyle w:val="TAC"/>
            </w:pPr>
            <w:r w:rsidRPr="00C04A08">
              <w:t>19</w:t>
            </w:r>
          </w:p>
        </w:tc>
        <w:tc>
          <w:tcPr>
            <w:tcW w:w="985" w:type="dxa"/>
          </w:tcPr>
          <w:p w14:paraId="71FF2121" w14:textId="77777777" w:rsidR="00842EF7" w:rsidRPr="00C04A08" w:rsidRDefault="00842EF7" w:rsidP="00C71299">
            <w:pPr>
              <w:pStyle w:val="TAC"/>
            </w:pPr>
            <w:r w:rsidRPr="00C04A08">
              <w:t>19</w:t>
            </w:r>
          </w:p>
        </w:tc>
        <w:tc>
          <w:tcPr>
            <w:tcW w:w="985" w:type="dxa"/>
          </w:tcPr>
          <w:p w14:paraId="63A6D6C3" w14:textId="77777777" w:rsidR="00842EF7" w:rsidRPr="00C04A08" w:rsidRDefault="00842EF7" w:rsidP="00C71299">
            <w:pPr>
              <w:pStyle w:val="TAC"/>
            </w:pPr>
            <w:r w:rsidRPr="00C04A08">
              <w:t>19</w:t>
            </w:r>
          </w:p>
        </w:tc>
      </w:tr>
      <w:tr w:rsidR="00842EF7" w:rsidRPr="00C04A08" w14:paraId="611076A5" w14:textId="77777777" w:rsidTr="00C71299">
        <w:trPr>
          <w:jc w:val="center"/>
        </w:trPr>
        <w:tc>
          <w:tcPr>
            <w:tcW w:w="3690" w:type="dxa"/>
          </w:tcPr>
          <w:p w14:paraId="4F648EDC" w14:textId="77777777" w:rsidR="00842EF7" w:rsidRPr="00C04A08" w:rsidRDefault="00842EF7" w:rsidP="00C71299">
            <w:pPr>
              <w:pStyle w:val="TAC"/>
            </w:pPr>
            <w:r w:rsidRPr="00C04A08">
              <w:t>Modulation</w:t>
            </w:r>
          </w:p>
        </w:tc>
        <w:tc>
          <w:tcPr>
            <w:tcW w:w="1093" w:type="dxa"/>
          </w:tcPr>
          <w:p w14:paraId="5FC97758" w14:textId="77777777" w:rsidR="00842EF7" w:rsidRPr="00C04A08" w:rsidRDefault="00842EF7" w:rsidP="00C71299">
            <w:pPr>
              <w:pStyle w:val="TAC"/>
            </w:pPr>
          </w:p>
        </w:tc>
        <w:tc>
          <w:tcPr>
            <w:tcW w:w="985" w:type="dxa"/>
          </w:tcPr>
          <w:p w14:paraId="4EF45A9C" w14:textId="77777777" w:rsidR="00842EF7" w:rsidRPr="00C04A08" w:rsidRDefault="00842EF7" w:rsidP="00C71299">
            <w:pPr>
              <w:pStyle w:val="TAC"/>
            </w:pPr>
            <w:r w:rsidRPr="00C04A08">
              <w:t>64QAM</w:t>
            </w:r>
          </w:p>
        </w:tc>
        <w:tc>
          <w:tcPr>
            <w:tcW w:w="985" w:type="dxa"/>
          </w:tcPr>
          <w:p w14:paraId="0F45053E" w14:textId="77777777" w:rsidR="00842EF7" w:rsidRPr="00C04A08" w:rsidRDefault="00842EF7" w:rsidP="00C71299">
            <w:pPr>
              <w:pStyle w:val="TAC"/>
            </w:pPr>
            <w:r w:rsidRPr="00C04A08">
              <w:t>64QAM</w:t>
            </w:r>
          </w:p>
        </w:tc>
        <w:tc>
          <w:tcPr>
            <w:tcW w:w="985" w:type="dxa"/>
          </w:tcPr>
          <w:p w14:paraId="65E6C495" w14:textId="77777777" w:rsidR="00842EF7" w:rsidRPr="00C04A08" w:rsidRDefault="00842EF7" w:rsidP="00C71299">
            <w:pPr>
              <w:pStyle w:val="TAC"/>
            </w:pPr>
            <w:r w:rsidRPr="00C04A08">
              <w:t>64QAM</w:t>
            </w:r>
          </w:p>
        </w:tc>
      </w:tr>
      <w:tr w:rsidR="00842EF7" w:rsidRPr="00C04A08" w14:paraId="2E4023F7" w14:textId="77777777" w:rsidTr="00C71299">
        <w:trPr>
          <w:jc w:val="center"/>
        </w:trPr>
        <w:tc>
          <w:tcPr>
            <w:tcW w:w="3690" w:type="dxa"/>
          </w:tcPr>
          <w:p w14:paraId="4FA49512" w14:textId="77777777" w:rsidR="00842EF7" w:rsidRPr="00C04A08" w:rsidRDefault="00842EF7" w:rsidP="00C71299">
            <w:pPr>
              <w:pStyle w:val="TAC"/>
            </w:pPr>
            <w:r w:rsidRPr="00C04A08">
              <w:t>Target Coding Rate</w:t>
            </w:r>
          </w:p>
        </w:tc>
        <w:tc>
          <w:tcPr>
            <w:tcW w:w="1093" w:type="dxa"/>
          </w:tcPr>
          <w:p w14:paraId="77F7BA6A" w14:textId="77777777" w:rsidR="00842EF7" w:rsidRPr="00C04A08" w:rsidRDefault="00842EF7" w:rsidP="00C71299">
            <w:pPr>
              <w:pStyle w:val="TAC"/>
            </w:pPr>
          </w:p>
        </w:tc>
        <w:tc>
          <w:tcPr>
            <w:tcW w:w="985" w:type="dxa"/>
          </w:tcPr>
          <w:p w14:paraId="75B75D68" w14:textId="77777777" w:rsidR="00842EF7" w:rsidRPr="00C04A08" w:rsidRDefault="00842EF7" w:rsidP="00C71299">
            <w:pPr>
              <w:pStyle w:val="TAC"/>
            </w:pPr>
            <w:r w:rsidRPr="00C04A08">
              <w:t>1/2</w:t>
            </w:r>
          </w:p>
        </w:tc>
        <w:tc>
          <w:tcPr>
            <w:tcW w:w="985" w:type="dxa"/>
          </w:tcPr>
          <w:p w14:paraId="16874403" w14:textId="77777777" w:rsidR="00842EF7" w:rsidRPr="00C04A08" w:rsidRDefault="00842EF7" w:rsidP="00C71299">
            <w:pPr>
              <w:pStyle w:val="TAC"/>
            </w:pPr>
            <w:r w:rsidRPr="00C04A08">
              <w:t>1/2</w:t>
            </w:r>
          </w:p>
        </w:tc>
        <w:tc>
          <w:tcPr>
            <w:tcW w:w="985" w:type="dxa"/>
          </w:tcPr>
          <w:p w14:paraId="5E48E9D9" w14:textId="77777777" w:rsidR="00842EF7" w:rsidRPr="00C04A08" w:rsidRDefault="00842EF7" w:rsidP="00C71299">
            <w:pPr>
              <w:pStyle w:val="TAC"/>
            </w:pPr>
            <w:r w:rsidRPr="00C04A08">
              <w:t>1/2</w:t>
            </w:r>
          </w:p>
        </w:tc>
      </w:tr>
      <w:tr w:rsidR="00842EF7" w:rsidRPr="00C04A08" w14:paraId="635AA69D" w14:textId="77777777" w:rsidTr="00C71299">
        <w:trPr>
          <w:jc w:val="center"/>
        </w:trPr>
        <w:tc>
          <w:tcPr>
            <w:tcW w:w="3690" w:type="dxa"/>
          </w:tcPr>
          <w:p w14:paraId="6DB0976A" w14:textId="77777777" w:rsidR="00842EF7" w:rsidRPr="00C04A08" w:rsidRDefault="00842EF7" w:rsidP="00C71299">
            <w:pPr>
              <w:pStyle w:val="TAC"/>
            </w:pPr>
            <w:r w:rsidRPr="00C04A08">
              <w:t>Maximum number of HARQ transmissions</w:t>
            </w:r>
          </w:p>
        </w:tc>
        <w:tc>
          <w:tcPr>
            <w:tcW w:w="1093" w:type="dxa"/>
          </w:tcPr>
          <w:p w14:paraId="2AADB1CC" w14:textId="77777777" w:rsidR="00842EF7" w:rsidRPr="00C04A08" w:rsidRDefault="00842EF7" w:rsidP="00C71299">
            <w:pPr>
              <w:pStyle w:val="TAC"/>
            </w:pPr>
          </w:p>
        </w:tc>
        <w:tc>
          <w:tcPr>
            <w:tcW w:w="985" w:type="dxa"/>
          </w:tcPr>
          <w:p w14:paraId="648AB55A" w14:textId="77777777" w:rsidR="00842EF7" w:rsidRPr="00C04A08" w:rsidRDefault="00842EF7" w:rsidP="00C71299">
            <w:pPr>
              <w:pStyle w:val="TAC"/>
            </w:pPr>
            <w:r w:rsidRPr="00C04A08">
              <w:t>1</w:t>
            </w:r>
          </w:p>
        </w:tc>
        <w:tc>
          <w:tcPr>
            <w:tcW w:w="985" w:type="dxa"/>
          </w:tcPr>
          <w:p w14:paraId="385C1A28" w14:textId="77777777" w:rsidR="00842EF7" w:rsidRPr="00C04A08" w:rsidRDefault="00842EF7" w:rsidP="00C71299">
            <w:pPr>
              <w:pStyle w:val="TAC"/>
            </w:pPr>
            <w:r w:rsidRPr="00C04A08">
              <w:t>1</w:t>
            </w:r>
          </w:p>
        </w:tc>
        <w:tc>
          <w:tcPr>
            <w:tcW w:w="985" w:type="dxa"/>
          </w:tcPr>
          <w:p w14:paraId="40644FEA" w14:textId="77777777" w:rsidR="00842EF7" w:rsidRPr="00C04A08" w:rsidRDefault="00842EF7" w:rsidP="00C71299">
            <w:pPr>
              <w:pStyle w:val="TAC"/>
            </w:pPr>
            <w:r w:rsidRPr="00C04A08">
              <w:t>1</w:t>
            </w:r>
          </w:p>
        </w:tc>
      </w:tr>
      <w:tr w:rsidR="00842EF7" w:rsidRPr="00C04A08" w14:paraId="2E259483" w14:textId="77777777" w:rsidTr="00C71299">
        <w:trPr>
          <w:jc w:val="center"/>
        </w:trPr>
        <w:tc>
          <w:tcPr>
            <w:tcW w:w="3690" w:type="dxa"/>
          </w:tcPr>
          <w:p w14:paraId="27B6B060" w14:textId="77777777" w:rsidR="00842EF7" w:rsidRPr="00C04A08" w:rsidRDefault="00842EF7" w:rsidP="00C71299">
            <w:pPr>
              <w:pStyle w:val="TAC"/>
            </w:pPr>
            <w:r w:rsidRPr="00C04A08">
              <w:t>Information Bit Payload per Slot</w:t>
            </w:r>
          </w:p>
        </w:tc>
        <w:tc>
          <w:tcPr>
            <w:tcW w:w="1093" w:type="dxa"/>
          </w:tcPr>
          <w:p w14:paraId="26991676" w14:textId="77777777" w:rsidR="00842EF7" w:rsidRPr="00C04A08" w:rsidRDefault="00842EF7" w:rsidP="00C71299">
            <w:pPr>
              <w:pStyle w:val="TAC"/>
            </w:pPr>
          </w:p>
        </w:tc>
        <w:tc>
          <w:tcPr>
            <w:tcW w:w="985" w:type="dxa"/>
          </w:tcPr>
          <w:p w14:paraId="59FF8090" w14:textId="77777777" w:rsidR="00842EF7" w:rsidRPr="00C04A08" w:rsidRDefault="00842EF7" w:rsidP="00C71299">
            <w:pPr>
              <w:pStyle w:val="TAC"/>
            </w:pPr>
          </w:p>
        </w:tc>
        <w:tc>
          <w:tcPr>
            <w:tcW w:w="985" w:type="dxa"/>
          </w:tcPr>
          <w:p w14:paraId="39F3EA08" w14:textId="77777777" w:rsidR="00842EF7" w:rsidRPr="00C04A08" w:rsidRDefault="00842EF7" w:rsidP="00C71299">
            <w:pPr>
              <w:pStyle w:val="TAC"/>
            </w:pPr>
          </w:p>
        </w:tc>
        <w:tc>
          <w:tcPr>
            <w:tcW w:w="985" w:type="dxa"/>
          </w:tcPr>
          <w:p w14:paraId="5D6606F4" w14:textId="77777777" w:rsidR="00842EF7" w:rsidRPr="00C04A08" w:rsidRDefault="00842EF7" w:rsidP="00C71299">
            <w:pPr>
              <w:pStyle w:val="TAC"/>
            </w:pPr>
          </w:p>
        </w:tc>
      </w:tr>
      <w:tr w:rsidR="00842EF7" w:rsidRPr="00C04A08" w14:paraId="79FE1411" w14:textId="77777777" w:rsidTr="00C71299">
        <w:trPr>
          <w:jc w:val="center"/>
        </w:trPr>
        <w:tc>
          <w:tcPr>
            <w:tcW w:w="3690" w:type="dxa"/>
          </w:tcPr>
          <w:p w14:paraId="72BF1F35" w14:textId="3F91F3A9" w:rsidR="00842EF7" w:rsidRPr="00C04A08" w:rsidRDefault="00263719" w:rsidP="00C71299">
            <w:pPr>
              <w:pStyle w:val="TAC"/>
            </w:pPr>
            <w:r w:rsidRPr="00C04A08">
              <w:rPr>
                <w:rFonts w:eastAsia="Malgun Gothic"/>
              </w:rPr>
              <w:t>For Slots 0 and Slot i, if mod(i, 5) = {3,4} for i from {0,…,79}</w:t>
            </w:r>
          </w:p>
        </w:tc>
        <w:tc>
          <w:tcPr>
            <w:tcW w:w="1093" w:type="dxa"/>
          </w:tcPr>
          <w:p w14:paraId="291D283F" w14:textId="77777777" w:rsidR="00842EF7" w:rsidRPr="00C04A08" w:rsidRDefault="00842EF7" w:rsidP="00C71299">
            <w:pPr>
              <w:pStyle w:val="TAC"/>
            </w:pPr>
            <w:r w:rsidRPr="00C04A08">
              <w:t>Bits</w:t>
            </w:r>
          </w:p>
        </w:tc>
        <w:tc>
          <w:tcPr>
            <w:tcW w:w="985" w:type="dxa"/>
          </w:tcPr>
          <w:p w14:paraId="5E9DB341" w14:textId="77777777" w:rsidR="00842EF7" w:rsidRPr="00C04A08" w:rsidRDefault="00842EF7" w:rsidP="00C71299">
            <w:pPr>
              <w:pStyle w:val="TAC"/>
            </w:pPr>
            <w:r w:rsidRPr="00C04A08">
              <w:t>N/A</w:t>
            </w:r>
          </w:p>
        </w:tc>
        <w:tc>
          <w:tcPr>
            <w:tcW w:w="985" w:type="dxa"/>
          </w:tcPr>
          <w:p w14:paraId="62F2B18F" w14:textId="77777777" w:rsidR="00842EF7" w:rsidRPr="00C04A08" w:rsidRDefault="00842EF7" w:rsidP="00C71299">
            <w:pPr>
              <w:pStyle w:val="TAC"/>
            </w:pPr>
            <w:r w:rsidRPr="00C04A08">
              <w:t>N/A</w:t>
            </w:r>
          </w:p>
        </w:tc>
        <w:tc>
          <w:tcPr>
            <w:tcW w:w="985" w:type="dxa"/>
          </w:tcPr>
          <w:p w14:paraId="139298D6" w14:textId="77777777" w:rsidR="00842EF7" w:rsidRPr="00C04A08" w:rsidRDefault="00842EF7" w:rsidP="00C71299">
            <w:pPr>
              <w:pStyle w:val="TAC"/>
            </w:pPr>
            <w:r w:rsidRPr="00C04A08">
              <w:t>N/A</w:t>
            </w:r>
          </w:p>
        </w:tc>
      </w:tr>
      <w:tr w:rsidR="00842EF7" w:rsidRPr="00C04A08" w14:paraId="4BD00931" w14:textId="77777777" w:rsidTr="00C71299">
        <w:trPr>
          <w:jc w:val="center"/>
        </w:trPr>
        <w:tc>
          <w:tcPr>
            <w:tcW w:w="3690" w:type="dxa"/>
          </w:tcPr>
          <w:p w14:paraId="2354D793" w14:textId="5D3D6B17"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08DEDE93" w14:textId="77777777" w:rsidR="00842EF7" w:rsidRPr="00C04A08" w:rsidRDefault="00842EF7" w:rsidP="00C71299">
            <w:pPr>
              <w:pStyle w:val="TAC"/>
            </w:pPr>
            <w:r w:rsidRPr="00C04A08">
              <w:t>Bits</w:t>
            </w:r>
          </w:p>
        </w:tc>
        <w:tc>
          <w:tcPr>
            <w:tcW w:w="985" w:type="dxa"/>
          </w:tcPr>
          <w:p w14:paraId="690D5B68" w14:textId="77777777" w:rsidR="00842EF7" w:rsidRPr="00C04A08" w:rsidRDefault="00842EF7" w:rsidP="00C71299">
            <w:pPr>
              <w:pStyle w:val="TAC"/>
            </w:pPr>
            <w:r w:rsidRPr="00C04A08">
              <w:t>20496</w:t>
            </w:r>
          </w:p>
        </w:tc>
        <w:tc>
          <w:tcPr>
            <w:tcW w:w="985" w:type="dxa"/>
          </w:tcPr>
          <w:p w14:paraId="407892DA" w14:textId="77777777" w:rsidR="00842EF7" w:rsidRPr="00C04A08" w:rsidRDefault="00842EF7" w:rsidP="00C71299">
            <w:pPr>
              <w:pStyle w:val="TAC"/>
            </w:pPr>
            <w:r w:rsidRPr="00C04A08">
              <w:t>40976</w:t>
            </w:r>
          </w:p>
        </w:tc>
        <w:tc>
          <w:tcPr>
            <w:tcW w:w="985" w:type="dxa"/>
          </w:tcPr>
          <w:p w14:paraId="6CA68883" w14:textId="77777777" w:rsidR="00842EF7" w:rsidRPr="00C04A08" w:rsidRDefault="00842EF7" w:rsidP="00C71299">
            <w:pPr>
              <w:pStyle w:val="TAC"/>
            </w:pPr>
            <w:r w:rsidRPr="00C04A08">
              <w:t>81976</w:t>
            </w:r>
          </w:p>
        </w:tc>
      </w:tr>
      <w:tr w:rsidR="00842EF7" w:rsidRPr="00C04A08" w14:paraId="65502EBD" w14:textId="77777777" w:rsidTr="00C71299">
        <w:trPr>
          <w:jc w:val="center"/>
        </w:trPr>
        <w:tc>
          <w:tcPr>
            <w:tcW w:w="3690" w:type="dxa"/>
          </w:tcPr>
          <w:p w14:paraId="06FD8388" w14:textId="77777777" w:rsidR="00842EF7" w:rsidRPr="00C04A08" w:rsidRDefault="00842EF7" w:rsidP="00C71299">
            <w:pPr>
              <w:pStyle w:val="TAC"/>
            </w:pPr>
            <w:r w:rsidRPr="00C04A08">
              <w:t>Transport block CRC</w:t>
            </w:r>
          </w:p>
        </w:tc>
        <w:tc>
          <w:tcPr>
            <w:tcW w:w="1093" w:type="dxa"/>
          </w:tcPr>
          <w:p w14:paraId="46ABAD01" w14:textId="77777777" w:rsidR="00842EF7" w:rsidRPr="00C04A08" w:rsidRDefault="00842EF7" w:rsidP="00C71299">
            <w:pPr>
              <w:pStyle w:val="TAC"/>
            </w:pPr>
            <w:r w:rsidRPr="00C04A08">
              <w:t>Bits</w:t>
            </w:r>
          </w:p>
        </w:tc>
        <w:tc>
          <w:tcPr>
            <w:tcW w:w="985" w:type="dxa"/>
          </w:tcPr>
          <w:p w14:paraId="4318ECD5" w14:textId="77777777" w:rsidR="00842EF7" w:rsidRPr="00C04A08" w:rsidRDefault="00842EF7" w:rsidP="00C71299">
            <w:pPr>
              <w:pStyle w:val="TAC"/>
            </w:pPr>
            <w:r w:rsidRPr="00C04A08">
              <w:t>24</w:t>
            </w:r>
          </w:p>
        </w:tc>
        <w:tc>
          <w:tcPr>
            <w:tcW w:w="985" w:type="dxa"/>
          </w:tcPr>
          <w:p w14:paraId="2E428FAE" w14:textId="77777777" w:rsidR="00842EF7" w:rsidRPr="00C04A08" w:rsidRDefault="00842EF7" w:rsidP="00C71299">
            <w:pPr>
              <w:pStyle w:val="TAC"/>
            </w:pPr>
            <w:r w:rsidRPr="00C04A08">
              <w:t>24</w:t>
            </w:r>
          </w:p>
        </w:tc>
        <w:tc>
          <w:tcPr>
            <w:tcW w:w="985" w:type="dxa"/>
          </w:tcPr>
          <w:p w14:paraId="4A8EDA0E" w14:textId="77777777" w:rsidR="00842EF7" w:rsidRPr="00C04A08" w:rsidRDefault="00842EF7" w:rsidP="00C71299">
            <w:pPr>
              <w:pStyle w:val="TAC"/>
            </w:pPr>
            <w:r w:rsidRPr="00C04A08">
              <w:t>24</w:t>
            </w:r>
          </w:p>
        </w:tc>
      </w:tr>
      <w:tr w:rsidR="00842EF7" w:rsidRPr="00C04A08" w14:paraId="356687A0" w14:textId="77777777" w:rsidTr="00C71299">
        <w:trPr>
          <w:jc w:val="center"/>
        </w:trPr>
        <w:tc>
          <w:tcPr>
            <w:tcW w:w="3690" w:type="dxa"/>
          </w:tcPr>
          <w:p w14:paraId="501DF8D4" w14:textId="77777777" w:rsidR="00842EF7" w:rsidRPr="00C04A08" w:rsidRDefault="00842EF7" w:rsidP="00C71299">
            <w:pPr>
              <w:pStyle w:val="TAC"/>
            </w:pPr>
            <w:r w:rsidRPr="00C04A08">
              <w:t>LDPC base graph</w:t>
            </w:r>
          </w:p>
        </w:tc>
        <w:tc>
          <w:tcPr>
            <w:tcW w:w="1093" w:type="dxa"/>
          </w:tcPr>
          <w:p w14:paraId="28DFB3A2" w14:textId="77777777" w:rsidR="00842EF7" w:rsidRPr="00C04A08" w:rsidRDefault="00842EF7" w:rsidP="00C71299">
            <w:pPr>
              <w:pStyle w:val="TAC"/>
            </w:pPr>
          </w:p>
        </w:tc>
        <w:tc>
          <w:tcPr>
            <w:tcW w:w="985" w:type="dxa"/>
          </w:tcPr>
          <w:p w14:paraId="28FB26CB" w14:textId="77777777" w:rsidR="00842EF7" w:rsidRPr="00C04A08" w:rsidRDefault="00842EF7" w:rsidP="00C71299">
            <w:pPr>
              <w:pStyle w:val="TAC"/>
            </w:pPr>
            <w:r w:rsidRPr="00C04A08">
              <w:t>1</w:t>
            </w:r>
          </w:p>
        </w:tc>
        <w:tc>
          <w:tcPr>
            <w:tcW w:w="985" w:type="dxa"/>
          </w:tcPr>
          <w:p w14:paraId="460C0486" w14:textId="77777777" w:rsidR="00842EF7" w:rsidRPr="00C04A08" w:rsidRDefault="00842EF7" w:rsidP="00C71299">
            <w:pPr>
              <w:pStyle w:val="TAC"/>
            </w:pPr>
            <w:r w:rsidRPr="00C04A08">
              <w:t>1</w:t>
            </w:r>
          </w:p>
        </w:tc>
        <w:tc>
          <w:tcPr>
            <w:tcW w:w="985" w:type="dxa"/>
          </w:tcPr>
          <w:p w14:paraId="56166D28" w14:textId="77777777" w:rsidR="00842EF7" w:rsidRPr="00C04A08" w:rsidRDefault="00842EF7" w:rsidP="00C71299">
            <w:pPr>
              <w:pStyle w:val="TAC"/>
            </w:pPr>
            <w:r w:rsidRPr="00C04A08">
              <w:t>1</w:t>
            </w:r>
          </w:p>
        </w:tc>
      </w:tr>
      <w:tr w:rsidR="00842EF7" w:rsidRPr="00C04A08" w14:paraId="045F3867" w14:textId="77777777" w:rsidTr="00C71299">
        <w:trPr>
          <w:jc w:val="center"/>
        </w:trPr>
        <w:tc>
          <w:tcPr>
            <w:tcW w:w="3690" w:type="dxa"/>
          </w:tcPr>
          <w:p w14:paraId="396DD4C6" w14:textId="77777777" w:rsidR="00842EF7" w:rsidRPr="00C04A08" w:rsidRDefault="00842EF7" w:rsidP="00C71299">
            <w:pPr>
              <w:pStyle w:val="TAC"/>
            </w:pPr>
            <w:r w:rsidRPr="00C04A08">
              <w:t>Number of Code Blocks per Slot</w:t>
            </w:r>
          </w:p>
        </w:tc>
        <w:tc>
          <w:tcPr>
            <w:tcW w:w="1093" w:type="dxa"/>
          </w:tcPr>
          <w:p w14:paraId="45888CFE" w14:textId="77777777" w:rsidR="00842EF7" w:rsidRPr="00C04A08" w:rsidRDefault="00842EF7" w:rsidP="00C71299">
            <w:pPr>
              <w:pStyle w:val="TAC"/>
            </w:pPr>
          </w:p>
        </w:tc>
        <w:tc>
          <w:tcPr>
            <w:tcW w:w="985" w:type="dxa"/>
          </w:tcPr>
          <w:p w14:paraId="2295B6AE" w14:textId="77777777" w:rsidR="00842EF7" w:rsidRPr="00C04A08" w:rsidRDefault="00842EF7" w:rsidP="00C71299">
            <w:pPr>
              <w:pStyle w:val="TAC"/>
            </w:pPr>
          </w:p>
        </w:tc>
        <w:tc>
          <w:tcPr>
            <w:tcW w:w="985" w:type="dxa"/>
          </w:tcPr>
          <w:p w14:paraId="648DF2D9" w14:textId="77777777" w:rsidR="00842EF7" w:rsidRPr="00C04A08" w:rsidRDefault="00842EF7" w:rsidP="00C71299">
            <w:pPr>
              <w:pStyle w:val="TAC"/>
            </w:pPr>
          </w:p>
        </w:tc>
        <w:tc>
          <w:tcPr>
            <w:tcW w:w="985" w:type="dxa"/>
          </w:tcPr>
          <w:p w14:paraId="34AA4D2B" w14:textId="77777777" w:rsidR="00842EF7" w:rsidRPr="00C04A08" w:rsidRDefault="00842EF7" w:rsidP="00C71299">
            <w:pPr>
              <w:pStyle w:val="TAC"/>
            </w:pPr>
          </w:p>
        </w:tc>
      </w:tr>
      <w:tr w:rsidR="00842EF7" w:rsidRPr="00C04A08" w14:paraId="3201BEE7" w14:textId="77777777" w:rsidTr="00C71299">
        <w:trPr>
          <w:jc w:val="center"/>
        </w:trPr>
        <w:tc>
          <w:tcPr>
            <w:tcW w:w="3690" w:type="dxa"/>
          </w:tcPr>
          <w:p w14:paraId="5403695C" w14:textId="18424340" w:rsidR="00842EF7" w:rsidRPr="00C04A08" w:rsidRDefault="00263719" w:rsidP="00C71299">
            <w:pPr>
              <w:pStyle w:val="TAC"/>
            </w:pPr>
            <w:r w:rsidRPr="00C04A08">
              <w:rPr>
                <w:rFonts w:eastAsia="Malgun Gothic"/>
              </w:rPr>
              <w:t>For Slot i, if mod(i, 10) = {0,1,2} for i from {1,…,79}</w:t>
            </w:r>
          </w:p>
        </w:tc>
        <w:tc>
          <w:tcPr>
            <w:tcW w:w="1093" w:type="dxa"/>
          </w:tcPr>
          <w:p w14:paraId="21EDD321" w14:textId="77777777" w:rsidR="00842EF7" w:rsidRPr="00C04A08" w:rsidRDefault="00842EF7" w:rsidP="00C71299">
            <w:pPr>
              <w:pStyle w:val="TAC"/>
            </w:pPr>
            <w:r w:rsidRPr="00C04A08">
              <w:t>CBs</w:t>
            </w:r>
          </w:p>
        </w:tc>
        <w:tc>
          <w:tcPr>
            <w:tcW w:w="985" w:type="dxa"/>
          </w:tcPr>
          <w:p w14:paraId="3BC95143" w14:textId="77777777" w:rsidR="00842EF7" w:rsidRPr="00C04A08" w:rsidRDefault="00842EF7" w:rsidP="00C71299">
            <w:pPr>
              <w:pStyle w:val="TAC"/>
            </w:pPr>
            <w:r w:rsidRPr="00C04A08">
              <w:t>N/A</w:t>
            </w:r>
          </w:p>
        </w:tc>
        <w:tc>
          <w:tcPr>
            <w:tcW w:w="985" w:type="dxa"/>
          </w:tcPr>
          <w:p w14:paraId="353F3AA0" w14:textId="77777777" w:rsidR="00842EF7" w:rsidRPr="00C04A08" w:rsidRDefault="00842EF7" w:rsidP="00C71299">
            <w:pPr>
              <w:pStyle w:val="TAC"/>
            </w:pPr>
            <w:r w:rsidRPr="00C04A08">
              <w:t>N/A</w:t>
            </w:r>
          </w:p>
        </w:tc>
        <w:tc>
          <w:tcPr>
            <w:tcW w:w="985" w:type="dxa"/>
          </w:tcPr>
          <w:p w14:paraId="55B8EA4F" w14:textId="77777777" w:rsidR="00842EF7" w:rsidRPr="00C04A08" w:rsidRDefault="00842EF7" w:rsidP="00C71299">
            <w:pPr>
              <w:pStyle w:val="TAC"/>
            </w:pPr>
            <w:r w:rsidRPr="00C04A08">
              <w:t>N/A</w:t>
            </w:r>
          </w:p>
        </w:tc>
      </w:tr>
      <w:tr w:rsidR="00842EF7" w:rsidRPr="00C04A08" w14:paraId="7D1F7147" w14:textId="77777777" w:rsidTr="00C71299">
        <w:trPr>
          <w:jc w:val="center"/>
        </w:trPr>
        <w:tc>
          <w:tcPr>
            <w:tcW w:w="3690" w:type="dxa"/>
          </w:tcPr>
          <w:p w14:paraId="08057478" w14:textId="411AA553" w:rsidR="00842EF7" w:rsidRPr="00C04A08" w:rsidRDefault="00842EF7" w:rsidP="00C71299">
            <w:pPr>
              <w:pStyle w:val="TAC"/>
            </w:pPr>
            <w:r w:rsidRPr="00C04A08">
              <w:t xml:space="preserve">For Slot i, if mod(i, </w:t>
            </w:r>
            <w:r w:rsidR="00263719" w:rsidRPr="00C04A08">
              <w:rPr>
                <w:rFonts w:eastAsiaTheme="minorEastAsia" w:hint="eastAsia"/>
                <w:lang w:eastAsia="zh-CN"/>
              </w:rPr>
              <w:t>5</w:t>
            </w:r>
            <w:r w:rsidRPr="00C04A08">
              <w:t xml:space="preserve">) = {0,1,2} for i from </w:t>
            </w:r>
            <w:r w:rsidR="00263719" w:rsidRPr="00C04A08">
              <w:rPr>
                <w:rFonts w:eastAsia="Malgun Gothic"/>
              </w:rPr>
              <w:t>{1,…,79}</w:t>
            </w:r>
          </w:p>
        </w:tc>
        <w:tc>
          <w:tcPr>
            <w:tcW w:w="1093" w:type="dxa"/>
          </w:tcPr>
          <w:p w14:paraId="5451DD2F" w14:textId="77777777" w:rsidR="00842EF7" w:rsidRPr="00C04A08" w:rsidRDefault="00842EF7" w:rsidP="00C71299">
            <w:pPr>
              <w:pStyle w:val="TAC"/>
            </w:pPr>
            <w:r w:rsidRPr="00C04A08">
              <w:t>CBs</w:t>
            </w:r>
          </w:p>
        </w:tc>
        <w:tc>
          <w:tcPr>
            <w:tcW w:w="985" w:type="dxa"/>
          </w:tcPr>
          <w:p w14:paraId="639F39C0" w14:textId="77777777" w:rsidR="00842EF7" w:rsidRPr="00C04A08" w:rsidRDefault="00842EF7" w:rsidP="00C71299">
            <w:pPr>
              <w:pStyle w:val="TAC"/>
            </w:pPr>
            <w:r w:rsidRPr="00C04A08">
              <w:t>3</w:t>
            </w:r>
          </w:p>
        </w:tc>
        <w:tc>
          <w:tcPr>
            <w:tcW w:w="985" w:type="dxa"/>
          </w:tcPr>
          <w:p w14:paraId="6E77673E" w14:textId="77777777" w:rsidR="00842EF7" w:rsidRPr="00C04A08" w:rsidRDefault="00842EF7" w:rsidP="00C71299">
            <w:pPr>
              <w:pStyle w:val="TAC"/>
            </w:pPr>
            <w:r w:rsidRPr="00C04A08">
              <w:t>5</w:t>
            </w:r>
          </w:p>
        </w:tc>
        <w:tc>
          <w:tcPr>
            <w:tcW w:w="985" w:type="dxa"/>
          </w:tcPr>
          <w:p w14:paraId="75C0B652" w14:textId="77777777" w:rsidR="00842EF7" w:rsidRPr="00C04A08" w:rsidRDefault="00842EF7" w:rsidP="00C71299">
            <w:pPr>
              <w:pStyle w:val="TAC"/>
            </w:pPr>
            <w:r w:rsidRPr="00C04A08">
              <w:t>10</w:t>
            </w:r>
          </w:p>
        </w:tc>
      </w:tr>
      <w:tr w:rsidR="00842EF7" w:rsidRPr="00C04A08" w14:paraId="446F9D59" w14:textId="77777777" w:rsidTr="00C71299">
        <w:trPr>
          <w:jc w:val="center"/>
        </w:trPr>
        <w:tc>
          <w:tcPr>
            <w:tcW w:w="3690" w:type="dxa"/>
          </w:tcPr>
          <w:p w14:paraId="3A49BCFC" w14:textId="77777777" w:rsidR="00842EF7" w:rsidRPr="00C04A08" w:rsidRDefault="00842EF7" w:rsidP="00C71299">
            <w:pPr>
              <w:pStyle w:val="TAC"/>
            </w:pPr>
            <w:r w:rsidRPr="00C04A08">
              <w:t>Binary Channel Bits Per Slot</w:t>
            </w:r>
          </w:p>
        </w:tc>
        <w:tc>
          <w:tcPr>
            <w:tcW w:w="1093" w:type="dxa"/>
          </w:tcPr>
          <w:p w14:paraId="39E3E3B1" w14:textId="77777777" w:rsidR="00842EF7" w:rsidRPr="00C04A08" w:rsidRDefault="00842EF7" w:rsidP="00C71299">
            <w:pPr>
              <w:pStyle w:val="TAC"/>
            </w:pPr>
          </w:p>
        </w:tc>
        <w:tc>
          <w:tcPr>
            <w:tcW w:w="985" w:type="dxa"/>
          </w:tcPr>
          <w:p w14:paraId="76A2D676" w14:textId="77777777" w:rsidR="00842EF7" w:rsidRPr="00C04A08" w:rsidRDefault="00842EF7" w:rsidP="00C71299">
            <w:pPr>
              <w:pStyle w:val="TAC"/>
            </w:pPr>
          </w:p>
        </w:tc>
        <w:tc>
          <w:tcPr>
            <w:tcW w:w="985" w:type="dxa"/>
          </w:tcPr>
          <w:p w14:paraId="600A72EA" w14:textId="77777777" w:rsidR="00842EF7" w:rsidRPr="00C04A08" w:rsidRDefault="00842EF7" w:rsidP="00C71299">
            <w:pPr>
              <w:pStyle w:val="TAC"/>
            </w:pPr>
          </w:p>
        </w:tc>
        <w:tc>
          <w:tcPr>
            <w:tcW w:w="985" w:type="dxa"/>
          </w:tcPr>
          <w:p w14:paraId="0BE75334" w14:textId="77777777" w:rsidR="00842EF7" w:rsidRPr="00C04A08" w:rsidRDefault="00842EF7" w:rsidP="00C71299">
            <w:pPr>
              <w:pStyle w:val="TAC"/>
            </w:pPr>
          </w:p>
        </w:tc>
      </w:tr>
      <w:tr w:rsidR="00842EF7" w:rsidRPr="00C04A08" w14:paraId="71403DE5" w14:textId="77777777" w:rsidTr="00C71299">
        <w:trPr>
          <w:jc w:val="center"/>
        </w:trPr>
        <w:tc>
          <w:tcPr>
            <w:tcW w:w="3690" w:type="dxa"/>
          </w:tcPr>
          <w:p w14:paraId="08F446A9" w14:textId="36452809" w:rsidR="00842EF7" w:rsidRPr="00C04A08" w:rsidRDefault="00263719" w:rsidP="00C71299">
            <w:pPr>
              <w:pStyle w:val="TAC"/>
            </w:pPr>
            <w:r w:rsidRPr="00C04A08">
              <w:rPr>
                <w:rFonts w:eastAsia="Malgun Gothic"/>
              </w:rPr>
              <w:t>For Slots 0 and Slot i, if mod(i, 5) = {3,4} for i from {0,…,79}</w:t>
            </w:r>
          </w:p>
        </w:tc>
        <w:tc>
          <w:tcPr>
            <w:tcW w:w="1093" w:type="dxa"/>
          </w:tcPr>
          <w:p w14:paraId="1E478761" w14:textId="77777777" w:rsidR="00842EF7" w:rsidRPr="00C04A08" w:rsidRDefault="00842EF7" w:rsidP="00C71299">
            <w:pPr>
              <w:pStyle w:val="TAC"/>
            </w:pPr>
            <w:r w:rsidRPr="00C04A08">
              <w:t>Bits</w:t>
            </w:r>
          </w:p>
        </w:tc>
        <w:tc>
          <w:tcPr>
            <w:tcW w:w="985" w:type="dxa"/>
          </w:tcPr>
          <w:p w14:paraId="392160BE" w14:textId="77777777" w:rsidR="00842EF7" w:rsidRPr="00C04A08" w:rsidRDefault="00842EF7" w:rsidP="00C71299">
            <w:pPr>
              <w:pStyle w:val="TAC"/>
            </w:pPr>
            <w:r w:rsidRPr="00C04A08">
              <w:t>N/A</w:t>
            </w:r>
          </w:p>
        </w:tc>
        <w:tc>
          <w:tcPr>
            <w:tcW w:w="985" w:type="dxa"/>
          </w:tcPr>
          <w:p w14:paraId="50891DF5" w14:textId="77777777" w:rsidR="00842EF7" w:rsidRPr="00C04A08" w:rsidRDefault="00842EF7" w:rsidP="00C71299">
            <w:pPr>
              <w:pStyle w:val="TAC"/>
            </w:pPr>
            <w:r w:rsidRPr="00C04A08">
              <w:t>N/A</w:t>
            </w:r>
          </w:p>
        </w:tc>
        <w:tc>
          <w:tcPr>
            <w:tcW w:w="985" w:type="dxa"/>
          </w:tcPr>
          <w:p w14:paraId="374F1E0A" w14:textId="77777777" w:rsidR="00842EF7" w:rsidRPr="00C04A08" w:rsidRDefault="00842EF7" w:rsidP="00C71299">
            <w:pPr>
              <w:pStyle w:val="TAC"/>
            </w:pPr>
            <w:r w:rsidRPr="00C04A08">
              <w:t>N/A</w:t>
            </w:r>
          </w:p>
        </w:tc>
      </w:tr>
      <w:tr w:rsidR="009F1013" w:rsidRPr="00C04A08" w14:paraId="42787F0F" w14:textId="77777777" w:rsidTr="00C71299">
        <w:trPr>
          <w:jc w:val="center"/>
        </w:trPr>
        <w:tc>
          <w:tcPr>
            <w:tcW w:w="3690" w:type="dxa"/>
          </w:tcPr>
          <w:p w14:paraId="48937958" w14:textId="21494323" w:rsidR="009F1013" w:rsidRPr="00C04A08" w:rsidRDefault="009F1013" w:rsidP="009F1013">
            <w:pPr>
              <w:pStyle w:val="TAC"/>
            </w:pPr>
            <w:r w:rsidRPr="00C04A08">
              <w:t xml:space="preserve">For Slot i, if mod(i, </w:t>
            </w:r>
            <w:r w:rsidRPr="00C04A08">
              <w:rPr>
                <w:rFonts w:hint="eastAsia"/>
                <w:lang w:eastAsia="zh-CN"/>
              </w:rPr>
              <w:t>5</w:t>
            </w:r>
            <w:r w:rsidRPr="00C04A08">
              <w:t xml:space="preserve">) = {0,1,2} for i from </w:t>
            </w:r>
            <w:r w:rsidRPr="00C04A08">
              <w:rPr>
                <w:rFonts w:eastAsia="Malgun Gothic"/>
              </w:rPr>
              <w:t>{1,…,79}</w:t>
            </w:r>
          </w:p>
        </w:tc>
        <w:tc>
          <w:tcPr>
            <w:tcW w:w="1093" w:type="dxa"/>
          </w:tcPr>
          <w:p w14:paraId="5CA3083F" w14:textId="5125871A" w:rsidR="009F1013" w:rsidRPr="00C04A08" w:rsidRDefault="009F1013" w:rsidP="009F1013">
            <w:pPr>
              <w:pStyle w:val="TAC"/>
            </w:pPr>
            <w:r w:rsidRPr="00C04A08">
              <w:t>Bits</w:t>
            </w:r>
          </w:p>
        </w:tc>
        <w:tc>
          <w:tcPr>
            <w:tcW w:w="985" w:type="dxa"/>
          </w:tcPr>
          <w:p w14:paraId="75804C93" w14:textId="0FE2CD1E" w:rsidR="009F1013" w:rsidRPr="00C04A08" w:rsidRDefault="009F1013" w:rsidP="009F1013">
            <w:pPr>
              <w:pStyle w:val="TAC"/>
            </w:pPr>
            <w:ins w:id="7921" w:author="CR0444" w:date="2022-03-16T09:25:00Z">
              <w:r>
                <w:t>40392</w:t>
              </w:r>
            </w:ins>
            <w:del w:id="7922" w:author="CR0444" w:date="2022-03-16T09:25:00Z">
              <w:r w:rsidRPr="00C04A08" w:rsidDel="005715F0">
                <w:delText>40986</w:delText>
              </w:r>
            </w:del>
          </w:p>
        </w:tc>
        <w:tc>
          <w:tcPr>
            <w:tcW w:w="985" w:type="dxa"/>
          </w:tcPr>
          <w:p w14:paraId="56068EA0" w14:textId="5D7F9909" w:rsidR="009F1013" w:rsidRPr="00C04A08" w:rsidRDefault="009F1013" w:rsidP="009F1013">
            <w:pPr>
              <w:pStyle w:val="TAC"/>
            </w:pPr>
            <w:ins w:id="7923" w:author="CR0444" w:date="2022-03-16T09:25:00Z">
              <w:r>
                <w:t>80784</w:t>
              </w:r>
            </w:ins>
            <w:del w:id="7924" w:author="CR0444" w:date="2022-03-16T09:25:00Z">
              <w:r w:rsidRPr="00C04A08" w:rsidDel="005715F0">
                <w:delText>81972</w:delText>
              </w:r>
            </w:del>
          </w:p>
        </w:tc>
        <w:tc>
          <w:tcPr>
            <w:tcW w:w="985" w:type="dxa"/>
          </w:tcPr>
          <w:p w14:paraId="549A6744" w14:textId="4EBECE0B" w:rsidR="009F1013" w:rsidRPr="00C04A08" w:rsidRDefault="009F1013" w:rsidP="009F1013">
            <w:pPr>
              <w:pStyle w:val="TAC"/>
            </w:pPr>
            <w:ins w:id="7925" w:author="CR0444" w:date="2022-03-16T09:25:00Z">
              <w:r>
                <w:t>161568</w:t>
              </w:r>
            </w:ins>
            <w:del w:id="7926" w:author="CR0444" w:date="2022-03-16T09:25:00Z">
              <w:r w:rsidRPr="00C04A08" w:rsidDel="005715F0">
                <w:delText>163944</w:delText>
              </w:r>
            </w:del>
          </w:p>
        </w:tc>
      </w:tr>
      <w:tr w:rsidR="009F1013" w:rsidRPr="00C04A08" w14:paraId="6D99C66F" w14:textId="77777777" w:rsidTr="00C71299">
        <w:trPr>
          <w:trHeight w:val="70"/>
          <w:jc w:val="center"/>
        </w:trPr>
        <w:tc>
          <w:tcPr>
            <w:tcW w:w="3690" w:type="dxa"/>
          </w:tcPr>
          <w:p w14:paraId="23AF36BF" w14:textId="791FC7B3" w:rsidR="009F1013" w:rsidRPr="00C04A08" w:rsidRDefault="009F1013" w:rsidP="009F1013">
            <w:pPr>
              <w:pStyle w:val="TAC"/>
            </w:pPr>
            <w:r w:rsidRPr="00C04A08">
              <w:t>Max. Throughput averaged over 1 frame</w:t>
            </w:r>
            <w:ins w:id="7927" w:author="CR0444" w:date="2022-03-16T09:25:00Z">
              <w:r>
                <w:t xml:space="preserve"> (NOTE 7)</w:t>
              </w:r>
            </w:ins>
          </w:p>
        </w:tc>
        <w:tc>
          <w:tcPr>
            <w:tcW w:w="1093" w:type="dxa"/>
          </w:tcPr>
          <w:p w14:paraId="13D3FE21" w14:textId="6A7E5206" w:rsidR="009F1013" w:rsidRPr="00C04A08" w:rsidRDefault="009F1013" w:rsidP="009F1013">
            <w:pPr>
              <w:pStyle w:val="TAC"/>
            </w:pPr>
            <w:r w:rsidRPr="00C04A08">
              <w:t>Mbps</w:t>
            </w:r>
          </w:p>
        </w:tc>
        <w:tc>
          <w:tcPr>
            <w:tcW w:w="985" w:type="dxa"/>
          </w:tcPr>
          <w:p w14:paraId="46C8E911" w14:textId="0A557030" w:rsidR="009F1013" w:rsidRPr="00C04A08" w:rsidRDefault="009F1013" w:rsidP="009F1013">
            <w:pPr>
              <w:pStyle w:val="TAC"/>
              <w:rPr>
                <w:rFonts w:eastAsia="Malgun Gothic"/>
              </w:rPr>
            </w:pPr>
            <w:r w:rsidRPr="00C04A08">
              <w:rPr>
                <w:rFonts w:eastAsia="Malgun Gothic"/>
              </w:rPr>
              <w:t>49.190</w:t>
            </w:r>
          </w:p>
        </w:tc>
        <w:tc>
          <w:tcPr>
            <w:tcW w:w="985" w:type="dxa"/>
          </w:tcPr>
          <w:p w14:paraId="24A20A0B" w14:textId="24155D0E" w:rsidR="009F1013" w:rsidRPr="00C04A08" w:rsidRDefault="009F1013" w:rsidP="009F1013">
            <w:pPr>
              <w:pStyle w:val="TAC"/>
              <w:rPr>
                <w:rFonts w:eastAsia="Malgun Gothic"/>
              </w:rPr>
            </w:pPr>
            <w:r w:rsidRPr="00C04A08">
              <w:rPr>
                <w:rFonts w:eastAsia="Malgun Gothic"/>
              </w:rPr>
              <w:t>98.343</w:t>
            </w:r>
          </w:p>
        </w:tc>
        <w:tc>
          <w:tcPr>
            <w:tcW w:w="985" w:type="dxa"/>
          </w:tcPr>
          <w:p w14:paraId="77680BCE" w14:textId="2283C118" w:rsidR="009F1013" w:rsidRPr="00C04A08" w:rsidRDefault="009F1013" w:rsidP="009F1013">
            <w:pPr>
              <w:pStyle w:val="TAC"/>
              <w:rPr>
                <w:rFonts w:eastAsia="Malgun Gothic"/>
              </w:rPr>
            </w:pPr>
            <w:r w:rsidRPr="00C04A08">
              <w:rPr>
                <w:rFonts w:eastAsia="Malgun Gothic"/>
              </w:rPr>
              <w:t>196.742</w:t>
            </w:r>
          </w:p>
        </w:tc>
      </w:tr>
      <w:tr w:rsidR="00842EF7" w:rsidRPr="00C04A08" w14:paraId="4B8C3DF0" w14:textId="77777777" w:rsidTr="00F91227">
        <w:trPr>
          <w:trHeight w:val="70"/>
          <w:jc w:val="center"/>
        </w:trPr>
        <w:tc>
          <w:tcPr>
            <w:tcW w:w="7738" w:type="dxa"/>
            <w:gridSpan w:val="5"/>
          </w:tcPr>
          <w:p w14:paraId="41778854" w14:textId="77777777" w:rsidR="009F1013" w:rsidRPr="00C04A08" w:rsidRDefault="009F1013" w:rsidP="009F1013">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1B5CA92" w14:textId="77777777" w:rsidR="009F1013" w:rsidRPr="00C04A08" w:rsidRDefault="009F1013" w:rsidP="009F1013">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6290486" w14:textId="77777777" w:rsidR="009F1013" w:rsidRPr="00C04A08" w:rsidRDefault="009F1013" w:rsidP="009F101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E9F7F70" w14:textId="77777777" w:rsidR="009F1013" w:rsidRPr="00C04A08" w:rsidRDefault="009F1013" w:rsidP="009F101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8E811" w14:textId="77777777" w:rsidR="009F1013" w:rsidRDefault="009F1013" w:rsidP="009F1013">
            <w:pPr>
              <w:pStyle w:val="TAN"/>
              <w:rPr>
                <w:ins w:id="7928" w:author="CR0444" w:date="2022-03-16T09:25:00Z"/>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4D1BC218" w14:textId="77777777" w:rsidR="009F1013" w:rsidRDefault="009F1013" w:rsidP="009F1013">
            <w:pPr>
              <w:pStyle w:val="TAN"/>
              <w:rPr>
                <w:ins w:id="7929" w:author="CR0444" w:date="2022-03-16T09:25:00Z"/>
                <w:lang w:val="en-US"/>
              </w:rPr>
            </w:pPr>
            <w:ins w:id="7930" w:author="CR0444"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3621D8F0" w14:textId="3CF1FE77" w:rsidR="00842EF7" w:rsidRPr="00C04A08" w:rsidRDefault="009F1013" w:rsidP="009F1013">
            <w:pPr>
              <w:pStyle w:val="TAN"/>
              <w:rPr>
                <w:lang w:val="en-US"/>
              </w:rPr>
            </w:pPr>
            <w:ins w:id="7931" w:author="CR0444" w:date="2022-03-16T09:25:00Z">
              <w:r>
                <w:rPr>
                  <w:shd w:val="clear" w:color="auto" w:fill="FFFFFF"/>
                </w:rPr>
                <w:t>NOTE 7:</w:t>
              </w:r>
              <w:r>
                <w:rPr>
                  <w:shd w:val="clear" w:color="auto" w:fill="FFFFFF"/>
                </w:rPr>
                <w:tab/>
                <w:t>Throughput is averaged over 2nd frame of RMC</w:t>
              </w:r>
            </w:ins>
          </w:p>
        </w:tc>
      </w:tr>
    </w:tbl>
    <w:p w14:paraId="5E30F65B" w14:textId="77777777" w:rsidR="00842EF7" w:rsidRPr="00C04A08" w:rsidRDefault="00842EF7" w:rsidP="00842EF7">
      <w:pPr>
        <w:rPr>
          <w:rFonts w:eastAsia="Malgun Gothic"/>
          <w:b/>
        </w:rPr>
      </w:pPr>
    </w:p>
    <w:p w14:paraId="1767D68E"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647FC311" w14:textId="77777777" w:rsidTr="00C71299">
        <w:trPr>
          <w:jc w:val="center"/>
        </w:trPr>
        <w:tc>
          <w:tcPr>
            <w:tcW w:w="3690" w:type="dxa"/>
          </w:tcPr>
          <w:p w14:paraId="059EC2BB" w14:textId="77777777" w:rsidR="00842EF7" w:rsidRPr="00C04A08" w:rsidRDefault="00842EF7" w:rsidP="00C71299">
            <w:pPr>
              <w:pStyle w:val="TAH"/>
            </w:pPr>
            <w:r w:rsidRPr="00C04A08">
              <w:t>Parameter</w:t>
            </w:r>
          </w:p>
        </w:tc>
        <w:tc>
          <w:tcPr>
            <w:tcW w:w="1093" w:type="dxa"/>
          </w:tcPr>
          <w:p w14:paraId="36A13BCD" w14:textId="77777777" w:rsidR="00842EF7" w:rsidRPr="00C04A08" w:rsidRDefault="00842EF7" w:rsidP="00C71299">
            <w:pPr>
              <w:pStyle w:val="TAH"/>
            </w:pPr>
            <w:r w:rsidRPr="00C04A08">
              <w:t>Unit</w:t>
            </w:r>
          </w:p>
        </w:tc>
        <w:tc>
          <w:tcPr>
            <w:tcW w:w="3760" w:type="dxa"/>
            <w:gridSpan w:val="4"/>
          </w:tcPr>
          <w:p w14:paraId="62800655" w14:textId="77777777" w:rsidR="00842EF7" w:rsidRPr="00C04A08" w:rsidRDefault="00842EF7" w:rsidP="00C71299">
            <w:pPr>
              <w:pStyle w:val="TAH"/>
            </w:pPr>
            <w:r w:rsidRPr="00C04A08">
              <w:t>Value</w:t>
            </w:r>
          </w:p>
        </w:tc>
      </w:tr>
      <w:tr w:rsidR="00842EF7" w:rsidRPr="00C04A08" w14:paraId="6D5FDCAB" w14:textId="77777777" w:rsidTr="00C71299">
        <w:trPr>
          <w:jc w:val="center"/>
        </w:trPr>
        <w:tc>
          <w:tcPr>
            <w:tcW w:w="3690" w:type="dxa"/>
          </w:tcPr>
          <w:p w14:paraId="146B5B5D" w14:textId="77777777" w:rsidR="00842EF7" w:rsidRPr="00C04A08" w:rsidRDefault="00842EF7" w:rsidP="00C71299">
            <w:pPr>
              <w:pStyle w:val="TAC"/>
            </w:pPr>
            <w:r w:rsidRPr="00C04A08">
              <w:t>Channel bandwidth</w:t>
            </w:r>
          </w:p>
        </w:tc>
        <w:tc>
          <w:tcPr>
            <w:tcW w:w="1093" w:type="dxa"/>
          </w:tcPr>
          <w:p w14:paraId="759CBFBF" w14:textId="77777777" w:rsidR="00842EF7" w:rsidRPr="00C04A08" w:rsidRDefault="00842EF7" w:rsidP="00C71299">
            <w:pPr>
              <w:pStyle w:val="TAC"/>
            </w:pPr>
            <w:r w:rsidRPr="00C04A08">
              <w:t>MHz</w:t>
            </w:r>
          </w:p>
        </w:tc>
        <w:tc>
          <w:tcPr>
            <w:tcW w:w="940" w:type="dxa"/>
          </w:tcPr>
          <w:p w14:paraId="1974EEBC" w14:textId="77777777" w:rsidR="00842EF7" w:rsidRPr="00C04A08" w:rsidRDefault="00842EF7" w:rsidP="00C71299">
            <w:pPr>
              <w:pStyle w:val="TAC"/>
            </w:pPr>
            <w:r w:rsidRPr="00C04A08">
              <w:t>50</w:t>
            </w:r>
          </w:p>
        </w:tc>
        <w:tc>
          <w:tcPr>
            <w:tcW w:w="940" w:type="dxa"/>
          </w:tcPr>
          <w:p w14:paraId="35F76EF3" w14:textId="77777777" w:rsidR="00842EF7" w:rsidRPr="00C04A08" w:rsidRDefault="00842EF7" w:rsidP="00C71299">
            <w:pPr>
              <w:pStyle w:val="TAC"/>
            </w:pPr>
            <w:r w:rsidRPr="00C04A08">
              <w:t>100</w:t>
            </w:r>
          </w:p>
        </w:tc>
        <w:tc>
          <w:tcPr>
            <w:tcW w:w="940" w:type="dxa"/>
          </w:tcPr>
          <w:p w14:paraId="70683325" w14:textId="77777777" w:rsidR="00842EF7" w:rsidRPr="00C04A08" w:rsidRDefault="00842EF7" w:rsidP="00C71299">
            <w:pPr>
              <w:pStyle w:val="TAC"/>
            </w:pPr>
            <w:r w:rsidRPr="00C04A08">
              <w:t>200</w:t>
            </w:r>
          </w:p>
        </w:tc>
        <w:tc>
          <w:tcPr>
            <w:tcW w:w="940" w:type="dxa"/>
          </w:tcPr>
          <w:p w14:paraId="687F0E98" w14:textId="77777777" w:rsidR="00842EF7" w:rsidRPr="00C04A08" w:rsidRDefault="00842EF7" w:rsidP="00C71299">
            <w:pPr>
              <w:pStyle w:val="TAC"/>
            </w:pPr>
            <w:r w:rsidRPr="00C04A08">
              <w:t>400</w:t>
            </w:r>
          </w:p>
        </w:tc>
      </w:tr>
      <w:tr w:rsidR="00842EF7" w:rsidRPr="00C04A08" w14:paraId="487A7D4A" w14:textId="77777777" w:rsidTr="00C71299">
        <w:trPr>
          <w:jc w:val="center"/>
        </w:trPr>
        <w:tc>
          <w:tcPr>
            <w:tcW w:w="3690" w:type="dxa"/>
          </w:tcPr>
          <w:p w14:paraId="11A18B34" w14:textId="77777777" w:rsidR="00842EF7" w:rsidRPr="00C04A08" w:rsidRDefault="00842EF7" w:rsidP="00C71299">
            <w:pPr>
              <w:pStyle w:val="TAC"/>
            </w:pPr>
            <w:r w:rsidRPr="00C04A08">
              <w:t xml:space="preserve">Subcarrier spacing configuration </w:t>
            </w:r>
            <w:r w:rsidRPr="00C04A08">
              <w:object w:dxaOrig="220" w:dyaOrig="240" w14:anchorId="64F0BA07">
                <v:shape id="_x0000_i1031" type="#_x0000_t75" style="width:7.75pt;height:14.4pt" o:ole="">
                  <v:imagedata r:id="rId34" o:title=""/>
                </v:shape>
                <o:OLEObject Type="Embed" ProgID="Equation.3" ShapeID="_x0000_i1031" DrawAspect="Content" ObjectID="_1709482598" r:id="rId38"/>
              </w:object>
            </w:r>
          </w:p>
        </w:tc>
        <w:tc>
          <w:tcPr>
            <w:tcW w:w="1093" w:type="dxa"/>
          </w:tcPr>
          <w:p w14:paraId="4254DA1B" w14:textId="77777777" w:rsidR="00842EF7" w:rsidRPr="00C04A08" w:rsidRDefault="00842EF7" w:rsidP="00C71299">
            <w:pPr>
              <w:pStyle w:val="TAC"/>
            </w:pPr>
          </w:p>
        </w:tc>
        <w:tc>
          <w:tcPr>
            <w:tcW w:w="940" w:type="dxa"/>
          </w:tcPr>
          <w:p w14:paraId="4C401B79" w14:textId="77777777" w:rsidR="00842EF7" w:rsidRPr="00C04A08" w:rsidRDefault="00842EF7" w:rsidP="00C71299">
            <w:pPr>
              <w:pStyle w:val="TAC"/>
            </w:pPr>
            <w:r w:rsidRPr="00C04A08">
              <w:t>3</w:t>
            </w:r>
          </w:p>
        </w:tc>
        <w:tc>
          <w:tcPr>
            <w:tcW w:w="940" w:type="dxa"/>
          </w:tcPr>
          <w:p w14:paraId="526ABD62" w14:textId="77777777" w:rsidR="00842EF7" w:rsidRPr="00C04A08" w:rsidRDefault="00842EF7" w:rsidP="00C71299">
            <w:pPr>
              <w:pStyle w:val="TAC"/>
            </w:pPr>
            <w:r w:rsidRPr="00C04A08">
              <w:t>3</w:t>
            </w:r>
          </w:p>
        </w:tc>
        <w:tc>
          <w:tcPr>
            <w:tcW w:w="940" w:type="dxa"/>
          </w:tcPr>
          <w:p w14:paraId="63F03CEE" w14:textId="77777777" w:rsidR="00842EF7" w:rsidRPr="00C04A08" w:rsidRDefault="00842EF7" w:rsidP="00C71299">
            <w:pPr>
              <w:pStyle w:val="TAC"/>
            </w:pPr>
            <w:r w:rsidRPr="00C04A08">
              <w:t>3</w:t>
            </w:r>
          </w:p>
        </w:tc>
        <w:tc>
          <w:tcPr>
            <w:tcW w:w="940" w:type="dxa"/>
          </w:tcPr>
          <w:p w14:paraId="125E589F" w14:textId="77777777" w:rsidR="00842EF7" w:rsidRPr="00C04A08" w:rsidRDefault="00842EF7" w:rsidP="00C71299">
            <w:pPr>
              <w:pStyle w:val="TAC"/>
            </w:pPr>
            <w:r w:rsidRPr="00C04A08">
              <w:t>3</w:t>
            </w:r>
          </w:p>
        </w:tc>
      </w:tr>
      <w:tr w:rsidR="00842EF7" w:rsidRPr="00C04A08" w14:paraId="5D28E068" w14:textId="77777777" w:rsidTr="00C71299">
        <w:trPr>
          <w:jc w:val="center"/>
        </w:trPr>
        <w:tc>
          <w:tcPr>
            <w:tcW w:w="3690" w:type="dxa"/>
          </w:tcPr>
          <w:p w14:paraId="1E255C32" w14:textId="77777777" w:rsidR="00842EF7" w:rsidRPr="00C04A08" w:rsidRDefault="00842EF7" w:rsidP="00C71299">
            <w:pPr>
              <w:pStyle w:val="TAC"/>
            </w:pPr>
            <w:r w:rsidRPr="00C04A08">
              <w:t>Allocated resource blocks</w:t>
            </w:r>
          </w:p>
        </w:tc>
        <w:tc>
          <w:tcPr>
            <w:tcW w:w="1093" w:type="dxa"/>
          </w:tcPr>
          <w:p w14:paraId="1A4EBB9D" w14:textId="77777777" w:rsidR="00842EF7" w:rsidRPr="00C04A08" w:rsidRDefault="00842EF7" w:rsidP="00C71299">
            <w:pPr>
              <w:pStyle w:val="TAC"/>
            </w:pPr>
          </w:p>
        </w:tc>
        <w:tc>
          <w:tcPr>
            <w:tcW w:w="940" w:type="dxa"/>
          </w:tcPr>
          <w:p w14:paraId="59803A85" w14:textId="77777777" w:rsidR="00842EF7" w:rsidRPr="00C04A08" w:rsidRDefault="00842EF7" w:rsidP="00C71299">
            <w:pPr>
              <w:pStyle w:val="TAC"/>
            </w:pPr>
            <w:r w:rsidRPr="00C04A08">
              <w:t>32</w:t>
            </w:r>
          </w:p>
        </w:tc>
        <w:tc>
          <w:tcPr>
            <w:tcW w:w="940" w:type="dxa"/>
          </w:tcPr>
          <w:p w14:paraId="2751DAE8" w14:textId="77777777" w:rsidR="00842EF7" w:rsidRPr="00C04A08" w:rsidRDefault="00842EF7" w:rsidP="00C71299">
            <w:pPr>
              <w:pStyle w:val="TAC"/>
            </w:pPr>
            <w:r w:rsidRPr="00C04A08">
              <w:t>66</w:t>
            </w:r>
          </w:p>
        </w:tc>
        <w:tc>
          <w:tcPr>
            <w:tcW w:w="940" w:type="dxa"/>
          </w:tcPr>
          <w:p w14:paraId="0A47C0EA" w14:textId="77777777" w:rsidR="00842EF7" w:rsidRPr="00C04A08" w:rsidRDefault="00842EF7" w:rsidP="00C71299">
            <w:pPr>
              <w:pStyle w:val="TAC"/>
            </w:pPr>
            <w:r w:rsidRPr="00C04A08">
              <w:t>132</w:t>
            </w:r>
          </w:p>
        </w:tc>
        <w:tc>
          <w:tcPr>
            <w:tcW w:w="940" w:type="dxa"/>
          </w:tcPr>
          <w:p w14:paraId="7DC0812F" w14:textId="77777777" w:rsidR="00842EF7" w:rsidRPr="00C04A08" w:rsidRDefault="00842EF7" w:rsidP="00C71299">
            <w:pPr>
              <w:pStyle w:val="TAC"/>
            </w:pPr>
            <w:r w:rsidRPr="00C04A08">
              <w:t>264</w:t>
            </w:r>
          </w:p>
        </w:tc>
      </w:tr>
      <w:tr w:rsidR="00842EF7" w:rsidRPr="00C04A08" w14:paraId="4D34B79D" w14:textId="77777777" w:rsidTr="00C71299">
        <w:trPr>
          <w:jc w:val="center"/>
        </w:trPr>
        <w:tc>
          <w:tcPr>
            <w:tcW w:w="3690" w:type="dxa"/>
          </w:tcPr>
          <w:p w14:paraId="0435EB33" w14:textId="77777777" w:rsidR="00842EF7" w:rsidRPr="00C04A08" w:rsidRDefault="00842EF7" w:rsidP="00C71299">
            <w:pPr>
              <w:pStyle w:val="TAC"/>
            </w:pPr>
            <w:r w:rsidRPr="00C04A08">
              <w:t>Subcarriers per resource block</w:t>
            </w:r>
          </w:p>
        </w:tc>
        <w:tc>
          <w:tcPr>
            <w:tcW w:w="1093" w:type="dxa"/>
          </w:tcPr>
          <w:p w14:paraId="238CA8D8" w14:textId="77777777" w:rsidR="00842EF7" w:rsidRPr="00C04A08" w:rsidRDefault="00842EF7" w:rsidP="00C71299">
            <w:pPr>
              <w:pStyle w:val="TAC"/>
            </w:pPr>
          </w:p>
        </w:tc>
        <w:tc>
          <w:tcPr>
            <w:tcW w:w="940" w:type="dxa"/>
          </w:tcPr>
          <w:p w14:paraId="66362B7A" w14:textId="77777777" w:rsidR="00842EF7" w:rsidRPr="00C04A08" w:rsidRDefault="00842EF7" w:rsidP="00C71299">
            <w:pPr>
              <w:pStyle w:val="TAC"/>
            </w:pPr>
            <w:r w:rsidRPr="00C04A08">
              <w:t>12</w:t>
            </w:r>
          </w:p>
        </w:tc>
        <w:tc>
          <w:tcPr>
            <w:tcW w:w="940" w:type="dxa"/>
          </w:tcPr>
          <w:p w14:paraId="472ECC53" w14:textId="77777777" w:rsidR="00842EF7" w:rsidRPr="00C04A08" w:rsidRDefault="00842EF7" w:rsidP="00C71299">
            <w:pPr>
              <w:pStyle w:val="TAC"/>
            </w:pPr>
            <w:r w:rsidRPr="00C04A08">
              <w:t>12</w:t>
            </w:r>
          </w:p>
        </w:tc>
        <w:tc>
          <w:tcPr>
            <w:tcW w:w="940" w:type="dxa"/>
          </w:tcPr>
          <w:p w14:paraId="6961604B" w14:textId="77777777" w:rsidR="00842EF7" w:rsidRPr="00C04A08" w:rsidRDefault="00842EF7" w:rsidP="00C71299">
            <w:pPr>
              <w:pStyle w:val="TAC"/>
            </w:pPr>
            <w:r w:rsidRPr="00C04A08">
              <w:t>12</w:t>
            </w:r>
          </w:p>
        </w:tc>
        <w:tc>
          <w:tcPr>
            <w:tcW w:w="940" w:type="dxa"/>
          </w:tcPr>
          <w:p w14:paraId="57B81CC6" w14:textId="77777777" w:rsidR="00842EF7" w:rsidRPr="00C04A08" w:rsidRDefault="00842EF7" w:rsidP="00C71299">
            <w:pPr>
              <w:pStyle w:val="TAC"/>
            </w:pPr>
            <w:r w:rsidRPr="00C04A08">
              <w:t>12</w:t>
            </w:r>
          </w:p>
        </w:tc>
      </w:tr>
      <w:tr w:rsidR="009F1013" w:rsidRPr="00C04A08" w14:paraId="4A5824E1" w14:textId="77777777" w:rsidTr="00C71299">
        <w:trPr>
          <w:jc w:val="center"/>
        </w:trPr>
        <w:tc>
          <w:tcPr>
            <w:tcW w:w="3690" w:type="dxa"/>
          </w:tcPr>
          <w:p w14:paraId="7A74DA26" w14:textId="39116BA1" w:rsidR="009F1013" w:rsidRPr="00C04A08" w:rsidRDefault="009F1013" w:rsidP="009F1013">
            <w:pPr>
              <w:pStyle w:val="TAC"/>
            </w:pPr>
            <w:r w:rsidRPr="00C04A08">
              <w:t>Allocated slots per Frame</w:t>
            </w:r>
            <w:ins w:id="7932" w:author="CR0444" w:date="2022-03-16T09:25:00Z">
              <w:r>
                <w:t xml:space="preserve"> (NOTE 6)</w:t>
              </w:r>
            </w:ins>
          </w:p>
        </w:tc>
        <w:tc>
          <w:tcPr>
            <w:tcW w:w="1093" w:type="dxa"/>
          </w:tcPr>
          <w:p w14:paraId="6FE1D505" w14:textId="77777777" w:rsidR="009F1013" w:rsidRPr="00C04A08" w:rsidRDefault="009F1013" w:rsidP="009F1013">
            <w:pPr>
              <w:pStyle w:val="TAC"/>
            </w:pPr>
          </w:p>
        </w:tc>
        <w:tc>
          <w:tcPr>
            <w:tcW w:w="940" w:type="dxa"/>
          </w:tcPr>
          <w:p w14:paraId="45B60C57" w14:textId="72EEAD17" w:rsidR="009F1013" w:rsidRPr="00C04A08" w:rsidRDefault="009F1013" w:rsidP="009F1013">
            <w:pPr>
              <w:pStyle w:val="TAC"/>
            </w:pPr>
            <w:r w:rsidRPr="00C04A08">
              <w:t>47</w:t>
            </w:r>
            <w:ins w:id="7933" w:author="CR0444" w:date="2022-03-16T09:25:00Z">
              <w:r>
                <w:t xml:space="preserve"> / 48</w:t>
              </w:r>
            </w:ins>
          </w:p>
        </w:tc>
        <w:tc>
          <w:tcPr>
            <w:tcW w:w="940" w:type="dxa"/>
          </w:tcPr>
          <w:p w14:paraId="74043241" w14:textId="6851713E" w:rsidR="009F1013" w:rsidRPr="00C04A08" w:rsidRDefault="009F1013" w:rsidP="009F1013">
            <w:pPr>
              <w:pStyle w:val="TAC"/>
            </w:pPr>
            <w:r w:rsidRPr="00C04A08">
              <w:t>47</w:t>
            </w:r>
            <w:ins w:id="7934" w:author="CR0444" w:date="2022-03-16T09:25:00Z">
              <w:r>
                <w:t xml:space="preserve"> / 48</w:t>
              </w:r>
            </w:ins>
          </w:p>
        </w:tc>
        <w:tc>
          <w:tcPr>
            <w:tcW w:w="940" w:type="dxa"/>
          </w:tcPr>
          <w:p w14:paraId="6008E0D8" w14:textId="18996C60" w:rsidR="009F1013" w:rsidRPr="00C04A08" w:rsidRDefault="009F1013" w:rsidP="009F1013">
            <w:pPr>
              <w:pStyle w:val="TAC"/>
            </w:pPr>
            <w:r w:rsidRPr="00C04A08">
              <w:t>47</w:t>
            </w:r>
            <w:ins w:id="7935" w:author="CR0444" w:date="2022-03-16T09:25:00Z">
              <w:r>
                <w:t xml:space="preserve"> / 48</w:t>
              </w:r>
            </w:ins>
          </w:p>
        </w:tc>
        <w:tc>
          <w:tcPr>
            <w:tcW w:w="940" w:type="dxa"/>
          </w:tcPr>
          <w:p w14:paraId="4FA6BAC6" w14:textId="22F3F208" w:rsidR="009F1013" w:rsidRPr="00C04A08" w:rsidRDefault="009F1013" w:rsidP="009F1013">
            <w:pPr>
              <w:pStyle w:val="TAC"/>
            </w:pPr>
            <w:r w:rsidRPr="00C04A08">
              <w:t>47</w:t>
            </w:r>
            <w:ins w:id="7936" w:author="CR0444" w:date="2022-03-16T09:25:00Z">
              <w:r>
                <w:t xml:space="preserve"> / 48</w:t>
              </w:r>
            </w:ins>
          </w:p>
        </w:tc>
      </w:tr>
      <w:tr w:rsidR="00842EF7" w:rsidRPr="00C04A08" w14:paraId="61B7211B" w14:textId="77777777" w:rsidTr="00C71299">
        <w:trPr>
          <w:jc w:val="center"/>
        </w:trPr>
        <w:tc>
          <w:tcPr>
            <w:tcW w:w="3690" w:type="dxa"/>
          </w:tcPr>
          <w:p w14:paraId="328BBB9B" w14:textId="77777777" w:rsidR="00842EF7" w:rsidRPr="00C04A08" w:rsidRDefault="00842EF7" w:rsidP="00C71299">
            <w:pPr>
              <w:pStyle w:val="TAC"/>
            </w:pPr>
            <w:r w:rsidRPr="00C04A08">
              <w:t>MCS index</w:t>
            </w:r>
          </w:p>
        </w:tc>
        <w:tc>
          <w:tcPr>
            <w:tcW w:w="1093" w:type="dxa"/>
          </w:tcPr>
          <w:p w14:paraId="35A90A6B" w14:textId="77777777" w:rsidR="00842EF7" w:rsidRPr="00C04A08" w:rsidRDefault="00842EF7" w:rsidP="00C71299">
            <w:pPr>
              <w:pStyle w:val="TAC"/>
            </w:pPr>
          </w:p>
        </w:tc>
        <w:tc>
          <w:tcPr>
            <w:tcW w:w="940" w:type="dxa"/>
          </w:tcPr>
          <w:p w14:paraId="31016DEF" w14:textId="77777777" w:rsidR="00842EF7" w:rsidRPr="00C04A08" w:rsidRDefault="00842EF7" w:rsidP="00C71299">
            <w:pPr>
              <w:pStyle w:val="TAC"/>
            </w:pPr>
            <w:r w:rsidRPr="00C04A08">
              <w:t>19</w:t>
            </w:r>
          </w:p>
        </w:tc>
        <w:tc>
          <w:tcPr>
            <w:tcW w:w="940" w:type="dxa"/>
          </w:tcPr>
          <w:p w14:paraId="1EE3331B" w14:textId="77777777" w:rsidR="00842EF7" w:rsidRPr="00C04A08" w:rsidRDefault="00842EF7" w:rsidP="00C71299">
            <w:pPr>
              <w:pStyle w:val="TAC"/>
            </w:pPr>
            <w:r w:rsidRPr="00C04A08">
              <w:t>19</w:t>
            </w:r>
          </w:p>
        </w:tc>
        <w:tc>
          <w:tcPr>
            <w:tcW w:w="940" w:type="dxa"/>
          </w:tcPr>
          <w:p w14:paraId="0D2C5F04" w14:textId="77777777" w:rsidR="00842EF7" w:rsidRPr="00C04A08" w:rsidRDefault="00842EF7" w:rsidP="00C71299">
            <w:pPr>
              <w:pStyle w:val="TAC"/>
            </w:pPr>
            <w:r w:rsidRPr="00C04A08">
              <w:t>19</w:t>
            </w:r>
          </w:p>
        </w:tc>
        <w:tc>
          <w:tcPr>
            <w:tcW w:w="940" w:type="dxa"/>
          </w:tcPr>
          <w:p w14:paraId="7A45C583" w14:textId="77777777" w:rsidR="00842EF7" w:rsidRPr="00C04A08" w:rsidRDefault="00842EF7" w:rsidP="00C71299">
            <w:pPr>
              <w:pStyle w:val="TAC"/>
            </w:pPr>
            <w:r w:rsidRPr="00C04A08">
              <w:t>19</w:t>
            </w:r>
          </w:p>
        </w:tc>
      </w:tr>
      <w:tr w:rsidR="00842EF7" w:rsidRPr="00C04A08" w14:paraId="56364FCB" w14:textId="77777777" w:rsidTr="00C71299">
        <w:trPr>
          <w:jc w:val="center"/>
        </w:trPr>
        <w:tc>
          <w:tcPr>
            <w:tcW w:w="3690" w:type="dxa"/>
          </w:tcPr>
          <w:p w14:paraId="497E0603" w14:textId="77777777" w:rsidR="00842EF7" w:rsidRPr="00C04A08" w:rsidRDefault="00842EF7" w:rsidP="00C71299">
            <w:pPr>
              <w:pStyle w:val="TAC"/>
            </w:pPr>
            <w:r w:rsidRPr="00C04A08">
              <w:t>Modulation</w:t>
            </w:r>
          </w:p>
        </w:tc>
        <w:tc>
          <w:tcPr>
            <w:tcW w:w="1093" w:type="dxa"/>
          </w:tcPr>
          <w:p w14:paraId="02B98EF0" w14:textId="77777777" w:rsidR="00842EF7" w:rsidRPr="00C04A08" w:rsidRDefault="00842EF7" w:rsidP="00C71299">
            <w:pPr>
              <w:pStyle w:val="TAC"/>
            </w:pPr>
          </w:p>
        </w:tc>
        <w:tc>
          <w:tcPr>
            <w:tcW w:w="940" w:type="dxa"/>
          </w:tcPr>
          <w:p w14:paraId="23AD4B9B" w14:textId="77777777" w:rsidR="00842EF7" w:rsidRPr="00C04A08" w:rsidRDefault="00842EF7" w:rsidP="00C71299">
            <w:pPr>
              <w:pStyle w:val="TAC"/>
            </w:pPr>
            <w:r w:rsidRPr="00C04A08">
              <w:t>64QAM</w:t>
            </w:r>
          </w:p>
        </w:tc>
        <w:tc>
          <w:tcPr>
            <w:tcW w:w="940" w:type="dxa"/>
          </w:tcPr>
          <w:p w14:paraId="4A3A388D" w14:textId="77777777" w:rsidR="00842EF7" w:rsidRPr="00C04A08" w:rsidRDefault="00842EF7" w:rsidP="00C71299">
            <w:pPr>
              <w:pStyle w:val="TAC"/>
            </w:pPr>
            <w:r w:rsidRPr="00C04A08">
              <w:t>64QAM</w:t>
            </w:r>
          </w:p>
        </w:tc>
        <w:tc>
          <w:tcPr>
            <w:tcW w:w="940" w:type="dxa"/>
          </w:tcPr>
          <w:p w14:paraId="36984F64" w14:textId="77777777" w:rsidR="00842EF7" w:rsidRPr="00C04A08" w:rsidRDefault="00842EF7" w:rsidP="00C71299">
            <w:pPr>
              <w:pStyle w:val="TAC"/>
            </w:pPr>
            <w:r w:rsidRPr="00C04A08">
              <w:t>64QAM</w:t>
            </w:r>
          </w:p>
        </w:tc>
        <w:tc>
          <w:tcPr>
            <w:tcW w:w="940" w:type="dxa"/>
          </w:tcPr>
          <w:p w14:paraId="0C2A84D3" w14:textId="77777777" w:rsidR="00842EF7" w:rsidRPr="00C04A08" w:rsidRDefault="00842EF7" w:rsidP="00C71299">
            <w:pPr>
              <w:pStyle w:val="TAC"/>
            </w:pPr>
            <w:r w:rsidRPr="00C04A08">
              <w:t>64QAM</w:t>
            </w:r>
          </w:p>
        </w:tc>
      </w:tr>
      <w:tr w:rsidR="00842EF7" w:rsidRPr="00C04A08" w14:paraId="423CC2DD" w14:textId="77777777" w:rsidTr="00C71299">
        <w:trPr>
          <w:jc w:val="center"/>
        </w:trPr>
        <w:tc>
          <w:tcPr>
            <w:tcW w:w="3690" w:type="dxa"/>
          </w:tcPr>
          <w:p w14:paraId="7CA000F9" w14:textId="77777777" w:rsidR="00842EF7" w:rsidRPr="00C04A08" w:rsidRDefault="00842EF7" w:rsidP="00C71299">
            <w:pPr>
              <w:pStyle w:val="TAC"/>
            </w:pPr>
            <w:r w:rsidRPr="00C04A08">
              <w:t>Target Coding Rate</w:t>
            </w:r>
          </w:p>
        </w:tc>
        <w:tc>
          <w:tcPr>
            <w:tcW w:w="1093" w:type="dxa"/>
          </w:tcPr>
          <w:p w14:paraId="215255AF" w14:textId="77777777" w:rsidR="00842EF7" w:rsidRPr="00C04A08" w:rsidRDefault="00842EF7" w:rsidP="00C71299">
            <w:pPr>
              <w:pStyle w:val="TAC"/>
            </w:pPr>
          </w:p>
        </w:tc>
        <w:tc>
          <w:tcPr>
            <w:tcW w:w="940" w:type="dxa"/>
          </w:tcPr>
          <w:p w14:paraId="6EADCC8D" w14:textId="77777777" w:rsidR="00842EF7" w:rsidRPr="00C04A08" w:rsidRDefault="00842EF7" w:rsidP="00C71299">
            <w:pPr>
              <w:pStyle w:val="TAC"/>
            </w:pPr>
            <w:r w:rsidRPr="00C04A08">
              <w:t>1/2</w:t>
            </w:r>
          </w:p>
        </w:tc>
        <w:tc>
          <w:tcPr>
            <w:tcW w:w="940" w:type="dxa"/>
          </w:tcPr>
          <w:p w14:paraId="1C8D1CFC" w14:textId="77777777" w:rsidR="00842EF7" w:rsidRPr="00C04A08" w:rsidRDefault="00842EF7" w:rsidP="00C71299">
            <w:pPr>
              <w:pStyle w:val="TAC"/>
            </w:pPr>
            <w:r w:rsidRPr="00C04A08">
              <w:t>1/2</w:t>
            </w:r>
          </w:p>
        </w:tc>
        <w:tc>
          <w:tcPr>
            <w:tcW w:w="940" w:type="dxa"/>
          </w:tcPr>
          <w:p w14:paraId="6C9DA86A" w14:textId="77777777" w:rsidR="00842EF7" w:rsidRPr="00C04A08" w:rsidRDefault="00842EF7" w:rsidP="00C71299">
            <w:pPr>
              <w:pStyle w:val="TAC"/>
            </w:pPr>
            <w:r w:rsidRPr="00C04A08">
              <w:t>1/2</w:t>
            </w:r>
          </w:p>
        </w:tc>
        <w:tc>
          <w:tcPr>
            <w:tcW w:w="940" w:type="dxa"/>
          </w:tcPr>
          <w:p w14:paraId="7752E589" w14:textId="77777777" w:rsidR="00842EF7" w:rsidRPr="00C04A08" w:rsidRDefault="00842EF7" w:rsidP="00C71299">
            <w:pPr>
              <w:pStyle w:val="TAC"/>
            </w:pPr>
            <w:r w:rsidRPr="00C04A08">
              <w:t>1/2</w:t>
            </w:r>
          </w:p>
        </w:tc>
      </w:tr>
      <w:tr w:rsidR="00842EF7" w:rsidRPr="00C04A08" w14:paraId="12AA1AD7" w14:textId="77777777" w:rsidTr="00C71299">
        <w:trPr>
          <w:jc w:val="center"/>
        </w:trPr>
        <w:tc>
          <w:tcPr>
            <w:tcW w:w="3690" w:type="dxa"/>
          </w:tcPr>
          <w:p w14:paraId="300C6922" w14:textId="77777777" w:rsidR="00842EF7" w:rsidRPr="00C04A08" w:rsidRDefault="00842EF7" w:rsidP="00C71299">
            <w:pPr>
              <w:pStyle w:val="TAC"/>
            </w:pPr>
            <w:r w:rsidRPr="00C04A08">
              <w:t>Maximum number of HARQ transmissions</w:t>
            </w:r>
          </w:p>
        </w:tc>
        <w:tc>
          <w:tcPr>
            <w:tcW w:w="1093" w:type="dxa"/>
          </w:tcPr>
          <w:p w14:paraId="672A16D0" w14:textId="77777777" w:rsidR="00842EF7" w:rsidRPr="00C04A08" w:rsidRDefault="00842EF7" w:rsidP="00C71299">
            <w:pPr>
              <w:pStyle w:val="TAC"/>
            </w:pPr>
          </w:p>
        </w:tc>
        <w:tc>
          <w:tcPr>
            <w:tcW w:w="940" w:type="dxa"/>
          </w:tcPr>
          <w:p w14:paraId="54BA251E" w14:textId="77777777" w:rsidR="00842EF7" w:rsidRPr="00C04A08" w:rsidRDefault="00842EF7" w:rsidP="00C71299">
            <w:pPr>
              <w:pStyle w:val="TAC"/>
            </w:pPr>
            <w:r w:rsidRPr="00C04A08">
              <w:t>1</w:t>
            </w:r>
          </w:p>
        </w:tc>
        <w:tc>
          <w:tcPr>
            <w:tcW w:w="940" w:type="dxa"/>
          </w:tcPr>
          <w:p w14:paraId="042EDDE6" w14:textId="77777777" w:rsidR="00842EF7" w:rsidRPr="00C04A08" w:rsidRDefault="00842EF7" w:rsidP="00C71299">
            <w:pPr>
              <w:pStyle w:val="TAC"/>
            </w:pPr>
            <w:r w:rsidRPr="00C04A08">
              <w:t>1</w:t>
            </w:r>
          </w:p>
        </w:tc>
        <w:tc>
          <w:tcPr>
            <w:tcW w:w="940" w:type="dxa"/>
          </w:tcPr>
          <w:p w14:paraId="1503668C" w14:textId="77777777" w:rsidR="00842EF7" w:rsidRPr="00C04A08" w:rsidRDefault="00842EF7" w:rsidP="00C71299">
            <w:pPr>
              <w:pStyle w:val="TAC"/>
            </w:pPr>
            <w:r w:rsidRPr="00C04A08">
              <w:t>1</w:t>
            </w:r>
          </w:p>
        </w:tc>
        <w:tc>
          <w:tcPr>
            <w:tcW w:w="940" w:type="dxa"/>
          </w:tcPr>
          <w:p w14:paraId="3E81BFDB" w14:textId="77777777" w:rsidR="00842EF7" w:rsidRPr="00C04A08" w:rsidRDefault="00842EF7" w:rsidP="00C71299">
            <w:pPr>
              <w:pStyle w:val="TAC"/>
            </w:pPr>
            <w:r w:rsidRPr="00C04A08">
              <w:t>1</w:t>
            </w:r>
          </w:p>
        </w:tc>
      </w:tr>
      <w:tr w:rsidR="00842EF7" w:rsidRPr="00C04A08" w14:paraId="117EF703" w14:textId="77777777" w:rsidTr="00C71299">
        <w:trPr>
          <w:jc w:val="center"/>
        </w:trPr>
        <w:tc>
          <w:tcPr>
            <w:tcW w:w="3690" w:type="dxa"/>
          </w:tcPr>
          <w:p w14:paraId="22D45B43" w14:textId="77777777" w:rsidR="00842EF7" w:rsidRPr="00C04A08" w:rsidRDefault="00842EF7" w:rsidP="00C71299">
            <w:pPr>
              <w:pStyle w:val="TAC"/>
            </w:pPr>
            <w:r w:rsidRPr="00C04A08">
              <w:t>Information Bit Payload per Slot</w:t>
            </w:r>
          </w:p>
        </w:tc>
        <w:tc>
          <w:tcPr>
            <w:tcW w:w="1093" w:type="dxa"/>
          </w:tcPr>
          <w:p w14:paraId="47BDD2CF" w14:textId="77777777" w:rsidR="00842EF7" w:rsidRPr="00C04A08" w:rsidRDefault="00842EF7" w:rsidP="00C71299">
            <w:pPr>
              <w:pStyle w:val="TAC"/>
            </w:pPr>
          </w:p>
        </w:tc>
        <w:tc>
          <w:tcPr>
            <w:tcW w:w="940" w:type="dxa"/>
          </w:tcPr>
          <w:p w14:paraId="584D3540" w14:textId="77777777" w:rsidR="00842EF7" w:rsidRPr="00C04A08" w:rsidRDefault="00842EF7" w:rsidP="00C71299">
            <w:pPr>
              <w:pStyle w:val="TAC"/>
            </w:pPr>
          </w:p>
        </w:tc>
        <w:tc>
          <w:tcPr>
            <w:tcW w:w="940" w:type="dxa"/>
          </w:tcPr>
          <w:p w14:paraId="2500C13A" w14:textId="77777777" w:rsidR="00842EF7" w:rsidRPr="00C04A08" w:rsidRDefault="00842EF7" w:rsidP="00C71299">
            <w:pPr>
              <w:pStyle w:val="TAC"/>
            </w:pPr>
          </w:p>
        </w:tc>
        <w:tc>
          <w:tcPr>
            <w:tcW w:w="940" w:type="dxa"/>
          </w:tcPr>
          <w:p w14:paraId="290193E8" w14:textId="77777777" w:rsidR="00842EF7" w:rsidRPr="00C04A08" w:rsidRDefault="00842EF7" w:rsidP="00C71299">
            <w:pPr>
              <w:pStyle w:val="TAC"/>
            </w:pPr>
          </w:p>
        </w:tc>
        <w:tc>
          <w:tcPr>
            <w:tcW w:w="940" w:type="dxa"/>
          </w:tcPr>
          <w:p w14:paraId="3C93E9D9" w14:textId="77777777" w:rsidR="00842EF7" w:rsidRPr="00C04A08" w:rsidRDefault="00842EF7" w:rsidP="00C71299">
            <w:pPr>
              <w:pStyle w:val="TAC"/>
            </w:pPr>
          </w:p>
        </w:tc>
      </w:tr>
      <w:tr w:rsidR="00263719" w:rsidRPr="00C04A08" w14:paraId="50246683" w14:textId="77777777" w:rsidTr="00C71299">
        <w:trPr>
          <w:jc w:val="center"/>
        </w:trPr>
        <w:tc>
          <w:tcPr>
            <w:tcW w:w="3690" w:type="dxa"/>
          </w:tcPr>
          <w:p w14:paraId="4ED6E503" w14:textId="3B0E470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51C8367" w14:textId="77777777" w:rsidR="00263719" w:rsidRPr="00C04A08" w:rsidRDefault="00263719" w:rsidP="00C71299">
            <w:pPr>
              <w:pStyle w:val="TAC"/>
            </w:pPr>
            <w:r w:rsidRPr="00C04A08">
              <w:t>Bits</w:t>
            </w:r>
          </w:p>
        </w:tc>
        <w:tc>
          <w:tcPr>
            <w:tcW w:w="940" w:type="dxa"/>
          </w:tcPr>
          <w:p w14:paraId="51E9BBB1" w14:textId="77777777" w:rsidR="00263719" w:rsidRPr="00C04A08" w:rsidRDefault="00263719" w:rsidP="00C71299">
            <w:pPr>
              <w:pStyle w:val="TAC"/>
            </w:pPr>
            <w:r w:rsidRPr="00C04A08">
              <w:t>N/A</w:t>
            </w:r>
          </w:p>
        </w:tc>
        <w:tc>
          <w:tcPr>
            <w:tcW w:w="940" w:type="dxa"/>
          </w:tcPr>
          <w:p w14:paraId="0ED254C3" w14:textId="77777777" w:rsidR="00263719" w:rsidRPr="00C04A08" w:rsidRDefault="00263719" w:rsidP="00C71299">
            <w:pPr>
              <w:pStyle w:val="TAC"/>
            </w:pPr>
            <w:r w:rsidRPr="00C04A08">
              <w:t>N/A</w:t>
            </w:r>
          </w:p>
        </w:tc>
        <w:tc>
          <w:tcPr>
            <w:tcW w:w="940" w:type="dxa"/>
          </w:tcPr>
          <w:p w14:paraId="360A800D" w14:textId="77777777" w:rsidR="00263719" w:rsidRPr="00C04A08" w:rsidRDefault="00263719" w:rsidP="00C71299">
            <w:pPr>
              <w:pStyle w:val="TAC"/>
            </w:pPr>
            <w:r w:rsidRPr="00C04A08">
              <w:t>N/A</w:t>
            </w:r>
          </w:p>
        </w:tc>
        <w:tc>
          <w:tcPr>
            <w:tcW w:w="940" w:type="dxa"/>
          </w:tcPr>
          <w:p w14:paraId="4BDF49F0" w14:textId="77777777" w:rsidR="00263719" w:rsidRPr="00C04A08" w:rsidRDefault="00263719" w:rsidP="00C71299">
            <w:pPr>
              <w:pStyle w:val="TAC"/>
            </w:pPr>
            <w:r w:rsidRPr="00C04A08">
              <w:t>N/A</w:t>
            </w:r>
          </w:p>
        </w:tc>
      </w:tr>
      <w:tr w:rsidR="00263719" w:rsidRPr="00C04A08" w14:paraId="47700010" w14:textId="77777777" w:rsidTr="00C71299">
        <w:trPr>
          <w:jc w:val="center"/>
        </w:trPr>
        <w:tc>
          <w:tcPr>
            <w:tcW w:w="3690" w:type="dxa"/>
          </w:tcPr>
          <w:p w14:paraId="1F7D7FC4" w14:textId="2DC6E820"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C9B4351" w14:textId="77777777" w:rsidR="00263719" w:rsidRPr="00C04A08" w:rsidRDefault="00263719" w:rsidP="00C71299">
            <w:pPr>
              <w:pStyle w:val="TAC"/>
            </w:pPr>
            <w:r w:rsidRPr="00C04A08">
              <w:t>Bits</w:t>
            </w:r>
          </w:p>
        </w:tc>
        <w:tc>
          <w:tcPr>
            <w:tcW w:w="940" w:type="dxa"/>
          </w:tcPr>
          <w:p w14:paraId="5B724E58" w14:textId="77777777" w:rsidR="00263719" w:rsidRPr="00C04A08" w:rsidRDefault="00263719" w:rsidP="00C71299">
            <w:pPr>
              <w:pStyle w:val="TAC"/>
            </w:pPr>
            <w:r w:rsidRPr="00C04A08">
              <w:t>9992</w:t>
            </w:r>
          </w:p>
        </w:tc>
        <w:tc>
          <w:tcPr>
            <w:tcW w:w="940" w:type="dxa"/>
          </w:tcPr>
          <w:p w14:paraId="4B347097" w14:textId="77777777" w:rsidR="00263719" w:rsidRPr="00C04A08" w:rsidRDefault="00263719" w:rsidP="00C71299">
            <w:pPr>
              <w:pStyle w:val="TAC"/>
            </w:pPr>
            <w:r w:rsidRPr="00C04A08">
              <w:t>20496</w:t>
            </w:r>
          </w:p>
        </w:tc>
        <w:tc>
          <w:tcPr>
            <w:tcW w:w="940" w:type="dxa"/>
          </w:tcPr>
          <w:p w14:paraId="35D03CE7" w14:textId="77777777" w:rsidR="00263719" w:rsidRPr="00C04A08" w:rsidRDefault="00263719" w:rsidP="00C71299">
            <w:pPr>
              <w:pStyle w:val="TAC"/>
            </w:pPr>
            <w:r w:rsidRPr="00C04A08">
              <w:t>40976</w:t>
            </w:r>
          </w:p>
        </w:tc>
        <w:tc>
          <w:tcPr>
            <w:tcW w:w="940" w:type="dxa"/>
          </w:tcPr>
          <w:p w14:paraId="10BD40EA" w14:textId="77777777" w:rsidR="00263719" w:rsidRPr="00C04A08" w:rsidRDefault="00263719" w:rsidP="00C71299">
            <w:pPr>
              <w:pStyle w:val="TAC"/>
            </w:pPr>
            <w:r w:rsidRPr="00C04A08">
              <w:t>81976</w:t>
            </w:r>
          </w:p>
        </w:tc>
      </w:tr>
      <w:tr w:rsidR="00263719" w:rsidRPr="00C04A08" w14:paraId="067B8F15" w14:textId="77777777" w:rsidTr="00C71299">
        <w:trPr>
          <w:jc w:val="center"/>
        </w:trPr>
        <w:tc>
          <w:tcPr>
            <w:tcW w:w="3690" w:type="dxa"/>
          </w:tcPr>
          <w:p w14:paraId="2EBF425A"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7A6136AE" w14:textId="77777777" w:rsidR="00263719" w:rsidRPr="00C04A08" w:rsidRDefault="00263719" w:rsidP="00C71299">
            <w:pPr>
              <w:pStyle w:val="TAC"/>
            </w:pPr>
            <w:r w:rsidRPr="00C04A08">
              <w:t>Bits</w:t>
            </w:r>
          </w:p>
        </w:tc>
        <w:tc>
          <w:tcPr>
            <w:tcW w:w="940" w:type="dxa"/>
          </w:tcPr>
          <w:p w14:paraId="7E7BB60E" w14:textId="77777777" w:rsidR="00263719" w:rsidRPr="00C04A08" w:rsidRDefault="00263719" w:rsidP="00C71299">
            <w:pPr>
              <w:pStyle w:val="TAC"/>
            </w:pPr>
            <w:r w:rsidRPr="00C04A08">
              <w:t>24</w:t>
            </w:r>
          </w:p>
        </w:tc>
        <w:tc>
          <w:tcPr>
            <w:tcW w:w="940" w:type="dxa"/>
          </w:tcPr>
          <w:p w14:paraId="6B04393C" w14:textId="77777777" w:rsidR="00263719" w:rsidRPr="00C04A08" w:rsidRDefault="00263719" w:rsidP="00C71299">
            <w:pPr>
              <w:pStyle w:val="TAC"/>
            </w:pPr>
            <w:r w:rsidRPr="00C04A08">
              <w:t>24</w:t>
            </w:r>
          </w:p>
        </w:tc>
        <w:tc>
          <w:tcPr>
            <w:tcW w:w="940" w:type="dxa"/>
          </w:tcPr>
          <w:p w14:paraId="1C14A045" w14:textId="77777777" w:rsidR="00263719" w:rsidRPr="00C04A08" w:rsidRDefault="00263719" w:rsidP="00C71299">
            <w:pPr>
              <w:pStyle w:val="TAC"/>
            </w:pPr>
            <w:r w:rsidRPr="00C04A08">
              <w:t>24</w:t>
            </w:r>
          </w:p>
        </w:tc>
        <w:tc>
          <w:tcPr>
            <w:tcW w:w="940" w:type="dxa"/>
          </w:tcPr>
          <w:p w14:paraId="5E553914" w14:textId="77777777" w:rsidR="00263719" w:rsidRPr="00C04A08" w:rsidRDefault="00263719" w:rsidP="00C71299">
            <w:pPr>
              <w:pStyle w:val="TAC"/>
            </w:pPr>
            <w:r w:rsidRPr="00C04A08">
              <w:t>24</w:t>
            </w:r>
          </w:p>
        </w:tc>
      </w:tr>
      <w:tr w:rsidR="00263719" w:rsidRPr="00C04A08" w14:paraId="3338F29F" w14:textId="77777777" w:rsidTr="00C71299">
        <w:trPr>
          <w:jc w:val="center"/>
        </w:trPr>
        <w:tc>
          <w:tcPr>
            <w:tcW w:w="3690" w:type="dxa"/>
          </w:tcPr>
          <w:p w14:paraId="4D2CD1CC"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4B796FA7" w14:textId="77777777" w:rsidR="00263719" w:rsidRPr="00C04A08" w:rsidRDefault="00263719" w:rsidP="00C71299">
            <w:pPr>
              <w:pStyle w:val="TAC"/>
            </w:pPr>
          </w:p>
        </w:tc>
        <w:tc>
          <w:tcPr>
            <w:tcW w:w="940" w:type="dxa"/>
          </w:tcPr>
          <w:p w14:paraId="0CBD2CC4" w14:textId="77777777" w:rsidR="00263719" w:rsidRPr="00C04A08" w:rsidRDefault="00263719" w:rsidP="00C71299">
            <w:pPr>
              <w:pStyle w:val="TAC"/>
            </w:pPr>
            <w:r w:rsidRPr="00C04A08">
              <w:t>1</w:t>
            </w:r>
          </w:p>
        </w:tc>
        <w:tc>
          <w:tcPr>
            <w:tcW w:w="940" w:type="dxa"/>
          </w:tcPr>
          <w:p w14:paraId="506B1F89" w14:textId="77777777" w:rsidR="00263719" w:rsidRPr="00C04A08" w:rsidRDefault="00263719" w:rsidP="00C71299">
            <w:pPr>
              <w:pStyle w:val="TAC"/>
            </w:pPr>
            <w:r w:rsidRPr="00C04A08">
              <w:t>1</w:t>
            </w:r>
          </w:p>
        </w:tc>
        <w:tc>
          <w:tcPr>
            <w:tcW w:w="940" w:type="dxa"/>
          </w:tcPr>
          <w:p w14:paraId="38A5BDC9" w14:textId="77777777" w:rsidR="00263719" w:rsidRPr="00C04A08" w:rsidRDefault="00263719" w:rsidP="00C71299">
            <w:pPr>
              <w:pStyle w:val="TAC"/>
            </w:pPr>
            <w:r w:rsidRPr="00C04A08">
              <w:t>1</w:t>
            </w:r>
          </w:p>
        </w:tc>
        <w:tc>
          <w:tcPr>
            <w:tcW w:w="940" w:type="dxa"/>
          </w:tcPr>
          <w:p w14:paraId="496E9AE4" w14:textId="77777777" w:rsidR="00263719" w:rsidRPr="00C04A08" w:rsidRDefault="00263719" w:rsidP="00C71299">
            <w:pPr>
              <w:pStyle w:val="TAC"/>
            </w:pPr>
            <w:r w:rsidRPr="00C04A08">
              <w:t>1</w:t>
            </w:r>
          </w:p>
        </w:tc>
      </w:tr>
      <w:tr w:rsidR="00263719" w:rsidRPr="00C04A08" w14:paraId="73331E79" w14:textId="77777777" w:rsidTr="00C71299">
        <w:trPr>
          <w:jc w:val="center"/>
        </w:trPr>
        <w:tc>
          <w:tcPr>
            <w:tcW w:w="3690" w:type="dxa"/>
          </w:tcPr>
          <w:p w14:paraId="2AC096C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3965220A" w14:textId="77777777" w:rsidR="00263719" w:rsidRPr="00C04A08" w:rsidRDefault="00263719" w:rsidP="00C71299">
            <w:pPr>
              <w:pStyle w:val="TAC"/>
            </w:pPr>
          </w:p>
        </w:tc>
        <w:tc>
          <w:tcPr>
            <w:tcW w:w="940" w:type="dxa"/>
          </w:tcPr>
          <w:p w14:paraId="77D7B9FD" w14:textId="77777777" w:rsidR="00263719" w:rsidRPr="00C04A08" w:rsidRDefault="00263719" w:rsidP="00C71299">
            <w:pPr>
              <w:pStyle w:val="TAC"/>
            </w:pPr>
          </w:p>
        </w:tc>
        <w:tc>
          <w:tcPr>
            <w:tcW w:w="940" w:type="dxa"/>
          </w:tcPr>
          <w:p w14:paraId="2A070F61" w14:textId="77777777" w:rsidR="00263719" w:rsidRPr="00C04A08" w:rsidRDefault="00263719" w:rsidP="00C71299">
            <w:pPr>
              <w:pStyle w:val="TAC"/>
            </w:pPr>
          </w:p>
        </w:tc>
        <w:tc>
          <w:tcPr>
            <w:tcW w:w="940" w:type="dxa"/>
          </w:tcPr>
          <w:p w14:paraId="6BE5C870" w14:textId="77777777" w:rsidR="00263719" w:rsidRPr="00C04A08" w:rsidRDefault="00263719" w:rsidP="00C71299">
            <w:pPr>
              <w:pStyle w:val="TAC"/>
            </w:pPr>
          </w:p>
        </w:tc>
        <w:tc>
          <w:tcPr>
            <w:tcW w:w="940" w:type="dxa"/>
          </w:tcPr>
          <w:p w14:paraId="69476679" w14:textId="77777777" w:rsidR="00263719" w:rsidRPr="00C04A08" w:rsidRDefault="00263719" w:rsidP="00C71299">
            <w:pPr>
              <w:pStyle w:val="TAC"/>
            </w:pPr>
          </w:p>
        </w:tc>
      </w:tr>
      <w:tr w:rsidR="00263719" w:rsidRPr="00C04A08" w14:paraId="1CD8E3BB" w14:textId="77777777" w:rsidTr="00C71299">
        <w:trPr>
          <w:jc w:val="center"/>
        </w:trPr>
        <w:tc>
          <w:tcPr>
            <w:tcW w:w="3690" w:type="dxa"/>
          </w:tcPr>
          <w:p w14:paraId="0B250517" w14:textId="42C3E9A5"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6410405" w14:textId="77777777" w:rsidR="00263719" w:rsidRPr="00C04A08" w:rsidRDefault="00263719" w:rsidP="00C71299">
            <w:pPr>
              <w:pStyle w:val="TAC"/>
            </w:pPr>
            <w:r w:rsidRPr="00C04A08">
              <w:t>CBs</w:t>
            </w:r>
          </w:p>
        </w:tc>
        <w:tc>
          <w:tcPr>
            <w:tcW w:w="940" w:type="dxa"/>
          </w:tcPr>
          <w:p w14:paraId="2744044B" w14:textId="77777777" w:rsidR="00263719" w:rsidRPr="00C04A08" w:rsidRDefault="00263719" w:rsidP="00C71299">
            <w:pPr>
              <w:pStyle w:val="TAC"/>
            </w:pPr>
            <w:r w:rsidRPr="00C04A08">
              <w:t>N/A</w:t>
            </w:r>
          </w:p>
        </w:tc>
        <w:tc>
          <w:tcPr>
            <w:tcW w:w="940" w:type="dxa"/>
          </w:tcPr>
          <w:p w14:paraId="776567DE" w14:textId="77777777" w:rsidR="00263719" w:rsidRPr="00C04A08" w:rsidRDefault="00263719" w:rsidP="00C71299">
            <w:pPr>
              <w:pStyle w:val="TAC"/>
            </w:pPr>
            <w:r w:rsidRPr="00C04A08">
              <w:t>N/A</w:t>
            </w:r>
          </w:p>
        </w:tc>
        <w:tc>
          <w:tcPr>
            <w:tcW w:w="940" w:type="dxa"/>
          </w:tcPr>
          <w:p w14:paraId="084E9973" w14:textId="77777777" w:rsidR="00263719" w:rsidRPr="00C04A08" w:rsidRDefault="00263719" w:rsidP="00C71299">
            <w:pPr>
              <w:pStyle w:val="TAC"/>
            </w:pPr>
            <w:r w:rsidRPr="00C04A08">
              <w:t>N/A</w:t>
            </w:r>
          </w:p>
        </w:tc>
        <w:tc>
          <w:tcPr>
            <w:tcW w:w="940" w:type="dxa"/>
          </w:tcPr>
          <w:p w14:paraId="4A619689" w14:textId="77777777" w:rsidR="00263719" w:rsidRPr="00C04A08" w:rsidRDefault="00263719" w:rsidP="00C71299">
            <w:pPr>
              <w:pStyle w:val="TAC"/>
            </w:pPr>
            <w:r w:rsidRPr="00C04A08">
              <w:t>N/A</w:t>
            </w:r>
          </w:p>
        </w:tc>
      </w:tr>
      <w:tr w:rsidR="00263719" w:rsidRPr="00C04A08" w14:paraId="0F19CFFA" w14:textId="77777777" w:rsidTr="00C71299">
        <w:trPr>
          <w:jc w:val="center"/>
        </w:trPr>
        <w:tc>
          <w:tcPr>
            <w:tcW w:w="3690" w:type="dxa"/>
          </w:tcPr>
          <w:p w14:paraId="47A54E3B" w14:textId="70E7267F"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2BB70A59" w14:textId="77777777" w:rsidR="00263719" w:rsidRPr="00C04A08" w:rsidRDefault="00263719" w:rsidP="00C71299">
            <w:pPr>
              <w:pStyle w:val="TAC"/>
            </w:pPr>
            <w:r w:rsidRPr="00C04A08">
              <w:t>CBs</w:t>
            </w:r>
          </w:p>
        </w:tc>
        <w:tc>
          <w:tcPr>
            <w:tcW w:w="940" w:type="dxa"/>
          </w:tcPr>
          <w:p w14:paraId="2814B4CD" w14:textId="77777777" w:rsidR="00263719" w:rsidRPr="00C04A08" w:rsidRDefault="00263719" w:rsidP="00C71299">
            <w:pPr>
              <w:pStyle w:val="TAC"/>
            </w:pPr>
            <w:r w:rsidRPr="00C04A08">
              <w:t>2</w:t>
            </w:r>
          </w:p>
        </w:tc>
        <w:tc>
          <w:tcPr>
            <w:tcW w:w="940" w:type="dxa"/>
          </w:tcPr>
          <w:p w14:paraId="3D68E65A" w14:textId="77777777" w:rsidR="00263719" w:rsidRPr="00C04A08" w:rsidRDefault="00263719" w:rsidP="00C71299">
            <w:pPr>
              <w:pStyle w:val="TAC"/>
            </w:pPr>
            <w:r w:rsidRPr="00C04A08">
              <w:t>3</w:t>
            </w:r>
          </w:p>
        </w:tc>
        <w:tc>
          <w:tcPr>
            <w:tcW w:w="940" w:type="dxa"/>
          </w:tcPr>
          <w:p w14:paraId="7C59E847" w14:textId="77777777" w:rsidR="00263719" w:rsidRPr="00C04A08" w:rsidRDefault="00263719" w:rsidP="00C71299">
            <w:pPr>
              <w:pStyle w:val="TAC"/>
            </w:pPr>
            <w:r w:rsidRPr="00C04A08">
              <w:t>5</w:t>
            </w:r>
          </w:p>
        </w:tc>
        <w:tc>
          <w:tcPr>
            <w:tcW w:w="940" w:type="dxa"/>
          </w:tcPr>
          <w:p w14:paraId="2030E6FA" w14:textId="77777777" w:rsidR="00263719" w:rsidRPr="00C04A08" w:rsidRDefault="00263719" w:rsidP="00C71299">
            <w:pPr>
              <w:pStyle w:val="TAC"/>
            </w:pPr>
            <w:r w:rsidRPr="00C04A08">
              <w:t>10</w:t>
            </w:r>
          </w:p>
        </w:tc>
      </w:tr>
      <w:tr w:rsidR="00263719" w:rsidRPr="00C04A08" w14:paraId="06E60AB7" w14:textId="77777777" w:rsidTr="00C71299">
        <w:trPr>
          <w:jc w:val="center"/>
        </w:trPr>
        <w:tc>
          <w:tcPr>
            <w:tcW w:w="3690" w:type="dxa"/>
          </w:tcPr>
          <w:p w14:paraId="6C4C6469"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49B511FF" w14:textId="77777777" w:rsidR="00263719" w:rsidRPr="00C04A08" w:rsidRDefault="00263719" w:rsidP="00C71299">
            <w:pPr>
              <w:pStyle w:val="TAC"/>
            </w:pPr>
          </w:p>
        </w:tc>
        <w:tc>
          <w:tcPr>
            <w:tcW w:w="940" w:type="dxa"/>
          </w:tcPr>
          <w:p w14:paraId="4280353C" w14:textId="77777777" w:rsidR="00263719" w:rsidRPr="00C04A08" w:rsidRDefault="00263719" w:rsidP="00C71299">
            <w:pPr>
              <w:pStyle w:val="TAC"/>
            </w:pPr>
          </w:p>
        </w:tc>
        <w:tc>
          <w:tcPr>
            <w:tcW w:w="940" w:type="dxa"/>
          </w:tcPr>
          <w:p w14:paraId="4B871138" w14:textId="77777777" w:rsidR="00263719" w:rsidRPr="00C04A08" w:rsidRDefault="00263719" w:rsidP="00C71299">
            <w:pPr>
              <w:pStyle w:val="TAC"/>
            </w:pPr>
          </w:p>
        </w:tc>
        <w:tc>
          <w:tcPr>
            <w:tcW w:w="940" w:type="dxa"/>
          </w:tcPr>
          <w:p w14:paraId="17AC63B1" w14:textId="77777777" w:rsidR="00263719" w:rsidRPr="00C04A08" w:rsidRDefault="00263719" w:rsidP="00C71299">
            <w:pPr>
              <w:pStyle w:val="TAC"/>
            </w:pPr>
          </w:p>
        </w:tc>
        <w:tc>
          <w:tcPr>
            <w:tcW w:w="940" w:type="dxa"/>
          </w:tcPr>
          <w:p w14:paraId="4B7948AE" w14:textId="77777777" w:rsidR="00263719" w:rsidRPr="00C04A08" w:rsidRDefault="00263719" w:rsidP="00C71299">
            <w:pPr>
              <w:pStyle w:val="TAC"/>
            </w:pPr>
          </w:p>
        </w:tc>
      </w:tr>
      <w:tr w:rsidR="00263719" w:rsidRPr="00C04A08" w14:paraId="105BB316" w14:textId="77777777" w:rsidTr="00C71299">
        <w:trPr>
          <w:jc w:val="center"/>
        </w:trPr>
        <w:tc>
          <w:tcPr>
            <w:tcW w:w="3690" w:type="dxa"/>
          </w:tcPr>
          <w:p w14:paraId="4235B73E" w14:textId="6EBCC1E2"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21C3982C" w14:textId="77777777" w:rsidR="00263719" w:rsidRPr="00C04A08" w:rsidRDefault="00263719" w:rsidP="00C71299">
            <w:pPr>
              <w:pStyle w:val="TAC"/>
            </w:pPr>
            <w:r w:rsidRPr="00C04A08">
              <w:t>Bits</w:t>
            </w:r>
          </w:p>
        </w:tc>
        <w:tc>
          <w:tcPr>
            <w:tcW w:w="940" w:type="dxa"/>
          </w:tcPr>
          <w:p w14:paraId="67B190DF" w14:textId="77777777" w:rsidR="00263719" w:rsidRPr="00C04A08" w:rsidRDefault="00263719" w:rsidP="00C71299">
            <w:pPr>
              <w:pStyle w:val="TAC"/>
            </w:pPr>
            <w:r w:rsidRPr="00C04A08">
              <w:t>N/A</w:t>
            </w:r>
          </w:p>
        </w:tc>
        <w:tc>
          <w:tcPr>
            <w:tcW w:w="940" w:type="dxa"/>
          </w:tcPr>
          <w:p w14:paraId="220FA064" w14:textId="77777777" w:rsidR="00263719" w:rsidRPr="00C04A08" w:rsidRDefault="00263719" w:rsidP="00C71299">
            <w:pPr>
              <w:pStyle w:val="TAC"/>
            </w:pPr>
            <w:r w:rsidRPr="00C04A08">
              <w:t>N/A</w:t>
            </w:r>
          </w:p>
        </w:tc>
        <w:tc>
          <w:tcPr>
            <w:tcW w:w="940" w:type="dxa"/>
          </w:tcPr>
          <w:p w14:paraId="4C88ECF3" w14:textId="77777777" w:rsidR="00263719" w:rsidRPr="00C04A08" w:rsidRDefault="00263719" w:rsidP="00C71299">
            <w:pPr>
              <w:pStyle w:val="TAC"/>
            </w:pPr>
            <w:r w:rsidRPr="00C04A08">
              <w:t>N/A</w:t>
            </w:r>
          </w:p>
        </w:tc>
        <w:tc>
          <w:tcPr>
            <w:tcW w:w="940" w:type="dxa"/>
          </w:tcPr>
          <w:p w14:paraId="3BF71133" w14:textId="77777777" w:rsidR="00263719" w:rsidRPr="00C04A08" w:rsidRDefault="00263719" w:rsidP="00C71299">
            <w:pPr>
              <w:pStyle w:val="TAC"/>
            </w:pPr>
            <w:r w:rsidRPr="00C04A08">
              <w:t>N/A</w:t>
            </w:r>
          </w:p>
        </w:tc>
      </w:tr>
      <w:tr w:rsidR="009F1013" w:rsidRPr="00C04A08" w14:paraId="6EF7E123" w14:textId="77777777" w:rsidTr="00C71299">
        <w:trPr>
          <w:jc w:val="center"/>
        </w:trPr>
        <w:tc>
          <w:tcPr>
            <w:tcW w:w="3690" w:type="dxa"/>
          </w:tcPr>
          <w:p w14:paraId="28F21980" w14:textId="7B0DF6CD" w:rsidR="009F1013" w:rsidRPr="00C04A08" w:rsidRDefault="009F1013" w:rsidP="009F1013">
            <w:pPr>
              <w:pStyle w:val="TAC"/>
              <w:rPr>
                <w:rFonts w:eastAsia="Malgun Gothic"/>
              </w:rPr>
            </w:pPr>
            <w:r w:rsidRPr="00C04A08">
              <w:rPr>
                <w:rFonts w:eastAsia="Malgun Gothic"/>
              </w:rPr>
              <w:t>For Slot i, if mod(i, 5) = {0,1,2} for i from {1,…,159}</w:t>
            </w:r>
          </w:p>
        </w:tc>
        <w:tc>
          <w:tcPr>
            <w:tcW w:w="1093" w:type="dxa"/>
          </w:tcPr>
          <w:p w14:paraId="6AC91A6A" w14:textId="6BC4D56C" w:rsidR="009F1013" w:rsidRPr="00C04A08" w:rsidRDefault="009F1013" w:rsidP="009F1013">
            <w:pPr>
              <w:pStyle w:val="TAC"/>
            </w:pPr>
            <w:r w:rsidRPr="00C04A08">
              <w:t>Bits</w:t>
            </w:r>
          </w:p>
        </w:tc>
        <w:tc>
          <w:tcPr>
            <w:tcW w:w="940" w:type="dxa"/>
          </w:tcPr>
          <w:p w14:paraId="40074952" w14:textId="22501817" w:rsidR="009F1013" w:rsidRPr="00C04A08" w:rsidRDefault="009F1013" w:rsidP="009F1013">
            <w:pPr>
              <w:pStyle w:val="TAC"/>
            </w:pPr>
            <w:ins w:id="7937" w:author="CR0444" w:date="2022-03-16T09:25:00Z">
              <w:r>
                <w:t>19584</w:t>
              </w:r>
            </w:ins>
            <w:del w:id="7938" w:author="CR0444" w:date="2022-03-16T09:25:00Z">
              <w:r w:rsidRPr="00C04A08" w:rsidDel="005715F0">
                <w:delText>19872</w:delText>
              </w:r>
            </w:del>
          </w:p>
        </w:tc>
        <w:tc>
          <w:tcPr>
            <w:tcW w:w="940" w:type="dxa"/>
          </w:tcPr>
          <w:p w14:paraId="7294AF85" w14:textId="53C65C26" w:rsidR="009F1013" w:rsidRPr="00C04A08" w:rsidRDefault="009F1013" w:rsidP="009F1013">
            <w:pPr>
              <w:pStyle w:val="TAC"/>
            </w:pPr>
            <w:ins w:id="7939" w:author="CR0444" w:date="2022-03-16T09:25:00Z">
              <w:r>
                <w:t>40392</w:t>
              </w:r>
            </w:ins>
            <w:del w:id="7940" w:author="CR0444" w:date="2022-03-16T09:25:00Z">
              <w:r w:rsidRPr="00C04A08" w:rsidDel="005715F0">
                <w:delText>40986</w:delText>
              </w:r>
            </w:del>
          </w:p>
        </w:tc>
        <w:tc>
          <w:tcPr>
            <w:tcW w:w="940" w:type="dxa"/>
          </w:tcPr>
          <w:p w14:paraId="4D1E6E43" w14:textId="0F423A34" w:rsidR="009F1013" w:rsidRPr="00C04A08" w:rsidRDefault="009F1013" w:rsidP="009F1013">
            <w:pPr>
              <w:pStyle w:val="TAC"/>
            </w:pPr>
            <w:ins w:id="7941" w:author="CR0444" w:date="2022-03-16T09:25:00Z">
              <w:r>
                <w:t>80784</w:t>
              </w:r>
            </w:ins>
            <w:del w:id="7942" w:author="CR0444" w:date="2022-03-16T09:25:00Z">
              <w:r w:rsidRPr="00C04A08" w:rsidDel="005715F0">
                <w:delText>81972</w:delText>
              </w:r>
            </w:del>
          </w:p>
        </w:tc>
        <w:tc>
          <w:tcPr>
            <w:tcW w:w="940" w:type="dxa"/>
          </w:tcPr>
          <w:p w14:paraId="2378DE60" w14:textId="203ACD08" w:rsidR="009F1013" w:rsidRPr="00C04A08" w:rsidRDefault="009F1013" w:rsidP="009F1013">
            <w:pPr>
              <w:pStyle w:val="TAC"/>
            </w:pPr>
            <w:ins w:id="7943" w:author="CR0444" w:date="2022-03-16T09:25:00Z">
              <w:r>
                <w:t>161568</w:t>
              </w:r>
            </w:ins>
            <w:del w:id="7944" w:author="CR0444" w:date="2022-03-16T09:25:00Z">
              <w:r w:rsidRPr="00C04A08" w:rsidDel="005715F0">
                <w:delText>163944</w:delText>
              </w:r>
            </w:del>
          </w:p>
        </w:tc>
      </w:tr>
      <w:tr w:rsidR="009F1013" w:rsidRPr="00C04A08" w14:paraId="3DD952F0" w14:textId="77777777" w:rsidTr="00C71299">
        <w:trPr>
          <w:trHeight w:val="70"/>
          <w:jc w:val="center"/>
        </w:trPr>
        <w:tc>
          <w:tcPr>
            <w:tcW w:w="3690" w:type="dxa"/>
          </w:tcPr>
          <w:p w14:paraId="3684FADE" w14:textId="2D50DBED" w:rsidR="009F1013" w:rsidRPr="00C04A08" w:rsidRDefault="009F1013" w:rsidP="009F1013">
            <w:pPr>
              <w:pStyle w:val="TAC"/>
            </w:pPr>
            <w:r w:rsidRPr="00C04A08">
              <w:t>Max. Throughput averaged over 1 frame</w:t>
            </w:r>
            <w:ins w:id="7945" w:author="CR0444" w:date="2022-03-16T09:25:00Z">
              <w:r>
                <w:t xml:space="preserve"> (NOTE 7)</w:t>
              </w:r>
            </w:ins>
          </w:p>
        </w:tc>
        <w:tc>
          <w:tcPr>
            <w:tcW w:w="1093" w:type="dxa"/>
          </w:tcPr>
          <w:p w14:paraId="2698F9EE" w14:textId="51B367C7" w:rsidR="009F1013" w:rsidRPr="00C04A08" w:rsidRDefault="009F1013" w:rsidP="009F1013">
            <w:pPr>
              <w:pStyle w:val="TAC"/>
            </w:pPr>
            <w:r w:rsidRPr="00C04A08">
              <w:t>Mbps</w:t>
            </w:r>
          </w:p>
        </w:tc>
        <w:tc>
          <w:tcPr>
            <w:tcW w:w="940" w:type="dxa"/>
          </w:tcPr>
          <w:p w14:paraId="55B8ECC9" w14:textId="40F5C58A" w:rsidR="009F1013" w:rsidRPr="00C04A08" w:rsidRDefault="009F1013" w:rsidP="009F1013">
            <w:pPr>
              <w:pStyle w:val="TAC"/>
              <w:rPr>
                <w:rFonts w:eastAsia="Malgun Gothic"/>
              </w:rPr>
            </w:pPr>
            <w:r w:rsidRPr="00C04A08">
              <w:rPr>
                <w:rFonts w:eastAsia="Malgun Gothic"/>
              </w:rPr>
              <w:t>47.962</w:t>
            </w:r>
          </w:p>
        </w:tc>
        <w:tc>
          <w:tcPr>
            <w:tcW w:w="940" w:type="dxa"/>
          </w:tcPr>
          <w:p w14:paraId="3260C63E" w14:textId="6139FE74" w:rsidR="009F1013" w:rsidRPr="00C04A08" w:rsidRDefault="009F1013" w:rsidP="009F1013">
            <w:pPr>
              <w:pStyle w:val="TAC"/>
              <w:rPr>
                <w:rFonts w:eastAsia="Malgun Gothic"/>
              </w:rPr>
            </w:pPr>
            <w:r w:rsidRPr="00C04A08">
              <w:rPr>
                <w:rFonts w:eastAsia="Malgun Gothic"/>
              </w:rPr>
              <w:t>98.381</w:t>
            </w:r>
          </w:p>
        </w:tc>
        <w:tc>
          <w:tcPr>
            <w:tcW w:w="940" w:type="dxa"/>
          </w:tcPr>
          <w:p w14:paraId="45A20F97" w14:textId="1AFE4BDC" w:rsidR="009F1013" w:rsidRPr="00C04A08" w:rsidRDefault="009F1013" w:rsidP="009F1013">
            <w:pPr>
              <w:pStyle w:val="TAC"/>
              <w:rPr>
                <w:rFonts w:eastAsia="Malgun Gothic"/>
              </w:rPr>
            </w:pPr>
            <w:r w:rsidRPr="00C04A08">
              <w:rPr>
                <w:rFonts w:eastAsia="Malgun Gothic"/>
              </w:rPr>
              <w:t>196.685</w:t>
            </w:r>
          </w:p>
        </w:tc>
        <w:tc>
          <w:tcPr>
            <w:tcW w:w="940" w:type="dxa"/>
          </w:tcPr>
          <w:p w14:paraId="753CF03D" w14:textId="260BDD81" w:rsidR="009F1013" w:rsidRPr="00C04A08" w:rsidRDefault="009F1013" w:rsidP="009F1013">
            <w:pPr>
              <w:pStyle w:val="TAC"/>
              <w:rPr>
                <w:rFonts w:eastAsia="Malgun Gothic"/>
              </w:rPr>
            </w:pPr>
            <w:r w:rsidRPr="00C04A08">
              <w:rPr>
                <w:rFonts w:eastAsia="Malgun Gothic"/>
              </w:rPr>
              <w:t>393.485</w:t>
            </w:r>
          </w:p>
        </w:tc>
      </w:tr>
      <w:tr w:rsidR="00842EF7" w:rsidRPr="00C04A08" w14:paraId="06A7DC28" w14:textId="77777777" w:rsidTr="00F91227">
        <w:trPr>
          <w:trHeight w:val="70"/>
          <w:jc w:val="center"/>
        </w:trPr>
        <w:tc>
          <w:tcPr>
            <w:tcW w:w="8543" w:type="dxa"/>
            <w:gridSpan w:val="6"/>
          </w:tcPr>
          <w:p w14:paraId="41962FE9" w14:textId="77777777" w:rsidR="009F1013" w:rsidRPr="00C04A08" w:rsidRDefault="009F1013" w:rsidP="009F1013">
            <w:pPr>
              <w:pStyle w:val="TAN"/>
            </w:pPr>
            <w:r w:rsidRPr="00C04A08">
              <w:t>NOTE 1:</w:t>
            </w:r>
            <w:r w:rsidRPr="00C04A08">
              <w:tab/>
              <w:t>Additional parameters are specified in Table A.3.1-1 and Table A.3.3.1-1.</w:t>
            </w:r>
          </w:p>
          <w:p w14:paraId="39B8DC0E"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03DED9D5" w14:textId="77777777" w:rsidR="009F1013" w:rsidRPr="00C04A08" w:rsidRDefault="009F1013" w:rsidP="009F1013">
            <w:pPr>
              <w:pStyle w:val="TAN"/>
            </w:pPr>
            <w:r w:rsidRPr="00C04A08">
              <w:t>NOTE 3:</w:t>
            </w:r>
            <w:r w:rsidRPr="00C04A08">
              <w:tab/>
              <w:t>SS/PBCH block is transmitted in slot 0 of each frame</w:t>
            </w:r>
          </w:p>
          <w:p w14:paraId="17578491" w14:textId="77777777" w:rsidR="009F1013" w:rsidRPr="00C04A08" w:rsidRDefault="009F1013" w:rsidP="009F1013">
            <w:pPr>
              <w:pStyle w:val="TAN"/>
              <w:rPr>
                <w:lang w:val="en-US"/>
              </w:rPr>
            </w:pPr>
            <w:r w:rsidRPr="00C04A08">
              <w:rPr>
                <w:lang w:val="en-US"/>
              </w:rPr>
              <w:t>NOTE 4:</w:t>
            </w:r>
            <w:r w:rsidRPr="00C04A08">
              <w:tab/>
            </w:r>
            <w:r w:rsidRPr="00C04A08">
              <w:rPr>
                <w:lang w:val="en-US"/>
              </w:rPr>
              <w:t>Slot i is slot index per frame</w:t>
            </w:r>
          </w:p>
          <w:p w14:paraId="13856D65" w14:textId="77777777" w:rsidR="009F1013" w:rsidRDefault="009F1013" w:rsidP="009F1013">
            <w:pPr>
              <w:pStyle w:val="TAN"/>
              <w:rPr>
                <w:ins w:id="7946" w:author="CR0444" w:date="2022-03-16T09:25:00Z"/>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0C27072" w14:textId="77777777" w:rsidR="009F1013" w:rsidRDefault="009F1013" w:rsidP="009F1013">
            <w:pPr>
              <w:pStyle w:val="TAN"/>
              <w:rPr>
                <w:ins w:id="7947" w:author="CR0444" w:date="2022-03-16T09:25:00Z"/>
                <w:lang w:val="en-US"/>
              </w:rPr>
            </w:pPr>
            <w:ins w:id="7948" w:author="CR0444"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4E2543D3" w14:textId="3E607418" w:rsidR="00842EF7" w:rsidRPr="00C04A08" w:rsidRDefault="009F1013" w:rsidP="009F1013">
            <w:pPr>
              <w:pStyle w:val="TAN"/>
            </w:pPr>
            <w:ins w:id="7949" w:author="CR0444" w:date="2022-03-16T09:25:00Z">
              <w:r>
                <w:rPr>
                  <w:shd w:val="clear" w:color="auto" w:fill="FFFFFF"/>
                </w:rPr>
                <w:t>NOTE 7:</w:t>
              </w:r>
              <w:r>
                <w:rPr>
                  <w:shd w:val="clear" w:color="auto" w:fill="FFFFFF"/>
                </w:rPr>
                <w:tab/>
                <w:t>Throughput is averaged over 2nd frame of RMC.</w:t>
              </w:r>
            </w:ins>
          </w:p>
        </w:tc>
      </w:tr>
    </w:tbl>
    <w:p w14:paraId="70B5B096" w14:textId="1E20DFCC" w:rsidR="00842EF7" w:rsidRPr="00C04A08" w:rsidRDefault="00842EF7" w:rsidP="00842EF7">
      <w:pPr>
        <w:rPr>
          <w:b/>
        </w:rPr>
      </w:pPr>
    </w:p>
    <w:p w14:paraId="2A2A13A8" w14:textId="77777777" w:rsidR="00CF7919" w:rsidRPr="00C04A08" w:rsidRDefault="00CF7919" w:rsidP="00CF7919">
      <w:pPr>
        <w:pStyle w:val="Heading4"/>
        <w:rPr>
          <w:rFonts w:eastAsiaTheme="minorEastAsia"/>
        </w:rPr>
      </w:pPr>
      <w:bookmarkStart w:id="7950" w:name="_Toc45889953"/>
      <w:bookmarkStart w:id="7951" w:name="_Toc52196633"/>
      <w:bookmarkStart w:id="7952" w:name="_Toc52197613"/>
      <w:bookmarkStart w:id="7953" w:name="_Toc53173336"/>
      <w:bookmarkStart w:id="7954" w:name="_Toc53173705"/>
      <w:bookmarkStart w:id="7955" w:name="_Toc61118973"/>
      <w:bookmarkStart w:id="7956" w:name="_Toc61119355"/>
      <w:bookmarkStart w:id="7957" w:name="_Toc61119736"/>
      <w:bookmarkStart w:id="7958" w:name="_Toc67923927"/>
      <w:bookmarkStart w:id="7959" w:name="_Toc75294739"/>
      <w:bookmarkStart w:id="7960" w:name="_Toc76510502"/>
      <w:bookmarkStart w:id="7961" w:name="_Toc83130466"/>
      <w:bookmarkStart w:id="7962" w:name="_Toc90590051"/>
      <w:bookmarkStart w:id="7963" w:name="_Toc98869625"/>
      <w:r w:rsidRPr="00C04A08">
        <w:rPr>
          <w:rFonts w:eastAsiaTheme="minorEastAsia"/>
        </w:rPr>
        <w:lastRenderedPageBreak/>
        <w:t>A.3.3.5</w:t>
      </w:r>
      <w:r w:rsidRPr="00C04A08">
        <w:rPr>
          <w:rFonts w:eastAsiaTheme="minorEastAsia"/>
        </w:rPr>
        <w:tab/>
        <w:t>FRC for receiver requirements for 256QAM</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2B40DCA3" w14:textId="77777777" w:rsidR="00CF7919" w:rsidRPr="00C04A08" w:rsidRDefault="00CF7919" w:rsidP="00CF7919">
      <w:pPr>
        <w:pStyle w:val="TH"/>
        <w:rPr>
          <w:rFonts w:eastAsiaTheme="minorEastAsia"/>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2EEC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25D336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7C8AD11C"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4850A64" w14:textId="77777777" w:rsidR="00CF7919" w:rsidRPr="00C04A08" w:rsidRDefault="00CF7919" w:rsidP="00C71299">
            <w:pPr>
              <w:pStyle w:val="TAH"/>
            </w:pPr>
            <w:r w:rsidRPr="00C04A08">
              <w:t>Value</w:t>
            </w:r>
          </w:p>
        </w:tc>
      </w:tr>
      <w:tr w:rsidR="00CF7919" w:rsidRPr="00C04A08" w14:paraId="37E040E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6231DCF"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C3B6976"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1E49B6DA"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0CF87AA7"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338607A6" w14:textId="77777777" w:rsidR="00CF7919" w:rsidRPr="00C04A08" w:rsidRDefault="00CF7919" w:rsidP="00C71299">
            <w:pPr>
              <w:pStyle w:val="TAC"/>
            </w:pPr>
            <w:r w:rsidRPr="00C04A08">
              <w:t>200</w:t>
            </w:r>
          </w:p>
        </w:tc>
      </w:tr>
      <w:tr w:rsidR="00CF7919" w:rsidRPr="00C04A08" w14:paraId="5982100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25957C"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37D2A2E4">
                <v:shape id="_x0000_i1032" type="#_x0000_t75" style="width:13.85pt;height:14.4pt" o:ole="">
                  <v:imagedata r:id="rId34" o:title=""/>
                </v:shape>
                <o:OLEObject Type="Embed" ProgID="Equation.3" ShapeID="_x0000_i1032" DrawAspect="Content" ObjectID="_1709482599" r:id="rId39"/>
              </w:object>
            </w:r>
          </w:p>
        </w:tc>
        <w:tc>
          <w:tcPr>
            <w:tcW w:w="1093" w:type="dxa"/>
            <w:tcBorders>
              <w:top w:val="single" w:sz="4" w:space="0" w:color="auto"/>
              <w:left w:val="single" w:sz="4" w:space="0" w:color="auto"/>
              <w:bottom w:val="single" w:sz="4" w:space="0" w:color="auto"/>
              <w:right w:val="single" w:sz="4" w:space="0" w:color="auto"/>
            </w:tcBorders>
          </w:tcPr>
          <w:p w14:paraId="09E494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114A1C4"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2F8EB0E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10243E98" w14:textId="77777777" w:rsidR="00CF7919" w:rsidRPr="00C04A08" w:rsidRDefault="00CF7919" w:rsidP="00C71299">
            <w:pPr>
              <w:pStyle w:val="TAC"/>
            </w:pPr>
            <w:r w:rsidRPr="00C04A08">
              <w:t>2</w:t>
            </w:r>
          </w:p>
        </w:tc>
      </w:tr>
      <w:tr w:rsidR="00CF7919" w:rsidRPr="00C04A08" w14:paraId="54C639C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DAEC3D2"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649B4E3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1488CB"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6FD0B467"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34A5B965" w14:textId="77777777" w:rsidR="00CF7919" w:rsidRPr="00C04A08" w:rsidRDefault="00CF7919" w:rsidP="00C71299">
            <w:pPr>
              <w:pStyle w:val="TAC"/>
            </w:pPr>
            <w:r w:rsidRPr="00C04A08">
              <w:t>264</w:t>
            </w:r>
          </w:p>
        </w:tc>
      </w:tr>
      <w:tr w:rsidR="00CF7919" w:rsidRPr="00C04A08" w14:paraId="7A01CF6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A331DA"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6BC58A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2A0E98F"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222D0152"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33986FB2" w14:textId="77777777" w:rsidR="00CF7919" w:rsidRPr="00C04A08" w:rsidRDefault="00CF7919" w:rsidP="00C71299">
            <w:pPr>
              <w:pStyle w:val="TAC"/>
            </w:pPr>
            <w:r w:rsidRPr="00C04A08">
              <w:t>12</w:t>
            </w:r>
          </w:p>
        </w:tc>
      </w:tr>
      <w:tr w:rsidR="009F1013" w:rsidRPr="00C04A08" w14:paraId="016E985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27DECFF" w14:textId="45C7D4A1" w:rsidR="009F1013" w:rsidRPr="00C04A08" w:rsidRDefault="009F1013" w:rsidP="009F1013">
            <w:pPr>
              <w:pStyle w:val="TAC"/>
            </w:pPr>
            <w:r w:rsidRPr="00C04A08">
              <w:t>Allocated slots per Frame</w:t>
            </w:r>
            <w:ins w:id="7964" w:author="CR0444" w:date="2022-03-16T09:25:00Z">
              <w:r>
                <w:t xml:space="preserve"> (NOTE 6)</w:t>
              </w:r>
            </w:ins>
          </w:p>
        </w:tc>
        <w:tc>
          <w:tcPr>
            <w:tcW w:w="1093" w:type="dxa"/>
            <w:tcBorders>
              <w:top w:val="single" w:sz="4" w:space="0" w:color="auto"/>
              <w:left w:val="single" w:sz="4" w:space="0" w:color="auto"/>
              <w:bottom w:val="single" w:sz="4" w:space="0" w:color="auto"/>
              <w:right w:val="single" w:sz="4" w:space="0" w:color="auto"/>
            </w:tcBorders>
          </w:tcPr>
          <w:p w14:paraId="23F9B8FF" w14:textId="77777777" w:rsidR="009F1013" w:rsidRPr="00C04A08" w:rsidRDefault="009F1013" w:rsidP="009F101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E3AD79E" w14:textId="73C29A87" w:rsidR="009F1013" w:rsidRPr="00C04A08" w:rsidRDefault="009F1013" w:rsidP="009F1013">
            <w:pPr>
              <w:pStyle w:val="TAC"/>
            </w:pPr>
            <w:ins w:id="7965" w:author="CR0444" w:date="2022-03-16T09:25:00Z">
              <w:r>
                <w:t>23 / 24</w:t>
              </w:r>
            </w:ins>
            <w:del w:id="7966" w:author="CR0444" w:date="2022-03-16T09:25:00Z">
              <w:r w:rsidRPr="00C04A08" w:rsidDel="003A5117">
                <w:delText>23</w:delText>
              </w:r>
            </w:del>
          </w:p>
        </w:tc>
        <w:tc>
          <w:tcPr>
            <w:tcW w:w="985" w:type="dxa"/>
            <w:tcBorders>
              <w:top w:val="single" w:sz="4" w:space="0" w:color="auto"/>
              <w:left w:val="single" w:sz="4" w:space="0" w:color="auto"/>
              <w:bottom w:val="single" w:sz="4" w:space="0" w:color="auto"/>
              <w:right w:val="single" w:sz="4" w:space="0" w:color="auto"/>
            </w:tcBorders>
            <w:hideMark/>
          </w:tcPr>
          <w:p w14:paraId="726E9F16" w14:textId="58737223" w:rsidR="009F1013" w:rsidRPr="00C04A08" w:rsidRDefault="009F1013" w:rsidP="009F1013">
            <w:pPr>
              <w:pStyle w:val="TAC"/>
            </w:pPr>
            <w:ins w:id="7967" w:author="CR0444" w:date="2022-03-16T09:25:00Z">
              <w:r>
                <w:t>23 / 24</w:t>
              </w:r>
            </w:ins>
            <w:del w:id="7968" w:author="CR0444" w:date="2022-03-16T09:25:00Z">
              <w:r w:rsidRPr="00C04A08" w:rsidDel="003A5117">
                <w:delText>23</w:delText>
              </w:r>
            </w:del>
          </w:p>
        </w:tc>
        <w:tc>
          <w:tcPr>
            <w:tcW w:w="985" w:type="dxa"/>
            <w:tcBorders>
              <w:top w:val="single" w:sz="4" w:space="0" w:color="auto"/>
              <w:left w:val="single" w:sz="4" w:space="0" w:color="auto"/>
              <w:bottom w:val="single" w:sz="4" w:space="0" w:color="auto"/>
              <w:right w:val="single" w:sz="4" w:space="0" w:color="auto"/>
            </w:tcBorders>
            <w:hideMark/>
          </w:tcPr>
          <w:p w14:paraId="18DA1544" w14:textId="5B473C70" w:rsidR="009F1013" w:rsidRPr="00C04A08" w:rsidRDefault="009F1013" w:rsidP="009F1013">
            <w:pPr>
              <w:pStyle w:val="TAC"/>
            </w:pPr>
            <w:ins w:id="7969" w:author="CR0444" w:date="2022-03-16T09:25:00Z">
              <w:r>
                <w:t>23 / 24</w:t>
              </w:r>
            </w:ins>
            <w:del w:id="7970" w:author="CR0444" w:date="2022-03-16T09:25:00Z">
              <w:r w:rsidRPr="00C04A08" w:rsidDel="003A5117">
                <w:delText>23</w:delText>
              </w:r>
            </w:del>
          </w:p>
        </w:tc>
      </w:tr>
      <w:tr w:rsidR="00CF7919" w:rsidRPr="00C04A08" w14:paraId="43BFF8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AD7E647"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17A9F80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E9C04E8"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27525DC"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33A6EF9" w14:textId="77777777" w:rsidR="00CF7919" w:rsidRPr="00C04A08" w:rsidRDefault="00CF7919" w:rsidP="00C71299">
            <w:pPr>
              <w:pStyle w:val="TAC"/>
            </w:pPr>
            <w:r w:rsidRPr="00C04A08">
              <w:t>24</w:t>
            </w:r>
          </w:p>
        </w:tc>
      </w:tr>
      <w:tr w:rsidR="00CF7919" w:rsidRPr="00C04A08" w14:paraId="5A93F0F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A4DA58"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6D5922E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F9DF0CF"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392C01DA"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684FDB10" w14:textId="77777777" w:rsidR="00CF7919" w:rsidRPr="00C04A08" w:rsidRDefault="00CF7919" w:rsidP="00C71299">
            <w:pPr>
              <w:pStyle w:val="TAC"/>
            </w:pPr>
            <w:r w:rsidRPr="00C04A08">
              <w:t>256QAM</w:t>
            </w:r>
          </w:p>
        </w:tc>
      </w:tr>
      <w:tr w:rsidR="00CF7919" w:rsidRPr="00C04A08" w14:paraId="4358FD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890331B"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4F058AE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2AF39CE"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374964E9"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15B106A7" w14:textId="77777777" w:rsidR="00CF7919" w:rsidRPr="00C04A08" w:rsidRDefault="00CF7919" w:rsidP="00C71299">
            <w:pPr>
              <w:pStyle w:val="TAC"/>
            </w:pPr>
            <w:r w:rsidRPr="00C04A08">
              <w:t>4/5</w:t>
            </w:r>
          </w:p>
        </w:tc>
      </w:tr>
      <w:tr w:rsidR="00CF7919" w:rsidRPr="00C04A08" w14:paraId="1972AFE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01E041"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0B0505C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ABAF61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51807C11"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9248798" w14:textId="77777777" w:rsidR="00CF7919" w:rsidRPr="00C04A08" w:rsidRDefault="00CF7919" w:rsidP="00C71299">
            <w:pPr>
              <w:pStyle w:val="TAC"/>
            </w:pPr>
            <w:r w:rsidRPr="00C04A08">
              <w:t>1</w:t>
            </w:r>
          </w:p>
        </w:tc>
      </w:tr>
      <w:tr w:rsidR="00CF7919" w:rsidRPr="00C04A08" w14:paraId="30BF4D9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FD2268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1C1CD01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8674A3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D97B7C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5071971F" w14:textId="77777777" w:rsidR="00CF7919" w:rsidRPr="00C04A08" w:rsidRDefault="00CF7919" w:rsidP="00C71299">
            <w:pPr>
              <w:pStyle w:val="TAC"/>
            </w:pPr>
          </w:p>
        </w:tc>
      </w:tr>
      <w:tr w:rsidR="00CF7919" w:rsidRPr="00C04A08" w14:paraId="24B09AF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105EB7" w14:textId="75DFB69F"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D0E698C"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CF3FC4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720D54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1A3D1B4" w14:textId="77777777" w:rsidR="00CF7919" w:rsidRPr="00C04A08" w:rsidRDefault="00CF7919" w:rsidP="00C71299">
            <w:pPr>
              <w:pStyle w:val="TAC"/>
            </w:pPr>
            <w:r w:rsidRPr="00C04A08">
              <w:t>N/A</w:t>
            </w:r>
          </w:p>
        </w:tc>
      </w:tr>
      <w:tr w:rsidR="00CF7919" w:rsidRPr="00C04A08" w14:paraId="4CA970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636C962" w14:textId="226DFB55"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ED8768A"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485FFA"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0096DD7B"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36BB5B47" w14:textId="77777777" w:rsidR="00CF7919" w:rsidRPr="00C04A08" w:rsidRDefault="00CF7919" w:rsidP="00C71299">
            <w:pPr>
              <w:pStyle w:val="TAC"/>
            </w:pPr>
            <w:r w:rsidRPr="00C04A08">
              <w:t>176208</w:t>
            </w:r>
          </w:p>
        </w:tc>
      </w:tr>
      <w:tr w:rsidR="00CF7919" w:rsidRPr="00C04A08" w14:paraId="6F0747B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604FB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8DEBCA0"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3F73936"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6E5ACCD1"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2C70660A" w14:textId="77777777" w:rsidR="00CF7919" w:rsidRPr="00C04A08" w:rsidRDefault="00CF7919" w:rsidP="00C71299">
            <w:pPr>
              <w:pStyle w:val="TAC"/>
            </w:pPr>
            <w:r w:rsidRPr="00C04A08">
              <w:t>24</w:t>
            </w:r>
          </w:p>
        </w:tc>
      </w:tr>
      <w:tr w:rsidR="00CF7919" w:rsidRPr="00C04A08" w14:paraId="685EE0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569578"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65B0BE62"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884B2BB"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25C996D0"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41AB6C19" w14:textId="77777777" w:rsidR="00CF7919" w:rsidRPr="00C04A08" w:rsidRDefault="00CF7919" w:rsidP="00C71299">
            <w:pPr>
              <w:pStyle w:val="TAC"/>
            </w:pPr>
            <w:r w:rsidRPr="00C04A08">
              <w:t>1</w:t>
            </w:r>
          </w:p>
        </w:tc>
      </w:tr>
      <w:tr w:rsidR="00CF7919" w:rsidRPr="00C04A08" w14:paraId="2D068A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AD01FC0"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D5ED5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7A33630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206AF776"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2A41D58" w14:textId="77777777" w:rsidR="00CF7919" w:rsidRPr="00C04A08" w:rsidRDefault="00CF7919" w:rsidP="00C71299">
            <w:pPr>
              <w:pStyle w:val="TAC"/>
            </w:pPr>
          </w:p>
        </w:tc>
      </w:tr>
      <w:tr w:rsidR="00CF7919" w:rsidRPr="00C04A08" w14:paraId="3A74BDA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F018EF7" w14:textId="704FB23C"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9D68E52"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71EAB8B"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EA7BF79"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46965D6" w14:textId="77777777" w:rsidR="00CF7919" w:rsidRPr="00C04A08" w:rsidRDefault="00CF7919" w:rsidP="00C71299">
            <w:pPr>
              <w:pStyle w:val="TAC"/>
            </w:pPr>
            <w:r w:rsidRPr="00C04A08">
              <w:t>N/A</w:t>
            </w:r>
          </w:p>
        </w:tc>
      </w:tr>
      <w:tr w:rsidR="00CF7919" w:rsidRPr="00C04A08" w14:paraId="3C976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9B78C5" w14:textId="3C759724"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674E8A6"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4E0DDBEE"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04BB1913"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18BD98B0" w14:textId="77777777" w:rsidR="00CF7919" w:rsidRPr="00C04A08" w:rsidRDefault="00CF7919" w:rsidP="00C71299">
            <w:pPr>
              <w:pStyle w:val="TAC"/>
            </w:pPr>
            <w:r w:rsidRPr="00C04A08">
              <w:t>21</w:t>
            </w:r>
          </w:p>
        </w:tc>
      </w:tr>
      <w:tr w:rsidR="00CF7919" w:rsidRPr="00C04A08" w14:paraId="1CB0FE4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53E3B8"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0853D2F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12D17F17"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0546A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77488CE" w14:textId="77777777" w:rsidR="00CF7919" w:rsidRPr="00C04A08" w:rsidRDefault="00CF7919" w:rsidP="00C71299">
            <w:pPr>
              <w:pStyle w:val="TAC"/>
            </w:pPr>
          </w:p>
        </w:tc>
      </w:tr>
      <w:tr w:rsidR="00CF7919" w:rsidRPr="00C04A08" w14:paraId="0B58423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D17F9E1" w14:textId="063416ED"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BDA11E5"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67ED39E8"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2D37092"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4924B1C" w14:textId="77777777" w:rsidR="00CF7919" w:rsidRPr="00C04A08" w:rsidRDefault="00CF7919" w:rsidP="00C71299">
            <w:pPr>
              <w:pStyle w:val="TAC"/>
            </w:pPr>
            <w:r w:rsidRPr="00C04A08">
              <w:t>N/A</w:t>
            </w:r>
          </w:p>
        </w:tc>
      </w:tr>
      <w:tr w:rsidR="009F1013" w:rsidRPr="00C04A08" w14:paraId="207DB93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F232E4" w14:textId="1FBF82DB" w:rsidR="009F1013" w:rsidRPr="00C04A08" w:rsidRDefault="009F1013" w:rsidP="009F1013">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D974406" w14:textId="0F529867" w:rsidR="009F1013" w:rsidRPr="00C04A08" w:rsidRDefault="009F1013" w:rsidP="009F1013">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7F1962EE" w14:textId="0E7BB2B9" w:rsidR="009F1013" w:rsidRPr="00C04A08" w:rsidRDefault="009F1013" w:rsidP="009F1013">
            <w:pPr>
              <w:pStyle w:val="TAC"/>
            </w:pPr>
            <w:del w:id="7971" w:author="CR0444" w:date="2022-03-16T09:25:00Z">
              <w:r w:rsidRPr="00C04A08" w:rsidDel="006F76C4">
                <w:delText>54648</w:delText>
              </w:r>
            </w:del>
            <w:ins w:id="7972" w:author="CR0444" w:date="2022-03-16T09:25:00Z">
              <w:r>
                <w:t>53856</w:t>
              </w:r>
            </w:ins>
          </w:p>
        </w:tc>
        <w:tc>
          <w:tcPr>
            <w:tcW w:w="985" w:type="dxa"/>
            <w:tcBorders>
              <w:top w:val="single" w:sz="4" w:space="0" w:color="auto"/>
              <w:left w:val="single" w:sz="4" w:space="0" w:color="auto"/>
              <w:bottom w:val="single" w:sz="4" w:space="0" w:color="auto"/>
              <w:right w:val="single" w:sz="4" w:space="0" w:color="auto"/>
            </w:tcBorders>
          </w:tcPr>
          <w:p w14:paraId="0BF552FA" w14:textId="7C0A5F57" w:rsidR="009F1013" w:rsidRPr="00C04A08" w:rsidRDefault="009F1013" w:rsidP="009F1013">
            <w:pPr>
              <w:pStyle w:val="TAC"/>
            </w:pPr>
            <w:del w:id="7973" w:author="CR0444" w:date="2022-03-16T09:25:00Z">
              <w:r w:rsidRPr="00C04A08" w:rsidDel="006F76C4">
                <w:delText>109296</w:delText>
              </w:r>
            </w:del>
            <w:ins w:id="7974" w:author="CR0444" w:date="2022-03-16T09:25:00Z">
              <w:r>
                <w:t>107712</w:t>
              </w:r>
            </w:ins>
          </w:p>
        </w:tc>
        <w:tc>
          <w:tcPr>
            <w:tcW w:w="985" w:type="dxa"/>
            <w:tcBorders>
              <w:top w:val="single" w:sz="4" w:space="0" w:color="auto"/>
              <w:left w:val="single" w:sz="4" w:space="0" w:color="auto"/>
              <w:bottom w:val="single" w:sz="4" w:space="0" w:color="auto"/>
              <w:right w:val="single" w:sz="4" w:space="0" w:color="auto"/>
            </w:tcBorders>
          </w:tcPr>
          <w:p w14:paraId="5D7D06E0" w14:textId="3F4CE6CA" w:rsidR="009F1013" w:rsidRPr="00C04A08" w:rsidRDefault="009F1013" w:rsidP="009F1013">
            <w:pPr>
              <w:pStyle w:val="TAC"/>
            </w:pPr>
            <w:del w:id="7975" w:author="CR0444" w:date="2022-03-16T09:25:00Z">
              <w:r w:rsidRPr="00C04A08" w:rsidDel="008A193E">
                <w:delText>218592</w:delText>
              </w:r>
            </w:del>
            <w:ins w:id="7976" w:author="CR0444" w:date="2022-03-16T09:25:00Z">
              <w:r>
                <w:t>215424</w:t>
              </w:r>
            </w:ins>
          </w:p>
        </w:tc>
      </w:tr>
      <w:tr w:rsidR="009F1013" w:rsidRPr="00C04A08" w14:paraId="1DC8F05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2370D6F" w14:textId="73F29097" w:rsidR="009F1013" w:rsidRPr="00C04A08" w:rsidRDefault="009F1013" w:rsidP="009F1013">
            <w:pPr>
              <w:pStyle w:val="TAC"/>
            </w:pPr>
            <w:r w:rsidRPr="00C04A08">
              <w:t>Max. Throughput averaged over 1 frame</w:t>
            </w:r>
            <w:ins w:id="7977" w:author="CR0444" w:date="2022-03-16T09:25:00Z">
              <w:r>
                <w:t xml:space="preserve"> (NOTE 7)</w:t>
              </w:r>
            </w:ins>
          </w:p>
        </w:tc>
        <w:tc>
          <w:tcPr>
            <w:tcW w:w="1093" w:type="dxa"/>
            <w:tcBorders>
              <w:top w:val="single" w:sz="4" w:space="0" w:color="auto"/>
              <w:left w:val="single" w:sz="4" w:space="0" w:color="auto"/>
              <w:bottom w:val="single" w:sz="4" w:space="0" w:color="auto"/>
              <w:right w:val="single" w:sz="4" w:space="0" w:color="auto"/>
            </w:tcBorders>
            <w:hideMark/>
          </w:tcPr>
          <w:p w14:paraId="650B135E" w14:textId="4EBDBD5D" w:rsidR="009F1013" w:rsidRPr="00C04A08" w:rsidRDefault="009F1013" w:rsidP="009F1013">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74F2F841" w14:textId="5BAAAE18" w:rsidR="009F1013" w:rsidRPr="00C04A08" w:rsidRDefault="009F1013" w:rsidP="009F1013">
            <w:pPr>
              <w:pStyle w:val="TAC"/>
            </w:pPr>
            <w:del w:id="7978" w:author="CR0444" w:date="2022-03-16T09:25:00Z">
              <w:r w:rsidRPr="00C04A08" w:rsidDel="00677FB4">
                <w:delText>101.292</w:delText>
              </w:r>
            </w:del>
            <w:ins w:id="7979" w:author="CR0444" w:date="2022-03-16T09:25:00Z">
              <w:r>
                <w:t>105.696</w:t>
              </w:r>
            </w:ins>
          </w:p>
        </w:tc>
        <w:tc>
          <w:tcPr>
            <w:tcW w:w="985" w:type="dxa"/>
            <w:tcBorders>
              <w:top w:val="single" w:sz="4" w:space="0" w:color="auto"/>
              <w:left w:val="single" w:sz="4" w:space="0" w:color="auto"/>
              <w:bottom w:val="single" w:sz="4" w:space="0" w:color="auto"/>
              <w:right w:val="single" w:sz="4" w:space="0" w:color="auto"/>
            </w:tcBorders>
            <w:hideMark/>
          </w:tcPr>
          <w:p w14:paraId="282AC02A" w14:textId="2E8EA6FA" w:rsidR="009F1013" w:rsidRPr="00C04A08" w:rsidRDefault="009F1013" w:rsidP="009F1013">
            <w:pPr>
              <w:pStyle w:val="TAC"/>
            </w:pPr>
            <w:del w:id="7980" w:author="CR0444" w:date="2022-03-16T09:25:00Z">
              <w:r w:rsidRPr="00C04A08" w:rsidDel="00677FB4">
                <w:delText>202.547</w:delText>
              </w:r>
            </w:del>
            <w:ins w:id="7981" w:author="CR0444" w:date="2022-03-16T09:25:00Z">
              <w:r>
                <w:t>211.354</w:t>
              </w:r>
            </w:ins>
          </w:p>
        </w:tc>
        <w:tc>
          <w:tcPr>
            <w:tcW w:w="985" w:type="dxa"/>
            <w:tcBorders>
              <w:top w:val="single" w:sz="4" w:space="0" w:color="auto"/>
              <w:left w:val="single" w:sz="4" w:space="0" w:color="auto"/>
              <w:bottom w:val="single" w:sz="4" w:space="0" w:color="auto"/>
              <w:right w:val="single" w:sz="4" w:space="0" w:color="auto"/>
            </w:tcBorders>
            <w:hideMark/>
          </w:tcPr>
          <w:p w14:paraId="0B1ACA20" w14:textId="29B3CF69" w:rsidR="009F1013" w:rsidRPr="00C04A08" w:rsidRDefault="009F1013" w:rsidP="009F1013">
            <w:pPr>
              <w:pStyle w:val="TAC"/>
            </w:pPr>
            <w:del w:id="7982" w:author="CR0444" w:date="2022-03-16T09:25:00Z">
              <w:r w:rsidRPr="00C04A08" w:rsidDel="00677FB4">
                <w:delText>405.278</w:delText>
              </w:r>
            </w:del>
            <w:ins w:id="7983" w:author="CR0444" w:date="2022-03-16T09:25:00Z">
              <w:r>
                <w:t>422.899</w:t>
              </w:r>
            </w:ins>
          </w:p>
        </w:tc>
      </w:tr>
      <w:tr w:rsidR="00CF7919" w:rsidRPr="00C04A08" w14:paraId="7D92ED0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6E32EC5D" w14:textId="77777777" w:rsidR="009F1013" w:rsidRPr="00C04A08" w:rsidRDefault="009F1013" w:rsidP="009F1013">
            <w:pPr>
              <w:pStyle w:val="TAN"/>
            </w:pPr>
            <w:r w:rsidRPr="00C04A08">
              <w:t>NOTE 1:</w:t>
            </w:r>
            <w:r w:rsidRPr="00C04A08">
              <w:tab/>
              <w:t>Additional parameters are specified in Table A.3.1-1 and Table A.3.3.1-1.</w:t>
            </w:r>
          </w:p>
          <w:p w14:paraId="32A2A9E4"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255C5E48" w14:textId="77777777" w:rsidR="009F1013" w:rsidRPr="00C04A08" w:rsidRDefault="009F1013" w:rsidP="009F1013">
            <w:pPr>
              <w:pStyle w:val="TAN"/>
            </w:pPr>
            <w:r w:rsidRPr="00C04A08">
              <w:t>NOTE 3:</w:t>
            </w:r>
            <w:r w:rsidRPr="00C04A08">
              <w:tab/>
              <w:t>SS/PBCH block is transmitted in slot 0 of each frame</w:t>
            </w:r>
          </w:p>
          <w:p w14:paraId="6399AA73"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ins w:id="7984" w:author="CR0444" w:date="2022-03-16T09:25:00Z">
              <w:r>
                <w:rPr>
                  <w:lang w:val="en-US"/>
                </w:rPr>
                <w:t xml:space="preserve">2 </w:t>
              </w:r>
            </w:ins>
            <w:r w:rsidRPr="00C04A08">
              <w:rPr>
                <w:lang w:val="en-US"/>
              </w:rPr>
              <w:t>frame</w:t>
            </w:r>
            <w:ins w:id="7985" w:author="CR0444" w:date="2022-03-16T09:25:00Z">
              <w:r>
                <w:rPr>
                  <w:lang w:val="en-US"/>
                </w:rPr>
                <w:t>s</w:t>
              </w:r>
            </w:ins>
          </w:p>
          <w:p w14:paraId="192CE3C2" w14:textId="77777777" w:rsidR="009F1013" w:rsidRDefault="009F1013" w:rsidP="009F1013">
            <w:pPr>
              <w:pStyle w:val="TAN"/>
              <w:rPr>
                <w:ins w:id="7986" w:author="CR0444" w:date="2022-03-16T09:25:00Z"/>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6A2A451E" w14:textId="77777777" w:rsidR="009F1013" w:rsidRDefault="009F1013" w:rsidP="009F1013">
            <w:pPr>
              <w:pStyle w:val="TAN"/>
              <w:rPr>
                <w:ins w:id="7987" w:author="CR0444" w:date="2022-03-16T09:25:00Z"/>
                <w:lang w:val="en-US"/>
              </w:rPr>
            </w:pPr>
            <w:ins w:id="7988" w:author="CR0444"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78695FF3" w14:textId="72AA8037" w:rsidR="00CF7919" w:rsidRPr="00C04A08" w:rsidRDefault="009F1013" w:rsidP="009F1013">
            <w:pPr>
              <w:pStyle w:val="TAN"/>
              <w:rPr>
                <w:lang w:val="en-US"/>
              </w:rPr>
            </w:pPr>
            <w:ins w:id="7989" w:author="CR0444" w:date="2022-03-16T09:25:00Z">
              <w:r>
                <w:rPr>
                  <w:shd w:val="clear" w:color="auto" w:fill="FFFFFF"/>
                </w:rPr>
                <w:t>NOTE 7:</w:t>
              </w:r>
              <w:r>
                <w:rPr>
                  <w:shd w:val="clear" w:color="auto" w:fill="FFFFFF"/>
                </w:rPr>
                <w:tab/>
                <w:t>Throughput is averaged over 2nd frame of RMC.</w:t>
              </w:r>
            </w:ins>
          </w:p>
        </w:tc>
      </w:tr>
    </w:tbl>
    <w:p w14:paraId="089C1A36" w14:textId="77777777" w:rsidR="00CF7919" w:rsidRPr="00C04A08" w:rsidRDefault="00CF7919" w:rsidP="00CF7919">
      <w:pPr>
        <w:rPr>
          <w:rFonts w:eastAsia="Malgun Gothic"/>
          <w:b/>
        </w:rPr>
      </w:pPr>
    </w:p>
    <w:p w14:paraId="67A6360C" w14:textId="77777777" w:rsidR="00CF7919" w:rsidRPr="00C04A08" w:rsidRDefault="00CF7919" w:rsidP="00CF7919">
      <w:pPr>
        <w:pStyle w:val="TH"/>
        <w:rPr>
          <w:rFonts w:eastAsiaTheme="minorEastAsia"/>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2194A2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E745F8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01825B00"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00E9BA17" w14:textId="77777777" w:rsidR="00CF7919" w:rsidRPr="00C04A08" w:rsidRDefault="00CF7919" w:rsidP="00C71299">
            <w:pPr>
              <w:pStyle w:val="TAH"/>
            </w:pPr>
            <w:r w:rsidRPr="00C04A08">
              <w:t>Value</w:t>
            </w:r>
          </w:p>
        </w:tc>
      </w:tr>
      <w:tr w:rsidR="00CF7919" w:rsidRPr="00C04A08" w14:paraId="7489E0E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E2A0868"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D91666C"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E12F6EE"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5897DD0E"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55083EB2"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385A1FFC" w14:textId="77777777" w:rsidR="00CF7919" w:rsidRPr="00C04A08" w:rsidRDefault="00CF7919" w:rsidP="00C71299">
            <w:pPr>
              <w:pStyle w:val="TAC"/>
            </w:pPr>
            <w:r w:rsidRPr="00C04A08">
              <w:t>400</w:t>
            </w:r>
          </w:p>
        </w:tc>
      </w:tr>
      <w:tr w:rsidR="00CF7919" w:rsidRPr="00C04A08" w14:paraId="5989EC1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88626BB" w14:textId="77777777" w:rsidR="00CF7919" w:rsidRPr="00C04A08" w:rsidRDefault="00CF7919" w:rsidP="00C71299">
            <w:pPr>
              <w:pStyle w:val="TAC"/>
            </w:pPr>
            <w:r w:rsidRPr="00C04A08">
              <w:t xml:space="preserve">Subcarrier spacing configuration </w:t>
            </w:r>
            <w:r w:rsidRPr="00C04A08">
              <w:rPr>
                <w:rFonts w:eastAsiaTheme="minorEastAsia"/>
              </w:rPr>
              <w:object w:dxaOrig="210" w:dyaOrig="315" w14:anchorId="26BFE111">
                <v:shape id="_x0000_i1033" type="#_x0000_t75" style="width:13.85pt;height:14.4pt" o:ole="">
                  <v:imagedata r:id="rId34" o:title=""/>
                </v:shape>
                <o:OLEObject Type="Embed" ProgID="Equation.3" ShapeID="_x0000_i1033" DrawAspect="Content" ObjectID="_1709482600" r:id="rId40"/>
              </w:object>
            </w:r>
          </w:p>
        </w:tc>
        <w:tc>
          <w:tcPr>
            <w:tcW w:w="1093" w:type="dxa"/>
            <w:tcBorders>
              <w:top w:val="single" w:sz="4" w:space="0" w:color="auto"/>
              <w:left w:val="single" w:sz="4" w:space="0" w:color="auto"/>
              <w:bottom w:val="single" w:sz="4" w:space="0" w:color="auto"/>
              <w:right w:val="single" w:sz="4" w:space="0" w:color="auto"/>
            </w:tcBorders>
          </w:tcPr>
          <w:p w14:paraId="7D88B6E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0DE06D4"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0B8A1FE"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62B8935"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F3B85D3" w14:textId="77777777" w:rsidR="00CF7919" w:rsidRPr="00C04A08" w:rsidRDefault="00CF7919" w:rsidP="00C71299">
            <w:pPr>
              <w:pStyle w:val="TAC"/>
            </w:pPr>
            <w:r w:rsidRPr="00C04A08">
              <w:t>3</w:t>
            </w:r>
          </w:p>
        </w:tc>
      </w:tr>
      <w:tr w:rsidR="00CF7919" w:rsidRPr="00C04A08" w14:paraId="15CA695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B33BCC6"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2ADDC02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821C2A2"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2347D3E"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12B59CCD"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5C4D1FD1" w14:textId="77777777" w:rsidR="00CF7919" w:rsidRPr="00C04A08" w:rsidRDefault="00CF7919" w:rsidP="00C71299">
            <w:pPr>
              <w:pStyle w:val="TAC"/>
            </w:pPr>
            <w:r w:rsidRPr="00C04A08">
              <w:t>264</w:t>
            </w:r>
          </w:p>
        </w:tc>
      </w:tr>
      <w:tr w:rsidR="00CF7919" w:rsidRPr="00C04A08" w14:paraId="339786E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139303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9FA70A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BFF6D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A6D0626"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3919F44"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6497EE22" w14:textId="77777777" w:rsidR="00CF7919" w:rsidRPr="00C04A08" w:rsidRDefault="00CF7919" w:rsidP="00C71299">
            <w:pPr>
              <w:pStyle w:val="TAC"/>
            </w:pPr>
            <w:r w:rsidRPr="00C04A08">
              <w:t>12</w:t>
            </w:r>
          </w:p>
        </w:tc>
      </w:tr>
      <w:tr w:rsidR="009F1013" w:rsidRPr="00C04A08" w14:paraId="7DBC2B0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1F7C73" w14:textId="6CCD5AF4" w:rsidR="009F1013" w:rsidRPr="00C04A08" w:rsidRDefault="009F1013" w:rsidP="009F1013">
            <w:pPr>
              <w:pStyle w:val="TAC"/>
            </w:pPr>
            <w:r w:rsidRPr="00C04A08">
              <w:t>Allocated slots per Frame</w:t>
            </w:r>
            <w:ins w:id="7990" w:author="CR0444" w:date="2022-03-16T09:25:00Z">
              <w:r>
                <w:t xml:space="preserve"> (NOTE 6)</w:t>
              </w:r>
            </w:ins>
          </w:p>
        </w:tc>
        <w:tc>
          <w:tcPr>
            <w:tcW w:w="1093" w:type="dxa"/>
            <w:tcBorders>
              <w:top w:val="single" w:sz="4" w:space="0" w:color="auto"/>
              <w:left w:val="single" w:sz="4" w:space="0" w:color="auto"/>
              <w:bottom w:val="single" w:sz="4" w:space="0" w:color="auto"/>
              <w:right w:val="single" w:sz="4" w:space="0" w:color="auto"/>
            </w:tcBorders>
          </w:tcPr>
          <w:p w14:paraId="6DF61F84" w14:textId="77777777" w:rsidR="009F1013" w:rsidRPr="00C04A08" w:rsidRDefault="009F1013" w:rsidP="009F101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623FFB2" w14:textId="0578B303" w:rsidR="009F1013" w:rsidRPr="00C04A08" w:rsidRDefault="009F1013" w:rsidP="009F1013">
            <w:pPr>
              <w:pStyle w:val="TAC"/>
            </w:pPr>
            <w:ins w:id="7991" w:author="CR0444" w:date="2022-03-16T09:25:00Z">
              <w:r>
                <w:t>47 / 48</w:t>
              </w:r>
            </w:ins>
            <w:del w:id="7992" w:author="CR0444" w:date="2022-03-16T09:25:00Z">
              <w:r w:rsidRPr="00C04A08" w:rsidDel="003A5117">
                <w:delText>47</w:delText>
              </w:r>
            </w:del>
          </w:p>
        </w:tc>
        <w:tc>
          <w:tcPr>
            <w:tcW w:w="940" w:type="dxa"/>
            <w:tcBorders>
              <w:top w:val="single" w:sz="4" w:space="0" w:color="auto"/>
              <w:left w:val="single" w:sz="4" w:space="0" w:color="auto"/>
              <w:bottom w:val="single" w:sz="4" w:space="0" w:color="auto"/>
              <w:right w:val="single" w:sz="4" w:space="0" w:color="auto"/>
            </w:tcBorders>
            <w:hideMark/>
          </w:tcPr>
          <w:p w14:paraId="7E150323" w14:textId="5A3365EC" w:rsidR="009F1013" w:rsidRPr="00C04A08" w:rsidRDefault="009F1013" w:rsidP="009F1013">
            <w:pPr>
              <w:pStyle w:val="TAC"/>
            </w:pPr>
            <w:ins w:id="7993" w:author="CR0444" w:date="2022-03-16T09:25:00Z">
              <w:r>
                <w:t>47 / 48</w:t>
              </w:r>
            </w:ins>
            <w:del w:id="7994" w:author="CR0444" w:date="2022-03-16T09:25:00Z">
              <w:r w:rsidRPr="00C04A08" w:rsidDel="003A5117">
                <w:delText>47</w:delText>
              </w:r>
            </w:del>
          </w:p>
        </w:tc>
        <w:tc>
          <w:tcPr>
            <w:tcW w:w="940" w:type="dxa"/>
            <w:tcBorders>
              <w:top w:val="single" w:sz="4" w:space="0" w:color="auto"/>
              <w:left w:val="single" w:sz="4" w:space="0" w:color="auto"/>
              <w:bottom w:val="single" w:sz="4" w:space="0" w:color="auto"/>
              <w:right w:val="single" w:sz="4" w:space="0" w:color="auto"/>
            </w:tcBorders>
            <w:hideMark/>
          </w:tcPr>
          <w:p w14:paraId="07264DC1" w14:textId="42129FB5" w:rsidR="009F1013" w:rsidRPr="00C04A08" w:rsidRDefault="009F1013" w:rsidP="009F1013">
            <w:pPr>
              <w:pStyle w:val="TAC"/>
            </w:pPr>
            <w:ins w:id="7995" w:author="CR0444" w:date="2022-03-16T09:25:00Z">
              <w:r>
                <w:t>47 / 48</w:t>
              </w:r>
            </w:ins>
            <w:del w:id="7996" w:author="CR0444" w:date="2022-03-16T09:25:00Z">
              <w:r w:rsidRPr="00C04A08" w:rsidDel="003A5117">
                <w:delText>47</w:delText>
              </w:r>
            </w:del>
          </w:p>
        </w:tc>
        <w:tc>
          <w:tcPr>
            <w:tcW w:w="940" w:type="dxa"/>
            <w:tcBorders>
              <w:top w:val="single" w:sz="4" w:space="0" w:color="auto"/>
              <w:left w:val="single" w:sz="4" w:space="0" w:color="auto"/>
              <w:bottom w:val="single" w:sz="4" w:space="0" w:color="auto"/>
              <w:right w:val="single" w:sz="4" w:space="0" w:color="auto"/>
            </w:tcBorders>
            <w:hideMark/>
          </w:tcPr>
          <w:p w14:paraId="6381984A" w14:textId="29252A68" w:rsidR="009F1013" w:rsidRPr="00C04A08" w:rsidRDefault="009F1013" w:rsidP="009F1013">
            <w:pPr>
              <w:pStyle w:val="TAC"/>
            </w:pPr>
            <w:ins w:id="7997" w:author="CR0444" w:date="2022-03-16T09:25:00Z">
              <w:r>
                <w:t>47 / 48</w:t>
              </w:r>
            </w:ins>
            <w:del w:id="7998" w:author="CR0444" w:date="2022-03-16T09:25:00Z">
              <w:r w:rsidRPr="00C04A08" w:rsidDel="003A5117">
                <w:delText>47</w:delText>
              </w:r>
            </w:del>
          </w:p>
        </w:tc>
      </w:tr>
      <w:tr w:rsidR="00CF7919" w:rsidRPr="00C04A08" w14:paraId="060350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6CC2EDF"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522EEDD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D6625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02B47B1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0E1EEA6"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68D4E57" w14:textId="77777777" w:rsidR="00CF7919" w:rsidRPr="00C04A08" w:rsidRDefault="00CF7919" w:rsidP="00C71299">
            <w:pPr>
              <w:pStyle w:val="TAC"/>
            </w:pPr>
            <w:r w:rsidRPr="00C04A08">
              <w:t>24</w:t>
            </w:r>
          </w:p>
        </w:tc>
      </w:tr>
      <w:tr w:rsidR="00CF7919" w:rsidRPr="00C04A08" w14:paraId="135C639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20D529"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2E9E527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ACEB7DD"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7704CD6"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6A40866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87032DF" w14:textId="77777777" w:rsidR="00CF7919" w:rsidRPr="00C04A08" w:rsidRDefault="00CF7919" w:rsidP="00C71299">
            <w:pPr>
              <w:pStyle w:val="TAC"/>
            </w:pPr>
            <w:r w:rsidRPr="00C04A08">
              <w:t>256QAM</w:t>
            </w:r>
          </w:p>
        </w:tc>
      </w:tr>
      <w:tr w:rsidR="00CF7919" w:rsidRPr="00C04A08" w14:paraId="528B38E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A664644"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20A27C71"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48CB77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5665352"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719778DB"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5B04645D" w14:textId="77777777" w:rsidR="00CF7919" w:rsidRPr="00C04A08" w:rsidRDefault="00CF7919" w:rsidP="00C71299">
            <w:pPr>
              <w:pStyle w:val="TAC"/>
            </w:pPr>
            <w:r w:rsidRPr="00C04A08">
              <w:t>4/5</w:t>
            </w:r>
          </w:p>
        </w:tc>
      </w:tr>
      <w:tr w:rsidR="00CF7919" w:rsidRPr="00C04A08" w14:paraId="37CD9B4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212A5B9"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06C7FB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D6BD988"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6D8518A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60F0413"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91C253F" w14:textId="77777777" w:rsidR="00CF7919" w:rsidRPr="00C04A08" w:rsidRDefault="00CF7919" w:rsidP="00C71299">
            <w:pPr>
              <w:pStyle w:val="TAC"/>
            </w:pPr>
            <w:r w:rsidRPr="00C04A08">
              <w:t>1</w:t>
            </w:r>
          </w:p>
        </w:tc>
      </w:tr>
      <w:tr w:rsidR="00CF7919" w:rsidRPr="00C04A08" w14:paraId="1C3B7DF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5CAF83D"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36A2294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6158E7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40620C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A242DB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8FA7A87" w14:textId="77777777" w:rsidR="00CF7919" w:rsidRPr="00C04A08" w:rsidRDefault="00CF7919" w:rsidP="00C71299">
            <w:pPr>
              <w:pStyle w:val="TAC"/>
            </w:pPr>
          </w:p>
        </w:tc>
      </w:tr>
      <w:tr w:rsidR="00CF7919" w:rsidRPr="00C04A08" w14:paraId="716B684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15C15F1" w14:textId="4F90AD39"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34C294A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7CD4C78"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9FB58D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A8CAB6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198E3E3" w14:textId="77777777" w:rsidR="00CF7919" w:rsidRPr="00C04A08" w:rsidRDefault="00CF7919" w:rsidP="00C71299">
            <w:pPr>
              <w:pStyle w:val="TAC"/>
            </w:pPr>
            <w:r w:rsidRPr="00C04A08">
              <w:t>N/A</w:t>
            </w:r>
          </w:p>
        </w:tc>
      </w:tr>
      <w:tr w:rsidR="00CF7919" w:rsidRPr="00C04A08" w14:paraId="62F5674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8BA24A" w14:textId="7C525405"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47DDC387"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21A2F94C"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44297A1"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9BFA5C0"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18467B50" w14:textId="77777777" w:rsidR="00CF7919" w:rsidRPr="00C04A08" w:rsidRDefault="00CF7919" w:rsidP="00C71299">
            <w:pPr>
              <w:pStyle w:val="TAC"/>
            </w:pPr>
            <w:r w:rsidRPr="00C04A08">
              <w:t>176208</w:t>
            </w:r>
          </w:p>
        </w:tc>
      </w:tr>
      <w:tr w:rsidR="00CF7919" w:rsidRPr="00C04A08" w14:paraId="464DA51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87157B"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08500CF8"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020E2E2F"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750E7B5E"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479FAB21"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5374E3A2" w14:textId="77777777" w:rsidR="00CF7919" w:rsidRPr="00C04A08" w:rsidRDefault="00CF7919" w:rsidP="00C71299">
            <w:pPr>
              <w:pStyle w:val="TAC"/>
            </w:pPr>
            <w:r w:rsidRPr="00C04A08">
              <w:t>24</w:t>
            </w:r>
          </w:p>
        </w:tc>
      </w:tr>
      <w:tr w:rsidR="00CF7919" w:rsidRPr="00C04A08" w14:paraId="1A1FFAF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BC3BBD3"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F095E4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5728E59"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6CBF440"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19662846"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7F23C3EB" w14:textId="77777777" w:rsidR="00CF7919" w:rsidRPr="00C04A08" w:rsidRDefault="00CF7919" w:rsidP="00C71299">
            <w:pPr>
              <w:pStyle w:val="TAC"/>
            </w:pPr>
            <w:r w:rsidRPr="00C04A08">
              <w:t>1</w:t>
            </w:r>
          </w:p>
        </w:tc>
      </w:tr>
      <w:tr w:rsidR="00CF7919" w:rsidRPr="00C04A08" w14:paraId="609D62A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7EAD108"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666205C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985B13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8ED3F3B"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09FC4F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C547F1D" w14:textId="77777777" w:rsidR="00CF7919" w:rsidRPr="00C04A08" w:rsidRDefault="00CF7919" w:rsidP="00C71299">
            <w:pPr>
              <w:pStyle w:val="TAC"/>
            </w:pPr>
          </w:p>
        </w:tc>
      </w:tr>
      <w:tr w:rsidR="00CF7919" w:rsidRPr="00C04A08" w14:paraId="4A075DA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DDEA9" w14:textId="7D6E4EB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AB3ABE6"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9D65A5D"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3F558A6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FAAC152"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4C739F5" w14:textId="77777777" w:rsidR="00CF7919" w:rsidRPr="00C04A08" w:rsidRDefault="00CF7919" w:rsidP="00C71299">
            <w:pPr>
              <w:pStyle w:val="TAC"/>
            </w:pPr>
            <w:r w:rsidRPr="00C04A08">
              <w:t>N/A</w:t>
            </w:r>
          </w:p>
        </w:tc>
      </w:tr>
      <w:tr w:rsidR="00CF7919" w:rsidRPr="00C04A08" w14:paraId="6C8F5DB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7A15805" w14:textId="0BCF5326"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3BA64B3"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40B5F94D"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2029C362"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7D395A38"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1C470B76" w14:textId="77777777" w:rsidR="00CF7919" w:rsidRPr="00C04A08" w:rsidRDefault="00CF7919" w:rsidP="00C71299">
            <w:pPr>
              <w:pStyle w:val="TAC"/>
            </w:pPr>
            <w:r w:rsidRPr="00C04A08">
              <w:t>21</w:t>
            </w:r>
          </w:p>
        </w:tc>
      </w:tr>
      <w:tr w:rsidR="00CF7919" w:rsidRPr="00C04A08" w14:paraId="42996B2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30C44D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8BA185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645985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6F1A19D"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1ED1C85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100B129" w14:textId="77777777" w:rsidR="00CF7919" w:rsidRPr="00C04A08" w:rsidRDefault="00CF7919" w:rsidP="00C71299">
            <w:pPr>
              <w:pStyle w:val="TAC"/>
            </w:pPr>
          </w:p>
        </w:tc>
      </w:tr>
      <w:tr w:rsidR="00CF7919" w:rsidRPr="00C04A08" w14:paraId="6D00561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2AFA6EF" w14:textId="2BB58BFB"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7A3DF69"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4BEAF0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24CE74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B513275"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5099E07" w14:textId="77777777" w:rsidR="00CF7919" w:rsidRPr="00C04A08" w:rsidRDefault="00CF7919" w:rsidP="00C71299">
            <w:pPr>
              <w:pStyle w:val="TAC"/>
            </w:pPr>
            <w:r w:rsidRPr="00C04A08">
              <w:t>N/A</w:t>
            </w:r>
          </w:p>
        </w:tc>
      </w:tr>
      <w:tr w:rsidR="009F1013" w:rsidRPr="00C71299" w14:paraId="51C4E95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0F4CC76" w14:textId="2C9FF774" w:rsidR="009F1013" w:rsidRPr="00C04A08" w:rsidRDefault="009F1013" w:rsidP="009F1013">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A54A59C" w14:textId="5BA7C697" w:rsidR="009F1013" w:rsidRPr="00C04A08" w:rsidRDefault="009F1013" w:rsidP="009F1013">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6C6203DF" w14:textId="4B28CE27" w:rsidR="009F1013" w:rsidRPr="00C71299" w:rsidRDefault="009F1013" w:rsidP="009F1013">
            <w:pPr>
              <w:pStyle w:val="TAC"/>
            </w:pPr>
            <w:del w:id="7999" w:author="CR0444" w:date="2022-03-16T09:25:00Z">
              <w:r w:rsidRPr="00C71299" w:rsidDel="006F76C4">
                <w:delText>26496</w:delText>
              </w:r>
            </w:del>
            <w:ins w:id="8000" w:author="CR0444" w:date="2022-03-16T09:25:00Z">
              <w:r>
                <w:t>26112</w:t>
              </w:r>
            </w:ins>
          </w:p>
        </w:tc>
        <w:tc>
          <w:tcPr>
            <w:tcW w:w="940" w:type="dxa"/>
            <w:tcBorders>
              <w:top w:val="single" w:sz="4" w:space="0" w:color="auto"/>
              <w:left w:val="single" w:sz="4" w:space="0" w:color="auto"/>
              <w:bottom w:val="single" w:sz="4" w:space="0" w:color="auto"/>
              <w:right w:val="single" w:sz="4" w:space="0" w:color="auto"/>
            </w:tcBorders>
          </w:tcPr>
          <w:p w14:paraId="073B76AE" w14:textId="0BD0ECFF" w:rsidR="009F1013" w:rsidRPr="00C71299" w:rsidRDefault="009F1013" w:rsidP="009F1013">
            <w:pPr>
              <w:pStyle w:val="TAC"/>
            </w:pPr>
            <w:del w:id="8001" w:author="CR0444" w:date="2022-03-16T09:25:00Z">
              <w:r w:rsidRPr="00C71299" w:rsidDel="006F76C4">
                <w:delText>54648</w:delText>
              </w:r>
            </w:del>
            <w:ins w:id="8002" w:author="CR0444" w:date="2022-03-16T09:25:00Z">
              <w:r>
                <w:t>53856</w:t>
              </w:r>
            </w:ins>
          </w:p>
        </w:tc>
        <w:tc>
          <w:tcPr>
            <w:tcW w:w="940" w:type="dxa"/>
            <w:tcBorders>
              <w:top w:val="single" w:sz="4" w:space="0" w:color="auto"/>
              <w:left w:val="single" w:sz="4" w:space="0" w:color="auto"/>
              <w:bottom w:val="single" w:sz="4" w:space="0" w:color="auto"/>
              <w:right w:val="single" w:sz="4" w:space="0" w:color="auto"/>
            </w:tcBorders>
          </w:tcPr>
          <w:p w14:paraId="0F449DA6" w14:textId="2743592C" w:rsidR="009F1013" w:rsidRPr="00C71299" w:rsidRDefault="009F1013" w:rsidP="009F1013">
            <w:pPr>
              <w:pStyle w:val="TAC"/>
            </w:pPr>
            <w:del w:id="8003" w:author="CR0444" w:date="2022-03-16T09:25:00Z">
              <w:r w:rsidRPr="00C71299" w:rsidDel="006F76C4">
                <w:delText>109296</w:delText>
              </w:r>
            </w:del>
            <w:ins w:id="8004" w:author="CR0444" w:date="2022-03-16T09:25:00Z">
              <w:r>
                <w:t>107712</w:t>
              </w:r>
            </w:ins>
          </w:p>
        </w:tc>
        <w:tc>
          <w:tcPr>
            <w:tcW w:w="940" w:type="dxa"/>
            <w:tcBorders>
              <w:top w:val="single" w:sz="4" w:space="0" w:color="auto"/>
              <w:left w:val="single" w:sz="4" w:space="0" w:color="auto"/>
              <w:bottom w:val="single" w:sz="4" w:space="0" w:color="auto"/>
              <w:right w:val="single" w:sz="4" w:space="0" w:color="auto"/>
            </w:tcBorders>
          </w:tcPr>
          <w:p w14:paraId="566091C4" w14:textId="430952D5" w:rsidR="009F1013" w:rsidRPr="00C71299" w:rsidRDefault="009F1013" w:rsidP="009F1013">
            <w:pPr>
              <w:pStyle w:val="TAC"/>
            </w:pPr>
            <w:del w:id="8005" w:author="CR0444" w:date="2022-03-16T09:25:00Z">
              <w:r w:rsidRPr="00C71299" w:rsidDel="006F76C4">
                <w:delText>218592</w:delText>
              </w:r>
            </w:del>
            <w:ins w:id="8006" w:author="CR0444" w:date="2022-03-16T09:25:00Z">
              <w:r>
                <w:t>215424</w:t>
              </w:r>
            </w:ins>
          </w:p>
        </w:tc>
      </w:tr>
      <w:tr w:rsidR="009F1013" w:rsidRPr="00C04A08" w14:paraId="6F8C93D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0A387FFB" w14:textId="4F27C366" w:rsidR="009F1013" w:rsidRPr="00C04A08" w:rsidRDefault="009F1013" w:rsidP="009F1013">
            <w:pPr>
              <w:pStyle w:val="TAC"/>
            </w:pPr>
            <w:r w:rsidRPr="00C04A08">
              <w:t>Max. Throughput averaged over 1 frame</w:t>
            </w:r>
            <w:ins w:id="8007" w:author="CR0444" w:date="2022-03-16T09:25:00Z">
              <w:r>
                <w:t xml:space="preserve"> (NOTE 7)</w:t>
              </w:r>
            </w:ins>
          </w:p>
        </w:tc>
        <w:tc>
          <w:tcPr>
            <w:tcW w:w="1093" w:type="dxa"/>
            <w:tcBorders>
              <w:top w:val="single" w:sz="4" w:space="0" w:color="auto"/>
              <w:left w:val="single" w:sz="4" w:space="0" w:color="auto"/>
              <w:bottom w:val="single" w:sz="4" w:space="0" w:color="auto"/>
              <w:right w:val="single" w:sz="4" w:space="0" w:color="auto"/>
            </w:tcBorders>
            <w:hideMark/>
          </w:tcPr>
          <w:p w14:paraId="34927DB3" w14:textId="1F12DE55" w:rsidR="009F1013" w:rsidRPr="00C04A08" w:rsidRDefault="009F1013" w:rsidP="009F1013">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72ED1ABC" w14:textId="31BF5AF0" w:rsidR="009F1013" w:rsidRPr="00C04A08" w:rsidRDefault="009F1013" w:rsidP="009F1013">
            <w:pPr>
              <w:pStyle w:val="TAC"/>
            </w:pPr>
            <w:del w:id="8008" w:author="CR0444" w:date="2022-03-16T09:25:00Z">
              <w:r w:rsidRPr="00C04A08" w:rsidDel="00677FB4">
                <w:delText>101.069</w:delText>
              </w:r>
            </w:del>
            <w:ins w:id="8009" w:author="CR0444" w:date="2022-03-16T09:25:00Z">
              <w:r>
                <w:t>103.219</w:t>
              </w:r>
            </w:ins>
          </w:p>
        </w:tc>
        <w:tc>
          <w:tcPr>
            <w:tcW w:w="940" w:type="dxa"/>
            <w:tcBorders>
              <w:top w:val="single" w:sz="4" w:space="0" w:color="auto"/>
              <w:left w:val="single" w:sz="4" w:space="0" w:color="auto"/>
              <w:bottom w:val="single" w:sz="4" w:space="0" w:color="auto"/>
              <w:right w:val="single" w:sz="4" w:space="0" w:color="auto"/>
            </w:tcBorders>
            <w:hideMark/>
          </w:tcPr>
          <w:p w14:paraId="0D278EEB" w14:textId="310768B0" w:rsidR="009F1013" w:rsidRPr="00C04A08" w:rsidRDefault="009F1013" w:rsidP="009F1013">
            <w:pPr>
              <w:pStyle w:val="TAC"/>
            </w:pPr>
            <w:del w:id="8010" w:author="CR0444" w:date="2022-03-16T09:25:00Z">
              <w:r w:rsidRPr="00C04A08" w:rsidDel="00677FB4">
                <w:delText>206.988</w:delText>
              </w:r>
            </w:del>
            <w:ins w:id="8011" w:author="CR0444" w:date="2022-03-16T09:25:00Z">
              <w:r>
                <w:t>211.392</w:t>
              </w:r>
            </w:ins>
          </w:p>
        </w:tc>
        <w:tc>
          <w:tcPr>
            <w:tcW w:w="940" w:type="dxa"/>
            <w:tcBorders>
              <w:top w:val="single" w:sz="4" w:space="0" w:color="auto"/>
              <w:left w:val="single" w:sz="4" w:space="0" w:color="auto"/>
              <w:bottom w:val="single" w:sz="4" w:space="0" w:color="auto"/>
              <w:right w:val="single" w:sz="4" w:space="0" w:color="auto"/>
            </w:tcBorders>
            <w:hideMark/>
          </w:tcPr>
          <w:p w14:paraId="41A28126" w14:textId="57FD9209" w:rsidR="009F1013" w:rsidRPr="00C04A08" w:rsidRDefault="009F1013" w:rsidP="009F1013">
            <w:pPr>
              <w:pStyle w:val="TAC"/>
            </w:pPr>
            <w:del w:id="8012" w:author="CR0444" w:date="2022-03-16T09:25:00Z">
              <w:r w:rsidRPr="00C04A08" w:rsidDel="00677FB4">
                <w:delText>413.901</w:delText>
              </w:r>
            </w:del>
            <w:ins w:id="8013" w:author="CR0444" w:date="2022-03-16T09:25:00Z">
              <w:r>
                <w:t>422.707</w:t>
              </w:r>
            </w:ins>
          </w:p>
        </w:tc>
        <w:tc>
          <w:tcPr>
            <w:tcW w:w="940" w:type="dxa"/>
            <w:tcBorders>
              <w:top w:val="single" w:sz="4" w:space="0" w:color="auto"/>
              <w:left w:val="single" w:sz="4" w:space="0" w:color="auto"/>
              <w:bottom w:val="single" w:sz="4" w:space="0" w:color="auto"/>
              <w:right w:val="single" w:sz="4" w:space="0" w:color="auto"/>
            </w:tcBorders>
            <w:hideMark/>
          </w:tcPr>
          <w:p w14:paraId="124155FD" w14:textId="44A461B9" w:rsidR="009F1013" w:rsidRPr="00C04A08" w:rsidRDefault="009F1013" w:rsidP="009F1013">
            <w:pPr>
              <w:pStyle w:val="TAC"/>
            </w:pPr>
            <w:del w:id="8014" w:author="CR0444" w:date="2022-03-16T09:25:00Z">
              <w:r w:rsidRPr="00C04A08" w:rsidDel="00677FB4">
                <w:delText>828.178</w:delText>
              </w:r>
            </w:del>
            <w:ins w:id="8015" w:author="CR0444" w:date="2022-03-16T09:25:00Z">
              <w:r>
                <w:t>845.798</w:t>
              </w:r>
            </w:ins>
          </w:p>
        </w:tc>
      </w:tr>
      <w:tr w:rsidR="00CF7919" w:rsidRPr="00C04A08" w14:paraId="4925CC4A"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3735C716" w14:textId="77777777" w:rsidR="009F1013" w:rsidRPr="00C04A08" w:rsidRDefault="009F1013" w:rsidP="009F1013">
            <w:pPr>
              <w:pStyle w:val="TAN"/>
            </w:pPr>
            <w:r w:rsidRPr="00C04A08">
              <w:t>NOTE 1:</w:t>
            </w:r>
            <w:r w:rsidRPr="00C04A08">
              <w:tab/>
              <w:t>Additional parameters are specified in Table A.3.1-1 and Table A.3.3.1-1.</w:t>
            </w:r>
          </w:p>
          <w:p w14:paraId="252370C2" w14:textId="77777777" w:rsidR="009F1013" w:rsidRPr="00C04A08" w:rsidRDefault="009F1013" w:rsidP="009F1013">
            <w:pPr>
              <w:pStyle w:val="TAN"/>
            </w:pPr>
            <w:r w:rsidRPr="00C04A08">
              <w:t>NOTE 2:</w:t>
            </w:r>
            <w:r w:rsidRPr="00C04A08">
              <w:tab/>
              <w:t>If more than one Code Block is present, an additional CRC sequence of L = 24 Bits is attached to each Code Block (otherwise L = 0 Bit).</w:t>
            </w:r>
          </w:p>
          <w:p w14:paraId="5BA98D2E" w14:textId="77777777" w:rsidR="009F1013" w:rsidRPr="00C04A08" w:rsidRDefault="009F1013" w:rsidP="009F1013">
            <w:pPr>
              <w:pStyle w:val="TAN"/>
            </w:pPr>
            <w:r w:rsidRPr="00C04A08">
              <w:t>NOTE 3:</w:t>
            </w:r>
            <w:r w:rsidRPr="00C04A08">
              <w:tab/>
              <w:t>SS/PBCH block is transmitted in slot 0 of each frame</w:t>
            </w:r>
          </w:p>
          <w:p w14:paraId="1299FB39" w14:textId="77777777" w:rsidR="009F1013" w:rsidRPr="00C04A08" w:rsidRDefault="009F1013" w:rsidP="009F1013">
            <w:pPr>
              <w:pStyle w:val="TAN"/>
              <w:rPr>
                <w:lang w:val="en-US"/>
              </w:rPr>
            </w:pPr>
            <w:r w:rsidRPr="00C04A08">
              <w:rPr>
                <w:lang w:val="en-US"/>
              </w:rPr>
              <w:t>NOTE 4:</w:t>
            </w:r>
            <w:r w:rsidRPr="00C04A08">
              <w:tab/>
            </w:r>
            <w:r w:rsidRPr="00C04A08">
              <w:rPr>
                <w:lang w:val="en-US"/>
              </w:rPr>
              <w:t xml:space="preserve">Slot i is slot index per </w:t>
            </w:r>
            <w:ins w:id="8016" w:author="CR0444" w:date="2022-03-16T09:25:00Z">
              <w:r>
                <w:rPr>
                  <w:lang w:val="en-US"/>
                </w:rPr>
                <w:t xml:space="preserve">2 </w:t>
              </w:r>
            </w:ins>
            <w:r w:rsidRPr="00C04A08">
              <w:rPr>
                <w:lang w:val="en-US"/>
              </w:rPr>
              <w:t>frame</w:t>
            </w:r>
            <w:ins w:id="8017" w:author="CR0444" w:date="2022-03-16T09:25:00Z">
              <w:r>
                <w:rPr>
                  <w:lang w:val="en-US"/>
                </w:rPr>
                <w:t>s</w:t>
              </w:r>
            </w:ins>
          </w:p>
          <w:p w14:paraId="3847878F" w14:textId="77777777" w:rsidR="009F1013" w:rsidRDefault="009F1013" w:rsidP="009F1013">
            <w:pPr>
              <w:pStyle w:val="TAN"/>
              <w:rPr>
                <w:ins w:id="8018" w:author="CR0444" w:date="2022-03-16T09:25:00Z"/>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2B28483A" w14:textId="77777777" w:rsidR="009F1013" w:rsidRDefault="009F1013" w:rsidP="009F1013">
            <w:pPr>
              <w:pStyle w:val="TAN"/>
              <w:rPr>
                <w:ins w:id="8019" w:author="CR0444" w:date="2022-03-16T09:25:00Z"/>
                <w:lang w:val="en-US"/>
              </w:rPr>
            </w:pPr>
            <w:ins w:id="8020" w:author="CR0444" w:date="2022-03-16T09:25:00Z">
              <w:r>
                <w:rPr>
                  <w:lang w:val="en-US"/>
                </w:rPr>
                <w:t>NOTE 6:</w:t>
              </w:r>
              <w:r>
                <w:rPr>
                  <w:lang w:val="en-US"/>
                </w:rPr>
                <w:tab/>
                <w:t>First number corresponds to the number slots allocated in the first frame of the RMC; second number corresponds to the number slots allocated in the second frame of the RMC.</w:t>
              </w:r>
            </w:ins>
          </w:p>
          <w:p w14:paraId="2A0CD3CB" w14:textId="4367934A" w:rsidR="00CF7919" w:rsidRPr="00C04A08" w:rsidRDefault="009F1013" w:rsidP="009F1013">
            <w:pPr>
              <w:pStyle w:val="TAN"/>
            </w:pPr>
            <w:ins w:id="8021" w:author="CR0444" w:date="2022-03-16T09:25:00Z">
              <w:r>
                <w:rPr>
                  <w:shd w:val="clear" w:color="auto" w:fill="FFFFFF"/>
                </w:rPr>
                <w:t>NOTE 7:</w:t>
              </w:r>
              <w:r>
                <w:rPr>
                  <w:shd w:val="clear" w:color="auto" w:fill="FFFFFF"/>
                </w:rPr>
                <w:tab/>
                <w:t>Throughput is averaged over 2nd frame of RMC.</w:t>
              </w:r>
            </w:ins>
          </w:p>
        </w:tc>
      </w:tr>
    </w:tbl>
    <w:p w14:paraId="6E366521" w14:textId="77777777" w:rsidR="00CF7919" w:rsidRPr="00C04A08" w:rsidRDefault="00CF7919" w:rsidP="00842EF7">
      <w:pPr>
        <w:rPr>
          <w:b/>
        </w:rPr>
      </w:pPr>
    </w:p>
    <w:p w14:paraId="05446454" w14:textId="77777777" w:rsidR="00842EF7" w:rsidRPr="00C04A08" w:rsidRDefault="00842EF7" w:rsidP="00842EF7">
      <w:pPr>
        <w:pStyle w:val="Heading2"/>
      </w:pPr>
      <w:bookmarkStart w:id="8022" w:name="_Toc21340993"/>
      <w:bookmarkStart w:id="8023" w:name="_Toc29805441"/>
      <w:bookmarkStart w:id="8024" w:name="_Toc36456650"/>
      <w:bookmarkStart w:id="8025" w:name="_Toc36469748"/>
      <w:bookmarkStart w:id="8026" w:name="_Toc37254165"/>
      <w:bookmarkStart w:id="8027" w:name="_Toc37323023"/>
      <w:bookmarkStart w:id="8028" w:name="_Toc37324429"/>
      <w:bookmarkStart w:id="8029" w:name="_Toc45889954"/>
      <w:bookmarkStart w:id="8030" w:name="_Toc52196634"/>
      <w:bookmarkStart w:id="8031" w:name="_Toc52197614"/>
      <w:bookmarkStart w:id="8032" w:name="_Toc53173337"/>
      <w:bookmarkStart w:id="8033" w:name="_Toc53173706"/>
      <w:bookmarkStart w:id="8034" w:name="_Toc61118974"/>
      <w:bookmarkStart w:id="8035" w:name="_Toc61119356"/>
      <w:bookmarkStart w:id="8036" w:name="_Toc61119737"/>
      <w:bookmarkStart w:id="8037" w:name="_Toc67923928"/>
      <w:bookmarkStart w:id="8038" w:name="_Toc75294740"/>
      <w:bookmarkStart w:id="8039" w:name="_Toc76510503"/>
      <w:bookmarkStart w:id="8040" w:name="_Toc83130467"/>
      <w:bookmarkStart w:id="8041" w:name="_Toc90590052"/>
      <w:bookmarkStart w:id="8042" w:name="_Toc98869626"/>
      <w:r w:rsidRPr="00C04A08">
        <w:lastRenderedPageBreak/>
        <w:t>A.4</w:t>
      </w:r>
      <w:r w:rsidRPr="00C04A08">
        <w:tab/>
        <w:t>Void</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2BC9AB7B" w14:textId="77777777" w:rsidR="00842EF7" w:rsidRPr="00C04A08" w:rsidRDefault="00842EF7" w:rsidP="00842EF7">
      <w:pPr>
        <w:pStyle w:val="Heading2"/>
      </w:pPr>
      <w:bookmarkStart w:id="8043" w:name="_Toc21340994"/>
      <w:bookmarkStart w:id="8044" w:name="_Toc29805442"/>
      <w:bookmarkStart w:id="8045" w:name="_Toc36456651"/>
      <w:bookmarkStart w:id="8046" w:name="_Toc36469749"/>
      <w:bookmarkStart w:id="8047" w:name="_Toc37254166"/>
      <w:bookmarkStart w:id="8048" w:name="_Toc37323024"/>
      <w:bookmarkStart w:id="8049" w:name="_Toc37324430"/>
      <w:bookmarkStart w:id="8050" w:name="_Toc45889955"/>
      <w:bookmarkStart w:id="8051" w:name="_Toc52196635"/>
      <w:bookmarkStart w:id="8052" w:name="_Toc52197615"/>
      <w:bookmarkStart w:id="8053" w:name="_Toc53173338"/>
      <w:bookmarkStart w:id="8054" w:name="_Toc53173707"/>
      <w:bookmarkStart w:id="8055" w:name="_Toc61118975"/>
      <w:bookmarkStart w:id="8056" w:name="_Toc61119357"/>
      <w:bookmarkStart w:id="8057" w:name="_Toc61119738"/>
      <w:bookmarkStart w:id="8058" w:name="_Toc67923929"/>
      <w:bookmarkStart w:id="8059" w:name="_Toc75294741"/>
      <w:bookmarkStart w:id="8060" w:name="_Toc76510504"/>
      <w:bookmarkStart w:id="8061" w:name="_Toc83130468"/>
      <w:bookmarkStart w:id="8062" w:name="_Toc90590053"/>
      <w:bookmarkStart w:id="8063" w:name="_Toc98869627"/>
      <w:r w:rsidRPr="00C04A08">
        <w:t>A.5</w:t>
      </w:r>
      <w:r w:rsidRPr="00C04A08">
        <w:tab/>
        <w:t>OFDMA Channel Noise Generator (OCNG)</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p>
    <w:p w14:paraId="72C453AA" w14:textId="77777777" w:rsidR="00842EF7" w:rsidRPr="00C04A08" w:rsidRDefault="00842EF7" w:rsidP="00842EF7">
      <w:pPr>
        <w:pStyle w:val="Heading3"/>
      </w:pPr>
      <w:bookmarkStart w:id="8064" w:name="_Toc21340995"/>
      <w:bookmarkStart w:id="8065" w:name="_Toc29805443"/>
      <w:bookmarkStart w:id="8066" w:name="_Toc36456652"/>
      <w:bookmarkStart w:id="8067" w:name="_Toc36469750"/>
      <w:bookmarkStart w:id="8068" w:name="_Toc37254167"/>
      <w:bookmarkStart w:id="8069" w:name="_Toc37323025"/>
      <w:bookmarkStart w:id="8070" w:name="_Toc37324431"/>
      <w:bookmarkStart w:id="8071" w:name="_Toc45889956"/>
      <w:bookmarkStart w:id="8072" w:name="_Toc52196636"/>
      <w:bookmarkStart w:id="8073" w:name="_Toc52197616"/>
      <w:bookmarkStart w:id="8074" w:name="_Toc53173339"/>
      <w:bookmarkStart w:id="8075" w:name="_Toc53173708"/>
      <w:bookmarkStart w:id="8076" w:name="_Toc61118976"/>
      <w:bookmarkStart w:id="8077" w:name="_Toc61119358"/>
      <w:bookmarkStart w:id="8078" w:name="_Toc61119739"/>
      <w:bookmarkStart w:id="8079" w:name="_Toc67923930"/>
      <w:bookmarkStart w:id="8080" w:name="_Toc75294742"/>
      <w:bookmarkStart w:id="8081" w:name="_Toc76510505"/>
      <w:bookmarkStart w:id="8082" w:name="_Toc83130469"/>
      <w:bookmarkStart w:id="8083" w:name="_Toc90590054"/>
      <w:bookmarkStart w:id="8084" w:name="_Toc98869628"/>
      <w:r w:rsidRPr="00C04A08">
        <w:t>A.5.1</w:t>
      </w:r>
      <w:r w:rsidRPr="00C04A08">
        <w:tab/>
        <w:t>OCNG Patterns for FDD</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70CA939F" w14:textId="77777777" w:rsidR="00842EF7" w:rsidRPr="00C04A08" w:rsidRDefault="00842EF7" w:rsidP="00842EF7">
      <w:pPr>
        <w:pStyle w:val="Heading3"/>
      </w:pPr>
      <w:bookmarkStart w:id="8085" w:name="_Toc21340996"/>
      <w:bookmarkStart w:id="8086" w:name="_Toc29805444"/>
      <w:bookmarkStart w:id="8087" w:name="_Toc36456653"/>
      <w:bookmarkStart w:id="8088" w:name="_Toc36469751"/>
      <w:bookmarkStart w:id="8089" w:name="_Toc37254168"/>
      <w:bookmarkStart w:id="8090" w:name="_Toc37323026"/>
      <w:bookmarkStart w:id="8091" w:name="_Toc37324432"/>
      <w:bookmarkStart w:id="8092" w:name="_Toc45889957"/>
      <w:bookmarkStart w:id="8093" w:name="_Toc52196637"/>
      <w:bookmarkStart w:id="8094" w:name="_Toc52197617"/>
      <w:bookmarkStart w:id="8095" w:name="_Toc53173340"/>
      <w:bookmarkStart w:id="8096" w:name="_Toc53173709"/>
      <w:bookmarkStart w:id="8097" w:name="_Toc61118977"/>
      <w:bookmarkStart w:id="8098" w:name="_Toc61119359"/>
      <w:bookmarkStart w:id="8099" w:name="_Toc61119740"/>
      <w:bookmarkStart w:id="8100" w:name="_Toc67923931"/>
      <w:bookmarkStart w:id="8101" w:name="_Toc75294743"/>
      <w:bookmarkStart w:id="8102" w:name="_Toc76510506"/>
      <w:bookmarkStart w:id="8103" w:name="_Toc83130470"/>
      <w:bookmarkStart w:id="8104" w:name="_Toc90590055"/>
      <w:bookmarkStart w:id="8105" w:name="_Toc98869629"/>
      <w:r w:rsidRPr="00C04A08">
        <w:t>A.5.2</w:t>
      </w:r>
      <w:r w:rsidRPr="00C04A08">
        <w:tab/>
        <w:t>OCNG Patterns for TDD</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p>
    <w:p w14:paraId="268E2623" w14:textId="77777777" w:rsidR="00842EF7" w:rsidRPr="00C04A08" w:rsidRDefault="00842EF7" w:rsidP="00842EF7">
      <w:pPr>
        <w:pStyle w:val="Heading4"/>
      </w:pPr>
      <w:bookmarkStart w:id="8106" w:name="_Toc21340997"/>
      <w:bookmarkStart w:id="8107" w:name="_Toc29805445"/>
      <w:bookmarkStart w:id="8108" w:name="_Toc36456654"/>
      <w:bookmarkStart w:id="8109" w:name="_Toc36469752"/>
      <w:bookmarkStart w:id="8110" w:name="_Toc37254169"/>
      <w:bookmarkStart w:id="8111" w:name="_Toc37323027"/>
      <w:bookmarkStart w:id="8112" w:name="_Toc37324433"/>
      <w:bookmarkStart w:id="8113" w:name="_Toc45889958"/>
      <w:bookmarkStart w:id="8114" w:name="_Toc52196638"/>
      <w:bookmarkStart w:id="8115" w:name="_Toc52197618"/>
      <w:bookmarkStart w:id="8116" w:name="_Toc53173341"/>
      <w:bookmarkStart w:id="8117" w:name="_Toc53173710"/>
      <w:bookmarkStart w:id="8118" w:name="_Toc61118978"/>
      <w:bookmarkStart w:id="8119" w:name="_Toc61119360"/>
      <w:bookmarkStart w:id="8120" w:name="_Toc61119741"/>
      <w:bookmarkStart w:id="8121" w:name="_Toc67923932"/>
      <w:bookmarkStart w:id="8122" w:name="_Toc75294744"/>
      <w:bookmarkStart w:id="8123" w:name="_Toc76510507"/>
      <w:bookmarkStart w:id="8124" w:name="_Toc83130471"/>
      <w:bookmarkStart w:id="8125" w:name="_Toc90590056"/>
      <w:bookmarkStart w:id="8126" w:name="_Toc98869630"/>
      <w:r w:rsidRPr="00C04A08">
        <w:t>A.5.2.1</w:t>
      </w:r>
      <w:r w:rsidRPr="00C04A08">
        <w:tab/>
        <w:t>OCNG TDD pattern 1: Generic OCNG TDD Pattern for all unused REs</w:t>
      </w:r>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3659CB6E"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15D0125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2DDE1613" w14:textId="77777777" w:rsidR="00842EF7" w:rsidRPr="00C04A08" w:rsidRDefault="00842EF7" w:rsidP="00F91227">
            <w:pPr>
              <w:pStyle w:val="TAH"/>
              <w:rPr>
                <w:lang w:val="en-US"/>
              </w:rPr>
            </w:pPr>
            <w:r w:rsidRPr="00C04A08">
              <w:rPr>
                <w:lang w:val="en-US"/>
              </w:rPr>
              <w:t xml:space="preserve">                          OCNG Appliance</w:t>
            </w:r>
          </w:p>
          <w:p w14:paraId="3C01AB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2E42F9"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CC1F0D" w14:textId="77777777" w:rsidR="00842EF7" w:rsidRPr="00C04A08" w:rsidRDefault="00842EF7" w:rsidP="00F91227">
            <w:pPr>
              <w:pStyle w:val="TAH"/>
              <w:rPr>
                <w:bCs/>
                <w:lang w:val="en-US"/>
              </w:rPr>
            </w:pPr>
            <w:r w:rsidRPr="00C04A08">
              <w:rPr>
                <w:bCs/>
                <w:lang w:val="en-US"/>
              </w:rPr>
              <w:t>Data Region</w:t>
            </w:r>
          </w:p>
        </w:tc>
      </w:tr>
      <w:tr w:rsidR="00842EF7" w:rsidRPr="00C04A08" w14:paraId="54B313FD"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5C3432"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E4B62E3"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5D1DA0EA" w14:textId="77777777" w:rsidR="00842EF7" w:rsidRPr="00C04A08" w:rsidRDefault="00842EF7" w:rsidP="00F91227">
            <w:pPr>
              <w:pStyle w:val="TAC"/>
            </w:pPr>
            <w:r w:rsidRPr="00C04A08">
              <w:t>All unused REs (Note 2)</w:t>
            </w:r>
          </w:p>
        </w:tc>
      </w:tr>
      <w:tr w:rsidR="00842EF7" w:rsidRPr="00C04A08" w14:paraId="1826FBC0"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12A8B9"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67DFBCE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0D5F32A7" w14:textId="77777777" w:rsidR="00842EF7" w:rsidRPr="00C04A08" w:rsidRDefault="00842EF7" w:rsidP="00F91227">
            <w:pPr>
              <w:pStyle w:val="TAC"/>
            </w:pPr>
            <w:r w:rsidRPr="00C04A08">
              <w:t>PDSCH</w:t>
            </w:r>
          </w:p>
        </w:tc>
      </w:tr>
      <w:tr w:rsidR="00842EF7" w:rsidRPr="00C04A08" w14:paraId="34E87524"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4A861"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40C4A7C"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6924833" w14:textId="77777777" w:rsidR="00842EF7" w:rsidRPr="00C04A08" w:rsidRDefault="00842EF7" w:rsidP="00F91227">
            <w:pPr>
              <w:pStyle w:val="TAC"/>
            </w:pPr>
            <w:r w:rsidRPr="00C04A08">
              <w:t>Uncorrelated pseudo random QPSK modulated data</w:t>
            </w:r>
          </w:p>
        </w:tc>
      </w:tr>
      <w:tr w:rsidR="00842EF7" w:rsidRPr="00C04A08" w14:paraId="565D4C7F"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E2AAC9" w14:textId="77777777" w:rsidR="00842EF7" w:rsidRPr="00C04A08" w:rsidRDefault="00842EF7" w:rsidP="00F91227">
            <w:pPr>
              <w:pStyle w:val="TAC"/>
            </w:pPr>
            <w:r w:rsidRPr="00C04A08">
              <w:t>Transmission scheme for multiple</w:t>
            </w:r>
          </w:p>
          <w:p w14:paraId="16BED08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1521638"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52B3A03"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79F19C3A"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C81F2"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6220AA4"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2FEF45F"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705575D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545B"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BC8077E"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33D43DD9" w14:textId="77777777" w:rsidR="00842EF7" w:rsidRPr="00C04A08" w:rsidRDefault="00842EF7" w:rsidP="00F91227">
            <w:pPr>
              <w:pStyle w:val="TAC"/>
            </w:pPr>
            <w:r w:rsidRPr="00C04A08">
              <w:t>Same as for RMC PDSCH</w:t>
            </w:r>
          </w:p>
        </w:tc>
      </w:tr>
      <w:tr w:rsidR="00842EF7" w:rsidRPr="00C04A08" w14:paraId="2BA8B1B4"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9681F0"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3E039CF1"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01B60C4E" w14:textId="77777777" w:rsidR="00842EF7" w:rsidRPr="00C04A08" w:rsidRDefault="00842EF7" w:rsidP="00842EF7"/>
    <w:p w14:paraId="4002AB82" w14:textId="77777777" w:rsidR="00842EF7" w:rsidRPr="00C04A08" w:rsidRDefault="00842EF7" w:rsidP="00842EF7">
      <w:pPr>
        <w:pStyle w:val="Heading8"/>
      </w:pPr>
      <w:r w:rsidRPr="00C04A08">
        <w:br w:type="page"/>
      </w:r>
      <w:bookmarkStart w:id="8127" w:name="_Toc21340998"/>
      <w:bookmarkStart w:id="8128" w:name="_Toc29805446"/>
      <w:bookmarkStart w:id="8129" w:name="_Toc36456655"/>
      <w:bookmarkStart w:id="8130" w:name="_Toc36469753"/>
      <w:bookmarkStart w:id="8131" w:name="_Toc37254170"/>
      <w:bookmarkStart w:id="8132" w:name="_Toc37323028"/>
      <w:bookmarkStart w:id="8133" w:name="_Toc37324434"/>
      <w:bookmarkStart w:id="8134" w:name="_Toc45889959"/>
      <w:bookmarkStart w:id="8135" w:name="_Toc52196639"/>
      <w:bookmarkStart w:id="8136" w:name="_Toc52197619"/>
      <w:bookmarkStart w:id="8137" w:name="_Toc53173342"/>
      <w:bookmarkStart w:id="8138" w:name="_Toc53173711"/>
      <w:bookmarkStart w:id="8139" w:name="_Toc61118979"/>
      <w:bookmarkStart w:id="8140" w:name="_Toc61119361"/>
      <w:bookmarkStart w:id="8141" w:name="_Toc61119742"/>
      <w:bookmarkStart w:id="8142" w:name="_Toc67923933"/>
      <w:bookmarkStart w:id="8143" w:name="_Toc75294745"/>
      <w:bookmarkStart w:id="8144" w:name="_Toc76510508"/>
      <w:bookmarkStart w:id="8145" w:name="_Toc83130472"/>
      <w:bookmarkStart w:id="8146" w:name="_Toc90590057"/>
      <w:bookmarkStart w:id="8147" w:name="_Toc98869631"/>
      <w:r w:rsidRPr="00C04A08">
        <w:lastRenderedPageBreak/>
        <w:t>Annex B (informative): Void</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r w:rsidRPr="00C04A08">
        <w:br/>
      </w:r>
    </w:p>
    <w:p w14:paraId="417A6349" w14:textId="77777777" w:rsidR="00842EF7" w:rsidRPr="00C04A08" w:rsidRDefault="00842EF7" w:rsidP="00842EF7">
      <w:pPr>
        <w:pStyle w:val="Heading8"/>
      </w:pPr>
      <w:r w:rsidRPr="00C04A08">
        <w:br w:type="page"/>
      </w:r>
      <w:bookmarkStart w:id="8148" w:name="_Toc21340999"/>
      <w:bookmarkStart w:id="8149" w:name="_Toc29805447"/>
      <w:bookmarkStart w:id="8150" w:name="_Toc36456656"/>
      <w:bookmarkStart w:id="8151" w:name="_Toc36469754"/>
      <w:bookmarkStart w:id="8152" w:name="_Toc37254171"/>
      <w:bookmarkStart w:id="8153" w:name="_Toc37323029"/>
      <w:bookmarkStart w:id="8154" w:name="_Toc37324435"/>
      <w:bookmarkStart w:id="8155" w:name="_Toc45889960"/>
      <w:bookmarkStart w:id="8156" w:name="_Toc52196640"/>
      <w:bookmarkStart w:id="8157" w:name="_Toc52197620"/>
      <w:bookmarkStart w:id="8158" w:name="_Toc53173343"/>
      <w:bookmarkStart w:id="8159" w:name="_Toc53173712"/>
      <w:bookmarkStart w:id="8160" w:name="_Toc61118980"/>
      <w:bookmarkStart w:id="8161" w:name="_Toc61119362"/>
      <w:bookmarkStart w:id="8162" w:name="_Toc61119743"/>
      <w:bookmarkStart w:id="8163" w:name="_Toc67923934"/>
      <w:bookmarkStart w:id="8164" w:name="_Toc75294746"/>
      <w:bookmarkStart w:id="8165" w:name="_Toc76510509"/>
      <w:bookmarkStart w:id="8166" w:name="_Toc83130473"/>
      <w:bookmarkStart w:id="8167" w:name="_Toc90590058"/>
      <w:bookmarkStart w:id="8168" w:name="_Toc98869632"/>
      <w:r w:rsidRPr="00C04A08">
        <w:lastRenderedPageBreak/>
        <w:t>Annex C (normative):</w:t>
      </w:r>
      <w:r w:rsidRPr="00C04A08">
        <w:br/>
        <w:t>Downlink physical channels</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F3FB5D3" w14:textId="77777777" w:rsidR="00842EF7" w:rsidRPr="00C04A08" w:rsidRDefault="00842EF7" w:rsidP="00842EF7">
      <w:pPr>
        <w:pStyle w:val="Guidance"/>
        <w:rPr>
          <w:color w:val="auto"/>
        </w:rPr>
      </w:pPr>
    </w:p>
    <w:p w14:paraId="1A2F0C03" w14:textId="77777777" w:rsidR="00842EF7" w:rsidRPr="00C04A08" w:rsidRDefault="00842EF7" w:rsidP="00842EF7">
      <w:pPr>
        <w:pStyle w:val="Heading1"/>
      </w:pPr>
      <w:bookmarkStart w:id="8169" w:name="_Toc21341000"/>
      <w:bookmarkStart w:id="8170" w:name="_Toc29805448"/>
      <w:bookmarkStart w:id="8171" w:name="_Toc36456657"/>
      <w:bookmarkStart w:id="8172" w:name="_Toc36469755"/>
      <w:bookmarkStart w:id="8173" w:name="_Toc37254172"/>
      <w:bookmarkStart w:id="8174" w:name="_Toc37323030"/>
      <w:bookmarkStart w:id="8175" w:name="_Toc37324436"/>
      <w:bookmarkStart w:id="8176" w:name="_Toc45889961"/>
      <w:bookmarkStart w:id="8177" w:name="_Toc52196641"/>
      <w:bookmarkStart w:id="8178" w:name="_Toc52197621"/>
      <w:bookmarkStart w:id="8179" w:name="_Toc53173344"/>
      <w:bookmarkStart w:id="8180" w:name="_Toc53173713"/>
      <w:bookmarkStart w:id="8181" w:name="_Toc61118981"/>
      <w:bookmarkStart w:id="8182" w:name="_Toc61119363"/>
      <w:bookmarkStart w:id="8183" w:name="_Toc61119744"/>
      <w:bookmarkStart w:id="8184" w:name="_Toc67923935"/>
      <w:bookmarkStart w:id="8185" w:name="_Toc75294747"/>
      <w:bookmarkStart w:id="8186" w:name="_Toc76510510"/>
      <w:bookmarkStart w:id="8187" w:name="_Toc83130474"/>
      <w:bookmarkStart w:id="8188" w:name="_Toc90590059"/>
      <w:bookmarkStart w:id="8189" w:name="_Toc98869633"/>
      <w:r w:rsidRPr="00C04A08">
        <w:t>C.1</w:t>
      </w:r>
      <w:r w:rsidRPr="00C04A08">
        <w:tab/>
        <w:t>General</w:t>
      </w:r>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9EC96F3" w14:textId="77777777" w:rsidR="00842EF7" w:rsidRPr="00C04A08" w:rsidRDefault="00842EF7" w:rsidP="00842EF7"/>
    <w:p w14:paraId="2467A32C" w14:textId="77777777" w:rsidR="00842EF7" w:rsidRPr="00C04A08" w:rsidRDefault="00842EF7" w:rsidP="00842EF7">
      <w:pPr>
        <w:pStyle w:val="Heading1"/>
      </w:pPr>
      <w:bookmarkStart w:id="8190" w:name="_Toc21341001"/>
      <w:bookmarkStart w:id="8191" w:name="_Toc29805449"/>
      <w:bookmarkStart w:id="8192" w:name="_Toc36456658"/>
      <w:bookmarkStart w:id="8193" w:name="_Toc36469756"/>
      <w:bookmarkStart w:id="8194" w:name="_Toc37254173"/>
      <w:bookmarkStart w:id="8195" w:name="_Toc37323031"/>
      <w:bookmarkStart w:id="8196" w:name="_Toc37324437"/>
      <w:bookmarkStart w:id="8197" w:name="_Toc45889962"/>
      <w:bookmarkStart w:id="8198" w:name="_Toc52196642"/>
      <w:bookmarkStart w:id="8199" w:name="_Toc52197622"/>
      <w:bookmarkStart w:id="8200" w:name="_Toc53173345"/>
      <w:bookmarkStart w:id="8201" w:name="_Toc53173714"/>
      <w:bookmarkStart w:id="8202" w:name="_Toc61118982"/>
      <w:bookmarkStart w:id="8203" w:name="_Toc61119364"/>
      <w:bookmarkStart w:id="8204" w:name="_Toc61119745"/>
      <w:bookmarkStart w:id="8205" w:name="_Toc67923936"/>
      <w:bookmarkStart w:id="8206" w:name="_Toc75294748"/>
      <w:bookmarkStart w:id="8207" w:name="_Toc76510511"/>
      <w:bookmarkStart w:id="8208" w:name="_Toc83130475"/>
      <w:bookmarkStart w:id="8209" w:name="_Toc90590060"/>
      <w:bookmarkStart w:id="8210" w:name="_Toc98869634"/>
      <w:r w:rsidRPr="00C04A08">
        <w:t>C.2</w:t>
      </w:r>
      <w:r w:rsidRPr="00C04A08">
        <w:tab/>
        <w:t>Setup</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36EB9FFC"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08654797"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096867CC"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0781272" w14:textId="77777777" w:rsidR="00842EF7" w:rsidRPr="00C04A08" w:rsidRDefault="00842EF7" w:rsidP="00F91227">
            <w:pPr>
              <w:pStyle w:val="TAH"/>
              <w:rPr>
                <w:rFonts w:cs="v5.0.0"/>
              </w:rPr>
            </w:pPr>
            <w:r w:rsidRPr="00C04A08">
              <w:rPr>
                <w:rFonts w:cs="v5.0.0"/>
              </w:rPr>
              <w:t>Physical Channel</w:t>
            </w:r>
          </w:p>
        </w:tc>
      </w:tr>
      <w:tr w:rsidR="00842EF7" w:rsidRPr="00C04A08" w14:paraId="38C95D63"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0562C26C" w14:textId="77777777" w:rsidR="00842EF7" w:rsidRPr="00C04A08" w:rsidRDefault="00842EF7" w:rsidP="00F91227">
            <w:pPr>
              <w:pStyle w:val="TAC"/>
              <w:rPr>
                <w:rFonts w:cs="Arial"/>
              </w:rPr>
            </w:pPr>
            <w:r w:rsidRPr="00C04A08">
              <w:rPr>
                <w:rFonts w:cs="Arial"/>
              </w:rPr>
              <w:t>PBCH</w:t>
            </w:r>
          </w:p>
        </w:tc>
      </w:tr>
      <w:tr w:rsidR="00842EF7" w:rsidRPr="00C04A08" w14:paraId="2FA46EC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201062A1"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3E6DCB9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523B0CFB"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5919B768"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528CBA8"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B71B71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9E06A5"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5119348A"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488D9D2"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0652AD37"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4F017783"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23B21EB1"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CCBDB8B"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6BA061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035032D0"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A4DFCFE"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19897B5A" w14:textId="77777777" w:rsidR="00842EF7" w:rsidRPr="00C04A08" w:rsidRDefault="00842EF7" w:rsidP="00F91227">
            <w:pPr>
              <w:pStyle w:val="TAC"/>
              <w:rPr>
                <w:rFonts w:cs="Arial"/>
                <w:snapToGrid w:val="0"/>
              </w:rPr>
            </w:pPr>
            <w:r w:rsidRPr="00C04A08">
              <w:rPr>
                <w:rFonts w:cs="Arial"/>
                <w:snapToGrid w:val="0"/>
              </w:rPr>
              <w:t>PTRS</w:t>
            </w:r>
          </w:p>
        </w:tc>
      </w:tr>
    </w:tbl>
    <w:p w14:paraId="2CEF7930" w14:textId="77777777" w:rsidR="00842EF7" w:rsidRPr="00C04A08" w:rsidRDefault="00842EF7" w:rsidP="00842EF7"/>
    <w:p w14:paraId="7A08E2E7" w14:textId="77777777" w:rsidR="00842EF7" w:rsidRPr="00C04A08" w:rsidRDefault="00842EF7" w:rsidP="00842EF7">
      <w:pPr>
        <w:pStyle w:val="Heading1"/>
      </w:pPr>
      <w:bookmarkStart w:id="8211" w:name="_Toc21341002"/>
      <w:bookmarkStart w:id="8212" w:name="_Toc29805450"/>
      <w:bookmarkStart w:id="8213" w:name="_Toc36456659"/>
      <w:bookmarkStart w:id="8214" w:name="_Toc36469757"/>
      <w:bookmarkStart w:id="8215" w:name="_Toc37254174"/>
      <w:bookmarkStart w:id="8216" w:name="_Toc37323032"/>
      <w:bookmarkStart w:id="8217" w:name="_Toc37324438"/>
      <w:bookmarkStart w:id="8218" w:name="_Toc45889963"/>
      <w:bookmarkStart w:id="8219" w:name="_Toc52196643"/>
      <w:bookmarkStart w:id="8220" w:name="_Toc52197623"/>
      <w:bookmarkStart w:id="8221" w:name="_Toc53173346"/>
      <w:bookmarkStart w:id="8222" w:name="_Toc53173715"/>
      <w:bookmarkStart w:id="8223" w:name="_Toc61118983"/>
      <w:bookmarkStart w:id="8224" w:name="_Toc61119365"/>
      <w:bookmarkStart w:id="8225" w:name="_Toc61119746"/>
      <w:bookmarkStart w:id="8226" w:name="_Toc67923937"/>
      <w:bookmarkStart w:id="8227" w:name="_Toc75294749"/>
      <w:bookmarkStart w:id="8228" w:name="_Toc76510512"/>
      <w:bookmarkStart w:id="8229" w:name="_Toc83130476"/>
      <w:bookmarkStart w:id="8230" w:name="_Toc90590061"/>
      <w:bookmarkStart w:id="8231" w:name="_Toc98869635"/>
      <w:r w:rsidRPr="00C04A08">
        <w:t>C.3</w:t>
      </w:r>
      <w:r w:rsidRPr="00C04A08">
        <w:tab/>
        <w:t>Connection</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41F5A829" w14:textId="77777777" w:rsidR="00842EF7" w:rsidRPr="00C04A08" w:rsidRDefault="00842EF7" w:rsidP="00842EF7">
      <w:pPr>
        <w:pStyle w:val="Heading2"/>
      </w:pPr>
      <w:bookmarkStart w:id="8232" w:name="_Toc21341003"/>
      <w:bookmarkStart w:id="8233" w:name="_Toc29805451"/>
      <w:bookmarkStart w:id="8234" w:name="_Toc36456660"/>
      <w:bookmarkStart w:id="8235" w:name="_Toc36469758"/>
      <w:bookmarkStart w:id="8236" w:name="_Toc37254175"/>
      <w:bookmarkStart w:id="8237" w:name="_Toc37323033"/>
      <w:bookmarkStart w:id="8238" w:name="_Toc37324439"/>
      <w:bookmarkStart w:id="8239" w:name="_Toc45889964"/>
      <w:bookmarkStart w:id="8240" w:name="_Toc52196644"/>
      <w:bookmarkStart w:id="8241" w:name="_Toc52197624"/>
      <w:bookmarkStart w:id="8242" w:name="_Toc53173347"/>
      <w:bookmarkStart w:id="8243" w:name="_Toc53173716"/>
      <w:bookmarkStart w:id="8244" w:name="_Toc61118984"/>
      <w:bookmarkStart w:id="8245" w:name="_Toc61119366"/>
      <w:bookmarkStart w:id="8246" w:name="_Toc61119747"/>
      <w:bookmarkStart w:id="8247" w:name="_Toc67923938"/>
      <w:bookmarkStart w:id="8248" w:name="_Toc75294750"/>
      <w:bookmarkStart w:id="8249" w:name="_Toc76510513"/>
      <w:bookmarkStart w:id="8250" w:name="_Toc83130477"/>
      <w:bookmarkStart w:id="8251" w:name="_Toc90590062"/>
      <w:bookmarkStart w:id="8252" w:name="_Toc98869636"/>
      <w:r w:rsidRPr="00C04A08">
        <w:t>C.3.1</w:t>
      </w:r>
      <w:r w:rsidRPr="00C04A08">
        <w:tab/>
        <w:t>Measurement of Receiver Characteristics</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08410AA2" w14:textId="77777777" w:rsidR="00842EF7" w:rsidRPr="00C04A08" w:rsidRDefault="00842EF7" w:rsidP="00842EF7">
      <w:r w:rsidRPr="00C04A08">
        <w:t>Unless otherwise stated, Table C.3.1-1 is applicable for measurements on the Receiver Characteristics (clause 7).</w:t>
      </w:r>
    </w:p>
    <w:p w14:paraId="4241A53E"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470ED83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B6D24CC"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2987D1"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354C315F" w14:textId="77777777" w:rsidR="00842EF7" w:rsidRPr="00C04A08" w:rsidRDefault="00842EF7" w:rsidP="00F91227">
            <w:pPr>
              <w:pStyle w:val="TAH"/>
            </w:pPr>
            <w:r w:rsidRPr="00C04A08">
              <w:t>Value</w:t>
            </w:r>
          </w:p>
        </w:tc>
      </w:tr>
      <w:tr w:rsidR="00842EF7" w:rsidRPr="00C04A08" w14:paraId="4D97C73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8878A4"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188DED4"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AD94E26" w14:textId="77777777" w:rsidR="00842EF7" w:rsidRPr="00C04A08" w:rsidRDefault="00842EF7" w:rsidP="00F91227">
            <w:pPr>
              <w:pStyle w:val="TAH"/>
            </w:pPr>
            <w:r w:rsidRPr="00C04A08">
              <w:t>Test specific</w:t>
            </w:r>
          </w:p>
        </w:tc>
      </w:tr>
      <w:tr w:rsidR="00842EF7" w:rsidRPr="00C04A08" w14:paraId="7073F02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C19644"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7AE8505"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D31F43F" w14:textId="77777777" w:rsidR="00842EF7" w:rsidRPr="00C04A08" w:rsidRDefault="00842EF7" w:rsidP="00F91227">
            <w:pPr>
              <w:pStyle w:val="TAC"/>
            </w:pPr>
            <w:r w:rsidRPr="00C04A08">
              <w:t>0</w:t>
            </w:r>
          </w:p>
        </w:tc>
      </w:tr>
      <w:tr w:rsidR="00842EF7" w:rsidRPr="00C04A08" w14:paraId="247D707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D0C4C9"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1A2AE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4ED08F5" w14:textId="77777777" w:rsidR="00842EF7" w:rsidRPr="00C04A08" w:rsidRDefault="00842EF7" w:rsidP="00F91227">
            <w:pPr>
              <w:pStyle w:val="TAC"/>
            </w:pPr>
            <w:r w:rsidRPr="00C04A08">
              <w:t>0</w:t>
            </w:r>
          </w:p>
        </w:tc>
      </w:tr>
      <w:tr w:rsidR="00842EF7" w:rsidRPr="00C04A08" w14:paraId="4707859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D69F"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E992B7"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AE412F" w14:textId="77777777" w:rsidR="00842EF7" w:rsidRPr="00C04A08" w:rsidRDefault="00842EF7" w:rsidP="00F91227">
            <w:pPr>
              <w:pStyle w:val="TAC"/>
            </w:pPr>
            <w:r w:rsidRPr="00C04A08">
              <w:t>0</w:t>
            </w:r>
          </w:p>
        </w:tc>
      </w:tr>
      <w:tr w:rsidR="00842EF7" w:rsidRPr="00C04A08" w14:paraId="09C3BDD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9C9959"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B3943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4AEF1B" w14:textId="77777777" w:rsidR="00842EF7" w:rsidRPr="00C04A08" w:rsidRDefault="00842EF7" w:rsidP="00F91227">
            <w:pPr>
              <w:pStyle w:val="TAC"/>
            </w:pPr>
            <w:r w:rsidRPr="00C04A08">
              <w:t>0</w:t>
            </w:r>
          </w:p>
        </w:tc>
      </w:tr>
      <w:tr w:rsidR="00842EF7" w:rsidRPr="00C04A08" w14:paraId="1982E4A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5E10E"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A79FA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BA524D5" w14:textId="77777777" w:rsidR="00842EF7" w:rsidRPr="00C04A08" w:rsidRDefault="00842EF7" w:rsidP="00F91227">
            <w:pPr>
              <w:pStyle w:val="TAC"/>
            </w:pPr>
            <w:r w:rsidRPr="00C04A08">
              <w:t>0</w:t>
            </w:r>
          </w:p>
        </w:tc>
      </w:tr>
      <w:tr w:rsidR="00842EF7" w:rsidRPr="00C04A08" w14:paraId="12ADE4E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8BD73A"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CCBB1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13328B8" w14:textId="77777777" w:rsidR="00842EF7" w:rsidRPr="00C04A08" w:rsidRDefault="00842EF7" w:rsidP="00F91227">
            <w:pPr>
              <w:pStyle w:val="TAC"/>
            </w:pPr>
            <w:r w:rsidRPr="00C04A08">
              <w:t>0</w:t>
            </w:r>
          </w:p>
        </w:tc>
      </w:tr>
      <w:tr w:rsidR="00842EF7" w:rsidRPr="00C04A08" w14:paraId="3C99F7B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22A89"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396965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12A03C" w14:textId="77777777" w:rsidR="00842EF7" w:rsidRPr="00C04A08" w:rsidRDefault="00842EF7" w:rsidP="00F91227">
            <w:pPr>
              <w:pStyle w:val="TAC"/>
            </w:pPr>
            <w:r w:rsidRPr="00C04A08">
              <w:t>-3</w:t>
            </w:r>
          </w:p>
        </w:tc>
      </w:tr>
      <w:tr w:rsidR="00842EF7" w:rsidRPr="00C04A08" w14:paraId="2130A6F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C0D9C1"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6EBCB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14BBA24" w14:textId="77777777" w:rsidR="00842EF7" w:rsidRPr="00C04A08" w:rsidRDefault="00842EF7" w:rsidP="00F91227">
            <w:pPr>
              <w:pStyle w:val="TAC"/>
            </w:pPr>
            <w:r w:rsidRPr="00C04A08">
              <w:t>0</w:t>
            </w:r>
          </w:p>
        </w:tc>
      </w:tr>
      <w:tr w:rsidR="00842EF7" w:rsidRPr="00C04A08" w14:paraId="78464CE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81E177"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B3719E"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E1A76A5" w14:textId="77777777" w:rsidR="00842EF7" w:rsidRPr="00C04A08" w:rsidRDefault="00842EF7" w:rsidP="00F91227">
            <w:pPr>
              <w:pStyle w:val="TAC"/>
            </w:pPr>
            <w:r w:rsidRPr="00C04A08">
              <w:t>Test specific</w:t>
            </w:r>
          </w:p>
        </w:tc>
      </w:tr>
      <w:tr w:rsidR="00842EF7" w:rsidRPr="00C04A08" w14:paraId="260D9537"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0196F5"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0908DA"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A5507E" w14:textId="77777777" w:rsidR="00842EF7" w:rsidRPr="00C04A08" w:rsidRDefault="00842EF7" w:rsidP="00F91227">
            <w:pPr>
              <w:pStyle w:val="TAC"/>
            </w:pPr>
            <w:r w:rsidRPr="00C04A08">
              <w:t>0</w:t>
            </w:r>
          </w:p>
        </w:tc>
      </w:tr>
      <w:tr w:rsidR="00842EF7" w:rsidRPr="00C04A08" w14:paraId="6C83CEDA"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223598"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F078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F806A89" w14:textId="77777777" w:rsidR="00842EF7" w:rsidRPr="00C04A08" w:rsidRDefault="00842EF7" w:rsidP="00F91227">
            <w:pPr>
              <w:pStyle w:val="TAC"/>
            </w:pPr>
            <w:r w:rsidRPr="00C04A08">
              <w:t>0</w:t>
            </w:r>
          </w:p>
        </w:tc>
      </w:tr>
      <w:tr w:rsidR="00842EF7" w:rsidRPr="00C04A08" w14:paraId="5696A55A"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17A36D2B"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739FDAB7"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C5245BC" w14:textId="77777777" w:rsidR="00842EF7" w:rsidRPr="00C04A08" w:rsidRDefault="00842EF7" w:rsidP="00842EF7"/>
    <w:p w14:paraId="2B4A278C" w14:textId="77777777" w:rsidR="00842EF7" w:rsidRPr="00C04A08" w:rsidRDefault="00842EF7" w:rsidP="00842EF7">
      <w:pPr>
        <w:pStyle w:val="Heading8"/>
      </w:pPr>
      <w:r w:rsidRPr="00C04A08">
        <w:br w:type="page"/>
      </w:r>
      <w:bookmarkStart w:id="8253" w:name="_Toc21341004"/>
      <w:bookmarkStart w:id="8254" w:name="_Toc29805452"/>
      <w:bookmarkStart w:id="8255" w:name="_Toc36456661"/>
      <w:bookmarkStart w:id="8256" w:name="_Toc36469759"/>
      <w:bookmarkStart w:id="8257" w:name="_Toc37254176"/>
      <w:bookmarkStart w:id="8258" w:name="_Toc37323034"/>
      <w:bookmarkStart w:id="8259" w:name="_Toc37324440"/>
      <w:bookmarkStart w:id="8260" w:name="_Toc45889965"/>
      <w:bookmarkStart w:id="8261" w:name="_Toc52196645"/>
      <w:bookmarkStart w:id="8262" w:name="_Toc52197625"/>
      <w:bookmarkStart w:id="8263" w:name="_Toc53173348"/>
      <w:bookmarkStart w:id="8264" w:name="_Toc53173717"/>
      <w:bookmarkStart w:id="8265" w:name="_Toc61118985"/>
      <w:bookmarkStart w:id="8266" w:name="_Toc61119367"/>
      <w:bookmarkStart w:id="8267" w:name="_Toc61119748"/>
      <w:bookmarkStart w:id="8268" w:name="_Toc67923939"/>
      <w:bookmarkStart w:id="8269" w:name="_Toc75294751"/>
      <w:bookmarkStart w:id="8270" w:name="_Toc76510514"/>
      <w:bookmarkStart w:id="8271" w:name="_Toc83130478"/>
      <w:bookmarkStart w:id="8272" w:name="_Toc90590063"/>
      <w:bookmarkStart w:id="8273" w:name="_Toc98869637"/>
      <w:r w:rsidRPr="00C04A08">
        <w:lastRenderedPageBreak/>
        <w:t>Annex D (normative):</w:t>
      </w:r>
      <w:r w:rsidRPr="00C04A08">
        <w:br/>
        <w:t>Characteristics of the interfering signal</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6DBEF37" w14:textId="77777777" w:rsidR="00842EF7" w:rsidRPr="00C04A08" w:rsidRDefault="00842EF7" w:rsidP="00842EF7"/>
    <w:p w14:paraId="4E74E426" w14:textId="77777777" w:rsidR="00842EF7" w:rsidRPr="00C04A08" w:rsidRDefault="00842EF7" w:rsidP="00842EF7">
      <w:pPr>
        <w:pStyle w:val="Heading1"/>
      </w:pPr>
      <w:bookmarkStart w:id="8274" w:name="_Toc21341005"/>
      <w:bookmarkStart w:id="8275" w:name="_Toc29805453"/>
      <w:bookmarkStart w:id="8276" w:name="_Toc36456662"/>
      <w:bookmarkStart w:id="8277" w:name="_Toc36469760"/>
      <w:bookmarkStart w:id="8278" w:name="_Toc37254177"/>
      <w:bookmarkStart w:id="8279" w:name="_Toc37323035"/>
      <w:bookmarkStart w:id="8280" w:name="_Toc37324441"/>
      <w:bookmarkStart w:id="8281" w:name="_Toc45889966"/>
      <w:bookmarkStart w:id="8282" w:name="_Toc52196646"/>
      <w:bookmarkStart w:id="8283" w:name="_Toc52197626"/>
      <w:bookmarkStart w:id="8284" w:name="_Toc53173349"/>
      <w:bookmarkStart w:id="8285" w:name="_Toc53173718"/>
      <w:bookmarkStart w:id="8286" w:name="_Toc61118986"/>
      <w:bookmarkStart w:id="8287" w:name="_Toc61119368"/>
      <w:bookmarkStart w:id="8288" w:name="_Toc61119749"/>
      <w:bookmarkStart w:id="8289" w:name="_Toc67923940"/>
      <w:bookmarkStart w:id="8290" w:name="_Toc75294752"/>
      <w:bookmarkStart w:id="8291" w:name="_Toc76510515"/>
      <w:bookmarkStart w:id="8292" w:name="_Toc83130479"/>
      <w:bookmarkStart w:id="8293" w:name="_Toc90590064"/>
      <w:bookmarkStart w:id="8294" w:name="_Toc98869638"/>
      <w:r w:rsidRPr="00C04A08">
        <w:t>D.1</w:t>
      </w:r>
      <w:r w:rsidRPr="00C04A08">
        <w:tab/>
        <w:t>General</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75617778"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731257D" w14:textId="77777777" w:rsidR="00842EF7" w:rsidRPr="00C04A08" w:rsidRDefault="00842EF7" w:rsidP="00842EF7">
      <w:pPr>
        <w:pStyle w:val="Heading1"/>
      </w:pPr>
      <w:bookmarkStart w:id="8295" w:name="_Toc21341006"/>
      <w:bookmarkStart w:id="8296" w:name="_Toc29805454"/>
      <w:bookmarkStart w:id="8297" w:name="_Toc36456663"/>
      <w:bookmarkStart w:id="8298" w:name="_Toc36469761"/>
      <w:bookmarkStart w:id="8299" w:name="_Toc37254178"/>
      <w:bookmarkStart w:id="8300" w:name="_Toc37323036"/>
      <w:bookmarkStart w:id="8301" w:name="_Toc37324442"/>
      <w:bookmarkStart w:id="8302" w:name="_Toc45889967"/>
      <w:bookmarkStart w:id="8303" w:name="_Toc52196647"/>
      <w:bookmarkStart w:id="8304" w:name="_Toc52197627"/>
      <w:bookmarkStart w:id="8305" w:name="_Toc53173350"/>
      <w:bookmarkStart w:id="8306" w:name="_Toc53173719"/>
      <w:bookmarkStart w:id="8307" w:name="_Toc61118987"/>
      <w:bookmarkStart w:id="8308" w:name="_Toc61119369"/>
      <w:bookmarkStart w:id="8309" w:name="_Toc61119750"/>
      <w:bookmarkStart w:id="8310" w:name="_Toc67923941"/>
      <w:bookmarkStart w:id="8311" w:name="_Toc75294753"/>
      <w:bookmarkStart w:id="8312" w:name="_Toc76510516"/>
      <w:bookmarkStart w:id="8313" w:name="_Toc83130480"/>
      <w:bookmarkStart w:id="8314" w:name="_Toc90590065"/>
      <w:bookmarkStart w:id="8315" w:name="_Toc98869639"/>
      <w:r w:rsidRPr="00C04A08">
        <w:t>D.2</w:t>
      </w:r>
      <w:r w:rsidRPr="00C04A08">
        <w:tab/>
        <w:t>Interference signals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7377FFA7"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5D97A24D"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C71299" w:rsidRPr="00C04A08" w14:paraId="0B025EE6" w14:textId="77777777" w:rsidTr="00C71299">
        <w:tc>
          <w:tcPr>
            <w:tcW w:w="1160" w:type="dxa"/>
            <w:tcBorders>
              <w:bottom w:val="nil"/>
            </w:tcBorders>
            <w:shd w:val="clear" w:color="auto" w:fill="auto"/>
            <w:vAlign w:val="center"/>
          </w:tcPr>
          <w:p w14:paraId="1D3A4EE6" w14:textId="77777777" w:rsidR="00C71299" w:rsidRPr="00C04A08" w:rsidRDefault="00C71299" w:rsidP="00F91227">
            <w:pPr>
              <w:pStyle w:val="TAH"/>
              <w:rPr>
                <w:rFonts w:cs="Arial"/>
              </w:rPr>
            </w:pPr>
          </w:p>
        </w:tc>
        <w:tc>
          <w:tcPr>
            <w:tcW w:w="4935" w:type="dxa"/>
            <w:gridSpan w:val="4"/>
            <w:vAlign w:val="center"/>
          </w:tcPr>
          <w:p w14:paraId="60F188BF" w14:textId="77777777" w:rsidR="00C71299" w:rsidRPr="00C04A08" w:rsidRDefault="00C71299" w:rsidP="00F91227">
            <w:pPr>
              <w:pStyle w:val="TAH"/>
              <w:rPr>
                <w:rFonts w:cs="Arial"/>
                <w:lang w:eastAsia="zh-CN"/>
              </w:rPr>
            </w:pPr>
            <w:r w:rsidRPr="00C04A08">
              <w:rPr>
                <w:rFonts w:cs="Arial"/>
              </w:rPr>
              <w:t>Channel bandwidth</w:t>
            </w:r>
            <w:r w:rsidRPr="00C04A08">
              <w:rPr>
                <w:rFonts w:cs="Arial" w:hint="eastAsia"/>
                <w:lang w:eastAsia="zh-CN"/>
              </w:rPr>
              <w:t xml:space="preserve"> for Single Carrier</w:t>
            </w:r>
          </w:p>
        </w:tc>
        <w:tc>
          <w:tcPr>
            <w:tcW w:w="1644" w:type="dxa"/>
            <w:vMerge w:val="restart"/>
          </w:tcPr>
          <w:p w14:paraId="2D17F442" w14:textId="77777777" w:rsidR="00C71299" w:rsidRPr="00C04A08" w:rsidRDefault="00C71299" w:rsidP="00F91227">
            <w:pPr>
              <w:pStyle w:val="TAH"/>
              <w:rPr>
                <w:rFonts w:cs="Arial"/>
                <w:lang w:eastAsia="zh-CN"/>
              </w:rPr>
            </w:pPr>
            <w:r w:rsidRPr="00C04A08">
              <w:rPr>
                <w:rFonts w:cs="Arial" w:hint="eastAsia"/>
                <w:lang w:eastAsia="zh-CN"/>
              </w:rPr>
              <w:t>Intra band contiguous CA</w:t>
            </w:r>
          </w:p>
        </w:tc>
      </w:tr>
      <w:tr w:rsidR="00C71299" w:rsidRPr="00C04A08" w14:paraId="317F744C" w14:textId="77777777" w:rsidTr="00C71299">
        <w:tc>
          <w:tcPr>
            <w:tcW w:w="1160" w:type="dxa"/>
            <w:tcBorders>
              <w:top w:val="nil"/>
            </w:tcBorders>
            <w:shd w:val="clear" w:color="auto" w:fill="auto"/>
            <w:vAlign w:val="center"/>
          </w:tcPr>
          <w:p w14:paraId="74FF45A3" w14:textId="77777777" w:rsidR="00C71299" w:rsidRPr="00C04A08" w:rsidRDefault="00C71299" w:rsidP="00F91227">
            <w:pPr>
              <w:pStyle w:val="TAH"/>
              <w:rPr>
                <w:rFonts w:cs="Arial"/>
              </w:rPr>
            </w:pPr>
          </w:p>
        </w:tc>
        <w:tc>
          <w:tcPr>
            <w:tcW w:w="983" w:type="dxa"/>
            <w:vAlign w:val="center"/>
          </w:tcPr>
          <w:p w14:paraId="001F853D" w14:textId="77777777" w:rsidR="00C71299" w:rsidRPr="00C04A08" w:rsidRDefault="00C71299" w:rsidP="00F91227">
            <w:pPr>
              <w:pStyle w:val="TAH"/>
              <w:rPr>
                <w:rFonts w:cs="Arial"/>
              </w:rPr>
            </w:pPr>
            <w:r w:rsidRPr="00C04A08">
              <w:rPr>
                <w:rFonts w:cs="Arial" w:hint="eastAsia"/>
                <w:lang w:eastAsia="zh-CN"/>
              </w:rPr>
              <w:t>50</w:t>
            </w:r>
            <w:r w:rsidRPr="00C04A08">
              <w:rPr>
                <w:rFonts w:cs="Arial"/>
              </w:rPr>
              <w:t xml:space="preserve"> MHz</w:t>
            </w:r>
          </w:p>
        </w:tc>
        <w:tc>
          <w:tcPr>
            <w:tcW w:w="1259" w:type="dxa"/>
            <w:vAlign w:val="center"/>
          </w:tcPr>
          <w:p w14:paraId="544734EC" w14:textId="77777777" w:rsidR="00C71299" w:rsidRPr="00C04A08" w:rsidRDefault="00C71299" w:rsidP="00F91227">
            <w:pPr>
              <w:pStyle w:val="TAH"/>
              <w:rPr>
                <w:rFonts w:cs="Arial"/>
              </w:rPr>
            </w:pPr>
            <w:r w:rsidRPr="00C04A08">
              <w:rPr>
                <w:rFonts w:cs="Arial" w:hint="eastAsia"/>
                <w:lang w:eastAsia="zh-CN"/>
              </w:rPr>
              <w:t>100</w:t>
            </w:r>
            <w:r w:rsidRPr="00C04A08">
              <w:rPr>
                <w:rFonts w:cs="Arial"/>
              </w:rPr>
              <w:t xml:space="preserve"> MHz</w:t>
            </w:r>
          </w:p>
        </w:tc>
        <w:tc>
          <w:tcPr>
            <w:tcW w:w="1134" w:type="dxa"/>
            <w:vAlign w:val="center"/>
          </w:tcPr>
          <w:p w14:paraId="4AC631AE" w14:textId="77777777" w:rsidR="00C71299" w:rsidRPr="00C04A08" w:rsidRDefault="00C71299" w:rsidP="00F91227">
            <w:pPr>
              <w:pStyle w:val="TAH"/>
              <w:rPr>
                <w:rFonts w:cs="Arial"/>
              </w:rPr>
            </w:pPr>
            <w:r w:rsidRPr="00C04A08">
              <w:rPr>
                <w:rFonts w:cs="Arial" w:hint="eastAsia"/>
                <w:lang w:eastAsia="zh-CN"/>
              </w:rPr>
              <w:t>200</w:t>
            </w:r>
            <w:r w:rsidRPr="00C04A08">
              <w:rPr>
                <w:rFonts w:cs="Arial"/>
              </w:rPr>
              <w:t xml:space="preserve"> MHz</w:t>
            </w:r>
          </w:p>
        </w:tc>
        <w:tc>
          <w:tcPr>
            <w:tcW w:w="1559" w:type="dxa"/>
            <w:vAlign w:val="center"/>
          </w:tcPr>
          <w:p w14:paraId="306CB050" w14:textId="77777777" w:rsidR="00C71299" w:rsidRPr="00C04A08" w:rsidRDefault="00C71299" w:rsidP="00F91227">
            <w:pPr>
              <w:pStyle w:val="TAH"/>
              <w:rPr>
                <w:rFonts w:cs="Arial"/>
                <w:lang w:eastAsia="zh-CN"/>
              </w:rPr>
            </w:pPr>
            <w:r w:rsidRPr="00C04A08">
              <w:rPr>
                <w:rFonts w:cs="Arial" w:hint="eastAsia"/>
                <w:lang w:eastAsia="zh-CN"/>
              </w:rPr>
              <w:t>400</w:t>
            </w:r>
            <w:r w:rsidRPr="00C04A08">
              <w:rPr>
                <w:rFonts w:cs="Arial"/>
              </w:rPr>
              <w:t xml:space="preserve"> MHz</w:t>
            </w:r>
          </w:p>
        </w:tc>
        <w:tc>
          <w:tcPr>
            <w:tcW w:w="1644" w:type="dxa"/>
            <w:vMerge/>
          </w:tcPr>
          <w:p w14:paraId="54B4A735" w14:textId="77777777" w:rsidR="00C71299" w:rsidRPr="00C04A08" w:rsidRDefault="00C71299" w:rsidP="00F91227">
            <w:pPr>
              <w:pStyle w:val="TAH"/>
              <w:rPr>
                <w:rFonts w:cs="Arial"/>
              </w:rPr>
            </w:pPr>
          </w:p>
        </w:tc>
      </w:tr>
      <w:tr w:rsidR="00842EF7" w:rsidRPr="00C04A08" w14:paraId="539EB669" w14:textId="77777777" w:rsidTr="00F91227">
        <w:tc>
          <w:tcPr>
            <w:tcW w:w="1160" w:type="dxa"/>
            <w:vAlign w:val="center"/>
          </w:tcPr>
          <w:p w14:paraId="019D4B80"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A661058"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88DC535"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41D33AF0"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5F88DF9E"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20F78B10"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0A13F690" w14:textId="77777777" w:rsidTr="00F91227">
        <w:tc>
          <w:tcPr>
            <w:tcW w:w="1160" w:type="dxa"/>
            <w:vAlign w:val="center"/>
          </w:tcPr>
          <w:p w14:paraId="0AC8AC92"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F91090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3BE659E7" w14:textId="77777777" w:rsidTr="00F91227">
        <w:tc>
          <w:tcPr>
            <w:tcW w:w="7739" w:type="dxa"/>
            <w:gridSpan w:val="6"/>
            <w:vAlign w:val="center"/>
          </w:tcPr>
          <w:p w14:paraId="3AE69B73"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0F13C591" w14:textId="77777777" w:rsidR="00842EF7" w:rsidRPr="00C04A08" w:rsidRDefault="00842EF7" w:rsidP="00842EF7"/>
    <w:p w14:paraId="048F0C91" w14:textId="77777777" w:rsidR="00842EF7" w:rsidRPr="00C04A08" w:rsidRDefault="00842EF7" w:rsidP="00842EF7">
      <w:pPr>
        <w:pStyle w:val="Heading8"/>
      </w:pPr>
      <w:r w:rsidRPr="00C04A08">
        <w:br w:type="page"/>
      </w:r>
      <w:bookmarkStart w:id="8316" w:name="_Toc21341007"/>
      <w:bookmarkStart w:id="8317" w:name="_Toc29805455"/>
      <w:bookmarkStart w:id="8318" w:name="_Toc36456664"/>
      <w:bookmarkStart w:id="8319" w:name="_Toc36469762"/>
      <w:bookmarkStart w:id="8320" w:name="_Toc37254179"/>
      <w:bookmarkStart w:id="8321" w:name="_Toc37323037"/>
      <w:bookmarkStart w:id="8322" w:name="_Toc37324443"/>
      <w:bookmarkStart w:id="8323" w:name="_Toc45889968"/>
      <w:bookmarkStart w:id="8324" w:name="_Toc52196648"/>
      <w:bookmarkStart w:id="8325" w:name="_Toc52197628"/>
      <w:bookmarkStart w:id="8326" w:name="_Toc53173351"/>
      <w:bookmarkStart w:id="8327" w:name="_Toc53173720"/>
      <w:bookmarkStart w:id="8328" w:name="_Toc61118988"/>
      <w:bookmarkStart w:id="8329" w:name="_Toc61119370"/>
      <w:bookmarkStart w:id="8330" w:name="_Toc61119751"/>
      <w:bookmarkStart w:id="8331" w:name="_Toc67923942"/>
      <w:bookmarkStart w:id="8332" w:name="_Toc75294754"/>
      <w:bookmarkStart w:id="8333" w:name="_Toc76510517"/>
      <w:bookmarkStart w:id="8334" w:name="_Toc83130481"/>
      <w:bookmarkStart w:id="8335" w:name="_Toc90590066"/>
      <w:bookmarkStart w:id="8336" w:name="_Toc98869640"/>
      <w:r w:rsidRPr="00C04A08">
        <w:lastRenderedPageBreak/>
        <w:t>Annex E (normative):</w:t>
      </w:r>
      <w:r w:rsidRPr="00C04A08">
        <w:br/>
        <w:t>Environmental conditions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7EE1D5B0" w14:textId="77777777" w:rsidR="00842EF7" w:rsidRPr="00C04A08" w:rsidRDefault="00842EF7" w:rsidP="00842EF7"/>
    <w:p w14:paraId="38CFB7ED" w14:textId="77777777" w:rsidR="00842EF7" w:rsidRPr="00C04A08" w:rsidRDefault="00842EF7" w:rsidP="00842EF7">
      <w:pPr>
        <w:pStyle w:val="Heading1"/>
      </w:pPr>
      <w:bookmarkStart w:id="8337" w:name="_Toc21341008"/>
      <w:bookmarkStart w:id="8338" w:name="_Toc29805456"/>
      <w:bookmarkStart w:id="8339" w:name="_Toc36456665"/>
      <w:bookmarkStart w:id="8340" w:name="_Toc36469763"/>
      <w:bookmarkStart w:id="8341" w:name="_Toc37254180"/>
      <w:bookmarkStart w:id="8342" w:name="_Toc37323038"/>
      <w:bookmarkStart w:id="8343" w:name="_Toc37324444"/>
      <w:bookmarkStart w:id="8344" w:name="_Toc45889969"/>
      <w:bookmarkStart w:id="8345" w:name="_Toc52196649"/>
      <w:bookmarkStart w:id="8346" w:name="_Toc52197629"/>
      <w:bookmarkStart w:id="8347" w:name="_Toc53173352"/>
      <w:bookmarkStart w:id="8348" w:name="_Toc53173721"/>
      <w:bookmarkStart w:id="8349" w:name="_Toc61118989"/>
      <w:bookmarkStart w:id="8350" w:name="_Toc61119371"/>
      <w:bookmarkStart w:id="8351" w:name="_Toc61119752"/>
      <w:bookmarkStart w:id="8352" w:name="_Toc67923943"/>
      <w:bookmarkStart w:id="8353" w:name="_Toc75294755"/>
      <w:bookmarkStart w:id="8354" w:name="_Toc76510518"/>
      <w:bookmarkStart w:id="8355" w:name="_Toc83130482"/>
      <w:bookmarkStart w:id="8356" w:name="_Toc90590067"/>
      <w:bookmarkStart w:id="8357" w:name="_Toc98869641"/>
      <w:r w:rsidRPr="00C04A08">
        <w:t>E.1</w:t>
      </w:r>
      <w:r w:rsidRPr="00C04A08">
        <w:tab/>
        <w:t>General</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13CFC3A9" w14:textId="77777777" w:rsidR="00842EF7" w:rsidRPr="00C04A08" w:rsidRDefault="00842EF7" w:rsidP="00842EF7">
      <w:r w:rsidRPr="00C04A08">
        <w:t>This annex specifies the environmental requirements of the UE. Within these limits the requirements of the present documents shall be fulfilled.</w:t>
      </w:r>
    </w:p>
    <w:p w14:paraId="2491E597" w14:textId="77777777" w:rsidR="00842EF7" w:rsidRPr="00C04A08" w:rsidRDefault="00842EF7" w:rsidP="00842EF7">
      <w:pPr>
        <w:pStyle w:val="Heading1"/>
      </w:pPr>
      <w:bookmarkStart w:id="8358" w:name="_Toc21341009"/>
      <w:bookmarkStart w:id="8359" w:name="_Toc29805457"/>
      <w:bookmarkStart w:id="8360" w:name="_Toc36456666"/>
      <w:bookmarkStart w:id="8361" w:name="_Toc36469764"/>
      <w:bookmarkStart w:id="8362" w:name="_Toc37254181"/>
      <w:bookmarkStart w:id="8363" w:name="_Toc37323039"/>
      <w:bookmarkStart w:id="8364" w:name="_Toc37324445"/>
      <w:bookmarkStart w:id="8365" w:name="_Toc45889970"/>
      <w:bookmarkStart w:id="8366" w:name="_Toc52196650"/>
      <w:bookmarkStart w:id="8367" w:name="_Toc52197630"/>
      <w:bookmarkStart w:id="8368" w:name="_Toc53173353"/>
      <w:bookmarkStart w:id="8369" w:name="_Toc53173722"/>
      <w:bookmarkStart w:id="8370" w:name="_Toc61118990"/>
      <w:bookmarkStart w:id="8371" w:name="_Toc61119372"/>
      <w:bookmarkStart w:id="8372" w:name="_Toc61119753"/>
      <w:bookmarkStart w:id="8373" w:name="_Toc67923944"/>
      <w:bookmarkStart w:id="8374" w:name="_Toc75294756"/>
      <w:bookmarkStart w:id="8375" w:name="_Toc76510519"/>
      <w:bookmarkStart w:id="8376" w:name="_Toc83130483"/>
      <w:bookmarkStart w:id="8377" w:name="_Toc90590068"/>
      <w:bookmarkStart w:id="8378" w:name="_Toc98869642"/>
      <w:r w:rsidRPr="00C04A08">
        <w:t>E.2</w:t>
      </w:r>
      <w:r w:rsidRPr="00C04A08">
        <w:tab/>
        <w:t>Environmental</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0C21985E" w14:textId="77777777" w:rsidR="00842EF7" w:rsidRPr="00C04A08" w:rsidRDefault="00842EF7" w:rsidP="00842EF7">
      <w:bookmarkStart w:id="8379" w:name="historyclause"/>
      <w:r w:rsidRPr="00C04A08">
        <w:t>The requirements in this clause apply to all types of UE(s).</w:t>
      </w:r>
    </w:p>
    <w:p w14:paraId="7FDEFEB3" w14:textId="77777777" w:rsidR="00842EF7" w:rsidRPr="00C04A08" w:rsidRDefault="00842EF7" w:rsidP="00842EF7">
      <w:pPr>
        <w:pStyle w:val="Heading2"/>
      </w:pPr>
      <w:bookmarkStart w:id="8380" w:name="_Toc21341010"/>
      <w:bookmarkStart w:id="8381" w:name="_Toc29805458"/>
      <w:bookmarkStart w:id="8382" w:name="_Toc36456667"/>
      <w:bookmarkStart w:id="8383" w:name="_Toc36469765"/>
      <w:bookmarkStart w:id="8384" w:name="_Toc37254182"/>
      <w:bookmarkStart w:id="8385" w:name="_Toc37323040"/>
      <w:bookmarkStart w:id="8386" w:name="_Toc37324446"/>
      <w:bookmarkStart w:id="8387" w:name="_Toc45889971"/>
      <w:bookmarkStart w:id="8388" w:name="_Toc52196651"/>
      <w:bookmarkStart w:id="8389" w:name="_Toc52197631"/>
      <w:bookmarkStart w:id="8390" w:name="_Toc53173354"/>
      <w:bookmarkStart w:id="8391" w:name="_Toc53173723"/>
      <w:bookmarkStart w:id="8392" w:name="_Toc61118991"/>
      <w:bookmarkStart w:id="8393" w:name="_Toc61119373"/>
      <w:bookmarkStart w:id="8394" w:name="_Toc61119754"/>
      <w:bookmarkStart w:id="8395" w:name="_Toc67923945"/>
      <w:bookmarkStart w:id="8396" w:name="_Toc75294757"/>
      <w:bookmarkStart w:id="8397" w:name="_Toc76510520"/>
      <w:bookmarkStart w:id="8398" w:name="_Toc83130484"/>
      <w:bookmarkStart w:id="8399" w:name="_Toc90590069"/>
      <w:bookmarkStart w:id="8400" w:name="_Toc98869643"/>
      <w:r w:rsidRPr="00C04A08">
        <w:t>E.2.1</w:t>
      </w:r>
      <w:r w:rsidRPr="00C04A08">
        <w:tab/>
        <w:t>Temperature</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28DE0DD8" w14:textId="77777777" w:rsidR="00842EF7" w:rsidRPr="00C04A08" w:rsidRDefault="00842EF7" w:rsidP="00842EF7">
      <w:r w:rsidRPr="00C04A08">
        <w:t>All RF requirements for UEs operating in FR2 are defined over the air and can only be tested in an OTA chamber.</w:t>
      </w:r>
    </w:p>
    <w:p w14:paraId="69C5D1D6"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650FEBB0"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7883C236" w14:textId="77777777" w:rsidTr="00F91227">
        <w:tc>
          <w:tcPr>
            <w:tcW w:w="4928" w:type="dxa"/>
            <w:shd w:val="clear" w:color="auto" w:fill="auto"/>
          </w:tcPr>
          <w:p w14:paraId="2ED19CD3" w14:textId="77777777" w:rsidR="00842EF7" w:rsidRPr="00C04A08" w:rsidRDefault="00842EF7" w:rsidP="00F91227">
            <w:pPr>
              <w:pStyle w:val="TAL"/>
            </w:pPr>
            <w:r w:rsidRPr="00C04A08">
              <w:t xml:space="preserve">+ 25 ⁰C ± 10 ⁰C </w:t>
            </w:r>
          </w:p>
        </w:tc>
        <w:tc>
          <w:tcPr>
            <w:tcW w:w="4929" w:type="dxa"/>
            <w:shd w:val="clear" w:color="auto" w:fill="auto"/>
          </w:tcPr>
          <w:p w14:paraId="3A7A14FB" w14:textId="77777777" w:rsidR="00842EF7" w:rsidRPr="00C04A08" w:rsidRDefault="00842EF7" w:rsidP="00F91227">
            <w:pPr>
              <w:pStyle w:val="TAL"/>
            </w:pPr>
            <w:r w:rsidRPr="00C04A08">
              <w:t>For normal (room temperature) conditions with relative humidity of 25 % to 75 %</w:t>
            </w:r>
          </w:p>
        </w:tc>
      </w:tr>
      <w:tr w:rsidR="00842EF7" w:rsidRPr="00C04A08" w14:paraId="45726600" w14:textId="77777777" w:rsidTr="00F91227">
        <w:tc>
          <w:tcPr>
            <w:tcW w:w="4928" w:type="dxa"/>
            <w:shd w:val="clear" w:color="auto" w:fill="auto"/>
          </w:tcPr>
          <w:p w14:paraId="71BE9A6F"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837883D" w14:textId="77777777" w:rsidR="00842EF7" w:rsidRPr="00C04A08" w:rsidRDefault="00842EF7" w:rsidP="00F91227">
            <w:pPr>
              <w:pStyle w:val="TAL"/>
            </w:pPr>
            <w:r w:rsidRPr="00C04A08">
              <w:t>For extreme conditions</w:t>
            </w:r>
          </w:p>
        </w:tc>
      </w:tr>
    </w:tbl>
    <w:p w14:paraId="50BFDFAC" w14:textId="77777777" w:rsidR="00842EF7" w:rsidRPr="00C04A08" w:rsidRDefault="00842EF7" w:rsidP="00842EF7"/>
    <w:p w14:paraId="6BF4A2DF"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2319399A" w14:textId="77777777" w:rsidR="00842EF7" w:rsidRPr="00C04A08" w:rsidRDefault="00842EF7" w:rsidP="00842EF7">
      <w:pPr>
        <w:pStyle w:val="Heading2"/>
      </w:pPr>
      <w:bookmarkStart w:id="8401" w:name="_Toc21341011"/>
      <w:bookmarkStart w:id="8402" w:name="_Toc29805459"/>
      <w:bookmarkStart w:id="8403" w:name="_Toc36456668"/>
      <w:bookmarkStart w:id="8404" w:name="_Toc36469766"/>
      <w:bookmarkStart w:id="8405" w:name="_Toc37254183"/>
      <w:bookmarkStart w:id="8406" w:name="_Toc37323041"/>
      <w:bookmarkStart w:id="8407" w:name="_Toc37324447"/>
      <w:bookmarkStart w:id="8408" w:name="_Toc45889972"/>
      <w:bookmarkStart w:id="8409" w:name="_Toc52196652"/>
      <w:bookmarkStart w:id="8410" w:name="_Toc52197632"/>
      <w:bookmarkStart w:id="8411" w:name="_Toc53173355"/>
      <w:bookmarkStart w:id="8412" w:name="_Toc53173724"/>
      <w:bookmarkStart w:id="8413" w:name="_Toc61118992"/>
      <w:bookmarkStart w:id="8414" w:name="_Toc61119374"/>
      <w:bookmarkStart w:id="8415" w:name="_Toc61119755"/>
      <w:bookmarkStart w:id="8416" w:name="_Toc67923946"/>
      <w:bookmarkStart w:id="8417" w:name="_Toc75294758"/>
      <w:bookmarkStart w:id="8418" w:name="_Toc76510521"/>
      <w:bookmarkStart w:id="8419" w:name="_Toc83130485"/>
      <w:bookmarkStart w:id="8420" w:name="_Toc90590070"/>
      <w:bookmarkStart w:id="8421" w:name="_Toc98869644"/>
      <w:r w:rsidRPr="00C04A08">
        <w:t>E.2.2</w:t>
      </w:r>
      <w:r w:rsidRPr="00C04A08">
        <w:tab/>
        <w:t>Voltage</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9C394B3"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7F2C6300"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4DEFE3E"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59CC8B7B"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70FCA4C"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0D7B477" w14:textId="77777777" w:rsidTr="00F91227">
        <w:trPr>
          <w:jc w:val="center"/>
        </w:trPr>
        <w:tc>
          <w:tcPr>
            <w:tcW w:w="2898" w:type="dxa"/>
          </w:tcPr>
          <w:p w14:paraId="53D08C91" w14:textId="77777777" w:rsidR="00842EF7" w:rsidRPr="00C04A08" w:rsidRDefault="00842EF7" w:rsidP="00F91227">
            <w:pPr>
              <w:pStyle w:val="TAH"/>
              <w:rPr>
                <w:rFonts w:cs="Arial"/>
              </w:rPr>
            </w:pPr>
            <w:r w:rsidRPr="00C04A08">
              <w:rPr>
                <w:rFonts w:cs="Arial"/>
              </w:rPr>
              <w:t>Power source</w:t>
            </w:r>
          </w:p>
        </w:tc>
        <w:tc>
          <w:tcPr>
            <w:tcW w:w="1890" w:type="dxa"/>
          </w:tcPr>
          <w:p w14:paraId="02AD710B" w14:textId="77777777" w:rsidR="00842EF7" w:rsidRPr="00C04A08" w:rsidRDefault="00842EF7" w:rsidP="00F91227">
            <w:pPr>
              <w:pStyle w:val="TAH"/>
              <w:rPr>
                <w:rFonts w:cs="Arial"/>
              </w:rPr>
            </w:pPr>
            <w:r w:rsidRPr="00C04A08">
              <w:rPr>
                <w:rFonts w:cs="Arial"/>
              </w:rPr>
              <w:t>Lower extreme</w:t>
            </w:r>
          </w:p>
          <w:p w14:paraId="52D668B8" w14:textId="77777777" w:rsidR="00842EF7" w:rsidRPr="00C04A08" w:rsidRDefault="00842EF7" w:rsidP="00F91227">
            <w:pPr>
              <w:pStyle w:val="TAH"/>
              <w:rPr>
                <w:rFonts w:cs="Arial"/>
              </w:rPr>
            </w:pPr>
            <w:r w:rsidRPr="00C04A08">
              <w:rPr>
                <w:rFonts w:cs="Arial"/>
              </w:rPr>
              <w:t>voltage</w:t>
            </w:r>
          </w:p>
        </w:tc>
        <w:tc>
          <w:tcPr>
            <w:tcW w:w="2070" w:type="dxa"/>
          </w:tcPr>
          <w:p w14:paraId="067C3DC1" w14:textId="77777777" w:rsidR="00842EF7" w:rsidRPr="00C04A08" w:rsidRDefault="00842EF7" w:rsidP="00F91227">
            <w:pPr>
              <w:pStyle w:val="TAH"/>
              <w:rPr>
                <w:rFonts w:cs="Arial"/>
              </w:rPr>
            </w:pPr>
            <w:r w:rsidRPr="00C04A08">
              <w:rPr>
                <w:rFonts w:cs="Arial"/>
              </w:rPr>
              <w:t>Higher extreme</w:t>
            </w:r>
          </w:p>
          <w:p w14:paraId="6759D699" w14:textId="77777777" w:rsidR="00842EF7" w:rsidRPr="00C04A08" w:rsidRDefault="00842EF7" w:rsidP="00F91227">
            <w:pPr>
              <w:pStyle w:val="TAH"/>
              <w:rPr>
                <w:rFonts w:cs="Arial"/>
              </w:rPr>
            </w:pPr>
            <w:r w:rsidRPr="00C04A08">
              <w:rPr>
                <w:rFonts w:cs="Arial"/>
              </w:rPr>
              <w:t>voltage</w:t>
            </w:r>
          </w:p>
        </w:tc>
        <w:tc>
          <w:tcPr>
            <w:tcW w:w="1980" w:type="dxa"/>
          </w:tcPr>
          <w:p w14:paraId="7C8AA257" w14:textId="77777777" w:rsidR="00842EF7" w:rsidRPr="00C04A08" w:rsidRDefault="00842EF7" w:rsidP="00F91227">
            <w:pPr>
              <w:pStyle w:val="TAH"/>
              <w:rPr>
                <w:rFonts w:cs="Arial"/>
              </w:rPr>
            </w:pPr>
            <w:r w:rsidRPr="00C04A08">
              <w:rPr>
                <w:rFonts w:cs="Arial"/>
              </w:rPr>
              <w:t>Normal conditions</w:t>
            </w:r>
          </w:p>
          <w:p w14:paraId="6D82DFFC" w14:textId="77777777" w:rsidR="00842EF7" w:rsidRPr="00C04A08" w:rsidRDefault="00842EF7" w:rsidP="00F91227">
            <w:pPr>
              <w:pStyle w:val="TAH"/>
              <w:rPr>
                <w:rFonts w:cs="Arial"/>
              </w:rPr>
            </w:pPr>
            <w:r w:rsidRPr="00C04A08">
              <w:rPr>
                <w:rFonts w:cs="Arial"/>
              </w:rPr>
              <w:t>voltage</w:t>
            </w:r>
          </w:p>
        </w:tc>
      </w:tr>
      <w:tr w:rsidR="00842EF7" w:rsidRPr="00C04A08" w14:paraId="6349DABB" w14:textId="77777777" w:rsidTr="00F91227">
        <w:trPr>
          <w:jc w:val="center"/>
        </w:trPr>
        <w:tc>
          <w:tcPr>
            <w:tcW w:w="2898" w:type="dxa"/>
          </w:tcPr>
          <w:p w14:paraId="7E33250C" w14:textId="77777777" w:rsidR="00842EF7" w:rsidRPr="00C04A08" w:rsidRDefault="00842EF7" w:rsidP="00F91227">
            <w:pPr>
              <w:pStyle w:val="TAL"/>
              <w:rPr>
                <w:rFonts w:cs="v5.0.0"/>
              </w:rPr>
            </w:pPr>
            <w:r w:rsidRPr="00C04A08">
              <w:rPr>
                <w:rFonts w:cs="v5.0.0"/>
              </w:rPr>
              <w:t>AC mains</w:t>
            </w:r>
          </w:p>
        </w:tc>
        <w:tc>
          <w:tcPr>
            <w:tcW w:w="1890" w:type="dxa"/>
          </w:tcPr>
          <w:p w14:paraId="0B214C2D" w14:textId="77777777" w:rsidR="00842EF7" w:rsidRPr="00C04A08" w:rsidRDefault="00842EF7" w:rsidP="00F91227">
            <w:pPr>
              <w:pStyle w:val="TAC"/>
              <w:rPr>
                <w:rFonts w:cs="Arial"/>
              </w:rPr>
            </w:pPr>
            <w:r w:rsidRPr="00C04A08">
              <w:rPr>
                <w:rFonts w:cs="Arial"/>
              </w:rPr>
              <w:t>0,9 * nominal</w:t>
            </w:r>
          </w:p>
        </w:tc>
        <w:tc>
          <w:tcPr>
            <w:tcW w:w="2070" w:type="dxa"/>
          </w:tcPr>
          <w:p w14:paraId="177415EB" w14:textId="77777777" w:rsidR="00842EF7" w:rsidRPr="00C04A08" w:rsidRDefault="00842EF7" w:rsidP="00F91227">
            <w:pPr>
              <w:pStyle w:val="TAC"/>
              <w:rPr>
                <w:rFonts w:cs="Arial"/>
              </w:rPr>
            </w:pPr>
            <w:r w:rsidRPr="00C04A08">
              <w:rPr>
                <w:rFonts w:cs="Arial"/>
              </w:rPr>
              <w:t>1,1 * nominal</w:t>
            </w:r>
          </w:p>
        </w:tc>
        <w:tc>
          <w:tcPr>
            <w:tcW w:w="1980" w:type="dxa"/>
          </w:tcPr>
          <w:p w14:paraId="5B799B5B" w14:textId="77777777" w:rsidR="00842EF7" w:rsidRPr="00C04A08" w:rsidRDefault="00842EF7" w:rsidP="00F91227">
            <w:pPr>
              <w:pStyle w:val="TAC"/>
              <w:rPr>
                <w:rFonts w:cs="Arial"/>
              </w:rPr>
            </w:pPr>
            <w:r w:rsidRPr="00C04A08">
              <w:rPr>
                <w:rFonts w:cs="Arial"/>
              </w:rPr>
              <w:t>nominal</w:t>
            </w:r>
          </w:p>
        </w:tc>
      </w:tr>
      <w:tr w:rsidR="00842EF7" w:rsidRPr="00C04A08" w14:paraId="75D66068" w14:textId="77777777" w:rsidTr="00F91227">
        <w:trPr>
          <w:jc w:val="center"/>
        </w:trPr>
        <w:tc>
          <w:tcPr>
            <w:tcW w:w="2898" w:type="dxa"/>
            <w:tcBorders>
              <w:bottom w:val="nil"/>
            </w:tcBorders>
          </w:tcPr>
          <w:p w14:paraId="23592E9F"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2F5E58D0"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5181EF3D"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00C3E289" w14:textId="77777777" w:rsidR="00842EF7" w:rsidRPr="00C04A08" w:rsidRDefault="00842EF7" w:rsidP="00F91227">
            <w:pPr>
              <w:pStyle w:val="TAC"/>
              <w:rPr>
                <w:rFonts w:cs="Arial"/>
              </w:rPr>
            </w:pPr>
            <w:r w:rsidRPr="00C04A08">
              <w:rPr>
                <w:rFonts w:cs="Arial"/>
              </w:rPr>
              <w:t>1,1 * nominal</w:t>
            </w:r>
          </w:p>
        </w:tc>
      </w:tr>
      <w:tr w:rsidR="00842EF7" w:rsidRPr="00C04A08" w14:paraId="0CF9B73B" w14:textId="77777777" w:rsidTr="00F91227">
        <w:trPr>
          <w:trHeight w:val="622"/>
          <w:jc w:val="center"/>
        </w:trPr>
        <w:tc>
          <w:tcPr>
            <w:tcW w:w="2898" w:type="dxa"/>
          </w:tcPr>
          <w:p w14:paraId="3C3D704A" w14:textId="77777777" w:rsidR="00842EF7" w:rsidRPr="00C04A08" w:rsidRDefault="00842EF7" w:rsidP="00F91227">
            <w:pPr>
              <w:pStyle w:val="TAL"/>
              <w:rPr>
                <w:rFonts w:cs="v5.0.0"/>
              </w:rPr>
            </w:pPr>
            <w:r w:rsidRPr="00C04A08">
              <w:rPr>
                <w:rFonts w:cs="v5.0.0"/>
              </w:rPr>
              <w:t>Nonregulated batteries:</w:t>
            </w:r>
          </w:p>
          <w:p w14:paraId="1C09ABAA" w14:textId="77777777" w:rsidR="00842EF7" w:rsidRPr="00C04A08" w:rsidRDefault="00842EF7" w:rsidP="00F91227">
            <w:pPr>
              <w:pStyle w:val="TAL"/>
              <w:rPr>
                <w:rFonts w:cs="v5.0.0"/>
              </w:rPr>
            </w:pPr>
            <w:r w:rsidRPr="00C04A08">
              <w:rPr>
                <w:rFonts w:cs="v5.0.0"/>
              </w:rPr>
              <w:t>Leclanché</w:t>
            </w:r>
          </w:p>
          <w:p w14:paraId="3A0B57FF" w14:textId="77777777" w:rsidR="00842EF7" w:rsidRPr="00C04A08" w:rsidRDefault="00842EF7" w:rsidP="00F91227">
            <w:pPr>
              <w:pStyle w:val="TAL"/>
              <w:rPr>
                <w:rFonts w:cs="v5.0.0"/>
              </w:rPr>
            </w:pPr>
            <w:r w:rsidRPr="00C04A08">
              <w:rPr>
                <w:rFonts w:cs="v5.0.0"/>
              </w:rPr>
              <w:t>Lithium</w:t>
            </w:r>
          </w:p>
          <w:p w14:paraId="603BB72A" w14:textId="77777777" w:rsidR="00842EF7" w:rsidRPr="00C04A08" w:rsidRDefault="00842EF7" w:rsidP="00F91227">
            <w:pPr>
              <w:pStyle w:val="TAL"/>
              <w:rPr>
                <w:rFonts w:cs="v5.0.0"/>
              </w:rPr>
            </w:pPr>
            <w:r w:rsidRPr="00C04A08">
              <w:rPr>
                <w:rFonts w:cs="v5.0.0"/>
              </w:rPr>
              <w:t>Mercury/nickel &amp; cadmium</w:t>
            </w:r>
          </w:p>
        </w:tc>
        <w:tc>
          <w:tcPr>
            <w:tcW w:w="1890" w:type="dxa"/>
          </w:tcPr>
          <w:p w14:paraId="6DEEA4D1" w14:textId="77777777" w:rsidR="00842EF7" w:rsidRPr="00C04A08" w:rsidRDefault="00842EF7" w:rsidP="00F91227">
            <w:pPr>
              <w:pStyle w:val="TAC"/>
              <w:rPr>
                <w:rFonts w:cs="Arial"/>
              </w:rPr>
            </w:pPr>
          </w:p>
          <w:p w14:paraId="7735C89A" w14:textId="77777777" w:rsidR="00842EF7" w:rsidRPr="00C04A08" w:rsidRDefault="00842EF7" w:rsidP="00F91227">
            <w:pPr>
              <w:pStyle w:val="TAC"/>
              <w:rPr>
                <w:rFonts w:cs="Arial"/>
              </w:rPr>
            </w:pPr>
            <w:r w:rsidRPr="00C04A08">
              <w:rPr>
                <w:rFonts w:cs="Arial"/>
              </w:rPr>
              <w:t>0,85 * nominal</w:t>
            </w:r>
          </w:p>
          <w:p w14:paraId="655DC4B0" w14:textId="77777777" w:rsidR="00842EF7" w:rsidRPr="00C04A08" w:rsidRDefault="00842EF7" w:rsidP="00F91227">
            <w:pPr>
              <w:pStyle w:val="TAC"/>
              <w:rPr>
                <w:rFonts w:cs="Arial"/>
              </w:rPr>
            </w:pPr>
            <w:r w:rsidRPr="00C04A08">
              <w:rPr>
                <w:rFonts w:cs="Arial"/>
              </w:rPr>
              <w:t>0,95 * nominal</w:t>
            </w:r>
          </w:p>
          <w:p w14:paraId="594F80CF" w14:textId="77777777" w:rsidR="00842EF7" w:rsidRPr="00C04A08" w:rsidRDefault="00842EF7" w:rsidP="00F91227">
            <w:pPr>
              <w:pStyle w:val="TAC"/>
              <w:rPr>
                <w:rFonts w:cs="Arial"/>
              </w:rPr>
            </w:pPr>
            <w:r w:rsidRPr="00C04A08">
              <w:rPr>
                <w:rFonts w:cs="Arial"/>
              </w:rPr>
              <w:t>0,90 * nominal</w:t>
            </w:r>
          </w:p>
        </w:tc>
        <w:tc>
          <w:tcPr>
            <w:tcW w:w="2070" w:type="dxa"/>
          </w:tcPr>
          <w:p w14:paraId="5A0D5C1D" w14:textId="77777777" w:rsidR="00842EF7" w:rsidRPr="00C04A08" w:rsidRDefault="00842EF7" w:rsidP="00F91227">
            <w:pPr>
              <w:pStyle w:val="TAC"/>
              <w:rPr>
                <w:rFonts w:cs="Arial"/>
              </w:rPr>
            </w:pPr>
          </w:p>
          <w:p w14:paraId="4D93B959" w14:textId="77777777" w:rsidR="00842EF7" w:rsidRPr="00C04A08" w:rsidRDefault="00842EF7" w:rsidP="00F91227">
            <w:pPr>
              <w:pStyle w:val="TAC"/>
              <w:rPr>
                <w:rFonts w:cs="Arial"/>
              </w:rPr>
            </w:pPr>
            <w:r w:rsidRPr="00C04A08">
              <w:rPr>
                <w:rFonts w:cs="Arial"/>
              </w:rPr>
              <w:t>Nominal</w:t>
            </w:r>
          </w:p>
          <w:p w14:paraId="373A6BFE" w14:textId="77777777" w:rsidR="00842EF7" w:rsidRPr="00C04A08" w:rsidRDefault="00842EF7" w:rsidP="00F91227">
            <w:pPr>
              <w:pStyle w:val="TAC"/>
              <w:rPr>
                <w:rFonts w:cs="Arial"/>
              </w:rPr>
            </w:pPr>
            <w:r w:rsidRPr="00C04A08">
              <w:rPr>
                <w:rFonts w:cs="Arial"/>
              </w:rPr>
              <w:t>1,1 * Nominal</w:t>
            </w:r>
          </w:p>
        </w:tc>
        <w:tc>
          <w:tcPr>
            <w:tcW w:w="1980" w:type="dxa"/>
          </w:tcPr>
          <w:p w14:paraId="574DAEE3" w14:textId="77777777" w:rsidR="00842EF7" w:rsidRPr="00C04A08" w:rsidRDefault="00842EF7" w:rsidP="00F91227">
            <w:pPr>
              <w:pStyle w:val="TAC"/>
              <w:rPr>
                <w:rFonts w:cs="Arial"/>
              </w:rPr>
            </w:pPr>
          </w:p>
          <w:p w14:paraId="5A3B1C78" w14:textId="77777777" w:rsidR="00842EF7" w:rsidRPr="00C04A08" w:rsidRDefault="00842EF7" w:rsidP="00F91227">
            <w:pPr>
              <w:pStyle w:val="TAC"/>
              <w:rPr>
                <w:rFonts w:cs="Arial"/>
              </w:rPr>
            </w:pPr>
            <w:r w:rsidRPr="00C04A08">
              <w:rPr>
                <w:rFonts w:cs="Arial"/>
              </w:rPr>
              <w:t>Nominal</w:t>
            </w:r>
          </w:p>
          <w:p w14:paraId="28C017EA" w14:textId="77777777" w:rsidR="00842EF7" w:rsidRPr="00C04A08" w:rsidRDefault="00842EF7" w:rsidP="00F91227">
            <w:pPr>
              <w:pStyle w:val="TAC"/>
              <w:rPr>
                <w:rFonts w:cs="Arial"/>
              </w:rPr>
            </w:pPr>
            <w:r w:rsidRPr="00C04A08">
              <w:rPr>
                <w:rFonts w:cs="Arial"/>
              </w:rPr>
              <w:t>1,1 * Nominal</w:t>
            </w:r>
          </w:p>
          <w:p w14:paraId="6C622A32" w14:textId="77777777" w:rsidR="00842EF7" w:rsidRPr="00C04A08" w:rsidRDefault="00842EF7" w:rsidP="00F91227">
            <w:pPr>
              <w:pStyle w:val="TAC"/>
              <w:rPr>
                <w:rFonts w:cs="Arial"/>
              </w:rPr>
            </w:pPr>
            <w:r w:rsidRPr="00C04A08">
              <w:rPr>
                <w:rFonts w:cs="Arial"/>
              </w:rPr>
              <w:t>Nominal</w:t>
            </w:r>
          </w:p>
        </w:tc>
      </w:tr>
    </w:tbl>
    <w:p w14:paraId="62F6F7AC" w14:textId="77777777" w:rsidR="00842EF7" w:rsidRPr="00C04A08" w:rsidRDefault="00842EF7" w:rsidP="00842EF7">
      <w:pPr>
        <w:rPr>
          <w:rFonts w:cs="v5.0.0"/>
        </w:rPr>
      </w:pPr>
    </w:p>
    <w:p w14:paraId="378865E4"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06B99E98" w14:textId="77777777" w:rsidR="00842EF7" w:rsidRPr="00C04A08" w:rsidRDefault="00842EF7" w:rsidP="00842EF7">
      <w:pPr>
        <w:pStyle w:val="Heading2"/>
      </w:pPr>
      <w:bookmarkStart w:id="8422" w:name="_Toc21341012"/>
      <w:bookmarkStart w:id="8423" w:name="_Toc29805460"/>
      <w:bookmarkStart w:id="8424" w:name="_Toc36456669"/>
      <w:bookmarkStart w:id="8425" w:name="_Toc36469767"/>
      <w:bookmarkStart w:id="8426" w:name="_Toc37254184"/>
      <w:bookmarkStart w:id="8427" w:name="_Toc37323042"/>
      <w:bookmarkStart w:id="8428" w:name="_Toc37324448"/>
      <w:bookmarkStart w:id="8429" w:name="_Toc45889973"/>
      <w:bookmarkStart w:id="8430" w:name="_Toc52196653"/>
      <w:bookmarkStart w:id="8431" w:name="_Toc52197633"/>
      <w:bookmarkStart w:id="8432" w:name="_Toc53173356"/>
      <w:bookmarkStart w:id="8433" w:name="_Toc53173725"/>
      <w:bookmarkStart w:id="8434" w:name="_Toc61118993"/>
      <w:bookmarkStart w:id="8435" w:name="_Toc61119375"/>
      <w:bookmarkStart w:id="8436" w:name="_Toc61119756"/>
      <w:bookmarkStart w:id="8437" w:name="_Toc67923947"/>
      <w:bookmarkStart w:id="8438" w:name="_Toc75294759"/>
      <w:bookmarkStart w:id="8439" w:name="_Toc76510522"/>
      <w:bookmarkStart w:id="8440" w:name="_Toc83130486"/>
      <w:bookmarkStart w:id="8441" w:name="_Toc90590071"/>
      <w:bookmarkStart w:id="8442" w:name="_Toc98869645"/>
      <w:r w:rsidRPr="00C04A08">
        <w:t>E.2.3</w:t>
      </w:r>
      <w:r w:rsidRPr="00C04A08">
        <w:tab/>
        <w:t>Void</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1A05DAA1" w14:textId="77777777" w:rsidR="00842EF7" w:rsidRPr="00C04A08" w:rsidRDefault="00842EF7" w:rsidP="00842EF7">
      <w:pPr>
        <w:spacing w:after="0"/>
        <w:rPr>
          <w:rFonts w:ascii="Arial" w:hAnsi="Arial"/>
          <w:sz w:val="36"/>
        </w:rPr>
      </w:pPr>
      <w:r w:rsidRPr="00C04A08">
        <w:br w:type="page"/>
      </w:r>
    </w:p>
    <w:p w14:paraId="6DA108CF" w14:textId="77777777" w:rsidR="00842EF7" w:rsidRPr="00C04A08" w:rsidRDefault="00842EF7" w:rsidP="00842EF7">
      <w:pPr>
        <w:pStyle w:val="Heading8"/>
      </w:pPr>
      <w:bookmarkStart w:id="8443" w:name="_Toc21341013"/>
      <w:bookmarkStart w:id="8444" w:name="_Toc29805461"/>
      <w:bookmarkStart w:id="8445" w:name="_Toc36456670"/>
      <w:bookmarkStart w:id="8446" w:name="_Toc36469768"/>
      <w:bookmarkStart w:id="8447" w:name="_Toc37254185"/>
      <w:bookmarkStart w:id="8448" w:name="_Toc37323043"/>
      <w:bookmarkStart w:id="8449" w:name="_Toc37324449"/>
      <w:bookmarkStart w:id="8450" w:name="_Toc45889974"/>
      <w:bookmarkStart w:id="8451" w:name="_Toc52196654"/>
      <w:bookmarkStart w:id="8452" w:name="_Toc52197634"/>
      <w:bookmarkStart w:id="8453" w:name="_Toc53173357"/>
      <w:bookmarkStart w:id="8454" w:name="_Toc53173726"/>
      <w:bookmarkStart w:id="8455" w:name="_Toc61118994"/>
      <w:bookmarkStart w:id="8456" w:name="_Toc61119376"/>
      <w:bookmarkStart w:id="8457" w:name="_Toc61119757"/>
      <w:bookmarkStart w:id="8458" w:name="_Toc67923948"/>
      <w:bookmarkStart w:id="8459" w:name="_Toc75294760"/>
      <w:bookmarkStart w:id="8460" w:name="_Toc76510523"/>
      <w:bookmarkStart w:id="8461" w:name="_Toc83130487"/>
      <w:bookmarkStart w:id="8462" w:name="_Toc90590072"/>
      <w:bookmarkStart w:id="8463" w:name="_Toc98869646"/>
      <w:r w:rsidRPr="00C04A08">
        <w:lastRenderedPageBreak/>
        <w:t>Annex F (normative):</w:t>
      </w:r>
      <w:r w:rsidRPr="00C04A08">
        <w:br/>
        <w:t>Transmit modulation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55DBE17D" w14:textId="77777777" w:rsidR="00842EF7" w:rsidRPr="00C04A08" w:rsidRDefault="00842EF7" w:rsidP="00842EF7"/>
    <w:p w14:paraId="6F664EA6" w14:textId="77777777" w:rsidR="00842EF7" w:rsidRPr="00C04A08" w:rsidRDefault="00842EF7" w:rsidP="00842EF7">
      <w:pPr>
        <w:pStyle w:val="Heading1"/>
      </w:pPr>
      <w:bookmarkStart w:id="8464" w:name="_Toc21341014"/>
      <w:bookmarkStart w:id="8465" w:name="_Toc29805462"/>
      <w:bookmarkStart w:id="8466" w:name="_Toc36456671"/>
      <w:bookmarkStart w:id="8467" w:name="_Toc36469769"/>
      <w:bookmarkStart w:id="8468" w:name="_Toc37254186"/>
      <w:bookmarkStart w:id="8469" w:name="_Toc37323044"/>
      <w:bookmarkStart w:id="8470" w:name="_Toc37324450"/>
      <w:bookmarkStart w:id="8471" w:name="_Toc45889975"/>
      <w:bookmarkStart w:id="8472" w:name="_Toc52196655"/>
      <w:bookmarkStart w:id="8473" w:name="_Toc52197635"/>
      <w:bookmarkStart w:id="8474" w:name="_Toc53173358"/>
      <w:bookmarkStart w:id="8475" w:name="_Toc53173727"/>
      <w:bookmarkStart w:id="8476" w:name="_Toc61118995"/>
      <w:bookmarkStart w:id="8477" w:name="_Toc61119377"/>
      <w:bookmarkStart w:id="8478" w:name="_Toc61119758"/>
      <w:bookmarkStart w:id="8479" w:name="_Toc67923949"/>
      <w:bookmarkStart w:id="8480" w:name="_Toc75294761"/>
      <w:bookmarkStart w:id="8481" w:name="_Toc76510524"/>
      <w:bookmarkStart w:id="8482" w:name="_Toc83130488"/>
      <w:bookmarkStart w:id="8483" w:name="_Toc90590073"/>
      <w:bookmarkStart w:id="8484" w:name="_Toc98869647"/>
      <w:r w:rsidRPr="00C04A08">
        <w:t>F.1</w:t>
      </w:r>
      <w:r w:rsidRPr="00C04A08">
        <w:tab/>
        <w:t>Measurement Point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42E43921" w14:textId="77777777" w:rsidR="00842EF7" w:rsidRPr="00C04A08" w:rsidRDefault="00842EF7" w:rsidP="00842EF7">
      <w:r w:rsidRPr="00C04A08">
        <w:t xml:space="preserve">Figure F.1-1 shows the measurement point for the unwanted emission falling into non-allocated RB(s) and the EVM for </w:t>
      </w:r>
      <w:r w:rsidR="009157C5" w:rsidRPr="00C04A08">
        <w:rPr>
          <w:noProof/>
        </w:rPr>
        <mc:AlternateContent>
          <mc:Choice Requires="wpc">
            <w:drawing>
              <wp:anchor distT="0" distB="0" distL="114300" distR="114300" simplePos="0" relativeHeight="3" behindDoc="0" locked="0" layoutInCell="1" allowOverlap="1" wp14:anchorId="63A32E16" wp14:editId="062BF6E2">
                <wp:simplePos x="0" y="0"/>
                <wp:positionH relativeFrom="character">
                  <wp:posOffset>-141605</wp:posOffset>
                </wp:positionH>
                <wp:positionV relativeFrom="line">
                  <wp:posOffset>389890</wp:posOffset>
                </wp:positionV>
                <wp:extent cx="6674485" cy="1325245"/>
                <wp:effectExtent l="0" t="0" r="0" b="0"/>
                <wp:wrapTopAndBottom/>
                <wp:docPr id="6"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9A704" w14:textId="77777777" w:rsidR="009521A8" w:rsidRDefault="009521A8"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2C62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9C243" w14:textId="77777777" w:rsidR="009521A8" w:rsidRDefault="009521A8"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FE97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97A80" w14:textId="77777777" w:rsidR="009521A8" w:rsidRDefault="009521A8"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9F066"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481B6" w14:textId="77777777" w:rsidR="009521A8" w:rsidRDefault="009521A8"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B6D"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C88591" w14:textId="77777777" w:rsidR="009521A8" w:rsidRDefault="009521A8"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9B83B"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CE377" w14:textId="77777777" w:rsidR="009521A8" w:rsidRDefault="009521A8"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5E880"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1329B" w14:textId="77777777" w:rsidR="009521A8" w:rsidRDefault="009521A8"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8F256" w14:textId="77777777" w:rsidR="009521A8" w:rsidRDefault="009521A8"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D52B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D1885" w14:textId="77777777" w:rsidR="009521A8" w:rsidRDefault="009521A8"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7054ED"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1808C" w14:textId="77777777" w:rsidR="009521A8" w:rsidRDefault="009521A8"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666D9"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75E4B" w14:textId="77777777" w:rsidR="009521A8" w:rsidRDefault="009521A8"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F7F4" w14:textId="77777777" w:rsidR="009521A8" w:rsidRDefault="009521A8"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C4E6E"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960647" w14:textId="77777777" w:rsidR="009521A8" w:rsidRDefault="009521A8"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A6A37" w14:textId="77777777" w:rsidR="009521A8" w:rsidRDefault="009521A8"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BFD66" w14:textId="77777777" w:rsidR="009521A8" w:rsidRDefault="009521A8"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5EDAAD" w14:textId="77777777" w:rsidR="009521A8" w:rsidRDefault="009521A8"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5E3133" w14:textId="77777777" w:rsidR="009521A8" w:rsidRDefault="009521A8"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1E52A"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DA2D2"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29B2A2"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CE7C7"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F816A" w14:textId="77777777" w:rsidR="009521A8" w:rsidRDefault="009521A8"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38003"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46063" w14:textId="77777777" w:rsidR="009521A8" w:rsidRDefault="009521A8"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D97A8"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02FB0" w14:textId="77777777" w:rsidR="009521A8" w:rsidRDefault="009521A8"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61D4" w14:textId="77777777" w:rsidR="009521A8" w:rsidRDefault="009521A8"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2F213"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3B45" w14:textId="77777777" w:rsidR="009521A8" w:rsidRDefault="009521A8"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3A0FC" w14:textId="77777777" w:rsidR="009521A8" w:rsidRDefault="009521A8"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09462" w14:textId="77777777" w:rsidR="009521A8" w:rsidRDefault="009521A8"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0C7B1"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FC270"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CC53"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ADD26F" w14:textId="77777777" w:rsidR="009521A8" w:rsidRDefault="009521A8"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95B880" w14:textId="77777777" w:rsidR="009521A8" w:rsidRDefault="009521A8"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53C7F" w14:textId="77777777" w:rsidR="009521A8" w:rsidRDefault="009521A8"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825E5" w14:textId="77777777" w:rsidR="009521A8" w:rsidRDefault="009521A8"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5BF56" w14:textId="77777777" w:rsidR="009521A8" w:rsidRPr="00366CDF" w:rsidRDefault="009521A8"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6E405" w14:textId="77777777" w:rsidR="009521A8" w:rsidRDefault="009521A8"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63A32E16" id="Canvas 44" o:spid="_x0000_s1616" editas="canvas" style="position:absolute;margin-left:-11.15pt;margin-top:30.7pt;width:525.55pt;height:104.35pt;z-index:3;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459A704" w14:textId="77777777" w:rsidR="009521A8" w:rsidRDefault="009521A8"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6E92C628" w14:textId="77777777" w:rsidR="009521A8" w:rsidRDefault="009521A8"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1AC9C243" w14:textId="77777777" w:rsidR="009521A8" w:rsidRDefault="009521A8"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6D0FE978" w14:textId="77777777" w:rsidR="009521A8" w:rsidRDefault="009521A8"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BF97A80" w14:textId="77777777" w:rsidR="009521A8" w:rsidRDefault="009521A8"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3579F066" w14:textId="77777777" w:rsidR="009521A8" w:rsidRDefault="009521A8"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ED481B6" w14:textId="77777777" w:rsidR="009521A8" w:rsidRDefault="009521A8"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B8C4B6D" w14:textId="77777777" w:rsidR="009521A8" w:rsidRDefault="009521A8"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73C88591" w14:textId="77777777" w:rsidR="009521A8" w:rsidRDefault="009521A8"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51F9B83B" w14:textId="77777777" w:rsidR="009521A8" w:rsidRDefault="009521A8"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146CE377" w14:textId="77777777" w:rsidR="009521A8" w:rsidRDefault="009521A8"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6D85E880" w14:textId="77777777" w:rsidR="009521A8" w:rsidRDefault="009521A8"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381329B" w14:textId="77777777" w:rsidR="009521A8" w:rsidRDefault="009521A8"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3FF8F256" w14:textId="77777777" w:rsidR="009521A8" w:rsidRDefault="009521A8"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320D52BD" w14:textId="77777777" w:rsidR="009521A8" w:rsidRDefault="009521A8"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1F1D1885" w14:textId="77777777" w:rsidR="009521A8" w:rsidRDefault="009521A8"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367054ED" w14:textId="77777777" w:rsidR="009521A8" w:rsidRDefault="009521A8"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4D91808C" w14:textId="77777777" w:rsidR="009521A8" w:rsidRDefault="009521A8"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84666D9" w14:textId="77777777" w:rsidR="009521A8" w:rsidRDefault="009521A8"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26875E4B" w14:textId="77777777" w:rsidR="009521A8" w:rsidRDefault="009521A8"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96EF7F4" w14:textId="77777777" w:rsidR="009521A8" w:rsidRDefault="009521A8"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73C4E6E" w14:textId="77777777" w:rsidR="009521A8" w:rsidRDefault="009521A8"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45960647" w14:textId="77777777" w:rsidR="009521A8" w:rsidRDefault="009521A8"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FCA6A37" w14:textId="77777777" w:rsidR="009521A8" w:rsidRDefault="009521A8"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F5BFD66" w14:textId="77777777" w:rsidR="009521A8" w:rsidRDefault="009521A8"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A5EDAAD" w14:textId="77777777" w:rsidR="009521A8" w:rsidRDefault="009521A8"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795E3133" w14:textId="77777777" w:rsidR="009521A8" w:rsidRDefault="009521A8"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43A1E52A" w14:textId="77777777" w:rsidR="009521A8" w:rsidRDefault="009521A8"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10218B2B" w14:textId="77777777" w:rsidR="009521A8" w:rsidRPr="00075AF0" w:rsidRDefault="009521A8"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57DA2D2" w14:textId="77777777" w:rsidR="009521A8" w:rsidRDefault="009521A8"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6B29B2A2" w14:textId="77777777" w:rsidR="009521A8" w:rsidRDefault="009521A8"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7ECE7C7" w14:textId="77777777" w:rsidR="009521A8" w:rsidRDefault="009521A8"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3EF816A" w14:textId="77777777" w:rsidR="009521A8" w:rsidRDefault="009521A8"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68F38003" w14:textId="77777777" w:rsidR="009521A8" w:rsidRDefault="009521A8"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78146063" w14:textId="77777777" w:rsidR="009521A8" w:rsidRDefault="009521A8"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B6D97A8" w14:textId="77777777" w:rsidR="009521A8" w:rsidRDefault="009521A8"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CD02FB0" w14:textId="77777777" w:rsidR="009521A8" w:rsidRDefault="009521A8"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4C8661D4" w14:textId="77777777" w:rsidR="009521A8" w:rsidRDefault="009521A8"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4CF2F213" w14:textId="77777777" w:rsidR="009521A8" w:rsidRDefault="009521A8"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123B45" w14:textId="77777777" w:rsidR="009521A8" w:rsidRDefault="009521A8"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1983A0FC" w14:textId="77777777" w:rsidR="009521A8" w:rsidRDefault="009521A8"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61009462" w14:textId="77777777" w:rsidR="009521A8" w:rsidRDefault="009521A8"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4C60C7B1" w14:textId="77777777" w:rsidR="009521A8" w:rsidRDefault="009521A8"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5E5FC270" w14:textId="77777777" w:rsidR="009521A8" w:rsidRDefault="009521A8"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24C3CC53" w14:textId="77777777" w:rsidR="009521A8" w:rsidRDefault="009521A8"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40ADD26F" w14:textId="77777777" w:rsidR="009521A8" w:rsidRDefault="009521A8"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4695B880" w14:textId="77777777" w:rsidR="009521A8" w:rsidRDefault="009521A8"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6D753C7F" w14:textId="77777777" w:rsidR="009521A8" w:rsidRDefault="009521A8"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D7825E5" w14:textId="77777777" w:rsidR="009521A8" w:rsidRDefault="009521A8"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7225BF56" w14:textId="77777777" w:rsidR="009521A8" w:rsidRPr="00366CDF" w:rsidRDefault="009521A8"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3E06E405" w14:textId="77777777" w:rsidR="009521A8" w:rsidRDefault="009521A8"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29666843" w14:textId="77777777" w:rsidR="00842EF7" w:rsidRPr="00C04A08" w:rsidRDefault="00842EF7" w:rsidP="00842EF7">
      <w:pPr>
        <w:pStyle w:val="TF"/>
      </w:pPr>
      <w:r w:rsidRPr="00C04A08">
        <w:t>Figure F.1-1: EVM measurement points</w:t>
      </w:r>
    </w:p>
    <w:p w14:paraId="58BAA103" w14:textId="77777777" w:rsidR="00842EF7" w:rsidRPr="00C04A08" w:rsidRDefault="00842EF7" w:rsidP="00842EF7">
      <w:pPr>
        <w:pStyle w:val="Heading2"/>
      </w:pPr>
      <w:bookmarkStart w:id="8485" w:name="_Toc21341015"/>
      <w:bookmarkStart w:id="8486" w:name="_Toc29805463"/>
      <w:bookmarkStart w:id="8487" w:name="_Toc36456672"/>
      <w:bookmarkStart w:id="8488" w:name="_Toc36469770"/>
      <w:bookmarkStart w:id="8489" w:name="_Toc37254187"/>
      <w:bookmarkStart w:id="8490" w:name="_Toc37323045"/>
      <w:bookmarkStart w:id="8491" w:name="_Toc37324451"/>
      <w:bookmarkStart w:id="8492" w:name="_Toc45889976"/>
      <w:bookmarkStart w:id="8493" w:name="_Toc52196656"/>
      <w:bookmarkStart w:id="8494" w:name="_Toc52197636"/>
      <w:bookmarkStart w:id="8495" w:name="_Toc53173359"/>
      <w:bookmarkStart w:id="8496" w:name="_Toc53173728"/>
      <w:bookmarkStart w:id="8497" w:name="_Toc61118996"/>
      <w:bookmarkStart w:id="8498" w:name="_Toc61119378"/>
      <w:bookmarkStart w:id="8499" w:name="_Toc61119759"/>
      <w:bookmarkStart w:id="8500" w:name="_Toc67923950"/>
      <w:bookmarkStart w:id="8501" w:name="_Toc75294762"/>
      <w:bookmarkStart w:id="8502" w:name="_Toc76510525"/>
      <w:bookmarkStart w:id="8503" w:name="_Toc83130489"/>
      <w:bookmarkStart w:id="8504" w:name="_Toc90590074"/>
      <w:bookmarkStart w:id="8505" w:name="_Toc98869648"/>
      <w:r w:rsidRPr="00C04A08">
        <w:t>F.2</w:t>
      </w:r>
      <w:r w:rsidRPr="00C04A08">
        <w:tab/>
        <w:t>Basic Error Vector Magnitude measurement</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ABFE5A8" w14:textId="77777777" w:rsidR="00842EF7" w:rsidRPr="00C04A08" w:rsidRDefault="00842EF7" w:rsidP="00842EF7">
      <w:r w:rsidRPr="00C04A08">
        <w:t>The EVM is the difference between the ideal waveform and the measured waveform for the allocated RB(s)</w:t>
      </w:r>
    </w:p>
    <w:p w14:paraId="7EDA1147" w14:textId="77777777" w:rsidR="00842EF7" w:rsidRPr="00C04A08" w:rsidRDefault="00842EF7" w:rsidP="00842EF7">
      <w:pPr>
        <w:pStyle w:val="EQ"/>
        <w:jc w:val="center"/>
        <w:rPr>
          <w:noProof w:val="0"/>
        </w:rPr>
      </w:pPr>
      <w:r w:rsidRPr="00C04A08">
        <w:rPr>
          <w:noProof w:val="0"/>
          <w:position w:val="-34"/>
        </w:rPr>
        <w:object w:dxaOrig="2540" w:dyaOrig="1060" w14:anchorId="048F29D8">
          <v:shape id="_x0000_i1034" type="#_x0000_t75" style="width:130.15pt;height:49.85pt" o:ole="">
            <v:imagedata r:id="rId41" o:title=""/>
          </v:shape>
          <o:OLEObject Type="Embed" ProgID="Equation.3" ShapeID="_x0000_i1034" DrawAspect="Content" ObjectID="_1709482601" r:id="rId42"/>
        </w:object>
      </w:r>
      <w:r w:rsidRPr="00C04A08">
        <w:rPr>
          <w:noProof w:val="0"/>
        </w:rPr>
        <w:t>,</w:t>
      </w:r>
    </w:p>
    <w:p w14:paraId="0771F736" w14:textId="77777777" w:rsidR="00842EF7" w:rsidRPr="00C04A08" w:rsidRDefault="00842EF7" w:rsidP="00842EF7">
      <w:r w:rsidRPr="00C04A08">
        <w:t>where</w:t>
      </w:r>
    </w:p>
    <w:p w14:paraId="3A2585F2" w14:textId="77777777" w:rsidR="00842EF7" w:rsidRPr="00C04A08" w:rsidRDefault="00842EF7" w:rsidP="00842EF7">
      <w:r w:rsidRPr="00C04A08">
        <w:rPr>
          <w:position w:val="-12"/>
        </w:rPr>
        <w:object w:dxaOrig="300" w:dyaOrig="360" w14:anchorId="0CE7C0B3">
          <v:shape id="_x0000_i1035" type="#_x0000_t75" style="width:14.4pt;height:22.15pt" o:ole="">
            <v:imagedata r:id="rId43" o:title=""/>
          </v:shape>
          <o:OLEObject Type="Embed" ProgID="Equation.3" ShapeID="_x0000_i1035" DrawAspect="Content" ObjectID="_1709482602" r:id="rId44"/>
        </w:object>
      </w:r>
      <w:r w:rsidRPr="00C04A08">
        <w:rPr>
          <w:i/>
        </w:rPr>
        <w:t xml:space="preserve"> </w:t>
      </w:r>
      <w:r w:rsidRPr="00C04A08">
        <w:t xml:space="preserve">is a set of </w:t>
      </w:r>
      <w:r w:rsidRPr="00C04A08">
        <w:rPr>
          <w:position w:val="-14"/>
          <w:sz w:val="24"/>
          <w:szCs w:val="24"/>
        </w:rPr>
        <w:object w:dxaOrig="380" w:dyaOrig="400" w14:anchorId="6AA93F44">
          <v:shape id="_x0000_i1036" type="#_x0000_t75" style="width:22.15pt;height:22.15pt" o:ole="">
            <v:imagedata r:id="rId45" o:title=""/>
          </v:shape>
          <o:OLEObject Type="Embed" ProgID="Equation.3" ShapeID="_x0000_i1036" DrawAspect="Content" ObjectID="_1709482603" r:id="rId46"/>
        </w:object>
      </w:r>
      <w:r w:rsidRPr="00C04A08">
        <w:rPr>
          <w:sz w:val="24"/>
          <w:szCs w:val="24"/>
        </w:rPr>
        <w:t xml:space="preserve"> </w:t>
      </w:r>
      <w:r w:rsidRPr="00C04A08">
        <w:t>modulation symbols with the considered modulation scheme being active within the measurement period,</w:t>
      </w:r>
    </w:p>
    <w:p w14:paraId="126FF304" w14:textId="77777777" w:rsidR="00842EF7" w:rsidRPr="00C04A08" w:rsidRDefault="00842EF7" w:rsidP="00842EF7">
      <w:r w:rsidRPr="00C04A08">
        <w:rPr>
          <w:position w:val="-10"/>
        </w:rPr>
        <w:object w:dxaOrig="499" w:dyaOrig="340" w14:anchorId="50598D45">
          <v:shape id="_x0000_i1037" type="#_x0000_t75" style="width:22.15pt;height:22.15pt" o:ole="">
            <v:imagedata r:id="rId47" o:title=""/>
          </v:shape>
          <o:OLEObject Type="Embed" ProgID="Equation.3" ShapeID="_x0000_i1037" DrawAspect="Content" ObjectID="_1709482604" r:id="rId48"/>
        </w:object>
      </w:r>
      <w:r w:rsidRPr="00C04A08">
        <w:t xml:space="preserve"> are the samples of the signal evaluated for the EVM,</w:t>
      </w:r>
    </w:p>
    <w:p w14:paraId="4AB7545B" w14:textId="77777777" w:rsidR="00842EF7" w:rsidRPr="00C04A08" w:rsidRDefault="00842EF7" w:rsidP="00842EF7">
      <w:r w:rsidRPr="00C04A08">
        <w:rPr>
          <w:position w:val="-10"/>
        </w:rPr>
        <w:object w:dxaOrig="400" w:dyaOrig="340" w14:anchorId="1E9F91AC">
          <v:shape id="_x0000_i1038" type="#_x0000_t75" style="width:22.15pt;height:22.15pt" o:ole="">
            <v:imagedata r:id="rId49" o:title=""/>
          </v:shape>
          <o:OLEObject Type="Embed" ProgID="Equation.3" ShapeID="_x0000_i1038" DrawAspect="Content" ObjectID="_1709482605" r:id="rId50"/>
        </w:object>
      </w:r>
      <w:r w:rsidRPr="00C04A08">
        <w:t xml:space="preserve"> is the ideal signal reconstructed by the measurement equipment, and</w:t>
      </w:r>
    </w:p>
    <w:p w14:paraId="3920BE64" w14:textId="77777777" w:rsidR="00842EF7" w:rsidRPr="00C04A08" w:rsidRDefault="00842EF7" w:rsidP="00842EF7">
      <w:r w:rsidRPr="00C04A08">
        <w:rPr>
          <w:rFonts w:ascii="Arial" w:hAnsi="Arial" w:cs="Arial"/>
          <w:position w:val="-12"/>
        </w:rPr>
        <w:object w:dxaOrig="260" w:dyaOrig="360" w14:anchorId="2D869AE0">
          <v:shape id="_x0000_i1039" type="#_x0000_t75" style="width:13.85pt;height:22.15pt" o:ole="">
            <v:imagedata r:id="rId51" o:title=""/>
          </v:shape>
          <o:OLEObject Type="Embed" ProgID="Equation.3" ShapeID="_x0000_i1039" DrawAspect="Content" ObjectID="_1709482606" r:id="rId52"/>
        </w:object>
      </w:r>
      <w:r w:rsidRPr="00C04A08">
        <w:t xml:space="preserve"> is the average power of the ideal signal. For normalized modulation symbols </w:t>
      </w:r>
      <w:r w:rsidRPr="00C04A08">
        <w:rPr>
          <w:position w:val="-12"/>
        </w:rPr>
        <w:object w:dxaOrig="260" w:dyaOrig="360" w14:anchorId="267F9EFF">
          <v:shape id="_x0000_i1040" type="#_x0000_t75" style="width:13.85pt;height:22.15pt" o:ole="">
            <v:imagedata r:id="rId51" o:title=""/>
          </v:shape>
          <o:OLEObject Type="Embed" ProgID="Equation.3" ShapeID="_x0000_i1040" DrawAspect="Content" ObjectID="_1709482607" r:id="rId53"/>
        </w:object>
      </w:r>
      <w:r w:rsidRPr="00C04A08">
        <w:t xml:space="preserve"> is equal to 1.</w:t>
      </w:r>
    </w:p>
    <w:p w14:paraId="607E2AB0"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63387F85" w14:textId="77777777" w:rsidR="00842EF7" w:rsidRPr="00C04A08" w:rsidRDefault="00842EF7" w:rsidP="00842EF7">
      <w:pPr>
        <w:pStyle w:val="Heading1"/>
      </w:pPr>
      <w:bookmarkStart w:id="8506" w:name="_Toc21341016"/>
      <w:bookmarkStart w:id="8507" w:name="_Toc29805464"/>
      <w:bookmarkStart w:id="8508" w:name="_Toc36456673"/>
      <w:bookmarkStart w:id="8509" w:name="_Toc36469771"/>
      <w:bookmarkStart w:id="8510" w:name="_Toc37254188"/>
      <w:bookmarkStart w:id="8511" w:name="_Toc37323046"/>
      <w:bookmarkStart w:id="8512" w:name="_Toc37324452"/>
      <w:bookmarkStart w:id="8513" w:name="_Toc45889977"/>
      <w:bookmarkStart w:id="8514" w:name="_Toc52196657"/>
      <w:bookmarkStart w:id="8515" w:name="_Toc52197637"/>
      <w:bookmarkStart w:id="8516" w:name="_Toc53173360"/>
      <w:bookmarkStart w:id="8517" w:name="_Toc53173729"/>
      <w:bookmarkStart w:id="8518" w:name="_Toc61118997"/>
      <w:bookmarkStart w:id="8519" w:name="_Toc61119379"/>
      <w:bookmarkStart w:id="8520" w:name="_Toc61119760"/>
      <w:bookmarkStart w:id="8521" w:name="_Toc67923951"/>
      <w:bookmarkStart w:id="8522" w:name="_Toc75294763"/>
      <w:bookmarkStart w:id="8523" w:name="_Toc76510526"/>
      <w:bookmarkStart w:id="8524" w:name="_Toc83130490"/>
      <w:bookmarkStart w:id="8525" w:name="_Toc90590075"/>
      <w:bookmarkStart w:id="8526" w:name="_Toc98869649"/>
      <w:r w:rsidRPr="00C04A08">
        <w:t>F.3</w:t>
      </w:r>
      <w:r w:rsidRPr="00C04A08">
        <w:tab/>
        <w:t>Basic in-band emissions measurement</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09810C81"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36C955A7" w14:textId="77777777" w:rsidR="00842EF7" w:rsidRPr="00C04A08" w:rsidRDefault="00842EF7" w:rsidP="00842EF7">
      <w:r w:rsidRPr="00C04A08">
        <w:t>The in-band emissions are measured as follows</w:t>
      </w:r>
    </w:p>
    <w:p w14:paraId="64E7C8A0" w14:textId="77777777" w:rsidR="00842EF7" w:rsidRPr="00C04A08" w:rsidRDefault="00842EF7" w:rsidP="00842EF7">
      <w:pPr>
        <w:pStyle w:val="EQ"/>
        <w:jc w:val="center"/>
        <w:rPr>
          <w:noProof w:val="0"/>
        </w:rPr>
      </w:pPr>
      <w:r w:rsidRPr="00C04A08">
        <w:rPr>
          <w:noProof w:val="0"/>
          <w:position w:val="-66"/>
        </w:rPr>
        <w:object w:dxaOrig="6340" w:dyaOrig="1440" w14:anchorId="60574656">
          <v:shape id="_x0000_i1041" type="#_x0000_t75" style="width:316.25pt;height:1in" o:ole="">
            <v:imagedata r:id="rId54" o:title=""/>
          </v:shape>
          <o:OLEObject Type="Embed" ProgID="Equation.3" ShapeID="_x0000_i1041" DrawAspect="Content" ObjectID="_1709482608" r:id="rId55"/>
        </w:object>
      </w:r>
      <w:r w:rsidRPr="00C04A08">
        <w:rPr>
          <w:noProof w:val="0"/>
        </w:rPr>
        <w:t>,</w:t>
      </w:r>
    </w:p>
    <w:p w14:paraId="16C7A6F8" w14:textId="77777777" w:rsidR="00842EF7" w:rsidRPr="00C04A08" w:rsidRDefault="00842EF7" w:rsidP="00842EF7">
      <w:r w:rsidRPr="00C04A08">
        <w:t>where</w:t>
      </w:r>
    </w:p>
    <w:p w14:paraId="045D4559" w14:textId="77777777" w:rsidR="00842EF7" w:rsidRPr="00C04A08" w:rsidRDefault="00842EF7" w:rsidP="00842EF7">
      <w:r w:rsidRPr="00C04A08">
        <w:rPr>
          <w:position w:val="-12"/>
        </w:rPr>
        <w:object w:dxaOrig="260" w:dyaOrig="360" w14:anchorId="4C426AFC">
          <v:shape id="_x0000_i1042" type="#_x0000_t75" style="width:13.85pt;height:22.15pt" o:ole="">
            <v:imagedata r:id="rId56" o:title=""/>
          </v:shape>
          <o:OLEObject Type="Embed" ProgID="Equation.3" ShapeID="_x0000_i1042" DrawAspect="Content" ObjectID="_1709482609" r:id="rId57"/>
        </w:object>
      </w:r>
      <w:r w:rsidRPr="00C04A08">
        <w:rPr>
          <w:i/>
        </w:rPr>
        <w:t xml:space="preserve"> </w:t>
      </w:r>
      <w:r w:rsidRPr="00C04A08">
        <w:t xml:space="preserve">is a set of </w:t>
      </w:r>
      <w:r w:rsidRPr="00C04A08">
        <w:rPr>
          <w:position w:val="-14"/>
          <w:sz w:val="24"/>
          <w:szCs w:val="24"/>
        </w:rPr>
        <w:object w:dxaOrig="340" w:dyaOrig="400" w14:anchorId="609C0B54">
          <v:shape id="_x0000_i1043" type="#_x0000_t75" style="width:22.15pt;height:22.15pt" o:ole="">
            <v:imagedata r:id="rId58" o:title=""/>
          </v:shape>
          <o:OLEObject Type="Embed" ProgID="Equation.3" ShapeID="_x0000_i1043" DrawAspect="Content" ObjectID="_1709482610" r:id="rId59"/>
        </w:object>
      </w:r>
      <w:r w:rsidRPr="00C04A08">
        <w:t>OFDM symbols with the considered modulation scheme being active within the measurement period,</w:t>
      </w:r>
    </w:p>
    <w:p w14:paraId="00F46132" w14:textId="77777777" w:rsidR="00842EF7" w:rsidRPr="00C04A08" w:rsidRDefault="00842EF7" w:rsidP="00842EF7">
      <w:r w:rsidRPr="00C04A08">
        <w:rPr>
          <w:position w:val="-10"/>
        </w:rPr>
        <w:object w:dxaOrig="400" w:dyaOrig="300" w14:anchorId="22548F40">
          <v:shape id="_x0000_i1044" type="#_x0000_t75" style="width:22.15pt;height:14.4pt" o:ole="">
            <v:imagedata r:id="rId60" o:title=""/>
          </v:shape>
          <o:OLEObject Type="Embed" ProgID="Equation.3" ShapeID="_x0000_i1044" DrawAspect="Content" ObjectID="_1709482611" r:id="rId61"/>
        </w:object>
      </w:r>
      <w:r w:rsidRPr="00C04A08">
        <w:t xml:space="preserve"> is the starting frequency offset between the allocated RB and the measured non-allocated RB (e.g. </w:t>
      </w:r>
      <w:r w:rsidRPr="00C04A08">
        <w:rPr>
          <w:position w:val="-10"/>
        </w:rPr>
        <w:object w:dxaOrig="760" w:dyaOrig="340" w14:anchorId="15309D1A">
          <v:shape id="_x0000_i1045" type="#_x0000_t75" style="width:35.45pt;height:22.15pt" o:ole="">
            <v:imagedata r:id="rId62" o:title=""/>
          </v:shape>
          <o:OLEObject Type="Embed" ProgID="Equation.3" ShapeID="_x0000_i1045" DrawAspect="Content" ObjectID="_1709482612" r:id="rId63"/>
        </w:object>
      </w:r>
      <w:r w:rsidRPr="00C04A08">
        <w:t xml:space="preserve"> or </w:t>
      </w:r>
      <w:r w:rsidRPr="00C04A08">
        <w:rPr>
          <w:position w:val="-10"/>
        </w:rPr>
        <w:object w:dxaOrig="920" w:dyaOrig="340" w14:anchorId="1B324CC1">
          <v:shape id="_x0000_i1046" type="#_x0000_t75" style="width:43.75pt;height:22.15pt" o:ole="">
            <v:imagedata r:id="rId64" o:title=""/>
          </v:shape>
          <o:OLEObject Type="Embed" ProgID="Equation.3" ShapeID="_x0000_i1046" DrawAspect="Content" ObjectID="_1709482613" r:id="rId65"/>
        </w:object>
      </w:r>
      <w:r w:rsidRPr="00C04A08">
        <w:t xml:space="preserve"> for the first adjacent RB),</w:t>
      </w:r>
    </w:p>
    <w:p w14:paraId="59786A60" w14:textId="77777777" w:rsidR="00842EF7" w:rsidRPr="00C04A08" w:rsidRDefault="00842EF7" w:rsidP="00842EF7">
      <w:r w:rsidRPr="00C04A08">
        <w:rPr>
          <w:position w:val="-10"/>
        </w:rPr>
        <w:object w:dxaOrig="400" w:dyaOrig="300" w14:anchorId="38B8BD02">
          <v:shape id="_x0000_i1047" type="#_x0000_t75" style="width:22.15pt;height:14.4pt" o:ole="">
            <v:imagedata r:id="rId66" o:title=""/>
          </v:shape>
          <o:OLEObject Type="Embed" ProgID="Equation.3" ShapeID="_x0000_i1047" DrawAspect="Content" ObjectID="_1709482614" r:id="rId67"/>
        </w:object>
      </w:r>
      <w:r w:rsidRPr="00C04A08">
        <w:t xml:space="preserve"> (resp. </w:t>
      </w:r>
      <w:r w:rsidRPr="00C04A08">
        <w:rPr>
          <w:position w:val="-12"/>
        </w:rPr>
        <w:object w:dxaOrig="460" w:dyaOrig="360" w14:anchorId="76F7D14A">
          <v:shape id="_x0000_i1048" type="#_x0000_t75" style="width:28.25pt;height:22.15pt" o:ole="">
            <v:imagedata r:id="rId68" o:title=""/>
          </v:shape>
          <o:OLEObject Type="Embed" ProgID="Equation.3" ShapeID="_x0000_i1048" DrawAspect="Content" ObjectID="_1709482615" r:id="rId69"/>
        </w:object>
      </w:r>
      <w:r w:rsidRPr="00C04A08">
        <w:t>) is the lower (resp. upper) edge of the UL system BW,</w:t>
      </w:r>
    </w:p>
    <w:p w14:paraId="4F465DEA" w14:textId="77777777" w:rsidR="00842EF7" w:rsidRPr="00C04A08" w:rsidRDefault="00842EF7" w:rsidP="00842EF7">
      <w:r w:rsidRPr="00C04A08">
        <w:rPr>
          <w:position w:val="-12"/>
        </w:rPr>
        <w:object w:dxaOrig="240" w:dyaOrig="360" w14:anchorId="4458DF89">
          <v:shape id="_x0000_i1049" type="#_x0000_t75" style="width:14.4pt;height:22.15pt" o:ole="">
            <v:imagedata r:id="rId70" o:title=""/>
          </v:shape>
          <o:OLEObject Type="Embed" ProgID="Equation.3" ShapeID="_x0000_i1049" DrawAspect="Content" ObjectID="_1709482616" r:id="rId71"/>
        </w:object>
      </w:r>
      <w:r w:rsidRPr="00C04A08">
        <w:t xml:space="preserve"> and </w:t>
      </w:r>
      <w:r w:rsidRPr="00C04A08">
        <w:rPr>
          <w:position w:val="-12"/>
        </w:rPr>
        <w:object w:dxaOrig="279" w:dyaOrig="360" w14:anchorId="2088A887">
          <v:shape id="_x0000_i1050" type="#_x0000_t75" style="width:14.4pt;height:22.15pt" o:ole="">
            <v:imagedata r:id="rId72" o:title=""/>
          </v:shape>
          <o:OLEObject Type="Embed" ProgID="Equation.3" ShapeID="_x0000_i1050" DrawAspect="Content" ObjectID="_1709482617" r:id="rId73"/>
        </w:object>
      </w:r>
      <w:r w:rsidRPr="00C04A08">
        <w:t xml:space="preserve"> are the lower and upper edge of the allocated BW, and</w:t>
      </w:r>
    </w:p>
    <w:p w14:paraId="2542AA00" w14:textId="77777777" w:rsidR="00842EF7" w:rsidRPr="00C04A08" w:rsidRDefault="00842EF7" w:rsidP="00842EF7">
      <w:r w:rsidRPr="00C04A08">
        <w:rPr>
          <w:position w:val="-10"/>
        </w:rPr>
        <w:object w:dxaOrig="700" w:dyaOrig="340" w14:anchorId="1892E954">
          <v:shape id="_x0000_i1051" type="#_x0000_t75" style="width:28.25pt;height:13.85pt" o:ole="">
            <v:imagedata r:id="rId74" o:title=""/>
          </v:shape>
          <o:OLEObject Type="Embed" ProgID="Equation.3" ShapeID="_x0000_i1051" DrawAspect="Content" ObjectID="_1709482618" r:id="rId75"/>
        </w:object>
      </w:r>
      <w:r w:rsidRPr="00C04A08">
        <w:t xml:space="preserve"> is the frequency domain signal evaluated for in-band emissions as defined in the clause (ii)</w:t>
      </w:r>
    </w:p>
    <w:p w14:paraId="4E98E0CC" w14:textId="77777777" w:rsidR="00842EF7" w:rsidRPr="00C04A08" w:rsidRDefault="00842EF7" w:rsidP="00842EF7">
      <w:r w:rsidRPr="00C04A08">
        <w:t>The relative in-band emissions are</w:t>
      </w:r>
      <w:r w:rsidRPr="00C04A08" w:rsidDel="00B53689">
        <w:t>,</w:t>
      </w:r>
      <w:r w:rsidRPr="00C04A08">
        <w:t xml:space="preserve"> given by</w:t>
      </w:r>
    </w:p>
    <w:p w14:paraId="59F4C2BB" w14:textId="77777777" w:rsidR="00842EF7" w:rsidRPr="00C04A08" w:rsidRDefault="00842EF7" w:rsidP="00842EF7">
      <w:pPr>
        <w:pStyle w:val="EQ"/>
        <w:jc w:val="center"/>
        <w:rPr>
          <w:noProof w:val="0"/>
        </w:rPr>
      </w:pPr>
      <w:r w:rsidRPr="00C04A08">
        <w:rPr>
          <w:noProof w:val="0"/>
          <w:position w:val="-64"/>
        </w:rPr>
        <w:object w:dxaOrig="5360" w:dyaOrig="1020" w14:anchorId="73CB1379">
          <v:shape id="_x0000_i1052" type="#_x0000_t75" style="width:259.75pt;height:49.85pt" o:ole="">
            <v:imagedata r:id="rId76" o:title=""/>
          </v:shape>
          <o:OLEObject Type="Embed" ProgID="Equation.3" ShapeID="_x0000_i1052" DrawAspect="Content" ObjectID="_1709482619" r:id="rId77"/>
        </w:object>
      </w:r>
    </w:p>
    <w:p w14:paraId="19ECCFF3" w14:textId="77777777" w:rsidR="00842EF7" w:rsidRPr="00C04A08" w:rsidDel="00B53689" w:rsidRDefault="00842EF7" w:rsidP="00842EF7">
      <w:r w:rsidRPr="00C04A08">
        <w:t>where</w:t>
      </w:r>
    </w:p>
    <w:p w14:paraId="2CF266DC" w14:textId="77777777" w:rsidR="00842EF7" w:rsidRPr="00C04A08" w:rsidRDefault="00842EF7" w:rsidP="00842EF7">
      <w:pPr>
        <w:rPr>
          <w:rFonts w:ascii="Arial" w:hAnsi="Arial" w:cs="Arial"/>
        </w:rPr>
      </w:pPr>
      <w:r w:rsidRPr="00C04A08">
        <w:rPr>
          <w:position w:val="-10"/>
        </w:rPr>
        <w:object w:dxaOrig="440" w:dyaOrig="340" w14:anchorId="3F038D3B">
          <v:shape id="_x0000_i1053" type="#_x0000_t75" style="width:22.15pt;height:22.15pt" o:ole="">
            <v:imagedata r:id="rId78" o:title=""/>
          </v:shape>
          <o:OLEObject Type="Embed" ProgID="Equation.3" ShapeID="_x0000_i1053" DrawAspect="Content" ObjectID="_1709482620" r:id="rId79"/>
        </w:object>
      </w:r>
      <w:r w:rsidRPr="00C04A08">
        <w:t xml:space="preserve"> is the number of allocated RBs</w:t>
      </w:r>
    </w:p>
    <w:p w14:paraId="75D97455"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3250D492"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6E1AFBF0">
          <v:shape id="_x0000_i1054" type="#_x0000_t75" style="width:43.75pt;height:14.4pt" o:ole="" fillcolor="window">
            <v:imagedata r:id="rId80" o:title=""/>
          </v:shape>
          <o:OLEObject Type="Embed" ProgID="Equation.3" ShapeID="_x0000_i1054" DrawAspect="Content" ObjectID="_1709482621" r:id="rId81"/>
        </w:object>
      </w:r>
      <w:r w:rsidRPr="00C04A08">
        <w:t xml:space="preserve">, where sample time offsets </w:t>
      </w:r>
      <w:r w:rsidRPr="00C04A08">
        <w:rPr>
          <w:position w:val="-6"/>
        </w:rPr>
        <w:object w:dxaOrig="360" w:dyaOrig="300" w14:anchorId="538F52B1">
          <v:shape id="_x0000_i1055" type="#_x0000_t75" style="width:22.15pt;height:14.4pt" o:ole="" fillcolor="window">
            <v:imagedata r:id="rId82" o:title=""/>
          </v:shape>
          <o:OLEObject Type="Embed" ProgID="Equation.3" ShapeID="_x0000_i1055" DrawAspect="Content" ObjectID="_1709482622" r:id="rId83"/>
        </w:object>
      </w:r>
      <w:r w:rsidRPr="00C04A08">
        <w:t xml:space="preserve"> and </w:t>
      </w:r>
      <w:r w:rsidRPr="00C04A08">
        <w:rPr>
          <w:position w:val="-6"/>
        </w:rPr>
        <w:object w:dxaOrig="360" w:dyaOrig="279" w14:anchorId="03503020">
          <v:shape id="_x0000_i1056" type="#_x0000_t75" style="width:22.15pt;height:14.4pt" o:ole="" fillcolor="window">
            <v:imagedata r:id="rId84" o:title=""/>
          </v:shape>
          <o:OLEObject Type="Embed" ProgID="Equation.3" ShapeID="_x0000_i1056" DrawAspect="Content" ObjectID="_1709482623" r:id="rId85"/>
        </w:object>
      </w:r>
      <w:r w:rsidRPr="00C04A08">
        <w:t xml:space="preserve"> are defined in clause F.4.</w:t>
      </w:r>
    </w:p>
    <w:p w14:paraId="23E58A11" w14:textId="77777777" w:rsidR="00842EF7" w:rsidRPr="00C04A08" w:rsidRDefault="00842EF7" w:rsidP="00842EF7">
      <w:pPr>
        <w:pStyle w:val="Heading1"/>
      </w:pPr>
      <w:bookmarkStart w:id="8527" w:name="_Toc21341017"/>
      <w:bookmarkStart w:id="8528" w:name="_Toc29805465"/>
      <w:bookmarkStart w:id="8529" w:name="_Toc36456674"/>
      <w:bookmarkStart w:id="8530" w:name="_Toc36469772"/>
      <w:bookmarkStart w:id="8531" w:name="_Toc37254189"/>
      <w:bookmarkStart w:id="8532" w:name="_Toc37323047"/>
      <w:bookmarkStart w:id="8533" w:name="_Toc37324453"/>
      <w:bookmarkStart w:id="8534" w:name="_Toc45889978"/>
      <w:bookmarkStart w:id="8535" w:name="_Toc52196658"/>
      <w:bookmarkStart w:id="8536" w:name="_Toc52197638"/>
      <w:bookmarkStart w:id="8537" w:name="_Toc53173361"/>
      <w:bookmarkStart w:id="8538" w:name="_Toc53173730"/>
      <w:bookmarkStart w:id="8539" w:name="_Toc61118998"/>
      <w:bookmarkStart w:id="8540" w:name="_Toc61119380"/>
      <w:bookmarkStart w:id="8541" w:name="_Toc61119761"/>
      <w:bookmarkStart w:id="8542" w:name="_Toc67923952"/>
      <w:bookmarkStart w:id="8543" w:name="_Toc75294764"/>
      <w:bookmarkStart w:id="8544" w:name="_Toc76510527"/>
      <w:bookmarkStart w:id="8545" w:name="_Toc83130491"/>
      <w:bookmarkStart w:id="8546" w:name="_Toc90590076"/>
      <w:bookmarkStart w:id="8547" w:name="_Toc98869650"/>
      <w:r w:rsidRPr="00C04A08">
        <w:t>F.4</w:t>
      </w:r>
      <w:r w:rsidRPr="00C04A08">
        <w:tab/>
        <w:t>Modified signal under test</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37EE664C" w14:textId="77777777" w:rsidR="00842EF7" w:rsidRPr="00C04A08" w:rsidRDefault="00842EF7" w:rsidP="00842EF7">
      <w:r w:rsidRPr="00C04A08">
        <w:t>Implicit in the definition of EVM is an assumption that the receiver is able to compensate a number of transmitter impairments.</w:t>
      </w:r>
    </w:p>
    <w:p w14:paraId="4FD74D52"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11BE2938" w14:textId="77777777" w:rsidR="00842EF7" w:rsidRPr="00C04A08" w:rsidRDefault="00842EF7" w:rsidP="00842EF7">
      <w:pPr>
        <w:pStyle w:val="EQ"/>
        <w:jc w:val="center"/>
        <w:rPr>
          <w:noProof w:val="0"/>
        </w:rPr>
      </w:pPr>
      <w:r w:rsidRPr="00C04A08">
        <w:rPr>
          <w:noProof w:val="0"/>
          <w:position w:val="-34"/>
        </w:rPr>
        <w:object w:dxaOrig="4780" w:dyaOrig="800" w14:anchorId="40EC9A56">
          <v:shape id="_x0000_i1057" type="#_x0000_t75" style="width:237.6pt;height:43.75pt" o:ole="">
            <v:imagedata r:id="rId86" o:title=""/>
          </v:shape>
          <o:OLEObject Type="Embed" ProgID="Equation.3" ShapeID="_x0000_i1057" DrawAspect="Content" ObjectID="_1709482624" r:id="rId87"/>
        </w:object>
      </w:r>
    </w:p>
    <w:p w14:paraId="552D706F" w14:textId="77777777" w:rsidR="00842EF7" w:rsidRPr="00C04A08" w:rsidRDefault="00842EF7" w:rsidP="00842EF7">
      <w:r w:rsidRPr="00C04A08">
        <w:t>where</w:t>
      </w:r>
    </w:p>
    <w:p w14:paraId="4B3F3F7F" w14:textId="77777777" w:rsidR="00842EF7" w:rsidRPr="00C04A08" w:rsidRDefault="00842EF7" w:rsidP="00842EF7">
      <w:r w:rsidRPr="00C04A08">
        <w:rPr>
          <w:position w:val="-10"/>
        </w:rPr>
        <w:object w:dxaOrig="460" w:dyaOrig="320" w14:anchorId="10E7DD7E">
          <v:shape id="_x0000_i1058" type="#_x0000_t75" style="width:28.25pt;height:22.15pt" o:ole="">
            <v:imagedata r:id="rId88" o:title=""/>
          </v:shape>
          <o:OLEObject Type="Embed" ProgID="Equation.3" ShapeID="_x0000_i1058" DrawAspect="Content" ObjectID="_1709482625" r:id="rId89"/>
        </w:object>
      </w:r>
      <w:r w:rsidRPr="00C04A08">
        <w:t xml:space="preserve"> is the time domain samples of the signal under test.</w:t>
      </w:r>
    </w:p>
    <w:p w14:paraId="0024A96C"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984416B" w14:textId="77777777" w:rsidR="00842EF7" w:rsidRPr="00C04A08" w:rsidRDefault="00842EF7" w:rsidP="00842EF7">
      <w:pPr>
        <w:pStyle w:val="EQ"/>
        <w:jc w:val="center"/>
        <w:rPr>
          <w:noProof w:val="0"/>
        </w:rPr>
      </w:pPr>
      <w:r w:rsidRPr="00C04A08">
        <w:rPr>
          <w:noProof w:val="0"/>
          <w:position w:val="-28"/>
        </w:rPr>
        <w:object w:dxaOrig="3960" w:dyaOrig="720" w14:anchorId="2F7E4F81">
          <v:shape id="_x0000_i1059" type="#_x0000_t75" style="width:202.15pt;height:36.55pt" o:ole="">
            <v:imagedata r:id="rId90" o:title=""/>
          </v:shape>
          <o:OLEObject Type="Embed" ProgID="Equation.3" ShapeID="_x0000_i1059" DrawAspect="Content" ObjectID="_1709482626" r:id="rId91"/>
        </w:object>
      </w:r>
    </w:p>
    <w:p w14:paraId="33B93B47" w14:textId="77777777" w:rsidR="00842EF7" w:rsidRPr="00C04A08" w:rsidRDefault="00842EF7" w:rsidP="00842EF7">
      <w:r w:rsidRPr="00C04A08">
        <w:t>where</w:t>
      </w:r>
    </w:p>
    <w:p w14:paraId="6423DA7F" w14:textId="77777777" w:rsidR="00842EF7" w:rsidRPr="00C04A08" w:rsidRDefault="00842EF7" w:rsidP="00842EF7">
      <w:r w:rsidRPr="00C04A08">
        <w:rPr>
          <w:position w:val="-10"/>
        </w:rPr>
        <w:object w:dxaOrig="460" w:dyaOrig="320" w14:anchorId="7BDB7F5C">
          <v:shape id="_x0000_i1060" type="#_x0000_t75" style="width:28.25pt;height:22.15pt" o:ole="">
            <v:imagedata r:id="rId88" o:title=""/>
          </v:shape>
          <o:OLEObject Type="Embed" ProgID="Equation.3" ShapeID="_x0000_i1060" DrawAspect="Content" ObjectID="_1709482627" r:id="rId92"/>
        </w:object>
      </w:r>
      <w:r w:rsidRPr="00C04A08">
        <w:t xml:space="preserve"> is the time domain samples of the signal under test.</w:t>
      </w:r>
    </w:p>
    <w:p w14:paraId="7BAFBDC8" w14:textId="77777777" w:rsidR="00842EF7" w:rsidRPr="00C04A08" w:rsidRDefault="00842EF7" w:rsidP="00842EF7">
      <w:r w:rsidRPr="00C04A08">
        <w:t>To minimize the error, the signal under test should be modified with respect to a set of parameters following the procedure explained below.</w:t>
      </w:r>
    </w:p>
    <w:p w14:paraId="201099D8" w14:textId="77777777" w:rsidR="00842EF7" w:rsidRPr="00C04A08" w:rsidRDefault="00842EF7" w:rsidP="00842EF7">
      <w:r w:rsidRPr="00C04A08">
        <w:t>Notation:</w:t>
      </w:r>
    </w:p>
    <w:p w14:paraId="37EAB46F" w14:textId="77777777" w:rsidR="00842EF7" w:rsidRPr="00C04A08" w:rsidRDefault="00842EF7" w:rsidP="00842EF7">
      <w:r w:rsidRPr="00C04A08">
        <w:rPr>
          <w:position w:val="-6"/>
        </w:rPr>
        <w:object w:dxaOrig="360" w:dyaOrig="300" w14:anchorId="46954635">
          <v:shape id="_x0000_i1061" type="#_x0000_t75" style="width:22.15pt;height:14.4pt" o:ole="" fillcolor="window">
            <v:imagedata r:id="rId93" o:title=""/>
          </v:shape>
          <o:OLEObject Type="Embed" ProgID="Equation.3" ShapeID="_x0000_i1061" DrawAspect="Content" ObjectID="_1709482628" r:id="rId94"/>
        </w:object>
      </w:r>
      <w:r w:rsidRPr="00C04A08">
        <w:t xml:space="preserve"> is the sample timing difference between the FFT processing window in relation to nominal timing of the ideal signal.</w:t>
      </w:r>
    </w:p>
    <w:p w14:paraId="5F2C9BB6" w14:textId="77777777" w:rsidR="00842EF7" w:rsidRPr="00C04A08" w:rsidRDefault="00842EF7" w:rsidP="00842EF7">
      <w:r w:rsidRPr="00C04A08">
        <w:rPr>
          <w:position w:val="-10"/>
        </w:rPr>
        <w:object w:dxaOrig="360" w:dyaOrig="380" w14:anchorId="696EB9C3">
          <v:shape id="_x0000_i1062" type="#_x0000_t75" style="width:22.15pt;height:22.15pt" o:ole="" fillcolor="window">
            <v:imagedata r:id="rId95" o:title=""/>
          </v:shape>
          <o:OLEObject Type="Embed" ProgID="Equation.3" ShapeID="_x0000_i1062" DrawAspect="Content" ObjectID="_1709482629" r:id="rId96"/>
        </w:object>
      </w:r>
      <w:r w:rsidRPr="00C04A08">
        <w:t xml:space="preserve"> is the RF frequency offset.</w:t>
      </w:r>
    </w:p>
    <w:p w14:paraId="47D31689" w14:textId="77777777" w:rsidR="00842EF7" w:rsidRPr="00C04A08" w:rsidRDefault="00842EF7" w:rsidP="00842EF7">
      <w:r w:rsidRPr="00C04A08">
        <w:rPr>
          <w:position w:val="-10"/>
        </w:rPr>
        <w:object w:dxaOrig="720" w:dyaOrig="320" w14:anchorId="6B9186A9">
          <v:shape id="_x0000_i1063" type="#_x0000_t75" style="width:36.55pt;height:22.15pt" o:ole="" fillcolor="window">
            <v:imagedata r:id="rId97" o:title=""/>
          </v:shape>
          <o:OLEObject Type="Embed" ProgID="Equation.3" ShapeID="_x0000_i1063" DrawAspect="Content" ObjectID="_1709482630" r:id="rId98"/>
        </w:object>
      </w:r>
      <w:r w:rsidRPr="00C04A08">
        <w:t xml:space="preserve"> is the phase response of the TX chain.</w:t>
      </w:r>
    </w:p>
    <w:p w14:paraId="03566D2A" w14:textId="77777777" w:rsidR="00842EF7" w:rsidRPr="00C04A08" w:rsidRDefault="00842EF7" w:rsidP="00842EF7">
      <w:r w:rsidRPr="00C04A08">
        <w:rPr>
          <w:position w:val="-10"/>
        </w:rPr>
        <w:object w:dxaOrig="720" w:dyaOrig="320" w14:anchorId="5B8222C5">
          <v:shape id="_x0000_i1064" type="#_x0000_t75" style="width:36.55pt;height:22.15pt" o:ole="" fillcolor="window">
            <v:imagedata r:id="rId99" o:title=""/>
          </v:shape>
          <o:OLEObject Type="Embed" ProgID="Equation.3" ShapeID="_x0000_i1064" DrawAspect="Content" ObjectID="_1709482631" r:id="rId100"/>
        </w:object>
      </w:r>
      <w:r w:rsidRPr="00C04A08">
        <w:t xml:space="preserve"> is the amplitude response of the TX chain.</w:t>
      </w:r>
    </w:p>
    <w:p w14:paraId="123FCA26" w14:textId="77777777" w:rsidR="00842EF7" w:rsidRPr="00C04A08" w:rsidRDefault="00842EF7" w:rsidP="00842EF7">
      <w:r w:rsidRPr="00C04A08">
        <w:t xml:space="preserve">In the following </w:t>
      </w:r>
      <w:r w:rsidRPr="00C04A08">
        <w:rPr>
          <w:position w:val="-6"/>
        </w:rPr>
        <w:object w:dxaOrig="360" w:dyaOrig="279" w14:anchorId="62359F7C">
          <v:shape id="_x0000_i1065" type="#_x0000_t75" style="width:22.15pt;height:14.4pt" o:ole="" fillcolor="window">
            <v:imagedata r:id="rId84" o:title=""/>
          </v:shape>
          <o:OLEObject Type="Embed" ProgID="Equation.3" ShapeID="_x0000_i1065" DrawAspect="Content" ObjectID="_1709482632" r:id="rId101"/>
        </w:object>
      </w:r>
      <w:r w:rsidRPr="00C04A08">
        <w:t xml:space="preserve"> represents the middle sample of the EVM window of length </w:t>
      </w:r>
      <w:r w:rsidRPr="00C04A08">
        <w:rPr>
          <w:position w:val="-6"/>
        </w:rPr>
        <w:object w:dxaOrig="279" w:dyaOrig="279" w14:anchorId="129798E5">
          <v:shape id="_x0000_i1066" type="#_x0000_t75" style="width:14.4pt;height:14.4pt" o:ole="">
            <v:imagedata r:id="rId102" o:title=""/>
          </v:shape>
          <o:OLEObject Type="Embed" ProgID="Equation.3" ShapeID="_x0000_i1066" DrawAspect="Content" ObjectID="_1709482633" r:id="rId103"/>
        </w:object>
      </w:r>
      <w:r w:rsidRPr="00C04A08">
        <w:t xml:space="preserve"> (defined in the next clauses) or the last sample of the first window half if </w:t>
      </w:r>
      <w:r w:rsidRPr="00C04A08">
        <w:rPr>
          <w:position w:val="-6"/>
        </w:rPr>
        <w:object w:dxaOrig="279" w:dyaOrig="279" w14:anchorId="18048D5B">
          <v:shape id="_x0000_i1067" type="#_x0000_t75" style="width:14.4pt;height:14.4pt" o:ole="">
            <v:imagedata r:id="rId102" o:title=""/>
          </v:shape>
          <o:OLEObject Type="Embed" ProgID="Equation.3" ShapeID="_x0000_i1067" DrawAspect="Content" ObjectID="_1709482634" r:id="rId104"/>
        </w:object>
      </w:r>
      <w:r w:rsidRPr="00C04A08">
        <w:t>is even.</w:t>
      </w:r>
    </w:p>
    <w:p w14:paraId="4B91B95B" w14:textId="77777777" w:rsidR="00842EF7" w:rsidRPr="00C04A08" w:rsidRDefault="00842EF7" w:rsidP="00842EF7">
      <w:r w:rsidRPr="00C04A08">
        <w:t>The EVM analyser shall</w:t>
      </w:r>
    </w:p>
    <w:p w14:paraId="3080C741"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2434518E">
          <v:shape id="_x0000_i1068" type="#_x0000_t75" style="width:22.15pt;height:14.4pt" o:ole="" fillcolor="window">
            <v:imagedata r:id="rId82" o:title=""/>
          </v:shape>
          <o:OLEObject Type="Embed" ProgID="Equation.3" ShapeID="_x0000_i1068" DrawAspect="Content" ObjectID="_1709482635" r:id="rId105"/>
        </w:object>
      </w:r>
      <w:r w:rsidRPr="00C04A08">
        <w:t xml:space="preserve"> and </w:t>
      </w:r>
      <w:r w:rsidRPr="00C04A08">
        <w:rPr>
          <w:position w:val="-10"/>
        </w:rPr>
        <w:object w:dxaOrig="360" w:dyaOrig="380" w14:anchorId="2D9B29CB">
          <v:shape id="_x0000_i1069" type="#_x0000_t75" style="width:22.15pt;height:22.15pt" o:ole="" fillcolor="window">
            <v:imagedata r:id="rId106" o:title=""/>
          </v:shape>
          <o:OLEObject Type="Embed" ProgID="Equation.3" ShapeID="_x0000_i1069" DrawAspect="Content" ObjectID="_1709482636" r:id="rId107"/>
        </w:object>
      </w:r>
      <w:r w:rsidRPr="00C04A08">
        <w:t>,</w:t>
      </w:r>
    </w:p>
    <w:p w14:paraId="559117EF" w14:textId="77777777" w:rsidR="00842EF7" w:rsidRPr="00C04A08" w:rsidRDefault="00842EF7" w:rsidP="00842EF7">
      <w:r w:rsidRPr="00C04A08">
        <w:t>-</w:t>
      </w:r>
      <w:r w:rsidRPr="00C04A08">
        <w:tab/>
        <w:t xml:space="preserve">determine </w:t>
      </w:r>
      <w:r w:rsidRPr="00C04A08">
        <w:rPr>
          <w:position w:val="-6"/>
        </w:rPr>
        <w:object w:dxaOrig="360" w:dyaOrig="279" w14:anchorId="7EB79F13">
          <v:shape id="_x0000_i1070" type="#_x0000_t75" style="width:22.15pt;height:14.4pt" o:ole="" fillcolor="window">
            <v:imagedata r:id="rId84" o:title=""/>
          </v:shape>
          <o:OLEObject Type="Embed" ProgID="Equation.3" ShapeID="_x0000_i1070" DrawAspect="Content" ObjectID="_1709482637" r:id="rId108"/>
        </w:object>
      </w:r>
      <w:r w:rsidRPr="00C04A08">
        <w:t xml:space="preserve"> so that the EVM window of length </w:t>
      </w:r>
      <w:r w:rsidRPr="00C04A08">
        <w:rPr>
          <w:position w:val="-6"/>
        </w:rPr>
        <w:object w:dxaOrig="279" w:dyaOrig="279" w14:anchorId="4410478B">
          <v:shape id="_x0000_i1071" type="#_x0000_t75" style="width:14.4pt;height:14.4pt" o:ole="">
            <v:imagedata r:id="rId102" o:title=""/>
          </v:shape>
          <o:OLEObject Type="Embed" ProgID="Equation.3" ShapeID="_x0000_i1071" DrawAspect="Content" ObjectID="_1709482638" r:id="rId109"/>
        </w:object>
      </w:r>
      <w:r w:rsidRPr="00C04A08" w:rsidDel="00F534B2">
        <w:t xml:space="preserve"> </w:t>
      </w:r>
      <w:r w:rsidRPr="00C04A08">
        <w:t>is centred</w:t>
      </w:r>
    </w:p>
    <w:p w14:paraId="639932B5"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073B2ED6"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04807C7F" w14:textId="77777777" w:rsidR="00842EF7" w:rsidRPr="00C04A08" w:rsidRDefault="00842EF7" w:rsidP="00842EF7">
      <w:pPr>
        <w:pStyle w:val="B10"/>
      </w:pPr>
      <w:r w:rsidRPr="00C04A08">
        <w:t>-</w:t>
      </w:r>
      <w:r w:rsidRPr="00C04A08">
        <w:tab/>
        <w:t>on the measured preamble cyclic prefix for the PRACH</w:t>
      </w:r>
    </w:p>
    <w:p w14:paraId="5034C2D1"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50F55357">
          <v:shape id="_x0000_i1072" type="#_x0000_t75" style="width:22.15pt;height:14.4pt" o:ole="" fillcolor="window">
            <v:imagedata r:id="rId84" o:title=""/>
          </v:shape>
          <o:OLEObject Type="Embed" ProgID="Equation.3" ShapeID="_x0000_i1072" DrawAspect="Content" ObjectID="_1709482639" r:id="rId110"/>
        </w:object>
      </w:r>
      <w:r w:rsidRPr="00C04A08">
        <w:t xml:space="preserve"> is corrected from the signal under test. The EVM analyser shall then</w:t>
      </w:r>
    </w:p>
    <w:p w14:paraId="6772C5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218F11E3">
          <v:shape id="_x0000_i1073" type="#_x0000_t75" style="width:22.15pt;height:22.15pt" o:ole="" fillcolor="window">
            <v:imagedata r:id="rId95" o:title=""/>
          </v:shape>
          <o:OLEObject Type="Embed" ProgID="Equation.3" ShapeID="_x0000_i1073" DrawAspect="Content" ObjectID="_1709482640" r:id="rId111"/>
        </w:object>
      </w:r>
      <w:r w:rsidRPr="00C04A08">
        <w:t>for each time slot, and</w:t>
      </w:r>
    </w:p>
    <w:p w14:paraId="121DC443"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1AFEEBF9"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40AF7AAF"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074E99C">
          <v:shape id="_x0000_i1074" type="#_x0000_t75" style="width:28.25pt;height:13.85pt" o:ole="">
            <v:imagedata r:id="rId112" o:title=""/>
          </v:shape>
          <o:OLEObject Type="Embed" ProgID="Equation.3" ShapeID="_x0000_i1074" DrawAspect="Content" ObjectID="_1709482641" r:id="rId113"/>
        </w:object>
      </w:r>
      <w:r w:rsidRPr="00C04A08">
        <w:t>, is used to evaluate the in-band emissions.</w:t>
      </w:r>
    </w:p>
    <w:p w14:paraId="78C70C81" w14:textId="77777777" w:rsidR="00842EF7" w:rsidRPr="00C04A08" w:rsidRDefault="00842EF7" w:rsidP="00842EF7">
      <w:r w:rsidRPr="00C04A08">
        <w:lastRenderedPageBreak/>
        <w:t>Moreover, the following procedure applies only to the signal on the allocated RB(s).</w:t>
      </w:r>
    </w:p>
    <w:p w14:paraId="07379C8A"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25AE98C0">
          <v:shape id="_x0000_i1075" type="#_x0000_t75" style="width:36.55pt;height:22.15pt" o:ole="" fillcolor="window">
            <v:imagedata r:id="rId99" o:title=""/>
          </v:shape>
          <o:OLEObject Type="Embed" ProgID="Equation.3" ShapeID="_x0000_i1075" DrawAspect="Content" ObjectID="_1709482642" r:id="rId114"/>
        </w:object>
      </w:r>
      <w:r w:rsidRPr="00C04A08">
        <w:t xml:space="preserve">and </w:t>
      </w:r>
      <w:r w:rsidRPr="00C04A08">
        <w:rPr>
          <w:position w:val="-10"/>
        </w:rPr>
        <w:object w:dxaOrig="720" w:dyaOrig="320" w14:anchorId="577A6DE2">
          <v:shape id="_x0000_i1076" type="#_x0000_t75" style="width:36.55pt;height:22.15pt" o:ole="" fillcolor="window">
            <v:imagedata r:id="rId97" o:title=""/>
          </v:shape>
          <o:OLEObject Type="Embed" ProgID="Equation.3" ShapeID="_x0000_i1076" DrawAspect="Content" ObjectID="_1709482643"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4E3127A1"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974F5D2">
          <v:shape id="_x0000_i1077" type="#_x0000_t75" style="width:28.25pt;height:22.15pt" o:ole="" fillcolor="window">
            <v:imagedata r:id="rId116" o:title=""/>
          </v:shape>
          <o:OLEObject Type="Embed" ProgID="Equation.3" ShapeID="_x0000_i1077" DrawAspect="Content" ObjectID="_1709482644" r:id="rId117"/>
        </w:object>
      </w:r>
      <w:r w:rsidRPr="00C04A08">
        <w:t xml:space="preserve">and </w:t>
      </w:r>
      <w:r w:rsidRPr="00C04A08">
        <w:rPr>
          <w:position w:val="-10"/>
        </w:rPr>
        <w:object w:dxaOrig="480" w:dyaOrig="320" w14:anchorId="73F0BF38">
          <v:shape id="_x0000_i1078" type="#_x0000_t75" style="width:22.15pt;height:22.15pt" o:ole="" fillcolor="window">
            <v:imagedata r:id="rId118" o:title=""/>
          </v:shape>
          <o:OLEObject Type="Embed" ProgID="Equation.3" ShapeID="_x0000_i1078" DrawAspect="Content" ObjectID="_1709482645"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3BCE68ED">
          <v:shape id="_x0000_i1079" type="#_x0000_t75" style="width:64.25pt;height:22.15pt" o:ole="" fillcolor="window">
            <v:imagedata r:id="rId120" o:title=""/>
          </v:shape>
          <o:OLEObject Type="Embed" ProgID="Equation.3" ShapeID="_x0000_i1079" DrawAspect="Content" ObjectID="_1709482646" r:id="rId121"/>
        </w:object>
      </w:r>
      <w:r w:rsidRPr="00C04A08">
        <w:t xml:space="preserve"> and </w:t>
      </w:r>
      <w:r w:rsidRPr="00C04A08">
        <w:rPr>
          <w:position w:val="-10"/>
        </w:rPr>
        <w:object w:dxaOrig="1400" w:dyaOrig="320" w14:anchorId="2068CDFD">
          <v:shape id="_x0000_i1080" type="#_x0000_t75" style="width:1in;height:22.15pt" o:ole="" fillcolor="window">
            <v:imagedata r:id="rId122" o:title=""/>
          </v:shape>
          <o:OLEObject Type="Embed" ProgID="Equation.3" ShapeID="_x0000_i1080" DrawAspect="Content" ObjectID="_1709482647" r:id="rId123"/>
        </w:object>
      </w:r>
      <w:r w:rsidRPr="00C04A08">
        <w:t xml:space="preserve">. The TX chain coefficient are chosen independently for each preamble transmission and for each </w:t>
      </w:r>
      <w:r w:rsidRPr="00C04A08">
        <w:rPr>
          <w:position w:val="-6"/>
        </w:rPr>
        <w:object w:dxaOrig="360" w:dyaOrig="300" w14:anchorId="6057F499">
          <v:shape id="_x0000_i1081" type="#_x0000_t75" style="width:22.15pt;height:14.4pt" o:ole="" fillcolor="window">
            <v:imagedata r:id="rId82" o:title=""/>
          </v:shape>
          <o:OLEObject Type="Embed" ProgID="Equation.3" ShapeID="_x0000_i1081" DrawAspect="Content" ObjectID="_1709482648" r:id="rId124"/>
        </w:object>
      </w:r>
      <w:r w:rsidRPr="00C04A08">
        <w:t>.</w:t>
      </w:r>
    </w:p>
    <w:p w14:paraId="6A70B685" w14:textId="77777777" w:rsidR="00842EF7" w:rsidRPr="00C04A08" w:rsidRDefault="00842EF7" w:rsidP="00842EF7">
      <w:r w:rsidRPr="00C04A08">
        <w:t xml:space="preserve">At this stage estimates of </w:t>
      </w:r>
      <w:r w:rsidRPr="00C04A08">
        <w:rPr>
          <w:position w:val="-10"/>
        </w:rPr>
        <w:object w:dxaOrig="360" w:dyaOrig="380" w14:anchorId="76A0436E">
          <v:shape id="_x0000_i1082" type="#_x0000_t75" style="width:22.15pt;height:22.15pt" o:ole="" fillcolor="window">
            <v:imagedata r:id="rId95" o:title=""/>
          </v:shape>
          <o:OLEObject Type="Embed" ProgID="Equation.3" ShapeID="_x0000_i1082" DrawAspect="Content" ObjectID="_1709482649" r:id="rId125"/>
        </w:object>
      </w:r>
      <w:r w:rsidRPr="00C04A08">
        <w:t xml:space="preserve">, </w:t>
      </w:r>
      <w:r w:rsidRPr="00C04A08">
        <w:rPr>
          <w:position w:val="-10"/>
        </w:rPr>
        <w:object w:dxaOrig="720" w:dyaOrig="320" w14:anchorId="468655FA">
          <v:shape id="_x0000_i1083" type="#_x0000_t75" style="width:36.55pt;height:22.15pt" o:ole="" fillcolor="window">
            <v:imagedata r:id="rId99" o:title=""/>
          </v:shape>
          <o:OLEObject Type="Embed" ProgID="Equation.3" ShapeID="_x0000_i1083" DrawAspect="Content" ObjectID="_1709482650" r:id="rId126"/>
        </w:object>
      </w:r>
      <w:r w:rsidRPr="00C04A08">
        <w:t xml:space="preserve">, </w:t>
      </w:r>
      <w:r w:rsidRPr="00C04A08">
        <w:rPr>
          <w:position w:val="-10"/>
        </w:rPr>
        <w:object w:dxaOrig="720" w:dyaOrig="320" w14:anchorId="4BCED6F9">
          <v:shape id="_x0000_i1084" type="#_x0000_t75" style="width:36.55pt;height:22.15pt" o:ole="" fillcolor="window">
            <v:imagedata r:id="rId97" o:title=""/>
          </v:shape>
          <o:OLEObject Type="Embed" ProgID="Equation.3" ShapeID="_x0000_i1084" DrawAspect="Content" ObjectID="_1709482651" r:id="rId127"/>
        </w:object>
      </w:r>
      <w:r w:rsidRPr="00C04A08">
        <w:t xml:space="preserve"> and </w:t>
      </w:r>
      <w:r w:rsidRPr="00C04A08">
        <w:rPr>
          <w:position w:val="-6"/>
        </w:rPr>
        <w:object w:dxaOrig="360" w:dyaOrig="279" w14:anchorId="237C9C8D">
          <v:shape id="_x0000_i1085" type="#_x0000_t75" style="width:22.15pt;height:14.4pt" o:ole="" fillcolor="window">
            <v:imagedata r:id="rId84" o:title=""/>
          </v:shape>
          <o:OLEObject Type="Embed" ProgID="Equation.3" ShapeID="_x0000_i1085" DrawAspect="Content" ObjectID="_1709482652" r:id="rId128"/>
        </w:object>
      </w:r>
      <w:r w:rsidRPr="00C04A08">
        <w:t xml:space="preserve"> are available. </w:t>
      </w:r>
      <w:r w:rsidRPr="00C04A08">
        <w:rPr>
          <w:position w:val="-6"/>
        </w:rPr>
        <w:object w:dxaOrig="360" w:dyaOrig="300" w14:anchorId="3C5B66BA">
          <v:shape id="_x0000_i1086" type="#_x0000_t75" style="width:22.15pt;height:14.4pt" o:ole="" fillcolor="window">
            <v:imagedata r:id="rId82" o:title=""/>
          </v:shape>
          <o:OLEObject Type="Embed" ProgID="Equation.3" ShapeID="_x0000_i1086" DrawAspect="Content" ObjectID="_1709482653" r:id="rId129"/>
        </w:object>
      </w:r>
      <w:r w:rsidRPr="00C04A08">
        <w:t xml:space="preserve"> is one of the extremities of the window </w:t>
      </w:r>
      <w:r w:rsidRPr="00C04A08">
        <w:rPr>
          <w:position w:val="-6"/>
        </w:rPr>
        <w:object w:dxaOrig="279" w:dyaOrig="279" w14:anchorId="01D3E73F">
          <v:shape id="_x0000_i1087" type="#_x0000_t75" style="width:14.4pt;height:14.4pt" o:ole="">
            <v:imagedata r:id="rId102" o:title=""/>
          </v:shape>
          <o:OLEObject Type="Embed" ProgID="Equation.3" ShapeID="_x0000_i1087" DrawAspect="Content" ObjectID="_1709482654" r:id="rId130"/>
        </w:object>
      </w:r>
      <w:r w:rsidRPr="00C04A08">
        <w:t xml:space="preserve">, i.e. </w:t>
      </w:r>
      <w:r w:rsidRPr="00C04A08">
        <w:rPr>
          <w:position w:val="-6"/>
        </w:rPr>
        <w:object w:dxaOrig="360" w:dyaOrig="300" w14:anchorId="20E0BD8D">
          <v:shape id="_x0000_i1088" type="#_x0000_t75" style="width:22.15pt;height:14.4pt" o:ole="" fillcolor="window">
            <v:imagedata r:id="rId82" o:title=""/>
          </v:shape>
          <o:OLEObject Type="Embed" ProgID="Equation.3" ShapeID="_x0000_i1088" DrawAspect="Content" ObjectID="_1709482655" r:id="rId131"/>
        </w:object>
      </w:r>
      <w:r w:rsidRPr="00C04A08">
        <w:t xml:space="preserve">can be </w:t>
      </w:r>
      <w:r w:rsidRPr="00C04A08">
        <w:rPr>
          <w:position w:val="-28"/>
        </w:rPr>
        <w:object w:dxaOrig="1440" w:dyaOrig="680" w14:anchorId="089F3334">
          <v:shape id="_x0000_i1089" type="#_x0000_t75" style="width:1in;height:36.55pt" o:ole="" fillcolor="window">
            <v:imagedata r:id="rId132" o:title=""/>
          </v:shape>
          <o:OLEObject Type="Embed" ProgID="Equation.3" ShapeID="_x0000_i1089" DrawAspect="Content" ObjectID="_1709482656" r:id="rId133"/>
        </w:object>
      </w:r>
      <w:r w:rsidRPr="00C04A08">
        <w:t xml:space="preserve"> or </w:t>
      </w:r>
      <w:r w:rsidRPr="00C04A08">
        <w:rPr>
          <w:position w:val="-28"/>
        </w:rPr>
        <w:object w:dxaOrig="1060" w:dyaOrig="680" w14:anchorId="433094F1">
          <v:shape id="_x0000_i1090" type="#_x0000_t75" style="width:49.85pt;height:36.55pt" o:ole="" fillcolor="window">
            <v:imagedata r:id="rId134" o:title=""/>
          </v:shape>
          <o:OLEObject Type="Embed" ProgID="Equation.3" ShapeID="_x0000_i1090" DrawAspect="Content" ObjectID="_1709482657" r:id="rId135"/>
        </w:object>
      </w:r>
      <w:r w:rsidRPr="00C04A08">
        <w:t xml:space="preserve">, where </w:t>
      </w:r>
      <w:r w:rsidRPr="00C04A08">
        <w:rPr>
          <w:position w:val="-6"/>
        </w:rPr>
        <w:object w:dxaOrig="600" w:dyaOrig="279" w14:anchorId="43636F68">
          <v:shape id="_x0000_i1091" type="#_x0000_t75" style="width:28.25pt;height:14.4pt" o:ole="" fillcolor="window">
            <v:imagedata r:id="rId136" o:title=""/>
          </v:shape>
          <o:OLEObject Type="Embed" ProgID="Equation.3" ShapeID="_x0000_i1091" DrawAspect="Content" ObjectID="_1709482658" r:id="rId137"/>
        </w:object>
      </w:r>
      <w:r w:rsidRPr="00C04A08">
        <w:t xml:space="preserve"> if </w:t>
      </w:r>
      <w:r w:rsidRPr="00C04A08">
        <w:rPr>
          <w:position w:val="-6"/>
        </w:rPr>
        <w:object w:dxaOrig="279" w:dyaOrig="279" w14:anchorId="53385A5C">
          <v:shape id="_x0000_i1092" type="#_x0000_t75" style="width:14.4pt;height:14.4pt" o:ole="">
            <v:imagedata r:id="rId138" o:title=""/>
          </v:shape>
          <o:OLEObject Type="Embed" ProgID="Equation.3" ShapeID="_x0000_i1092" DrawAspect="Content" ObjectID="_1709482659" r:id="rId139"/>
        </w:object>
      </w:r>
      <w:r w:rsidRPr="00C04A08">
        <w:t xml:space="preserve"> is odd and </w:t>
      </w:r>
      <w:r w:rsidRPr="00C04A08">
        <w:rPr>
          <w:position w:val="-6"/>
        </w:rPr>
        <w:object w:dxaOrig="560" w:dyaOrig="279" w14:anchorId="73316CE6">
          <v:shape id="_x0000_i1093" type="#_x0000_t75" style="width:28.25pt;height:14.4pt" o:ole="" fillcolor="window">
            <v:imagedata r:id="rId140" o:title=""/>
          </v:shape>
          <o:OLEObject Type="Embed" ProgID="Equation.3" ShapeID="_x0000_i1093" DrawAspect="Content" ObjectID="_1709482660" r:id="rId141"/>
        </w:object>
      </w:r>
      <w:r w:rsidRPr="00C04A08">
        <w:t xml:space="preserve"> if </w:t>
      </w:r>
      <w:r w:rsidRPr="00C04A08">
        <w:rPr>
          <w:position w:val="-6"/>
        </w:rPr>
        <w:object w:dxaOrig="279" w:dyaOrig="279" w14:anchorId="3AFA896D">
          <v:shape id="_x0000_i1094" type="#_x0000_t75" style="width:14.4pt;height:14.4pt" o:ole="">
            <v:imagedata r:id="rId142" o:title=""/>
          </v:shape>
          <o:OLEObject Type="Embed" ProgID="Equation.3" ShapeID="_x0000_i1094" DrawAspect="Content" ObjectID="_1709482661" r:id="rId143"/>
        </w:object>
      </w:r>
      <w:r w:rsidRPr="00C04A08">
        <w:t>is even. The EVM analyser shall then</w:t>
      </w:r>
    </w:p>
    <w:p w14:paraId="462D62A1"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68F2217">
          <v:shape id="_x0000_i1095" type="#_x0000_t75" style="width:22.15pt;height:14.4pt" o:ole="" fillcolor="window">
            <v:imagedata r:id="rId82" o:title=""/>
          </v:shape>
          <o:OLEObject Type="Embed" ProgID="Equation.3" ShapeID="_x0000_i1095" DrawAspect="Content" ObjectID="_1709482662" r:id="rId144"/>
        </w:object>
      </w:r>
      <w:r w:rsidRPr="00C04A08">
        <w:t xml:space="preserve"> set to </w:t>
      </w:r>
      <w:r w:rsidRPr="00C04A08">
        <w:rPr>
          <w:position w:val="-28"/>
        </w:rPr>
        <w:object w:dxaOrig="1440" w:dyaOrig="680" w14:anchorId="4331A161">
          <v:shape id="_x0000_i1096" type="#_x0000_t75" style="width:1in;height:36.55pt" o:ole="" fillcolor="window">
            <v:imagedata r:id="rId132" o:title=""/>
          </v:shape>
          <o:OLEObject Type="Embed" ProgID="Equation.3" ShapeID="_x0000_i1096" DrawAspect="Content" ObjectID="_1709482663" r:id="rId145"/>
        </w:object>
      </w:r>
      <w:r w:rsidRPr="00C04A08">
        <w:t>,</w:t>
      </w:r>
    </w:p>
    <w:p w14:paraId="080DC203"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587215CF">
          <v:shape id="_x0000_i1097" type="#_x0000_t75" style="width:22.15pt;height:14.4pt" o:ole="" fillcolor="window">
            <v:imagedata r:id="rId82" o:title=""/>
          </v:shape>
          <o:OLEObject Type="Embed" ProgID="Equation.3" ShapeID="_x0000_i1097" DrawAspect="Content" ObjectID="_1709482664" r:id="rId146"/>
        </w:object>
      </w:r>
      <w:r w:rsidRPr="00C04A08">
        <w:t xml:space="preserve"> set to </w:t>
      </w:r>
      <w:r w:rsidRPr="00C04A08">
        <w:rPr>
          <w:position w:val="-28"/>
        </w:rPr>
        <w:object w:dxaOrig="1060" w:dyaOrig="680" w14:anchorId="60418FB5">
          <v:shape id="_x0000_i1098" type="#_x0000_t75" style="width:49.85pt;height:36.55pt" o:ole="" fillcolor="window">
            <v:imagedata r:id="rId134" o:title=""/>
          </v:shape>
          <o:OLEObject Type="Embed" ProgID="Equation.3" ShapeID="_x0000_i1098" DrawAspect="Content" ObjectID="_1709482665" r:id="rId147"/>
        </w:object>
      </w:r>
      <w:r w:rsidRPr="00C04A08">
        <w:t>.</w:t>
      </w:r>
    </w:p>
    <w:p w14:paraId="1426C3D3" w14:textId="77777777" w:rsidR="00842EF7" w:rsidRPr="00C04A08" w:rsidRDefault="00842EF7" w:rsidP="00842EF7">
      <w:pPr>
        <w:pStyle w:val="Heading1"/>
      </w:pPr>
      <w:bookmarkStart w:id="8548" w:name="_Toc21341018"/>
      <w:bookmarkStart w:id="8549" w:name="_Toc29805466"/>
      <w:bookmarkStart w:id="8550" w:name="_Toc36456675"/>
      <w:bookmarkStart w:id="8551" w:name="_Toc36469773"/>
      <w:bookmarkStart w:id="8552" w:name="_Toc37254190"/>
      <w:bookmarkStart w:id="8553" w:name="_Toc37323048"/>
      <w:bookmarkStart w:id="8554" w:name="_Toc37324454"/>
      <w:bookmarkStart w:id="8555" w:name="_Toc45889979"/>
      <w:bookmarkStart w:id="8556" w:name="_Toc52196659"/>
      <w:bookmarkStart w:id="8557" w:name="_Toc52197639"/>
      <w:bookmarkStart w:id="8558" w:name="_Toc53173362"/>
      <w:bookmarkStart w:id="8559" w:name="_Toc53173731"/>
      <w:bookmarkStart w:id="8560" w:name="_Toc61118999"/>
      <w:bookmarkStart w:id="8561" w:name="_Toc61119381"/>
      <w:bookmarkStart w:id="8562" w:name="_Toc61119762"/>
      <w:bookmarkStart w:id="8563" w:name="_Toc67923953"/>
      <w:bookmarkStart w:id="8564" w:name="_Toc75294765"/>
      <w:bookmarkStart w:id="8565" w:name="_Toc76510528"/>
      <w:bookmarkStart w:id="8566" w:name="_Toc83130492"/>
      <w:bookmarkStart w:id="8567" w:name="_Toc90590077"/>
      <w:bookmarkStart w:id="8568" w:name="_Toc98869651"/>
      <w:r w:rsidRPr="00C04A08">
        <w:t>F.5</w:t>
      </w:r>
      <w:r w:rsidRPr="00C04A08">
        <w:tab/>
        <w:t>Window length</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2E3321C9" w14:textId="77777777" w:rsidR="00842EF7" w:rsidRPr="00C04A08" w:rsidRDefault="00842EF7" w:rsidP="00842EF7">
      <w:pPr>
        <w:pStyle w:val="Heading2"/>
      </w:pPr>
      <w:bookmarkStart w:id="8569" w:name="_Toc21341019"/>
      <w:bookmarkStart w:id="8570" w:name="_Toc29805467"/>
      <w:bookmarkStart w:id="8571" w:name="_Toc36456676"/>
      <w:bookmarkStart w:id="8572" w:name="_Toc36469774"/>
      <w:bookmarkStart w:id="8573" w:name="_Toc37254191"/>
      <w:bookmarkStart w:id="8574" w:name="_Toc37323049"/>
      <w:bookmarkStart w:id="8575" w:name="_Toc37324455"/>
      <w:bookmarkStart w:id="8576" w:name="_Toc45889980"/>
      <w:bookmarkStart w:id="8577" w:name="_Toc52196660"/>
      <w:bookmarkStart w:id="8578" w:name="_Toc52197640"/>
      <w:bookmarkStart w:id="8579" w:name="_Toc53173363"/>
      <w:bookmarkStart w:id="8580" w:name="_Toc53173732"/>
      <w:bookmarkStart w:id="8581" w:name="_Toc61119000"/>
      <w:bookmarkStart w:id="8582" w:name="_Toc61119382"/>
      <w:bookmarkStart w:id="8583" w:name="_Toc61119763"/>
      <w:bookmarkStart w:id="8584" w:name="_Toc67923954"/>
      <w:bookmarkStart w:id="8585" w:name="_Toc75294766"/>
      <w:bookmarkStart w:id="8586" w:name="_Toc76510529"/>
      <w:bookmarkStart w:id="8587" w:name="_Toc83130493"/>
      <w:bookmarkStart w:id="8588" w:name="_Toc90590078"/>
      <w:bookmarkStart w:id="8589" w:name="_Toc98869652"/>
      <w:r w:rsidRPr="00C04A08">
        <w:t>F.5.1</w:t>
      </w:r>
      <w:r w:rsidRPr="00C04A08">
        <w:tab/>
        <w:t>Timing offset</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7AA3F555" w14:textId="77777777" w:rsidR="00842EF7" w:rsidRPr="00C04A08" w:rsidRDefault="00842EF7" w:rsidP="00842EF7">
      <w:r w:rsidRPr="00C04A08">
        <w:t>As a result of using a cyclic prefix, there is a range of</w:t>
      </w:r>
      <w:r w:rsidRPr="00C04A08">
        <w:rPr>
          <w:position w:val="-6"/>
        </w:rPr>
        <w:object w:dxaOrig="320" w:dyaOrig="279" w14:anchorId="3E03076D">
          <v:shape id="_x0000_i1099" type="#_x0000_t75" style="width:22.15pt;height:14.4pt" o:ole="">
            <v:imagedata r:id="rId148" o:title=""/>
          </v:shape>
          <o:OLEObject Type="Embed" ProgID="Equation.3" ShapeID="_x0000_i1099" DrawAspect="Content" ObjectID="_1709482666"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4EBD7CFB">
          <v:shape id="_x0000_i1100" type="#_x0000_t75" style="width:22.15pt;height:14.4pt" o:ole="">
            <v:imagedata r:id="rId150" o:title=""/>
          </v:shape>
          <o:OLEObject Type="Embed" ProgID="Equation.3" ShapeID="_x0000_i1100" DrawAspect="Content" ObjectID="_1709482667" r:id="rId151"/>
        </w:object>
      </w:r>
      <w:r w:rsidRPr="00C04A08">
        <w:t xml:space="preserve"> range within which the error vector is close to its minimum.</w:t>
      </w:r>
    </w:p>
    <w:p w14:paraId="3681A1CA" w14:textId="77777777" w:rsidR="00842EF7" w:rsidRPr="00C04A08" w:rsidRDefault="00842EF7" w:rsidP="00842EF7">
      <w:pPr>
        <w:pStyle w:val="Heading2"/>
      </w:pPr>
      <w:bookmarkStart w:id="8590" w:name="_Toc21341020"/>
      <w:bookmarkStart w:id="8591" w:name="_Toc29805468"/>
      <w:bookmarkStart w:id="8592" w:name="_Toc36456677"/>
      <w:bookmarkStart w:id="8593" w:name="_Toc36469775"/>
      <w:bookmarkStart w:id="8594" w:name="_Toc37254192"/>
      <w:bookmarkStart w:id="8595" w:name="_Toc37323050"/>
      <w:bookmarkStart w:id="8596" w:name="_Toc37324456"/>
      <w:bookmarkStart w:id="8597" w:name="_Toc45889981"/>
      <w:bookmarkStart w:id="8598" w:name="_Toc52196661"/>
      <w:bookmarkStart w:id="8599" w:name="_Toc52197641"/>
      <w:bookmarkStart w:id="8600" w:name="_Toc53173364"/>
      <w:bookmarkStart w:id="8601" w:name="_Toc53173733"/>
      <w:bookmarkStart w:id="8602" w:name="_Toc61119001"/>
      <w:bookmarkStart w:id="8603" w:name="_Toc61119383"/>
      <w:bookmarkStart w:id="8604" w:name="_Toc61119764"/>
      <w:bookmarkStart w:id="8605" w:name="_Toc67923955"/>
      <w:bookmarkStart w:id="8606" w:name="_Toc75294767"/>
      <w:bookmarkStart w:id="8607" w:name="_Toc76510530"/>
      <w:bookmarkStart w:id="8608" w:name="_Toc83130494"/>
      <w:bookmarkStart w:id="8609" w:name="_Toc90590079"/>
      <w:bookmarkStart w:id="8610" w:name="_Toc98869653"/>
      <w:r w:rsidRPr="00C04A08">
        <w:t>F.5.2</w:t>
      </w:r>
      <w:r w:rsidRPr="00C04A08">
        <w:tab/>
        <w:t>Window length</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628A18B"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7FCA1F31" w14:textId="77777777" w:rsidR="00842EF7" w:rsidRPr="00C04A08" w:rsidRDefault="00842EF7" w:rsidP="00842EF7">
      <w:pPr>
        <w:pStyle w:val="Heading2"/>
      </w:pPr>
      <w:bookmarkStart w:id="8611" w:name="_Toc21341021"/>
      <w:bookmarkStart w:id="8612" w:name="_Toc29805469"/>
      <w:bookmarkStart w:id="8613" w:name="_Toc36456678"/>
      <w:bookmarkStart w:id="8614" w:name="_Toc36469776"/>
      <w:bookmarkStart w:id="8615" w:name="_Toc37254193"/>
      <w:bookmarkStart w:id="8616" w:name="_Toc37323051"/>
      <w:bookmarkStart w:id="8617" w:name="_Toc37324457"/>
      <w:bookmarkStart w:id="8618" w:name="_Toc45889982"/>
      <w:bookmarkStart w:id="8619" w:name="_Toc52196662"/>
      <w:bookmarkStart w:id="8620" w:name="_Toc52197642"/>
      <w:bookmarkStart w:id="8621" w:name="_Toc53173365"/>
      <w:bookmarkStart w:id="8622" w:name="_Toc53173734"/>
      <w:bookmarkStart w:id="8623" w:name="_Toc61119002"/>
      <w:bookmarkStart w:id="8624" w:name="_Toc61119384"/>
      <w:bookmarkStart w:id="8625" w:name="_Toc61119765"/>
      <w:bookmarkStart w:id="8626" w:name="_Toc67923956"/>
      <w:bookmarkStart w:id="8627" w:name="_Toc75294768"/>
      <w:bookmarkStart w:id="8628" w:name="_Toc76510531"/>
      <w:bookmarkStart w:id="8629" w:name="_Toc83130495"/>
      <w:bookmarkStart w:id="8630" w:name="_Toc90590080"/>
      <w:bookmarkStart w:id="8631" w:name="_Toc98869654"/>
      <w:r w:rsidRPr="00C04A08">
        <w:t>F.5.3</w:t>
      </w:r>
      <w:r w:rsidRPr="00C04A08">
        <w:tab/>
        <w:t>Window length for normal CP</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081BA8DE"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8632" w:name="_Hlk503533742"/>
      <w:r w:rsidRPr="00C04A08">
        <w:t>.</w:t>
      </w:r>
    </w:p>
    <w:bookmarkEnd w:id="8632"/>
    <w:p w14:paraId="282A0F1D"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8633"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74297A76" w14:textId="77777777" w:rsidTr="00C71299">
        <w:trPr>
          <w:trHeight w:val="187"/>
          <w:jc w:val="center"/>
        </w:trPr>
        <w:tc>
          <w:tcPr>
            <w:tcW w:w="1170" w:type="dxa"/>
            <w:shd w:val="clear" w:color="auto" w:fill="F2F2F2"/>
          </w:tcPr>
          <w:bookmarkEnd w:id="8633"/>
          <w:p w14:paraId="7092836E" w14:textId="77777777" w:rsidR="00842EF7" w:rsidRPr="00C04A08" w:rsidRDefault="00842EF7" w:rsidP="00C71299">
            <w:pPr>
              <w:pStyle w:val="TAH"/>
            </w:pPr>
            <w:r w:rsidRPr="00C04A08">
              <w:t>Channel Bandwidth (MHz)</w:t>
            </w:r>
          </w:p>
        </w:tc>
        <w:tc>
          <w:tcPr>
            <w:tcW w:w="1063" w:type="dxa"/>
            <w:shd w:val="clear" w:color="auto" w:fill="F2F2F2"/>
          </w:tcPr>
          <w:p w14:paraId="3FC90022" w14:textId="77777777" w:rsidR="00842EF7" w:rsidRPr="00C04A08" w:rsidRDefault="00842EF7" w:rsidP="00C71299">
            <w:pPr>
              <w:pStyle w:val="TAH"/>
            </w:pPr>
            <w:r w:rsidRPr="00C04A08">
              <w:t>FFT size</w:t>
            </w:r>
          </w:p>
        </w:tc>
        <w:tc>
          <w:tcPr>
            <w:tcW w:w="1418" w:type="dxa"/>
            <w:shd w:val="clear" w:color="auto" w:fill="F2F2F2"/>
          </w:tcPr>
          <w:p w14:paraId="1D16E4DB" w14:textId="344E44A3" w:rsidR="00842EF7" w:rsidRPr="00C04A08" w:rsidRDefault="00842EF7" w:rsidP="00C71299">
            <w:pPr>
              <w:pStyle w:val="TAH"/>
            </w:pPr>
            <w:r w:rsidRPr="00C04A08">
              <w:rPr>
                <w:lang w:val="en-US"/>
              </w:rPr>
              <w:t>Cyclic prefix length in FFT samples</w:t>
            </w:r>
          </w:p>
        </w:tc>
        <w:tc>
          <w:tcPr>
            <w:tcW w:w="992" w:type="dxa"/>
            <w:shd w:val="clear" w:color="auto" w:fill="F2F2F2"/>
          </w:tcPr>
          <w:p w14:paraId="12566A7F" w14:textId="77777777" w:rsidR="00842EF7" w:rsidRPr="00C04A08" w:rsidRDefault="00842EF7" w:rsidP="00C71299">
            <w:pPr>
              <w:pStyle w:val="TAH"/>
            </w:pPr>
            <w:r w:rsidRPr="00C04A08">
              <w:t>EVM window length W</w:t>
            </w:r>
          </w:p>
        </w:tc>
        <w:tc>
          <w:tcPr>
            <w:tcW w:w="992" w:type="dxa"/>
            <w:shd w:val="clear" w:color="auto" w:fill="F2F2F2"/>
          </w:tcPr>
          <w:p w14:paraId="184041D0"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1313A98E" w14:textId="77777777" w:rsidTr="00C71299">
        <w:trPr>
          <w:trHeight w:val="187"/>
          <w:jc w:val="center"/>
        </w:trPr>
        <w:tc>
          <w:tcPr>
            <w:tcW w:w="1170" w:type="dxa"/>
          </w:tcPr>
          <w:p w14:paraId="764C0004" w14:textId="77777777" w:rsidR="00842EF7" w:rsidRPr="00C04A08" w:rsidRDefault="00842EF7" w:rsidP="00C71299">
            <w:pPr>
              <w:pStyle w:val="TAC"/>
            </w:pPr>
            <w:r w:rsidRPr="00C04A08">
              <w:t>50</w:t>
            </w:r>
          </w:p>
        </w:tc>
        <w:tc>
          <w:tcPr>
            <w:tcW w:w="1063" w:type="dxa"/>
          </w:tcPr>
          <w:p w14:paraId="5CA9A318" w14:textId="77777777" w:rsidR="00842EF7" w:rsidRPr="00C04A08" w:rsidRDefault="00842EF7" w:rsidP="00C71299">
            <w:pPr>
              <w:pStyle w:val="TAC"/>
            </w:pPr>
            <w:r w:rsidRPr="00C04A08">
              <w:t>1024</w:t>
            </w:r>
          </w:p>
        </w:tc>
        <w:tc>
          <w:tcPr>
            <w:tcW w:w="1418" w:type="dxa"/>
          </w:tcPr>
          <w:p w14:paraId="72E2C37B" w14:textId="77777777" w:rsidR="00842EF7" w:rsidRPr="00C04A08" w:rsidRDefault="00842EF7" w:rsidP="00C71299">
            <w:pPr>
              <w:pStyle w:val="TAC"/>
            </w:pPr>
            <w:r w:rsidRPr="00C04A08">
              <w:t>72</w:t>
            </w:r>
          </w:p>
        </w:tc>
        <w:tc>
          <w:tcPr>
            <w:tcW w:w="992" w:type="dxa"/>
          </w:tcPr>
          <w:p w14:paraId="007237E1" w14:textId="77777777" w:rsidR="00842EF7" w:rsidRPr="00C04A08" w:rsidRDefault="00842EF7" w:rsidP="00C71299">
            <w:pPr>
              <w:pStyle w:val="TAC"/>
            </w:pPr>
            <w:r w:rsidRPr="00C04A08">
              <w:t>36</w:t>
            </w:r>
          </w:p>
        </w:tc>
        <w:tc>
          <w:tcPr>
            <w:tcW w:w="992" w:type="dxa"/>
          </w:tcPr>
          <w:p w14:paraId="38D65F52" w14:textId="77777777" w:rsidR="00842EF7" w:rsidRPr="00C04A08" w:rsidRDefault="00842EF7" w:rsidP="00C71299">
            <w:pPr>
              <w:pStyle w:val="TAC"/>
            </w:pPr>
            <w:r w:rsidRPr="00C04A08">
              <w:t>50</w:t>
            </w:r>
          </w:p>
        </w:tc>
      </w:tr>
      <w:tr w:rsidR="00842EF7" w:rsidRPr="00C04A08" w14:paraId="6659B0E1" w14:textId="77777777" w:rsidTr="00C71299">
        <w:trPr>
          <w:trHeight w:val="187"/>
          <w:jc w:val="center"/>
        </w:trPr>
        <w:tc>
          <w:tcPr>
            <w:tcW w:w="1170" w:type="dxa"/>
          </w:tcPr>
          <w:p w14:paraId="745C6694" w14:textId="77777777" w:rsidR="00842EF7" w:rsidRPr="00C04A08" w:rsidRDefault="00842EF7" w:rsidP="00C71299">
            <w:pPr>
              <w:pStyle w:val="TAC"/>
            </w:pPr>
            <w:r w:rsidRPr="00C04A08">
              <w:t>100</w:t>
            </w:r>
          </w:p>
        </w:tc>
        <w:tc>
          <w:tcPr>
            <w:tcW w:w="1063" w:type="dxa"/>
          </w:tcPr>
          <w:p w14:paraId="17D82C3C" w14:textId="77777777" w:rsidR="00842EF7" w:rsidRPr="00C04A08" w:rsidRDefault="00842EF7" w:rsidP="00C71299">
            <w:pPr>
              <w:pStyle w:val="TAC"/>
            </w:pPr>
            <w:r w:rsidRPr="00C04A08">
              <w:t>2048</w:t>
            </w:r>
          </w:p>
        </w:tc>
        <w:tc>
          <w:tcPr>
            <w:tcW w:w="1418" w:type="dxa"/>
          </w:tcPr>
          <w:p w14:paraId="5B25C5FF" w14:textId="77777777" w:rsidR="00842EF7" w:rsidRPr="00C04A08" w:rsidRDefault="00842EF7" w:rsidP="00C71299">
            <w:pPr>
              <w:pStyle w:val="TAC"/>
            </w:pPr>
            <w:r w:rsidRPr="00C04A08">
              <w:t>144</w:t>
            </w:r>
          </w:p>
        </w:tc>
        <w:tc>
          <w:tcPr>
            <w:tcW w:w="992" w:type="dxa"/>
          </w:tcPr>
          <w:p w14:paraId="5329BD6C" w14:textId="77777777" w:rsidR="00842EF7" w:rsidRPr="00C04A08" w:rsidRDefault="00842EF7" w:rsidP="00C71299">
            <w:pPr>
              <w:pStyle w:val="TAC"/>
            </w:pPr>
            <w:r w:rsidRPr="00C04A08">
              <w:t>72</w:t>
            </w:r>
          </w:p>
        </w:tc>
        <w:tc>
          <w:tcPr>
            <w:tcW w:w="992" w:type="dxa"/>
          </w:tcPr>
          <w:p w14:paraId="0354C6C2" w14:textId="77777777" w:rsidR="00842EF7" w:rsidRPr="00C04A08" w:rsidRDefault="00842EF7" w:rsidP="00C71299">
            <w:pPr>
              <w:pStyle w:val="TAC"/>
            </w:pPr>
            <w:r w:rsidRPr="00C04A08">
              <w:t>50</w:t>
            </w:r>
          </w:p>
        </w:tc>
      </w:tr>
      <w:tr w:rsidR="00842EF7" w:rsidRPr="00C04A08" w14:paraId="371F5B06" w14:textId="77777777" w:rsidTr="00C71299">
        <w:trPr>
          <w:trHeight w:val="187"/>
          <w:jc w:val="center"/>
        </w:trPr>
        <w:tc>
          <w:tcPr>
            <w:tcW w:w="1170" w:type="dxa"/>
          </w:tcPr>
          <w:p w14:paraId="19E38E9F" w14:textId="77777777" w:rsidR="00842EF7" w:rsidRPr="00C04A08" w:rsidRDefault="00842EF7" w:rsidP="00C71299">
            <w:pPr>
              <w:pStyle w:val="TAC"/>
            </w:pPr>
            <w:r w:rsidRPr="00C04A08">
              <w:t>200</w:t>
            </w:r>
          </w:p>
        </w:tc>
        <w:tc>
          <w:tcPr>
            <w:tcW w:w="1063" w:type="dxa"/>
          </w:tcPr>
          <w:p w14:paraId="49E31CF0" w14:textId="77777777" w:rsidR="00842EF7" w:rsidRPr="00C04A08" w:rsidRDefault="00842EF7" w:rsidP="00C71299">
            <w:pPr>
              <w:pStyle w:val="TAC"/>
            </w:pPr>
            <w:r w:rsidRPr="00C04A08">
              <w:t>4096</w:t>
            </w:r>
          </w:p>
        </w:tc>
        <w:tc>
          <w:tcPr>
            <w:tcW w:w="1418" w:type="dxa"/>
          </w:tcPr>
          <w:p w14:paraId="28D9FF5A" w14:textId="77777777" w:rsidR="00842EF7" w:rsidRPr="00C04A08" w:rsidRDefault="00842EF7" w:rsidP="00C71299">
            <w:pPr>
              <w:pStyle w:val="TAC"/>
            </w:pPr>
            <w:r w:rsidRPr="00C04A08">
              <w:t>288</w:t>
            </w:r>
          </w:p>
        </w:tc>
        <w:tc>
          <w:tcPr>
            <w:tcW w:w="992" w:type="dxa"/>
          </w:tcPr>
          <w:p w14:paraId="4E25E335" w14:textId="77777777" w:rsidR="00842EF7" w:rsidRPr="00C04A08" w:rsidRDefault="00842EF7" w:rsidP="00C71299">
            <w:pPr>
              <w:pStyle w:val="TAC"/>
            </w:pPr>
            <w:r w:rsidRPr="00C04A08">
              <w:t>144</w:t>
            </w:r>
          </w:p>
        </w:tc>
        <w:tc>
          <w:tcPr>
            <w:tcW w:w="992" w:type="dxa"/>
          </w:tcPr>
          <w:p w14:paraId="1E8A34FC" w14:textId="77777777" w:rsidR="00842EF7" w:rsidRPr="00C04A08" w:rsidRDefault="00842EF7" w:rsidP="00C71299">
            <w:pPr>
              <w:pStyle w:val="TAC"/>
            </w:pPr>
            <w:r w:rsidRPr="00C04A08">
              <w:t>50</w:t>
            </w:r>
          </w:p>
        </w:tc>
      </w:tr>
      <w:tr w:rsidR="00842EF7" w:rsidRPr="00C04A08" w14:paraId="4B207296" w14:textId="77777777" w:rsidTr="00C71299">
        <w:trPr>
          <w:trHeight w:val="187"/>
          <w:jc w:val="center"/>
        </w:trPr>
        <w:tc>
          <w:tcPr>
            <w:tcW w:w="5635" w:type="dxa"/>
            <w:gridSpan w:val="5"/>
          </w:tcPr>
          <w:p w14:paraId="48F3C6DA"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36D8B2B8" w14:textId="77777777" w:rsidR="00842EF7" w:rsidRPr="00C04A08" w:rsidRDefault="00842EF7" w:rsidP="00842EF7"/>
    <w:p w14:paraId="324D0899"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11765273" w14:textId="77777777" w:rsidTr="00C71299">
        <w:trPr>
          <w:trHeight w:val="187"/>
          <w:jc w:val="center"/>
        </w:trPr>
        <w:tc>
          <w:tcPr>
            <w:tcW w:w="1170" w:type="dxa"/>
            <w:shd w:val="clear" w:color="auto" w:fill="F2F2F2"/>
          </w:tcPr>
          <w:p w14:paraId="504FA18F" w14:textId="77777777" w:rsidR="00842EF7" w:rsidRPr="00C04A08" w:rsidRDefault="00842EF7" w:rsidP="00C71299">
            <w:pPr>
              <w:pStyle w:val="TAH"/>
            </w:pPr>
            <w:r w:rsidRPr="00C04A08">
              <w:t>Channel Bandwidth (MHz)</w:t>
            </w:r>
          </w:p>
        </w:tc>
        <w:tc>
          <w:tcPr>
            <w:tcW w:w="1062" w:type="dxa"/>
            <w:shd w:val="clear" w:color="auto" w:fill="F2F2F2"/>
          </w:tcPr>
          <w:p w14:paraId="19F5CBD6" w14:textId="77777777" w:rsidR="00842EF7" w:rsidRPr="00C04A08" w:rsidRDefault="00842EF7" w:rsidP="00C71299">
            <w:pPr>
              <w:pStyle w:val="TAH"/>
            </w:pPr>
            <w:r w:rsidRPr="00C04A08">
              <w:t>FFT size</w:t>
            </w:r>
          </w:p>
        </w:tc>
        <w:tc>
          <w:tcPr>
            <w:tcW w:w="1416" w:type="dxa"/>
            <w:shd w:val="clear" w:color="auto" w:fill="F2F2F2"/>
          </w:tcPr>
          <w:p w14:paraId="05997EE7" w14:textId="586CC2F7" w:rsidR="00842EF7" w:rsidRPr="00C04A08" w:rsidRDefault="00842EF7" w:rsidP="00C71299">
            <w:pPr>
              <w:pStyle w:val="TAH"/>
            </w:pPr>
            <w:r w:rsidRPr="00C04A08">
              <w:rPr>
                <w:lang w:val="en-US"/>
              </w:rPr>
              <w:t>Cyclic prefix length in FFT samples</w:t>
            </w:r>
          </w:p>
        </w:tc>
        <w:tc>
          <w:tcPr>
            <w:tcW w:w="992" w:type="dxa"/>
            <w:shd w:val="clear" w:color="auto" w:fill="F2F2F2"/>
          </w:tcPr>
          <w:p w14:paraId="6CA61332" w14:textId="77777777" w:rsidR="00842EF7" w:rsidRPr="00C04A08" w:rsidRDefault="00842EF7" w:rsidP="00C71299">
            <w:pPr>
              <w:pStyle w:val="TAH"/>
            </w:pPr>
            <w:r w:rsidRPr="00C04A08">
              <w:t>EVM window length W</w:t>
            </w:r>
          </w:p>
        </w:tc>
        <w:tc>
          <w:tcPr>
            <w:tcW w:w="997" w:type="dxa"/>
            <w:shd w:val="clear" w:color="auto" w:fill="F2F2F2"/>
          </w:tcPr>
          <w:p w14:paraId="3A3B56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23A1EB16" w14:textId="77777777" w:rsidTr="00C71299">
        <w:trPr>
          <w:trHeight w:val="187"/>
          <w:jc w:val="center"/>
        </w:trPr>
        <w:tc>
          <w:tcPr>
            <w:tcW w:w="1170" w:type="dxa"/>
          </w:tcPr>
          <w:p w14:paraId="0345CCF7" w14:textId="77777777" w:rsidR="00842EF7" w:rsidRPr="00C04A08" w:rsidRDefault="00842EF7" w:rsidP="00C71299">
            <w:pPr>
              <w:pStyle w:val="TAC"/>
            </w:pPr>
            <w:r w:rsidRPr="00C04A08">
              <w:t>50</w:t>
            </w:r>
          </w:p>
        </w:tc>
        <w:tc>
          <w:tcPr>
            <w:tcW w:w="1062" w:type="dxa"/>
          </w:tcPr>
          <w:p w14:paraId="27D4C246" w14:textId="77777777" w:rsidR="00842EF7" w:rsidRPr="00C04A08" w:rsidRDefault="00842EF7" w:rsidP="00C71299">
            <w:pPr>
              <w:pStyle w:val="TAC"/>
            </w:pPr>
            <w:r w:rsidRPr="00C04A08">
              <w:t>512</w:t>
            </w:r>
          </w:p>
        </w:tc>
        <w:tc>
          <w:tcPr>
            <w:tcW w:w="1416" w:type="dxa"/>
          </w:tcPr>
          <w:p w14:paraId="282DC728" w14:textId="77777777" w:rsidR="00842EF7" w:rsidRPr="00C04A08" w:rsidRDefault="00842EF7" w:rsidP="00C71299">
            <w:pPr>
              <w:pStyle w:val="TAC"/>
            </w:pPr>
            <w:r w:rsidRPr="00C04A08">
              <w:t>36</w:t>
            </w:r>
          </w:p>
        </w:tc>
        <w:tc>
          <w:tcPr>
            <w:tcW w:w="992" w:type="dxa"/>
          </w:tcPr>
          <w:p w14:paraId="7F3E1E32" w14:textId="77777777" w:rsidR="00842EF7" w:rsidRPr="00C04A08" w:rsidRDefault="00842EF7" w:rsidP="00C71299">
            <w:pPr>
              <w:pStyle w:val="TAC"/>
            </w:pPr>
            <w:r w:rsidRPr="00C04A08">
              <w:t>18</w:t>
            </w:r>
          </w:p>
        </w:tc>
        <w:tc>
          <w:tcPr>
            <w:tcW w:w="997" w:type="dxa"/>
          </w:tcPr>
          <w:p w14:paraId="0D196E1C" w14:textId="77777777" w:rsidR="00842EF7" w:rsidRPr="00C04A08" w:rsidRDefault="00842EF7" w:rsidP="00C71299">
            <w:pPr>
              <w:pStyle w:val="TAC"/>
            </w:pPr>
            <w:r w:rsidRPr="00C04A08">
              <w:t>50</w:t>
            </w:r>
          </w:p>
        </w:tc>
      </w:tr>
      <w:tr w:rsidR="00842EF7" w:rsidRPr="00C04A08" w14:paraId="190BDB26" w14:textId="77777777" w:rsidTr="00C71299">
        <w:trPr>
          <w:trHeight w:val="187"/>
          <w:jc w:val="center"/>
        </w:trPr>
        <w:tc>
          <w:tcPr>
            <w:tcW w:w="1170" w:type="dxa"/>
          </w:tcPr>
          <w:p w14:paraId="15C46657" w14:textId="77777777" w:rsidR="00842EF7" w:rsidRPr="00C04A08" w:rsidRDefault="00842EF7" w:rsidP="00C71299">
            <w:pPr>
              <w:pStyle w:val="TAC"/>
            </w:pPr>
            <w:r w:rsidRPr="00C04A08">
              <w:t>100</w:t>
            </w:r>
          </w:p>
        </w:tc>
        <w:tc>
          <w:tcPr>
            <w:tcW w:w="1062" w:type="dxa"/>
          </w:tcPr>
          <w:p w14:paraId="2A96C5B0" w14:textId="77777777" w:rsidR="00842EF7" w:rsidRPr="00C04A08" w:rsidRDefault="00842EF7" w:rsidP="00C71299">
            <w:pPr>
              <w:pStyle w:val="TAC"/>
            </w:pPr>
            <w:r w:rsidRPr="00C04A08">
              <w:t>1024</w:t>
            </w:r>
          </w:p>
        </w:tc>
        <w:tc>
          <w:tcPr>
            <w:tcW w:w="1416" w:type="dxa"/>
          </w:tcPr>
          <w:p w14:paraId="752ABF9C" w14:textId="77777777" w:rsidR="00842EF7" w:rsidRPr="00C04A08" w:rsidRDefault="00842EF7" w:rsidP="00C71299">
            <w:pPr>
              <w:pStyle w:val="TAC"/>
            </w:pPr>
            <w:r w:rsidRPr="00C04A08">
              <w:t>72</w:t>
            </w:r>
          </w:p>
        </w:tc>
        <w:tc>
          <w:tcPr>
            <w:tcW w:w="992" w:type="dxa"/>
          </w:tcPr>
          <w:p w14:paraId="0405B93D" w14:textId="77777777" w:rsidR="00842EF7" w:rsidRPr="00C04A08" w:rsidRDefault="00842EF7" w:rsidP="00C71299">
            <w:pPr>
              <w:pStyle w:val="TAC"/>
            </w:pPr>
            <w:r w:rsidRPr="00C04A08">
              <w:t>36</w:t>
            </w:r>
          </w:p>
        </w:tc>
        <w:tc>
          <w:tcPr>
            <w:tcW w:w="997" w:type="dxa"/>
          </w:tcPr>
          <w:p w14:paraId="6AA00C7C" w14:textId="77777777" w:rsidR="00842EF7" w:rsidRPr="00C04A08" w:rsidRDefault="00842EF7" w:rsidP="00C71299">
            <w:pPr>
              <w:pStyle w:val="TAC"/>
            </w:pPr>
            <w:r w:rsidRPr="00C04A08">
              <w:t>50</w:t>
            </w:r>
          </w:p>
        </w:tc>
      </w:tr>
      <w:tr w:rsidR="00842EF7" w:rsidRPr="00C04A08" w14:paraId="4837343A" w14:textId="77777777" w:rsidTr="00C71299">
        <w:trPr>
          <w:trHeight w:val="187"/>
          <w:jc w:val="center"/>
        </w:trPr>
        <w:tc>
          <w:tcPr>
            <w:tcW w:w="1170" w:type="dxa"/>
          </w:tcPr>
          <w:p w14:paraId="76E2FC12" w14:textId="77777777" w:rsidR="00842EF7" w:rsidRPr="00C04A08" w:rsidRDefault="00842EF7" w:rsidP="00C71299">
            <w:pPr>
              <w:pStyle w:val="TAC"/>
            </w:pPr>
            <w:r w:rsidRPr="00C04A08">
              <w:t>200</w:t>
            </w:r>
          </w:p>
        </w:tc>
        <w:tc>
          <w:tcPr>
            <w:tcW w:w="1062" w:type="dxa"/>
          </w:tcPr>
          <w:p w14:paraId="7CED3260" w14:textId="77777777" w:rsidR="00842EF7" w:rsidRPr="00C04A08" w:rsidRDefault="00842EF7" w:rsidP="00C71299">
            <w:pPr>
              <w:pStyle w:val="TAC"/>
            </w:pPr>
            <w:r w:rsidRPr="00C04A08">
              <w:t>2048</w:t>
            </w:r>
          </w:p>
        </w:tc>
        <w:tc>
          <w:tcPr>
            <w:tcW w:w="1416" w:type="dxa"/>
          </w:tcPr>
          <w:p w14:paraId="32B2862F" w14:textId="77777777" w:rsidR="00842EF7" w:rsidRPr="00C04A08" w:rsidRDefault="00842EF7" w:rsidP="00C71299">
            <w:pPr>
              <w:pStyle w:val="TAC"/>
            </w:pPr>
            <w:r w:rsidRPr="00C04A08">
              <w:t>144</w:t>
            </w:r>
          </w:p>
        </w:tc>
        <w:tc>
          <w:tcPr>
            <w:tcW w:w="992" w:type="dxa"/>
          </w:tcPr>
          <w:p w14:paraId="05D295EA" w14:textId="77777777" w:rsidR="00842EF7" w:rsidRPr="00C04A08" w:rsidRDefault="00842EF7" w:rsidP="00C71299">
            <w:pPr>
              <w:pStyle w:val="TAC"/>
            </w:pPr>
            <w:r w:rsidRPr="00C04A08">
              <w:t>72</w:t>
            </w:r>
          </w:p>
        </w:tc>
        <w:tc>
          <w:tcPr>
            <w:tcW w:w="997" w:type="dxa"/>
          </w:tcPr>
          <w:p w14:paraId="7ACDE781" w14:textId="77777777" w:rsidR="00842EF7" w:rsidRPr="00C04A08" w:rsidRDefault="00842EF7" w:rsidP="00C71299">
            <w:pPr>
              <w:pStyle w:val="TAC"/>
            </w:pPr>
            <w:r w:rsidRPr="00C04A08">
              <w:t>50</w:t>
            </w:r>
          </w:p>
        </w:tc>
      </w:tr>
      <w:tr w:rsidR="00842EF7" w:rsidRPr="00C04A08" w14:paraId="43B2C468" w14:textId="77777777" w:rsidTr="00C71299">
        <w:trPr>
          <w:trHeight w:val="187"/>
          <w:jc w:val="center"/>
        </w:trPr>
        <w:tc>
          <w:tcPr>
            <w:tcW w:w="1170" w:type="dxa"/>
          </w:tcPr>
          <w:p w14:paraId="08DB725C" w14:textId="77777777" w:rsidR="00842EF7" w:rsidRPr="00C04A08" w:rsidRDefault="00842EF7" w:rsidP="00C71299">
            <w:pPr>
              <w:pStyle w:val="TAC"/>
            </w:pPr>
            <w:r w:rsidRPr="00C04A08">
              <w:t>400</w:t>
            </w:r>
          </w:p>
        </w:tc>
        <w:tc>
          <w:tcPr>
            <w:tcW w:w="1062" w:type="dxa"/>
          </w:tcPr>
          <w:p w14:paraId="65BEEC5E" w14:textId="77777777" w:rsidR="00842EF7" w:rsidRPr="00C04A08" w:rsidRDefault="00842EF7" w:rsidP="00C71299">
            <w:pPr>
              <w:pStyle w:val="TAC"/>
            </w:pPr>
            <w:r w:rsidRPr="00C04A08">
              <w:t>4096</w:t>
            </w:r>
          </w:p>
        </w:tc>
        <w:tc>
          <w:tcPr>
            <w:tcW w:w="1416" w:type="dxa"/>
          </w:tcPr>
          <w:p w14:paraId="687EADC9" w14:textId="77777777" w:rsidR="00842EF7" w:rsidRPr="00C04A08" w:rsidRDefault="00842EF7" w:rsidP="00C71299">
            <w:pPr>
              <w:pStyle w:val="TAC"/>
            </w:pPr>
            <w:r w:rsidRPr="00C04A08">
              <w:t>288</w:t>
            </w:r>
          </w:p>
        </w:tc>
        <w:tc>
          <w:tcPr>
            <w:tcW w:w="992" w:type="dxa"/>
          </w:tcPr>
          <w:p w14:paraId="5EDDD77A" w14:textId="77777777" w:rsidR="00842EF7" w:rsidRPr="00C04A08" w:rsidRDefault="00842EF7" w:rsidP="00C71299">
            <w:pPr>
              <w:pStyle w:val="TAC"/>
            </w:pPr>
            <w:r w:rsidRPr="00C04A08">
              <w:t>144</w:t>
            </w:r>
          </w:p>
        </w:tc>
        <w:tc>
          <w:tcPr>
            <w:tcW w:w="997" w:type="dxa"/>
          </w:tcPr>
          <w:p w14:paraId="7FA04CE4" w14:textId="77777777" w:rsidR="00842EF7" w:rsidRPr="00C04A08" w:rsidRDefault="00842EF7" w:rsidP="00C71299">
            <w:pPr>
              <w:pStyle w:val="TAC"/>
            </w:pPr>
            <w:r w:rsidRPr="00C04A08">
              <w:t>50</w:t>
            </w:r>
          </w:p>
        </w:tc>
      </w:tr>
      <w:tr w:rsidR="00842EF7" w:rsidRPr="00C04A08" w14:paraId="0D7B3FFC" w14:textId="77777777" w:rsidTr="00C71299">
        <w:trPr>
          <w:trHeight w:val="187"/>
          <w:jc w:val="center"/>
        </w:trPr>
        <w:tc>
          <w:tcPr>
            <w:tcW w:w="5637" w:type="dxa"/>
            <w:gridSpan w:val="5"/>
          </w:tcPr>
          <w:p w14:paraId="3C25B41B"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4C5267A9" w14:textId="77777777" w:rsidR="00842EF7" w:rsidRPr="00C04A08" w:rsidRDefault="00842EF7" w:rsidP="00842EF7"/>
    <w:p w14:paraId="105F9251" w14:textId="77777777" w:rsidR="00842EF7" w:rsidRPr="00C04A08" w:rsidRDefault="00842EF7" w:rsidP="00842EF7">
      <w:pPr>
        <w:pStyle w:val="Heading2"/>
      </w:pPr>
      <w:bookmarkStart w:id="8634" w:name="_Toc21341022"/>
      <w:bookmarkStart w:id="8635" w:name="_Toc29805470"/>
      <w:bookmarkStart w:id="8636" w:name="_Toc36456679"/>
      <w:bookmarkStart w:id="8637" w:name="_Toc36469777"/>
      <w:bookmarkStart w:id="8638" w:name="_Toc37254194"/>
      <w:bookmarkStart w:id="8639" w:name="_Toc37323052"/>
      <w:bookmarkStart w:id="8640" w:name="_Toc37324458"/>
      <w:bookmarkStart w:id="8641" w:name="_Toc45889983"/>
      <w:bookmarkStart w:id="8642" w:name="_Toc52196663"/>
      <w:bookmarkStart w:id="8643" w:name="_Toc52197643"/>
      <w:bookmarkStart w:id="8644" w:name="_Toc53173366"/>
      <w:bookmarkStart w:id="8645" w:name="_Toc53173735"/>
      <w:bookmarkStart w:id="8646" w:name="_Toc61119003"/>
      <w:bookmarkStart w:id="8647" w:name="_Toc61119385"/>
      <w:bookmarkStart w:id="8648" w:name="_Toc61119766"/>
      <w:bookmarkStart w:id="8649" w:name="_Toc67923957"/>
      <w:bookmarkStart w:id="8650" w:name="_Toc75294769"/>
      <w:bookmarkStart w:id="8651" w:name="_Toc76510532"/>
      <w:bookmarkStart w:id="8652" w:name="_Toc83130496"/>
      <w:bookmarkStart w:id="8653" w:name="_Toc90590081"/>
      <w:bookmarkStart w:id="8654" w:name="_Toc98869655"/>
      <w:r w:rsidRPr="00C04A08">
        <w:t>F.5.4</w:t>
      </w:r>
      <w:r w:rsidRPr="00C04A08">
        <w:tab/>
        <w:t>Window length for Extended CP</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3D7CF1B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7D50B29E"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56E0F81" w14:textId="77777777" w:rsidTr="00C71299">
        <w:trPr>
          <w:trHeight w:val="187"/>
          <w:jc w:val="center"/>
        </w:trPr>
        <w:tc>
          <w:tcPr>
            <w:tcW w:w="1170" w:type="dxa"/>
            <w:shd w:val="clear" w:color="auto" w:fill="F2F2F2"/>
          </w:tcPr>
          <w:p w14:paraId="1BE154C2" w14:textId="77777777" w:rsidR="00842EF7" w:rsidRPr="00C04A08" w:rsidRDefault="00842EF7" w:rsidP="00C71299">
            <w:pPr>
              <w:pStyle w:val="TAH"/>
            </w:pPr>
            <w:r w:rsidRPr="00C04A08">
              <w:t>Channel Bandwidth (MHz)</w:t>
            </w:r>
          </w:p>
        </w:tc>
        <w:tc>
          <w:tcPr>
            <w:tcW w:w="1063" w:type="dxa"/>
            <w:shd w:val="clear" w:color="auto" w:fill="F2F2F2"/>
          </w:tcPr>
          <w:p w14:paraId="2E7D459C" w14:textId="77777777" w:rsidR="00842EF7" w:rsidRPr="00C04A08" w:rsidRDefault="00842EF7" w:rsidP="00C71299">
            <w:pPr>
              <w:pStyle w:val="TAH"/>
            </w:pPr>
            <w:r w:rsidRPr="00C04A08">
              <w:t>FFT size</w:t>
            </w:r>
          </w:p>
        </w:tc>
        <w:tc>
          <w:tcPr>
            <w:tcW w:w="1418" w:type="dxa"/>
            <w:shd w:val="clear" w:color="auto" w:fill="F2F2F2"/>
          </w:tcPr>
          <w:p w14:paraId="16E42ED1" w14:textId="58143135" w:rsidR="00842EF7" w:rsidRPr="00C04A08" w:rsidRDefault="00842EF7" w:rsidP="00C71299">
            <w:pPr>
              <w:pStyle w:val="TAH"/>
            </w:pPr>
            <w:r w:rsidRPr="00C04A08">
              <w:rPr>
                <w:lang w:val="en-US"/>
              </w:rPr>
              <w:t>Cyclic prefix length in FFT samples</w:t>
            </w:r>
          </w:p>
        </w:tc>
        <w:tc>
          <w:tcPr>
            <w:tcW w:w="992" w:type="dxa"/>
            <w:shd w:val="clear" w:color="auto" w:fill="F2F2F2"/>
          </w:tcPr>
          <w:p w14:paraId="4AE4C3CB" w14:textId="77777777" w:rsidR="00842EF7" w:rsidRPr="00C04A08" w:rsidRDefault="00842EF7" w:rsidP="00C71299">
            <w:pPr>
              <w:pStyle w:val="TAH"/>
            </w:pPr>
            <w:r w:rsidRPr="00C04A08">
              <w:t>EVM window length W</w:t>
            </w:r>
          </w:p>
        </w:tc>
        <w:tc>
          <w:tcPr>
            <w:tcW w:w="992" w:type="dxa"/>
            <w:shd w:val="clear" w:color="auto" w:fill="F2F2F2"/>
          </w:tcPr>
          <w:p w14:paraId="4538219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2B03E557" w14:textId="77777777" w:rsidTr="00C71299">
        <w:trPr>
          <w:trHeight w:val="187"/>
          <w:jc w:val="center"/>
        </w:trPr>
        <w:tc>
          <w:tcPr>
            <w:tcW w:w="1170" w:type="dxa"/>
          </w:tcPr>
          <w:p w14:paraId="3A557353" w14:textId="77777777" w:rsidR="00842EF7" w:rsidRPr="00C04A08" w:rsidRDefault="00842EF7" w:rsidP="00C71299">
            <w:pPr>
              <w:pStyle w:val="TAC"/>
            </w:pPr>
            <w:r w:rsidRPr="00C04A08">
              <w:t>50</w:t>
            </w:r>
          </w:p>
        </w:tc>
        <w:tc>
          <w:tcPr>
            <w:tcW w:w="1063" w:type="dxa"/>
          </w:tcPr>
          <w:p w14:paraId="7B35F81D" w14:textId="77777777" w:rsidR="00842EF7" w:rsidRPr="00C04A08" w:rsidRDefault="00842EF7" w:rsidP="00C71299">
            <w:pPr>
              <w:pStyle w:val="TAC"/>
            </w:pPr>
            <w:r w:rsidRPr="00C04A08">
              <w:t>1024</w:t>
            </w:r>
          </w:p>
        </w:tc>
        <w:tc>
          <w:tcPr>
            <w:tcW w:w="1418" w:type="dxa"/>
          </w:tcPr>
          <w:p w14:paraId="607C5CE1" w14:textId="77777777" w:rsidR="00842EF7" w:rsidRPr="00C04A08" w:rsidRDefault="00842EF7" w:rsidP="00C71299">
            <w:pPr>
              <w:pStyle w:val="TAC"/>
            </w:pPr>
            <w:r w:rsidRPr="00C04A08">
              <w:t>256</w:t>
            </w:r>
          </w:p>
        </w:tc>
        <w:tc>
          <w:tcPr>
            <w:tcW w:w="992" w:type="dxa"/>
          </w:tcPr>
          <w:p w14:paraId="1E0416C1" w14:textId="77777777" w:rsidR="00842EF7" w:rsidRPr="00C04A08" w:rsidRDefault="00842EF7" w:rsidP="00C71299">
            <w:pPr>
              <w:pStyle w:val="TAC"/>
            </w:pPr>
            <w:r w:rsidRPr="00C04A08">
              <w:t>220</w:t>
            </w:r>
          </w:p>
        </w:tc>
        <w:tc>
          <w:tcPr>
            <w:tcW w:w="992" w:type="dxa"/>
          </w:tcPr>
          <w:p w14:paraId="1DE9BCFD" w14:textId="77777777" w:rsidR="00842EF7" w:rsidRPr="00C04A08" w:rsidRDefault="00842EF7" w:rsidP="00C71299">
            <w:pPr>
              <w:pStyle w:val="TAC"/>
            </w:pPr>
            <w:r w:rsidRPr="00C04A08">
              <w:t>85.9</w:t>
            </w:r>
          </w:p>
        </w:tc>
      </w:tr>
      <w:tr w:rsidR="00842EF7" w:rsidRPr="00C04A08" w14:paraId="3AE3BA93" w14:textId="77777777" w:rsidTr="00C71299">
        <w:trPr>
          <w:trHeight w:val="187"/>
          <w:jc w:val="center"/>
        </w:trPr>
        <w:tc>
          <w:tcPr>
            <w:tcW w:w="1170" w:type="dxa"/>
          </w:tcPr>
          <w:p w14:paraId="4F82139F" w14:textId="77777777" w:rsidR="00842EF7" w:rsidRPr="00C04A08" w:rsidRDefault="00842EF7" w:rsidP="00C71299">
            <w:pPr>
              <w:pStyle w:val="TAC"/>
            </w:pPr>
            <w:r w:rsidRPr="00C04A08">
              <w:t>100</w:t>
            </w:r>
          </w:p>
        </w:tc>
        <w:tc>
          <w:tcPr>
            <w:tcW w:w="1063" w:type="dxa"/>
          </w:tcPr>
          <w:p w14:paraId="4C378C82" w14:textId="77777777" w:rsidR="00842EF7" w:rsidRPr="00C04A08" w:rsidRDefault="00842EF7" w:rsidP="00C71299">
            <w:pPr>
              <w:pStyle w:val="TAC"/>
            </w:pPr>
            <w:r w:rsidRPr="00C04A08">
              <w:t>2048</w:t>
            </w:r>
          </w:p>
        </w:tc>
        <w:tc>
          <w:tcPr>
            <w:tcW w:w="1418" w:type="dxa"/>
          </w:tcPr>
          <w:p w14:paraId="0A163797" w14:textId="77777777" w:rsidR="00842EF7" w:rsidRPr="00C04A08" w:rsidRDefault="00842EF7" w:rsidP="00C71299">
            <w:pPr>
              <w:pStyle w:val="TAC"/>
            </w:pPr>
            <w:r w:rsidRPr="00C04A08">
              <w:t>512</w:t>
            </w:r>
          </w:p>
        </w:tc>
        <w:tc>
          <w:tcPr>
            <w:tcW w:w="992" w:type="dxa"/>
          </w:tcPr>
          <w:p w14:paraId="115F3F99" w14:textId="77777777" w:rsidR="00842EF7" w:rsidRPr="00C04A08" w:rsidRDefault="00842EF7" w:rsidP="00C71299">
            <w:pPr>
              <w:pStyle w:val="TAC"/>
            </w:pPr>
            <w:r w:rsidRPr="00C04A08">
              <w:t>440</w:t>
            </w:r>
          </w:p>
        </w:tc>
        <w:tc>
          <w:tcPr>
            <w:tcW w:w="992" w:type="dxa"/>
          </w:tcPr>
          <w:p w14:paraId="0E179CB6" w14:textId="77777777" w:rsidR="00842EF7" w:rsidRPr="00C04A08" w:rsidRDefault="00842EF7" w:rsidP="00C71299">
            <w:pPr>
              <w:pStyle w:val="TAC"/>
            </w:pPr>
            <w:r w:rsidRPr="00C04A08">
              <w:t>85.9</w:t>
            </w:r>
          </w:p>
        </w:tc>
      </w:tr>
      <w:tr w:rsidR="00842EF7" w:rsidRPr="00C04A08" w14:paraId="2943DF57" w14:textId="77777777" w:rsidTr="00C71299">
        <w:trPr>
          <w:trHeight w:val="187"/>
          <w:jc w:val="center"/>
        </w:trPr>
        <w:tc>
          <w:tcPr>
            <w:tcW w:w="1170" w:type="dxa"/>
          </w:tcPr>
          <w:p w14:paraId="4D7965AE" w14:textId="77777777" w:rsidR="00842EF7" w:rsidRPr="00C04A08" w:rsidRDefault="00842EF7" w:rsidP="00C71299">
            <w:pPr>
              <w:pStyle w:val="TAC"/>
            </w:pPr>
            <w:r w:rsidRPr="00C04A08">
              <w:t>200</w:t>
            </w:r>
          </w:p>
        </w:tc>
        <w:tc>
          <w:tcPr>
            <w:tcW w:w="1063" w:type="dxa"/>
          </w:tcPr>
          <w:p w14:paraId="453E9A9A" w14:textId="77777777" w:rsidR="00842EF7" w:rsidRPr="00C04A08" w:rsidRDefault="00842EF7" w:rsidP="00C71299">
            <w:pPr>
              <w:pStyle w:val="TAC"/>
            </w:pPr>
            <w:r w:rsidRPr="00C04A08">
              <w:t>4096</w:t>
            </w:r>
          </w:p>
        </w:tc>
        <w:tc>
          <w:tcPr>
            <w:tcW w:w="1418" w:type="dxa"/>
          </w:tcPr>
          <w:p w14:paraId="0DBDF059" w14:textId="77777777" w:rsidR="00842EF7" w:rsidRPr="00C04A08" w:rsidRDefault="00842EF7" w:rsidP="00C71299">
            <w:pPr>
              <w:pStyle w:val="TAC"/>
            </w:pPr>
            <w:r w:rsidRPr="00C04A08">
              <w:t>1024</w:t>
            </w:r>
          </w:p>
        </w:tc>
        <w:tc>
          <w:tcPr>
            <w:tcW w:w="992" w:type="dxa"/>
          </w:tcPr>
          <w:p w14:paraId="4ABA371C" w14:textId="77777777" w:rsidR="00842EF7" w:rsidRPr="00C04A08" w:rsidRDefault="00842EF7" w:rsidP="00C71299">
            <w:pPr>
              <w:pStyle w:val="TAC"/>
            </w:pPr>
            <w:r w:rsidRPr="00C04A08">
              <w:t>880</w:t>
            </w:r>
          </w:p>
        </w:tc>
        <w:tc>
          <w:tcPr>
            <w:tcW w:w="992" w:type="dxa"/>
          </w:tcPr>
          <w:p w14:paraId="64E11086" w14:textId="77777777" w:rsidR="00842EF7" w:rsidRPr="00C04A08" w:rsidRDefault="00842EF7" w:rsidP="00C71299">
            <w:pPr>
              <w:pStyle w:val="TAC"/>
            </w:pPr>
            <w:r w:rsidRPr="00C04A08">
              <w:t>85.9</w:t>
            </w:r>
          </w:p>
        </w:tc>
      </w:tr>
      <w:tr w:rsidR="00842EF7" w:rsidRPr="00C04A08" w14:paraId="2A618069" w14:textId="77777777" w:rsidTr="00C71299">
        <w:trPr>
          <w:trHeight w:val="187"/>
          <w:jc w:val="center"/>
        </w:trPr>
        <w:tc>
          <w:tcPr>
            <w:tcW w:w="5635" w:type="dxa"/>
            <w:gridSpan w:val="5"/>
          </w:tcPr>
          <w:p w14:paraId="2BDBCD58" w14:textId="77777777" w:rsidR="00842EF7" w:rsidRPr="00C04A08" w:rsidRDefault="00842EF7" w:rsidP="00C71299">
            <w:pPr>
              <w:pStyle w:val="TAN"/>
            </w:pPr>
            <w:r w:rsidRPr="00C04A08">
              <w:t>Note 1:</w:t>
            </w:r>
            <w:r w:rsidRPr="00C04A08">
              <w:tab/>
              <w:t>These percentages are informative.</w:t>
            </w:r>
          </w:p>
        </w:tc>
      </w:tr>
    </w:tbl>
    <w:p w14:paraId="79881502" w14:textId="77777777" w:rsidR="00842EF7" w:rsidRPr="00C04A08" w:rsidRDefault="00842EF7" w:rsidP="00842EF7"/>
    <w:p w14:paraId="749AD7E6" w14:textId="77777777" w:rsidR="00842EF7" w:rsidRPr="00C04A08" w:rsidRDefault="00842EF7" w:rsidP="00842EF7">
      <w:pPr>
        <w:pStyle w:val="Heading2"/>
      </w:pPr>
      <w:bookmarkStart w:id="8655" w:name="_Toc21341023"/>
      <w:bookmarkStart w:id="8656" w:name="_Toc29805471"/>
      <w:bookmarkStart w:id="8657" w:name="_Toc36456680"/>
      <w:bookmarkStart w:id="8658" w:name="_Toc36469778"/>
      <w:bookmarkStart w:id="8659" w:name="_Toc37254195"/>
      <w:bookmarkStart w:id="8660" w:name="_Toc37323053"/>
      <w:bookmarkStart w:id="8661" w:name="_Toc37324459"/>
      <w:bookmarkStart w:id="8662" w:name="_Toc45889984"/>
      <w:bookmarkStart w:id="8663" w:name="_Toc52196664"/>
      <w:bookmarkStart w:id="8664" w:name="_Toc52197644"/>
      <w:bookmarkStart w:id="8665" w:name="_Toc53173367"/>
      <w:bookmarkStart w:id="8666" w:name="_Toc53173736"/>
      <w:bookmarkStart w:id="8667" w:name="_Toc61119004"/>
      <w:bookmarkStart w:id="8668" w:name="_Toc61119386"/>
      <w:bookmarkStart w:id="8669" w:name="_Toc61119767"/>
      <w:bookmarkStart w:id="8670" w:name="_Toc67923958"/>
      <w:bookmarkStart w:id="8671" w:name="_Toc75294770"/>
      <w:bookmarkStart w:id="8672" w:name="_Toc76510533"/>
      <w:bookmarkStart w:id="8673" w:name="_Toc83130497"/>
      <w:bookmarkStart w:id="8674" w:name="_Toc90590082"/>
      <w:bookmarkStart w:id="8675" w:name="_Toc98869656"/>
      <w:r w:rsidRPr="00C04A08">
        <w:t>F.5.5</w:t>
      </w:r>
      <w:r w:rsidRPr="00C04A08">
        <w:tab/>
        <w:t>Window length for PRACH</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73597B3A"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2D6A618F">
          <v:shape id="_x0000_i1101" type="#_x0000_t75" style="width:86.4pt;height:22.15pt" o:ole="">
            <v:imagedata r:id="rId152" o:title=""/>
          </v:shape>
          <o:OLEObject Type="Embed" ProgID="Equation.3" ShapeID="_x0000_i1101" DrawAspect="Content" ObjectID="_1709482668" r:id="rId153"/>
        </w:object>
      </w:r>
      <w:r w:rsidRPr="00C04A08">
        <w:t xml:space="preserve"> where </w:t>
      </w:r>
      <w:r w:rsidRPr="00C04A08">
        <w:object w:dxaOrig="940" w:dyaOrig="320" w14:anchorId="44F67387">
          <v:shape id="_x0000_i1102" type="#_x0000_t75" style="width:49.85pt;height:14.4pt" o:ole="">
            <v:imagedata r:id="rId154" o:title=""/>
          </v:shape>
          <o:OLEObject Type="Embed" ProgID="Equation.3" ShapeID="_x0000_i1102" DrawAspect="Content" ObjectID="_1709482669"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4313EFF9"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7115E9B2" w14:textId="77777777" w:rsidTr="00C71299">
        <w:trPr>
          <w:trHeight w:val="187"/>
          <w:jc w:val="center"/>
        </w:trPr>
        <w:tc>
          <w:tcPr>
            <w:tcW w:w="1076" w:type="dxa"/>
            <w:shd w:val="clear" w:color="auto" w:fill="auto"/>
          </w:tcPr>
          <w:p w14:paraId="6EEA07DC" w14:textId="77777777" w:rsidR="00842EF7" w:rsidRPr="00C04A08" w:rsidRDefault="00842EF7" w:rsidP="00C71299">
            <w:pPr>
              <w:pStyle w:val="TAH"/>
            </w:pPr>
            <w:r w:rsidRPr="00C04A08">
              <w:t>Preamble format</w:t>
            </w:r>
          </w:p>
        </w:tc>
        <w:tc>
          <w:tcPr>
            <w:tcW w:w="1260" w:type="dxa"/>
            <w:shd w:val="clear" w:color="auto" w:fill="auto"/>
          </w:tcPr>
          <w:p w14:paraId="233C6C0C" w14:textId="77777777" w:rsidR="00842EF7" w:rsidRPr="00C04A08" w:rsidRDefault="00842EF7" w:rsidP="00C71299">
            <w:pPr>
              <w:pStyle w:val="TAH"/>
            </w:pPr>
            <w:r w:rsidRPr="00C04A08">
              <w:t xml:space="preserve">Cyclic prefix length </w:t>
            </w:r>
            <w:r w:rsidRPr="00C04A08">
              <w:object w:dxaOrig="380" w:dyaOrig="340" w14:anchorId="180811B0">
                <v:shape id="_x0000_i1103" type="#_x0000_t75" style="width:22.15pt;height:22.15pt" o:ole="">
                  <v:imagedata r:id="rId156" o:title=""/>
                </v:shape>
                <o:OLEObject Type="Embed" ProgID="Equation.3" ShapeID="_x0000_i1103" DrawAspect="Content" ObjectID="_1709482670" r:id="rId157"/>
              </w:object>
            </w:r>
          </w:p>
        </w:tc>
        <w:tc>
          <w:tcPr>
            <w:tcW w:w="1174" w:type="dxa"/>
            <w:shd w:val="clear" w:color="auto" w:fill="auto"/>
          </w:tcPr>
          <w:p w14:paraId="49E2D312"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1DC8461D"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27368195"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0B4C54D4" w14:textId="77777777" w:rsidTr="00C71299">
        <w:trPr>
          <w:trHeight w:val="187"/>
          <w:jc w:val="center"/>
        </w:trPr>
        <w:tc>
          <w:tcPr>
            <w:tcW w:w="1076" w:type="dxa"/>
          </w:tcPr>
          <w:p w14:paraId="70B3572F" w14:textId="77777777" w:rsidR="00842EF7" w:rsidRPr="00C04A08" w:rsidRDefault="00842EF7" w:rsidP="00C71299">
            <w:pPr>
              <w:pStyle w:val="TAC"/>
            </w:pPr>
            <w:r w:rsidRPr="00C04A08">
              <w:t>A1</w:t>
            </w:r>
          </w:p>
        </w:tc>
        <w:tc>
          <w:tcPr>
            <w:tcW w:w="1260" w:type="dxa"/>
            <w:shd w:val="clear" w:color="auto" w:fill="auto"/>
          </w:tcPr>
          <w:p w14:paraId="2B249A4A"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363FD83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A5736FC"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0EE53C70" w14:textId="77777777" w:rsidR="00842EF7" w:rsidRPr="00C04A08" w:rsidRDefault="00842EF7" w:rsidP="00C71299">
            <w:pPr>
              <w:pStyle w:val="TAC"/>
            </w:pPr>
            <w:r w:rsidRPr="00C04A08">
              <w:t>50.0%</w:t>
            </w:r>
          </w:p>
        </w:tc>
      </w:tr>
      <w:tr w:rsidR="00842EF7" w:rsidRPr="00C04A08" w14:paraId="65B37857" w14:textId="77777777" w:rsidTr="00C71299">
        <w:trPr>
          <w:trHeight w:val="187"/>
          <w:jc w:val="center"/>
        </w:trPr>
        <w:tc>
          <w:tcPr>
            <w:tcW w:w="1076" w:type="dxa"/>
          </w:tcPr>
          <w:p w14:paraId="0A5F0F14" w14:textId="77777777" w:rsidR="00842EF7" w:rsidRPr="00C04A08" w:rsidRDefault="00842EF7" w:rsidP="00C71299">
            <w:pPr>
              <w:pStyle w:val="TAC"/>
            </w:pPr>
            <w:r w:rsidRPr="00C04A08">
              <w:t>A2</w:t>
            </w:r>
          </w:p>
        </w:tc>
        <w:tc>
          <w:tcPr>
            <w:tcW w:w="1260" w:type="dxa"/>
            <w:shd w:val="clear" w:color="auto" w:fill="auto"/>
          </w:tcPr>
          <w:p w14:paraId="7BD21F5E"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70A66B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5124C6B"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A0AA6F2" w14:textId="77777777" w:rsidR="00842EF7" w:rsidRPr="00C04A08" w:rsidRDefault="00842EF7" w:rsidP="00C71299">
            <w:pPr>
              <w:pStyle w:val="TAC"/>
            </w:pPr>
            <w:r w:rsidRPr="00C04A08">
              <w:t>75.0%</w:t>
            </w:r>
          </w:p>
        </w:tc>
      </w:tr>
      <w:tr w:rsidR="00842EF7" w:rsidRPr="00C04A08" w14:paraId="6EC8780A" w14:textId="77777777" w:rsidTr="00C71299">
        <w:trPr>
          <w:trHeight w:val="187"/>
          <w:jc w:val="center"/>
        </w:trPr>
        <w:tc>
          <w:tcPr>
            <w:tcW w:w="1076" w:type="dxa"/>
          </w:tcPr>
          <w:p w14:paraId="311C870F" w14:textId="77777777" w:rsidR="00842EF7" w:rsidRPr="00C04A08" w:rsidRDefault="00842EF7" w:rsidP="00C71299">
            <w:pPr>
              <w:pStyle w:val="TAC"/>
            </w:pPr>
            <w:r w:rsidRPr="00C04A08">
              <w:t>A3</w:t>
            </w:r>
          </w:p>
        </w:tc>
        <w:tc>
          <w:tcPr>
            <w:tcW w:w="1260" w:type="dxa"/>
            <w:shd w:val="clear" w:color="auto" w:fill="auto"/>
          </w:tcPr>
          <w:p w14:paraId="2E76220B"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504C070"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22574442"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08E25AF7" w14:textId="77777777" w:rsidR="00842EF7" w:rsidRPr="00C04A08" w:rsidRDefault="00842EF7" w:rsidP="00C71299">
            <w:pPr>
              <w:pStyle w:val="TAC"/>
            </w:pPr>
            <w:r w:rsidRPr="00C04A08">
              <w:t>83.3%</w:t>
            </w:r>
          </w:p>
        </w:tc>
      </w:tr>
      <w:tr w:rsidR="00842EF7" w:rsidRPr="00C04A08" w14:paraId="6975FD00" w14:textId="77777777" w:rsidTr="00C71299">
        <w:trPr>
          <w:trHeight w:val="187"/>
          <w:jc w:val="center"/>
        </w:trPr>
        <w:tc>
          <w:tcPr>
            <w:tcW w:w="1076" w:type="dxa"/>
          </w:tcPr>
          <w:p w14:paraId="1BB20E52" w14:textId="77777777" w:rsidR="00842EF7" w:rsidRPr="00C04A08" w:rsidRDefault="00842EF7" w:rsidP="00C71299">
            <w:pPr>
              <w:pStyle w:val="TAC"/>
            </w:pPr>
            <w:r w:rsidRPr="00C04A08">
              <w:t>B1</w:t>
            </w:r>
          </w:p>
        </w:tc>
        <w:tc>
          <w:tcPr>
            <w:tcW w:w="1260" w:type="dxa"/>
            <w:shd w:val="clear" w:color="auto" w:fill="auto"/>
          </w:tcPr>
          <w:p w14:paraId="18DC2ED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1FDB9C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DCD190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046068D" w14:textId="77777777" w:rsidR="00842EF7" w:rsidRPr="00C04A08" w:rsidRDefault="00842EF7" w:rsidP="00C71299">
            <w:pPr>
              <w:pStyle w:val="TAC"/>
            </w:pPr>
            <w:r w:rsidRPr="00C04A08">
              <w:t>33.3%</w:t>
            </w:r>
          </w:p>
        </w:tc>
      </w:tr>
      <w:tr w:rsidR="00842EF7" w:rsidRPr="00C04A08" w14:paraId="5EAD0030" w14:textId="77777777" w:rsidTr="00C71299">
        <w:trPr>
          <w:trHeight w:val="187"/>
          <w:jc w:val="center"/>
        </w:trPr>
        <w:tc>
          <w:tcPr>
            <w:tcW w:w="1076" w:type="dxa"/>
          </w:tcPr>
          <w:p w14:paraId="6E77E887" w14:textId="77777777" w:rsidR="00842EF7" w:rsidRPr="00C04A08" w:rsidRDefault="00842EF7" w:rsidP="00C71299">
            <w:pPr>
              <w:pStyle w:val="TAC"/>
            </w:pPr>
            <w:r w:rsidRPr="00C04A08">
              <w:t>B2</w:t>
            </w:r>
          </w:p>
        </w:tc>
        <w:tc>
          <w:tcPr>
            <w:tcW w:w="1260" w:type="dxa"/>
            <w:shd w:val="clear" w:color="auto" w:fill="auto"/>
          </w:tcPr>
          <w:p w14:paraId="092062BB"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3A7851C3"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4E577AA"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2C75B8" w14:textId="77777777" w:rsidR="00842EF7" w:rsidRPr="00C04A08" w:rsidRDefault="00842EF7" w:rsidP="00C71299">
            <w:pPr>
              <w:pStyle w:val="TAC"/>
            </w:pPr>
            <w:r w:rsidRPr="00C04A08">
              <w:t>60.0%</w:t>
            </w:r>
          </w:p>
        </w:tc>
      </w:tr>
      <w:tr w:rsidR="00842EF7" w:rsidRPr="00C04A08" w14:paraId="0B0B3E61" w14:textId="77777777" w:rsidTr="00C71299">
        <w:trPr>
          <w:trHeight w:val="187"/>
          <w:jc w:val="center"/>
        </w:trPr>
        <w:tc>
          <w:tcPr>
            <w:tcW w:w="1076" w:type="dxa"/>
          </w:tcPr>
          <w:p w14:paraId="2DED244E" w14:textId="77777777" w:rsidR="00842EF7" w:rsidRPr="00C04A08" w:rsidRDefault="00842EF7" w:rsidP="00C71299">
            <w:pPr>
              <w:pStyle w:val="TAC"/>
            </w:pPr>
            <w:r w:rsidRPr="00C04A08">
              <w:t>B3</w:t>
            </w:r>
          </w:p>
        </w:tc>
        <w:tc>
          <w:tcPr>
            <w:tcW w:w="1260" w:type="dxa"/>
            <w:shd w:val="clear" w:color="auto" w:fill="auto"/>
          </w:tcPr>
          <w:p w14:paraId="7D968944"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31CFA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9B38FC9"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89FF1C7" w14:textId="77777777" w:rsidR="00842EF7" w:rsidRPr="00C04A08" w:rsidRDefault="00842EF7" w:rsidP="00C71299">
            <w:pPr>
              <w:pStyle w:val="TAC"/>
            </w:pPr>
            <w:r w:rsidRPr="00C04A08">
              <w:t>71.4%</w:t>
            </w:r>
          </w:p>
        </w:tc>
      </w:tr>
      <w:tr w:rsidR="00842EF7" w:rsidRPr="00C04A08" w14:paraId="4CADC761" w14:textId="77777777" w:rsidTr="00C71299">
        <w:trPr>
          <w:trHeight w:val="187"/>
          <w:jc w:val="center"/>
        </w:trPr>
        <w:tc>
          <w:tcPr>
            <w:tcW w:w="1076" w:type="dxa"/>
          </w:tcPr>
          <w:p w14:paraId="4964D5F8" w14:textId="77777777" w:rsidR="00842EF7" w:rsidRPr="00C04A08" w:rsidRDefault="00842EF7" w:rsidP="00C71299">
            <w:pPr>
              <w:pStyle w:val="TAC"/>
            </w:pPr>
            <w:r w:rsidRPr="00C04A08">
              <w:t>B4</w:t>
            </w:r>
          </w:p>
        </w:tc>
        <w:tc>
          <w:tcPr>
            <w:tcW w:w="1260" w:type="dxa"/>
            <w:shd w:val="clear" w:color="auto" w:fill="auto"/>
          </w:tcPr>
          <w:p w14:paraId="3C7176EB"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7EBD77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DB58549"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7C71CEF" w14:textId="77777777" w:rsidR="00842EF7" w:rsidRPr="00C04A08" w:rsidRDefault="00842EF7" w:rsidP="00C71299">
            <w:pPr>
              <w:pStyle w:val="TAC"/>
            </w:pPr>
            <w:r w:rsidRPr="00C04A08">
              <w:t>84.6%</w:t>
            </w:r>
          </w:p>
        </w:tc>
      </w:tr>
      <w:tr w:rsidR="00842EF7" w:rsidRPr="00C04A08" w14:paraId="50FFFF7D" w14:textId="77777777" w:rsidTr="00C71299">
        <w:trPr>
          <w:trHeight w:val="187"/>
          <w:jc w:val="center"/>
        </w:trPr>
        <w:tc>
          <w:tcPr>
            <w:tcW w:w="1076" w:type="dxa"/>
          </w:tcPr>
          <w:p w14:paraId="41C6A3D0" w14:textId="77777777" w:rsidR="00842EF7" w:rsidRPr="00C04A08" w:rsidRDefault="00842EF7" w:rsidP="00C71299">
            <w:pPr>
              <w:pStyle w:val="TAC"/>
            </w:pPr>
            <w:r w:rsidRPr="00C04A08">
              <w:t>C0</w:t>
            </w:r>
          </w:p>
        </w:tc>
        <w:tc>
          <w:tcPr>
            <w:tcW w:w="1260" w:type="dxa"/>
            <w:shd w:val="clear" w:color="auto" w:fill="auto"/>
          </w:tcPr>
          <w:p w14:paraId="7C8738A7"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6A95538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DB35635"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3FF3779" w14:textId="77777777" w:rsidR="00842EF7" w:rsidRPr="00C04A08" w:rsidRDefault="00842EF7" w:rsidP="00C71299">
            <w:pPr>
              <w:pStyle w:val="TAC"/>
            </w:pPr>
            <w:r w:rsidRPr="00C04A08">
              <w:t>88.4%</w:t>
            </w:r>
          </w:p>
        </w:tc>
      </w:tr>
      <w:tr w:rsidR="00842EF7" w:rsidRPr="00C04A08" w14:paraId="1ABAF416" w14:textId="77777777" w:rsidTr="00C71299">
        <w:trPr>
          <w:trHeight w:val="187"/>
          <w:jc w:val="center"/>
        </w:trPr>
        <w:tc>
          <w:tcPr>
            <w:tcW w:w="1076" w:type="dxa"/>
          </w:tcPr>
          <w:p w14:paraId="07F932C8" w14:textId="77777777" w:rsidR="00842EF7" w:rsidRPr="00C04A08" w:rsidRDefault="00842EF7" w:rsidP="00C71299">
            <w:pPr>
              <w:pStyle w:val="TAC"/>
            </w:pPr>
            <w:r w:rsidRPr="00C04A08">
              <w:t>C2</w:t>
            </w:r>
          </w:p>
        </w:tc>
        <w:tc>
          <w:tcPr>
            <w:tcW w:w="1260" w:type="dxa"/>
            <w:shd w:val="clear" w:color="auto" w:fill="auto"/>
          </w:tcPr>
          <w:p w14:paraId="7E1DEA5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CB4C51B"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1DFA760D"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C8F9103" w14:textId="77777777" w:rsidR="00842EF7" w:rsidRPr="00C04A08" w:rsidRDefault="00842EF7" w:rsidP="00C71299">
            <w:pPr>
              <w:pStyle w:val="TAC"/>
            </w:pPr>
            <w:r w:rsidRPr="00C04A08">
              <w:t>93.0%</w:t>
            </w:r>
          </w:p>
        </w:tc>
      </w:tr>
      <w:tr w:rsidR="00842EF7" w:rsidRPr="00C04A08" w14:paraId="14FF9D70" w14:textId="77777777" w:rsidTr="00C71299">
        <w:trPr>
          <w:trHeight w:val="187"/>
          <w:jc w:val="center"/>
        </w:trPr>
        <w:tc>
          <w:tcPr>
            <w:tcW w:w="6135" w:type="dxa"/>
            <w:gridSpan w:val="5"/>
            <w:vAlign w:val="center"/>
          </w:tcPr>
          <w:p w14:paraId="1132BB39"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62453B44" w14:textId="77777777" w:rsidR="00842EF7" w:rsidRPr="00C04A08" w:rsidRDefault="00842EF7" w:rsidP="00F91227">
            <w:pPr>
              <w:pStyle w:val="TAN"/>
            </w:pPr>
            <w:r w:rsidRPr="00C04A08">
              <w:t>Note 2:</w:t>
            </w:r>
            <w:r w:rsidRPr="00C04A08">
              <w:tab/>
              <w:t>These percentages are informative</w:t>
            </w:r>
          </w:p>
        </w:tc>
      </w:tr>
    </w:tbl>
    <w:p w14:paraId="2D477D39" w14:textId="77777777" w:rsidR="00842EF7" w:rsidRPr="00C04A08" w:rsidRDefault="00842EF7" w:rsidP="00842EF7"/>
    <w:p w14:paraId="2A9BBBA4" w14:textId="77777777" w:rsidR="00842EF7" w:rsidRPr="00C04A08" w:rsidRDefault="00842EF7" w:rsidP="00842EF7">
      <w:pPr>
        <w:pStyle w:val="Heading1"/>
      </w:pPr>
      <w:bookmarkStart w:id="8676" w:name="_Toc21341024"/>
      <w:bookmarkStart w:id="8677" w:name="_Toc29805472"/>
      <w:bookmarkStart w:id="8678" w:name="_Toc36456681"/>
      <w:bookmarkStart w:id="8679" w:name="_Toc36469779"/>
      <w:bookmarkStart w:id="8680" w:name="_Toc37254196"/>
      <w:bookmarkStart w:id="8681" w:name="_Toc37323054"/>
      <w:bookmarkStart w:id="8682" w:name="_Toc37324460"/>
      <w:bookmarkStart w:id="8683" w:name="_Toc45889985"/>
      <w:bookmarkStart w:id="8684" w:name="_Toc52196665"/>
      <w:bookmarkStart w:id="8685" w:name="_Toc52197645"/>
      <w:bookmarkStart w:id="8686" w:name="_Toc53173368"/>
      <w:bookmarkStart w:id="8687" w:name="_Toc53173737"/>
      <w:bookmarkStart w:id="8688" w:name="_Toc61119005"/>
      <w:bookmarkStart w:id="8689" w:name="_Toc61119387"/>
      <w:bookmarkStart w:id="8690" w:name="_Toc61119768"/>
      <w:bookmarkStart w:id="8691" w:name="_Toc67923959"/>
      <w:bookmarkStart w:id="8692" w:name="_Toc75294771"/>
      <w:bookmarkStart w:id="8693" w:name="_Toc76510534"/>
      <w:bookmarkStart w:id="8694" w:name="_Toc83130498"/>
      <w:bookmarkStart w:id="8695" w:name="_Toc90590083"/>
      <w:bookmarkStart w:id="8696" w:name="_Toc98869657"/>
      <w:r w:rsidRPr="00C04A08">
        <w:t>F.6</w:t>
      </w:r>
      <w:r w:rsidRPr="00C04A08">
        <w:tab/>
        <w:t>Averaged EVM</w:t>
      </w:r>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337A4471"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4A06FED"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0ED028F0">
          <v:shape id="_x0000_i1104" type="#_x0000_t75" style="width:108.55pt;height:35.45pt" o:ole="">
            <v:imagedata r:id="rId158" o:title=""/>
          </v:shape>
          <o:OLEObject Type="Embed" ProgID="Equation.3" ShapeID="_x0000_i1104" DrawAspect="Content" ObjectID="_1709482671" r:id="rId159"/>
        </w:object>
      </w:r>
      <w:r w:rsidRPr="00C04A08">
        <w:rPr>
          <w:rFonts w:eastAsia="×–¾’©‘Ì"/>
        </w:rPr>
        <w:t>,</w:t>
      </w:r>
    </w:p>
    <w:p w14:paraId="5E887897" w14:textId="77777777" w:rsidR="00842EF7" w:rsidRPr="00C04A08" w:rsidRDefault="00842EF7" w:rsidP="00842EF7">
      <w:pPr>
        <w:rPr>
          <w:rFonts w:eastAsia="×–¾’©‘Ì"/>
        </w:rPr>
      </w:pPr>
      <w:r w:rsidRPr="00C04A08">
        <w:rPr>
          <w:rFonts w:eastAsia="×–¾’©‘Ì"/>
        </w:rPr>
        <w:t>where n is</w:t>
      </w:r>
    </w:p>
    <w:p w14:paraId="348713F8" w14:textId="77777777" w:rsidR="00842EF7" w:rsidRPr="00C04A08" w:rsidRDefault="009157C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1AD0F8EF" w14:textId="77777777" w:rsidR="00842EF7" w:rsidRPr="00C04A08" w:rsidRDefault="00842EF7" w:rsidP="00842EF7">
      <w:r w:rsidRPr="00C04A08">
        <w:rPr>
          <w:rFonts w:eastAsia="×–¾’©‘Ì"/>
        </w:rPr>
        <w:t>for PUCCH, PUSCH.</w:t>
      </w:r>
    </w:p>
    <w:p w14:paraId="5DEAB9AC" w14:textId="77777777" w:rsidR="00842EF7" w:rsidRPr="00C04A08" w:rsidRDefault="00842EF7" w:rsidP="00842EF7">
      <w:r w:rsidRPr="00C04A08">
        <w:t>The EVM requirements shall be tested against the maximum of the RMS average at the window W extremities of the EVM measurements:</w:t>
      </w:r>
    </w:p>
    <w:p w14:paraId="10E1D4F4" w14:textId="77777777" w:rsidR="00842EF7" w:rsidRPr="00C04A08" w:rsidRDefault="00842EF7" w:rsidP="00842EF7">
      <w:r w:rsidRPr="00C04A08">
        <w:t xml:space="preserve">Thus </w:t>
      </w:r>
      <w:r w:rsidRPr="00C04A08">
        <w:rPr>
          <w:rFonts w:eastAsia="×–¾’©‘Ì"/>
          <w:position w:val="-6"/>
        </w:rPr>
        <w:object w:dxaOrig="660" w:dyaOrig="340" w14:anchorId="4043A7B1">
          <v:shape id="_x0000_i1105" type="#_x0000_t75" style="width:28.25pt;height:22.15pt" o:ole="">
            <v:imagedata r:id="rId160" o:title=""/>
          </v:shape>
          <o:OLEObject Type="Embed" ProgID="Equation.3" ShapeID="_x0000_i1105" DrawAspect="Content" ObjectID="_1709482672" r:id="rId161"/>
        </w:object>
      </w:r>
      <w:r w:rsidRPr="00C04A08">
        <w:rPr>
          <w:vertAlign w:val="subscript"/>
        </w:rPr>
        <w:t xml:space="preserve"> </w:t>
      </w:r>
      <w:r w:rsidRPr="00C04A08">
        <w:t xml:space="preserve">is calculated using </w:t>
      </w:r>
      <w:r w:rsidRPr="00C04A08">
        <w:rPr>
          <w:position w:val="-12"/>
        </w:rPr>
        <w:object w:dxaOrig="900" w:dyaOrig="360" w14:anchorId="5F69E634">
          <v:shape id="_x0000_i1106" type="#_x0000_t75" style="width:50.95pt;height:22.15pt" o:ole="" fillcolor="window">
            <v:imagedata r:id="rId162" o:title=""/>
          </v:shape>
          <o:OLEObject Type="Embed" ProgID="Equation.3" ShapeID="_x0000_i1106" DrawAspect="Content" ObjectID="_1709482673" r:id="rId163"/>
        </w:object>
      </w:r>
      <w:r w:rsidRPr="00C04A08">
        <w:t xml:space="preserve">in the expressions above and </w:t>
      </w:r>
      <w:r w:rsidRPr="00C04A08">
        <w:rPr>
          <w:rFonts w:eastAsia="×–¾’©‘Ì"/>
          <w:position w:val="-6"/>
        </w:rPr>
        <w:object w:dxaOrig="720" w:dyaOrig="340" w14:anchorId="4BC20AC3">
          <v:shape id="_x0000_i1107" type="#_x0000_t75" style="width:36.55pt;height:22.15pt" o:ole="">
            <v:imagedata r:id="rId164" o:title=""/>
          </v:shape>
          <o:OLEObject Type="Embed" ProgID="Equation.3" ShapeID="_x0000_i1107" DrawAspect="Content" ObjectID="_1709482674" r:id="rId165"/>
        </w:object>
      </w:r>
      <w:r w:rsidRPr="00C04A08">
        <w:t xml:space="preserve">is calculated using </w:t>
      </w:r>
      <w:r w:rsidRPr="00C04A08">
        <w:rPr>
          <w:position w:val="-12"/>
        </w:rPr>
        <w:object w:dxaOrig="900" w:dyaOrig="360" w14:anchorId="06768BB7">
          <v:shape id="_x0000_i1108" type="#_x0000_t75" style="width:50.95pt;height:22.15pt" o:ole="" fillcolor="window">
            <v:imagedata r:id="rId166" o:title=""/>
          </v:shape>
          <o:OLEObject Type="Embed" ProgID="Equation.3" ShapeID="_x0000_i1108" DrawAspect="Content" ObjectID="_1709482675" r:id="rId167"/>
        </w:object>
      </w:r>
      <w:r w:rsidRPr="00C04A08">
        <w:t>.</w:t>
      </w:r>
    </w:p>
    <w:p w14:paraId="3A27EDA4" w14:textId="77777777" w:rsidR="00842EF7" w:rsidRPr="00C04A08" w:rsidRDefault="00842EF7" w:rsidP="00842EF7">
      <w:r w:rsidRPr="00C04A08">
        <w:t>Thus we get:</w:t>
      </w:r>
    </w:p>
    <w:p w14:paraId="28D48B5D"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5D30A3C7">
          <v:shape id="_x0000_i1109" type="#_x0000_t75" style="width:2in;height:22.15pt" o:ole="">
            <v:imagedata r:id="rId168" o:title=""/>
          </v:shape>
          <o:OLEObject Type="Embed" ProgID="Equation.3" ShapeID="_x0000_i1109" DrawAspect="Content" ObjectID="_1709482676" r:id="rId169"/>
        </w:object>
      </w:r>
    </w:p>
    <w:p w14:paraId="0205A57B"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28593C5">
          <v:shape id="_x0000_i1110" type="#_x0000_t75" style="width:49.85pt;height:22.15pt" o:ole="">
            <v:imagedata r:id="rId170" o:title=""/>
          </v:shape>
          <o:OLEObject Type="Embed" ProgID="Equation.3" ShapeID="_x0000_i1110" DrawAspect="Content" ObjectID="_1709482677"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256C71D9">
          <v:shape id="_x0000_i1111" type="#_x0000_t75" style="width:14.4pt;height:22.15pt" o:ole="">
            <v:imagedata r:id="rId43" o:title=""/>
          </v:shape>
          <o:OLEObject Type="Embed" ProgID="Equation.3" ShapeID="_x0000_i1111" DrawAspect="Content" ObjectID="_1709482678" r:id="rId172"/>
        </w:object>
      </w:r>
      <w:r w:rsidRPr="00C04A08">
        <w:rPr>
          <w:rFonts w:eastAsia="×–¾’©‘Ì"/>
        </w:rPr>
        <w:t xml:space="preserve"> defined in clause F.2 is restricted to symbols containing uplink demodulation reference signals.</w:t>
      </w:r>
    </w:p>
    <w:p w14:paraId="76867E65"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0F0F939A">
          <v:shape id="_x0000_i1112" type="#_x0000_t75" style="width:49.85pt;height:22.15pt" o:ole="">
            <v:imagedata r:id="rId170" o:title=""/>
          </v:shape>
          <o:OLEObject Type="Embed" ProgID="Equation.3" ShapeID="_x0000_i1112" DrawAspect="Content" ObjectID="_1709482679"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B299C08">
          <v:shape id="_x0000_i1113" type="#_x0000_t75" style="width:49.85pt;height:22.15pt" o:ole="">
            <v:imagedata r:id="rId174" o:title=""/>
          </v:shape>
          <o:OLEObject Type="Embed" ProgID="Equation.3" ShapeID="_x0000_i1113" DrawAspect="Content" ObjectID="_1709482680" r:id="rId175"/>
        </w:object>
      </w:r>
      <w:r w:rsidRPr="00C04A08">
        <w:rPr>
          <w:rFonts w:eastAsia="×–¾’©‘Ì"/>
        </w:rPr>
        <w:t>.</w:t>
      </w:r>
    </w:p>
    <w:p w14:paraId="000F40AC" w14:textId="77777777" w:rsidR="00842EF7" w:rsidRPr="00C04A08" w:rsidRDefault="008B6582"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5E2EF51D" w14:textId="77777777" w:rsidR="00842EF7" w:rsidRPr="00C04A08" w:rsidRDefault="00842EF7" w:rsidP="00842EF7">
      <w:r w:rsidRPr="00C04A08">
        <w:rPr>
          <w:rFonts w:eastAsia="×–¾’©‘Ì"/>
        </w:rPr>
        <w:lastRenderedPageBreak/>
        <w:t xml:space="preserve">In the determination of each </w:t>
      </w:r>
      <w:r w:rsidR="009157C5" w:rsidRPr="00C04A08">
        <w:rPr>
          <w:rFonts w:eastAsia="×–¾’©‘Ì"/>
          <w:noProof/>
          <w:lang w:val="de-DE" w:eastAsia="de-DE"/>
        </w:rPr>
        <w:drawing>
          <wp:inline distT="0" distB="0" distL="0" distR="0" wp14:anchorId="5FAAFD5D" wp14:editId="3DC6BAA4">
            <wp:extent cx="685800" cy="238125"/>
            <wp:effectExtent l="0" t="0" r="0" b="0"/>
            <wp:docPr id="14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85800" cy="238125"/>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30D71334">
          <v:shape id="_x0000_i1114" type="#_x0000_t75" style="width:50.95pt;height:22.15pt" o:ole="" fillcolor="window">
            <v:imagedata r:id="rId162" o:title=""/>
          </v:shape>
          <o:OLEObject Type="Embed" ProgID="Equation.3" ShapeID="_x0000_i1114" DrawAspect="Content" ObjectID="_1709482681" r:id="rId177"/>
        </w:object>
      </w:r>
      <w:r w:rsidRPr="00C04A08">
        <w:t xml:space="preserve"> if </w:t>
      </w:r>
      <w:r w:rsidRPr="00C04A08">
        <w:rPr>
          <w:rFonts w:eastAsia="×–¾’©‘Ì"/>
          <w:position w:val="-6"/>
        </w:rPr>
        <w:object w:dxaOrig="1320" w:dyaOrig="340" w14:anchorId="22C23C56">
          <v:shape id="_x0000_i1115" type="#_x0000_t75" style="width:64.25pt;height:22.15pt" o:ole="">
            <v:imagedata r:id="rId178" o:title=""/>
          </v:shape>
          <o:OLEObject Type="Embed" ProgID="Equation.DSMT4" ShapeID="_x0000_i1115" DrawAspect="Content" ObjectID="_1709482682" r:id="rId179"/>
        </w:object>
      </w:r>
      <w:r w:rsidRPr="00C04A08">
        <w:rPr>
          <w:rFonts w:eastAsia="×–¾’©‘Ì"/>
        </w:rPr>
        <w:t xml:space="preserve">, </w:t>
      </w:r>
      <w:r w:rsidRPr="00C04A08">
        <w:t xml:space="preserve">and it is set to </w:t>
      </w:r>
      <w:r w:rsidRPr="00C04A08">
        <w:rPr>
          <w:position w:val="-12"/>
        </w:rPr>
        <w:object w:dxaOrig="900" w:dyaOrig="360" w14:anchorId="02DCBDF1">
          <v:shape id="_x0000_i1116" type="#_x0000_t75" style="width:50.95pt;height:22.15pt" o:ole="" fillcolor="window">
            <v:imagedata r:id="rId166" o:title=""/>
          </v:shape>
          <o:OLEObject Type="Embed" ProgID="Equation.3" ShapeID="_x0000_i1116" DrawAspect="Content" ObjectID="_1709482683" r:id="rId180"/>
        </w:object>
      </w:r>
      <w:r w:rsidRPr="00C04A08">
        <w:t xml:space="preserve"> otherwise, where </w:t>
      </w:r>
      <w:r w:rsidRPr="00C04A08">
        <w:rPr>
          <w:rFonts w:eastAsia="×–¾’©‘Ì"/>
          <w:position w:val="-6"/>
        </w:rPr>
        <w:object w:dxaOrig="560" w:dyaOrig="340" w14:anchorId="2F3EA530">
          <v:shape id="_x0000_i1117" type="#_x0000_t75" style="width:28.25pt;height:22.15pt" o:ole="">
            <v:imagedata r:id="rId181" o:title=""/>
          </v:shape>
          <o:OLEObject Type="Embed" ProgID="Equation.DSMT4" ShapeID="_x0000_i1117" DrawAspect="Content" ObjectID="_1709482684" r:id="rId182"/>
        </w:object>
      </w:r>
      <w:r w:rsidRPr="00C04A08">
        <w:rPr>
          <w:rFonts w:eastAsia="×–¾’©‘Ì"/>
        </w:rPr>
        <w:t xml:space="preserve"> and</w:t>
      </w:r>
      <w:r w:rsidRPr="00C04A08">
        <w:t xml:space="preserve"> </w:t>
      </w:r>
      <w:r w:rsidRPr="00C04A08">
        <w:rPr>
          <w:rFonts w:eastAsia="×–¾’©‘Ì"/>
          <w:position w:val="-6"/>
        </w:rPr>
        <w:object w:dxaOrig="600" w:dyaOrig="340" w14:anchorId="203DE0C4">
          <v:shape id="_x0000_i1118" type="#_x0000_t75" style="width:28.25pt;height:22.15pt" o:ole="">
            <v:imagedata r:id="rId183" o:title=""/>
          </v:shape>
          <o:OLEObject Type="Embed" ProgID="Equation.DSMT4" ShapeID="_x0000_i1118" DrawAspect="Content" ObjectID="_1709482685"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26E030AA">
          <v:shape id="_x0000_i1119" type="#_x0000_t75" style="width:50.95pt;height:22.15pt" o:ole="">
            <v:imagedata r:id="rId185" o:title=""/>
          </v:shape>
          <o:OLEObject Type="Embed" ProgID="Equation.DSMT4" ShapeID="_x0000_i1119" DrawAspect="Content" ObjectID="_1709482686"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7F5C52D5"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671ACE3E">
          <v:shape id="_x0000_i1120" type="#_x0000_t75" style="width:50.95pt;height:22.15pt" o:ole="">
            <v:imagedata r:id="rId187" o:title=""/>
          </v:shape>
          <o:OLEObject Type="Embed" ProgID="Equation.DSMT4" ShapeID="_x0000_i1120" DrawAspect="Content" ObjectID="_1709482687" r:id="rId188"/>
        </w:object>
      </w:r>
      <w:r w:rsidRPr="00C04A08">
        <w:rPr>
          <w:rFonts w:eastAsia="×–¾’©‘Ì"/>
        </w:rPr>
        <w:t>,</w:t>
      </w:r>
    </w:p>
    <w:p w14:paraId="30459DEB"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71B99F34">
          <v:shape id="_x0000_i1121" type="#_x0000_t75" style="width:151.75pt;height:43.75pt" o:ole="">
            <v:imagedata r:id="rId189" o:title=""/>
          </v:shape>
          <o:OLEObject Type="Embed" ProgID="Equation.3" ShapeID="_x0000_i1121" DrawAspect="Content" ObjectID="_1709482688" r:id="rId190"/>
        </w:object>
      </w:r>
    </w:p>
    <w:p w14:paraId="796EB3AD"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63DB95E7">
          <v:shape id="_x0000_i1122" type="#_x0000_t75" style="width:57.6pt;height:22.15pt" o:ole="">
            <v:imagedata r:id="rId191" o:title=""/>
          </v:shape>
          <o:OLEObject Type="Embed" ProgID="Equation.3" ShapeID="_x0000_i1122" DrawAspect="Content" ObjectID="_1709482689"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36B49990"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973FD28" w14:textId="77777777" w:rsidR="00842EF7" w:rsidRPr="00C04A08" w:rsidRDefault="00842EF7" w:rsidP="00842EF7">
      <w:r w:rsidRPr="00C04A08">
        <w:t xml:space="preserve">Thus </w:t>
      </w:r>
      <w:r w:rsidRPr="00C04A08">
        <w:rPr>
          <w:rFonts w:eastAsia="×–¾’©‘Ì"/>
          <w:position w:val="-8"/>
        </w:rPr>
        <w:object w:dxaOrig="1040" w:dyaOrig="360" w14:anchorId="7F1313E3">
          <v:shape id="_x0000_i1123" type="#_x0000_t75" style="width:49.85pt;height:22.15pt" o:ole="">
            <v:imagedata r:id="rId193" o:title=""/>
          </v:shape>
          <o:OLEObject Type="Embed" ProgID="Equation.DSMT4" ShapeID="_x0000_i1123" DrawAspect="Content" ObjectID="_1709482690" r:id="rId194"/>
        </w:object>
      </w:r>
      <w:r w:rsidRPr="00C04A08">
        <w:rPr>
          <w:vertAlign w:val="subscript"/>
        </w:rPr>
        <w:t xml:space="preserve"> </w:t>
      </w:r>
      <w:r w:rsidRPr="00C04A08">
        <w:t xml:space="preserve">is calculated using </w:t>
      </w:r>
      <w:r w:rsidRPr="00C04A08">
        <w:rPr>
          <w:position w:val="-12"/>
        </w:rPr>
        <w:object w:dxaOrig="900" w:dyaOrig="360" w14:anchorId="0F8286C9">
          <v:shape id="_x0000_i1124" type="#_x0000_t75" style="width:50.95pt;height:22.15pt" o:ole="" fillcolor="window">
            <v:imagedata r:id="rId162" o:title=""/>
          </v:shape>
          <o:OLEObject Type="Embed" ProgID="Equation.3" ShapeID="_x0000_i1124" DrawAspect="Content" ObjectID="_1709482691" r:id="rId195"/>
        </w:object>
      </w:r>
      <w:r w:rsidRPr="00C04A08">
        <w:t xml:space="preserve"> and </w:t>
      </w:r>
      <w:r w:rsidRPr="00C04A08">
        <w:rPr>
          <w:rFonts w:eastAsia="×–¾’©‘Ì"/>
          <w:position w:val="-8"/>
        </w:rPr>
        <w:object w:dxaOrig="1080" w:dyaOrig="360" w14:anchorId="3BD18934">
          <v:shape id="_x0000_i1125" type="#_x0000_t75" style="width:64.25pt;height:22.15pt" o:ole="">
            <v:imagedata r:id="rId196" o:title=""/>
          </v:shape>
          <o:OLEObject Type="Embed" ProgID="Equation.DSMT4" ShapeID="_x0000_i1125" DrawAspect="Content" ObjectID="_1709482692" r:id="rId197"/>
        </w:object>
      </w:r>
      <w:r w:rsidRPr="00C04A08">
        <w:t xml:space="preserve">is calculated using </w:t>
      </w:r>
      <w:r w:rsidRPr="00C04A08">
        <w:rPr>
          <w:position w:val="-12"/>
        </w:rPr>
        <w:object w:dxaOrig="900" w:dyaOrig="360" w14:anchorId="5B4EFA09">
          <v:shape id="_x0000_i1126" type="#_x0000_t75" style="width:50.95pt;height:22.15pt" o:ole="" fillcolor="window">
            <v:imagedata r:id="rId166" o:title=""/>
          </v:shape>
          <o:OLEObject Type="Embed" ProgID="Equation.3" ShapeID="_x0000_i1126" DrawAspect="Content" ObjectID="_1709482693" r:id="rId198"/>
        </w:object>
      </w:r>
      <w:r w:rsidRPr="00C04A08">
        <w:t>.</w:t>
      </w:r>
    </w:p>
    <w:p w14:paraId="10D71F84" w14:textId="77777777" w:rsidR="00842EF7" w:rsidRPr="00C04A08" w:rsidRDefault="00842EF7" w:rsidP="00842EF7">
      <w:r w:rsidRPr="00C04A08">
        <w:t>Thus we get:</w:t>
      </w:r>
    </w:p>
    <w:p w14:paraId="27E0D668"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1F2314CB">
          <v:shape id="_x0000_i1127" type="#_x0000_t75" style="width:3in;height:22.15pt" o:ole="">
            <v:imagedata r:id="rId199" o:title=""/>
          </v:shape>
          <o:OLEObject Type="Embed" ProgID="Equation.3" ShapeID="_x0000_i1127" DrawAspect="Content" ObjectID="_1709482694" r:id="rId200"/>
        </w:object>
      </w:r>
    </w:p>
    <w:p w14:paraId="295CBD31" w14:textId="77777777" w:rsidR="00842EF7" w:rsidRPr="00C04A08" w:rsidRDefault="00842EF7" w:rsidP="00842EF7">
      <w:pPr>
        <w:pStyle w:val="Heading1"/>
      </w:pPr>
      <w:bookmarkStart w:id="8697" w:name="_Toc21341025"/>
      <w:bookmarkStart w:id="8698" w:name="_Toc29805473"/>
      <w:bookmarkStart w:id="8699" w:name="_Toc36456682"/>
      <w:bookmarkStart w:id="8700" w:name="_Toc36469780"/>
      <w:bookmarkStart w:id="8701" w:name="_Toc37254197"/>
      <w:bookmarkStart w:id="8702" w:name="_Toc37323055"/>
      <w:bookmarkStart w:id="8703" w:name="_Toc37324461"/>
      <w:bookmarkStart w:id="8704" w:name="_Toc45889986"/>
      <w:bookmarkStart w:id="8705" w:name="_Toc52196666"/>
      <w:bookmarkStart w:id="8706" w:name="_Toc52197646"/>
      <w:bookmarkStart w:id="8707" w:name="_Toc53173369"/>
      <w:bookmarkStart w:id="8708" w:name="_Toc53173738"/>
      <w:bookmarkStart w:id="8709" w:name="_Toc61119006"/>
      <w:bookmarkStart w:id="8710" w:name="_Toc61119388"/>
      <w:bookmarkStart w:id="8711" w:name="_Toc61119769"/>
      <w:bookmarkStart w:id="8712" w:name="_Toc67923960"/>
      <w:bookmarkStart w:id="8713" w:name="_Toc75294772"/>
      <w:bookmarkStart w:id="8714" w:name="_Toc76510535"/>
      <w:bookmarkStart w:id="8715" w:name="_Toc83130499"/>
      <w:bookmarkStart w:id="8716" w:name="_Toc90590084"/>
      <w:bookmarkStart w:id="8717" w:name="_Toc98869658"/>
      <w:r w:rsidRPr="00C04A08">
        <w:t>F.7</w:t>
      </w:r>
      <w:r w:rsidRPr="00C04A08">
        <w:tab/>
        <w:t>Spectrum Flatness</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p>
    <w:p w14:paraId="65D2D9D0" w14:textId="77777777" w:rsidR="00842EF7" w:rsidRPr="00C04A08" w:rsidRDefault="00842EF7" w:rsidP="00842EF7">
      <w:r w:rsidRPr="00C04A08">
        <w:t>The data shall be taken from FFT coded data symbols and the demodulation reference symbols of the allocated resource block.</w:t>
      </w:r>
    </w:p>
    <w:p w14:paraId="64FAF8AC" w14:textId="77777777" w:rsidR="00842EF7" w:rsidRPr="00C04A08" w:rsidRDefault="00842EF7" w:rsidP="00842EF7"/>
    <w:p w14:paraId="4F002E92" w14:textId="0DB3E778" w:rsidR="00842EF7" w:rsidRDefault="00842EF7" w:rsidP="00A84D8C">
      <w:pPr>
        <w:pStyle w:val="Heading8"/>
      </w:pPr>
      <w:bookmarkStart w:id="8718" w:name="_Toc21341026"/>
      <w:bookmarkStart w:id="8719" w:name="_Toc29805474"/>
      <w:bookmarkStart w:id="8720" w:name="_Toc36456683"/>
      <w:bookmarkStart w:id="8721" w:name="_Toc36469781"/>
      <w:bookmarkStart w:id="8722" w:name="_Toc37254198"/>
      <w:bookmarkStart w:id="8723" w:name="_Toc37323056"/>
      <w:bookmarkStart w:id="8724" w:name="_Toc37324462"/>
      <w:bookmarkStart w:id="8725" w:name="_Toc45889987"/>
      <w:bookmarkStart w:id="8726" w:name="_Toc52196667"/>
      <w:bookmarkStart w:id="8727" w:name="_Toc52197647"/>
      <w:bookmarkStart w:id="8728" w:name="_Toc53173370"/>
      <w:bookmarkStart w:id="8729" w:name="_Toc53173739"/>
      <w:bookmarkStart w:id="8730" w:name="_Toc61119007"/>
      <w:bookmarkStart w:id="8731" w:name="_Toc61119389"/>
      <w:bookmarkStart w:id="8732" w:name="_Toc61119770"/>
      <w:bookmarkStart w:id="8733" w:name="_Toc67923961"/>
      <w:bookmarkStart w:id="8734" w:name="_Toc75294773"/>
      <w:bookmarkStart w:id="8735" w:name="_Toc76510536"/>
      <w:bookmarkStart w:id="8736" w:name="_Toc83130500"/>
      <w:bookmarkStart w:id="8737" w:name="_Toc90590085"/>
      <w:bookmarkStart w:id="8738" w:name="_Toc98869659"/>
      <w:r w:rsidRPr="00C04A08">
        <w:t>Annex G (informative): Void</w:t>
      </w:r>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49C3A828" w14:textId="77777777" w:rsidR="00A84D8C" w:rsidRPr="00A84D8C" w:rsidRDefault="00A84D8C" w:rsidP="00A84D8C"/>
    <w:p w14:paraId="4081C3F9" w14:textId="018B03F1" w:rsidR="003D79C0" w:rsidRPr="00C04A08" w:rsidRDefault="00842EF7" w:rsidP="00A84D8C">
      <w:pPr>
        <w:pStyle w:val="Heading8"/>
      </w:pPr>
      <w:bookmarkStart w:id="8739" w:name="_Toc21341027"/>
      <w:bookmarkStart w:id="8740" w:name="_Toc29805475"/>
      <w:bookmarkStart w:id="8741" w:name="_Toc36456684"/>
      <w:bookmarkStart w:id="8742" w:name="_Toc36469782"/>
      <w:bookmarkStart w:id="8743" w:name="_Toc37254199"/>
      <w:bookmarkStart w:id="8744" w:name="_Toc37323057"/>
      <w:bookmarkStart w:id="8745" w:name="_Toc37324463"/>
      <w:bookmarkStart w:id="8746" w:name="_Toc45889988"/>
      <w:bookmarkStart w:id="8747" w:name="_Toc52196668"/>
      <w:bookmarkStart w:id="8748" w:name="_Toc52197648"/>
      <w:bookmarkStart w:id="8749" w:name="_Toc53173371"/>
      <w:bookmarkStart w:id="8750" w:name="_Toc53173740"/>
      <w:bookmarkStart w:id="8751" w:name="_Toc61119008"/>
      <w:bookmarkStart w:id="8752" w:name="_Toc61119390"/>
      <w:bookmarkStart w:id="8753" w:name="_Toc61119771"/>
      <w:bookmarkStart w:id="8754" w:name="_Toc67923962"/>
      <w:bookmarkStart w:id="8755" w:name="_Toc75294774"/>
      <w:bookmarkStart w:id="8756" w:name="_Toc76510537"/>
      <w:bookmarkStart w:id="8757" w:name="_Toc83130501"/>
      <w:bookmarkStart w:id="8758" w:name="_Toc90590086"/>
      <w:bookmarkStart w:id="8759" w:name="_Toc98869660"/>
      <w:r w:rsidRPr="00C04A08">
        <w:t xml:space="preserve">Annex H </w:t>
      </w:r>
      <w:bookmarkEnd w:id="8739"/>
      <w:bookmarkEnd w:id="8740"/>
      <w:bookmarkEnd w:id="8741"/>
      <w:bookmarkEnd w:id="8742"/>
      <w:bookmarkEnd w:id="8743"/>
      <w:bookmarkEnd w:id="8744"/>
      <w:bookmarkEnd w:id="8745"/>
      <w:r w:rsidR="003D79C0" w:rsidRPr="00C04A08">
        <w:t>(Normative)</w:t>
      </w:r>
      <w:bookmarkStart w:id="8760" w:name="_Toc45889989"/>
      <w:bookmarkStart w:id="8761" w:name="_Toc52196669"/>
      <w:bookmarkStart w:id="8762" w:name="_Toc52197649"/>
      <w:bookmarkStart w:id="8763" w:name="_Toc53173372"/>
      <w:bookmarkStart w:id="8764" w:name="_Toc53173741"/>
      <w:bookmarkStart w:id="8765" w:name="_Toc61119009"/>
      <w:bookmarkStart w:id="8766" w:name="_Toc61119391"/>
      <w:bookmarkEnd w:id="8746"/>
      <w:bookmarkEnd w:id="8747"/>
      <w:bookmarkEnd w:id="8748"/>
      <w:bookmarkEnd w:id="8749"/>
      <w:bookmarkEnd w:id="8750"/>
      <w:bookmarkEnd w:id="8751"/>
      <w:bookmarkEnd w:id="8752"/>
      <w:r w:rsidR="00A84D8C">
        <w:t xml:space="preserve">: </w:t>
      </w:r>
      <w:r w:rsidR="003D79C0" w:rsidRPr="00C04A08">
        <w:t>Modified MPR behavior</w:t>
      </w:r>
      <w:bookmarkEnd w:id="8753"/>
      <w:bookmarkEnd w:id="8760"/>
      <w:bookmarkEnd w:id="8761"/>
      <w:bookmarkEnd w:id="8762"/>
      <w:bookmarkEnd w:id="8763"/>
      <w:bookmarkEnd w:id="8764"/>
      <w:bookmarkEnd w:id="8765"/>
      <w:bookmarkEnd w:id="8766"/>
      <w:bookmarkEnd w:id="8754"/>
      <w:bookmarkEnd w:id="8755"/>
      <w:bookmarkEnd w:id="8756"/>
      <w:bookmarkEnd w:id="8757"/>
      <w:bookmarkEnd w:id="8758"/>
      <w:bookmarkEnd w:id="8759"/>
    </w:p>
    <w:p w14:paraId="4D4807BD" w14:textId="77777777" w:rsidR="003D79C0" w:rsidRPr="00C04A08" w:rsidRDefault="003D79C0" w:rsidP="003D79C0">
      <w:pPr>
        <w:pStyle w:val="Heading1"/>
      </w:pPr>
      <w:bookmarkStart w:id="8767" w:name="_Toc45889990"/>
      <w:bookmarkStart w:id="8768" w:name="_Toc52196670"/>
      <w:bookmarkStart w:id="8769" w:name="_Toc52197650"/>
      <w:bookmarkStart w:id="8770" w:name="_Toc53173373"/>
      <w:bookmarkStart w:id="8771" w:name="_Toc53173742"/>
      <w:bookmarkStart w:id="8772" w:name="_Toc61119010"/>
      <w:bookmarkStart w:id="8773" w:name="_Toc61119392"/>
      <w:bookmarkStart w:id="8774" w:name="_Toc61119772"/>
      <w:bookmarkStart w:id="8775" w:name="_Toc67923963"/>
      <w:bookmarkStart w:id="8776" w:name="_Toc75294775"/>
      <w:bookmarkStart w:id="8777" w:name="_Toc76510538"/>
      <w:bookmarkStart w:id="8778" w:name="_Toc83130502"/>
      <w:bookmarkStart w:id="8779" w:name="_Toc90590087"/>
      <w:bookmarkStart w:id="8780" w:name="_Toc98869661"/>
      <w:r w:rsidRPr="00C04A08">
        <w:t>H.1</w:t>
      </w:r>
      <w:r w:rsidRPr="00C04A08">
        <w:tab/>
        <w:t>Indication of modified MPR behavior</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5F5DC728" w14:textId="519658F6"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2BAE4025" w14:textId="399847DC"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56DF9385" w14:textId="77777777" w:rsidR="003D79C0" w:rsidRPr="00C04A08" w:rsidRDefault="003D79C0" w:rsidP="003D79C0">
      <w:pPr>
        <w:pStyle w:val="TH"/>
      </w:pPr>
      <w:r w:rsidRPr="00C04A08">
        <w:lastRenderedPageBreak/>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2CC9BD69" w14:textId="77777777" w:rsidTr="00554860">
        <w:trPr>
          <w:trHeight w:val="187"/>
          <w:jc w:val="center"/>
        </w:trPr>
        <w:tc>
          <w:tcPr>
            <w:tcW w:w="1396" w:type="dxa"/>
          </w:tcPr>
          <w:p w14:paraId="5A2B4B7A" w14:textId="77777777" w:rsidR="003D79C0" w:rsidRPr="00C04A08" w:rsidRDefault="003D79C0" w:rsidP="00554860">
            <w:pPr>
              <w:pStyle w:val="TAH"/>
              <w:rPr>
                <w:rFonts w:cs="Arial"/>
              </w:rPr>
            </w:pPr>
            <w:r w:rsidRPr="00C04A08">
              <w:rPr>
                <w:rFonts w:cs="Arial"/>
              </w:rPr>
              <w:t>NR Band</w:t>
            </w:r>
          </w:p>
        </w:tc>
        <w:tc>
          <w:tcPr>
            <w:tcW w:w="1576" w:type="dxa"/>
          </w:tcPr>
          <w:p w14:paraId="49FB7251" w14:textId="77777777" w:rsidR="003D79C0" w:rsidRPr="00C04A08" w:rsidRDefault="003D79C0" w:rsidP="00554860">
            <w:pPr>
              <w:pStyle w:val="TAH"/>
              <w:rPr>
                <w:rFonts w:cs="Arial"/>
                <w:i/>
              </w:rPr>
            </w:pPr>
            <w:r w:rsidRPr="00C04A08">
              <w:rPr>
                <w:rFonts w:cs="Arial"/>
              </w:rPr>
              <w:t>Index of field</w:t>
            </w:r>
          </w:p>
          <w:p w14:paraId="4E5D75F3" w14:textId="77777777" w:rsidR="003D79C0" w:rsidRPr="00C04A08" w:rsidRDefault="003D79C0" w:rsidP="00554860">
            <w:pPr>
              <w:pStyle w:val="TAH"/>
              <w:rPr>
                <w:rFonts w:cs="Arial"/>
              </w:rPr>
            </w:pPr>
            <w:r w:rsidRPr="00C04A08">
              <w:rPr>
                <w:rFonts w:cs="Arial"/>
                <w:b w:val="0"/>
                <w:bCs/>
              </w:rPr>
              <w:t>(bit number)</w:t>
            </w:r>
          </w:p>
        </w:tc>
        <w:tc>
          <w:tcPr>
            <w:tcW w:w="4218" w:type="dxa"/>
          </w:tcPr>
          <w:p w14:paraId="7282D406" w14:textId="77777777" w:rsidR="003D79C0" w:rsidRPr="00C04A08" w:rsidRDefault="003D79C0" w:rsidP="00554860">
            <w:pPr>
              <w:pStyle w:val="TAH"/>
              <w:rPr>
                <w:rFonts w:cs="Arial"/>
              </w:rPr>
            </w:pPr>
            <w:r w:rsidRPr="00C04A08">
              <w:rPr>
                <w:rFonts w:cs="Arial"/>
              </w:rPr>
              <w:t>Definition</w:t>
            </w:r>
          </w:p>
          <w:p w14:paraId="200CE7D6"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2A26C7BF" w14:textId="77777777" w:rsidR="003D79C0" w:rsidRPr="00C04A08" w:rsidRDefault="003D79C0" w:rsidP="00554860">
            <w:pPr>
              <w:pStyle w:val="TAH"/>
              <w:rPr>
                <w:rFonts w:cs="Arial"/>
              </w:rPr>
            </w:pPr>
            <w:r w:rsidRPr="00C04A08">
              <w:rPr>
                <w:rFonts w:cs="Arial"/>
              </w:rPr>
              <w:t>Notes</w:t>
            </w:r>
          </w:p>
        </w:tc>
      </w:tr>
      <w:tr w:rsidR="003D79C0" w:rsidRPr="00C04A08" w14:paraId="5D536E36"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742283" w14:textId="77777777" w:rsidR="003D79C0" w:rsidRPr="00C04A08" w:rsidRDefault="003D79C0" w:rsidP="00554860">
            <w:pPr>
              <w:pStyle w:val="TAC"/>
            </w:pPr>
            <w:r w:rsidRPr="00C04A08">
              <w:t>n257</w:t>
            </w:r>
          </w:p>
        </w:tc>
        <w:tc>
          <w:tcPr>
            <w:tcW w:w="1576" w:type="dxa"/>
          </w:tcPr>
          <w:p w14:paraId="4C5CCC5D" w14:textId="77777777" w:rsidR="003D79C0" w:rsidRPr="00C04A08" w:rsidRDefault="003D79C0" w:rsidP="00554860">
            <w:pPr>
              <w:pStyle w:val="TAC"/>
              <w:rPr>
                <w:rFonts w:cs="Arial"/>
              </w:rPr>
            </w:pPr>
            <w:r w:rsidRPr="00C04A08">
              <w:rPr>
                <w:rFonts w:cs="Arial"/>
              </w:rPr>
              <w:t>0 (leftmost bit)</w:t>
            </w:r>
          </w:p>
        </w:tc>
        <w:tc>
          <w:tcPr>
            <w:tcW w:w="4218" w:type="dxa"/>
          </w:tcPr>
          <w:p w14:paraId="1F18DE49"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44979"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49D74812"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64B803DA" w14:textId="77777777" w:rsidR="00C71299" w:rsidRPr="00C04A08" w:rsidRDefault="00C71299" w:rsidP="00554860">
            <w:pPr>
              <w:pStyle w:val="TAC"/>
            </w:pPr>
            <w:r w:rsidRPr="00C04A08">
              <w:t>n258</w:t>
            </w:r>
          </w:p>
        </w:tc>
        <w:tc>
          <w:tcPr>
            <w:tcW w:w="1576" w:type="dxa"/>
          </w:tcPr>
          <w:p w14:paraId="0278B42A" w14:textId="77777777" w:rsidR="00C71299" w:rsidRPr="00C04A08" w:rsidRDefault="00C71299" w:rsidP="00554860">
            <w:pPr>
              <w:pStyle w:val="TAC"/>
              <w:rPr>
                <w:rFonts w:cs="Arial"/>
              </w:rPr>
            </w:pPr>
            <w:r w:rsidRPr="00C04A08">
              <w:rPr>
                <w:rFonts w:cs="Arial"/>
              </w:rPr>
              <w:t>0 (leftmost bit)</w:t>
            </w:r>
          </w:p>
        </w:tc>
        <w:tc>
          <w:tcPr>
            <w:tcW w:w="4218" w:type="dxa"/>
          </w:tcPr>
          <w:p w14:paraId="6BA46D4C"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E01E5BD"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68972FFD"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438BAF34" w14:textId="77777777" w:rsidR="00C71299" w:rsidRPr="00C04A08" w:rsidRDefault="00C71299" w:rsidP="00554860">
            <w:pPr>
              <w:pStyle w:val="TAC"/>
            </w:pPr>
          </w:p>
        </w:tc>
        <w:tc>
          <w:tcPr>
            <w:tcW w:w="1576" w:type="dxa"/>
          </w:tcPr>
          <w:p w14:paraId="60CD26FB" w14:textId="701EF870" w:rsidR="00C71299" w:rsidRPr="00C04A08" w:rsidRDefault="00C71299" w:rsidP="00554860">
            <w:pPr>
              <w:pStyle w:val="TAC"/>
              <w:rPr>
                <w:rFonts w:cs="Arial"/>
              </w:rPr>
            </w:pPr>
            <w:r w:rsidRPr="00C04A08">
              <w:rPr>
                <w:rFonts w:cs="Arial"/>
              </w:rPr>
              <w:t>1</w:t>
            </w:r>
          </w:p>
        </w:tc>
        <w:tc>
          <w:tcPr>
            <w:tcW w:w="4218" w:type="dxa"/>
          </w:tcPr>
          <w:p w14:paraId="395D5F79" w14:textId="6FE60CCD" w:rsidR="00C71299" w:rsidRPr="00C04A08" w:rsidRDefault="002E1AFD" w:rsidP="00554860">
            <w:pPr>
              <w:pStyle w:val="TAC"/>
              <w:rPr>
                <w:rFonts w:cs="Arial"/>
              </w:rPr>
            </w:pPr>
            <w:r>
              <w:rPr>
                <w:rFonts w:cs="Arial"/>
              </w:rPr>
              <w:t>Void</w:t>
            </w:r>
          </w:p>
        </w:tc>
        <w:tc>
          <w:tcPr>
            <w:tcW w:w="2439" w:type="dxa"/>
          </w:tcPr>
          <w:p w14:paraId="4E247B33" w14:textId="1D586815" w:rsidR="00C71299" w:rsidRPr="00C04A08" w:rsidRDefault="00C71299" w:rsidP="00554860">
            <w:pPr>
              <w:pStyle w:val="TAC"/>
              <w:rPr>
                <w:rFonts w:cs="Arial"/>
              </w:rPr>
            </w:pPr>
          </w:p>
        </w:tc>
      </w:tr>
      <w:tr w:rsidR="00554860" w:rsidRPr="00C04A08" w14:paraId="7A8014D4"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3119C141" w14:textId="77777777" w:rsidR="00554860" w:rsidRPr="00C04A08" w:rsidRDefault="00554860" w:rsidP="00554860">
            <w:pPr>
              <w:pStyle w:val="TAC"/>
            </w:pPr>
          </w:p>
        </w:tc>
        <w:tc>
          <w:tcPr>
            <w:tcW w:w="1576" w:type="dxa"/>
          </w:tcPr>
          <w:p w14:paraId="44179DE6" w14:textId="48A0FDE0" w:rsidR="00554860" w:rsidRPr="00C04A08" w:rsidRDefault="00554860" w:rsidP="00554860">
            <w:pPr>
              <w:pStyle w:val="TAC"/>
              <w:rPr>
                <w:rFonts w:cs="Arial"/>
              </w:rPr>
            </w:pPr>
            <w:r>
              <w:rPr>
                <w:rFonts w:cs="Arial"/>
              </w:rPr>
              <w:t>2</w:t>
            </w:r>
          </w:p>
        </w:tc>
        <w:tc>
          <w:tcPr>
            <w:tcW w:w="4218" w:type="dxa"/>
          </w:tcPr>
          <w:p w14:paraId="59115EBD" w14:textId="6338532A"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0A6C5EDE" w14:textId="4BBC3AF8"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0D28C544"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62F4AE28" w14:textId="77777777" w:rsidR="003D79C0" w:rsidRPr="00C04A08" w:rsidRDefault="003D79C0" w:rsidP="00554860">
            <w:pPr>
              <w:pStyle w:val="TAC"/>
            </w:pPr>
            <w:r w:rsidRPr="00C04A08">
              <w:t>n260</w:t>
            </w:r>
          </w:p>
        </w:tc>
        <w:tc>
          <w:tcPr>
            <w:tcW w:w="1576" w:type="dxa"/>
          </w:tcPr>
          <w:p w14:paraId="5FCA29A4" w14:textId="77777777" w:rsidR="003D79C0" w:rsidRPr="00C04A08" w:rsidRDefault="003D79C0" w:rsidP="00554860">
            <w:pPr>
              <w:pStyle w:val="TAC"/>
              <w:rPr>
                <w:rFonts w:cs="Arial"/>
              </w:rPr>
            </w:pPr>
            <w:r w:rsidRPr="00C04A08">
              <w:rPr>
                <w:rFonts w:cs="Arial"/>
              </w:rPr>
              <w:t>0 (leftmost bit)</w:t>
            </w:r>
          </w:p>
        </w:tc>
        <w:tc>
          <w:tcPr>
            <w:tcW w:w="4218" w:type="dxa"/>
          </w:tcPr>
          <w:p w14:paraId="69AC751B"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181588AB"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28E8885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70247D91" w14:textId="77777777" w:rsidR="003D79C0" w:rsidRPr="00C04A08" w:rsidRDefault="003D79C0" w:rsidP="00554860">
            <w:pPr>
              <w:pStyle w:val="TAC"/>
            </w:pPr>
            <w:r w:rsidRPr="00C04A08">
              <w:t>n261</w:t>
            </w:r>
          </w:p>
        </w:tc>
        <w:tc>
          <w:tcPr>
            <w:tcW w:w="1576" w:type="dxa"/>
          </w:tcPr>
          <w:p w14:paraId="42F228E6" w14:textId="77777777" w:rsidR="003D79C0" w:rsidRPr="00C04A08" w:rsidRDefault="003D79C0" w:rsidP="00554860">
            <w:pPr>
              <w:pStyle w:val="TAC"/>
              <w:rPr>
                <w:rFonts w:cs="Arial"/>
              </w:rPr>
            </w:pPr>
            <w:r w:rsidRPr="00C04A08">
              <w:rPr>
                <w:rFonts w:cs="Arial"/>
              </w:rPr>
              <w:t>0 (leftmost bit)</w:t>
            </w:r>
          </w:p>
        </w:tc>
        <w:tc>
          <w:tcPr>
            <w:tcW w:w="4218" w:type="dxa"/>
          </w:tcPr>
          <w:p w14:paraId="5F17D7E5"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0C24BF3"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7BC41E84" w14:textId="228C893C" w:rsidR="003D79C0" w:rsidRPr="00C04A08" w:rsidRDefault="003D79C0" w:rsidP="003D79C0"/>
    <w:p w14:paraId="6C5F608F" w14:textId="77777777" w:rsidR="00842EF7" w:rsidRPr="00C04A08" w:rsidRDefault="00842EF7" w:rsidP="00842EF7">
      <w:pPr>
        <w:pStyle w:val="Heading8"/>
      </w:pPr>
      <w:bookmarkStart w:id="8781" w:name="_Toc21341028"/>
      <w:bookmarkStart w:id="8782" w:name="_Toc29805476"/>
      <w:bookmarkStart w:id="8783" w:name="_Toc36456685"/>
      <w:bookmarkStart w:id="8784" w:name="_Toc36469783"/>
      <w:bookmarkStart w:id="8785" w:name="_Toc37254200"/>
      <w:bookmarkStart w:id="8786" w:name="_Toc37323058"/>
      <w:bookmarkStart w:id="8787" w:name="_Toc37324464"/>
      <w:bookmarkStart w:id="8788" w:name="_Toc45889993"/>
      <w:bookmarkStart w:id="8789" w:name="_Toc52196671"/>
      <w:bookmarkStart w:id="8790" w:name="_Toc52197651"/>
      <w:bookmarkStart w:id="8791" w:name="_Toc53173374"/>
      <w:bookmarkStart w:id="8792" w:name="_Toc53173743"/>
      <w:bookmarkStart w:id="8793" w:name="_Toc61119011"/>
      <w:bookmarkStart w:id="8794" w:name="_Toc61119393"/>
      <w:bookmarkStart w:id="8795" w:name="_Toc61119773"/>
      <w:bookmarkStart w:id="8796" w:name="_Toc67923964"/>
      <w:bookmarkStart w:id="8797" w:name="_Toc75294776"/>
      <w:bookmarkStart w:id="8798" w:name="_Toc76510539"/>
      <w:bookmarkStart w:id="8799" w:name="_Toc83130503"/>
      <w:bookmarkStart w:id="8800" w:name="_Toc90590088"/>
      <w:bookmarkStart w:id="8801" w:name="_Toc98869662"/>
      <w:r w:rsidRPr="00C04A08">
        <w:t>Annex I (informative): Void</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p>
    <w:p w14:paraId="22084AB5" w14:textId="77777777" w:rsidR="00842EF7" w:rsidRPr="00C04A08" w:rsidRDefault="00842EF7" w:rsidP="00842EF7"/>
    <w:p w14:paraId="3326C5DD" w14:textId="77777777" w:rsidR="00842EF7" w:rsidRPr="00C04A08" w:rsidRDefault="00842EF7" w:rsidP="00842EF7">
      <w:pPr>
        <w:spacing w:after="0"/>
        <w:rPr>
          <w:rFonts w:ascii="Arial" w:hAnsi="Arial"/>
          <w:sz w:val="36"/>
        </w:rPr>
      </w:pPr>
      <w:r w:rsidRPr="00C04A08">
        <w:br w:type="page"/>
      </w:r>
    </w:p>
    <w:p w14:paraId="71818D64" w14:textId="77777777" w:rsidR="00842EF7" w:rsidRPr="00C04A08" w:rsidRDefault="00842EF7" w:rsidP="00842EF7">
      <w:pPr>
        <w:pStyle w:val="Heading8"/>
      </w:pPr>
      <w:bookmarkStart w:id="8802" w:name="_Toc21341029"/>
      <w:bookmarkStart w:id="8803" w:name="_Toc29805477"/>
      <w:bookmarkStart w:id="8804" w:name="_Toc36456686"/>
      <w:bookmarkStart w:id="8805" w:name="_Toc36469784"/>
      <w:bookmarkStart w:id="8806" w:name="_Toc37254201"/>
      <w:bookmarkStart w:id="8807" w:name="_Toc37323059"/>
      <w:bookmarkStart w:id="8808" w:name="_Toc37324465"/>
      <w:bookmarkStart w:id="8809" w:name="_Toc45889994"/>
      <w:bookmarkStart w:id="8810" w:name="_Toc52196672"/>
      <w:bookmarkStart w:id="8811" w:name="_Toc52197652"/>
      <w:bookmarkStart w:id="8812" w:name="_Toc53173375"/>
      <w:bookmarkStart w:id="8813" w:name="_Toc53173744"/>
      <w:bookmarkStart w:id="8814" w:name="_Toc61119012"/>
      <w:bookmarkStart w:id="8815" w:name="_Toc61119394"/>
      <w:bookmarkStart w:id="8816" w:name="_Toc61119774"/>
      <w:bookmarkStart w:id="8817" w:name="_Toc67923965"/>
      <w:bookmarkStart w:id="8818" w:name="_Toc75294777"/>
      <w:bookmarkStart w:id="8819" w:name="_Toc76510540"/>
      <w:bookmarkStart w:id="8820" w:name="_Toc83130504"/>
      <w:bookmarkStart w:id="8821" w:name="_Toc90590089"/>
      <w:bookmarkStart w:id="8822" w:name="_Toc98869663"/>
      <w:r w:rsidRPr="00C04A08">
        <w:lastRenderedPageBreak/>
        <w:t>Annex J (normative):</w:t>
      </w:r>
      <w:r w:rsidRPr="00C04A08">
        <w:br/>
        <w:t>UE coordinate system</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121A3AEE" w14:textId="77777777" w:rsidR="00842EF7" w:rsidRPr="00C04A08" w:rsidRDefault="00842EF7" w:rsidP="00842EF7"/>
    <w:p w14:paraId="13536AD8" w14:textId="77777777" w:rsidR="00842EF7" w:rsidRPr="00C04A08" w:rsidRDefault="00842EF7" w:rsidP="00842EF7">
      <w:pPr>
        <w:pStyle w:val="Heading1"/>
      </w:pPr>
      <w:bookmarkStart w:id="8823" w:name="_Toc21341030"/>
      <w:bookmarkStart w:id="8824" w:name="_Toc29805478"/>
      <w:bookmarkStart w:id="8825" w:name="_Toc36456687"/>
      <w:bookmarkStart w:id="8826" w:name="_Toc36469785"/>
      <w:bookmarkStart w:id="8827" w:name="_Toc37254202"/>
      <w:bookmarkStart w:id="8828" w:name="_Toc37323060"/>
      <w:bookmarkStart w:id="8829" w:name="_Toc37324466"/>
      <w:bookmarkStart w:id="8830" w:name="_Toc45889995"/>
      <w:bookmarkStart w:id="8831" w:name="_Toc52196673"/>
      <w:bookmarkStart w:id="8832" w:name="_Toc52197653"/>
      <w:bookmarkStart w:id="8833" w:name="_Toc53173376"/>
      <w:bookmarkStart w:id="8834" w:name="_Toc53173745"/>
      <w:bookmarkStart w:id="8835" w:name="_Toc61119013"/>
      <w:bookmarkStart w:id="8836" w:name="_Toc61119395"/>
      <w:bookmarkStart w:id="8837" w:name="_Toc61119775"/>
      <w:bookmarkStart w:id="8838" w:name="_Toc67923966"/>
      <w:bookmarkStart w:id="8839" w:name="_Toc75294778"/>
      <w:bookmarkStart w:id="8840" w:name="_Toc76510541"/>
      <w:bookmarkStart w:id="8841" w:name="_Toc83130505"/>
      <w:bookmarkStart w:id="8842" w:name="_Toc90590090"/>
      <w:bookmarkStart w:id="8843" w:name="_Toc98869664"/>
      <w:r w:rsidRPr="00C04A08">
        <w:t>J.1</w:t>
      </w:r>
      <w:r w:rsidRPr="00C04A08">
        <w:tab/>
        <w:t>Reference coordinate system</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236A4A8"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05577FC0" w14:textId="77777777" w:rsidR="00842EF7" w:rsidRPr="00C04A08" w:rsidRDefault="009157C5" w:rsidP="00842EF7">
      <w:pPr>
        <w:jc w:val="center"/>
        <w:rPr>
          <w:b/>
        </w:rPr>
      </w:pPr>
      <w:r w:rsidRPr="00C04A08">
        <w:rPr>
          <w:noProof/>
          <w:lang w:val="en-US"/>
        </w:rPr>
        <w:drawing>
          <wp:inline distT="0" distB="0" distL="0" distR="0" wp14:anchorId="0BF307F6" wp14:editId="05852ECE">
            <wp:extent cx="4895850" cy="4695825"/>
            <wp:effectExtent l="0" t="0" r="0" b="0"/>
            <wp:docPr id="164"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895850" cy="4695825"/>
                    </a:xfrm>
                    <a:prstGeom prst="rect">
                      <a:avLst/>
                    </a:prstGeom>
                    <a:noFill/>
                    <a:ln>
                      <a:noFill/>
                    </a:ln>
                  </pic:spPr>
                </pic:pic>
              </a:graphicData>
            </a:graphic>
          </wp:inline>
        </w:drawing>
      </w:r>
    </w:p>
    <w:p w14:paraId="08CC9D81" w14:textId="77777777" w:rsidR="00842EF7" w:rsidRPr="00C04A08" w:rsidRDefault="00842EF7" w:rsidP="00842EF7">
      <w:pPr>
        <w:pStyle w:val="TF"/>
      </w:pPr>
      <w:r w:rsidRPr="00C04A08">
        <w:t>Figure J.1-1: Reference coordinate system</w:t>
      </w:r>
    </w:p>
    <w:p w14:paraId="2CC3238A" w14:textId="77777777" w:rsidR="00842EF7" w:rsidRPr="00C04A08" w:rsidRDefault="009157C5" w:rsidP="00842EF7">
      <w:pPr>
        <w:keepLines/>
        <w:spacing w:after="240"/>
        <w:jc w:val="center"/>
        <w:rPr>
          <w:rFonts w:ascii="Arial" w:hAnsi="Arial"/>
          <w:b/>
        </w:rPr>
      </w:pPr>
      <w:r w:rsidRPr="00C04A08">
        <w:rPr>
          <w:rFonts w:ascii="Arial" w:hAnsi="Arial"/>
          <w:b/>
          <w:noProof/>
          <w:lang w:val="en-US"/>
        </w:rPr>
        <w:lastRenderedPageBreak/>
        <w:drawing>
          <wp:inline distT="0" distB="0" distL="0" distR="0" wp14:anchorId="61613E6B" wp14:editId="6AA487CE">
            <wp:extent cx="2438400" cy="2876550"/>
            <wp:effectExtent l="0" t="0" r="0" b="0"/>
            <wp:docPr id="165"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55372CDE"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40C11B63" w14:textId="77777777" w:rsidR="00842EF7" w:rsidRPr="00C04A08" w:rsidRDefault="00842EF7" w:rsidP="00842EF7">
      <w:r w:rsidRPr="00C04A08">
        <w:t>The following aspects are necessary:</w:t>
      </w:r>
    </w:p>
    <w:p w14:paraId="4B447D88"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1D9098B5"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4F3F2A79" w14:textId="77777777" w:rsidR="00842EF7" w:rsidRPr="00C04A08" w:rsidRDefault="00842EF7" w:rsidP="00842EF7">
      <w:pPr>
        <w:pStyle w:val="Heading1"/>
      </w:pPr>
      <w:bookmarkStart w:id="8844" w:name="_Toc21341031"/>
      <w:bookmarkStart w:id="8845" w:name="_Toc29805479"/>
      <w:bookmarkStart w:id="8846" w:name="_Toc36456688"/>
      <w:bookmarkStart w:id="8847" w:name="_Toc36469786"/>
      <w:bookmarkStart w:id="8848" w:name="_Toc37254203"/>
      <w:bookmarkStart w:id="8849" w:name="_Toc37323061"/>
      <w:bookmarkStart w:id="8850" w:name="_Toc37324467"/>
      <w:bookmarkStart w:id="8851" w:name="_Toc45889996"/>
      <w:bookmarkStart w:id="8852" w:name="_Toc52196674"/>
      <w:bookmarkStart w:id="8853" w:name="_Toc52197654"/>
      <w:bookmarkStart w:id="8854" w:name="_Toc53173377"/>
      <w:bookmarkStart w:id="8855" w:name="_Toc53173746"/>
      <w:bookmarkStart w:id="8856" w:name="_Toc61119014"/>
      <w:bookmarkStart w:id="8857" w:name="_Toc61119396"/>
      <w:bookmarkStart w:id="8858" w:name="_Toc61119776"/>
      <w:bookmarkStart w:id="8859" w:name="_Toc67923967"/>
      <w:bookmarkStart w:id="8860" w:name="_Toc75294779"/>
      <w:bookmarkStart w:id="8861" w:name="_Toc76510542"/>
      <w:bookmarkStart w:id="8862" w:name="_Toc83130506"/>
      <w:bookmarkStart w:id="8863" w:name="_Toc90590091"/>
      <w:bookmarkStart w:id="8864" w:name="_Toc98869665"/>
      <w:r w:rsidRPr="00C04A08">
        <w:t>J.2</w:t>
      </w:r>
      <w:r w:rsidRPr="00C04A08">
        <w:tab/>
        <w:t>Test conditions and angle definitions</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454D522D"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4256699B"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1FFEE4D"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081E304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93007BE"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12A5AA9D"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788F116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239BFB2F"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37860747"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4265CA9A"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561A4C7D"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9F52962"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D416380"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3093099B"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3E44C90"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3859EE34" w14:textId="77777777" w:rsidR="00842EF7" w:rsidRPr="00C04A08" w:rsidRDefault="009157C5" w:rsidP="00C71299">
            <w:pPr>
              <w:pStyle w:val="TAC"/>
            </w:pPr>
            <w:r w:rsidRPr="00C04A08">
              <w:rPr>
                <w:noProof/>
                <w:lang w:val="en-US"/>
              </w:rPr>
              <w:drawing>
                <wp:inline distT="0" distB="0" distL="0" distR="0" wp14:anchorId="44FACA1E" wp14:editId="6428CA65">
                  <wp:extent cx="1838325" cy="2124075"/>
                  <wp:effectExtent l="0" t="0" r="0" b="0"/>
                  <wp:docPr id="166"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6D141C13" w14:textId="77777777" w:rsidR="00842EF7" w:rsidRPr="00C04A08" w:rsidRDefault="00842EF7" w:rsidP="00C71299">
            <w:pPr>
              <w:pStyle w:val="TAC"/>
            </w:pPr>
          </w:p>
        </w:tc>
      </w:tr>
      <w:tr w:rsidR="00842EF7" w:rsidRPr="00C04A08" w14:paraId="4B19D770"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2BD20ABB" w14:textId="77777777" w:rsidR="00842EF7" w:rsidRPr="00C04A08" w:rsidRDefault="00842EF7" w:rsidP="00C71299">
            <w:pPr>
              <w:pStyle w:val="TAC"/>
            </w:pPr>
            <w:r w:rsidRPr="00C04A08">
              <w:t>Free space</w:t>
            </w:r>
          </w:p>
          <w:p w14:paraId="33F27CE7" w14:textId="1A688C71" w:rsidR="00842EF7" w:rsidRPr="00C04A08" w:rsidRDefault="00842EF7" w:rsidP="00C71299">
            <w:pPr>
              <w:pStyle w:val="TAC"/>
            </w:pPr>
            <w:r w:rsidRPr="00C04A08">
              <w:t>DUT Orientation 2 – Option 1</w:t>
            </w:r>
          </w:p>
          <w:p w14:paraId="78AE8301"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9E4BC71" w14:textId="77777777" w:rsidR="00842EF7" w:rsidRPr="00C04A08" w:rsidRDefault="00842EF7" w:rsidP="00C71299">
            <w:pPr>
              <w:pStyle w:val="TAC"/>
            </w:pPr>
            <w:r w:rsidRPr="00C04A08">
              <w:t>α = 180º;</w:t>
            </w:r>
            <w:r w:rsidRPr="00C04A08">
              <w:br/>
              <w:t>β = 0º;</w:t>
            </w:r>
            <w:r w:rsidRPr="00C04A08">
              <w:br/>
              <w:t>γ = 0º</w:t>
            </w:r>
          </w:p>
          <w:p w14:paraId="371E174A" w14:textId="77777777" w:rsidR="00842EF7" w:rsidRPr="00C04A08" w:rsidRDefault="00842EF7" w:rsidP="00C71299">
            <w:pPr>
              <w:pStyle w:val="TAC"/>
            </w:pPr>
          </w:p>
          <w:p w14:paraId="18703C5D"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24C8846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B8BCA8B" w14:textId="37E07F0D" w:rsidR="00842EF7" w:rsidRPr="00C04A08" w:rsidRDefault="00842EF7" w:rsidP="00C71299">
            <w:pPr>
              <w:pStyle w:val="TAC"/>
            </w:pPr>
            <w:r w:rsidRPr="00C04A08">
              <w:t>with polarization reference</w:t>
            </w:r>
          </w:p>
          <w:p w14:paraId="7CE604A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1F4D191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BC8579A"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7FD59D63" w14:textId="77777777" w:rsidR="00842EF7" w:rsidRPr="00C04A08" w:rsidRDefault="009157C5" w:rsidP="00C71299">
            <w:pPr>
              <w:pStyle w:val="TAC"/>
            </w:pPr>
            <w:r w:rsidRPr="00C04A08">
              <w:rPr>
                <w:noProof/>
                <w:lang w:val="en-US"/>
              </w:rPr>
              <w:drawing>
                <wp:inline distT="0" distB="0" distL="0" distR="0" wp14:anchorId="0BE97B4E" wp14:editId="172C276B">
                  <wp:extent cx="1819275" cy="2124075"/>
                  <wp:effectExtent l="0" t="0" r="0" b="0"/>
                  <wp:docPr id="167"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4103D547" w14:textId="77777777" w:rsidR="00842EF7" w:rsidRPr="00C04A08" w:rsidDel="007D2148" w:rsidRDefault="00842EF7" w:rsidP="00C71299">
            <w:pPr>
              <w:pStyle w:val="TAC"/>
              <w:rPr>
                <w:noProof/>
                <w:lang w:val="en-US"/>
              </w:rPr>
            </w:pPr>
          </w:p>
        </w:tc>
      </w:tr>
      <w:tr w:rsidR="00842EF7" w:rsidRPr="00C04A08" w14:paraId="215A6268"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396ACAF0" w14:textId="77777777" w:rsidR="00842EF7" w:rsidRPr="00C04A08" w:rsidRDefault="00842EF7" w:rsidP="00C71299">
            <w:pPr>
              <w:pStyle w:val="TAC"/>
            </w:pPr>
            <w:r w:rsidRPr="00C04A08">
              <w:t>Free space</w:t>
            </w:r>
          </w:p>
          <w:p w14:paraId="50F83E91" w14:textId="3A76F1CF" w:rsidR="00842EF7" w:rsidRPr="00C04A08" w:rsidRDefault="00842EF7" w:rsidP="00C71299">
            <w:pPr>
              <w:pStyle w:val="TAC"/>
            </w:pPr>
            <w:r w:rsidRPr="00C04A08">
              <w:t>DUT Orientation 2 – Option 2</w:t>
            </w:r>
          </w:p>
          <w:p w14:paraId="5E85114C"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31F57B89" w14:textId="77777777" w:rsidR="00842EF7" w:rsidRPr="00C04A08" w:rsidRDefault="00842EF7" w:rsidP="00C71299">
            <w:pPr>
              <w:pStyle w:val="TAC"/>
            </w:pPr>
            <w:r w:rsidRPr="00C04A08">
              <w:t>α = 0º;</w:t>
            </w:r>
            <w:r w:rsidRPr="00C04A08">
              <w:br/>
              <w:t>β = 180º;</w:t>
            </w:r>
            <w:r w:rsidRPr="00C04A08">
              <w:br/>
              <w:t>γ = 0º</w:t>
            </w:r>
          </w:p>
          <w:p w14:paraId="3190F1F7" w14:textId="77777777" w:rsidR="00842EF7" w:rsidRPr="00C04A08" w:rsidRDefault="00842EF7" w:rsidP="00C71299">
            <w:pPr>
              <w:pStyle w:val="TAC"/>
            </w:pPr>
          </w:p>
          <w:p w14:paraId="209F573E"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1BE29614"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5EA44BB7" w14:textId="0027751C" w:rsidR="00842EF7" w:rsidRPr="00C04A08" w:rsidRDefault="00842EF7" w:rsidP="00C71299">
            <w:pPr>
              <w:pStyle w:val="TAC"/>
            </w:pPr>
            <w:r w:rsidRPr="00C04A08">
              <w:t>with polarization reference</w:t>
            </w:r>
          </w:p>
          <w:p w14:paraId="5FF98C2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038200B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D61684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EB68A8" w14:textId="77777777" w:rsidR="00842EF7" w:rsidRPr="00C04A08" w:rsidRDefault="009157C5" w:rsidP="00C71299">
            <w:pPr>
              <w:pStyle w:val="TAC"/>
            </w:pPr>
            <w:r w:rsidRPr="00C04A08">
              <w:rPr>
                <w:noProof/>
                <w:lang w:val="en-US"/>
              </w:rPr>
              <w:drawing>
                <wp:inline distT="0" distB="0" distL="0" distR="0" wp14:anchorId="13F103AC" wp14:editId="2026A21F">
                  <wp:extent cx="1838325" cy="2124075"/>
                  <wp:effectExtent l="0" t="0" r="0" b="0"/>
                  <wp:docPr id="168"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3E1AB339" w14:textId="77777777" w:rsidR="00842EF7" w:rsidRPr="00C04A08" w:rsidDel="007D2148" w:rsidRDefault="00842EF7" w:rsidP="00C71299">
            <w:pPr>
              <w:pStyle w:val="TAC"/>
              <w:rPr>
                <w:noProof/>
                <w:lang w:val="en-US"/>
              </w:rPr>
            </w:pPr>
          </w:p>
        </w:tc>
      </w:tr>
      <w:tr w:rsidR="00842EF7" w:rsidRPr="00C04A08" w14:paraId="42FC7C99"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37DFB50"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331EE323"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6B44CCFA" w14:textId="77777777" w:rsidR="00842EF7" w:rsidRPr="00C04A08" w:rsidRDefault="00842EF7" w:rsidP="00842EF7"/>
    <w:p w14:paraId="49787307"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85"/>
        <w:gridCol w:w="1383"/>
        <w:gridCol w:w="1414"/>
        <w:gridCol w:w="4070"/>
      </w:tblGrid>
      <w:tr w:rsidR="00842EF7" w:rsidRPr="00C04A08" w14:paraId="2E8FC1E1" w14:textId="77777777" w:rsidTr="00C71299">
        <w:trPr>
          <w:cantSplit/>
          <w:jc w:val="center"/>
        </w:trPr>
        <w:tc>
          <w:tcPr>
            <w:tcW w:w="1418" w:type="dxa"/>
            <w:shd w:val="clear" w:color="auto" w:fill="auto"/>
          </w:tcPr>
          <w:p w14:paraId="2CE1B61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A12CB4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6E0D0422"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0464860A"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1F76E083"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7762968A" w14:textId="77777777" w:rsidTr="00C71299">
        <w:trPr>
          <w:cantSplit/>
          <w:jc w:val="center"/>
        </w:trPr>
        <w:tc>
          <w:tcPr>
            <w:tcW w:w="1418" w:type="dxa"/>
            <w:shd w:val="clear" w:color="auto" w:fill="auto"/>
          </w:tcPr>
          <w:p w14:paraId="5C0DA8BB" w14:textId="77777777" w:rsidR="00842EF7" w:rsidRPr="00C04A08" w:rsidRDefault="00842EF7" w:rsidP="00C71299">
            <w:pPr>
              <w:pStyle w:val="TAC"/>
            </w:pPr>
            <w:r w:rsidRPr="00C04A08">
              <w:t>Free space</w:t>
            </w:r>
          </w:p>
          <w:p w14:paraId="130EFF87" w14:textId="77777777" w:rsidR="00842EF7" w:rsidRPr="00C04A08" w:rsidRDefault="00842EF7" w:rsidP="00C71299">
            <w:pPr>
              <w:pStyle w:val="TAC"/>
            </w:pPr>
            <w:r w:rsidRPr="00C04A08">
              <w:t>DUT Orientation 1 (default)</w:t>
            </w:r>
          </w:p>
        </w:tc>
        <w:tc>
          <w:tcPr>
            <w:tcW w:w="1419" w:type="dxa"/>
            <w:shd w:val="clear" w:color="auto" w:fill="auto"/>
          </w:tcPr>
          <w:p w14:paraId="416D9F9B" w14:textId="77777777" w:rsidR="00842EF7" w:rsidRPr="00C04A08" w:rsidRDefault="00842EF7" w:rsidP="00C71299">
            <w:pPr>
              <w:pStyle w:val="TAC"/>
            </w:pPr>
            <w:r w:rsidRPr="00C04A08">
              <w:t>α = 0º;</w:t>
            </w:r>
            <w:r w:rsidRPr="00C04A08">
              <w:br/>
              <w:t>β = -90º;</w:t>
            </w:r>
            <w:r w:rsidRPr="00C04A08">
              <w:br/>
              <w:t>γ = 0º</w:t>
            </w:r>
          </w:p>
          <w:p w14:paraId="2590D4AD" w14:textId="77777777" w:rsidR="00842EF7" w:rsidRPr="00C04A08" w:rsidRDefault="00842EF7" w:rsidP="00C71299">
            <w:pPr>
              <w:pStyle w:val="TAC"/>
            </w:pPr>
          </w:p>
          <w:p w14:paraId="403BC2BF" w14:textId="77777777" w:rsidR="00842EF7" w:rsidRPr="00C04A08" w:rsidRDefault="00842EF7" w:rsidP="00C71299">
            <w:pPr>
              <w:pStyle w:val="TAC"/>
            </w:pPr>
          </w:p>
        </w:tc>
        <w:tc>
          <w:tcPr>
            <w:tcW w:w="1418" w:type="dxa"/>
          </w:tcPr>
          <w:p w14:paraId="4FAAE15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992C8A6" w14:textId="20A799B7" w:rsidR="00842EF7" w:rsidRPr="00C04A08" w:rsidRDefault="00842EF7" w:rsidP="00C71299">
            <w:pPr>
              <w:pStyle w:val="TAC"/>
            </w:pPr>
            <w:r w:rsidRPr="00C04A08">
              <w:t>with polarization reference</w:t>
            </w:r>
          </w:p>
          <w:p w14:paraId="3F287B8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F186B46"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36D825DC"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D314310" w14:textId="77777777" w:rsidR="00842EF7" w:rsidRPr="00C04A08" w:rsidRDefault="009157C5" w:rsidP="00C71299">
            <w:pPr>
              <w:pStyle w:val="TAC"/>
            </w:pPr>
            <w:r w:rsidRPr="00C04A08">
              <w:rPr>
                <w:noProof/>
                <w:lang w:val="en-US"/>
              </w:rPr>
              <w:drawing>
                <wp:inline distT="0" distB="0" distL="0" distR="0" wp14:anchorId="0526416D" wp14:editId="27A8B4FC">
                  <wp:extent cx="1924050" cy="1276350"/>
                  <wp:effectExtent l="0" t="0" r="0" b="0"/>
                  <wp:docPr id="169"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05E68400" w14:textId="77777777" w:rsidR="00842EF7" w:rsidRPr="00C04A08" w:rsidDel="00356B77" w:rsidRDefault="00842EF7" w:rsidP="00C71299">
            <w:pPr>
              <w:pStyle w:val="TAC"/>
            </w:pPr>
          </w:p>
        </w:tc>
      </w:tr>
      <w:tr w:rsidR="00842EF7" w:rsidRPr="00C04A08" w:rsidDel="00356B77" w14:paraId="1CE2F8DE" w14:textId="77777777" w:rsidTr="00C71299">
        <w:trPr>
          <w:cantSplit/>
          <w:jc w:val="center"/>
        </w:trPr>
        <w:tc>
          <w:tcPr>
            <w:tcW w:w="1418" w:type="dxa"/>
            <w:shd w:val="clear" w:color="auto" w:fill="auto"/>
          </w:tcPr>
          <w:p w14:paraId="1C362239" w14:textId="77777777" w:rsidR="00842EF7" w:rsidRPr="00C04A08" w:rsidRDefault="00842EF7" w:rsidP="00C71299">
            <w:pPr>
              <w:pStyle w:val="TAC"/>
            </w:pPr>
            <w:r w:rsidRPr="00C04A08">
              <w:t>Free space</w:t>
            </w:r>
          </w:p>
          <w:p w14:paraId="63CBA25F" w14:textId="58C0CCB5" w:rsidR="00842EF7" w:rsidRPr="00C04A08" w:rsidRDefault="00842EF7" w:rsidP="00C71299">
            <w:pPr>
              <w:pStyle w:val="TAC"/>
            </w:pPr>
            <w:r w:rsidRPr="00C04A08">
              <w:t>DUT Orientation 2 – Option 1</w:t>
            </w:r>
          </w:p>
          <w:p w14:paraId="16210329" w14:textId="77777777" w:rsidR="00842EF7" w:rsidRPr="00C04A08" w:rsidRDefault="00842EF7" w:rsidP="00C71299">
            <w:pPr>
              <w:pStyle w:val="TAC"/>
            </w:pPr>
            <w:r w:rsidRPr="00C04A08">
              <w:t>(based on re-positioning approach)</w:t>
            </w:r>
          </w:p>
        </w:tc>
        <w:tc>
          <w:tcPr>
            <w:tcW w:w="1419" w:type="dxa"/>
            <w:shd w:val="clear" w:color="auto" w:fill="auto"/>
          </w:tcPr>
          <w:p w14:paraId="0B82FDE9" w14:textId="77777777" w:rsidR="00842EF7" w:rsidRPr="00C04A08" w:rsidRDefault="00842EF7" w:rsidP="00C71299">
            <w:pPr>
              <w:pStyle w:val="TAC"/>
            </w:pPr>
            <w:r w:rsidRPr="00C04A08">
              <w:t>α = 180º;</w:t>
            </w:r>
            <w:r w:rsidRPr="00C04A08">
              <w:br/>
              <w:t>β = 90º;</w:t>
            </w:r>
            <w:r w:rsidRPr="00C04A08">
              <w:br/>
              <w:t>γ = 0º</w:t>
            </w:r>
          </w:p>
          <w:p w14:paraId="3B538818" w14:textId="77777777" w:rsidR="00842EF7" w:rsidRPr="00C04A08" w:rsidRDefault="00842EF7" w:rsidP="00C71299">
            <w:pPr>
              <w:pStyle w:val="TAC"/>
            </w:pPr>
          </w:p>
          <w:p w14:paraId="0E98E041" w14:textId="77777777" w:rsidR="00842EF7" w:rsidRPr="00C04A08" w:rsidRDefault="00842EF7" w:rsidP="00C71299">
            <w:pPr>
              <w:pStyle w:val="TAC"/>
            </w:pPr>
          </w:p>
        </w:tc>
        <w:tc>
          <w:tcPr>
            <w:tcW w:w="1418" w:type="dxa"/>
          </w:tcPr>
          <w:p w14:paraId="19DFE7CC"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DCC29D8" w14:textId="777A23AD" w:rsidR="00842EF7" w:rsidRPr="00C04A08" w:rsidRDefault="00842EF7" w:rsidP="00C71299">
            <w:pPr>
              <w:pStyle w:val="TAC"/>
            </w:pPr>
            <w:r w:rsidRPr="00C04A08">
              <w:t>with polarization reference</w:t>
            </w:r>
          </w:p>
          <w:p w14:paraId="5C6E07CD"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042E367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BED2C4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54C89BF3" w14:textId="77777777" w:rsidR="00842EF7" w:rsidRPr="00C04A08" w:rsidRDefault="009157C5" w:rsidP="00C71299">
            <w:pPr>
              <w:pStyle w:val="TAC"/>
            </w:pPr>
            <w:r w:rsidRPr="00C04A08">
              <w:rPr>
                <w:noProof/>
                <w:lang w:val="en-US"/>
              </w:rPr>
              <w:drawing>
                <wp:inline distT="0" distB="0" distL="0" distR="0" wp14:anchorId="0E33FED7" wp14:editId="7BC44908">
                  <wp:extent cx="1924050" cy="1276350"/>
                  <wp:effectExtent l="0" t="0" r="0" b="0"/>
                  <wp:docPr id="170"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2F13925E" w14:textId="77777777" w:rsidR="00842EF7" w:rsidRPr="00C04A08" w:rsidRDefault="00842EF7" w:rsidP="00C71299">
            <w:pPr>
              <w:pStyle w:val="TAC"/>
            </w:pPr>
          </w:p>
        </w:tc>
      </w:tr>
      <w:tr w:rsidR="00842EF7" w:rsidRPr="00C04A08" w:rsidDel="00356B77" w14:paraId="686AA28C" w14:textId="77777777" w:rsidTr="00C71299">
        <w:trPr>
          <w:cantSplit/>
          <w:jc w:val="center"/>
        </w:trPr>
        <w:tc>
          <w:tcPr>
            <w:tcW w:w="1418" w:type="dxa"/>
            <w:shd w:val="clear" w:color="auto" w:fill="auto"/>
          </w:tcPr>
          <w:p w14:paraId="4A721286" w14:textId="77777777" w:rsidR="00842EF7" w:rsidRPr="00C04A08" w:rsidRDefault="00842EF7" w:rsidP="00C71299">
            <w:pPr>
              <w:pStyle w:val="TAC"/>
            </w:pPr>
            <w:r w:rsidRPr="00C04A08">
              <w:t>Free space</w:t>
            </w:r>
          </w:p>
          <w:p w14:paraId="153D6929" w14:textId="23B7A194" w:rsidR="00842EF7" w:rsidRPr="00C04A08" w:rsidRDefault="00842EF7" w:rsidP="00C71299">
            <w:pPr>
              <w:pStyle w:val="TAC"/>
            </w:pPr>
            <w:r w:rsidRPr="00C04A08">
              <w:t>DUT Orientation 2 – Option 2</w:t>
            </w:r>
          </w:p>
          <w:p w14:paraId="6FF8127F" w14:textId="77777777" w:rsidR="00842EF7" w:rsidRPr="00C04A08" w:rsidRDefault="00842EF7" w:rsidP="00C71299">
            <w:pPr>
              <w:pStyle w:val="TAC"/>
            </w:pPr>
            <w:r w:rsidRPr="00C04A08">
              <w:t>(based on re-positioning approach)</w:t>
            </w:r>
          </w:p>
        </w:tc>
        <w:tc>
          <w:tcPr>
            <w:tcW w:w="1419" w:type="dxa"/>
            <w:shd w:val="clear" w:color="auto" w:fill="auto"/>
          </w:tcPr>
          <w:p w14:paraId="1AEA92B7" w14:textId="77777777" w:rsidR="00842EF7" w:rsidRPr="00C04A08" w:rsidRDefault="00842EF7" w:rsidP="00C71299">
            <w:pPr>
              <w:pStyle w:val="TAC"/>
            </w:pPr>
            <w:r w:rsidRPr="00C04A08">
              <w:t>α = 0º;</w:t>
            </w:r>
            <w:r w:rsidRPr="00C04A08">
              <w:br/>
              <w:t>β = 90º;</w:t>
            </w:r>
            <w:r w:rsidRPr="00C04A08">
              <w:br/>
              <w:t>γ = 0º</w:t>
            </w:r>
          </w:p>
          <w:p w14:paraId="340B44A2" w14:textId="77777777" w:rsidR="00842EF7" w:rsidRPr="00C04A08" w:rsidRDefault="00842EF7" w:rsidP="00C71299">
            <w:pPr>
              <w:pStyle w:val="TAC"/>
            </w:pPr>
          </w:p>
          <w:p w14:paraId="2F54BFA3" w14:textId="77777777" w:rsidR="00842EF7" w:rsidRPr="00C04A08" w:rsidRDefault="00842EF7" w:rsidP="00C71299">
            <w:pPr>
              <w:pStyle w:val="TAC"/>
            </w:pPr>
          </w:p>
        </w:tc>
        <w:tc>
          <w:tcPr>
            <w:tcW w:w="1418" w:type="dxa"/>
          </w:tcPr>
          <w:p w14:paraId="6148A050"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3A3AFD92" w14:textId="56BE7CD0" w:rsidR="00842EF7" w:rsidRPr="00C04A08" w:rsidRDefault="00842EF7" w:rsidP="00C71299">
            <w:pPr>
              <w:pStyle w:val="TAC"/>
            </w:pPr>
            <w:r w:rsidRPr="00C04A08">
              <w:t>with polarization reference</w:t>
            </w:r>
          </w:p>
          <w:p w14:paraId="041EA215"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63CC384"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25682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2A19B221" w14:textId="77777777" w:rsidR="00842EF7" w:rsidRPr="00C04A08" w:rsidRDefault="009157C5" w:rsidP="00C71299">
            <w:pPr>
              <w:pStyle w:val="TAC"/>
            </w:pPr>
            <w:r w:rsidRPr="00C04A08">
              <w:rPr>
                <w:noProof/>
                <w:lang w:val="en-US"/>
              </w:rPr>
              <w:drawing>
                <wp:inline distT="0" distB="0" distL="0" distR="0" wp14:anchorId="3432AA53" wp14:editId="16BCF3B8">
                  <wp:extent cx="1924050" cy="1276350"/>
                  <wp:effectExtent l="0" t="0" r="0" b="0"/>
                  <wp:docPr id="171"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4050" cy="1276350"/>
                          </a:xfrm>
                          <a:prstGeom prst="rect">
                            <a:avLst/>
                          </a:prstGeom>
                          <a:noFill/>
                          <a:ln>
                            <a:noFill/>
                          </a:ln>
                        </pic:spPr>
                      </pic:pic>
                    </a:graphicData>
                  </a:graphic>
                </wp:inline>
              </w:drawing>
            </w:r>
          </w:p>
          <w:p w14:paraId="36D36F89" w14:textId="77777777" w:rsidR="00842EF7" w:rsidRPr="00C04A08" w:rsidRDefault="00842EF7" w:rsidP="00C71299">
            <w:pPr>
              <w:pStyle w:val="TAC"/>
            </w:pPr>
          </w:p>
        </w:tc>
      </w:tr>
      <w:tr w:rsidR="00842EF7" w:rsidRPr="00C04A08" w:rsidDel="00356B77" w14:paraId="4F1921C8" w14:textId="77777777" w:rsidTr="00F91227">
        <w:trPr>
          <w:cantSplit/>
          <w:jc w:val="center"/>
        </w:trPr>
        <w:tc>
          <w:tcPr>
            <w:tcW w:w="4185" w:type="dxa"/>
            <w:gridSpan w:val="5"/>
            <w:shd w:val="clear" w:color="auto" w:fill="auto"/>
            <w:vAlign w:val="center"/>
          </w:tcPr>
          <w:p w14:paraId="5DEAD58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50DD7B6"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1231C622" w14:textId="77777777" w:rsidR="00842EF7" w:rsidRPr="00C04A08" w:rsidRDefault="00842EF7" w:rsidP="00842EF7">
      <w:pPr>
        <w:rPr>
          <w:lang w:val="en-US"/>
        </w:rPr>
      </w:pPr>
    </w:p>
    <w:p w14:paraId="1A8ABCFA"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842EF7" w:rsidRPr="00C04A08" w14:paraId="0373C839" w14:textId="77777777" w:rsidTr="00C71299">
        <w:trPr>
          <w:cantSplit/>
          <w:jc w:val="center"/>
        </w:trPr>
        <w:tc>
          <w:tcPr>
            <w:tcW w:w="1418" w:type="dxa"/>
            <w:shd w:val="clear" w:color="auto" w:fill="auto"/>
          </w:tcPr>
          <w:p w14:paraId="57808641" w14:textId="77777777" w:rsidR="00842EF7" w:rsidRPr="00C04A08" w:rsidRDefault="00842EF7" w:rsidP="00C71299">
            <w:pPr>
              <w:pStyle w:val="TAH"/>
            </w:pPr>
            <w:r w:rsidRPr="00C04A08">
              <w:t>Test condition</w:t>
            </w:r>
          </w:p>
        </w:tc>
        <w:tc>
          <w:tcPr>
            <w:tcW w:w="1419" w:type="dxa"/>
            <w:shd w:val="clear" w:color="auto" w:fill="auto"/>
          </w:tcPr>
          <w:p w14:paraId="78AB57BB"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6051A541" w14:textId="77777777" w:rsidR="00842EF7" w:rsidRPr="00C04A08" w:rsidRDefault="00842EF7" w:rsidP="00C71299">
            <w:pPr>
              <w:pStyle w:val="TAH"/>
            </w:pPr>
            <w:r w:rsidRPr="00C04A08">
              <w:t>Link</w:t>
            </w:r>
            <w:r w:rsidRPr="00C04A08">
              <w:br/>
              <w:t>angle</w:t>
            </w:r>
          </w:p>
        </w:tc>
        <w:tc>
          <w:tcPr>
            <w:tcW w:w="1419" w:type="dxa"/>
            <w:shd w:val="clear" w:color="auto" w:fill="auto"/>
          </w:tcPr>
          <w:p w14:paraId="373DA66D"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53266815" w14:textId="77777777" w:rsidR="00842EF7" w:rsidRPr="00C04A08" w:rsidRDefault="00842EF7" w:rsidP="00C71299">
            <w:pPr>
              <w:pStyle w:val="TAH"/>
            </w:pPr>
            <w:r w:rsidRPr="00C04A08">
              <w:t>Diagram</w:t>
            </w:r>
          </w:p>
        </w:tc>
      </w:tr>
      <w:tr w:rsidR="00842EF7" w:rsidRPr="00C04A08" w:rsidDel="00356B77" w14:paraId="4C4860F0" w14:textId="77777777" w:rsidTr="00C71299">
        <w:trPr>
          <w:cantSplit/>
          <w:jc w:val="center"/>
        </w:trPr>
        <w:tc>
          <w:tcPr>
            <w:tcW w:w="1418" w:type="dxa"/>
            <w:shd w:val="clear" w:color="auto" w:fill="auto"/>
          </w:tcPr>
          <w:p w14:paraId="0BD4D6FA" w14:textId="77777777" w:rsidR="00842EF7" w:rsidRPr="00C04A08" w:rsidRDefault="00842EF7" w:rsidP="00C71299">
            <w:pPr>
              <w:pStyle w:val="TAC"/>
            </w:pPr>
            <w:r w:rsidRPr="00C04A08">
              <w:t>Free space</w:t>
            </w:r>
          </w:p>
          <w:p w14:paraId="7F47E4FF" w14:textId="77777777" w:rsidR="00842EF7" w:rsidRPr="00C04A08" w:rsidRDefault="00842EF7" w:rsidP="00C71299">
            <w:pPr>
              <w:pStyle w:val="TAC"/>
            </w:pPr>
            <w:r w:rsidRPr="00C04A08">
              <w:t>DUT Orientation 1 (default)</w:t>
            </w:r>
          </w:p>
        </w:tc>
        <w:tc>
          <w:tcPr>
            <w:tcW w:w="1419" w:type="dxa"/>
            <w:shd w:val="clear" w:color="auto" w:fill="auto"/>
          </w:tcPr>
          <w:p w14:paraId="042902FA" w14:textId="77777777" w:rsidR="00842EF7" w:rsidRPr="00C04A08" w:rsidRDefault="00842EF7" w:rsidP="00C71299">
            <w:pPr>
              <w:pStyle w:val="TAC"/>
            </w:pPr>
            <w:r w:rsidRPr="00C04A08">
              <w:t>α = 90º;</w:t>
            </w:r>
            <w:r w:rsidRPr="00C04A08">
              <w:br/>
              <w:t>β = 0º;</w:t>
            </w:r>
            <w:r w:rsidRPr="00C04A08">
              <w:br/>
              <w:t>γ = 0º</w:t>
            </w:r>
          </w:p>
          <w:p w14:paraId="3463D982" w14:textId="77777777" w:rsidR="00842EF7" w:rsidRPr="00C04A08" w:rsidRDefault="00842EF7" w:rsidP="00C71299">
            <w:pPr>
              <w:pStyle w:val="TAC"/>
            </w:pPr>
          </w:p>
          <w:p w14:paraId="759C1BE7" w14:textId="77777777" w:rsidR="00842EF7" w:rsidRPr="00C04A08" w:rsidRDefault="00842EF7" w:rsidP="00C71299">
            <w:pPr>
              <w:pStyle w:val="TAC"/>
            </w:pPr>
          </w:p>
        </w:tc>
        <w:tc>
          <w:tcPr>
            <w:tcW w:w="1418" w:type="dxa"/>
          </w:tcPr>
          <w:p w14:paraId="00E7584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632F3F6" w14:textId="6FC565DE" w:rsidR="00842EF7" w:rsidRPr="00C04A08" w:rsidRDefault="00842EF7" w:rsidP="00C71299">
            <w:pPr>
              <w:pStyle w:val="TAC"/>
            </w:pPr>
            <w:r w:rsidRPr="00C04A08">
              <w:t>with polarization reference</w:t>
            </w:r>
          </w:p>
          <w:p w14:paraId="2BC5FF7C"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5E6F23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7E619D7"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017A375C" w14:textId="77777777" w:rsidR="00842EF7" w:rsidRPr="00C04A08" w:rsidRDefault="009157C5" w:rsidP="00C71299">
            <w:pPr>
              <w:pStyle w:val="TAC"/>
            </w:pPr>
            <w:r w:rsidRPr="00C04A08">
              <w:rPr>
                <w:noProof/>
                <w:lang w:val="en-US"/>
              </w:rPr>
              <w:drawing>
                <wp:inline distT="0" distB="0" distL="0" distR="0" wp14:anchorId="69DE8AD8" wp14:editId="198178BB">
                  <wp:extent cx="2105025" cy="1466850"/>
                  <wp:effectExtent l="0" t="0" r="0" b="0"/>
                  <wp:docPr id="172"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48AA6743" w14:textId="77777777" w:rsidR="00842EF7" w:rsidRPr="00C04A08" w:rsidDel="00356B77" w:rsidRDefault="00842EF7" w:rsidP="00C71299">
            <w:pPr>
              <w:pStyle w:val="TAC"/>
            </w:pPr>
          </w:p>
        </w:tc>
      </w:tr>
      <w:tr w:rsidR="00842EF7" w:rsidRPr="00C04A08" w:rsidDel="00356B77" w14:paraId="4274B9F5" w14:textId="77777777" w:rsidTr="00C71299">
        <w:trPr>
          <w:cantSplit/>
          <w:jc w:val="center"/>
        </w:trPr>
        <w:tc>
          <w:tcPr>
            <w:tcW w:w="1418" w:type="dxa"/>
            <w:shd w:val="clear" w:color="auto" w:fill="auto"/>
          </w:tcPr>
          <w:p w14:paraId="0FBBB633" w14:textId="77777777" w:rsidR="00842EF7" w:rsidRPr="00C04A08" w:rsidRDefault="00842EF7" w:rsidP="00C71299">
            <w:pPr>
              <w:pStyle w:val="TAC"/>
            </w:pPr>
            <w:r w:rsidRPr="00C04A08">
              <w:t>Free space</w:t>
            </w:r>
          </w:p>
          <w:p w14:paraId="2F49824B" w14:textId="02E1F70E" w:rsidR="00842EF7" w:rsidRPr="00C04A08" w:rsidRDefault="00842EF7" w:rsidP="00C71299">
            <w:pPr>
              <w:pStyle w:val="TAC"/>
            </w:pPr>
            <w:r w:rsidRPr="00C04A08">
              <w:t>DUT Orientation 2 – Option 1</w:t>
            </w:r>
          </w:p>
          <w:p w14:paraId="321840D4" w14:textId="77777777" w:rsidR="00842EF7" w:rsidRPr="00C04A08" w:rsidRDefault="00842EF7" w:rsidP="00C71299">
            <w:pPr>
              <w:pStyle w:val="TAC"/>
            </w:pPr>
            <w:r w:rsidRPr="00C04A08">
              <w:t>(based on re-positioning approach)</w:t>
            </w:r>
          </w:p>
        </w:tc>
        <w:tc>
          <w:tcPr>
            <w:tcW w:w="1419" w:type="dxa"/>
            <w:shd w:val="clear" w:color="auto" w:fill="auto"/>
          </w:tcPr>
          <w:p w14:paraId="677BC6BA" w14:textId="77777777" w:rsidR="00842EF7" w:rsidRPr="00C04A08" w:rsidRDefault="00842EF7" w:rsidP="00C71299">
            <w:pPr>
              <w:pStyle w:val="TAC"/>
            </w:pPr>
            <w:r w:rsidRPr="00C04A08">
              <w:t>α = -90º;</w:t>
            </w:r>
            <w:r w:rsidRPr="00C04A08">
              <w:br/>
              <w:t>β = 0º;</w:t>
            </w:r>
            <w:r w:rsidRPr="00C04A08">
              <w:br/>
              <w:t>γ = 0º</w:t>
            </w:r>
          </w:p>
          <w:p w14:paraId="1283B2E0" w14:textId="77777777" w:rsidR="00842EF7" w:rsidRPr="00C04A08" w:rsidRDefault="00842EF7" w:rsidP="00C71299">
            <w:pPr>
              <w:pStyle w:val="TAC"/>
            </w:pPr>
          </w:p>
          <w:p w14:paraId="61720507" w14:textId="77777777" w:rsidR="00842EF7" w:rsidRPr="00C04A08" w:rsidRDefault="00842EF7" w:rsidP="00C71299">
            <w:pPr>
              <w:pStyle w:val="TAC"/>
            </w:pPr>
          </w:p>
        </w:tc>
        <w:tc>
          <w:tcPr>
            <w:tcW w:w="1418" w:type="dxa"/>
          </w:tcPr>
          <w:p w14:paraId="6E37CC96"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DB077AC" w14:textId="31CF7BE0" w:rsidR="00842EF7" w:rsidRPr="00C04A08" w:rsidRDefault="00842EF7" w:rsidP="00C71299">
            <w:pPr>
              <w:pStyle w:val="TAC"/>
            </w:pPr>
            <w:r w:rsidRPr="00C04A08">
              <w:t>with polarization reference</w:t>
            </w:r>
          </w:p>
          <w:p w14:paraId="25EBF1F4"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7ADE9D7"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15F0D2E5"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52D76359" w14:textId="77777777" w:rsidR="00842EF7" w:rsidRPr="00C04A08" w:rsidRDefault="009157C5" w:rsidP="00C71299">
            <w:pPr>
              <w:pStyle w:val="TAC"/>
            </w:pPr>
            <w:r w:rsidRPr="00C04A08">
              <w:rPr>
                <w:noProof/>
                <w:lang w:val="en-US"/>
              </w:rPr>
              <w:drawing>
                <wp:inline distT="0" distB="0" distL="0" distR="0" wp14:anchorId="170165DE" wp14:editId="2BADB783">
                  <wp:extent cx="2105025" cy="1466850"/>
                  <wp:effectExtent l="0" t="0" r="0" b="0"/>
                  <wp:docPr id="173"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2C0B241A" w14:textId="77777777" w:rsidR="00842EF7" w:rsidRPr="00C04A08" w:rsidRDefault="00842EF7" w:rsidP="00C71299">
            <w:pPr>
              <w:pStyle w:val="TAC"/>
            </w:pPr>
          </w:p>
        </w:tc>
      </w:tr>
      <w:tr w:rsidR="00842EF7" w:rsidRPr="00C04A08" w:rsidDel="00356B77" w14:paraId="0A757172" w14:textId="77777777" w:rsidTr="00C71299">
        <w:trPr>
          <w:cantSplit/>
          <w:jc w:val="center"/>
        </w:trPr>
        <w:tc>
          <w:tcPr>
            <w:tcW w:w="1418" w:type="dxa"/>
            <w:shd w:val="clear" w:color="auto" w:fill="auto"/>
          </w:tcPr>
          <w:p w14:paraId="130ED4E8" w14:textId="77777777" w:rsidR="00842EF7" w:rsidRPr="00C04A08" w:rsidRDefault="00842EF7" w:rsidP="00C71299">
            <w:pPr>
              <w:pStyle w:val="TAC"/>
            </w:pPr>
            <w:r w:rsidRPr="00C04A08">
              <w:t>Free space</w:t>
            </w:r>
          </w:p>
          <w:p w14:paraId="3B0A8726" w14:textId="7FD00528" w:rsidR="00842EF7" w:rsidRPr="00C04A08" w:rsidRDefault="00842EF7" w:rsidP="00C71299">
            <w:pPr>
              <w:pStyle w:val="TAC"/>
            </w:pPr>
            <w:r w:rsidRPr="00C04A08">
              <w:t>DUT Orientation 2 – Option 2</w:t>
            </w:r>
          </w:p>
          <w:p w14:paraId="1DEF7F7E" w14:textId="77777777" w:rsidR="00842EF7" w:rsidRPr="00C04A08" w:rsidRDefault="00842EF7" w:rsidP="00C71299">
            <w:pPr>
              <w:pStyle w:val="TAC"/>
            </w:pPr>
            <w:r w:rsidRPr="00C04A08">
              <w:t>(based on re-positioning approach)</w:t>
            </w:r>
          </w:p>
        </w:tc>
        <w:tc>
          <w:tcPr>
            <w:tcW w:w="1419" w:type="dxa"/>
            <w:shd w:val="clear" w:color="auto" w:fill="auto"/>
          </w:tcPr>
          <w:p w14:paraId="07FAD194" w14:textId="77777777" w:rsidR="00842EF7" w:rsidRPr="00C04A08" w:rsidRDefault="00842EF7" w:rsidP="00C71299">
            <w:pPr>
              <w:pStyle w:val="TAC"/>
            </w:pPr>
            <w:r w:rsidRPr="00C04A08">
              <w:t>α = 90º;</w:t>
            </w:r>
            <w:r w:rsidRPr="00C04A08">
              <w:br/>
              <w:t>β = 180º;</w:t>
            </w:r>
            <w:r w:rsidRPr="00C04A08">
              <w:br/>
              <w:t>γ = 0º</w:t>
            </w:r>
          </w:p>
          <w:p w14:paraId="3C46D536" w14:textId="77777777" w:rsidR="00842EF7" w:rsidRPr="00C04A08" w:rsidRDefault="00842EF7" w:rsidP="00C71299">
            <w:pPr>
              <w:pStyle w:val="TAC"/>
            </w:pPr>
          </w:p>
          <w:p w14:paraId="046E462C" w14:textId="77777777" w:rsidR="00842EF7" w:rsidRPr="00C04A08" w:rsidRDefault="00842EF7" w:rsidP="00C71299">
            <w:pPr>
              <w:pStyle w:val="TAC"/>
            </w:pPr>
          </w:p>
        </w:tc>
        <w:tc>
          <w:tcPr>
            <w:tcW w:w="1418" w:type="dxa"/>
          </w:tcPr>
          <w:p w14:paraId="1586B963"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6C82D5AA" w14:textId="6A62DCFE" w:rsidR="00842EF7" w:rsidRPr="00C04A08" w:rsidRDefault="00842EF7" w:rsidP="00C71299">
            <w:pPr>
              <w:pStyle w:val="TAC"/>
            </w:pPr>
            <w:r w:rsidRPr="00C04A08">
              <w:t>with polarization reference</w:t>
            </w:r>
          </w:p>
          <w:p w14:paraId="724BDEA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3A8BAB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B0F5ABD"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718EC35" w14:textId="77777777" w:rsidR="00842EF7" w:rsidRPr="00C04A08" w:rsidRDefault="009157C5" w:rsidP="00C71299">
            <w:pPr>
              <w:pStyle w:val="TAC"/>
            </w:pPr>
            <w:r w:rsidRPr="00C04A08">
              <w:rPr>
                <w:noProof/>
                <w:lang w:val="en-US"/>
              </w:rPr>
              <w:drawing>
                <wp:inline distT="0" distB="0" distL="0" distR="0" wp14:anchorId="4265E977" wp14:editId="5ABA6201">
                  <wp:extent cx="2105025" cy="1466850"/>
                  <wp:effectExtent l="0" t="0" r="0" b="0"/>
                  <wp:docPr id="174"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5025" cy="1466850"/>
                          </a:xfrm>
                          <a:prstGeom prst="rect">
                            <a:avLst/>
                          </a:prstGeom>
                          <a:noFill/>
                          <a:ln>
                            <a:noFill/>
                          </a:ln>
                        </pic:spPr>
                      </pic:pic>
                    </a:graphicData>
                  </a:graphic>
                </wp:inline>
              </w:drawing>
            </w:r>
          </w:p>
          <w:p w14:paraId="122AAE82" w14:textId="77777777" w:rsidR="00842EF7" w:rsidRPr="00C04A08" w:rsidRDefault="00842EF7" w:rsidP="00C71299">
            <w:pPr>
              <w:pStyle w:val="TAC"/>
            </w:pPr>
          </w:p>
        </w:tc>
      </w:tr>
      <w:tr w:rsidR="00842EF7" w:rsidRPr="00C04A08" w:rsidDel="00356B77" w14:paraId="622E1596" w14:textId="77777777" w:rsidTr="00F91227">
        <w:trPr>
          <w:cantSplit/>
          <w:jc w:val="center"/>
        </w:trPr>
        <w:tc>
          <w:tcPr>
            <w:tcW w:w="9857" w:type="dxa"/>
            <w:gridSpan w:val="5"/>
            <w:shd w:val="clear" w:color="auto" w:fill="auto"/>
            <w:vAlign w:val="center"/>
          </w:tcPr>
          <w:p w14:paraId="568DC913"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867D39E"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1CFEF662" w14:textId="77777777" w:rsidR="00842EF7" w:rsidRPr="00C04A08" w:rsidRDefault="00842EF7" w:rsidP="00842EF7">
      <w:pPr>
        <w:rPr>
          <w:lang w:val="en-US"/>
        </w:rPr>
      </w:pPr>
    </w:p>
    <w:p w14:paraId="7C3ECDBD"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067B816"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760DD12C" w14:textId="77777777" w:rsidR="00842EF7" w:rsidRPr="00C04A08" w:rsidRDefault="00842EF7" w:rsidP="00842EF7">
      <w:r w:rsidRPr="00C04A08">
        <w:t>The rotations around the x, y, and z axes can be defined with the following rotation matrices</w:t>
      </w:r>
    </w:p>
    <w:p w14:paraId="0B1E7322" w14:textId="77777777" w:rsidR="00842EF7" w:rsidRPr="00C04A08" w:rsidRDefault="009157C5" w:rsidP="00842EF7">
      <w:pPr>
        <w:pStyle w:val="EQ"/>
        <w:jc w:val="center"/>
        <w:rPr>
          <w:lang w:val="en-US"/>
        </w:rPr>
      </w:pPr>
      <w:r w:rsidRPr="00C04A08">
        <w:rPr>
          <w:lang w:val="en-US"/>
        </w:rPr>
        <w:drawing>
          <wp:inline distT="0" distB="0" distL="0" distR="0" wp14:anchorId="3B4EB028" wp14:editId="54C8C8AB">
            <wp:extent cx="2000250" cy="914400"/>
            <wp:effectExtent l="0" t="0" r="0" b="0"/>
            <wp:docPr id="1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000250" cy="914400"/>
                    </a:xfrm>
                    <a:prstGeom prst="rect">
                      <a:avLst/>
                    </a:prstGeom>
                    <a:noFill/>
                    <a:ln>
                      <a:noFill/>
                    </a:ln>
                  </pic:spPr>
                </pic:pic>
              </a:graphicData>
            </a:graphic>
          </wp:inline>
        </w:drawing>
      </w:r>
    </w:p>
    <w:p w14:paraId="2A33936E" w14:textId="77777777" w:rsidR="00842EF7" w:rsidRPr="00C04A08" w:rsidRDefault="009157C5" w:rsidP="00842EF7">
      <w:pPr>
        <w:pStyle w:val="EQ"/>
        <w:jc w:val="center"/>
        <w:rPr>
          <w:lang w:val="en-US"/>
        </w:rPr>
      </w:pPr>
      <w:r w:rsidRPr="00C04A08">
        <w:rPr>
          <w:lang w:val="en-US"/>
        </w:rPr>
        <w:lastRenderedPageBreak/>
        <w:drawing>
          <wp:inline distT="0" distB="0" distL="0" distR="0" wp14:anchorId="35C735AB" wp14:editId="3662AA07">
            <wp:extent cx="2038350" cy="914400"/>
            <wp:effectExtent l="0" t="0" r="0" b="0"/>
            <wp:docPr id="1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914400"/>
                    </a:xfrm>
                    <a:prstGeom prst="rect">
                      <a:avLst/>
                    </a:prstGeom>
                    <a:noFill/>
                    <a:ln>
                      <a:noFill/>
                    </a:ln>
                  </pic:spPr>
                </pic:pic>
              </a:graphicData>
            </a:graphic>
          </wp:inline>
        </w:drawing>
      </w:r>
    </w:p>
    <w:p w14:paraId="17AB9FA8" w14:textId="77777777" w:rsidR="00842EF7" w:rsidRPr="00C04A08" w:rsidRDefault="00842EF7" w:rsidP="00842EF7">
      <w:pPr>
        <w:rPr>
          <w:lang w:val="en-US"/>
        </w:rPr>
      </w:pPr>
      <w:r w:rsidRPr="00C04A08">
        <w:rPr>
          <w:lang w:val="en-US"/>
        </w:rPr>
        <w:t>and</w:t>
      </w:r>
    </w:p>
    <w:p w14:paraId="2E18A874" w14:textId="77777777" w:rsidR="00842EF7" w:rsidRPr="00C04A08" w:rsidRDefault="009157C5" w:rsidP="00842EF7">
      <w:pPr>
        <w:pStyle w:val="EQ"/>
        <w:jc w:val="center"/>
        <w:rPr>
          <w:lang w:val="en-US"/>
        </w:rPr>
      </w:pPr>
      <w:r w:rsidRPr="00C04A08">
        <w:rPr>
          <w:lang w:val="en-US"/>
        </w:rPr>
        <w:drawing>
          <wp:inline distT="0" distB="0" distL="0" distR="0" wp14:anchorId="02219E45" wp14:editId="5EC17ABB">
            <wp:extent cx="1943100" cy="914400"/>
            <wp:effectExtent l="0" t="0" r="0" b="0"/>
            <wp:docPr id="1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943100" cy="914400"/>
                    </a:xfrm>
                    <a:prstGeom prst="rect">
                      <a:avLst/>
                    </a:prstGeom>
                    <a:noFill/>
                    <a:ln>
                      <a:noFill/>
                    </a:ln>
                  </pic:spPr>
                </pic:pic>
              </a:graphicData>
            </a:graphic>
          </wp:inline>
        </w:drawing>
      </w:r>
      <w:r w:rsidR="00842EF7" w:rsidRPr="00C04A08">
        <w:rPr>
          <w:lang w:val="en-US"/>
        </w:rPr>
        <w:t>.</w:t>
      </w:r>
    </w:p>
    <w:p w14:paraId="03033B5E"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2E0934BB" w14:textId="77777777" w:rsidR="00842EF7" w:rsidRPr="00C04A08" w:rsidRDefault="009157C5" w:rsidP="00842EF7">
      <w:pPr>
        <w:pStyle w:val="EQ"/>
        <w:jc w:val="center"/>
        <w:rPr>
          <w:lang w:val="en-US"/>
        </w:rPr>
      </w:pPr>
      <w:r w:rsidRPr="00C04A08">
        <w:rPr>
          <w:lang w:val="en-US"/>
        </w:rPr>
        <w:drawing>
          <wp:inline distT="0" distB="0" distL="0" distR="0" wp14:anchorId="3F8E4495" wp14:editId="4FE9E125">
            <wp:extent cx="809625" cy="914400"/>
            <wp:effectExtent l="0" t="0" r="0" b="0"/>
            <wp:docPr id="178"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9625" cy="914400"/>
                    </a:xfrm>
                    <a:prstGeom prst="rect">
                      <a:avLst/>
                    </a:prstGeom>
                    <a:noFill/>
                    <a:ln>
                      <a:noFill/>
                    </a:ln>
                  </pic:spPr>
                </pic:pic>
              </a:graphicData>
            </a:graphic>
          </wp:inline>
        </w:drawing>
      </w:r>
    </w:p>
    <w:p w14:paraId="3238AA86" w14:textId="77777777" w:rsidR="00842EF7" w:rsidRPr="00C04A08" w:rsidRDefault="00842EF7" w:rsidP="00842EF7">
      <w:pPr>
        <w:rPr>
          <w:lang w:val="en-US"/>
        </w:rPr>
      </w:pPr>
      <w:r w:rsidRPr="00C04A08">
        <w:rPr>
          <w:lang w:val="en-US"/>
        </w:rPr>
        <w:t>Additionally, any translation of the DUT can be defined with the translation matrix</w:t>
      </w:r>
    </w:p>
    <w:p w14:paraId="42F2B730" w14:textId="77777777" w:rsidR="00842EF7" w:rsidRPr="00C04A08" w:rsidRDefault="009157C5" w:rsidP="00842EF7">
      <w:pPr>
        <w:pStyle w:val="EQ"/>
        <w:jc w:val="center"/>
        <w:rPr>
          <w:lang w:val="en-US"/>
        </w:rPr>
      </w:pPr>
      <w:r w:rsidRPr="00C04A08">
        <w:rPr>
          <w:lang w:val="en-US"/>
        </w:rPr>
        <w:drawing>
          <wp:inline distT="0" distB="0" distL="0" distR="0" wp14:anchorId="5A6F1A30" wp14:editId="734C83CB">
            <wp:extent cx="1714500" cy="914400"/>
            <wp:effectExtent l="0" t="0" r="0" b="0"/>
            <wp:docPr id="179"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714500" cy="914400"/>
                    </a:xfrm>
                    <a:prstGeom prst="rect">
                      <a:avLst/>
                    </a:prstGeom>
                    <a:noFill/>
                    <a:ln>
                      <a:noFill/>
                    </a:ln>
                  </pic:spPr>
                </pic:pic>
              </a:graphicData>
            </a:graphic>
          </wp:inline>
        </w:drawing>
      </w:r>
    </w:p>
    <w:p w14:paraId="746A847A"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35692692" w14:textId="77777777" w:rsidR="00842EF7" w:rsidRPr="00C04A08" w:rsidRDefault="009157C5" w:rsidP="00842EF7">
      <w:pPr>
        <w:pStyle w:val="EQ"/>
        <w:jc w:val="center"/>
        <w:rPr>
          <w:lang w:val="en-US"/>
        </w:rPr>
      </w:pPr>
      <w:r w:rsidRPr="00C04A08">
        <w:rPr>
          <w:lang w:val="en-US"/>
        </w:rPr>
        <w:drawing>
          <wp:inline distT="0" distB="0" distL="0" distR="0" wp14:anchorId="5968F336" wp14:editId="2A47512F">
            <wp:extent cx="800100" cy="914400"/>
            <wp:effectExtent l="0" t="0" r="0" b="0"/>
            <wp:docPr id="180"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00100" cy="914400"/>
                    </a:xfrm>
                    <a:prstGeom prst="rect">
                      <a:avLst/>
                    </a:prstGeom>
                    <a:noFill/>
                    <a:ln>
                      <a:noFill/>
                    </a:ln>
                  </pic:spPr>
                </pic:pic>
              </a:graphicData>
            </a:graphic>
          </wp:inline>
        </w:drawing>
      </w:r>
    </w:p>
    <w:p w14:paraId="1DF97865"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068C8DDE" w14:textId="77777777" w:rsidR="00842EF7" w:rsidRPr="00C04A08" w:rsidRDefault="00842EF7" w:rsidP="00842EF7">
      <w:pPr>
        <w:rPr>
          <w:lang w:val="en-US"/>
        </w:rPr>
      </w:pPr>
      <w:r w:rsidRPr="00C04A08">
        <w:rPr>
          <w:lang w:val="en-US"/>
        </w:rPr>
        <w:t xml:space="preserve">For instance, the matrix M </w:t>
      </w:r>
    </w:p>
    <w:p w14:paraId="592B2296" w14:textId="77777777" w:rsidR="00842EF7" w:rsidRPr="00C04A08" w:rsidRDefault="009157C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4CF8882E"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758D1FF4" w14:textId="77777777" w:rsidR="00842EF7" w:rsidRPr="00C04A08" w:rsidRDefault="00842EF7" w:rsidP="00842EF7">
      <w:pPr>
        <w:rPr>
          <w:lang w:val="en-US"/>
        </w:rPr>
      </w:pPr>
    </w:p>
    <w:p w14:paraId="420FCC46" w14:textId="77777777" w:rsidR="00842EF7" w:rsidRPr="00C04A08" w:rsidRDefault="00842EF7" w:rsidP="00842EF7">
      <w:pPr>
        <w:pStyle w:val="Heading1"/>
      </w:pPr>
      <w:bookmarkStart w:id="8865" w:name="_Toc21341032"/>
      <w:bookmarkStart w:id="8866" w:name="_Toc29805480"/>
      <w:bookmarkStart w:id="8867" w:name="_Toc36456689"/>
      <w:bookmarkStart w:id="8868" w:name="_Toc36469787"/>
      <w:bookmarkStart w:id="8869" w:name="_Toc37254204"/>
      <w:bookmarkStart w:id="8870" w:name="_Toc37323062"/>
      <w:bookmarkStart w:id="8871" w:name="_Toc37324468"/>
      <w:bookmarkStart w:id="8872" w:name="_Toc45889997"/>
      <w:bookmarkStart w:id="8873" w:name="_Toc52196675"/>
      <w:bookmarkStart w:id="8874" w:name="_Toc52197655"/>
      <w:bookmarkStart w:id="8875" w:name="_Toc53173378"/>
      <w:bookmarkStart w:id="8876" w:name="_Toc53173747"/>
      <w:bookmarkStart w:id="8877" w:name="_Toc61119015"/>
      <w:bookmarkStart w:id="8878" w:name="_Toc61119397"/>
      <w:bookmarkStart w:id="8879" w:name="_Toc61119777"/>
      <w:bookmarkStart w:id="8880" w:name="_Toc67923968"/>
      <w:bookmarkStart w:id="8881" w:name="_Toc75294780"/>
      <w:bookmarkStart w:id="8882" w:name="_Toc76510543"/>
      <w:bookmarkStart w:id="8883" w:name="_Toc83130507"/>
      <w:bookmarkStart w:id="8884" w:name="_Toc90590092"/>
      <w:bookmarkStart w:id="8885" w:name="_Toc98869666"/>
      <w:r w:rsidRPr="00C04A08">
        <w:t>J.3</w:t>
      </w:r>
      <w:r w:rsidRPr="00C04A08">
        <w:tab/>
        <w:t>DUT positioning guidelines</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731C8459"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80E5241"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48764E45" w14:textId="77777777" w:rsidR="00842EF7" w:rsidRPr="00C04A08" w:rsidRDefault="009157C5" w:rsidP="00842EF7">
      <w:pPr>
        <w:pStyle w:val="TH"/>
      </w:pPr>
      <w:r w:rsidRPr="00C04A08">
        <w:rPr>
          <w:noProof/>
        </w:rPr>
        <w:drawing>
          <wp:inline distT="0" distB="0" distL="0" distR="0" wp14:anchorId="0D024780" wp14:editId="2B7DC1A8">
            <wp:extent cx="4114800" cy="2714625"/>
            <wp:effectExtent l="0" t="0" r="0" b="0"/>
            <wp:docPr id="182"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4800" cy="2714625"/>
                    </a:xfrm>
                    <a:prstGeom prst="rect">
                      <a:avLst/>
                    </a:prstGeom>
                    <a:noFill/>
                    <a:ln>
                      <a:noFill/>
                    </a:ln>
                  </pic:spPr>
                </pic:pic>
              </a:graphicData>
            </a:graphic>
          </wp:inline>
        </w:drawing>
      </w:r>
    </w:p>
    <w:p w14:paraId="7DA591EB" w14:textId="77777777" w:rsidR="00842EF7" w:rsidRPr="00C04A08" w:rsidRDefault="00842EF7" w:rsidP="00842EF7">
      <w:pPr>
        <w:pStyle w:val="TF"/>
      </w:pPr>
      <w:r w:rsidRPr="00C04A08">
        <w:t>Figure J.3-1: DUT re-positioning for an example of distributed-axes system</w:t>
      </w:r>
    </w:p>
    <w:p w14:paraId="53DBD0F1" w14:textId="77777777" w:rsidR="00842EF7" w:rsidRPr="00C04A08" w:rsidRDefault="00842EF7" w:rsidP="00842EF7"/>
    <w:p w14:paraId="32EB8F09" w14:textId="77777777" w:rsidR="00842EF7" w:rsidRPr="00C04A08" w:rsidRDefault="009157C5" w:rsidP="00842EF7">
      <w:pPr>
        <w:pStyle w:val="TH"/>
      </w:pPr>
      <w:bookmarkStart w:id="8886" w:name="_Ref521493134"/>
      <w:r w:rsidRPr="00C04A08">
        <w:rPr>
          <w:noProof/>
        </w:rPr>
        <w:drawing>
          <wp:inline distT="0" distB="0" distL="0" distR="0" wp14:anchorId="127B20CD" wp14:editId="18A618FD">
            <wp:extent cx="6115050" cy="2362200"/>
            <wp:effectExtent l="0" t="0" r="0" b="0"/>
            <wp:docPr id="183"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15050" cy="2362200"/>
                    </a:xfrm>
                    <a:prstGeom prst="rect">
                      <a:avLst/>
                    </a:prstGeom>
                    <a:noFill/>
                    <a:ln>
                      <a:noFill/>
                    </a:ln>
                  </pic:spPr>
                </pic:pic>
              </a:graphicData>
            </a:graphic>
          </wp:inline>
        </w:drawing>
      </w:r>
    </w:p>
    <w:bookmarkEnd w:id="8886"/>
    <w:p w14:paraId="11DB0BD0" w14:textId="77777777" w:rsidR="00842EF7" w:rsidRPr="00C04A08" w:rsidRDefault="00842EF7" w:rsidP="00842EF7">
      <w:pPr>
        <w:pStyle w:val="TF"/>
      </w:pPr>
      <w:r w:rsidRPr="00C04A08">
        <w:t>Figure J.3-2: DUT re-positioning for an example of combined-axes system</w:t>
      </w:r>
    </w:p>
    <w:p w14:paraId="1B60DF3D"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6E60F53C" w14:textId="77777777" w:rsidR="00842EF7" w:rsidRPr="00C04A08" w:rsidRDefault="00842EF7" w:rsidP="00842EF7">
      <w:pPr>
        <w:pStyle w:val="Heading8"/>
      </w:pPr>
      <w:bookmarkStart w:id="8887" w:name="_Toc21341033"/>
      <w:bookmarkStart w:id="8888" w:name="_Toc29805481"/>
      <w:bookmarkStart w:id="8889" w:name="_Toc36456690"/>
      <w:bookmarkStart w:id="8890" w:name="_Toc36469788"/>
      <w:bookmarkStart w:id="8891" w:name="_Toc37254205"/>
      <w:bookmarkStart w:id="8892" w:name="_Toc37323063"/>
      <w:bookmarkStart w:id="8893" w:name="_Toc37324469"/>
      <w:bookmarkStart w:id="8894" w:name="_Toc45889998"/>
      <w:bookmarkStart w:id="8895" w:name="_Toc52196676"/>
      <w:bookmarkStart w:id="8896" w:name="_Toc52197656"/>
      <w:bookmarkStart w:id="8897" w:name="_Toc53173379"/>
      <w:bookmarkStart w:id="8898" w:name="_Toc53173748"/>
      <w:bookmarkStart w:id="8899" w:name="_Toc61119016"/>
      <w:bookmarkStart w:id="8900" w:name="_Toc61119398"/>
      <w:bookmarkStart w:id="8901" w:name="_Toc61119778"/>
      <w:bookmarkStart w:id="8902" w:name="_Toc67923969"/>
      <w:bookmarkStart w:id="8903" w:name="_Toc75294781"/>
      <w:bookmarkStart w:id="8904" w:name="_Toc76510544"/>
      <w:bookmarkStart w:id="8905" w:name="_Toc83130508"/>
      <w:bookmarkStart w:id="8906" w:name="_Toc90590093"/>
      <w:bookmarkStart w:id="8907" w:name="_Toc98869667"/>
      <w:r w:rsidRPr="00C04A08">
        <w:t>Annex K (informative): Void</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18ACE2FB" w14:textId="77777777" w:rsidR="00842EF7" w:rsidRPr="00C04A08" w:rsidRDefault="00842EF7" w:rsidP="00842EF7">
      <w:pPr>
        <w:spacing w:after="0"/>
        <w:rPr>
          <w:rFonts w:ascii="Arial" w:hAnsi="Arial"/>
          <w:sz w:val="36"/>
        </w:rPr>
      </w:pPr>
      <w:r w:rsidRPr="00C04A08">
        <w:br w:type="page"/>
      </w:r>
    </w:p>
    <w:p w14:paraId="3B8C651E" w14:textId="77777777" w:rsidR="00842EF7" w:rsidRPr="00C04A08" w:rsidRDefault="00842EF7" w:rsidP="00842EF7">
      <w:pPr>
        <w:pStyle w:val="Heading8"/>
      </w:pPr>
      <w:bookmarkStart w:id="8908" w:name="_Toc21341034"/>
      <w:bookmarkStart w:id="8909" w:name="_Toc29805482"/>
      <w:bookmarkStart w:id="8910" w:name="_Toc36456691"/>
      <w:bookmarkStart w:id="8911" w:name="_Toc36469789"/>
      <w:bookmarkStart w:id="8912" w:name="_Toc37254206"/>
      <w:bookmarkStart w:id="8913" w:name="_Toc37323064"/>
      <w:bookmarkStart w:id="8914" w:name="_Toc37324470"/>
      <w:bookmarkStart w:id="8915" w:name="_Toc45889999"/>
      <w:bookmarkStart w:id="8916" w:name="_Toc52196677"/>
      <w:bookmarkStart w:id="8917" w:name="_Toc52197657"/>
      <w:bookmarkStart w:id="8918" w:name="_Toc53173380"/>
      <w:bookmarkStart w:id="8919" w:name="_Toc53173749"/>
      <w:bookmarkStart w:id="8920" w:name="_Toc61119017"/>
      <w:bookmarkStart w:id="8921" w:name="_Toc61119399"/>
      <w:bookmarkStart w:id="8922" w:name="_Toc61119779"/>
      <w:bookmarkStart w:id="8923" w:name="_Toc67923970"/>
      <w:bookmarkStart w:id="8924" w:name="_Toc75294782"/>
      <w:bookmarkStart w:id="8925" w:name="_Toc76510545"/>
      <w:bookmarkStart w:id="8926" w:name="_Toc83130509"/>
      <w:bookmarkStart w:id="8927" w:name="_Toc90590094"/>
      <w:bookmarkStart w:id="8928" w:name="_Toc98869668"/>
      <w:r w:rsidRPr="00C04A08">
        <w:lastRenderedPageBreak/>
        <w:t>Annex L (informative):</w:t>
      </w:r>
      <w:r w:rsidRPr="00C04A08">
        <w:br/>
        <w:t>Change history</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bookmarkEnd w:id="8379"/>
    <w:p w14:paraId="140FF0A4"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147B29E6" w14:textId="77777777" w:rsidTr="00F91227">
        <w:trPr>
          <w:jc w:val="center"/>
        </w:trPr>
        <w:tc>
          <w:tcPr>
            <w:tcW w:w="9639" w:type="dxa"/>
            <w:gridSpan w:val="8"/>
            <w:tcBorders>
              <w:bottom w:val="nil"/>
            </w:tcBorders>
            <w:shd w:val="solid" w:color="FFFFFF" w:fill="auto"/>
          </w:tcPr>
          <w:p w14:paraId="428F74A8" w14:textId="77777777" w:rsidR="00842EF7" w:rsidRPr="00C04A08" w:rsidRDefault="00842EF7" w:rsidP="00F91227">
            <w:pPr>
              <w:pStyle w:val="TAH"/>
              <w:keepNext w:val="0"/>
            </w:pPr>
            <w:r w:rsidRPr="00C04A08">
              <w:t>Change history</w:t>
            </w:r>
          </w:p>
        </w:tc>
      </w:tr>
      <w:tr w:rsidR="00842EF7" w:rsidRPr="00C04A08" w14:paraId="23652941" w14:textId="77777777" w:rsidTr="00F91227">
        <w:trPr>
          <w:jc w:val="center"/>
        </w:trPr>
        <w:tc>
          <w:tcPr>
            <w:tcW w:w="800" w:type="dxa"/>
            <w:shd w:val="pct10" w:color="auto" w:fill="FFFFFF"/>
          </w:tcPr>
          <w:p w14:paraId="5403205D" w14:textId="77777777" w:rsidR="00842EF7" w:rsidRPr="00C04A08" w:rsidRDefault="00842EF7" w:rsidP="00F91227">
            <w:pPr>
              <w:pStyle w:val="TAH"/>
              <w:keepNext w:val="0"/>
            </w:pPr>
            <w:r w:rsidRPr="00C04A08">
              <w:t>Date</w:t>
            </w:r>
          </w:p>
        </w:tc>
        <w:tc>
          <w:tcPr>
            <w:tcW w:w="800" w:type="dxa"/>
            <w:shd w:val="pct10" w:color="auto" w:fill="FFFFFF"/>
          </w:tcPr>
          <w:p w14:paraId="16FD7863" w14:textId="77777777" w:rsidR="00842EF7" w:rsidRPr="00C04A08" w:rsidRDefault="00842EF7" w:rsidP="00F91227">
            <w:pPr>
              <w:pStyle w:val="TAH"/>
              <w:keepNext w:val="0"/>
            </w:pPr>
            <w:r w:rsidRPr="00C04A08">
              <w:t>Meeting</w:t>
            </w:r>
          </w:p>
        </w:tc>
        <w:tc>
          <w:tcPr>
            <w:tcW w:w="952" w:type="dxa"/>
            <w:shd w:val="pct10" w:color="auto" w:fill="FFFFFF"/>
          </w:tcPr>
          <w:p w14:paraId="15003753" w14:textId="77777777" w:rsidR="00842EF7" w:rsidRPr="00C04A08" w:rsidRDefault="00842EF7" w:rsidP="00F91227">
            <w:pPr>
              <w:pStyle w:val="TAH"/>
              <w:keepNext w:val="0"/>
            </w:pPr>
            <w:r w:rsidRPr="00C04A08">
              <w:t>TDoc</w:t>
            </w:r>
          </w:p>
        </w:tc>
        <w:tc>
          <w:tcPr>
            <w:tcW w:w="567" w:type="dxa"/>
            <w:shd w:val="pct10" w:color="auto" w:fill="FFFFFF"/>
          </w:tcPr>
          <w:p w14:paraId="445717F6" w14:textId="77777777" w:rsidR="00842EF7" w:rsidRPr="00C04A08" w:rsidRDefault="00842EF7" w:rsidP="00F91227">
            <w:pPr>
              <w:pStyle w:val="TAH"/>
              <w:keepNext w:val="0"/>
            </w:pPr>
            <w:r w:rsidRPr="00C04A08">
              <w:t>CR</w:t>
            </w:r>
          </w:p>
        </w:tc>
        <w:tc>
          <w:tcPr>
            <w:tcW w:w="425" w:type="dxa"/>
            <w:shd w:val="pct10" w:color="auto" w:fill="FFFFFF"/>
          </w:tcPr>
          <w:p w14:paraId="5C3F03AB" w14:textId="77777777" w:rsidR="00842EF7" w:rsidRPr="00C04A08" w:rsidRDefault="00842EF7" w:rsidP="00F91227">
            <w:pPr>
              <w:pStyle w:val="TAH"/>
              <w:keepNext w:val="0"/>
            </w:pPr>
            <w:r w:rsidRPr="00C04A08">
              <w:t>Rev</w:t>
            </w:r>
          </w:p>
        </w:tc>
        <w:tc>
          <w:tcPr>
            <w:tcW w:w="425" w:type="dxa"/>
            <w:shd w:val="pct10" w:color="auto" w:fill="FFFFFF"/>
          </w:tcPr>
          <w:p w14:paraId="787CA603" w14:textId="77777777" w:rsidR="00842EF7" w:rsidRPr="00C04A08" w:rsidRDefault="00842EF7" w:rsidP="00F91227">
            <w:pPr>
              <w:pStyle w:val="TAH"/>
              <w:keepNext w:val="0"/>
            </w:pPr>
            <w:r w:rsidRPr="00C04A08">
              <w:t>Cat</w:t>
            </w:r>
          </w:p>
        </w:tc>
        <w:tc>
          <w:tcPr>
            <w:tcW w:w="4962" w:type="dxa"/>
            <w:shd w:val="pct10" w:color="auto" w:fill="FFFFFF"/>
          </w:tcPr>
          <w:p w14:paraId="60F9BAB2" w14:textId="77777777" w:rsidR="00842EF7" w:rsidRPr="00C04A08" w:rsidRDefault="00842EF7" w:rsidP="00F91227">
            <w:pPr>
              <w:pStyle w:val="TAH"/>
              <w:keepNext w:val="0"/>
            </w:pPr>
            <w:r w:rsidRPr="00C04A08">
              <w:t>Subject/Comment</w:t>
            </w:r>
          </w:p>
        </w:tc>
        <w:tc>
          <w:tcPr>
            <w:tcW w:w="708" w:type="dxa"/>
            <w:shd w:val="pct10" w:color="auto" w:fill="FFFFFF"/>
          </w:tcPr>
          <w:p w14:paraId="677C375F" w14:textId="77777777" w:rsidR="00842EF7" w:rsidRPr="00C04A08" w:rsidRDefault="00842EF7" w:rsidP="00F91227">
            <w:pPr>
              <w:pStyle w:val="TAH"/>
              <w:keepNext w:val="0"/>
            </w:pPr>
            <w:r w:rsidRPr="00C04A08">
              <w:t>New version</w:t>
            </w:r>
          </w:p>
        </w:tc>
      </w:tr>
      <w:tr w:rsidR="00842EF7" w:rsidRPr="00C04A08" w14:paraId="74070946" w14:textId="77777777" w:rsidTr="00F91227">
        <w:trPr>
          <w:jc w:val="center"/>
        </w:trPr>
        <w:tc>
          <w:tcPr>
            <w:tcW w:w="800" w:type="dxa"/>
            <w:shd w:val="solid" w:color="FFFFFF" w:fill="auto"/>
          </w:tcPr>
          <w:p w14:paraId="7AEC721C"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5BE291A8"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1DFAD30B" w14:textId="77777777" w:rsidR="00842EF7" w:rsidRPr="00C04A08" w:rsidRDefault="00842EF7" w:rsidP="00F91227">
            <w:pPr>
              <w:pStyle w:val="TAC"/>
              <w:keepNext w:val="0"/>
              <w:jc w:val="left"/>
              <w:rPr>
                <w:sz w:val="16"/>
                <w:szCs w:val="16"/>
              </w:rPr>
            </w:pPr>
          </w:p>
        </w:tc>
        <w:tc>
          <w:tcPr>
            <w:tcW w:w="567" w:type="dxa"/>
            <w:shd w:val="solid" w:color="FFFFFF" w:fill="auto"/>
          </w:tcPr>
          <w:p w14:paraId="3A7F0DE2" w14:textId="77777777" w:rsidR="00842EF7" w:rsidRPr="00C04A08" w:rsidRDefault="00842EF7" w:rsidP="00F91227">
            <w:pPr>
              <w:pStyle w:val="TAC"/>
              <w:keepNext w:val="0"/>
              <w:rPr>
                <w:sz w:val="16"/>
                <w:szCs w:val="16"/>
              </w:rPr>
            </w:pPr>
          </w:p>
        </w:tc>
        <w:tc>
          <w:tcPr>
            <w:tcW w:w="425" w:type="dxa"/>
            <w:shd w:val="solid" w:color="FFFFFF" w:fill="auto"/>
          </w:tcPr>
          <w:p w14:paraId="37447C7B" w14:textId="77777777" w:rsidR="00842EF7" w:rsidRPr="00C04A08" w:rsidRDefault="00842EF7" w:rsidP="00F91227">
            <w:pPr>
              <w:pStyle w:val="TAC"/>
              <w:keepNext w:val="0"/>
              <w:rPr>
                <w:sz w:val="16"/>
                <w:szCs w:val="16"/>
              </w:rPr>
            </w:pPr>
          </w:p>
        </w:tc>
        <w:tc>
          <w:tcPr>
            <w:tcW w:w="425" w:type="dxa"/>
            <w:shd w:val="solid" w:color="FFFFFF" w:fill="auto"/>
          </w:tcPr>
          <w:p w14:paraId="59684B4E" w14:textId="77777777" w:rsidR="00842EF7" w:rsidRPr="00C04A08" w:rsidRDefault="00842EF7" w:rsidP="00F91227">
            <w:pPr>
              <w:pStyle w:val="TAC"/>
              <w:keepNext w:val="0"/>
              <w:rPr>
                <w:sz w:val="16"/>
                <w:szCs w:val="16"/>
              </w:rPr>
            </w:pPr>
          </w:p>
        </w:tc>
        <w:tc>
          <w:tcPr>
            <w:tcW w:w="4962" w:type="dxa"/>
            <w:shd w:val="solid" w:color="FFFFFF" w:fill="auto"/>
          </w:tcPr>
          <w:p w14:paraId="111DDA43"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414AF78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67906001" w14:textId="77777777" w:rsidTr="00842EF7">
        <w:trPr>
          <w:jc w:val="center"/>
        </w:trPr>
        <w:tc>
          <w:tcPr>
            <w:tcW w:w="800" w:type="dxa"/>
            <w:shd w:val="solid" w:color="FFFFFF" w:fill="auto"/>
          </w:tcPr>
          <w:p w14:paraId="4CFBBFB6"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70F67790"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3A55D655"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0A0C6103" w14:textId="77777777" w:rsidR="00842EF7" w:rsidRPr="00C04A08" w:rsidRDefault="00842EF7" w:rsidP="00F91227">
            <w:pPr>
              <w:pStyle w:val="TAC"/>
              <w:keepNext w:val="0"/>
              <w:rPr>
                <w:sz w:val="16"/>
                <w:szCs w:val="16"/>
              </w:rPr>
            </w:pPr>
          </w:p>
        </w:tc>
        <w:tc>
          <w:tcPr>
            <w:tcW w:w="425" w:type="dxa"/>
            <w:shd w:val="solid" w:color="FFFFFF" w:fill="auto"/>
            <w:vAlign w:val="center"/>
          </w:tcPr>
          <w:p w14:paraId="17F2534F" w14:textId="77777777" w:rsidR="00842EF7" w:rsidRPr="00C04A08" w:rsidRDefault="00842EF7" w:rsidP="00842EF7">
            <w:pPr>
              <w:pStyle w:val="TAC"/>
              <w:keepNext w:val="0"/>
              <w:rPr>
                <w:sz w:val="16"/>
                <w:szCs w:val="16"/>
              </w:rPr>
            </w:pPr>
          </w:p>
        </w:tc>
        <w:tc>
          <w:tcPr>
            <w:tcW w:w="425" w:type="dxa"/>
            <w:shd w:val="solid" w:color="FFFFFF" w:fill="auto"/>
          </w:tcPr>
          <w:p w14:paraId="4672BF69" w14:textId="77777777" w:rsidR="00842EF7" w:rsidRPr="00C04A08" w:rsidRDefault="00842EF7" w:rsidP="00F91227">
            <w:pPr>
              <w:pStyle w:val="TAC"/>
              <w:keepNext w:val="0"/>
              <w:rPr>
                <w:sz w:val="16"/>
                <w:szCs w:val="16"/>
              </w:rPr>
            </w:pPr>
          </w:p>
        </w:tc>
        <w:tc>
          <w:tcPr>
            <w:tcW w:w="4962" w:type="dxa"/>
            <w:shd w:val="solid" w:color="FFFFFF" w:fill="auto"/>
          </w:tcPr>
          <w:p w14:paraId="3B26047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3C85796F"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0DD7F845" w14:textId="77777777" w:rsidTr="00842EF7">
        <w:trPr>
          <w:trHeight w:val="59"/>
          <w:jc w:val="center"/>
        </w:trPr>
        <w:tc>
          <w:tcPr>
            <w:tcW w:w="800" w:type="dxa"/>
            <w:shd w:val="solid" w:color="FFFFFF" w:fill="auto"/>
          </w:tcPr>
          <w:p w14:paraId="28BFE78C"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6522AFE3"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7EC282FC"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727F07E" w14:textId="77777777" w:rsidR="00842EF7" w:rsidRPr="00C04A08" w:rsidRDefault="00842EF7" w:rsidP="00F91227">
            <w:pPr>
              <w:pStyle w:val="TAC"/>
              <w:keepNext w:val="0"/>
              <w:rPr>
                <w:sz w:val="16"/>
                <w:szCs w:val="16"/>
              </w:rPr>
            </w:pPr>
          </w:p>
        </w:tc>
        <w:tc>
          <w:tcPr>
            <w:tcW w:w="425" w:type="dxa"/>
            <w:shd w:val="solid" w:color="FFFFFF" w:fill="auto"/>
            <w:vAlign w:val="center"/>
          </w:tcPr>
          <w:p w14:paraId="2241B777" w14:textId="77777777" w:rsidR="00842EF7" w:rsidRPr="00C04A08" w:rsidRDefault="00842EF7" w:rsidP="00842EF7">
            <w:pPr>
              <w:pStyle w:val="TAC"/>
              <w:keepNext w:val="0"/>
              <w:rPr>
                <w:sz w:val="16"/>
                <w:szCs w:val="16"/>
              </w:rPr>
            </w:pPr>
          </w:p>
        </w:tc>
        <w:tc>
          <w:tcPr>
            <w:tcW w:w="425" w:type="dxa"/>
            <w:shd w:val="solid" w:color="FFFFFF" w:fill="auto"/>
          </w:tcPr>
          <w:p w14:paraId="4E2811B8" w14:textId="77777777" w:rsidR="00842EF7" w:rsidRPr="00C04A08" w:rsidRDefault="00842EF7" w:rsidP="00F91227">
            <w:pPr>
              <w:pStyle w:val="TAC"/>
              <w:keepNext w:val="0"/>
              <w:rPr>
                <w:sz w:val="16"/>
                <w:szCs w:val="16"/>
              </w:rPr>
            </w:pPr>
          </w:p>
        </w:tc>
        <w:tc>
          <w:tcPr>
            <w:tcW w:w="4962" w:type="dxa"/>
            <w:shd w:val="solid" w:color="FFFFFF" w:fill="auto"/>
          </w:tcPr>
          <w:p w14:paraId="723C903D" w14:textId="77777777" w:rsidR="00842EF7" w:rsidRPr="00C04A08" w:rsidRDefault="00842EF7" w:rsidP="00F91227">
            <w:pPr>
              <w:pStyle w:val="TAL"/>
              <w:keepNext w:val="0"/>
              <w:rPr>
                <w:sz w:val="16"/>
                <w:szCs w:val="16"/>
              </w:rPr>
            </w:pPr>
            <w:r w:rsidRPr="00C04A08">
              <w:rPr>
                <w:sz w:val="16"/>
                <w:szCs w:val="16"/>
              </w:rPr>
              <w:t>Approved TPs from R4#85</w:t>
            </w:r>
          </w:p>
          <w:p w14:paraId="1876708B"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2C84C0E"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291A7A79"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77D92F13"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61EFD1CE"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4850A6E0"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591EAD73"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08F0F8F6"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F8BA33A"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4B01A1D7"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18AA90AC"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627CC8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6828F65D"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06804AFF"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02C9B9C2"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0FE805E5" w14:textId="77777777" w:rsidR="00842EF7" w:rsidRPr="00C04A08" w:rsidRDefault="00842EF7" w:rsidP="00F91227">
            <w:pPr>
              <w:pStyle w:val="TAL"/>
              <w:keepNext w:val="0"/>
              <w:rPr>
                <w:sz w:val="16"/>
                <w:szCs w:val="16"/>
              </w:rPr>
            </w:pPr>
          </w:p>
          <w:p w14:paraId="5336E16F"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B73357D"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5E3431A7" w14:textId="77777777" w:rsidTr="00842EF7">
        <w:trPr>
          <w:trHeight w:val="59"/>
          <w:jc w:val="center"/>
        </w:trPr>
        <w:tc>
          <w:tcPr>
            <w:tcW w:w="800" w:type="dxa"/>
            <w:shd w:val="solid" w:color="FFFFFF" w:fill="auto"/>
          </w:tcPr>
          <w:p w14:paraId="315C2C49"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381BAF5B"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92310CD"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71483AAC" w14:textId="77777777" w:rsidR="00842EF7" w:rsidRPr="00C04A08" w:rsidRDefault="00842EF7" w:rsidP="00F91227">
            <w:pPr>
              <w:pStyle w:val="TAC"/>
              <w:keepNext w:val="0"/>
              <w:rPr>
                <w:sz w:val="16"/>
                <w:szCs w:val="16"/>
              </w:rPr>
            </w:pPr>
          </w:p>
        </w:tc>
        <w:tc>
          <w:tcPr>
            <w:tcW w:w="425" w:type="dxa"/>
            <w:shd w:val="solid" w:color="FFFFFF" w:fill="auto"/>
            <w:vAlign w:val="center"/>
          </w:tcPr>
          <w:p w14:paraId="7AFFCD25" w14:textId="77777777" w:rsidR="00842EF7" w:rsidRPr="00C04A08" w:rsidRDefault="00842EF7" w:rsidP="00842EF7">
            <w:pPr>
              <w:pStyle w:val="TAC"/>
              <w:keepNext w:val="0"/>
              <w:rPr>
                <w:sz w:val="16"/>
                <w:szCs w:val="16"/>
              </w:rPr>
            </w:pPr>
          </w:p>
        </w:tc>
        <w:tc>
          <w:tcPr>
            <w:tcW w:w="425" w:type="dxa"/>
            <w:shd w:val="solid" w:color="FFFFFF" w:fill="auto"/>
          </w:tcPr>
          <w:p w14:paraId="426DFD9A" w14:textId="77777777" w:rsidR="00842EF7" w:rsidRPr="00C04A08" w:rsidRDefault="00842EF7" w:rsidP="00F91227">
            <w:pPr>
              <w:pStyle w:val="TAC"/>
              <w:keepNext w:val="0"/>
              <w:rPr>
                <w:sz w:val="16"/>
                <w:szCs w:val="16"/>
              </w:rPr>
            </w:pPr>
          </w:p>
        </w:tc>
        <w:tc>
          <w:tcPr>
            <w:tcW w:w="4962" w:type="dxa"/>
            <w:shd w:val="solid" w:color="FFFFFF" w:fill="auto"/>
          </w:tcPr>
          <w:p w14:paraId="10A6CBD9"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69E70192"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48606387" w14:textId="77777777" w:rsidTr="00842EF7">
        <w:trPr>
          <w:trHeight w:val="59"/>
          <w:jc w:val="center"/>
        </w:trPr>
        <w:tc>
          <w:tcPr>
            <w:tcW w:w="800" w:type="dxa"/>
            <w:shd w:val="solid" w:color="FFFFFF" w:fill="auto"/>
          </w:tcPr>
          <w:p w14:paraId="1361B7ED"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6D9B3ED"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08D840C0"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6B38BB52" w14:textId="77777777" w:rsidR="00842EF7" w:rsidRPr="00C04A08" w:rsidRDefault="00842EF7" w:rsidP="00F91227">
            <w:pPr>
              <w:pStyle w:val="TAL"/>
              <w:keepNext w:val="0"/>
              <w:rPr>
                <w:sz w:val="16"/>
                <w:szCs w:val="16"/>
              </w:rPr>
            </w:pPr>
          </w:p>
        </w:tc>
        <w:tc>
          <w:tcPr>
            <w:tcW w:w="425" w:type="dxa"/>
            <w:shd w:val="solid" w:color="FFFFFF" w:fill="auto"/>
            <w:vAlign w:val="center"/>
          </w:tcPr>
          <w:p w14:paraId="7A77341E" w14:textId="77777777" w:rsidR="00842EF7" w:rsidRPr="00C04A08" w:rsidRDefault="00842EF7" w:rsidP="00842EF7">
            <w:pPr>
              <w:pStyle w:val="TAR"/>
              <w:keepNext w:val="0"/>
              <w:jc w:val="center"/>
              <w:rPr>
                <w:sz w:val="16"/>
                <w:szCs w:val="16"/>
              </w:rPr>
            </w:pPr>
          </w:p>
        </w:tc>
        <w:tc>
          <w:tcPr>
            <w:tcW w:w="425" w:type="dxa"/>
            <w:shd w:val="solid" w:color="FFFFFF" w:fill="auto"/>
          </w:tcPr>
          <w:p w14:paraId="4A176280" w14:textId="77777777" w:rsidR="00842EF7" w:rsidRPr="00C04A08" w:rsidRDefault="00842EF7" w:rsidP="00F91227">
            <w:pPr>
              <w:pStyle w:val="TAC"/>
              <w:keepNext w:val="0"/>
              <w:rPr>
                <w:sz w:val="16"/>
                <w:szCs w:val="16"/>
              </w:rPr>
            </w:pPr>
          </w:p>
        </w:tc>
        <w:tc>
          <w:tcPr>
            <w:tcW w:w="4962" w:type="dxa"/>
            <w:shd w:val="solid" w:color="FFFFFF" w:fill="auto"/>
          </w:tcPr>
          <w:p w14:paraId="7E2AAF39"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46911F0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0E4F456" w14:textId="77777777" w:rsidTr="00842EF7">
        <w:trPr>
          <w:trHeight w:val="59"/>
          <w:jc w:val="center"/>
        </w:trPr>
        <w:tc>
          <w:tcPr>
            <w:tcW w:w="800" w:type="dxa"/>
            <w:shd w:val="solid" w:color="FFFFFF" w:fill="auto"/>
          </w:tcPr>
          <w:p w14:paraId="34D701EB"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37715FF9"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137BB7DD"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0C495C0D" w14:textId="77777777" w:rsidR="00842EF7" w:rsidRPr="00C04A08" w:rsidRDefault="00842EF7" w:rsidP="00F91227">
            <w:pPr>
              <w:pStyle w:val="TAL"/>
              <w:keepNext w:val="0"/>
              <w:rPr>
                <w:sz w:val="16"/>
                <w:szCs w:val="16"/>
              </w:rPr>
            </w:pPr>
          </w:p>
        </w:tc>
        <w:tc>
          <w:tcPr>
            <w:tcW w:w="425" w:type="dxa"/>
            <w:shd w:val="solid" w:color="FFFFFF" w:fill="auto"/>
            <w:vAlign w:val="center"/>
          </w:tcPr>
          <w:p w14:paraId="755D0C20" w14:textId="77777777" w:rsidR="00842EF7" w:rsidRPr="00C04A08" w:rsidRDefault="00842EF7" w:rsidP="00842EF7">
            <w:pPr>
              <w:pStyle w:val="TAR"/>
              <w:keepNext w:val="0"/>
              <w:jc w:val="center"/>
              <w:rPr>
                <w:sz w:val="16"/>
                <w:szCs w:val="16"/>
              </w:rPr>
            </w:pPr>
          </w:p>
        </w:tc>
        <w:tc>
          <w:tcPr>
            <w:tcW w:w="425" w:type="dxa"/>
            <w:shd w:val="solid" w:color="FFFFFF" w:fill="auto"/>
          </w:tcPr>
          <w:p w14:paraId="0DA72AAE" w14:textId="77777777" w:rsidR="00842EF7" w:rsidRPr="00C04A08" w:rsidRDefault="00842EF7" w:rsidP="00F91227">
            <w:pPr>
              <w:pStyle w:val="TAC"/>
              <w:keepNext w:val="0"/>
              <w:rPr>
                <w:sz w:val="16"/>
                <w:szCs w:val="16"/>
              </w:rPr>
            </w:pPr>
          </w:p>
        </w:tc>
        <w:tc>
          <w:tcPr>
            <w:tcW w:w="4962" w:type="dxa"/>
            <w:shd w:val="solid" w:color="FFFFFF" w:fill="auto"/>
          </w:tcPr>
          <w:p w14:paraId="611CFCD9"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01CEE0B"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56B69384" w14:textId="77777777" w:rsidTr="00842EF7">
        <w:trPr>
          <w:trHeight w:val="59"/>
          <w:jc w:val="center"/>
        </w:trPr>
        <w:tc>
          <w:tcPr>
            <w:tcW w:w="800" w:type="dxa"/>
            <w:shd w:val="solid" w:color="FFFFFF" w:fill="auto"/>
          </w:tcPr>
          <w:p w14:paraId="4A7E6700"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6E424A15"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0020F4B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0B594908"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7B5379FE" w14:textId="77777777" w:rsidR="00842EF7" w:rsidRPr="00C04A08" w:rsidRDefault="00842EF7" w:rsidP="00842EF7">
            <w:pPr>
              <w:pStyle w:val="TAR"/>
              <w:keepNext w:val="0"/>
              <w:jc w:val="center"/>
              <w:rPr>
                <w:sz w:val="16"/>
                <w:szCs w:val="16"/>
              </w:rPr>
            </w:pPr>
          </w:p>
        </w:tc>
        <w:tc>
          <w:tcPr>
            <w:tcW w:w="425" w:type="dxa"/>
            <w:shd w:val="solid" w:color="FFFFFF" w:fill="auto"/>
          </w:tcPr>
          <w:p w14:paraId="4C7BF56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4A836ABB"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2EA265B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272613C0"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7AD06B89"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28BA6F37"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134961FB"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01409B3A"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268FA6A9"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FF969C6"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4E5BC81A"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321876B9"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6F8F528C"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685EBFAA"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15EBD1E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12DF2E2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16FB7035" w14:textId="77777777" w:rsidR="00842EF7" w:rsidRPr="00C04A08" w:rsidRDefault="00842EF7" w:rsidP="00F91227">
            <w:pPr>
              <w:pStyle w:val="TAL"/>
              <w:keepNext w:val="0"/>
              <w:rPr>
                <w:sz w:val="16"/>
                <w:szCs w:val="16"/>
                <w:lang w:eastAsia="zh-CN"/>
              </w:rPr>
            </w:pPr>
          </w:p>
          <w:p w14:paraId="470C5E65"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408E2AEC" w14:textId="77777777" w:rsidR="00842EF7" w:rsidRPr="00C04A08" w:rsidRDefault="00842EF7" w:rsidP="00F91227">
            <w:pPr>
              <w:pStyle w:val="TAL"/>
              <w:keepNext w:val="0"/>
              <w:rPr>
                <w:sz w:val="16"/>
                <w:szCs w:val="16"/>
                <w:lang w:eastAsia="zh-CN"/>
              </w:rPr>
            </w:pPr>
          </w:p>
          <w:p w14:paraId="29117E98"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1F326569"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6B693EF7"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FA1710F"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2F7B1282"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1F81D8B3"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53630BD7"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19CA1585"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8A83DB2"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6953C036"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D01BCD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4FD08145" w14:textId="77777777" w:rsidTr="00842EF7">
        <w:trPr>
          <w:trHeight w:val="59"/>
          <w:jc w:val="center"/>
        </w:trPr>
        <w:tc>
          <w:tcPr>
            <w:tcW w:w="800" w:type="dxa"/>
            <w:shd w:val="solid" w:color="FFFFFF" w:fill="auto"/>
          </w:tcPr>
          <w:p w14:paraId="3546221E"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5E97B9B4"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7DBC224D"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357CE41A"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1347844D" w14:textId="77777777" w:rsidR="00842EF7" w:rsidRPr="00C04A08" w:rsidRDefault="00842EF7" w:rsidP="00842EF7">
            <w:pPr>
              <w:pStyle w:val="TAR"/>
              <w:keepNext w:val="0"/>
              <w:jc w:val="center"/>
              <w:rPr>
                <w:sz w:val="16"/>
                <w:szCs w:val="16"/>
              </w:rPr>
            </w:pPr>
          </w:p>
        </w:tc>
        <w:tc>
          <w:tcPr>
            <w:tcW w:w="425" w:type="dxa"/>
            <w:shd w:val="solid" w:color="FFFFFF" w:fill="auto"/>
          </w:tcPr>
          <w:p w14:paraId="39AB430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A385C0E"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5F307B79" w14:textId="77777777" w:rsidR="00842EF7" w:rsidRPr="00C04A08" w:rsidRDefault="00842EF7" w:rsidP="00F91227">
            <w:pPr>
              <w:pStyle w:val="TAL"/>
              <w:keepNext w:val="0"/>
              <w:rPr>
                <w:sz w:val="16"/>
                <w:szCs w:val="16"/>
                <w:lang w:eastAsia="zh-CN"/>
              </w:rPr>
            </w:pPr>
          </w:p>
          <w:p w14:paraId="61FDAA7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5B82A64C"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3E329B7C"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3683B0C6"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752175C4"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1FAFD83E"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80775B3"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113B3031"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26B48B5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775148C9"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0462473A"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49532774"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161D6D80"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01FE919C"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1E24B370"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1049826"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284DA6B9"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4601D489" w14:textId="77777777" w:rsidR="00842EF7" w:rsidRPr="00C04A08" w:rsidRDefault="00842EF7" w:rsidP="00F91227">
            <w:pPr>
              <w:pStyle w:val="TAL"/>
              <w:keepNext w:val="0"/>
              <w:rPr>
                <w:sz w:val="16"/>
                <w:szCs w:val="16"/>
                <w:lang w:eastAsia="zh-CN"/>
              </w:rPr>
            </w:pPr>
          </w:p>
          <w:p w14:paraId="4F435C2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663243BD" w14:textId="77777777" w:rsidR="00842EF7" w:rsidRPr="00C04A08" w:rsidRDefault="00842EF7" w:rsidP="00F91227">
            <w:pPr>
              <w:pStyle w:val="TAL"/>
              <w:keepNext w:val="0"/>
              <w:rPr>
                <w:sz w:val="16"/>
                <w:szCs w:val="16"/>
                <w:lang w:eastAsia="zh-CN"/>
              </w:rPr>
            </w:pPr>
          </w:p>
          <w:p w14:paraId="315D9D20"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6F61AAF1"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10E7C2FC"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262FF286"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877C245"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45647E66"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3B51E4C6"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4FC251FA"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6CCFB9B0"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781374EB"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D794F70"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51E93D19"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7BD9D7DF"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6F3B8683"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59A43D35"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0CCD1092"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32015D3F"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79631A2B"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69EFCD1E"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2F9CEE83"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3276DFAC"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156F9949"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75584A27"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5721A2B1"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406B4920"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EE12EE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2CFD9DB6" w14:textId="77777777" w:rsidTr="00842EF7">
        <w:trPr>
          <w:trHeight w:val="59"/>
          <w:jc w:val="center"/>
        </w:trPr>
        <w:tc>
          <w:tcPr>
            <w:tcW w:w="800" w:type="dxa"/>
            <w:shd w:val="solid" w:color="FFFFFF" w:fill="auto"/>
          </w:tcPr>
          <w:p w14:paraId="0CFC26EF"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406E63C2"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65F5E782"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25BF64DB"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3A8CFE59" w14:textId="77777777" w:rsidR="00842EF7" w:rsidRPr="00C04A08" w:rsidRDefault="00842EF7" w:rsidP="00842EF7">
            <w:pPr>
              <w:pStyle w:val="TAR"/>
              <w:keepNext w:val="0"/>
              <w:jc w:val="center"/>
              <w:rPr>
                <w:sz w:val="16"/>
                <w:szCs w:val="16"/>
              </w:rPr>
            </w:pPr>
          </w:p>
        </w:tc>
        <w:tc>
          <w:tcPr>
            <w:tcW w:w="425" w:type="dxa"/>
            <w:shd w:val="solid" w:color="FFFFFF" w:fill="auto"/>
          </w:tcPr>
          <w:p w14:paraId="4E067F89"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6A57977D"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3D5B85C1" w14:textId="77777777" w:rsidR="00842EF7" w:rsidRPr="00C04A08" w:rsidRDefault="00842EF7" w:rsidP="00F91227">
            <w:pPr>
              <w:pStyle w:val="TAL"/>
              <w:keepNext w:val="0"/>
              <w:rPr>
                <w:sz w:val="16"/>
                <w:szCs w:val="16"/>
                <w:lang w:eastAsia="zh-CN"/>
              </w:rPr>
            </w:pPr>
          </w:p>
          <w:p w14:paraId="7B2713CD"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252FA5BF"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2FF6570C"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187625DA"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0796E268"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42786AD3" w14:textId="77777777" w:rsidR="00842EF7" w:rsidRPr="00C04A08" w:rsidRDefault="00842EF7" w:rsidP="00F91227">
            <w:pPr>
              <w:pStyle w:val="TAL"/>
              <w:keepNext w:val="0"/>
              <w:rPr>
                <w:sz w:val="16"/>
                <w:szCs w:val="16"/>
                <w:lang w:eastAsia="zh-CN"/>
              </w:rPr>
            </w:pPr>
          </w:p>
          <w:p w14:paraId="20A6FF9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41A7FCA7" w14:textId="77777777" w:rsidR="00842EF7" w:rsidRPr="00C04A08" w:rsidRDefault="00842EF7" w:rsidP="00F91227">
            <w:pPr>
              <w:pStyle w:val="TAL"/>
              <w:keepNext w:val="0"/>
              <w:rPr>
                <w:sz w:val="16"/>
                <w:szCs w:val="16"/>
                <w:lang w:eastAsia="zh-CN"/>
              </w:rPr>
            </w:pPr>
          </w:p>
          <w:p w14:paraId="6494605E"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2B41DDDA"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18E8B6A9"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32B4294B"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44A0E90E"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6C198A83"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2AE3A7EC"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7AADC499"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775C26CD"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2549852E"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1086EF2F"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23929DC4"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4ABB2AD0"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096659C3"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368E4C68"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0C15FEF6"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2E2DA4A"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13DD2832"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265BBB71"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28329726"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37DD5004"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05380AC"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5E7C0A71"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7A98796"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1DC36CF8"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6D383A03"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21166FB7"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74C8853C"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4BAC531F"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687C8415" w14:textId="77777777" w:rsidTr="00842EF7">
        <w:trPr>
          <w:trHeight w:val="59"/>
          <w:jc w:val="center"/>
        </w:trPr>
        <w:tc>
          <w:tcPr>
            <w:tcW w:w="800" w:type="dxa"/>
            <w:shd w:val="solid" w:color="FFFFFF" w:fill="auto"/>
          </w:tcPr>
          <w:p w14:paraId="1898139B"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1D34D589"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0EF0B367"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31F2699"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1D188D8E"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51FB4F7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1252C27"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7A1BA16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110C6A21"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245028F7"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32404F51"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682FAA1E"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079E3CFC"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5C963B3B"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0A6B1C4E"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4A2995F5"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386AA5A1"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6E60F238"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8393B4B"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66A463EA"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4B9A06A3"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6EFD7401"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0C582D92"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2DD90066"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78F1120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534DB9F6" w14:textId="77777777" w:rsidR="00842EF7" w:rsidRPr="00C04A08" w:rsidRDefault="00842EF7" w:rsidP="00F91227">
            <w:pPr>
              <w:pStyle w:val="TAL"/>
              <w:keepNext w:val="0"/>
              <w:rPr>
                <w:sz w:val="16"/>
                <w:szCs w:val="16"/>
                <w:lang w:eastAsia="zh-CN"/>
              </w:rPr>
            </w:pPr>
          </w:p>
          <w:p w14:paraId="67E3F259"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2ED53453"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44450E86"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284AF144"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5E167539"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1E9BFC67"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612EB616"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580C4C72"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6ADDA52D"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5416A18A"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033FFE15"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4903220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183D3B71"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01E20D1"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1EDD9F56"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37365C91"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3B8A02FD"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38A1755C"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5200EE9"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59E8B4DE"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4F6F99A4"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0765FF2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6EF91A3B"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65703EB2"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1E2216D8"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1CD330B1"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6CFFB011"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28127E1A"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010D31C7" w14:textId="77777777" w:rsidTr="00842EF7">
        <w:trPr>
          <w:trHeight w:val="59"/>
          <w:jc w:val="center"/>
        </w:trPr>
        <w:tc>
          <w:tcPr>
            <w:tcW w:w="800" w:type="dxa"/>
            <w:shd w:val="solid" w:color="FFFFFF" w:fill="auto"/>
          </w:tcPr>
          <w:p w14:paraId="0BE41544"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481079F1"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3B22DAC8"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43300864"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24BEC71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E859E7"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DCDD49F"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5C62D291" w14:textId="77777777" w:rsidR="00842EF7" w:rsidRPr="00C04A08" w:rsidRDefault="00842EF7" w:rsidP="00F91227">
            <w:pPr>
              <w:pStyle w:val="TAL"/>
              <w:keepNext w:val="0"/>
              <w:rPr>
                <w:sz w:val="16"/>
                <w:szCs w:val="16"/>
                <w:lang w:eastAsia="zh-CN"/>
              </w:rPr>
            </w:pPr>
          </w:p>
          <w:p w14:paraId="5634F9CA"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495F908D"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23946B7"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1A5ABDFD"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6374EC8"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2D60727"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57DD3B5C"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5D3B0A3E"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3D04D3DA"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7D40182D"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1EEC6937"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6E8D27FD"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3843F9EA"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22D75A28"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3AAA6355"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5B19390"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876D36D"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0199EDD2"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09453017"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E528892"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7F4E2070"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733F77A6"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64DE0B0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3559B86D"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4E04FFDE"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30D8D26C"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090D4CDC"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5E4A3C4F"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60F878DD"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3741B224"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E5BF295"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5876205C" w14:textId="77777777" w:rsidR="00842EF7" w:rsidRPr="00C04A08" w:rsidRDefault="00842EF7" w:rsidP="00F91227">
            <w:pPr>
              <w:pStyle w:val="TAL"/>
              <w:keepNext w:val="0"/>
              <w:rPr>
                <w:sz w:val="16"/>
                <w:szCs w:val="16"/>
                <w:lang w:eastAsia="zh-CN"/>
              </w:rPr>
            </w:pPr>
          </w:p>
          <w:p w14:paraId="46C4485B"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7318AA37"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446F40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4EF8E6EC" w14:textId="77777777" w:rsidTr="00842EF7">
        <w:trPr>
          <w:trHeight w:val="59"/>
          <w:jc w:val="center"/>
        </w:trPr>
        <w:tc>
          <w:tcPr>
            <w:tcW w:w="800" w:type="dxa"/>
            <w:shd w:val="solid" w:color="FFFFFF" w:fill="auto"/>
          </w:tcPr>
          <w:p w14:paraId="723B425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66D9D8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1642701C"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0DD3B100"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0D3A03C7" w14:textId="77777777" w:rsidR="00842EF7" w:rsidRPr="00C04A08" w:rsidRDefault="00842EF7" w:rsidP="00842EF7">
            <w:pPr>
              <w:pStyle w:val="TAR"/>
              <w:keepNext w:val="0"/>
              <w:jc w:val="center"/>
              <w:rPr>
                <w:sz w:val="16"/>
                <w:szCs w:val="16"/>
              </w:rPr>
            </w:pPr>
          </w:p>
        </w:tc>
        <w:tc>
          <w:tcPr>
            <w:tcW w:w="425" w:type="dxa"/>
            <w:shd w:val="solid" w:color="FFFFFF" w:fill="auto"/>
          </w:tcPr>
          <w:p w14:paraId="05AF944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3BD931D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165A56E8" w14:textId="77777777" w:rsidR="00842EF7" w:rsidRPr="00C04A08" w:rsidRDefault="00842EF7" w:rsidP="00F91227">
            <w:pPr>
              <w:pStyle w:val="TAL"/>
              <w:keepNext w:val="0"/>
              <w:rPr>
                <w:sz w:val="16"/>
                <w:szCs w:val="16"/>
                <w:lang w:eastAsia="zh-CN"/>
              </w:rPr>
            </w:pPr>
          </w:p>
          <w:p w14:paraId="22C4CC8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E77DD5"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35D33AF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389961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050602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36848F0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1670E75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468245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2A45E8E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703D5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49125C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067D4A3"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A554F5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05D1026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3E5564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6D027E6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13B92B2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41B99EA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0907856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0096282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1B8FF2B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7C5ED1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5C9C3A6E" w14:textId="77777777" w:rsidR="00842EF7" w:rsidRPr="00C04A08" w:rsidRDefault="00842EF7" w:rsidP="00F91227">
            <w:pPr>
              <w:pStyle w:val="TAL"/>
              <w:keepNext w:val="0"/>
              <w:rPr>
                <w:sz w:val="16"/>
                <w:szCs w:val="16"/>
                <w:lang w:eastAsia="zh-CN"/>
              </w:rPr>
            </w:pPr>
          </w:p>
          <w:p w14:paraId="707A6DA4"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23CD2B0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10F9A94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54E0DA6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512826D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0C66FC7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65F1475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7449A439"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482E089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90C08EF"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4DBF734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44B5EB9E"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121CE62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79B6A3F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6EBCF1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6198129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220DFA3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0D44847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1899BDF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D1886B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10F3FA5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7AD86EE4"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5C23080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46F6ECD9" w14:textId="77777777" w:rsidR="00842EF7" w:rsidRPr="00C04A08" w:rsidRDefault="00842EF7" w:rsidP="00F91227">
            <w:pPr>
              <w:pStyle w:val="TAL"/>
              <w:keepNext w:val="0"/>
              <w:rPr>
                <w:sz w:val="16"/>
                <w:szCs w:val="16"/>
                <w:lang w:eastAsia="zh-CN"/>
              </w:rPr>
            </w:pPr>
          </w:p>
        </w:tc>
        <w:tc>
          <w:tcPr>
            <w:tcW w:w="708" w:type="dxa"/>
            <w:shd w:val="solid" w:color="FFFFFF" w:fill="auto"/>
          </w:tcPr>
          <w:p w14:paraId="09E91C8C"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429676D2" w14:textId="77777777" w:rsidTr="00842EF7">
        <w:trPr>
          <w:trHeight w:val="59"/>
          <w:jc w:val="center"/>
        </w:trPr>
        <w:tc>
          <w:tcPr>
            <w:tcW w:w="800" w:type="dxa"/>
            <w:shd w:val="solid" w:color="FFFFFF" w:fill="auto"/>
          </w:tcPr>
          <w:p w14:paraId="3DBFD130"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02C8F608"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2935158"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8A47EE8"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79A53DE7" w14:textId="77777777" w:rsidR="00842EF7" w:rsidRPr="00C04A08" w:rsidRDefault="00842EF7" w:rsidP="00842EF7">
            <w:pPr>
              <w:pStyle w:val="TAR"/>
              <w:keepNext w:val="0"/>
              <w:jc w:val="center"/>
              <w:rPr>
                <w:sz w:val="16"/>
                <w:szCs w:val="16"/>
              </w:rPr>
            </w:pPr>
          </w:p>
        </w:tc>
        <w:tc>
          <w:tcPr>
            <w:tcW w:w="425" w:type="dxa"/>
            <w:shd w:val="solid" w:color="FFFFFF" w:fill="auto"/>
          </w:tcPr>
          <w:p w14:paraId="5344CCE4"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17517FB"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5425A0CB"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78883682" w14:textId="77777777" w:rsidTr="00842EF7">
        <w:trPr>
          <w:trHeight w:val="59"/>
          <w:jc w:val="center"/>
        </w:trPr>
        <w:tc>
          <w:tcPr>
            <w:tcW w:w="800" w:type="dxa"/>
            <w:shd w:val="solid" w:color="FFFFFF" w:fill="auto"/>
          </w:tcPr>
          <w:p w14:paraId="21591F6C"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7317307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5BAC762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023E172F"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30C051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1F2C4B35"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014DE07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23A7D44C"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03DD4A1B" w14:textId="77777777" w:rsidTr="00842EF7">
        <w:trPr>
          <w:jc w:val="center"/>
        </w:trPr>
        <w:tc>
          <w:tcPr>
            <w:tcW w:w="800" w:type="dxa"/>
            <w:shd w:val="solid" w:color="FFFFFF" w:fill="auto"/>
          </w:tcPr>
          <w:p w14:paraId="1CA008D6"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27FAF51"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758B65"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33717AC8"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23802360" w14:textId="77777777" w:rsidR="00842EF7" w:rsidRPr="00C04A08" w:rsidRDefault="00842EF7" w:rsidP="00842EF7">
            <w:pPr>
              <w:pStyle w:val="TAR"/>
              <w:keepNext w:val="0"/>
              <w:jc w:val="center"/>
              <w:rPr>
                <w:sz w:val="16"/>
                <w:szCs w:val="16"/>
              </w:rPr>
            </w:pPr>
          </w:p>
        </w:tc>
        <w:tc>
          <w:tcPr>
            <w:tcW w:w="425" w:type="dxa"/>
            <w:shd w:val="solid" w:color="FFFFFF" w:fill="auto"/>
          </w:tcPr>
          <w:p w14:paraId="05D9CFC1"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003C33B"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7B657709"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7E9494D8" w14:textId="77777777" w:rsidR="00842EF7" w:rsidRPr="00C04A08" w:rsidRDefault="00842EF7" w:rsidP="00F91227">
            <w:pPr>
              <w:pStyle w:val="TAL"/>
              <w:keepNext w:val="0"/>
              <w:rPr>
                <w:sz w:val="16"/>
                <w:szCs w:val="16"/>
                <w:lang w:eastAsia="zh-CN"/>
              </w:rPr>
            </w:pPr>
          </w:p>
          <w:p w14:paraId="251F16FC"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34C18668"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F4E1AD8"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7268D337"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3A7BE3D6"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3DE0502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616F9F9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124B33C3"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A0D7EA1"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22BFC892"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327E59F6"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344E12CD"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234138C"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12DEA9DE"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0327727C"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1B5FA171"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3EC12DD7"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14086E05"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22717249"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53A2465"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52933AA4"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753D7A78"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5290461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616971C4" w14:textId="77777777" w:rsidTr="00842EF7">
        <w:trPr>
          <w:jc w:val="center"/>
        </w:trPr>
        <w:tc>
          <w:tcPr>
            <w:tcW w:w="800" w:type="dxa"/>
            <w:shd w:val="solid" w:color="FFFFFF" w:fill="auto"/>
          </w:tcPr>
          <w:p w14:paraId="5B70A34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0B35DBB4"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C3A3F3D"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198DF80"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70C3114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0679F010"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EFB5CA0"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5C1D0C30"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2468BCFA" w14:textId="77777777" w:rsidTr="00842EF7">
        <w:trPr>
          <w:trHeight w:val="59"/>
          <w:jc w:val="center"/>
        </w:trPr>
        <w:tc>
          <w:tcPr>
            <w:tcW w:w="800" w:type="dxa"/>
            <w:shd w:val="solid" w:color="FFFFFF" w:fill="auto"/>
          </w:tcPr>
          <w:p w14:paraId="253E4E5C"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6250F750"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572C9460"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6444F852"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44F74CA3" w14:textId="77777777" w:rsidR="00842EF7" w:rsidRPr="00C04A08" w:rsidRDefault="00842EF7" w:rsidP="00842EF7">
            <w:pPr>
              <w:pStyle w:val="TAR"/>
              <w:keepNext w:val="0"/>
              <w:jc w:val="center"/>
              <w:rPr>
                <w:sz w:val="16"/>
                <w:szCs w:val="16"/>
              </w:rPr>
            </w:pPr>
          </w:p>
        </w:tc>
        <w:tc>
          <w:tcPr>
            <w:tcW w:w="425" w:type="dxa"/>
            <w:shd w:val="solid" w:color="FFFFFF" w:fill="auto"/>
          </w:tcPr>
          <w:p w14:paraId="5E43E3CD"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6D872076"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73F54BC5"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1664353A" w14:textId="77777777" w:rsidTr="00842EF7">
        <w:trPr>
          <w:trHeight w:val="59"/>
          <w:jc w:val="center"/>
        </w:trPr>
        <w:tc>
          <w:tcPr>
            <w:tcW w:w="800" w:type="dxa"/>
            <w:shd w:val="solid" w:color="FFFFFF" w:fill="auto"/>
          </w:tcPr>
          <w:p w14:paraId="612698C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0BF57C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797D040"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461D085B"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62D6747B" w14:textId="77777777" w:rsidR="00842EF7" w:rsidRPr="00C04A08" w:rsidRDefault="00842EF7" w:rsidP="00842EF7">
            <w:pPr>
              <w:pStyle w:val="TAR"/>
              <w:keepNext w:val="0"/>
              <w:jc w:val="center"/>
              <w:rPr>
                <w:sz w:val="16"/>
                <w:szCs w:val="16"/>
              </w:rPr>
            </w:pPr>
          </w:p>
        </w:tc>
        <w:tc>
          <w:tcPr>
            <w:tcW w:w="425" w:type="dxa"/>
            <w:shd w:val="solid" w:color="FFFFFF" w:fill="auto"/>
          </w:tcPr>
          <w:p w14:paraId="583F825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779CB8"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62C40E4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A8633C2" w14:textId="77777777" w:rsidTr="00842EF7">
        <w:trPr>
          <w:trHeight w:val="59"/>
          <w:jc w:val="center"/>
        </w:trPr>
        <w:tc>
          <w:tcPr>
            <w:tcW w:w="800" w:type="dxa"/>
            <w:shd w:val="solid" w:color="FFFFFF" w:fill="auto"/>
          </w:tcPr>
          <w:p w14:paraId="1D5AA27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917E2D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465EE47"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572FF06"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17AE4BDE" w14:textId="77777777" w:rsidR="00842EF7" w:rsidRPr="00C04A08" w:rsidRDefault="00842EF7" w:rsidP="00842EF7">
            <w:pPr>
              <w:pStyle w:val="TAR"/>
              <w:keepNext w:val="0"/>
              <w:jc w:val="center"/>
              <w:rPr>
                <w:sz w:val="16"/>
                <w:szCs w:val="16"/>
              </w:rPr>
            </w:pPr>
          </w:p>
        </w:tc>
        <w:tc>
          <w:tcPr>
            <w:tcW w:w="425" w:type="dxa"/>
            <w:shd w:val="solid" w:color="FFFFFF" w:fill="auto"/>
          </w:tcPr>
          <w:p w14:paraId="14A1507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B982C97"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67F344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85294B2" w14:textId="77777777" w:rsidTr="00842EF7">
        <w:trPr>
          <w:trHeight w:val="59"/>
          <w:jc w:val="center"/>
        </w:trPr>
        <w:tc>
          <w:tcPr>
            <w:tcW w:w="800" w:type="dxa"/>
            <w:shd w:val="solid" w:color="FFFFFF" w:fill="auto"/>
          </w:tcPr>
          <w:p w14:paraId="097C8A8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9DBD41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3FE72"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254CEF"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2605276C" w14:textId="77777777" w:rsidR="00842EF7" w:rsidRPr="00C04A08" w:rsidRDefault="00842EF7" w:rsidP="00842EF7">
            <w:pPr>
              <w:pStyle w:val="TAR"/>
              <w:keepNext w:val="0"/>
              <w:jc w:val="center"/>
              <w:rPr>
                <w:sz w:val="16"/>
                <w:szCs w:val="16"/>
              </w:rPr>
            </w:pPr>
          </w:p>
        </w:tc>
        <w:tc>
          <w:tcPr>
            <w:tcW w:w="425" w:type="dxa"/>
            <w:shd w:val="solid" w:color="FFFFFF" w:fill="auto"/>
          </w:tcPr>
          <w:p w14:paraId="2EC60F5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F480DF1"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A4BC85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9889E5E" w14:textId="77777777" w:rsidTr="00842EF7">
        <w:trPr>
          <w:trHeight w:val="59"/>
          <w:jc w:val="center"/>
        </w:trPr>
        <w:tc>
          <w:tcPr>
            <w:tcW w:w="800" w:type="dxa"/>
            <w:shd w:val="solid" w:color="FFFFFF" w:fill="auto"/>
          </w:tcPr>
          <w:p w14:paraId="331F1C4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B8C78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6F1129E"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9642B03"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22D2F659" w14:textId="77777777" w:rsidR="00842EF7" w:rsidRPr="00C04A08" w:rsidRDefault="00842EF7" w:rsidP="00842EF7">
            <w:pPr>
              <w:pStyle w:val="TAR"/>
              <w:keepNext w:val="0"/>
              <w:jc w:val="center"/>
              <w:rPr>
                <w:sz w:val="16"/>
                <w:szCs w:val="16"/>
              </w:rPr>
            </w:pPr>
          </w:p>
        </w:tc>
        <w:tc>
          <w:tcPr>
            <w:tcW w:w="425" w:type="dxa"/>
            <w:shd w:val="solid" w:color="FFFFFF" w:fill="auto"/>
          </w:tcPr>
          <w:p w14:paraId="1241692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6BFF8A"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3437536F"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C11D1C1" w14:textId="77777777" w:rsidTr="00842EF7">
        <w:trPr>
          <w:trHeight w:val="59"/>
          <w:jc w:val="center"/>
        </w:trPr>
        <w:tc>
          <w:tcPr>
            <w:tcW w:w="800" w:type="dxa"/>
            <w:shd w:val="solid" w:color="FFFFFF" w:fill="auto"/>
          </w:tcPr>
          <w:p w14:paraId="19305C3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F4E31D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DB2E72"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491925F"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3FA920E0" w14:textId="77777777" w:rsidR="00842EF7" w:rsidRPr="00C04A08" w:rsidRDefault="00842EF7" w:rsidP="00842EF7">
            <w:pPr>
              <w:pStyle w:val="TAR"/>
              <w:keepNext w:val="0"/>
              <w:jc w:val="center"/>
              <w:rPr>
                <w:sz w:val="16"/>
                <w:szCs w:val="16"/>
              </w:rPr>
            </w:pPr>
          </w:p>
        </w:tc>
        <w:tc>
          <w:tcPr>
            <w:tcW w:w="425" w:type="dxa"/>
            <w:shd w:val="solid" w:color="FFFFFF" w:fill="auto"/>
          </w:tcPr>
          <w:p w14:paraId="565F0D7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7944AC6"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2F055EC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50CDD3" w14:textId="77777777" w:rsidTr="00842EF7">
        <w:trPr>
          <w:trHeight w:val="59"/>
          <w:jc w:val="center"/>
        </w:trPr>
        <w:tc>
          <w:tcPr>
            <w:tcW w:w="800" w:type="dxa"/>
            <w:shd w:val="solid" w:color="FFFFFF" w:fill="auto"/>
          </w:tcPr>
          <w:p w14:paraId="52A8D4AB"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1F3923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83C351E"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8CEBF80"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5E957826" w14:textId="77777777" w:rsidR="00842EF7" w:rsidRPr="00C04A08" w:rsidRDefault="00842EF7" w:rsidP="00842EF7">
            <w:pPr>
              <w:pStyle w:val="TAR"/>
              <w:keepNext w:val="0"/>
              <w:jc w:val="center"/>
              <w:rPr>
                <w:sz w:val="16"/>
                <w:szCs w:val="16"/>
              </w:rPr>
            </w:pPr>
          </w:p>
        </w:tc>
        <w:tc>
          <w:tcPr>
            <w:tcW w:w="425" w:type="dxa"/>
            <w:shd w:val="solid" w:color="FFFFFF" w:fill="auto"/>
          </w:tcPr>
          <w:p w14:paraId="272F442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CA7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2BA2DEF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1717CD5" w14:textId="77777777" w:rsidTr="00842EF7">
        <w:trPr>
          <w:trHeight w:val="59"/>
          <w:jc w:val="center"/>
        </w:trPr>
        <w:tc>
          <w:tcPr>
            <w:tcW w:w="800" w:type="dxa"/>
            <w:shd w:val="solid" w:color="FFFFFF" w:fill="auto"/>
          </w:tcPr>
          <w:p w14:paraId="10F4E98D"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EB08E28"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64A566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1CE12D92"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59DFB9B" w14:textId="77777777" w:rsidR="00842EF7" w:rsidRPr="00C04A08" w:rsidRDefault="00842EF7" w:rsidP="00842EF7">
            <w:pPr>
              <w:pStyle w:val="TAR"/>
              <w:keepNext w:val="0"/>
              <w:jc w:val="center"/>
              <w:rPr>
                <w:sz w:val="16"/>
                <w:szCs w:val="16"/>
              </w:rPr>
            </w:pPr>
          </w:p>
        </w:tc>
        <w:tc>
          <w:tcPr>
            <w:tcW w:w="425" w:type="dxa"/>
            <w:shd w:val="solid" w:color="FFFFFF" w:fill="auto"/>
          </w:tcPr>
          <w:p w14:paraId="18CA1A50"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1C6040F6"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33A8E54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A21863D" w14:textId="77777777" w:rsidTr="00842EF7">
        <w:trPr>
          <w:trHeight w:val="59"/>
          <w:jc w:val="center"/>
        </w:trPr>
        <w:tc>
          <w:tcPr>
            <w:tcW w:w="800" w:type="dxa"/>
            <w:shd w:val="solid" w:color="FFFFFF" w:fill="auto"/>
          </w:tcPr>
          <w:p w14:paraId="29CEEA9F"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20B97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1B9228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66E1A38"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48F08EEA" w14:textId="77777777" w:rsidR="00842EF7" w:rsidRPr="00C04A08" w:rsidRDefault="00842EF7" w:rsidP="00842EF7">
            <w:pPr>
              <w:pStyle w:val="TAR"/>
              <w:keepNext w:val="0"/>
              <w:jc w:val="center"/>
              <w:rPr>
                <w:sz w:val="16"/>
                <w:szCs w:val="16"/>
              </w:rPr>
            </w:pPr>
          </w:p>
        </w:tc>
        <w:tc>
          <w:tcPr>
            <w:tcW w:w="425" w:type="dxa"/>
            <w:shd w:val="solid" w:color="FFFFFF" w:fill="auto"/>
          </w:tcPr>
          <w:p w14:paraId="4FA7862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8D2ED52"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7EE74A7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B1833CE" w14:textId="77777777" w:rsidTr="00842EF7">
        <w:trPr>
          <w:trHeight w:val="59"/>
          <w:jc w:val="center"/>
        </w:trPr>
        <w:tc>
          <w:tcPr>
            <w:tcW w:w="800" w:type="dxa"/>
            <w:shd w:val="solid" w:color="FFFFFF" w:fill="auto"/>
          </w:tcPr>
          <w:p w14:paraId="43278A2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EEB0820"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9A3A24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1595FBF4"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35EF77EA" w14:textId="77777777" w:rsidR="00842EF7" w:rsidRPr="00C04A08" w:rsidRDefault="00842EF7" w:rsidP="00842EF7">
            <w:pPr>
              <w:pStyle w:val="TAR"/>
              <w:keepNext w:val="0"/>
              <w:jc w:val="center"/>
              <w:rPr>
                <w:sz w:val="16"/>
                <w:szCs w:val="16"/>
              </w:rPr>
            </w:pPr>
          </w:p>
        </w:tc>
        <w:tc>
          <w:tcPr>
            <w:tcW w:w="425" w:type="dxa"/>
            <w:shd w:val="solid" w:color="FFFFFF" w:fill="auto"/>
          </w:tcPr>
          <w:p w14:paraId="3ED80F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1CF8E6F"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1297F82B"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50E37CB" w14:textId="77777777" w:rsidTr="00842EF7">
        <w:trPr>
          <w:trHeight w:val="59"/>
          <w:jc w:val="center"/>
        </w:trPr>
        <w:tc>
          <w:tcPr>
            <w:tcW w:w="800" w:type="dxa"/>
            <w:shd w:val="solid" w:color="FFFFFF" w:fill="auto"/>
          </w:tcPr>
          <w:p w14:paraId="1A8860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CF6286E"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79F841"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0435857F"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144F0F3D" w14:textId="77777777" w:rsidR="00842EF7" w:rsidRPr="00C04A08" w:rsidRDefault="00842EF7" w:rsidP="00842EF7">
            <w:pPr>
              <w:pStyle w:val="TAR"/>
              <w:keepNext w:val="0"/>
              <w:jc w:val="center"/>
              <w:rPr>
                <w:sz w:val="16"/>
                <w:szCs w:val="16"/>
              </w:rPr>
            </w:pPr>
          </w:p>
        </w:tc>
        <w:tc>
          <w:tcPr>
            <w:tcW w:w="425" w:type="dxa"/>
            <w:shd w:val="solid" w:color="FFFFFF" w:fill="auto"/>
          </w:tcPr>
          <w:p w14:paraId="3808502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1F8D751"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26919C4"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029BED9" w14:textId="77777777" w:rsidTr="00842EF7">
        <w:trPr>
          <w:trHeight w:val="59"/>
          <w:jc w:val="center"/>
        </w:trPr>
        <w:tc>
          <w:tcPr>
            <w:tcW w:w="800" w:type="dxa"/>
            <w:shd w:val="solid" w:color="FFFFFF" w:fill="auto"/>
          </w:tcPr>
          <w:p w14:paraId="0D7F141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3218F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F54D98"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20AE9617"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4C0A9F9" w14:textId="77777777" w:rsidR="00842EF7" w:rsidRPr="00C04A08" w:rsidRDefault="00842EF7" w:rsidP="00842EF7">
            <w:pPr>
              <w:pStyle w:val="TAR"/>
              <w:keepNext w:val="0"/>
              <w:jc w:val="center"/>
              <w:rPr>
                <w:sz w:val="16"/>
                <w:szCs w:val="16"/>
              </w:rPr>
            </w:pPr>
          </w:p>
        </w:tc>
        <w:tc>
          <w:tcPr>
            <w:tcW w:w="425" w:type="dxa"/>
            <w:shd w:val="solid" w:color="FFFFFF" w:fill="auto"/>
          </w:tcPr>
          <w:p w14:paraId="4E45A97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61825B25"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60EF876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91FFCEE" w14:textId="77777777" w:rsidTr="00842EF7">
        <w:trPr>
          <w:trHeight w:val="59"/>
          <w:jc w:val="center"/>
        </w:trPr>
        <w:tc>
          <w:tcPr>
            <w:tcW w:w="800" w:type="dxa"/>
            <w:shd w:val="solid" w:color="FFFFFF" w:fill="auto"/>
          </w:tcPr>
          <w:p w14:paraId="3C8B7B86"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4E0EA4B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2D1BC93"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633C20CD"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14C34AAB"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3142EB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8508C27"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251D89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1A419E2" w14:textId="77777777" w:rsidTr="00842EF7">
        <w:trPr>
          <w:trHeight w:val="59"/>
          <w:jc w:val="center"/>
        </w:trPr>
        <w:tc>
          <w:tcPr>
            <w:tcW w:w="800" w:type="dxa"/>
            <w:shd w:val="solid" w:color="FFFFFF" w:fill="auto"/>
          </w:tcPr>
          <w:p w14:paraId="5B3739A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ABE45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D6365D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9470F13"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761A0C30" w14:textId="77777777" w:rsidR="00842EF7" w:rsidRPr="00C04A08" w:rsidRDefault="00842EF7" w:rsidP="00842EF7">
            <w:pPr>
              <w:pStyle w:val="TAR"/>
              <w:keepNext w:val="0"/>
              <w:jc w:val="center"/>
              <w:rPr>
                <w:sz w:val="16"/>
                <w:szCs w:val="16"/>
              </w:rPr>
            </w:pPr>
          </w:p>
        </w:tc>
        <w:tc>
          <w:tcPr>
            <w:tcW w:w="425" w:type="dxa"/>
            <w:shd w:val="solid" w:color="FFFFFF" w:fill="auto"/>
          </w:tcPr>
          <w:p w14:paraId="605287C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9306869"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3122730A"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2875E54" w14:textId="77777777" w:rsidTr="00842EF7">
        <w:trPr>
          <w:trHeight w:val="59"/>
          <w:jc w:val="center"/>
        </w:trPr>
        <w:tc>
          <w:tcPr>
            <w:tcW w:w="800" w:type="dxa"/>
            <w:shd w:val="solid" w:color="FFFFFF" w:fill="auto"/>
          </w:tcPr>
          <w:p w14:paraId="5F819F0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ABDFA8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53FD41F"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6CB97802"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223DE142" w14:textId="77777777" w:rsidR="00842EF7" w:rsidRPr="00C04A08" w:rsidRDefault="00842EF7" w:rsidP="00842EF7">
            <w:pPr>
              <w:pStyle w:val="TAR"/>
              <w:keepNext w:val="0"/>
              <w:jc w:val="center"/>
              <w:rPr>
                <w:sz w:val="16"/>
                <w:szCs w:val="16"/>
              </w:rPr>
            </w:pPr>
          </w:p>
        </w:tc>
        <w:tc>
          <w:tcPr>
            <w:tcW w:w="425" w:type="dxa"/>
            <w:shd w:val="solid" w:color="FFFFFF" w:fill="auto"/>
          </w:tcPr>
          <w:p w14:paraId="3AF776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28E7CD7"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F581E1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2088710" w14:textId="77777777" w:rsidTr="00842EF7">
        <w:trPr>
          <w:trHeight w:val="59"/>
          <w:jc w:val="center"/>
        </w:trPr>
        <w:tc>
          <w:tcPr>
            <w:tcW w:w="800" w:type="dxa"/>
            <w:shd w:val="solid" w:color="FFFFFF" w:fill="auto"/>
          </w:tcPr>
          <w:p w14:paraId="3E3A8DAA"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75981BB"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FD2CE01"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0535EBDC"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0A61531"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E87AA1A"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5959538"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468A486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6F89073" w14:textId="77777777" w:rsidTr="00842EF7">
        <w:trPr>
          <w:trHeight w:val="59"/>
          <w:jc w:val="center"/>
        </w:trPr>
        <w:tc>
          <w:tcPr>
            <w:tcW w:w="800" w:type="dxa"/>
            <w:shd w:val="solid" w:color="FFFFFF" w:fill="auto"/>
          </w:tcPr>
          <w:p w14:paraId="5C323D0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E5B91E1"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9F82C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0DF23F5"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3B7354E2" w14:textId="77777777" w:rsidR="00842EF7" w:rsidRPr="00C04A08" w:rsidRDefault="00842EF7" w:rsidP="00842EF7">
            <w:pPr>
              <w:pStyle w:val="TAR"/>
              <w:keepNext w:val="0"/>
              <w:jc w:val="center"/>
              <w:rPr>
                <w:sz w:val="16"/>
                <w:szCs w:val="16"/>
              </w:rPr>
            </w:pPr>
          </w:p>
        </w:tc>
        <w:tc>
          <w:tcPr>
            <w:tcW w:w="425" w:type="dxa"/>
            <w:shd w:val="solid" w:color="FFFFFF" w:fill="auto"/>
          </w:tcPr>
          <w:p w14:paraId="528C24B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5694650"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12BB4F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1B1477F" w14:textId="77777777" w:rsidTr="00842EF7">
        <w:trPr>
          <w:trHeight w:val="59"/>
          <w:jc w:val="center"/>
        </w:trPr>
        <w:tc>
          <w:tcPr>
            <w:tcW w:w="800" w:type="dxa"/>
            <w:shd w:val="solid" w:color="FFFFFF" w:fill="auto"/>
          </w:tcPr>
          <w:p w14:paraId="78CA690F"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82D6A20"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514D02E6"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12751104"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301A89AA" w14:textId="77777777" w:rsidR="00842EF7" w:rsidRPr="00C04A08" w:rsidRDefault="00842EF7" w:rsidP="00842EF7">
            <w:pPr>
              <w:pStyle w:val="TAR"/>
              <w:keepNext w:val="0"/>
              <w:jc w:val="center"/>
              <w:rPr>
                <w:sz w:val="16"/>
                <w:szCs w:val="16"/>
              </w:rPr>
            </w:pPr>
          </w:p>
        </w:tc>
        <w:tc>
          <w:tcPr>
            <w:tcW w:w="425" w:type="dxa"/>
            <w:shd w:val="solid" w:color="FFFFFF" w:fill="auto"/>
          </w:tcPr>
          <w:p w14:paraId="052015FA"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3AF7DBC8"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51B757D4"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2D477972" w14:textId="77777777" w:rsidTr="00842EF7">
        <w:trPr>
          <w:trHeight w:val="59"/>
          <w:jc w:val="center"/>
        </w:trPr>
        <w:tc>
          <w:tcPr>
            <w:tcW w:w="800" w:type="dxa"/>
            <w:shd w:val="solid" w:color="FFFFFF" w:fill="auto"/>
          </w:tcPr>
          <w:p w14:paraId="091080B2"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925F0ED"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1F9890C7"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3AF6E0EF"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2C2004F8" w14:textId="77777777" w:rsidR="00842EF7" w:rsidRPr="00C04A08" w:rsidRDefault="00842EF7" w:rsidP="00842EF7">
            <w:pPr>
              <w:pStyle w:val="TAR"/>
              <w:keepNext w:val="0"/>
              <w:jc w:val="center"/>
              <w:rPr>
                <w:sz w:val="16"/>
                <w:szCs w:val="16"/>
              </w:rPr>
            </w:pPr>
          </w:p>
        </w:tc>
        <w:tc>
          <w:tcPr>
            <w:tcW w:w="425" w:type="dxa"/>
            <w:shd w:val="solid" w:color="FFFFFF" w:fill="auto"/>
          </w:tcPr>
          <w:p w14:paraId="636B7742"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CCAFEA9"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02987184"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38C2259B" w14:textId="77777777" w:rsidTr="00842EF7">
        <w:trPr>
          <w:trHeight w:val="59"/>
          <w:jc w:val="center"/>
        </w:trPr>
        <w:tc>
          <w:tcPr>
            <w:tcW w:w="800" w:type="dxa"/>
            <w:shd w:val="solid" w:color="FFFFFF" w:fill="auto"/>
          </w:tcPr>
          <w:p w14:paraId="2A0ACF8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BC73E1C"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5A6A57F"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0527AD37"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5E2CD3AC" w14:textId="77777777" w:rsidR="00263719" w:rsidRPr="00C04A08" w:rsidRDefault="00263719" w:rsidP="00263719">
            <w:pPr>
              <w:pStyle w:val="TAR"/>
              <w:keepNext w:val="0"/>
              <w:jc w:val="center"/>
              <w:rPr>
                <w:sz w:val="16"/>
                <w:szCs w:val="16"/>
              </w:rPr>
            </w:pPr>
          </w:p>
        </w:tc>
        <w:tc>
          <w:tcPr>
            <w:tcW w:w="425" w:type="dxa"/>
            <w:shd w:val="solid" w:color="FFFFFF" w:fill="auto"/>
          </w:tcPr>
          <w:p w14:paraId="78C14C44"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2A97C44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1B5220D4"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2DDB9023" w14:textId="77777777" w:rsidTr="00842EF7">
        <w:trPr>
          <w:trHeight w:val="59"/>
          <w:jc w:val="center"/>
        </w:trPr>
        <w:tc>
          <w:tcPr>
            <w:tcW w:w="800" w:type="dxa"/>
            <w:shd w:val="solid" w:color="FFFFFF" w:fill="auto"/>
          </w:tcPr>
          <w:p w14:paraId="0B2974D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7330AB"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E1EF98B"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35583924"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1494E66F" w14:textId="77777777" w:rsidR="00842EF7" w:rsidRPr="00C04A08" w:rsidRDefault="00842EF7" w:rsidP="00842EF7">
            <w:pPr>
              <w:pStyle w:val="TAR"/>
              <w:keepNext w:val="0"/>
              <w:jc w:val="center"/>
              <w:rPr>
                <w:sz w:val="16"/>
                <w:szCs w:val="16"/>
              </w:rPr>
            </w:pPr>
          </w:p>
        </w:tc>
        <w:tc>
          <w:tcPr>
            <w:tcW w:w="425" w:type="dxa"/>
            <w:shd w:val="solid" w:color="FFFFFF" w:fill="auto"/>
          </w:tcPr>
          <w:p w14:paraId="2F58E753"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00AF1B12"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58AE32B1"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3F17655B" w14:textId="77777777" w:rsidTr="00842EF7">
        <w:trPr>
          <w:trHeight w:val="59"/>
          <w:jc w:val="center"/>
        </w:trPr>
        <w:tc>
          <w:tcPr>
            <w:tcW w:w="800" w:type="dxa"/>
            <w:shd w:val="solid" w:color="FFFFFF" w:fill="auto"/>
          </w:tcPr>
          <w:p w14:paraId="5B3559DE"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28C57A9B"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3AFD67CC"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2683CEA2"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299AE84E" w14:textId="77777777" w:rsidR="00842EF7" w:rsidRPr="00C04A08" w:rsidRDefault="00842EF7" w:rsidP="00842EF7">
            <w:pPr>
              <w:pStyle w:val="TAR"/>
              <w:keepNext w:val="0"/>
              <w:jc w:val="center"/>
              <w:rPr>
                <w:sz w:val="16"/>
                <w:szCs w:val="16"/>
              </w:rPr>
            </w:pPr>
          </w:p>
        </w:tc>
        <w:tc>
          <w:tcPr>
            <w:tcW w:w="425" w:type="dxa"/>
            <w:shd w:val="solid" w:color="FFFFFF" w:fill="auto"/>
          </w:tcPr>
          <w:p w14:paraId="36CECECE"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36E07FD7"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D952E20"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599BD4B0" w14:textId="77777777" w:rsidTr="00842EF7">
        <w:trPr>
          <w:trHeight w:val="59"/>
          <w:jc w:val="center"/>
        </w:trPr>
        <w:tc>
          <w:tcPr>
            <w:tcW w:w="800" w:type="dxa"/>
            <w:shd w:val="solid" w:color="FFFFFF" w:fill="auto"/>
          </w:tcPr>
          <w:p w14:paraId="7F9824D4"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0AC9D1E1"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B8557C3"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4584C86E"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1209EFB7" w14:textId="77777777" w:rsidR="00842EF7" w:rsidRPr="00C04A08" w:rsidRDefault="00842EF7" w:rsidP="00842EF7">
            <w:pPr>
              <w:pStyle w:val="TAR"/>
              <w:keepNext w:val="0"/>
              <w:jc w:val="center"/>
              <w:rPr>
                <w:sz w:val="16"/>
                <w:szCs w:val="16"/>
              </w:rPr>
            </w:pPr>
          </w:p>
        </w:tc>
        <w:tc>
          <w:tcPr>
            <w:tcW w:w="425" w:type="dxa"/>
            <w:shd w:val="solid" w:color="FFFFFF" w:fill="auto"/>
          </w:tcPr>
          <w:p w14:paraId="223E0B76"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414A6863"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5E93727B"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1530B2C9" w14:textId="77777777" w:rsidTr="00842EF7">
        <w:trPr>
          <w:trHeight w:val="59"/>
          <w:jc w:val="center"/>
        </w:trPr>
        <w:tc>
          <w:tcPr>
            <w:tcW w:w="800" w:type="dxa"/>
            <w:shd w:val="solid" w:color="FFFFFF" w:fill="auto"/>
          </w:tcPr>
          <w:p w14:paraId="4A3B5561"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147443A"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61144AF"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5F84985B"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CD5D065" w14:textId="77777777" w:rsidR="00263719" w:rsidRPr="00C04A08" w:rsidRDefault="00263719" w:rsidP="00263719">
            <w:pPr>
              <w:pStyle w:val="TAR"/>
              <w:keepNext w:val="0"/>
              <w:jc w:val="center"/>
              <w:rPr>
                <w:sz w:val="16"/>
                <w:szCs w:val="16"/>
              </w:rPr>
            </w:pPr>
          </w:p>
        </w:tc>
        <w:tc>
          <w:tcPr>
            <w:tcW w:w="425" w:type="dxa"/>
            <w:shd w:val="solid" w:color="FFFFFF" w:fill="auto"/>
          </w:tcPr>
          <w:p w14:paraId="31A89DC4"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2CB93169"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57A94E61"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31859E3F" w14:textId="77777777" w:rsidTr="00842EF7">
        <w:trPr>
          <w:trHeight w:val="59"/>
          <w:jc w:val="center"/>
        </w:trPr>
        <w:tc>
          <w:tcPr>
            <w:tcW w:w="800" w:type="dxa"/>
            <w:shd w:val="solid" w:color="FFFFFF" w:fill="auto"/>
          </w:tcPr>
          <w:p w14:paraId="104A468F" w14:textId="724090C5"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0C81A2E9" w14:textId="31FECE80"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645378A5" w14:textId="74A92CD8"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71482E07" w14:textId="1FB4D2ED"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791AA572" w14:textId="770C93C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0E49FDA1" w14:textId="388E36A6"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4793BCAA" w14:textId="377A097C"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09B9A1EC" w14:textId="5E73E5B9"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67897B81" w14:textId="77777777" w:rsidTr="00842EF7">
        <w:trPr>
          <w:trHeight w:val="59"/>
          <w:jc w:val="center"/>
        </w:trPr>
        <w:tc>
          <w:tcPr>
            <w:tcW w:w="800" w:type="dxa"/>
            <w:shd w:val="solid" w:color="FFFFFF" w:fill="auto"/>
          </w:tcPr>
          <w:p w14:paraId="084790C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C8AE2C3"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72A27F6"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674BC907"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616C0861" w14:textId="77777777" w:rsidR="00263719" w:rsidRPr="00C04A08" w:rsidRDefault="00263719" w:rsidP="00263719">
            <w:pPr>
              <w:pStyle w:val="TAR"/>
              <w:keepNext w:val="0"/>
              <w:jc w:val="center"/>
              <w:rPr>
                <w:sz w:val="16"/>
                <w:szCs w:val="16"/>
              </w:rPr>
            </w:pPr>
          </w:p>
        </w:tc>
        <w:tc>
          <w:tcPr>
            <w:tcW w:w="425" w:type="dxa"/>
            <w:shd w:val="solid" w:color="FFFFFF" w:fill="auto"/>
          </w:tcPr>
          <w:p w14:paraId="088A4E3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3CE7CA8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2350A2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402E1166" w14:textId="77777777" w:rsidTr="00842EF7">
        <w:trPr>
          <w:trHeight w:val="59"/>
          <w:jc w:val="center"/>
        </w:trPr>
        <w:tc>
          <w:tcPr>
            <w:tcW w:w="800" w:type="dxa"/>
            <w:shd w:val="solid" w:color="FFFFFF" w:fill="auto"/>
          </w:tcPr>
          <w:p w14:paraId="2053FB87"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50E5209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012023B1"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4905E0D1"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8E8F84" w14:textId="77777777" w:rsidR="00263719" w:rsidRPr="00C04A08" w:rsidRDefault="00263719" w:rsidP="00263719">
            <w:pPr>
              <w:pStyle w:val="TAR"/>
              <w:keepNext w:val="0"/>
              <w:jc w:val="center"/>
              <w:rPr>
                <w:sz w:val="16"/>
                <w:szCs w:val="16"/>
              </w:rPr>
            </w:pPr>
          </w:p>
        </w:tc>
        <w:tc>
          <w:tcPr>
            <w:tcW w:w="425" w:type="dxa"/>
            <w:shd w:val="solid" w:color="FFFFFF" w:fill="auto"/>
          </w:tcPr>
          <w:p w14:paraId="552474DF"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2A47882"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2AB0154E"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0741357B" w14:textId="77777777" w:rsidTr="00842EF7">
        <w:trPr>
          <w:trHeight w:val="59"/>
          <w:jc w:val="center"/>
        </w:trPr>
        <w:tc>
          <w:tcPr>
            <w:tcW w:w="800" w:type="dxa"/>
            <w:shd w:val="solid" w:color="FFFFFF" w:fill="auto"/>
          </w:tcPr>
          <w:p w14:paraId="425E5B8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8E961D2"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5A75BA"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563428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2BFB11ED" w14:textId="77777777" w:rsidR="00263719" w:rsidRPr="00C04A08" w:rsidRDefault="00263719" w:rsidP="00263719">
            <w:pPr>
              <w:pStyle w:val="TAR"/>
              <w:keepNext w:val="0"/>
              <w:jc w:val="center"/>
              <w:rPr>
                <w:sz w:val="16"/>
                <w:szCs w:val="16"/>
              </w:rPr>
            </w:pPr>
          </w:p>
        </w:tc>
        <w:tc>
          <w:tcPr>
            <w:tcW w:w="425" w:type="dxa"/>
            <w:shd w:val="solid" w:color="FFFFFF" w:fill="auto"/>
          </w:tcPr>
          <w:p w14:paraId="59EB7A6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39C2A771"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7B9E697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779F970D" w14:textId="77777777" w:rsidTr="00822565">
        <w:trPr>
          <w:trHeight w:val="59"/>
          <w:jc w:val="center"/>
        </w:trPr>
        <w:tc>
          <w:tcPr>
            <w:tcW w:w="800" w:type="dxa"/>
            <w:shd w:val="solid" w:color="FFFFFF" w:fill="auto"/>
          </w:tcPr>
          <w:p w14:paraId="01CDBC31" w14:textId="1A5CC759"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4CB9521B" w14:textId="2689004E" w:rsidR="00670B64" w:rsidRPr="00C04A08" w:rsidRDefault="00670B64" w:rsidP="00670B64">
            <w:pPr>
              <w:pStyle w:val="TAC"/>
              <w:keepNext w:val="0"/>
              <w:rPr>
                <w:sz w:val="16"/>
                <w:szCs w:val="16"/>
                <w:lang w:eastAsia="ja-JP"/>
              </w:rPr>
            </w:pPr>
          </w:p>
        </w:tc>
        <w:tc>
          <w:tcPr>
            <w:tcW w:w="952" w:type="dxa"/>
            <w:shd w:val="solid" w:color="FFFFFF" w:fill="auto"/>
          </w:tcPr>
          <w:p w14:paraId="7C8FB963" w14:textId="77777777" w:rsidR="00670B64" w:rsidRPr="00C04A08" w:rsidRDefault="00670B64" w:rsidP="00670B64">
            <w:pPr>
              <w:pStyle w:val="TAC"/>
              <w:keepNext w:val="0"/>
              <w:rPr>
                <w:rFonts w:cs="Arial"/>
                <w:sz w:val="16"/>
                <w:szCs w:val="16"/>
              </w:rPr>
            </w:pPr>
          </w:p>
        </w:tc>
        <w:tc>
          <w:tcPr>
            <w:tcW w:w="567" w:type="dxa"/>
            <w:shd w:val="solid" w:color="FFFFFF" w:fill="auto"/>
          </w:tcPr>
          <w:p w14:paraId="30C80B2B" w14:textId="5B4A8EDA"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0561425F" w14:textId="56571AB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3BF081" w14:textId="66A97A75"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867555" w14:textId="39AA04BE"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76500A14" w14:textId="559DD999"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2E779F98" w14:textId="77777777" w:rsidTr="00822565">
        <w:trPr>
          <w:trHeight w:val="59"/>
          <w:jc w:val="center"/>
        </w:trPr>
        <w:tc>
          <w:tcPr>
            <w:tcW w:w="800" w:type="dxa"/>
            <w:shd w:val="solid" w:color="FFFFFF" w:fill="auto"/>
          </w:tcPr>
          <w:p w14:paraId="64F1FA28" w14:textId="1569312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16C259" w14:textId="70DD6B6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E2AA6CD" w14:textId="18B1DB05"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4DD17A" w14:textId="0ECBC462"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056A0858" w14:textId="3A3989F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FCED556" w14:textId="4C6EA29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4CDB1504" w14:textId="344DD3F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0BC20CF4" w14:textId="3E73C9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060BC00" w14:textId="77777777" w:rsidTr="00822565">
        <w:trPr>
          <w:trHeight w:val="59"/>
          <w:jc w:val="center"/>
        </w:trPr>
        <w:tc>
          <w:tcPr>
            <w:tcW w:w="800" w:type="dxa"/>
            <w:shd w:val="solid" w:color="FFFFFF" w:fill="auto"/>
          </w:tcPr>
          <w:p w14:paraId="3E32517A" w14:textId="67ABB55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B6C8532" w14:textId="4159FEB0"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D3E9AC3" w14:textId="7A2C1DB6"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5C4359B" w14:textId="4B5F8CB6"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3349646F" w14:textId="2BA5FB82"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9ECA19" w14:textId="19AE7874"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3BBD767" w14:textId="28C97A62"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38437EB5" w14:textId="2ED1162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B6FCB14" w14:textId="77777777" w:rsidTr="00822565">
        <w:trPr>
          <w:trHeight w:val="59"/>
          <w:jc w:val="center"/>
        </w:trPr>
        <w:tc>
          <w:tcPr>
            <w:tcW w:w="800" w:type="dxa"/>
            <w:shd w:val="solid" w:color="FFFFFF" w:fill="auto"/>
          </w:tcPr>
          <w:p w14:paraId="6A190219" w14:textId="348C857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725877" w14:textId="0DE93D2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9B8AFD6" w14:textId="097CD99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D3E8015" w14:textId="554FC5E4"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51C46937" w14:textId="7067AE2B"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70536AC" w14:textId="5491888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E0F6091" w14:textId="5468B84C"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4EF86CB9" w14:textId="264CC0BF"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A83857" w14:textId="77777777" w:rsidTr="00822565">
        <w:trPr>
          <w:trHeight w:val="59"/>
          <w:jc w:val="center"/>
        </w:trPr>
        <w:tc>
          <w:tcPr>
            <w:tcW w:w="800" w:type="dxa"/>
            <w:shd w:val="solid" w:color="FFFFFF" w:fill="auto"/>
          </w:tcPr>
          <w:p w14:paraId="7ACE77E2" w14:textId="47DB3AC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DDA0D17" w14:textId="406C01E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1350C17" w14:textId="15B41CB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1D94F0" w14:textId="6E2E9174"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78E79912" w14:textId="0B8F121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7E8383B" w14:textId="0AB6CFD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2C21077" w14:textId="50732C60"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79FE87AF" w14:textId="698B37A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DC160B8" w14:textId="77777777" w:rsidTr="00822565">
        <w:trPr>
          <w:trHeight w:val="59"/>
          <w:jc w:val="center"/>
        </w:trPr>
        <w:tc>
          <w:tcPr>
            <w:tcW w:w="800" w:type="dxa"/>
            <w:shd w:val="solid" w:color="FFFFFF" w:fill="auto"/>
          </w:tcPr>
          <w:p w14:paraId="34862D82" w14:textId="0A91A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A8CAE25" w14:textId="0FE2412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20173B8" w14:textId="39BF894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CC12F1D" w14:textId="2250DEED"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0A393A23" w14:textId="1384DFD3"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07818F2" w14:textId="6B8B5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A61D9A7" w14:textId="6D7A46DF"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06E79810" w14:textId="1CE2DA76"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D36C26C" w14:textId="77777777" w:rsidTr="00822565">
        <w:trPr>
          <w:trHeight w:val="59"/>
          <w:jc w:val="center"/>
        </w:trPr>
        <w:tc>
          <w:tcPr>
            <w:tcW w:w="800" w:type="dxa"/>
            <w:shd w:val="solid" w:color="FFFFFF" w:fill="auto"/>
          </w:tcPr>
          <w:p w14:paraId="7EA87AE9" w14:textId="75E93E6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0803774" w14:textId="100C67E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1DC2BE3" w14:textId="040243FC"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68C9FFF" w14:textId="5CA97503"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7BE2CF47" w14:textId="6BFACDA0"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36C83C" w14:textId="0FAF75A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BAC7FF0" w14:textId="06FDDDB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3B4E15F" w14:textId="45E39DB5"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0554B8C" w14:textId="77777777" w:rsidTr="00822565">
        <w:trPr>
          <w:trHeight w:val="59"/>
          <w:jc w:val="center"/>
        </w:trPr>
        <w:tc>
          <w:tcPr>
            <w:tcW w:w="800" w:type="dxa"/>
            <w:shd w:val="solid" w:color="FFFFFF" w:fill="auto"/>
          </w:tcPr>
          <w:p w14:paraId="08CD5299" w14:textId="46FA4136"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7E6753F" w14:textId="09A494FB"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CDE88" w14:textId="65F6D032"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761EFC8" w14:textId="59414B54"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7338A68B" w14:textId="38F3B02E"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F5A08FF" w14:textId="77BAA64E"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C180B0F" w14:textId="542F5CF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616D11EB" w14:textId="4826157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8411950" w14:textId="77777777" w:rsidTr="00822565">
        <w:trPr>
          <w:trHeight w:val="59"/>
          <w:jc w:val="center"/>
        </w:trPr>
        <w:tc>
          <w:tcPr>
            <w:tcW w:w="800" w:type="dxa"/>
            <w:shd w:val="solid" w:color="FFFFFF" w:fill="auto"/>
          </w:tcPr>
          <w:p w14:paraId="53401845" w14:textId="09F404E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CEFE3CF" w14:textId="716DC439"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A0366BE" w14:textId="489DEA1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F899276" w14:textId="4E8AF71F"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0BC4BA6C" w14:textId="4437329C"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53076F6" w14:textId="149D560D"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F5077E8" w14:textId="380E655E"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4D14F67E" w14:textId="7812B24C"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2CDC70" w14:textId="77777777" w:rsidTr="00822565">
        <w:trPr>
          <w:trHeight w:val="59"/>
          <w:jc w:val="center"/>
        </w:trPr>
        <w:tc>
          <w:tcPr>
            <w:tcW w:w="800" w:type="dxa"/>
            <w:shd w:val="solid" w:color="FFFFFF" w:fill="auto"/>
          </w:tcPr>
          <w:p w14:paraId="3474EE3A" w14:textId="1B0DAD8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E3EA96" w14:textId="76C6E06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6AB22DB" w14:textId="6D2ABC69"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5E650565" w14:textId="72FB0038"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648CEBBA" w14:textId="224459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D3C17F7" w14:textId="3337130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5700697" w14:textId="1B53A7BC"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45B9C0F9" w14:textId="004F0AA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F798741" w14:textId="77777777" w:rsidTr="00822565">
        <w:trPr>
          <w:trHeight w:val="59"/>
          <w:jc w:val="center"/>
        </w:trPr>
        <w:tc>
          <w:tcPr>
            <w:tcW w:w="800" w:type="dxa"/>
            <w:shd w:val="solid" w:color="FFFFFF" w:fill="auto"/>
          </w:tcPr>
          <w:p w14:paraId="0E116F36" w14:textId="469B600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DE418C6" w14:textId="51C0B926"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2975093" w14:textId="1B8B079A"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1FAFFC7" w14:textId="62E1B46E"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5533501B" w14:textId="07D3C558"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C94FB58" w14:textId="62466B3A"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7B2925" w14:textId="73568FF1"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11E669E7" w14:textId="7358FBB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893DEFC" w14:textId="77777777" w:rsidTr="00822565">
        <w:trPr>
          <w:trHeight w:val="59"/>
          <w:jc w:val="center"/>
        </w:trPr>
        <w:tc>
          <w:tcPr>
            <w:tcW w:w="800" w:type="dxa"/>
            <w:shd w:val="solid" w:color="FFFFFF" w:fill="auto"/>
          </w:tcPr>
          <w:p w14:paraId="7DFED2F5" w14:textId="698BCC41"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3EFF3A5" w14:textId="3327D792"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762D77D" w14:textId="3FAF515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5F18205" w14:textId="428C7AFE"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5D15C8B7" w14:textId="225743D5"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7C1F896" w14:textId="08D208E4"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76A5FBE" w14:textId="5ADCF6AD"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26E7E048" w14:textId="37BE75A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0D41D56" w14:textId="77777777" w:rsidTr="00822565">
        <w:trPr>
          <w:trHeight w:val="59"/>
          <w:jc w:val="center"/>
        </w:trPr>
        <w:tc>
          <w:tcPr>
            <w:tcW w:w="800" w:type="dxa"/>
            <w:shd w:val="solid" w:color="FFFFFF" w:fill="auto"/>
          </w:tcPr>
          <w:p w14:paraId="4BDE1F32" w14:textId="1A85BC7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5F9D1A" w14:textId="179C76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61AC36A" w14:textId="43D18CB8"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BC79298" w14:textId="7CABC361"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624FD04C" w14:textId="6473550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F6CFD9" w14:textId="3792B475"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990824F" w14:textId="69F03ADD"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17E3FFAC" w14:textId="20B4506D"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73F872C" w14:textId="77777777" w:rsidTr="00822565">
        <w:trPr>
          <w:trHeight w:val="59"/>
          <w:jc w:val="center"/>
        </w:trPr>
        <w:tc>
          <w:tcPr>
            <w:tcW w:w="800" w:type="dxa"/>
            <w:shd w:val="solid" w:color="FFFFFF" w:fill="auto"/>
          </w:tcPr>
          <w:p w14:paraId="04763A65" w14:textId="68715E9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6AAF97A" w14:textId="6046FC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28318D6C" w14:textId="59103533"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100B2262" w14:textId="1221B31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632BB48" w14:textId="31E030E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33477D0B" w14:textId="00BFF212"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894D833" w14:textId="400F1F54"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6137081F" w14:textId="407E276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77B801" w14:textId="77777777" w:rsidTr="00822565">
        <w:trPr>
          <w:trHeight w:val="59"/>
          <w:jc w:val="center"/>
        </w:trPr>
        <w:tc>
          <w:tcPr>
            <w:tcW w:w="800" w:type="dxa"/>
            <w:shd w:val="solid" w:color="FFFFFF" w:fill="auto"/>
          </w:tcPr>
          <w:p w14:paraId="7B316AC3" w14:textId="1E48404D"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1D9BB7E" w14:textId="54D7990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8FAA5F8" w14:textId="5DD5D4DF"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2BDE2BA" w14:textId="5EB65735"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19AFC5ED" w14:textId="143C6EB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0748CC19" w14:textId="6D7014FB"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ECA9B00" w14:textId="1F31BAB3"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0DA90028" w14:textId="42B9C6E0"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6E9BBE1" w14:textId="77777777" w:rsidTr="00822565">
        <w:trPr>
          <w:trHeight w:val="59"/>
          <w:jc w:val="center"/>
        </w:trPr>
        <w:tc>
          <w:tcPr>
            <w:tcW w:w="800" w:type="dxa"/>
            <w:shd w:val="solid" w:color="FFFFFF" w:fill="auto"/>
          </w:tcPr>
          <w:p w14:paraId="36DABE0E" w14:textId="6E1646DB"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0B9E1B4" w14:textId="67A92AE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61455DC" w14:textId="6F5445B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52EBDDB" w14:textId="7FE1CB5A"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6D362CFC" w14:textId="14434AB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268A2C0" w14:textId="7496DEB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3388C79" w14:textId="51D42F0E"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7B71C6EF" w14:textId="6C0F44E8"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789FCCC" w14:textId="77777777" w:rsidTr="00822565">
        <w:trPr>
          <w:trHeight w:val="59"/>
          <w:jc w:val="center"/>
        </w:trPr>
        <w:tc>
          <w:tcPr>
            <w:tcW w:w="800" w:type="dxa"/>
            <w:shd w:val="solid" w:color="FFFFFF" w:fill="auto"/>
          </w:tcPr>
          <w:p w14:paraId="5FD986B8" w14:textId="5FE0D18A"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71234D5" w14:textId="4ED3763F"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1B01C" w14:textId="0F02EA4D"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A4E0F1F" w14:textId="5AEA28AE"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3FA6CFC9" w14:textId="64278921"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D7E1C58" w14:textId="5BC4A2BC"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6A12635D" w14:textId="541E179B"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5E7AC950" w14:textId="20D367B4"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41B610C" w14:textId="77777777" w:rsidTr="00822565">
        <w:trPr>
          <w:trHeight w:val="59"/>
          <w:jc w:val="center"/>
        </w:trPr>
        <w:tc>
          <w:tcPr>
            <w:tcW w:w="800" w:type="dxa"/>
            <w:shd w:val="solid" w:color="FFFFFF" w:fill="auto"/>
          </w:tcPr>
          <w:p w14:paraId="73B3E5D0" w14:textId="216C23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784563F" w14:textId="4CAB41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AED8821" w14:textId="7DE352A0"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58C1A47" w14:textId="21A3E7C8"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7AD8E9C9" w14:textId="27FFA33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6E8DB59C" w14:textId="15249034"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D7D0999" w14:textId="217C8840"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50E60A06" w14:textId="693E1BC3"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67DC6F1" w14:textId="77777777" w:rsidTr="00822565">
        <w:trPr>
          <w:trHeight w:val="59"/>
          <w:jc w:val="center"/>
        </w:trPr>
        <w:tc>
          <w:tcPr>
            <w:tcW w:w="800" w:type="dxa"/>
            <w:shd w:val="solid" w:color="FFFFFF" w:fill="auto"/>
          </w:tcPr>
          <w:p w14:paraId="4966CD2B" w14:textId="60FD5FE9"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07D9D33A" w14:textId="73554A41"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A88FB10" w14:textId="14E5CF58"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041467FD" w14:textId="36BCE8F8"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1DE5F9DA" w14:textId="08422FEA"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AAEE8BA" w14:textId="6E34D1DD"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22FAD1" w14:textId="4183CB2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2FFCF633" w14:textId="0EBBEA99"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B8508E8" w14:textId="77777777" w:rsidTr="00822565">
        <w:trPr>
          <w:trHeight w:val="59"/>
          <w:jc w:val="center"/>
        </w:trPr>
        <w:tc>
          <w:tcPr>
            <w:tcW w:w="800" w:type="dxa"/>
            <w:shd w:val="solid" w:color="FFFFFF" w:fill="auto"/>
          </w:tcPr>
          <w:p w14:paraId="7245B8CE" w14:textId="2A0E8CEF"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77CFABF2" w14:textId="0B418744"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5045F84" w14:textId="4F502953"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43D14DDA" w14:textId="7B63EB6A"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4FA48A9F" w14:textId="434B4382"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7666DB36" w14:textId="3969B1C3"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2F4A492" w14:textId="78157114"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5E5A5BEA" w14:textId="5A23B27E"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D5DC723" w14:textId="77777777" w:rsidTr="00822565">
        <w:trPr>
          <w:trHeight w:val="59"/>
          <w:jc w:val="center"/>
        </w:trPr>
        <w:tc>
          <w:tcPr>
            <w:tcW w:w="800" w:type="dxa"/>
            <w:shd w:val="solid" w:color="FFFFFF" w:fill="auto"/>
          </w:tcPr>
          <w:p w14:paraId="49B39182" w14:textId="6BEEF865"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E21148" w14:textId="49BC197A"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BD9D98" w14:textId="514E447F"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7C53B106" w14:textId="26D55005"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31BB2718" w14:textId="606BA2E9"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D79D8E" w14:textId="1C55AF58"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1C4489F" w14:textId="69A00B44"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5222D54D" w14:textId="26836D7B"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3FCE663" w14:textId="77777777" w:rsidTr="00822565">
        <w:trPr>
          <w:trHeight w:val="59"/>
          <w:jc w:val="center"/>
        </w:trPr>
        <w:tc>
          <w:tcPr>
            <w:tcW w:w="800" w:type="dxa"/>
            <w:shd w:val="solid" w:color="FFFFFF" w:fill="auto"/>
          </w:tcPr>
          <w:p w14:paraId="6A50B0FA" w14:textId="502A2E9E"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4A246D8" w14:textId="7D4B404E"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0848A5C" w14:textId="42A692D4"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7BCC69D" w14:textId="1E348F9F"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701C2AAE" w14:textId="617699A1"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039E5784" w14:textId="1DF0B1A6"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6C9011A2" w14:textId="3BDD2B69"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6E0153E8" w14:textId="1B0BDC21"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909D5E4" w14:textId="77777777" w:rsidTr="00822565">
        <w:trPr>
          <w:trHeight w:val="59"/>
          <w:jc w:val="center"/>
        </w:trPr>
        <w:tc>
          <w:tcPr>
            <w:tcW w:w="800" w:type="dxa"/>
            <w:shd w:val="solid" w:color="FFFFFF" w:fill="auto"/>
          </w:tcPr>
          <w:p w14:paraId="581F4E96" w14:textId="4AEEF988"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416BC8A" w14:textId="4CE7A05C"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74BD120" w14:textId="0B5BAEED"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2A28E0A" w14:textId="35DBDFF5"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61301888" w14:textId="4F2B8BC0"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0D29FFD6" w14:textId="549D251B"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F4873D6" w14:textId="2ED730B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399089F9" w14:textId="3108ACAA"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2A56F44A" w14:textId="77777777" w:rsidTr="00822565">
        <w:trPr>
          <w:trHeight w:val="59"/>
          <w:jc w:val="center"/>
        </w:trPr>
        <w:tc>
          <w:tcPr>
            <w:tcW w:w="800" w:type="dxa"/>
            <w:shd w:val="solid" w:color="FFFFFF" w:fill="auto"/>
          </w:tcPr>
          <w:p w14:paraId="095F9420" w14:textId="6CFFCDF9"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2C252B0" w14:textId="2C8DC085"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3EAF337" w14:textId="575280C1"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4781778C" w14:textId="2BA56D4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4CD40548" w14:textId="045E08ED"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CDB89AC" w14:textId="26890E31"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0D3D889E" w14:textId="1074A098"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0CAED611" w14:textId="34D4C4F5"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6D753028" w14:textId="77777777" w:rsidTr="00822565">
        <w:trPr>
          <w:trHeight w:val="59"/>
          <w:jc w:val="center"/>
        </w:trPr>
        <w:tc>
          <w:tcPr>
            <w:tcW w:w="800" w:type="dxa"/>
            <w:shd w:val="solid" w:color="FFFFFF" w:fill="auto"/>
          </w:tcPr>
          <w:p w14:paraId="7AADADD6" w14:textId="0DEB53D2"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73F2D6C9" w14:textId="55DDDB50"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4626DA86" w14:textId="61B6CE9E"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5B9A2A1C" w14:textId="3077F603"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444E4F6F" w14:textId="0525A9CF"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0B4A384F" w14:textId="10F02013"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395EE027" w14:textId="4FFE616E"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07CA0D84" w14:textId="7CC629FC"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17D36437" w14:textId="77777777" w:rsidTr="00822565">
        <w:trPr>
          <w:trHeight w:val="59"/>
          <w:jc w:val="center"/>
        </w:trPr>
        <w:tc>
          <w:tcPr>
            <w:tcW w:w="800" w:type="dxa"/>
            <w:shd w:val="solid" w:color="FFFFFF" w:fill="auto"/>
          </w:tcPr>
          <w:p w14:paraId="43C55901" w14:textId="5213F9F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F4598D" w14:textId="7222783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D1C3610" w14:textId="3D2162EF"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52D45D" w14:textId="670B4361"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3AA9B160" w14:textId="3624CF35"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B06958E" w14:textId="3D2DFE78"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6A42EB7" w14:textId="6CEC9618"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3A12348" w14:textId="2F69C6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73083F0" w14:textId="77777777" w:rsidTr="00822565">
        <w:trPr>
          <w:trHeight w:val="59"/>
          <w:jc w:val="center"/>
        </w:trPr>
        <w:tc>
          <w:tcPr>
            <w:tcW w:w="800" w:type="dxa"/>
            <w:shd w:val="solid" w:color="FFFFFF" w:fill="auto"/>
          </w:tcPr>
          <w:p w14:paraId="23B84A67" w14:textId="3866664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00B22A3" w14:textId="3793731A"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63CC385" w14:textId="44DD3501"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425AC59" w14:textId="28880FBF"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4517C85" w14:textId="06D0D72D"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22B7E8" w14:textId="14DB831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FF624F5" w14:textId="4B470E74"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00F4B781" w14:textId="2EB38D2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B90AEFA" w14:textId="77777777" w:rsidTr="00822565">
        <w:trPr>
          <w:trHeight w:val="59"/>
          <w:jc w:val="center"/>
        </w:trPr>
        <w:tc>
          <w:tcPr>
            <w:tcW w:w="800" w:type="dxa"/>
            <w:shd w:val="solid" w:color="FFFFFF" w:fill="auto"/>
          </w:tcPr>
          <w:p w14:paraId="2B42713F" w14:textId="41F68F6F"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FF41C6" w14:textId="49B1EF2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8B1223" w14:textId="75473A75"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F438DF3" w14:textId="44409D23"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7DA976D2" w14:textId="7DD91FC1"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940446E" w14:textId="0DA4195D"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18E30C3" w14:textId="00025C2D"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26F18BE6" w14:textId="4A2FB5A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3B8D1F5" w14:textId="77777777" w:rsidTr="00822565">
        <w:trPr>
          <w:trHeight w:val="59"/>
          <w:jc w:val="center"/>
        </w:trPr>
        <w:tc>
          <w:tcPr>
            <w:tcW w:w="800" w:type="dxa"/>
            <w:shd w:val="solid" w:color="FFFFFF" w:fill="auto"/>
          </w:tcPr>
          <w:p w14:paraId="18957E0C" w14:textId="582F51D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A1141F1" w14:textId="438AEDFB"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31B7B24" w14:textId="489A8534"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104FDD96" w14:textId="6B6DCE23"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62F47E3C" w14:textId="6E8A0E3F"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89BAD38" w14:textId="415178B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7512CFC" w14:textId="7596CA44"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3037B21D" w14:textId="43D88396"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A02E978" w14:textId="77777777" w:rsidTr="00822565">
        <w:trPr>
          <w:trHeight w:val="59"/>
          <w:jc w:val="center"/>
        </w:trPr>
        <w:tc>
          <w:tcPr>
            <w:tcW w:w="800" w:type="dxa"/>
            <w:shd w:val="solid" w:color="FFFFFF" w:fill="auto"/>
          </w:tcPr>
          <w:p w14:paraId="445B9286" w14:textId="71BA846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810F573" w14:textId="0E0365BD"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DA4FD4B" w14:textId="6AF4E88A"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D95E8C9" w14:textId="6D9067EE"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4B1025E2" w14:textId="57F00DCB"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58A3827" w14:textId="2F4E1A29"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298FCF8" w14:textId="34DA7B15"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222D96E7" w14:textId="3362BA0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28974697" w14:textId="77777777" w:rsidTr="00822565">
        <w:trPr>
          <w:trHeight w:val="59"/>
          <w:jc w:val="center"/>
        </w:trPr>
        <w:tc>
          <w:tcPr>
            <w:tcW w:w="800" w:type="dxa"/>
            <w:shd w:val="solid" w:color="FFFFFF" w:fill="auto"/>
          </w:tcPr>
          <w:p w14:paraId="6CC37A5B" w14:textId="7FA8CB4A"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39E621" w14:textId="2E62501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3E3736" w14:textId="5089EF5E"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7D8E770" w14:textId="624E6292"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67337ED7" w14:textId="74286669"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3D95DF10" w14:textId="4CEDAF26"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399B444D" w14:textId="3CB096F1"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4980F7F" w14:textId="0CA75F32"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830A60B" w14:textId="77777777" w:rsidTr="00822565">
        <w:trPr>
          <w:trHeight w:val="59"/>
          <w:jc w:val="center"/>
        </w:trPr>
        <w:tc>
          <w:tcPr>
            <w:tcW w:w="800" w:type="dxa"/>
            <w:shd w:val="solid" w:color="FFFFFF" w:fill="auto"/>
          </w:tcPr>
          <w:p w14:paraId="4E7BE552" w14:textId="5179202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2196C29" w14:textId="529B65C2"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4570D8E" w14:textId="56B0BF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AAFBDF5" w14:textId="556518F3"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0317216C" w14:textId="227AFB72"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969CF4D" w14:textId="630CFDB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B42971D" w14:textId="5D9B6BDF"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24AC11B9" w14:textId="2E9BA0B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3F9CED8" w14:textId="77777777" w:rsidTr="00822565">
        <w:trPr>
          <w:trHeight w:val="59"/>
          <w:jc w:val="center"/>
        </w:trPr>
        <w:tc>
          <w:tcPr>
            <w:tcW w:w="800" w:type="dxa"/>
            <w:shd w:val="solid" w:color="FFFFFF" w:fill="auto"/>
          </w:tcPr>
          <w:p w14:paraId="7D5EEAE7" w14:textId="7F1464D5"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D66AA50" w14:textId="27F77B8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6A0856C" w14:textId="559FBC4E"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772B4936" w14:textId="046EED6B"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52A499AC" w14:textId="2E96C65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FA83B79" w14:textId="6944A2D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3FE3838" w14:textId="2E863F6D"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0ABF9D14" w14:textId="5C4BAF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D08AC0" w14:textId="77777777" w:rsidTr="00822565">
        <w:trPr>
          <w:trHeight w:val="59"/>
          <w:jc w:val="center"/>
        </w:trPr>
        <w:tc>
          <w:tcPr>
            <w:tcW w:w="800" w:type="dxa"/>
            <w:shd w:val="solid" w:color="FFFFFF" w:fill="auto"/>
          </w:tcPr>
          <w:p w14:paraId="518138B7" w14:textId="12FF8D6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569B53F" w14:textId="02FBD7C9"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35B19E4" w14:textId="6C07EC34"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78FCF7CC" w14:textId="09290AA0"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1BBB4140" w14:textId="068945CA"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79C2FCB4" w14:textId="5B47098F"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8657808" w14:textId="6F3C0446"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7BAA172" w14:textId="1291FC1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0E0A980" w14:textId="77777777" w:rsidTr="00822565">
        <w:trPr>
          <w:trHeight w:val="59"/>
          <w:jc w:val="center"/>
        </w:trPr>
        <w:tc>
          <w:tcPr>
            <w:tcW w:w="800" w:type="dxa"/>
            <w:shd w:val="solid" w:color="FFFFFF" w:fill="auto"/>
          </w:tcPr>
          <w:p w14:paraId="5467B6CC" w14:textId="6C6E3820"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9DCA227" w14:textId="5322884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045772E" w14:textId="06FD680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3F9DE5A" w14:textId="4F468F1C"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33D3F6D7" w14:textId="60ED0F0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B16F45" w14:textId="01670C1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30689BF" w14:textId="6C7CDCCD"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0CDF62DE" w14:textId="6ED2A6EA"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0CC7F26" w14:textId="77777777" w:rsidTr="00822565">
        <w:trPr>
          <w:trHeight w:val="59"/>
          <w:jc w:val="center"/>
        </w:trPr>
        <w:tc>
          <w:tcPr>
            <w:tcW w:w="800" w:type="dxa"/>
            <w:shd w:val="solid" w:color="FFFFFF" w:fill="auto"/>
          </w:tcPr>
          <w:p w14:paraId="75D37EF2" w14:textId="5C6E275E"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B9F609" w14:textId="7E993CA8"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220954D" w14:textId="428B8B10"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670CA999" w14:textId="694781D4"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6BD351E2" w14:textId="774C9A0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4F93C3F" w14:textId="50BEC993"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0888FB28" w14:textId="0D2F898E"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0A17DED6" w14:textId="57B8EDEB"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162657B" w14:textId="77777777" w:rsidTr="00822565">
        <w:trPr>
          <w:trHeight w:val="59"/>
          <w:jc w:val="center"/>
        </w:trPr>
        <w:tc>
          <w:tcPr>
            <w:tcW w:w="800" w:type="dxa"/>
            <w:shd w:val="solid" w:color="FFFFFF" w:fill="auto"/>
          </w:tcPr>
          <w:p w14:paraId="5036B29D" w14:textId="7443F07B"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D6F1AC2" w14:textId="5A4D137E"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A6269A2" w14:textId="7E62AE1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C7B2791" w14:textId="4247F920"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1BA9DCF7" w14:textId="5E2D099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E8EA9CC" w14:textId="00D65601"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2214EE8C" w14:textId="73BCC168"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181038DE" w14:textId="59F1AB4E"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E54DB02" w14:textId="77777777" w:rsidTr="00822565">
        <w:trPr>
          <w:trHeight w:val="59"/>
          <w:jc w:val="center"/>
        </w:trPr>
        <w:tc>
          <w:tcPr>
            <w:tcW w:w="800" w:type="dxa"/>
            <w:shd w:val="solid" w:color="FFFFFF" w:fill="auto"/>
          </w:tcPr>
          <w:p w14:paraId="76DBE870" w14:textId="2069E851"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D70F8D6" w14:textId="35A61E7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207162A" w14:textId="2ABD9AEC"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4EA1CCF" w14:textId="39AE1DE9"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245FD29F" w14:textId="67BE3A4D"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B1FD1B1" w14:textId="07CF8C4B"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EBC220E" w14:textId="2B54B528"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72735A1C" w14:textId="40EB6830"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4180EA0" w14:textId="77777777" w:rsidTr="00822565">
        <w:trPr>
          <w:trHeight w:val="59"/>
          <w:jc w:val="center"/>
        </w:trPr>
        <w:tc>
          <w:tcPr>
            <w:tcW w:w="800" w:type="dxa"/>
            <w:shd w:val="solid" w:color="FFFFFF" w:fill="auto"/>
          </w:tcPr>
          <w:p w14:paraId="2862B8DD" w14:textId="60623ED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E5AC7A8" w14:textId="47871D80"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AA5BEA" w14:textId="46ED1F3C"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4194D86E" w14:textId="4045D770"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063FC530" w14:textId="5266B462"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577C7204" w14:textId="4923057E"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5C2EEA67" w14:textId="6BB69B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EE3614A" w14:textId="25838B7F"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A7506B7" w14:textId="77777777" w:rsidTr="00822565">
        <w:trPr>
          <w:trHeight w:val="59"/>
          <w:jc w:val="center"/>
        </w:trPr>
        <w:tc>
          <w:tcPr>
            <w:tcW w:w="800" w:type="dxa"/>
            <w:shd w:val="solid" w:color="FFFFFF" w:fill="auto"/>
          </w:tcPr>
          <w:p w14:paraId="69F5F98C" w14:textId="113871CD"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C735F81" w14:textId="75E3A1B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123A412" w14:textId="11D40FE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F59EF9A" w14:textId="5F969035"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849AF1A" w14:textId="2E272E80"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1DCF4F37" w14:textId="302FB7E5"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351EB17F" w14:textId="57771F90"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758C17AC" w14:textId="38BF9A7C"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725A244" w14:textId="77777777" w:rsidTr="00822565">
        <w:trPr>
          <w:trHeight w:val="59"/>
          <w:jc w:val="center"/>
        </w:trPr>
        <w:tc>
          <w:tcPr>
            <w:tcW w:w="800" w:type="dxa"/>
            <w:shd w:val="solid" w:color="FFFFFF" w:fill="auto"/>
          </w:tcPr>
          <w:p w14:paraId="168F5D3F" w14:textId="6E543464"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4F8E74C" w14:textId="07E4C39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BCE04EF" w14:textId="0F73A362"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9A012C1" w14:textId="31AEAC6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2CFC25FE" w14:textId="1518A79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04A5DBC" w14:textId="6DE1F9DC"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FFAD4AF" w14:textId="1002B08E"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74BDF9D0" w14:textId="6E303179"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E713AF" w14:textId="77777777" w:rsidTr="00822565">
        <w:trPr>
          <w:trHeight w:val="59"/>
          <w:jc w:val="center"/>
        </w:trPr>
        <w:tc>
          <w:tcPr>
            <w:tcW w:w="800" w:type="dxa"/>
            <w:shd w:val="solid" w:color="FFFFFF" w:fill="auto"/>
          </w:tcPr>
          <w:p w14:paraId="39CECE5D" w14:textId="30ECE1E6"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DCFA073" w14:textId="399D3EA6"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4B2D60" w14:textId="624FA77D"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C188E4C" w14:textId="113B5AFF"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517CBF5" w14:textId="2D1E95AC"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CF84162" w14:textId="0960A155"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1AF11C1A" w14:textId="523BF7E0"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ECFE092" w14:textId="60792CE3"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A1E790C" w14:textId="77777777" w:rsidTr="00822565">
        <w:trPr>
          <w:trHeight w:val="59"/>
          <w:jc w:val="center"/>
        </w:trPr>
        <w:tc>
          <w:tcPr>
            <w:tcW w:w="800" w:type="dxa"/>
            <w:shd w:val="solid" w:color="FFFFFF" w:fill="auto"/>
          </w:tcPr>
          <w:p w14:paraId="76EB07D3" w14:textId="29109109"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980F2E" w14:textId="794DED05"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18B3659" w14:textId="24D94BCA"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44B0B79E" w14:textId="5B19F60C"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A810695" w14:textId="0E00FEBB"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52E66855" w14:textId="573913A4"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6C3D556D" w14:textId="61A1205E"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08031A8E" w14:textId="3D8AE036"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2B3F858" w14:textId="77777777" w:rsidTr="00822565">
        <w:trPr>
          <w:trHeight w:val="59"/>
          <w:jc w:val="center"/>
        </w:trPr>
        <w:tc>
          <w:tcPr>
            <w:tcW w:w="800" w:type="dxa"/>
            <w:shd w:val="solid" w:color="FFFFFF" w:fill="auto"/>
          </w:tcPr>
          <w:p w14:paraId="78FAE2D1" w14:textId="136CA99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BDC6E27" w14:textId="1E5D940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27A9C51" w14:textId="0992B585"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4CBBA94" w14:textId="5C4A6EC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66C16980" w14:textId="2E88C2BA"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4F93402" w14:textId="4FA32BC4"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74D08C5" w14:textId="41D2E202"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31563174" w14:textId="2F622D8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ECF2D6F" w14:textId="77777777" w:rsidTr="00822565">
        <w:trPr>
          <w:trHeight w:val="59"/>
          <w:jc w:val="center"/>
        </w:trPr>
        <w:tc>
          <w:tcPr>
            <w:tcW w:w="800" w:type="dxa"/>
            <w:shd w:val="solid" w:color="FFFFFF" w:fill="auto"/>
          </w:tcPr>
          <w:p w14:paraId="5D4B3390" w14:textId="7B98CC1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9061539" w14:textId="2FDA36AB"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968F37C" w14:textId="52353E78"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A51DCB2" w14:textId="5FAA4FF8"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318C9426" w14:textId="23CAB6C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91C3677" w14:textId="32D300C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A626A11" w14:textId="63D0CDBE"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3C8BEB50" w14:textId="61700D7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A748CBF" w14:textId="77777777" w:rsidTr="00822565">
        <w:trPr>
          <w:trHeight w:val="59"/>
          <w:jc w:val="center"/>
        </w:trPr>
        <w:tc>
          <w:tcPr>
            <w:tcW w:w="800" w:type="dxa"/>
            <w:shd w:val="solid" w:color="FFFFFF" w:fill="auto"/>
          </w:tcPr>
          <w:p w14:paraId="4D0EDF34" w14:textId="22C19C26"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E95AC99" w14:textId="78901254"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F0B5A33" w14:textId="5C71E5D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1903097" w14:textId="188C2215"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23A4F76F" w14:textId="53044E74"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AB52A5B" w14:textId="67429546"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3268E0B" w14:textId="0065962B"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5924238C" w14:textId="4A1C070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3EF01BC" w14:textId="77777777" w:rsidTr="00822565">
        <w:trPr>
          <w:trHeight w:val="59"/>
          <w:jc w:val="center"/>
        </w:trPr>
        <w:tc>
          <w:tcPr>
            <w:tcW w:w="800" w:type="dxa"/>
            <w:shd w:val="solid" w:color="FFFFFF" w:fill="auto"/>
          </w:tcPr>
          <w:p w14:paraId="444861E4" w14:textId="304610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7E02DE3" w14:textId="0B0234D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E4D30EF" w14:textId="543EAD23"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25B2800" w14:textId="0384F66E"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E1A666A" w14:textId="1EEE8C3D"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5D79EE4" w14:textId="4086D56E"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BF75503" w14:textId="0FB6AB90"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3A85392B" w14:textId="6EB229A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FA87547" w14:textId="77777777" w:rsidTr="00822565">
        <w:trPr>
          <w:trHeight w:val="59"/>
          <w:jc w:val="center"/>
        </w:trPr>
        <w:tc>
          <w:tcPr>
            <w:tcW w:w="800" w:type="dxa"/>
            <w:shd w:val="solid" w:color="FFFFFF" w:fill="auto"/>
          </w:tcPr>
          <w:p w14:paraId="23225E58" w14:textId="43F47D5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88A0FA9" w14:textId="1579BA71"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387C15A" w14:textId="6DE07B8A"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6A117661" w14:textId="57F0613B"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3AF75B87" w14:textId="3BCEF744"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E7F2049" w14:textId="0DF0B596"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E066CFC" w14:textId="6672F2B6"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478FB891" w14:textId="79F2453B"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F9D1C0" w14:textId="77777777" w:rsidTr="00822565">
        <w:trPr>
          <w:trHeight w:val="59"/>
          <w:jc w:val="center"/>
        </w:trPr>
        <w:tc>
          <w:tcPr>
            <w:tcW w:w="800" w:type="dxa"/>
            <w:shd w:val="solid" w:color="FFFFFF" w:fill="auto"/>
          </w:tcPr>
          <w:p w14:paraId="2CA8267F" w14:textId="5E56F3E0"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D999CC" w14:textId="48D6B39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BEE01C6" w14:textId="62D62B4C"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34C6DA87" w14:textId="4D47F420"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4BBA3F77" w14:textId="5C6D5095"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43218A94" w14:textId="68B93F9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8CE1B24" w14:textId="25CA61EC"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5F429F1" w14:textId="6FB37752"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05AE5FF" w14:textId="77777777" w:rsidTr="00822565">
        <w:trPr>
          <w:trHeight w:val="59"/>
          <w:jc w:val="center"/>
        </w:trPr>
        <w:tc>
          <w:tcPr>
            <w:tcW w:w="800" w:type="dxa"/>
            <w:shd w:val="solid" w:color="FFFFFF" w:fill="auto"/>
          </w:tcPr>
          <w:p w14:paraId="54F08C5D" w14:textId="52F5871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B45AEEB" w14:textId="304C5266"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B542CC3" w14:textId="601B662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74601F1" w14:textId="162C15E8"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3C550DF" w14:textId="34513049"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3BC3814" w14:textId="29B6338B"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6C03287" w14:textId="4DE418DD"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65F4806" w14:textId="7B01F31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76070C2" w14:textId="77777777" w:rsidTr="00822565">
        <w:trPr>
          <w:trHeight w:val="59"/>
          <w:jc w:val="center"/>
        </w:trPr>
        <w:tc>
          <w:tcPr>
            <w:tcW w:w="800" w:type="dxa"/>
            <w:shd w:val="solid" w:color="FFFFFF" w:fill="auto"/>
          </w:tcPr>
          <w:p w14:paraId="2A363CFB" w14:textId="14D87422"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DCE3EC0" w14:textId="4EEBF2AD"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4A3639" w14:textId="429AA70F"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60F06E4" w14:textId="4207BCF2"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39883F1B" w14:textId="3DE8693B"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AE9C667" w14:textId="1819C3B1"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56D1DDB" w14:textId="2F752D2D"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361F3C7E" w14:textId="4CC9A4C6"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00F7228" w14:textId="77777777" w:rsidTr="00822565">
        <w:trPr>
          <w:trHeight w:val="59"/>
          <w:jc w:val="center"/>
        </w:trPr>
        <w:tc>
          <w:tcPr>
            <w:tcW w:w="800" w:type="dxa"/>
            <w:shd w:val="solid" w:color="FFFFFF" w:fill="auto"/>
          </w:tcPr>
          <w:p w14:paraId="4EF42647" w14:textId="6EC3162B"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76D4F15" w14:textId="4D367272"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77F9194" w14:textId="3D52E2F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400900A" w14:textId="2FD968AF"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4A2AF17" w14:textId="4291C456"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023EEEE" w14:textId="6D25EB02"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D91F7AE" w14:textId="62B5AEC6"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33D7922C" w14:textId="3CD15EF3"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BD1B65F" w14:textId="77777777" w:rsidTr="00822565">
        <w:trPr>
          <w:trHeight w:val="59"/>
          <w:jc w:val="center"/>
        </w:trPr>
        <w:tc>
          <w:tcPr>
            <w:tcW w:w="800" w:type="dxa"/>
            <w:shd w:val="solid" w:color="FFFFFF" w:fill="auto"/>
          </w:tcPr>
          <w:p w14:paraId="1B9B5003" w14:textId="47345A7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05930B9" w14:textId="3E7F0D9A"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8AEF46F" w14:textId="6EFED64A"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1AE42E41" w14:textId="416FD875"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ECF249E" w14:textId="7ACFD8D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BBC934C" w14:textId="12BEB63B"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C6B928A" w14:textId="3961AE4E"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45E1A05C" w14:textId="2B399148"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5AE43D5" w14:textId="77777777" w:rsidTr="00822565">
        <w:trPr>
          <w:trHeight w:val="59"/>
          <w:jc w:val="center"/>
        </w:trPr>
        <w:tc>
          <w:tcPr>
            <w:tcW w:w="800" w:type="dxa"/>
            <w:shd w:val="solid" w:color="FFFFFF" w:fill="auto"/>
          </w:tcPr>
          <w:p w14:paraId="374E4942" w14:textId="5A8743C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15D2E6F" w14:textId="12412F13"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ECB40C5" w14:textId="7368BB01"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5680CDB6" w14:textId="13DAF8F2"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26609A9B" w14:textId="528D1ED3"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317FDD4" w14:textId="0AE4665D"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A719FD5" w14:textId="7737ABDD"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640D84D8" w14:textId="69B79B54"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8C88056" w14:textId="77777777" w:rsidTr="00822565">
        <w:trPr>
          <w:trHeight w:val="59"/>
          <w:jc w:val="center"/>
        </w:trPr>
        <w:tc>
          <w:tcPr>
            <w:tcW w:w="800" w:type="dxa"/>
            <w:shd w:val="solid" w:color="FFFFFF" w:fill="auto"/>
          </w:tcPr>
          <w:p w14:paraId="396D3BC3" w14:textId="43CEE4E5"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E9A8B92" w14:textId="732FF6EF"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E930CF" w14:textId="2DC93253"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2026E10" w14:textId="1A9C6981"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32450ED7" w14:textId="7D883B0C"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E571C56" w14:textId="6E4E3C9C"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E6CBA3" w14:textId="4A781340"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471EEF20" w14:textId="1221358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3BC378EA" w14:textId="77777777" w:rsidTr="00822565">
        <w:trPr>
          <w:trHeight w:val="59"/>
          <w:jc w:val="center"/>
        </w:trPr>
        <w:tc>
          <w:tcPr>
            <w:tcW w:w="800" w:type="dxa"/>
            <w:shd w:val="solid" w:color="FFFFFF" w:fill="auto"/>
          </w:tcPr>
          <w:p w14:paraId="0EF01154" w14:textId="1F10061E"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AD56BD4" w14:textId="44C76099"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8967337" w14:textId="7B874B59"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ECEDE99" w14:textId="10629204"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013E505A" w14:textId="3088608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9D4C16" w14:textId="7AEBA993"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37CB519" w14:textId="3DD575BF"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623C3B80" w14:textId="2FD1B429"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700823" w14:textId="77777777" w:rsidTr="00822565">
        <w:trPr>
          <w:trHeight w:val="59"/>
          <w:jc w:val="center"/>
        </w:trPr>
        <w:tc>
          <w:tcPr>
            <w:tcW w:w="800" w:type="dxa"/>
            <w:shd w:val="solid" w:color="FFFFFF" w:fill="auto"/>
          </w:tcPr>
          <w:p w14:paraId="5502738F" w14:textId="1AF955EC"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A182AE3" w14:textId="6A620E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C321C8E" w14:textId="4112F84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597E6879" w14:textId="0FCB981C"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617AD195" w14:textId="10971542"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FC722FC" w14:textId="0F1749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595FFED" w14:textId="0B6A0E76"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68813E4" w14:textId="4EC3232E"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7EB59A1" w14:textId="77777777" w:rsidTr="00822565">
        <w:trPr>
          <w:trHeight w:val="59"/>
          <w:jc w:val="center"/>
        </w:trPr>
        <w:tc>
          <w:tcPr>
            <w:tcW w:w="800" w:type="dxa"/>
            <w:shd w:val="solid" w:color="FFFFFF" w:fill="auto"/>
          </w:tcPr>
          <w:p w14:paraId="2DF51FBA" w14:textId="2F29769A"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FCEE376" w14:textId="64B7B215"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EF8E4E2" w14:textId="7EB96921"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7182BA" w14:textId="2A0313E5"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26B0DE22" w14:textId="531F0A3D"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6A46798B" w14:textId="68D89C0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CB1B65E" w14:textId="58E69886"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8AE0B11" w14:textId="7637BC0C"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EC85F84" w14:textId="77777777" w:rsidTr="00822565">
        <w:trPr>
          <w:trHeight w:val="59"/>
          <w:jc w:val="center"/>
        </w:trPr>
        <w:tc>
          <w:tcPr>
            <w:tcW w:w="800" w:type="dxa"/>
            <w:shd w:val="solid" w:color="FFFFFF" w:fill="auto"/>
          </w:tcPr>
          <w:p w14:paraId="6ADA2FC8" w14:textId="53361231"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F67F1A2" w14:textId="5C64C920"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ADB5EE" w14:textId="217640AC"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02962BF" w14:textId="509BC0DA"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2EBE19D2" w14:textId="02425825"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DF15E5C" w14:textId="463C3AF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FBDDDCB" w14:textId="0FAEE011"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71F27D93" w14:textId="2184BCF9" w:rsidR="00607D1E" w:rsidRPr="00C04A08" w:rsidRDefault="00607D1E" w:rsidP="00607D1E">
            <w:pPr>
              <w:pStyle w:val="TAC"/>
              <w:keepNext w:val="0"/>
              <w:rPr>
                <w:sz w:val="16"/>
                <w:szCs w:val="16"/>
                <w:lang w:eastAsia="zh-CN"/>
              </w:rPr>
            </w:pPr>
            <w:r>
              <w:rPr>
                <w:sz w:val="16"/>
                <w:szCs w:val="16"/>
                <w:lang w:eastAsia="zh-CN"/>
              </w:rPr>
              <w:t>16.6.0</w:t>
            </w:r>
          </w:p>
        </w:tc>
      </w:tr>
      <w:tr w:rsidR="00B90D43" w:rsidRPr="00C04A08" w14:paraId="10CECA82" w14:textId="77777777" w:rsidTr="00822565">
        <w:trPr>
          <w:trHeight w:val="59"/>
          <w:jc w:val="center"/>
        </w:trPr>
        <w:tc>
          <w:tcPr>
            <w:tcW w:w="800" w:type="dxa"/>
            <w:shd w:val="solid" w:color="FFFFFF" w:fill="auto"/>
          </w:tcPr>
          <w:p w14:paraId="417A2469" w14:textId="5B5A524B" w:rsidR="00B90D43" w:rsidRDefault="00B90D43" w:rsidP="00607D1E">
            <w:pPr>
              <w:pStyle w:val="TAC"/>
              <w:keepNext w:val="0"/>
              <w:rPr>
                <w:sz w:val="16"/>
                <w:szCs w:val="16"/>
                <w:lang w:eastAsia="ja-JP"/>
              </w:rPr>
            </w:pPr>
            <w:r>
              <w:rPr>
                <w:sz w:val="16"/>
                <w:szCs w:val="16"/>
                <w:lang w:eastAsia="ja-JP"/>
              </w:rPr>
              <w:t>2021-03</w:t>
            </w:r>
          </w:p>
        </w:tc>
        <w:tc>
          <w:tcPr>
            <w:tcW w:w="800" w:type="dxa"/>
            <w:shd w:val="solid" w:color="FFFFFF" w:fill="auto"/>
          </w:tcPr>
          <w:p w14:paraId="05D3A87D" w14:textId="06B38DDD" w:rsidR="00B90D43" w:rsidRDefault="00B90D43" w:rsidP="00607D1E">
            <w:pPr>
              <w:pStyle w:val="TAC"/>
              <w:keepNext w:val="0"/>
              <w:rPr>
                <w:sz w:val="16"/>
                <w:szCs w:val="16"/>
                <w:lang w:eastAsia="ja-JP"/>
              </w:rPr>
            </w:pPr>
            <w:r>
              <w:rPr>
                <w:sz w:val="16"/>
                <w:szCs w:val="16"/>
                <w:lang w:eastAsia="ja-JP"/>
              </w:rPr>
              <w:t>RAN#91</w:t>
            </w:r>
          </w:p>
        </w:tc>
        <w:tc>
          <w:tcPr>
            <w:tcW w:w="952" w:type="dxa"/>
            <w:shd w:val="solid" w:color="FFFFFF" w:fill="auto"/>
          </w:tcPr>
          <w:p w14:paraId="23F37CCF" w14:textId="298AA0B0" w:rsidR="00B90D43" w:rsidRDefault="00D16996" w:rsidP="00607D1E">
            <w:pPr>
              <w:pStyle w:val="TAC"/>
              <w:keepNext w:val="0"/>
              <w:rPr>
                <w:rFonts w:cs="Arial"/>
                <w:sz w:val="16"/>
                <w:szCs w:val="16"/>
              </w:rPr>
            </w:pPr>
            <w:r w:rsidRPr="00D16996">
              <w:rPr>
                <w:rFonts w:cs="Arial"/>
                <w:sz w:val="16"/>
                <w:szCs w:val="16"/>
              </w:rPr>
              <w:t>RP-210116</w:t>
            </w:r>
          </w:p>
        </w:tc>
        <w:tc>
          <w:tcPr>
            <w:tcW w:w="567" w:type="dxa"/>
            <w:shd w:val="solid" w:color="FFFFFF" w:fill="auto"/>
          </w:tcPr>
          <w:p w14:paraId="4F07C9EB" w14:textId="679477F3" w:rsidR="00B90D43" w:rsidRDefault="00EA4015" w:rsidP="00607D1E">
            <w:pPr>
              <w:pStyle w:val="TAL"/>
              <w:keepNext w:val="0"/>
              <w:rPr>
                <w:rFonts w:cs="Arial"/>
                <w:sz w:val="16"/>
                <w:szCs w:val="16"/>
              </w:rPr>
            </w:pPr>
            <w:r>
              <w:rPr>
                <w:rFonts w:cs="Arial"/>
                <w:sz w:val="16"/>
                <w:szCs w:val="16"/>
              </w:rPr>
              <w:t>0314</w:t>
            </w:r>
          </w:p>
        </w:tc>
        <w:tc>
          <w:tcPr>
            <w:tcW w:w="425" w:type="dxa"/>
            <w:shd w:val="solid" w:color="FFFFFF" w:fill="auto"/>
          </w:tcPr>
          <w:p w14:paraId="78DA2977" w14:textId="77777777" w:rsidR="00B90D43" w:rsidRDefault="00B90D43" w:rsidP="00607D1E">
            <w:pPr>
              <w:pStyle w:val="TAR"/>
              <w:keepNext w:val="0"/>
              <w:jc w:val="center"/>
              <w:rPr>
                <w:rFonts w:cs="Arial"/>
                <w:sz w:val="16"/>
                <w:szCs w:val="16"/>
              </w:rPr>
            </w:pPr>
          </w:p>
        </w:tc>
        <w:tc>
          <w:tcPr>
            <w:tcW w:w="425" w:type="dxa"/>
            <w:shd w:val="solid" w:color="FFFFFF" w:fill="auto"/>
          </w:tcPr>
          <w:p w14:paraId="6475A60D" w14:textId="040E4033" w:rsidR="00B90D43" w:rsidRDefault="004728FC" w:rsidP="00607D1E">
            <w:pPr>
              <w:pStyle w:val="TAC"/>
              <w:keepNext w:val="0"/>
              <w:rPr>
                <w:rFonts w:cs="Arial"/>
                <w:sz w:val="16"/>
                <w:szCs w:val="16"/>
              </w:rPr>
            </w:pPr>
            <w:r>
              <w:rPr>
                <w:rFonts w:cs="Arial"/>
                <w:sz w:val="16"/>
                <w:szCs w:val="16"/>
              </w:rPr>
              <w:t>A</w:t>
            </w:r>
          </w:p>
        </w:tc>
        <w:tc>
          <w:tcPr>
            <w:tcW w:w="4962" w:type="dxa"/>
            <w:shd w:val="solid" w:color="FFFFFF" w:fill="auto"/>
          </w:tcPr>
          <w:p w14:paraId="10702940" w14:textId="4E0637E3" w:rsidR="00B90D43" w:rsidRDefault="004728FC" w:rsidP="00607D1E">
            <w:pPr>
              <w:pStyle w:val="TAL"/>
              <w:rPr>
                <w:rFonts w:cs="Arial"/>
                <w:sz w:val="16"/>
                <w:szCs w:val="16"/>
              </w:rPr>
            </w:pPr>
            <w:r w:rsidRPr="004728FC">
              <w:rPr>
                <w:rFonts w:cs="Arial"/>
                <w:sz w:val="16"/>
                <w:szCs w:val="16"/>
              </w:rPr>
              <w:t>CR for 38.141-2: BS demodulation synchronization in test setup</w:t>
            </w:r>
          </w:p>
        </w:tc>
        <w:tc>
          <w:tcPr>
            <w:tcW w:w="708" w:type="dxa"/>
            <w:shd w:val="solid" w:color="FFFFFF" w:fill="auto"/>
          </w:tcPr>
          <w:p w14:paraId="39EB3EA3" w14:textId="33067858" w:rsidR="00B90D43" w:rsidRDefault="00B90D43" w:rsidP="00607D1E">
            <w:pPr>
              <w:pStyle w:val="TAC"/>
              <w:keepNext w:val="0"/>
              <w:rPr>
                <w:sz w:val="16"/>
                <w:szCs w:val="16"/>
                <w:lang w:eastAsia="zh-CN"/>
              </w:rPr>
            </w:pPr>
            <w:r>
              <w:rPr>
                <w:sz w:val="16"/>
                <w:szCs w:val="16"/>
                <w:lang w:eastAsia="zh-CN"/>
              </w:rPr>
              <w:t>16.7.0</w:t>
            </w:r>
          </w:p>
        </w:tc>
      </w:tr>
      <w:tr w:rsidR="00B90D43" w:rsidRPr="00C04A08" w14:paraId="3A1D2D62" w14:textId="77777777" w:rsidTr="00822565">
        <w:trPr>
          <w:trHeight w:val="59"/>
          <w:jc w:val="center"/>
        </w:trPr>
        <w:tc>
          <w:tcPr>
            <w:tcW w:w="800" w:type="dxa"/>
            <w:shd w:val="solid" w:color="FFFFFF" w:fill="auto"/>
          </w:tcPr>
          <w:p w14:paraId="0D380B99" w14:textId="6F39D6A0"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3A21B112" w14:textId="18EBABAB"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992CAC2" w14:textId="0ABE4F1B" w:rsidR="00B90D43" w:rsidRDefault="00C20275" w:rsidP="00B90D43">
            <w:pPr>
              <w:pStyle w:val="TAC"/>
              <w:keepNext w:val="0"/>
              <w:rPr>
                <w:rFonts w:cs="Arial"/>
                <w:sz w:val="16"/>
                <w:szCs w:val="16"/>
              </w:rPr>
            </w:pPr>
            <w:r w:rsidRPr="00C20275">
              <w:rPr>
                <w:rFonts w:cs="Arial"/>
                <w:sz w:val="16"/>
                <w:szCs w:val="16"/>
              </w:rPr>
              <w:t>RP-210091</w:t>
            </w:r>
          </w:p>
        </w:tc>
        <w:tc>
          <w:tcPr>
            <w:tcW w:w="567" w:type="dxa"/>
            <w:shd w:val="solid" w:color="FFFFFF" w:fill="auto"/>
          </w:tcPr>
          <w:p w14:paraId="4F794D1E" w14:textId="5FA97E83" w:rsidR="00B90D43" w:rsidRDefault="00EA4015" w:rsidP="00B90D43">
            <w:pPr>
              <w:pStyle w:val="TAL"/>
              <w:keepNext w:val="0"/>
              <w:rPr>
                <w:rFonts w:cs="Arial"/>
                <w:sz w:val="16"/>
                <w:szCs w:val="16"/>
              </w:rPr>
            </w:pPr>
            <w:r>
              <w:rPr>
                <w:rFonts w:cs="Arial"/>
                <w:sz w:val="16"/>
                <w:szCs w:val="16"/>
              </w:rPr>
              <w:t>0318</w:t>
            </w:r>
          </w:p>
        </w:tc>
        <w:tc>
          <w:tcPr>
            <w:tcW w:w="425" w:type="dxa"/>
            <w:shd w:val="solid" w:color="FFFFFF" w:fill="auto"/>
          </w:tcPr>
          <w:p w14:paraId="7B904D2A" w14:textId="77777777" w:rsidR="00B90D43" w:rsidRDefault="00B90D43" w:rsidP="00B90D43">
            <w:pPr>
              <w:pStyle w:val="TAR"/>
              <w:keepNext w:val="0"/>
              <w:jc w:val="center"/>
              <w:rPr>
                <w:rFonts w:cs="Arial"/>
                <w:sz w:val="16"/>
                <w:szCs w:val="16"/>
              </w:rPr>
            </w:pPr>
          </w:p>
        </w:tc>
        <w:tc>
          <w:tcPr>
            <w:tcW w:w="425" w:type="dxa"/>
            <w:shd w:val="solid" w:color="FFFFFF" w:fill="auto"/>
          </w:tcPr>
          <w:p w14:paraId="69ED3938" w14:textId="449D88A4" w:rsidR="00B90D43" w:rsidRDefault="00D6590A" w:rsidP="00B90D43">
            <w:pPr>
              <w:pStyle w:val="TAC"/>
              <w:keepNext w:val="0"/>
              <w:rPr>
                <w:rFonts w:cs="Arial"/>
                <w:sz w:val="16"/>
                <w:szCs w:val="16"/>
              </w:rPr>
            </w:pPr>
            <w:r>
              <w:rPr>
                <w:rFonts w:cs="Arial"/>
                <w:sz w:val="16"/>
                <w:szCs w:val="16"/>
              </w:rPr>
              <w:t>F</w:t>
            </w:r>
          </w:p>
        </w:tc>
        <w:tc>
          <w:tcPr>
            <w:tcW w:w="4962" w:type="dxa"/>
            <w:shd w:val="solid" w:color="FFFFFF" w:fill="auto"/>
          </w:tcPr>
          <w:p w14:paraId="4CB90803" w14:textId="5E6B6DD4" w:rsidR="00B90D43" w:rsidRDefault="00D6590A" w:rsidP="00B90D43">
            <w:pPr>
              <w:pStyle w:val="TAL"/>
              <w:rPr>
                <w:rFonts w:cs="Arial"/>
                <w:sz w:val="16"/>
                <w:szCs w:val="16"/>
              </w:rPr>
            </w:pPr>
            <w:r w:rsidRPr="00D6590A">
              <w:rPr>
                <w:rFonts w:cs="Arial"/>
                <w:sz w:val="16"/>
                <w:szCs w:val="16"/>
              </w:rPr>
              <w:t>CR to TS 38.101-2 on correction to intra-band non-contiguous CA configurations (Rel-16)</w:t>
            </w:r>
          </w:p>
        </w:tc>
        <w:tc>
          <w:tcPr>
            <w:tcW w:w="708" w:type="dxa"/>
            <w:shd w:val="solid" w:color="FFFFFF" w:fill="auto"/>
          </w:tcPr>
          <w:p w14:paraId="71753FCA" w14:textId="097994D4"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6959467" w14:textId="77777777" w:rsidTr="00822565">
        <w:trPr>
          <w:trHeight w:val="59"/>
          <w:jc w:val="center"/>
        </w:trPr>
        <w:tc>
          <w:tcPr>
            <w:tcW w:w="800" w:type="dxa"/>
            <w:shd w:val="solid" w:color="FFFFFF" w:fill="auto"/>
          </w:tcPr>
          <w:p w14:paraId="656FF518" w14:textId="2425763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131A817F" w14:textId="4C34230C"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7AE6AE90" w14:textId="243A3BE7" w:rsidR="00B90D43" w:rsidRDefault="00C20275" w:rsidP="00B90D43">
            <w:pPr>
              <w:pStyle w:val="TAC"/>
              <w:keepNext w:val="0"/>
              <w:rPr>
                <w:rFonts w:cs="Arial"/>
                <w:sz w:val="16"/>
                <w:szCs w:val="16"/>
              </w:rPr>
            </w:pPr>
            <w:r w:rsidRPr="00C20275">
              <w:rPr>
                <w:rFonts w:cs="Arial"/>
                <w:sz w:val="16"/>
                <w:szCs w:val="16"/>
              </w:rPr>
              <w:t>RP-2100</w:t>
            </w:r>
            <w:r>
              <w:rPr>
                <w:rFonts w:cs="Arial"/>
                <w:sz w:val="16"/>
                <w:szCs w:val="16"/>
              </w:rPr>
              <w:t>83</w:t>
            </w:r>
          </w:p>
        </w:tc>
        <w:tc>
          <w:tcPr>
            <w:tcW w:w="567" w:type="dxa"/>
            <w:shd w:val="solid" w:color="FFFFFF" w:fill="auto"/>
          </w:tcPr>
          <w:p w14:paraId="7EC3CAD0" w14:textId="571207DA" w:rsidR="00B90D43" w:rsidRDefault="00EA4015" w:rsidP="00B90D43">
            <w:pPr>
              <w:pStyle w:val="TAL"/>
              <w:keepNext w:val="0"/>
              <w:rPr>
                <w:rFonts w:cs="Arial"/>
                <w:sz w:val="16"/>
                <w:szCs w:val="16"/>
              </w:rPr>
            </w:pPr>
            <w:r>
              <w:rPr>
                <w:rFonts w:cs="Arial"/>
                <w:sz w:val="16"/>
                <w:szCs w:val="16"/>
              </w:rPr>
              <w:t>0323</w:t>
            </w:r>
          </w:p>
        </w:tc>
        <w:tc>
          <w:tcPr>
            <w:tcW w:w="425" w:type="dxa"/>
            <w:shd w:val="solid" w:color="FFFFFF" w:fill="auto"/>
          </w:tcPr>
          <w:p w14:paraId="38487B2F" w14:textId="0A684550" w:rsidR="00B90D43" w:rsidRDefault="00EA4015" w:rsidP="00B90D43">
            <w:pPr>
              <w:pStyle w:val="TAR"/>
              <w:keepNext w:val="0"/>
              <w:jc w:val="center"/>
              <w:rPr>
                <w:rFonts w:cs="Arial"/>
                <w:sz w:val="16"/>
                <w:szCs w:val="16"/>
              </w:rPr>
            </w:pPr>
            <w:r>
              <w:rPr>
                <w:rFonts w:cs="Arial"/>
                <w:sz w:val="16"/>
                <w:szCs w:val="16"/>
              </w:rPr>
              <w:t>1</w:t>
            </w:r>
          </w:p>
        </w:tc>
        <w:tc>
          <w:tcPr>
            <w:tcW w:w="425" w:type="dxa"/>
            <w:shd w:val="solid" w:color="FFFFFF" w:fill="auto"/>
          </w:tcPr>
          <w:p w14:paraId="4FAA8A06" w14:textId="103EBEB2"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5C7DDAC0" w14:textId="49B28832" w:rsidR="00B90D43" w:rsidRDefault="00C20275" w:rsidP="00B90D43">
            <w:pPr>
              <w:pStyle w:val="TAL"/>
              <w:rPr>
                <w:rFonts w:cs="Arial"/>
                <w:sz w:val="16"/>
                <w:szCs w:val="16"/>
              </w:rPr>
            </w:pPr>
            <w:r w:rsidRPr="00C20275">
              <w:rPr>
                <w:rFonts w:cs="Arial"/>
                <w:sz w:val="16"/>
                <w:szCs w:val="16"/>
              </w:rPr>
              <w:t>P_cmax P_IBE wording refinement and terminology improvement</w:t>
            </w:r>
          </w:p>
        </w:tc>
        <w:tc>
          <w:tcPr>
            <w:tcW w:w="708" w:type="dxa"/>
            <w:shd w:val="solid" w:color="FFFFFF" w:fill="auto"/>
          </w:tcPr>
          <w:p w14:paraId="633DD808" w14:textId="184F5166"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2901EB69" w14:textId="77777777" w:rsidTr="00822565">
        <w:trPr>
          <w:trHeight w:val="59"/>
          <w:jc w:val="center"/>
        </w:trPr>
        <w:tc>
          <w:tcPr>
            <w:tcW w:w="800" w:type="dxa"/>
            <w:shd w:val="solid" w:color="FFFFFF" w:fill="auto"/>
          </w:tcPr>
          <w:p w14:paraId="53A17DED" w14:textId="073156C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7568D82B" w14:textId="0ADA0A53"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239D91D" w14:textId="11B3F802"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04B122B" w14:textId="56EB8E04" w:rsidR="00B90D43" w:rsidRDefault="00EA4015" w:rsidP="00B90D43">
            <w:pPr>
              <w:pStyle w:val="TAL"/>
              <w:keepNext w:val="0"/>
              <w:rPr>
                <w:rFonts w:cs="Arial"/>
                <w:sz w:val="16"/>
                <w:szCs w:val="16"/>
              </w:rPr>
            </w:pPr>
            <w:r>
              <w:rPr>
                <w:rFonts w:cs="Arial"/>
                <w:sz w:val="16"/>
                <w:szCs w:val="16"/>
              </w:rPr>
              <w:t>0333</w:t>
            </w:r>
          </w:p>
        </w:tc>
        <w:tc>
          <w:tcPr>
            <w:tcW w:w="425" w:type="dxa"/>
            <w:shd w:val="solid" w:color="FFFFFF" w:fill="auto"/>
          </w:tcPr>
          <w:p w14:paraId="2B04ACED" w14:textId="77777777" w:rsidR="00B90D43" w:rsidRDefault="00B90D43" w:rsidP="00B90D43">
            <w:pPr>
              <w:pStyle w:val="TAR"/>
              <w:keepNext w:val="0"/>
              <w:jc w:val="center"/>
              <w:rPr>
                <w:rFonts w:cs="Arial"/>
                <w:sz w:val="16"/>
                <w:szCs w:val="16"/>
              </w:rPr>
            </w:pPr>
          </w:p>
        </w:tc>
        <w:tc>
          <w:tcPr>
            <w:tcW w:w="425" w:type="dxa"/>
            <w:shd w:val="solid" w:color="FFFFFF" w:fill="auto"/>
          </w:tcPr>
          <w:p w14:paraId="6D6AC780" w14:textId="7B1576E3"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34747DAD" w14:textId="117A443D" w:rsidR="00B90D43" w:rsidRDefault="00C20275" w:rsidP="00B90D43">
            <w:pPr>
              <w:pStyle w:val="TAL"/>
              <w:rPr>
                <w:rFonts w:cs="Arial"/>
                <w:sz w:val="16"/>
                <w:szCs w:val="16"/>
              </w:rPr>
            </w:pPr>
            <w:r w:rsidRPr="00C20275">
              <w:rPr>
                <w:rFonts w:cs="Arial"/>
                <w:sz w:val="16"/>
                <w:szCs w:val="16"/>
              </w:rPr>
              <w:t>CR to 38.101-2: correction on UL MIMO</w:t>
            </w:r>
          </w:p>
        </w:tc>
        <w:tc>
          <w:tcPr>
            <w:tcW w:w="708" w:type="dxa"/>
            <w:shd w:val="solid" w:color="FFFFFF" w:fill="auto"/>
          </w:tcPr>
          <w:p w14:paraId="74061935" w14:textId="35F27B5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337E67C7" w14:textId="77777777" w:rsidTr="00822565">
        <w:trPr>
          <w:trHeight w:val="59"/>
          <w:jc w:val="center"/>
        </w:trPr>
        <w:tc>
          <w:tcPr>
            <w:tcW w:w="800" w:type="dxa"/>
            <w:shd w:val="solid" w:color="FFFFFF" w:fill="auto"/>
          </w:tcPr>
          <w:p w14:paraId="49B0D703" w14:textId="69CACE51"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20356CF4" w14:textId="2459F429"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3CA17E78" w14:textId="6DC21B41"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1A7D936B" w14:textId="3CE57ABE" w:rsidR="00B90D43" w:rsidRDefault="00EA4015" w:rsidP="00B90D43">
            <w:pPr>
              <w:pStyle w:val="TAL"/>
              <w:keepNext w:val="0"/>
              <w:rPr>
                <w:rFonts w:cs="Arial"/>
                <w:sz w:val="16"/>
                <w:szCs w:val="16"/>
              </w:rPr>
            </w:pPr>
            <w:r>
              <w:rPr>
                <w:rFonts w:cs="Arial"/>
                <w:sz w:val="16"/>
                <w:szCs w:val="16"/>
              </w:rPr>
              <w:t>0336</w:t>
            </w:r>
          </w:p>
        </w:tc>
        <w:tc>
          <w:tcPr>
            <w:tcW w:w="425" w:type="dxa"/>
            <w:shd w:val="solid" w:color="FFFFFF" w:fill="auto"/>
          </w:tcPr>
          <w:p w14:paraId="5E8D30D5" w14:textId="77777777" w:rsidR="00B90D43" w:rsidRDefault="00B90D43" w:rsidP="00B90D43">
            <w:pPr>
              <w:pStyle w:val="TAR"/>
              <w:keepNext w:val="0"/>
              <w:jc w:val="center"/>
              <w:rPr>
                <w:rFonts w:cs="Arial"/>
                <w:sz w:val="16"/>
                <w:szCs w:val="16"/>
              </w:rPr>
            </w:pPr>
          </w:p>
        </w:tc>
        <w:tc>
          <w:tcPr>
            <w:tcW w:w="425" w:type="dxa"/>
            <w:shd w:val="solid" w:color="FFFFFF" w:fill="auto"/>
          </w:tcPr>
          <w:p w14:paraId="699747B9" w14:textId="2E00A32E"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6BA77712" w14:textId="11E52C44" w:rsidR="00B90D43" w:rsidRDefault="00C20275" w:rsidP="00B90D43">
            <w:pPr>
              <w:pStyle w:val="TAL"/>
              <w:rPr>
                <w:rFonts w:cs="Arial"/>
                <w:sz w:val="16"/>
                <w:szCs w:val="16"/>
              </w:rPr>
            </w:pPr>
            <w:r w:rsidRPr="00C20275">
              <w:rPr>
                <w:rFonts w:cs="Arial"/>
                <w:sz w:val="16"/>
                <w:szCs w:val="16"/>
              </w:rPr>
              <w:t>CR to 38.101-2 on beam correspondence</w:t>
            </w:r>
          </w:p>
        </w:tc>
        <w:tc>
          <w:tcPr>
            <w:tcW w:w="708" w:type="dxa"/>
            <w:shd w:val="solid" w:color="FFFFFF" w:fill="auto"/>
          </w:tcPr>
          <w:p w14:paraId="128FD8D7" w14:textId="3273794D"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5A31270D" w14:textId="77777777" w:rsidTr="00822565">
        <w:trPr>
          <w:trHeight w:val="59"/>
          <w:jc w:val="center"/>
        </w:trPr>
        <w:tc>
          <w:tcPr>
            <w:tcW w:w="800" w:type="dxa"/>
            <w:shd w:val="solid" w:color="FFFFFF" w:fill="auto"/>
          </w:tcPr>
          <w:p w14:paraId="13601590" w14:textId="29F8909A"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6827E7BD" w14:textId="3FD0374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5DF220DD" w14:textId="6DFC81D5" w:rsidR="00B90D43" w:rsidRDefault="00C20275" w:rsidP="00B90D43">
            <w:pPr>
              <w:pStyle w:val="TAC"/>
              <w:keepNext w:val="0"/>
              <w:rPr>
                <w:rFonts w:cs="Arial"/>
                <w:sz w:val="16"/>
                <w:szCs w:val="16"/>
              </w:rPr>
            </w:pPr>
            <w:r w:rsidRPr="00C20275">
              <w:rPr>
                <w:rFonts w:cs="Arial"/>
                <w:sz w:val="16"/>
                <w:szCs w:val="16"/>
              </w:rPr>
              <w:t>RP-210191</w:t>
            </w:r>
          </w:p>
        </w:tc>
        <w:tc>
          <w:tcPr>
            <w:tcW w:w="567" w:type="dxa"/>
            <w:shd w:val="solid" w:color="FFFFFF" w:fill="auto"/>
          </w:tcPr>
          <w:p w14:paraId="2CE3AB02" w14:textId="1928A2FE" w:rsidR="00B90D43" w:rsidRDefault="00EA4015" w:rsidP="00B90D43">
            <w:pPr>
              <w:pStyle w:val="TAL"/>
              <w:keepNext w:val="0"/>
              <w:rPr>
                <w:rFonts w:cs="Arial"/>
                <w:sz w:val="16"/>
                <w:szCs w:val="16"/>
              </w:rPr>
            </w:pPr>
            <w:r>
              <w:rPr>
                <w:rFonts w:cs="Arial"/>
                <w:sz w:val="16"/>
                <w:szCs w:val="16"/>
              </w:rPr>
              <w:t>0344</w:t>
            </w:r>
          </w:p>
        </w:tc>
        <w:tc>
          <w:tcPr>
            <w:tcW w:w="425" w:type="dxa"/>
            <w:shd w:val="solid" w:color="FFFFFF" w:fill="auto"/>
          </w:tcPr>
          <w:p w14:paraId="352434B5" w14:textId="7F14EA08" w:rsidR="00B90D43" w:rsidRDefault="00EA4015" w:rsidP="00B90D43">
            <w:pPr>
              <w:pStyle w:val="TAR"/>
              <w:keepNext w:val="0"/>
              <w:jc w:val="center"/>
              <w:rPr>
                <w:rFonts w:cs="Arial"/>
                <w:sz w:val="16"/>
                <w:szCs w:val="16"/>
              </w:rPr>
            </w:pPr>
            <w:r>
              <w:rPr>
                <w:rFonts w:cs="Arial"/>
                <w:sz w:val="16"/>
                <w:szCs w:val="16"/>
              </w:rPr>
              <w:t>2</w:t>
            </w:r>
          </w:p>
        </w:tc>
        <w:tc>
          <w:tcPr>
            <w:tcW w:w="425" w:type="dxa"/>
            <w:shd w:val="solid" w:color="FFFFFF" w:fill="auto"/>
          </w:tcPr>
          <w:p w14:paraId="4906DA72" w14:textId="0BE79AD0" w:rsidR="00B90D43" w:rsidRDefault="00C20275" w:rsidP="00B90D43">
            <w:pPr>
              <w:pStyle w:val="TAC"/>
              <w:keepNext w:val="0"/>
              <w:rPr>
                <w:rFonts w:cs="Arial"/>
                <w:sz w:val="16"/>
                <w:szCs w:val="16"/>
              </w:rPr>
            </w:pPr>
            <w:r>
              <w:rPr>
                <w:rFonts w:cs="Arial"/>
                <w:sz w:val="16"/>
                <w:szCs w:val="16"/>
              </w:rPr>
              <w:t>F</w:t>
            </w:r>
          </w:p>
        </w:tc>
        <w:tc>
          <w:tcPr>
            <w:tcW w:w="4962" w:type="dxa"/>
            <w:shd w:val="solid" w:color="FFFFFF" w:fill="auto"/>
          </w:tcPr>
          <w:p w14:paraId="26F72753" w14:textId="215FAAE3" w:rsidR="00B90D43" w:rsidRDefault="00C20275" w:rsidP="00B90D43">
            <w:pPr>
              <w:pStyle w:val="TAL"/>
              <w:rPr>
                <w:rFonts w:cs="Arial"/>
                <w:sz w:val="16"/>
                <w:szCs w:val="16"/>
              </w:rPr>
            </w:pPr>
            <w:r w:rsidRPr="00C20275">
              <w:rPr>
                <w:rFonts w:cs="Arial"/>
                <w:sz w:val="16"/>
                <w:szCs w:val="16"/>
              </w:rPr>
              <w:t>CR on FR2 inter-band DL CA CBM and IBM</w:t>
            </w:r>
          </w:p>
        </w:tc>
        <w:tc>
          <w:tcPr>
            <w:tcW w:w="708" w:type="dxa"/>
            <w:shd w:val="solid" w:color="FFFFFF" w:fill="auto"/>
          </w:tcPr>
          <w:p w14:paraId="72AC61CF" w14:textId="130142A3" w:rsidR="00B90D43" w:rsidRDefault="00B90D43" w:rsidP="00B90D43">
            <w:pPr>
              <w:pStyle w:val="TAC"/>
              <w:keepNext w:val="0"/>
              <w:rPr>
                <w:sz w:val="16"/>
                <w:szCs w:val="16"/>
                <w:lang w:eastAsia="zh-CN"/>
              </w:rPr>
            </w:pPr>
            <w:r w:rsidRPr="00E63B30">
              <w:rPr>
                <w:sz w:val="16"/>
                <w:szCs w:val="16"/>
                <w:lang w:eastAsia="zh-CN"/>
              </w:rPr>
              <w:t>16.7.0</w:t>
            </w:r>
          </w:p>
        </w:tc>
      </w:tr>
      <w:tr w:rsidR="00B90D43" w:rsidRPr="00C04A08" w14:paraId="42F934C1" w14:textId="77777777" w:rsidTr="00822565">
        <w:trPr>
          <w:trHeight w:val="59"/>
          <w:jc w:val="center"/>
        </w:trPr>
        <w:tc>
          <w:tcPr>
            <w:tcW w:w="800" w:type="dxa"/>
            <w:shd w:val="solid" w:color="FFFFFF" w:fill="auto"/>
          </w:tcPr>
          <w:p w14:paraId="436B2A08" w14:textId="31E504F2" w:rsidR="00B90D43" w:rsidRDefault="00B90D43" w:rsidP="00B90D43">
            <w:pPr>
              <w:pStyle w:val="TAC"/>
              <w:keepNext w:val="0"/>
              <w:rPr>
                <w:sz w:val="16"/>
                <w:szCs w:val="16"/>
                <w:lang w:eastAsia="ja-JP"/>
              </w:rPr>
            </w:pPr>
            <w:r>
              <w:rPr>
                <w:sz w:val="16"/>
                <w:szCs w:val="16"/>
                <w:lang w:eastAsia="ja-JP"/>
              </w:rPr>
              <w:t>2021-03</w:t>
            </w:r>
          </w:p>
        </w:tc>
        <w:tc>
          <w:tcPr>
            <w:tcW w:w="800" w:type="dxa"/>
            <w:shd w:val="solid" w:color="FFFFFF" w:fill="auto"/>
          </w:tcPr>
          <w:p w14:paraId="01383CFE" w14:textId="39FB7834" w:rsidR="00B90D43" w:rsidRDefault="00B90D43" w:rsidP="00B90D43">
            <w:pPr>
              <w:pStyle w:val="TAC"/>
              <w:keepNext w:val="0"/>
              <w:rPr>
                <w:sz w:val="16"/>
                <w:szCs w:val="16"/>
                <w:lang w:eastAsia="ja-JP"/>
              </w:rPr>
            </w:pPr>
            <w:r>
              <w:rPr>
                <w:sz w:val="16"/>
                <w:szCs w:val="16"/>
                <w:lang w:eastAsia="ja-JP"/>
              </w:rPr>
              <w:t>RAN#91</w:t>
            </w:r>
          </w:p>
        </w:tc>
        <w:tc>
          <w:tcPr>
            <w:tcW w:w="952" w:type="dxa"/>
            <w:shd w:val="solid" w:color="FFFFFF" w:fill="auto"/>
          </w:tcPr>
          <w:p w14:paraId="658885B5" w14:textId="5B214E2D" w:rsidR="00B90D43" w:rsidRDefault="00C20275" w:rsidP="00B90D43">
            <w:pPr>
              <w:pStyle w:val="TAC"/>
              <w:keepNext w:val="0"/>
              <w:rPr>
                <w:rFonts w:cs="Arial"/>
                <w:sz w:val="16"/>
                <w:szCs w:val="16"/>
              </w:rPr>
            </w:pPr>
            <w:r w:rsidRPr="00D16996">
              <w:rPr>
                <w:rFonts w:cs="Arial"/>
                <w:sz w:val="16"/>
                <w:szCs w:val="16"/>
              </w:rPr>
              <w:t>RP-21011</w:t>
            </w:r>
            <w:r>
              <w:rPr>
                <w:rFonts w:cs="Arial"/>
                <w:sz w:val="16"/>
                <w:szCs w:val="16"/>
              </w:rPr>
              <w:t>7</w:t>
            </w:r>
          </w:p>
        </w:tc>
        <w:tc>
          <w:tcPr>
            <w:tcW w:w="567" w:type="dxa"/>
            <w:shd w:val="solid" w:color="FFFFFF" w:fill="auto"/>
          </w:tcPr>
          <w:p w14:paraId="417E5BC1" w14:textId="09E2168B" w:rsidR="00B90D43" w:rsidRDefault="00EA4015" w:rsidP="00B90D43">
            <w:pPr>
              <w:pStyle w:val="TAL"/>
              <w:keepNext w:val="0"/>
              <w:rPr>
                <w:rFonts w:cs="Arial"/>
                <w:sz w:val="16"/>
                <w:szCs w:val="16"/>
              </w:rPr>
            </w:pPr>
            <w:r>
              <w:rPr>
                <w:rFonts w:cs="Arial"/>
                <w:sz w:val="16"/>
                <w:szCs w:val="16"/>
              </w:rPr>
              <w:t>0345</w:t>
            </w:r>
          </w:p>
        </w:tc>
        <w:tc>
          <w:tcPr>
            <w:tcW w:w="425" w:type="dxa"/>
            <w:shd w:val="solid" w:color="FFFFFF" w:fill="auto"/>
          </w:tcPr>
          <w:p w14:paraId="2792C8BE" w14:textId="77777777" w:rsidR="00B90D43" w:rsidRDefault="00B90D43" w:rsidP="00B90D43">
            <w:pPr>
              <w:pStyle w:val="TAR"/>
              <w:keepNext w:val="0"/>
              <w:jc w:val="center"/>
              <w:rPr>
                <w:rFonts w:cs="Arial"/>
                <w:sz w:val="16"/>
                <w:szCs w:val="16"/>
              </w:rPr>
            </w:pPr>
          </w:p>
        </w:tc>
        <w:tc>
          <w:tcPr>
            <w:tcW w:w="425" w:type="dxa"/>
            <w:shd w:val="solid" w:color="FFFFFF" w:fill="auto"/>
          </w:tcPr>
          <w:p w14:paraId="452BDB65" w14:textId="1667452F" w:rsidR="00B90D43" w:rsidRDefault="00C20275" w:rsidP="00B90D43">
            <w:pPr>
              <w:pStyle w:val="TAC"/>
              <w:keepNext w:val="0"/>
              <w:rPr>
                <w:rFonts w:cs="Arial"/>
                <w:sz w:val="16"/>
                <w:szCs w:val="16"/>
              </w:rPr>
            </w:pPr>
            <w:r>
              <w:rPr>
                <w:rFonts w:cs="Arial"/>
                <w:sz w:val="16"/>
                <w:szCs w:val="16"/>
              </w:rPr>
              <w:t>A</w:t>
            </w:r>
          </w:p>
        </w:tc>
        <w:tc>
          <w:tcPr>
            <w:tcW w:w="4962" w:type="dxa"/>
            <w:shd w:val="solid" w:color="FFFFFF" w:fill="auto"/>
          </w:tcPr>
          <w:p w14:paraId="3E8C7846" w14:textId="3D6D8782" w:rsidR="00B90D43" w:rsidRDefault="00C20275" w:rsidP="00B90D43">
            <w:pPr>
              <w:pStyle w:val="TAL"/>
              <w:rPr>
                <w:rFonts w:cs="Arial"/>
                <w:sz w:val="16"/>
                <w:szCs w:val="16"/>
              </w:rPr>
            </w:pPr>
            <w:r w:rsidRPr="00C20275">
              <w:rPr>
                <w:rFonts w:cs="Arial"/>
                <w:sz w:val="16"/>
                <w:szCs w:val="16"/>
              </w:rPr>
              <w:t>CR on FR2 intra-band UL CA</w:t>
            </w:r>
          </w:p>
        </w:tc>
        <w:tc>
          <w:tcPr>
            <w:tcW w:w="708" w:type="dxa"/>
            <w:shd w:val="solid" w:color="FFFFFF" w:fill="auto"/>
          </w:tcPr>
          <w:p w14:paraId="2DEEF351" w14:textId="32661B84" w:rsidR="00B90D43" w:rsidRDefault="00B90D43" w:rsidP="00B90D43">
            <w:pPr>
              <w:pStyle w:val="TAC"/>
              <w:keepNext w:val="0"/>
              <w:rPr>
                <w:sz w:val="16"/>
                <w:szCs w:val="16"/>
                <w:lang w:eastAsia="zh-CN"/>
              </w:rPr>
            </w:pPr>
            <w:r w:rsidRPr="00E63B30">
              <w:rPr>
                <w:sz w:val="16"/>
                <w:szCs w:val="16"/>
                <w:lang w:eastAsia="zh-CN"/>
              </w:rPr>
              <w:t>16.7.0</w:t>
            </w:r>
          </w:p>
        </w:tc>
      </w:tr>
      <w:tr w:rsidR="00BB4B30" w:rsidRPr="00C04A08" w14:paraId="2FD341DF" w14:textId="77777777" w:rsidTr="00822565">
        <w:trPr>
          <w:trHeight w:val="59"/>
          <w:jc w:val="center"/>
        </w:trPr>
        <w:tc>
          <w:tcPr>
            <w:tcW w:w="800" w:type="dxa"/>
            <w:shd w:val="solid" w:color="FFFFFF" w:fill="auto"/>
          </w:tcPr>
          <w:p w14:paraId="78111C53" w14:textId="3E80A219" w:rsidR="00BB4B30" w:rsidRPr="00BB4B30" w:rsidRDefault="00BB4B30" w:rsidP="00BB4B30">
            <w:pPr>
              <w:pStyle w:val="TAC"/>
              <w:keepNext w:val="0"/>
              <w:rPr>
                <w:sz w:val="16"/>
                <w:szCs w:val="16"/>
                <w:lang w:eastAsia="ja-JP"/>
              </w:rPr>
            </w:pPr>
            <w:r w:rsidRPr="00BB4B30">
              <w:rPr>
                <w:sz w:val="16"/>
                <w:szCs w:val="16"/>
                <w:lang w:eastAsia="ja-JP"/>
              </w:rPr>
              <w:t>2021-06</w:t>
            </w:r>
          </w:p>
        </w:tc>
        <w:tc>
          <w:tcPr>
            <w:tcW w:w="800" w:type="dxa"/>
            <w:shd w:val="solid" w:color="FFFFFF" w:fill="auto"/>
          </w:tcPr>
          <w:p w14:paraId="437893E3" w14:textId="035257B7" w:rsidR="00BB4B30" w:rsidRPr="00BB4B30" w:rsidRDefault="00BB4B30" w:rsidP="00BB4B30">
            <w:pPr>
              <w:pStyle w:val="TAC"/>
              <w:keepNext w:val="0"/>
              <w:rPr>
                <w:sz w:val="16"/>
                <w:szCs w:val="16"/>
                <w:lang w:eastAsia="ja-JP"/>
              </w:rPr>
            </w:pPr>
            <w:r w:rsidRPr="00BB4B30">
              <w:rPr>
                <w:sz w:val="16"/>
                <w:szCs w:val="16"/>
                <w:lang w:eastAsia="ja-JP"/>
              </w:rPr>
              <w:t>RAN#92</w:t>
            </w:r>
          </w:p>
        </w:tc>
        <w:tc>
          <w:tcPr>
            <w:tcW w:w="952" w:type="dxa"/>
            <w:shd w:val="solid" w:color="FFFFFF" w:fill="auto"/>
          </w:tcPr>
          <w:p w14:paraId="03CE4F80" w14:textId="22A94E65" w:rsidR="00BB4B30" w:rsidRPr="00BB4B30" w:rsidRDefault="00BB4B30" w:rsidP="00BB4B30">
            <w:pPr>
              <w:pStyle w:val="TAC"/>
              <w:keepNext w:val="0"/>
              <w:rPr>
                <w:rFonts w:cs="Arial"/>
                <w:sz w:val="16"/>
                <w:szCs w:val="16"/>
              </w:rPr>
            </w:pPr>
            <w:r w:rsidRPr="00BB4B30">
              <w:rPr>
                <w:sz w:val="16"/>
                <w:szCs w:val="16"/>
              </w:rPr>
              <w:t>RP-211083</w:t>
            </w:r>
          </w:p>
        </w:tc>
        <w:tc>
          <w:tcPr>
            <w:tcW w:w="567" w:type="dxa"/>
            <w:shd w:val="solid" w:color="FFFFFF" w:fill="auto"/>
          </w:tcPr>
          <w:p w14:paraId="1CCC816C" w14:textId="2A80A94D" w:rsidR="00BB4B30" w:rsidRPr="00BB4B30" w:rsidRDefault="00BB4B30" w:rsidP="00BB4B30">
            <w:pPr>
              <w:pStyle w:val="TAL"/>
              <w:keepNext w:val="0"/>
              <w:rPr>
                <w:rFonts w:cs="Arial"/>
                <w:sz w:val="16"/>
                <w:szCs w:val="16"/>
              </w:rPr>
            </w:pPr>
            <w:r w:rsidRPr="00BB4B30">
              <w:rPr>
                <w:sz w:val="16"/>
                <w:szCs w:val="16"/>
              </w:rPr>
              <w:t>0352</w:t>
            </w:r>
          </w:p>
        </w:tc>
        <w:tc>
          <w:tcPr>
            <w:tcW w:w="425" w:type="dxa"/>
            <w:shd w:val="solid" w:color="FFFFFF" w:fill="auto"/>
          </w:tcPr>
          <w:p w14:paraId="6C8DCE3E"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72E21B4" w14:textId="24EBB5EF"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5FCFAF8F" w14:textId="36BE74C4" w:rsidR="00BB4B30" w:rsidRPr="00BB4B30" w:rsidRDefault="00BB4B30" w:rsidP="00BB4B30">
            <w:pPr>
              <w:pStyle w:val="TAL"/>
              <w:rPr>
                <w:rFonts w:cs="Arial"/>
                <w:sz w:val="16"/>
                <w:szCs w:val="16"/>
              </w:rPr>
            </w:pPr>
            <w:r w:rsidRPr="00BB4B30">
              <w:rPr>
                <w:sz w:val="16"/>
                <w:szCs w:val="16"/>
              </w:rPr>
              <w:t>P_cmax fix for the CA applicability</w:t>
            </w:r>
          </w:p>
        </w:tc>
        <w:tc>
          <w:tcPr>
            <w:tcW w:w="708" w:type="dxa"/>
            <w:shd w:val="solid" w:color="FFFFFF" w:fill="auto"/>
          </w:tcPr>
          <w:p w14:paraId="3D8EF17E" w14:textId="2D4025E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E60DD8F" w14:textId="77777777" w:rsidTr="00822565">
        <w:trPr>
          <w:trHeight w:val="59"/>
          <w:jc w:val="center"/>
        </w:trPr>
        <w:tc>
          <w:tcPr>
            <w:tcW w:w="800" w:type="dxa"/>
            <w:shd w:val="solid" w:color="FFFFFF" w:fill="auto"/>
          </w:tcPr>
          <w:p w14:paraId="699F1E8C" w14:textId="42E4156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63CFAE" w14:textId="4316D349"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823127D" w14:textId="54313F20" w:rsidR="00BB4B30" w:rsidRPr="00BB4B30" w:rsidRDefault="00BB4B30" w:rsidP="00BB4B30">
            <w:pPr>
              <w:pStyle w:val="TAC"/>
              <w:keepNext w:val="0"/>
              <w:rPr>
                <w:rFonts w:cs="Arial"/>
                <w:sz w:val="16"/>
                <w:szCs w:val="16"/>
              </w:rPr>
            </w:pPr>
            <w:r w:rsidRPr="00BB4B30">
              <w:rPr>
                <w:sz w:val="16"/>
                <w:szCs w:val="16"/>
              </w:rPr>
              <w:t>RP-211084</w:t>
            </w:r>
          </w:p>
        </w:tc>
        <w:tc>
          <w:tcPr>
            <w:tcW w:w="567" w:type="dxa"/>
            <w:shd w:val="solid" w:color="FFFFFF" w:fill="auto"/>
          </w:tcPr>
          <w:p w14:paraId="04891BCE" w14:textId="01AF45D4" w:rsidR="00BB4B30" w:rsidRPr="00BB4B30" w:rsidRDefault="00BB4B30" w:rsidP="00BB4B30">
            <w:pPr>
              <w:pStyle w:val="TAL"/>
              <w:keepNext w:val="0"/>
              <w:rPr>
                <w:rFonts w:cs="Arial"/>
                <w:sz w:val="16"/>
                <w:szCs w:val="16"/>
              </w:rPr>
            </w:pPr>
            <w:r w:rsidRPr="00BB4B30">
              <w:rPr>
                <w:sz w:val="16"/>
                <w:szCs w:val="16"/>
              </w:rPr>
              <w:t>0358</w:t>
            </w:r>
          </w:p>
        </w:tc>
        <w:tc>
          <w:tcPr>
            <w:tcW w:w="425" w:type="dxa"/>
            <w:shd w:val="solid" w:color="FFFFFF" w:fill="auto"/>
          </w:tcPr>
          <w:p w14:paraId="1AFC71E0"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1A94F27" w14:textId="3C168BBD"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374E6E86" w14:textId="43924717" w:rsidR="00BB4B30" w:rsidRPr="00BB4B30" w:rsidRDefault="00BB4B30" w:rsidP="00BB4B30">
            <w:pPr>
              <w:pStyle w:val="TAL"/>
              <w:rPr>
                <w:rFonts w:cs="Arial"/>
                <w:sz w:val="16"/>
                <w:szCs w:val="16"/>
              </w:rPr>
            </w:pPr>
            <w:r w:rsidRPr="00BB4B30">
              <w:rPr>
                <w:sz w:val="16"/>
                <w:szCs w:val="16"/>
              </w:rPr>
              <w:t>Update of FR2 UL RMC tables</w:t>
            </w:r>
          </w:p>
        </w:tc>
        <w:tc>
          <w:tcPr>
            <w:tcW w:w="708" w:type="dxa"/>
            <w:shd w:val="solid" w:color="FFFFFF" w:fill="auto"/>
          </w:tcPr>
          <w:p w14:paraId="56F2DEF9" w14:textId="13AF828A"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1B84CFEB" w14:textId="77777777" w:rsidTr="00822565">
        <w:trPr>
          <w:trHeight w:val="59"/>
          <w:jc w:val="center"/>
        </w:trPr>
        <w:tc>
          <w:tcPr>
            <w:tcW w:w="800" w:type="dxa"/>
            <w:shd w:val="solid" w:color="FFFFFF" w:fill="auto"/>
          </w:tcPr>
          <w:p w14:paraId="4AB3CCD7" w14:textId="5DB4657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EC6283F" w14:textId="6CA49CA7"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302F86A" w14:textId="004F7E94" w:rsidR="00BB4B30" w:rsidRPr="00BB4B30" w:rsidRDefault="00BB4B30" w:rsidP="00BB4B30">
            <w:pPr>
              <w:pStyle w:val="TAC"/>
              <w:keepNext w:val="0"/>
              <w:rPr>
                <w:rFonts w:cs="Arial"/>
                <w:sz w:val="16"/>
                <w:szCs w:val="16"/>
              </w:rPr>
            </w:pPr>
            <w:r w:rsidRPr="00BB4B30">
              <w:rPr>
                <w:sz w:val="16"/>
                <w:szCs w:val="16"/>
              </w:rPr>
              <w:t>RP-211104</w:t>
            </w:r>
          </w:p>
        </w:tc>
        <w:tc>
          <w:tcPr>
            <w:tcW w:w="567" w:type="dxa"/>
            <w:shd w:val="solid" w:color="FFFFFF" w:fill="auto"/>
          </w:tcPr>
          <w:p w14:paraId="6400DA57" w14:textId="47FBB491" w:rsidR="00BB4B30" w:rsidRPr="00BB4B30" w:rsidRDefault="00BB4B30" w:rsidP="00BB4B30">
            <w:pPr>
              <w:pStyle w:val="TAL"/>
              <w:keepNext w:val="0"/>
              <w:rPr>
                <w:rFonts w:cs="Arial"/>
                <w:sz w:val="16"/>
                <w:szCs w:val="16"/>
              </w:rPr>
            </w:pPr>
            <w:r w:rsidRPr="00BB4B30">
              <w:rPr>
                <w:sz w:val="16"/>
                <w:szCs w:val="16"/>
              </w:rPr>
              <w:t>0363</w:t>
            </w:r>
          </w:p>
        </w:tc>
        <w:tc>
          <w:tcPr>
            <w:tcW w:w="425" w:type="dxa"/>
            <w:shd w:val="solid" w:color="FFFFFF" w:fill="auto"/>
          </w:tcPr>
          <w:p w14:paraId="0FC521A9"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18A91302" w14:textId="1E4B0687"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294AF990" w14:textId="5DBE068F" w:rsidR="00BB4B30" w:rsidRPr="00BB4B30" w:rsidRDefault="00BB4B30" w:rsidP="00BB4B30">
            <w:pPr>
              <w:pStyle w:val="TAL"/>
              <w:rPr>
                <w:rFonts w:cs="Arial"/>
                <w:sz w:val="16"/>
                <w:szCs w:val="16"/>
              </w:rPr>
            </w:pPr>
            <w:r w:rsidRPr="00BB4B30">
              <w:rPr>
                <w:sz w:val="16"/>
                <w:szCs w:val="16"/>
              </w:rPr>
              <w:t>Removal of CA_n260(*) notation and IE fix R16 CATF</w:t>
            </w:r>
          </w:p>
        </w:tc>
        <w:tc>
          <w:tcPr>
            <w:tcW w:w="708" w:type="dxa"/>
            <w:shd w:val="solid" w:color="FFFFFF" w:fill="auto"/>
          </w:tcPr>
          <w:p w14:paraId="3C54C7E1" w14:textId="63D3F62D"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237EC99" w14:textId="77777777" w:rsidTr="00822565">
        <w:trPr>
          <w:trHeight w:val="59"/>
          <w:jc w:val="center"/>
        </w:trPr>
        <w:tc>
          <w:tcPr>
            <w:tcW w:w="800" w:type="dxa"/>
            <w:shd w:val="solid" w:color="FFFFFF" w:fill="auto"/>
          </w:tcPr>
          <w:p w14:paraId="5129214B" w14:textId="021AB57F"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EF198E" w14:textId="55B1824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3CB43839" w14:textId="04B79FFA"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68DDC22A" w14:textId="3F463971" w:rsidR="00BB4B30" w:rsidRPr="00BB4B30" w:rsidRDefault="00BB4B30" w:rsidP="00BB4B30">
            <w:pPr>
              <w:pStyle w:val="TAL"/>
              <w:keepNext w:val="0"/>
              <w:rPr>
                <w:rFonts w:cs="Arial"/>
                <w:sz w:val="16"/>
                <w:szCs w:val="16"/>
              </w:rPr>
            </w:pPr>
            <w:r w:rsidRPr="00BB4B30">
              <w:rPr>
                <w:sz w:val="16"/>
                <w:szCs w:val="16"/>
              </w:rPr>
              <w:t>0365</w:t>
            </w:r>
          </w:p>
        </w:tc>
        <w:tc>
          <w:tcPr>
            <w:tcW w:w="425" w:type="dxa"/>
            <w:shd w:val="solid" w:color="FFFFFF" w:fill="auto"/>
          </w:tcPr>
          <w:p w14:paraId="1E6EAED6" w14:textId="04167A13"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1735F899" w14:textId="6D55CC18"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C8EC98C" w14:textId="5E0E878B" w:rsidR="00BB4B30" w:rsidRPr="00BB4B30" w:rsidRDefault="00BB4B30" w:rsidP="00BB4B30">
            <w:pPr>
              <w:pStyle w:val="TAL"/>
              <w:rPr>
                <w:rFonts w:cs="Arial"/>
                <w:sz w:val="16"/>
                <w:szCs w:val="16"/>
              </w:rPr>
            </w:pPr>
            <w:r w:rsidRPr="00BB4B30">
              <w:rPr>
                <w:sz w:val="16"/>
                <w:szCs w:val="16"/>
              </w:rPr>
              <w:t>Correction of the channel raster of n259 for TS 38.101-2</w:t>
            </w:r>
          </w:p>
        </w:tc>
        <w:tc>
          <w:tcPr>
            <w:tcW w:w="708" w:type="dxa"/>
            <w:shd w:val="solid" w:color="FFFFFF" w:fill="auto"/>
          </w:tcPr>
          <w:p w14:paraId="5CD6A9AB" w14:textId="0AF1B1DB"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4645A8F1" w14:textId="77777777" w:rsidTr="00822565">
        <w:trPr>
          <w:trHeight w:val="59"/>
          <w:jc w:val="center"/>
        </w:trPr>
        <w:tc>
          <w:tcPr>
            <w:tcW w:w="800" w:type="dxa"/>
            <w:shd w:val="solid" w:color="FFFFFF" w:fill="auto"/>
          </w:tcPr>
          <w:p w14:paraId="711DA164" w14:textId="15E0DAE2"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18C566BA" w14:textId="6E39D3D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802A889" w14:textId="1380F3BF" w:rsidR="00BB4B30" w:rsidRPr="00BB4B30" w:rsidRDefault="00BB4B30" w:rsidP="00BB4B30">
            <w:pPr>
              <w:pStyle w:val="TAC"/>
              <w:keepNext w:val="0"/>
              <w:rPr>
                <w:rFonts w:cs="Arial"/>
                <w:sz w:val="16"/>
                <w:szCs w:val="16"/>
              </w:rPr>
            </w:pPr>
            <w:r w:rsidRPr="00BB4B30">
              <w:rPr>
                <w:sz w:val="16"/>
                <w:szCs w:val="16"/>
              </w:rPr>
              <w:t>RP-211117</w:t>
            </w:r>
          </w:p>
        </w:tc>
        <w:tc>
          <w:tcPr>
            <w:tcW w:w="567" w:type="dxa"/>
            <w:shd w:val="solid" w:color="FFFFFF" w:fill="auto"/>
          </w:tcPr>
          <w:p w14:paraId="49088E19" w14:textId="0F83A078" w:rsidR="00BB4B30" w:rsidRPr="00BB4B30" w:rsidRDefault="00BB4B30" w:rsidP="00BB4B30">
            <w:pPr>
              <w:pStyle w:val="TAL"/>
              <w:keepNext w:val="0"/>
              <w:rPr>
                <w:rFonts w:cs="Arial"/>
                <w:sz w:val="16"/>
                <w:szCs w:val="16"/>
              </w:rPr>
            </w:pPr>
            <w:r w:rsidRPr="00BB4B30">
              <w:rPr>
                <w:sz w:val="16"/>
                <w:szCs w:val="16"/>
              </w:rPr>
              <w:t>0383</w:t>
            </w:r>
          </w:p>
        </w:tc>
        <w:tc>
          <w:tcPr>
            <w:tcW w:w="425" w:type="dxa"/>
            <w:shd w:val="solid" w:color="FFFFFF" w:fill="auto"/>
          </w:tcPr>
          <w:p w14:paraId="6840385C"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2BF151D" w14:textId="47AFD6DD"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799BE64" w14:textId="6E72D967" w:rsidR="00BB4B30" w:rsidRPr="00BB4B30" w:rsidRDefault="00BB4B30" w:rsidP="00BB4B30">
            <w:pPr>
              <w:pStyle w:val="TAL"/>
              <w:rPr>
                <w:rFonts w:cs="Arial"/>
                <w:sz w:val="16"/>
                <w:szCs w:val="16"/>
              </w:rPr>
            </w:pPr>
            <w:r w:rsidRPr="00BB4B30">
              <w:rPr>
                <w:sz w:val="16"/>
                <w:szCs w:val="16"/>
              </w:rPr>
              <w:t>CR to 38.101-2 on side conditions for beam correspondence based on SSB and CSI-RS for n259 (Rel-16)</w:t>
            </w:r>
          </w:p>
        </w:tc>
        <w:tc>
          <w:tcPr>
            <w:tcW w:w="708" w:type="dxa"/>
            <w:shd w:val="solid" w:color="FFFFFF" w:fill="auto"/>
          </w:tcPr>
          <w:p w14:paraId="6029FFC2" w14:textId="0A311046"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7B5D1FFE" w14:textId="77777777" w:rsidTr="00822565">
        <w:trPr>
          <w:trHeight w:val="59"/>
          <w:jc w:val="center"/>
        </w:trPr>
        <w:tc>
          <w:tcPr>
            <w:tcW w:w="800" w:type="dxa"/>
            <w:shd w:val="solid" w:color="FFFFFF" w:fill="auto"/>
          </w:tcPr>
          <w:p w14:paraId="796EFBDD" w14:textId="3B809A60"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31C15714" w14:textId="4FAF226D"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6136759A" w14:textId="55139188" w:rsidR="00BB4B30" w:rsidRPr="00BB4B30" w:rsidRDefault="00BB4B30" w:rsidP="00BB4B30">
            <w:pPr>
              <w:pStyle w:val="TAC"/>
              <w:keepNext w:val="0"/>
              <w:rPr>
                <w:rFonts w:cs="Arial"/>
                <w:sz w:val="16"/>
                <w:szCs w:val="16"/>
              </w:rPr>
            </w:pPr>
            <w:r w:rsidRPr="00BB4B30">
              <w:rPr>
                <w:sz w:val="16"/>
                <w:szCs w:val="16"/>
              </w:rPr>
              <w:t>RP-211080</w:t>
            </w:r>
          </w:p>
        </w:tc>
        <w:tc>
          <w:tcPr>
            <w:tcW w:w="567" w:type="dxa"/>
            <w:shd w:val="solid" w:color="FFFFFF" w:fill="auto"/>
          </w:tcPr>
          <w:p w14:paraId="014A7EE6" w14:textId="3FD2A9C3" w:rsidR="00BB4B30" w:rsidRPr="00BB4B30" w:rsidRDefault="00BB4B30" w:rsidP="00BB4B30">
            <w:pPr>
              <w:pStyle w:val="TAL"/>
              <w:keepNext w:val="0"/>
              <w:rPr>
                <w:rFonts w:cs="Arial"/>
                <w:sz w:val="16"/>
                <w:szCs w:val="16"/>
              </w:rPr>
            </w:pPr>
            <w:r w:rsidRPr="00BB4B30">
              <w:rPr>
                <w:sz w:val="16"/>
                <w:szCs w:val="16"/>
              </w:rPr>
              <w:t>0384</w:t>
            </w:r>
          </w:p>
        </w:tc>
        <w:tc>
          <w:tcPr>
            <w:tcW w:w="425" w:type="dxa"/>
            <w:shd w:val="solid" w:color="FFFFFF" w:fill="auto"/>
          </w:tcPr>
          <w:p w14:paraId="21F2EAE3" w14:textId="0FC770A4" w:rsidR="00BB4B30" w:rsidRPr="00BB4B30" w:rsidRDefault="00BB4B30" w:rsidP="00BB4B30">
            <w:pPr>
              <w:pStyle w:val="TAR"/>
              <w:keepNext w:val="0"/>
              <w:jc w:val="center"/>
              <w:rPr>
                <w:rFonts w:cs="Arial"/>
                <w:sz w:val="16"/>
                <w:szCs w:val="16"/>
              </w:rPr>
            </w:pPr>
            <w:r w:rsidRPr="00BB4B30">
              <w:rPr>
                <w:sz w:val="16"/>
                <w:szCs w:val="16"/>
              </w:rPr>
              <w:t>1</w:t>
            </w:r>
          </w:p>
        </w:tc>
        <w:tc>
          <w:tcPr>
            <w:tcW w:w="425" w:type="dxa"/>
            <w:shd w:val="solid" w:color="FFFFFF" w:fill="auto"/>
          </w:tcPr>
          <w:p w14:paraId="7F29DC2E" w14:textId="7138EC09"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03F0D4A0" w14:textId="470B3290" w:rsidR="00BB4B30" w:rsidRPr="00BB4B30" w:rsidRDefault="00BB4B30" w:rsidP="00BB4B30">
            <w:pPr>
              <w:pStyle w:val="TAL"/>
              <w:rPr>
                <w:rFonts w:cs="Arial"/>
                <w:sz w:val="16"/>
                <w:szCs w:val="16"/>
              </w:rPr>
            </w:pPr>
            <w:r w:rsidRPr="00BB4B30">
              <w:rPr>
                <w:sz w:val="16"/>
                <w:szCs w:val="16"/>
              </w:rPr>
              <w:t>CR for  Rel-16 38.101-2 to correct some errors in Table 5.5A.2-2</w:t>
            </w:r>
          </w:p>
        </w:tc>
        <w:tc>
          <w:tcPr>
            <w:tcW w:w="708" w:type="dxa"/>
            <w:shd w:val="solid" w:color="FFFFFF" w:fill="auto"/>
          </w:tcPr>
          <w:p w14:paraId="4919BC64" w14:textId="3A6B05D8"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0B6D58A6" w14:textId="77777777" w:rsidTr="00822565">
        <w:trPr>
          <w:trHeight w:val="59"/>
          <w:jc w:val="center"/>
        </w:trPr>
        <w:tc>
          <w:tcPr>
            <w:tcW w:w="800" w:type="dxa"/>
            <w:shd w:val="solid" w:color="FFFFFF" w:fill="auto"/>
          </w:tcPr>
          <w:p w14:paraId="3EA1410B" w14:textId="0CC8895D"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4B4920E2" w14:textId="044A7F7E"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4F7F486E" w14:textId="6AC2E954" w:rsidR="00BB4B30" w:rsidRPr="00BB4B30" w:rsidRDefault="00BB4B30" w:rsidP="00BB4B30">
            <w:pPr>
              <w:pStyle w:val="TAC"/>
              <w:keepNext w:val="0"/>
              <w:rPr>
                <w:rFonts w:cs="Arial"/>
                <w:sz w:val="16"/>
                <w:szCs w:val="16"/>
              </w:rPr>
            </w:pPr>
            <w:r w:rsidRPr="00BB4B30">
              <w:rPr>
                <w:sz w:val="16"/>
                <w:szCs w:val="16"/>
              </w:rPr>
              <w:t>RP-211107</w:t>
            </w:r>
          </w:p>
        </w:tc>
        <w:tc>
          <w:tcPr>
            <w:tcW w:w="567" w:type="dxa"/>
            <w:shd w:val="solid" w:color="FFFFFF" w:fill="auto"/>
          </w:tcPr>
          <w:p w14:paraId="610A84FE" w14:textId="2FC418C5" w:rsidR="00BB4B30" w:rsidRPr="00BB4B30" w:rsidRDefault="00BB4B30" w:rsidP="00BB4B30">
            <w:pPr>
              <w:pStyle w:val="TAL"/>
              <w:keepNext w:val="0"/>
              <w:rPr>
                <w:rFonts w:cs="Arial"/>
                <w:sz w:val="16"/>
                <w:szCs w:val="16"/>
              </w:rPr>
            </w:pPr>
            <w:r w:rsidRPr="00BB4B30">
              <w:rPr>
                <w:sz w:val="16"/>
                <w:szCs w:val="16"/>
              </w:rPr>
              <w:t>0386</w:t>
            </w:r>
          </w:p>
        </w:tc>
        <w:tc>
          <w:tcPr>
            <w:tcW w:w="425" w:type="dxa"/>
            <w:shd w:val="solid" w:color="FFFFFF" w:fill="auto"/>
          </w:tcPr>
          <w:p w14:paraId="6B9CE6BA"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7D4C6155" w14:textId="10F70F04"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763EEC24" w14:textId="139F98C1" w:rsidR="00BB4B30" w:rsidRPr="00BB4B30" w:rsidRDefault="00BB4B30" w:rsidP="00BB4B30">
            <w:pPr>
              <w:pStyle w:val="TAL"/>
              <w:rPr>
                <w:rFonts w:cs="Arial"/>
                <w:sz w:val="16"/>
                <w:szCs w:val="16"/>
              </w:rPr>
            </w:pPr>
            <w:r w:rsidRPr="00BB4B30">
              <w:rPr>
                <w:sz w:val="16"/>
                <w:szCs w:val="16"/>
              </w:rPr>
              <w:t>CR to TS38.101-2: Some Corrections on for CA_n260-n261</w:t>
            </w:r>
          </w:p>
        </w:tc>
        <w:tc>
          <w:tcPr>
            <w:tcW w:w="708" w:type="dxa"/>
            <w:shd w:val="solid" w:color="FFFFFF" w:fill="auto"/>
          </w:tcPr>
          <w:p w14:paraId="66F6216E" w14:textId="47D94367"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6491E3B6" w14:textId="77777777" w:rsidTr="00822565">
        <w:trPr>
          <w:trHeight w:val="59"/>
          <w:jc w:val="center"/>
        </w:trPr>
        <w:tc>
          <w:tcPr>
            <w:tcW w:w="800" w:type="dxa"/>
            <w:shd w:val="solid" w:color="FFFFFF" w:fill="auto"/>
          </w:tcPr>
          <w:p w14:paraId="7CEE8A0E" w14:textId="3909BBEC"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6332C4D" w14:textId="457B1A96"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5437717E" w14:textId="527E38A5"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E09E1B6" w14:textId="7107D0EF" w:rsidR="00BB4B30" w:rsidRPr="00BB4B30" w:rsidRDefault="00BB4B30" w:rsidP="00BB4B30">
            <w:pPr>
              <w:pStyle w:val="TAL"/>
              <w:keepNext w:val="0"/>
              <w:rPr>
                <w:rFonts w:cs="Arial"/>
                <w:sz w:val="16"/>
                <w:szCs w:val="16"/>
              </w:rPr>
            </w:pPr>
            <w:r w:rsidRPr="00BB4B30">
              <w:rPr>
                <w:sz w:val="16"/>
                <w:szCs w:val="16"/>
              </w:rPr>
              <w:t>0404</w:t>
            </w:r>
          </w:p>
        </w:tc>
        <w:tc>
          <w:tcPr>
            <w:tcW w:w="425" w:type="dxa"/>
            <w:shd w:val="solid" w:color="FFFFFF" w:fill="auto"/>
          </w:tcPr>
          <w:p w14:paraId="0C24F563"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00E68A98" w14:textId="53E761C6" w:rsidR="00BB4B30" w:rsidRPr="00BB4B30" w:rsidRDefault="00BB4B30" w:rsidP="00BB4B30">
            <w:pPr>
              <w:pStyle w:val="TAC"/>
              <w:keepNext w:val="0"/>
              <w:rPr>
                <w:rFonts w:cs="Arial"/>
                <w:sz w:val="16"/>
                <w:szCs w:val="16"/>
              </w:rPr>
            </w:pPr>
            <w:r w:rsidRPr="00BB4B30">
              <w:rPr>
                <w:sz w:val="16"/>
                <w:szCs w:val="16"/>
              </w:rPr>
              <w:t>A</w:t>
            </w:r>
          </w:p>
        </w:tc>
        <w:tc>
          <w:tcPr>
            <w:tcW w:w="4962" w:type="dxa"/>
            <w:shd w:val="solid" w:color="FFFFFF" w:fill="auto"/>
          </w:tcPr>
          <w:p w14:paraId="275FA277" w14:textId="6CB3E0CE" w:rsidR="00BB4B30" w:rsidRPr="00BB4B30" w:rsidRDefault="00BB4B30" w:rsidP="00BB4B30">
            <w:pPr>
              <w:pStyle w:val="TAL"/>
              <w:rPr>
                <w:rFonts w:cs="Arial"/>
                <w:sz w:val="16"/>
                <w:szCs w:val="16"/>
              </w:rPr>
            </w:pPr>
            <w:r w:rsidRPr="00BB4B30">
              <w:rPr>
                <w:sz w:val="16"/>
                <w:szCs w:val="16"/>
              </w:rPr>
              <w:t>CR to 38.101-2: CABW definition addition</w:t>
            </w:r>
          </w:p>
        </w:tc>
        <w:tc>
          <w:tcPr>
            <w:tcW w:w="708" w:type="dxa"/>
            <w:shd w:val="solid" w:color="FFFFFF" w:fill="auto"/>
          </w:tcPr>
          <w:p w14:paraId="1AE88062" w14:textId="248A4F59" w:rsidR="00BB4B30" w:rsidRPr="00BB4B30" w:rsidRDefault="00BB4B30" w:rsidP="00BB4B30">
            <w:pPr>
              <w:pStyle w:val="TAC"/>
              <w:keepNext w:val="0"/>
              <w:rPr>
                <w:sz w:val="16"/>
                <w:szCs w:val="16"/>
                <w:lang w:eastAsia="zh-CN"/>
              </w:rPr>
            </w:pPr>
            <w:r w:rsidRPr="00BB4B30">
              <w:rPr>
                <w:sz w:val="16"/>
                <w:szCs w:val="16"/>
                <w:lang w:eastAsia="zh-CN"/>
              </w:rPr>
              <w:t>16.8.0</w:t>
            </w:r>
          </w:p>
        </w:tc>
      </w:tr>
      <w:tr w:rsidR="00BB4B30" w:rsidRPr="00C04A08" w14:paraId="307242C9" w14:textId="77777777" w:rsidTr="00822565">
        <w:trPr>
          <w:trHeight w:val="59"/>
          <w:jc w:val="center"/>
        </w:trPr>
        <w:tc>
          <w:tcPr>
            <w:tcW w:w="800" w:type="dxa"/>
            <w:shd w:val="solid" w:color="FFFFFF" w:fill="auto"/>
          </w:tcPr>
          <w:p w14:paraId="0BCA3898" w14:textId="1EB7BBC5" w:rsidR="00BB4B30" w:rsidRPr="00BB4B30" w:rsidRDefault="00BB4B30" w:rsidP="00BB4B30">
            <w:pPr>
              <w:pStyle w:val="TAC"/>
              <w:keepNext w:val="0"/>
              <w:rPr>
                <w:sz w:val="16"/>
                <w:szCs w:val="16"/>
                <w:lang w:eastAsia="ja-JP"/>
              </w:rPr>
            </w:pPr>
            <w:r w:rsidRPr="00BB4B30">
              <w:rPr>
                <w:sz w:val="16"/>
                <w:szCs w:val="16"/>
              </w:rPr>
              <w:t>2021-06</w:t>
            </w:r>
          </w:p>
        </w:tc>
        <w:tc>
          <w:tcPr>
            <w:tcW w:w="800" w:type="dxa"/>
            <w:shd w:val="solid" w:color="FFFFFF" w:fill="auto"/>
          </w:tcPr>
          <w:p w14:paraId="67E9E56D" w14:textId="09AB2ECA" w:rsidR="00BB4B30" w:rsidRPr="00BB4B30" w:rsidRDefault="00BB4B30" w:rsidP="00BB4B30">
            <w:pPr>
              <w:pStyle w:val="TAC"/>
              <w:keepNext w:val="0"/>
              <w:rPr>
                <w:sz w:val="16"/>
                <w:szCs w:val="16"/>
                <w:lang w:eastAsia="ja-JP"/>
              </w:rPr>
            </w:pPr>
            <w:r w:rsidRPr="00BB4B30">
              <w:rPr>
                <w:sz w:val="16"/>
                <w:szCs w:val="16"/>
              </w:rPr>
              <w:t>RAN#92</w:t>
            </w:r>
          </w:p>
        </w:tc>
        <w:tc>
          <w:tcPr>
            <w:tcW w:w="952" w:type="dxa"/>
            <w:shd w:val="solid" w:color="FFFFFF" w:fill="auto"/>
          </w:tcPr>
          <w:p w14:paraId="13136802" w14:textId="4F4FF8D1" w:rsidR="00BB4B30" w:rsidRPr="00BB4B30" w:rsidRDefault="00BB4B30" w:rsidP="00BB4B30">
            <w:pPr>
              <w:pStyle w:val="TAC"/>
              <w:keepNext w:val="0"/>
              <w:rPr>
                <w:rFonts w:cs="Arial"/>
                <w:sz w:val="16"/>
                <w:szCs w:val="16"/>
              </w:rPr>
            </w:pPr>
            <w:r w:rsidRPr="00BB4B30">
              <w:rPr>
                <w:sz w:val="16"/>
                <w:szCs w:val="16"/>
              </w:rPr>
              <w:t>RP-211091</w:t>
            </w:r>
          </w:p>
        </w:tc>
        <w:tc>
          <w:tcPr>
            <w:tcW w:w="567" w:type="dxa"/>
            <w:shd w:val="solid" w:color="FFFFFF" w:fill="auto"/>
          </w:tcPr>
          <w:p w14:paraId="6A89CD4C" w14:textId="6E9ED9FE" w:rsidR="00BB4B30" w:rsidRPr="00BB4B30" w:rsidRDefault="00BB4B30" w:rsidP="00BB4B30">
            <w:pPr>
              <w:pStyle w:val="TAL"/>
              <w:keepNext w:val="0"/>
              <w:rPr>
                <w:rFonts w:cs="Arial"/>
                <w:sz w:val="16"/>
                <w:szCs w:val="16"/>
              </w:rPr>
            </w:pPr>
            <w:r w:rsidRPr="00BB4B30">
              <w:rPr>
                <w:sz w:val="16"/>
                <w:szCs w:val="16"/>
              </w:rPr>
              <w:t>0407</w:t>
            </w:r>
          </w:p>
        </w:tc>
        <w:tc>
          <w:tcPr>
            <w:tcW w:w="425" w:type="dxa"/>
            <w:shd w:val="solid" w:color="FFFFFF" w:fill="auto"/>
          </w:tcPr>
          <w:p w14:paraId="4395BBC5" w14:textId="77777777" w:rsidR="00BB4B30" w:rsidRPr="00BB4B30" w:rsidRDefault="00BB4B30" w:rsidP="00BB4B30">
            <w:pPr>
              <w:pStyle w:val="TAR"/>
              <w:keepNext w:val="0"/>
              <w:jc w:val="center"/>
              <w:rPr>
                <w:rFonts w:cs="Arial"/>
                <w:sz w:val="16"/>
                <w:szCs w:val="16"/>
              </w:rPr>
            </w:pPr>
          </w:p>
        </w:tc>
        <w:tc>
          <w:tcPr>
            <w:tcW w:w="425" w:type="dxa"/>
            <w:shd w:val="solid" w:color="FFFFFF" w:fill="auto"/>
          </w:tcPr>
          <w:p w14:paraId="62514244" w14:textId="5F1DE925" w:rsidR="00BB4B30" w:rsidRPr="00BB4B30" w:rsidRDefault="00BB4B30" w:rsidP="00BB4B30">
            <w:pPr>
              <w:pStyle w:val="TAC"/>
              <w:keepNext w:val="0"/>
              <w:rPr>
                <w:rFonts w:cs="Arial"/>
                <w:sz w:val="16"/>
                <w:szCs w:val="16"/>
              </w:rPr>
            </w:pPr>
            <w:r w:rsidRPr="00BB4B30">
              <w:rPr>
                <w:sz w:val="16"/>
                <w:szCs w:val="16"/>
              </w:rPr>
              <w:t>F</w:t>
            </w:r>
          </w:p>
        </w:tc>
        <w:tc>
          <w:tcPr>
            <w:tcW w:w="4962" w:type="dxa"/>
            <w:shd w:val="solid" w:color="FFFFFF" w:fill="auto"/>
          </w:tcPr>
          <w:p w14:paraId="62681267" w14:textId="4BC41D9F" w:rsidR="00BB4B30" w:rsidRPr="00BB4B30" w:rsidRDefault="00BB4B30" w:rsidP="00BB4B30">
            <w:pPr>
              <w:pStyle w:val="TAL"/>
              <w:rPr>
                <w:rFonts w:cs="Arial"/>
                <w:sz w:val="16"/>
                <w:szCs w:val="16"/>
              </w:rPr>
            </w:pPr>
            <w:r w:rsidRPr="00BB4B30">
              <w:rPr>
                <w:sz w:val="16"/>
                <w:szCs w:val="16"/>
              </w:rPr>
              <w:t>CR for 38.101-2-g70: Removing ambiguity on MPRnarrow for PC3 MPR</w:t>
            </w:r>
          </w:p>
        </w:tc>
        <w:tc>
          <w:tcPr>
            <w:tcW w:w="708" w:type="dxa"/>
            <w:shd w:val="solid" w:color="FFFFFF" w:fill="auto"/>
          </w:tcPr>
          <w:p w14:paraId="4D96E23E" w14:textId="593DC32A" w:rsidR="00BB4B30" w:rsidRPr="00BB4B30" w:rsidRDefault="00BB4B30" w:rsidP="00BB4B30">
            <w:pPr>
              <w:pStyle w:val="TAC"/>
              <w:keepNext w:val="0"/>
              <w:rPr>
                <w:sz w:val="16"/>
                <w:szCs w:val="16"/>
                <w:lang w:eastAsia="zh-CN"/>
              </w:rPr>
            </w:pPr>
            <w:r w:rsidRPr="00BB4B30">
              <w:rPr>
                <w:sz w:val="16"/>
                <w:szCs w:val="16"/>
                <w:lang w:eastAsia="zh-CN"/>
              </w:rPr>
              <w:t>16.8.0</w:t>
            </w:r>
          </w:p>
        </w:tc>
      </w:tr>
      <w:tr w:rsidR="00874D38" w:rsidRPr="00C04A08" w14:paraId="6C714906" w14:textId="77777777" w:rsidTr="00822565">
        <w:trPr>
          <w:trHeight w:val="59"/>
          <w:jc w:val="center"/>
        </w:trPr>
        <w:tc>
          <w:tcPr>
            <w:tcW w:w="800" w:type="dxa"/>
            <w:shd w:val="solid" w:color="FFFFFF" w:fill="auto"/>
          </w:tcPr>
          <w:p w14:paraId="3F5C178E" w14:textId="1A6CDE4C"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4B008005" w14:textId="40DA0F07"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6D3C2D0F" w14:textId="279F4EBE" w:rsidR="00874D38" w:rsidRPr="00BB4B30" w:rsidRDefault="00874D38" w:rsidP="00BB4B30">
            <w:pPr>
              <w:pStyle w:val="TAC"/>
              <w:keepNext w:val="0"/>
              <w:rPr>
                <w:sz w:val="16"/>
                <w:szCs w:val="16"/>
              </w:rPr>
            </w:pPr>
            <w:r w:rsidRPr="00874D38">
              <w:rPr>
                <w:sz w:val="16"/>
                <w:szCs w:val="16"/>
              </w:rPr>
              <w:t>RP-211921</w:t>
            </w:r>
          </w:p>
        </w:tc>
        <w:tc>
          <w:tcPr>
            <w:tcW w:w="567" w:type="dxa"/>
            <w:shd w:val="solid" w:color="FFFFFF" w:fill="auto"/>
          </w:tcPr>
          <w:p w14:paraId="38999235" w14:textId="4328AD52" w:rsidR="00874D38" w:rsidRPr="00BB4B30" w:rsidRDefault="00874D38" w:rsidP="00BB4B30">
            <w:pPr>
              <w:pStyle w:val="TAL"/>
              <w:keepNext w:val="0"/>
              <w:rPr>
                <w:sz w:val="16"/>
                <w:szCs w:val="16"/>
              </w:rPr>
            </w:pPr>
            <w:r>
              <w:rPr>
                <w:sz w:val="16"/>
                <w:szCs w:val="16"/>
              </w:rPr>
              <w:t>0312</w:t>
            </w:r>
          </w:p>
        </w:tc>
        <w:tc>
          <w:tcPr>
            <w:tcW w:w="425" w:type="dxa"/>
            <w:shd w:val="solid" w:color="FFFFFF" w:fill="auto"/>
          </w:tcPr>
          <w:p w14:paraId="768ADB89" w14:textId="3EAA6C5D" w:rsidR="00874D38" w:rsidRPr="00BB4B30" w:rsidRDefault="00874D38" w:rsidP="00BB4B30">
            <w:pPr>
              <w:pStyle w:val="TAR"/>
              <w:keepNext w:val="0"/>
              <w:jc w:val="center"/>
              <w:rPr>
                <w:rFonts w:cs="Arial"/>
                <w:sz w:val="16"/>
                <w:szCs w:val="16"/>
              </w:rPr>
            </w:pPr>
            <w:r>
              <w:rPr>
                <w:rFonts w:cs="Arial"/>
                <w:sz w:val="16"/>
                <w:szCs w:val="16"/>
              </w:rPr>
              <w:t>3</w:t>
            </w:r>
          </w:p>
        </w:tc>
        <w:tc>
          <w:tcPr>
            <w:tcW w:w="425" w:type="dxa"/>
            <w:shd w:val="solid" w:color="FFFFFF" w:fill="auto"/>
          </w:tcPr>
          <w:p w14:paraId="48150045" w14:textId="42DEE0B3" w:rsidR="00874D38" w:rsidRPr="00BB4B30" w:rsidRDefault="00874D38" w:rsidP="00BB4B30">
            <w:pPr>
              <w:pStyle w:val="TAC"/>
              <w:keepNext w:val="0"/>
              <w:rPr>
                <w:sz w:val="16"/>
                <w:szCs w:val="16"/>
              </w:rPr>
            </w:pPr>
            <w:r>
              <w:rPr>
                <w:sz w:val="16"/>
                <w:szCs w:val="16"/>
              </w:rPr>
              <w:t>A</w:t>
            </w:r>
          </w:p>
        </w:tc>
        <w:tc>
          <w:tcPr>
            <w:tcW w:w="4962" w:type="dxa"/>
            <w:shd w:val="solid" w:color="FFFFFF" w:fill="auto"/>
          </w:tcPr>
          <w:p w14:paraId="68B82750" w14:textId="011B1A8E" w:rsidR="00874D38" w:rsidRPr="00BB4B30" w:rsidRDefault="00874D38" w:rsidP="00BB4B30">
            <w:pPr>
              <w:pStyle w:val="TAL"/>
              <w:rPr>
                <w:sz w:val="16"/>
                <w:szCs w:val="16"/>
              </w:rPr>
            </w:pPr>
            <w:r w:rsidRPr="00874D38">
              <w:rPr>
                <w:sz w:val="16"/>
                <w:szCs w:val="16"/>
              </w:rPr>
              <w:t>CR to 38.101-2 on handling of fallbacks for FR2 CA</w:t>
            </w:r>
          </w:p>
        </w:tc>
        <w:tc>
          <w:tcPr>
            <w:tcW w:w="708" w:type="dxa"/>
            <w:shd w:val="solid" w:color="FFFFFF" w:fill="auto"/>
          </w:tcPr>
          <w:p w14:paraId="7BC91681" w14:textId="53F5D69B" w:rsidR="00874D38" w:rsidRPr="00BB4B30" w:rsidRDefault="00874D38" w:rsidP="00BB4B30">
            <w:pPr>
              <w:pStyle w:val="TAC"/>
              <w:keepNext w:val="0"/>
              <w:rPr>
                <w:sz w:val="16"/>
                <w:szCs w:val="16"/>
                <w:lang w:eastAsia="zh-CN"/>
              </w:rPr>
            </w:pPr>
            <w:r>
              <w:rPr>
                <w:sz w:val="16"/>
                <w:szCs w:val="16"/>
                <w:lang w:eastAsia="zh-CN"/>
              </w:rPr>
              <w:t>16.9.0</w:t>
            </w:r>
          </w:p>
        </w:tc>
      </w:tr>
      <w:tr w:rsidR="00874D38" w:rsidRPr="00C04A08" w14:paraId="1DA508D1" w14:textId="77777777" w:rsidTr="00822565">
        <w:trPr>
          <w:trHeight w:val="59"/>
          <w:jc w:val="center"/>
        </w:trPr>
        <w:tc>
          <w:tcPr>
            <w:tcW w:w="800" w:type="dxa"/>
            <w:shd w:val="solid" w:color="FFFFFF" w:fill="auto"/>
          </w:tcPr>
          <w:p w14:paraId="37443E3C" w14:textId="598296B1" w:rsidR="00874D38" w:rsidRPr="00BB4B30" w:rsidRDefault="00874D38" w:rsidP="00BB4B30">
            <w:pPr>
              <w:pStyle w:val="TAC"/>
              <w:keepNext w:val="0"/>
              <w:rPr>
                <w:sz w:val="16"/>
                <w:szCs w:val="16"/>
              </w:rPr>
            </w:pPr>
            <w:r>
              <w:rPr>
                <w:sz w:val="16"/>
                <w:szCs w:val="16"/>
              </w:rPr>
              <w:t>2021-09</w:t>
            </w:r>
          </w:p>
        </w:tc>
        <w:tc>
          <w:tcPr>
            <w:tcW w:w="800" w:type="dxa"/>
            <w:shd w:val="solid" w:color="FFFFFF" w:fill="auto"/>
          </w:tcPr>
          <w:p w14:paraId="5014480E" w14:textId="420DD092" w:rsidR="00874D38" w:rsidRPr="00BB4B30" w:rsidRDefault="00874D38" w:rsidP="00BB4B30">
            <w:pPr>
              <w:pStyle w:val="TAC"/>
              <w:keepNext w:val="0"/>
              <w:rPr>
                <w:sz w:val="16"/>
                <w:szCs w:val="16"/>
              </w:rPr>
            </w:pPr>
            <w:r>
              <w:rPr>
                <w:sz w:val="16"/>
                <w:szCs w:val="16"/>
              </w:rPr>
              <w:t>RAN#93</w:t>
            </w:r>
          </w:p>
        </w:tc>
        <w:tc>
          <w:tcPr>
            <w:tcW w:w="952" w:type="dxa"/>
            <w:shd w:val="solid" w:color="FFFFFF" w:fill="auto"/>
          </w:tcPr>
          <w:p w14:paraId="351D2D22" w14:textId="4720C3C9" w:rsidR="00874D38" w:rsidRPr="00BB4B30" w:rsidRDefault="00874D38" w:rsidP="00BB4B30">
            <w:pPr>
              <w:pStyle w:val="TAC"/>
              <w:keepNext w:val="0"/>
              <w:rPr>
                <w:sz w:val="16"/>
                <w:szCs w:val="16"/>
              </w:rPr>
            </w:pPr>
            <w:r w:rsidRPr="00874D38">
              <w:rPr>
                <w:sz w:val="16"/>
                <w:szCs w:val="16"/>
              </w:rPr>
              <w:t>RP-211923</w:t>
            </w:r>
          </w:p>
        </w:tc>
        <w:tc>
          <w:tcPr>
            <w:tcW w:w="567" w:type="dxa"/>
            <w:shd w:val="solid" w:color="FFFFFF" w:fill="auto"/>
          </w:tcPr>
          <w:p w14:paraId="3B594858" w14:textId="1012E830" w:rsidR="00874D38" w:rsidRPr="00BB4B30" w:rsidRDefault="00874D38" w:rsidP="00BB4B30">
            <w:pPr>
              <w:pStyle w:val="TAL"/>
              <w:keepNext w:val="0"/>
              <w:rPr>
                <w:sz w:val="16"/>
                <w:szCs w:val="16"/>
              </w:rPr>
            </w:pPr>
            <w:r>
              <w:rPr>
                <w:sz w:val="16"/>
                <w:szCs w:val="16"/>
              </w:rPr>
              <w:t>0422</w:t>
            </w:r>
          </w:p>
        </w:tc>
        <w:tc>
          <w:tcPr>
            <w:tcW w:w="425" w:type="dxa"/>
            <w:shd w:val="solid" w:color="FFFFFF" w:fill="auto"/>
          </w:tcPr>
          <w:p w14:paraId="6B392D62" w14:textId="77777777" w:rsidR="00874D38" w:rsidRPr="00BB4B30" w:rsidRDefault="00874D38" w:rsidP="00BB4B30">
            <w:pPr>
              <w:pStyle w:val="TAR"/>
              <w:keepNext w:val="0"/>
              <w:jc w:val="center"/>
              <w:rPr>
                <w:rFonts w:cs="Arial"/>
                <w:sz w:val="16"/>
                <w:szCs w:val="16"/>
              </w:rPr>
            </w:pPr>
          </w:p>
        </w:tc>
        <w:tc>
          <w:tcPr>
            <w:tcW w:w="425" w:type="dxa"/>
            <w:shd w:val="solid" w:color="FFFFFF" w:fill="auto"/>
          </w:tcPr>
          <w:p w14:paraId="0B8F0B81" w14:textId="7E2AE602" w:rsidR="00874D38" w:rsidRPr="00BB4B30" w:rsidRDefault="00874D38" w:rsidP="00BB4B30">
            <w:pPr>
              <w:pStyle w:val="TAC"/>
              <w:keepNext w:val="0"/>
              <w:rPr>
                <w:sz w:val="16"/>
                <w:szCs w:val="16"/>
              </w:rPr>
            </w:pPr>
            <w:r>
              <w:rPr>
                <w:sz w:val="16"/>
                <w:szCs w:val="16"/>
              </w:rPr>
              <w:t>F</w:t>
            </w:r>
          </w:p>
        </w:tc>
        <w:tc>
          <w:tcPr>
            <w:tcW w:w="4962" w:type="dxa"/>
            <w:shd w:val="solid" w:color="FFFFFF" w:fill="auto"/>
          </w:tcPr>
          <w:p w14:paraId="09B913EE" w14:textId="3CC1D656" w:rsidR="00874D38" w:rsidRPr="00BB4B30" w:rsidRDefault="00874D38" w:rsidP="00BB4B30">
            <w:pPr>
              <w:pStyle w:val="TAL"/>
              <w:rPr>
                <w:sz w:val="16"/>
                <w:szCs w:val="16"/>
              </w:rPr>
            </w:pPr>
            <w:r w:rsidRPr="00874D38">
              <w:rPr>
                <w:sz w:val="16"/>
                <w:szCs w:val="16"/>
              </w:rPr>
              <w:t>Big CR for TS 38.101-2 Maintenance part1 (Rel-16)</w:t>
            </w:r>
          </w:p>
        </w:tc>
        <w:tc>
          <w:tcPr>
            <w:tcW w:w="708" w:type="dxa"/>
            <w:shd w:val="solid" w:color="FFFFFF" w:fill="auto"/>
          </w:tcPr>
          <w:p w14:paraId="1C3E508E" w14:textId="2DF05CDC" w:rsidR="00874D38" w:rsidRPr="00BB4B30" w:rsidRDefault="00874D38" w:rsidP="00BB4B30">
            <w:pPr>
              <w:pStyle w:val="TAC"/>
              <w:keepNext w:val="0"/>
              <w:rPr>
                <w:sz w:val="16"/>
                <w:szCs w:val="16"/>
                <w:lang w:eastAsia="zh-CN"/>
              </w:rPr>
            </w:pPr>
            <w:r>
              <w:rPr>
                <w:sz w:val="16"/>
                <w:szCs w:val="16"/>
                <w:lang w:eastAsia="zh-CN"/>
              </w:rPr>
              <w:t>16.9.0</w:t>
            </w:r>
          </w:p>
        </w:tc>
      </w:tr>
      <w:tr w:rsidR="00993BD4" w:rsidRPr="00C04A08" w14:paraId="0DD45E6B" w14:textId="77777777" w:rsidTr="00822565">
        <w:trPr>
          <w:trHeight w:val="59"/>
          <w:jc w:val="center"/>
        </w:trPr>
        <w:tc>
          <w:tcPr>
            <w:tcW w:w="800" w:type="dxa"/>
            <w:shd w:val="solid" w:color="FFFFFF" w:fill="auto"/>
          </w:tcPr>
          <w:p w14:paraId="743243AF" w14:textId="4C9289BC" w:rsidR="00993BD4" w:rsidRDefault="00993BD4" w:rsidP="00BB4B30">
            <w:pPr>
              <w:pStyle w:val="TAC"/>
              <w:keepNext w:val="0"/>
              <w:rPr>
                <w:sz w:val="16"/>
                <w:szCs w:val="16"/>
              </w:rPr>
            </w:pPr>
            <w:r>
              <w:rPr>
                <w:sz w:val="16"/>
                <w:szCs w:val="16"/>
              </w:rPr>
              <w:t>2021-12</w:t>
            </w:r>
          </w:p>
        </w:tc>
        <w:tc>
          <w:tcPr>
            <w:tcW w:w="800" w:type="dxa"/>
            <w:shd w:val="solid" w:color="FFFFFF" w:fill="auto"/>
          </w:tcPr>
          <w:p w14:paraId="475B8995" w14:textId="7AFD0385" w:rsidR="00993BD4" w:rsidRDefault="00993BD4" w:rsidP="00BB4B30">
            <w:pPr>
              <w:pStyle w:val="TAC"/>
              <w:keepNext w:val="0"/>
              <w:rPr>
                <w:sz w:val="16"/>
                <w:szCs w:val="16"/>
              </w:rPr>
            </w:pPr>
            <w:r>
              <w:rPr>
                <w:sz w:val="16"/>
                <w:szCs w:val="16"/>
              </w:rPr>
              <w:t>RAN#94</w:t>
            </w:r>
          </w:p>
        </w:tc>
        <w:tc>
          <w:tcPr>
            <w:tcW w:w="952" w:type="dxa"/>
            <w:shd w:val="solid" w:color="FFFFFF" w:fill="auto"/>
          </w:tcPr>
          <w:p w14:paraId="1DBA0075" w14:textId="53EB3776" w:rsidR="00993BD4" w:rsidRPr="00874D38" w:rsidRDefault="00993BD4" w:rsidP="00BB4B30">
            <w:pPr>
              <w:pStyle w:val="TAC"/>
              <w:keepNext w:val="0"/>
              <w:rPr>
                <w:sz w:val="16"/>
                <w:szCs w:val="16"/>
              </w:rPr>
            </w:pPr>
            <w:r w:rsidRPr="00993BD4">
              <w:rPr>
                <w:sz w:val="16"/>
                <w:szCs w:val="16"/>
              </w:rPr>
              <w:t>RP-212845</w:t>
            </w:r>
          </w:p>
        </w:tc>
        <w:tc>
          <w:tcPr>
            <w:tcW w:w="567" w:type="dxa"/>
            <w:shd w:val="solid" w:color="FFFFFF" w:fill="auto"/>
          </w:tcPr>
          <w:p w14:paraId="03B04E7E" w14:textId="7725D4F5" w:rsidR="00993BD4" w:rsidRDefault="00993BD4" w:rsidP="00BB4B30">
            <w:pPr>
              <w:pStyle w:val="TAL"/>
              <w:keepNext w:val="0"/>
              <w:rPr>
                <w:sz w:val="16"/>
                <w:szCs w:val="16"/>
              </w:rPr>
            </w:pPr>
            <w:r w:rsidRPr="00993BD4">
              <w:rPr>
                <w:sz w:val="16"/>
                <w:szCs w:val="16"/>
              </w:rPr>
              <w:t>0435</w:t>
            </w:r>
          </w:p>
        </w:tc>
        <w:tc>
          <w:tcPr>
            <w:tcW w:w="425" w:type="dxa"/>
            <w:shd w:val="solid" w:color="FFFFFF" w:fill="auto"/>
          </w:tcPr>
          <w:p w14:paraId="1DBFDDEA" w14:textId="77777777" w:rsidR="00993BD4" w:rsidRPr="00BB4B30" w:rsidRDefault="00993BD4" w:rsidP="00BB4B30">
            <w:pPr>
              <w:pStyle w:val="TAR"/>
              <w:keepNext w:val="0"/>
              <w:jc w:val="center"/>
              <w:rPr>
                <w:rFonts w:cs="Arial"/>
                <w:sz w:val="16"/>
                <w:szCs w:val="16"/>
              </w:rPr>
            </w:pPr>
          </w:p>
        </w:tc>
        <w:tc>
          <w:tcPr>
            <w:tcW w:w="425" w:type="dxa"/>
            <w:shd w:val="solid" w:color="FFFFFF" w:fill="auto"/>
          </w:tcPr>
          <w:p w14:paraId="64B11EF1" w14:textId="46E056FB" w:rsidR="00993BD4" w:rsidRDefault="00993BD4" w:rsidP="00BB4B30">
            <w:pPr>
              <w:pStyle w:val="TAC"/>
              <w:keepNext w:val="0"/>
              <w:rPr>
                <w:sz w:val="16"/>
                <w:szCs w:val="16"/>
              </w:rPr>
            </w:pPr>
            <w:r>
              <w:rPr>
                <w:sz w:val="16"/>
                <w:szCs w:val="16"/>
              </w:rPr>
              <w:t>F</w:t>
            </w:r>
          </w:p>
        </w:tc>
        <w:tc>
          <w:tcPr>
            <w:tcW w:w="4962" w:type="dxa"/>
            <w:shd w:val="solid" w:color="FFFFFF" w:fill="auto"/>
          </w:tcPr>
          <w:p w14:paraId="79FCE195" w14:textId="6563AC91" w:rsidR="00993BD4" w:rsidRPr="00874D38" w:rsidRDefault="00993BD4" w:rsidP="00BB4B30">
            <w:pPr>
              <w:pStyle w:val="TAL"/>
              <w:rPr>
                <w:sz w:val="16"/>
                <w:szCs w:val="16"/>
              </w:rPr>
            </w:pPr>
            <w:r w:rsidRPr="00993BD4">
              <w:rPr>
                <w:sz w:val="16"/>
                <w:szCs w:val="16"/>
              </w:rPr>
              <w:t>Big CR for TS 38.101-2 Maintenance (Rel-16)</w:t>
            </w:r>
          </w:p>
        </w:tc>
        <w:tc>
          <w:tcPr>
            <w:tcW w:w="708" w:type="dxa"/>
            <w:shd w:val="solid" w:color="FFFFFF" w:fill="auto"/>
          </w:tcPr>
          <w:p w14:paraId="75670FC1" w14:textId="2758E34C" w:rsidR="00993BD4" w:rsidRDefault="00993BD4" w:rsidP="00BB4B30">
            <w:pPr>
              <w:pStyle w:val="TAC"/>
              <w:keepNext w:val="0"/>
              <w:rPr>
                <w:sz w:val="16"/>
                <w:szCs w:val="16"/>
                <w:lang w:eastAsia="zh-CN"/>
              </w:rPr>
            </w:pPr>
            <w:r>
              <w:rPr>
                <w:sz w:val="16"/>
                <w:szCs w:val="16"/>
                <w:lang w:eastAsia="zh-CN"/>
              </w:rPr>
              <w:t>1</w:t>
            </w:r>
            <w:ins w:id="8929" w:author="MCC" w:date="2022-03-22T15:44:00Z">
              <w:r w:rsidR="003D76F9">
                <w:rPr>
                  <w:sz w:val="16"/>
                  <w:szCs w:val="16"/>
                  <w:lang w:eastAsia="zh-CN"/>
                </w:rPr>
                <w:t>6</w:t>
              </w:r>
            </w:ins>
            <w:r>
              <w:rPr>
                <w:sz w:val="16"/>
                <w:szCs w:val="16"/>
                <w:lang w:eastAsia="zh-CN"/>
              </w:rPr>
              <w:t>.10.0</w:t>
            </w:r>
          </w:p>
        </w:tc>
      </w:tr>
      <w:tr w:rsidR="003D76F9" w:rsidRPr="00C04A08" w14:paraId="7D29C73D" w14:textId="77777777" w:rsidTr="00822565">
        <w:trPr>
          <w:trHeight w:val="59"/>
          <w:jc w:val="center"/>
          <w:ins w:id="8930" w:author="MCC" w:date="2022-03-22T15:43:00Z"/>
        </w:trPr>
        <w:tc>
          <w:tcPr>
            <w:tcW w:w="800" w:type="dxa"/>
            <w:shd w:val="solid" w:color="FFFFFF" w:fill="auto"/>
          </w:tcPr>
          <w:p w14:paraId="52AE0CB8" w14:textId="1AD9CF12" w:rsidR="003D76F9" w:rsidRDefault="003D76F9" w:rsidP="00BB4B30">
            <w:pPr>
              <w:pStyle w:val="TAC"/>
              <w:keepNext w:val="0"/>
              <w:rPr>
                <w:ins w:id="8931" w:author="MCC" w:date="2022-03-22T15:43:00Z"/>
                <w:sz w:val="16"/>
                <w:szCs w:val="16"/>
              </w:rPr>
            </w:pPr>
            <w:ins w:id="8932" w:author="MCC" w:date="2022-03-22T15:43:00Z">
              <w:r>
                <w:rPr>
                  <w:sz w:val="16"/>
                  <w:szCs w:val="16"/>
                </w:rPr>
                <w:t>2022-03</w:t>
              </w:r>
            </w:ins>
          </w:p>
        </w:tc>
        <w:tc>
          <w:tcPr>
            <w:tcW w:w="800" w:type="dxa"/>
            <w:shd w:val="solid" w:color="FFFFFF" w:fill="auto"/>
          </w:tcPr>
          <w:p w14:paraId="7A2ABE6A" w14:textId="2D9C9AFC" w:rsidR="003D76F9" w:rsidRDefault="003D76F9" w:rsidP="00BB4B30">
            <w:pPr>
              <w:pStyle w:val="TAC"/>
              <w:keepNext w:val="0"/>
              <w:rPr>
                <w:ins w:id="8933" w:author="MCC" w:date="2022-03-22T15:43:00Z"/>
                <w:sz w:val="16"/>
                <w:szCs w:val="16"/>
              </w:rPr>
            </w:pPr>
            <w:ins w:id="8934" w:author="MCC" w:date="2022-03-22T15:43:00Z">
              <w:r>
                <w:rPr>
                  <w:sz w:val="16"/>
                  <w:szCs w:val="16"/>
                </w:rPr>
                <w:t>RAN#95</w:t>
              </w:r>
            </w:ins>
          </w:p>
        </w:tc>
        <w:tc>
          <w:tcPr>
            <w:tcW w:w="952" w:type="dxa"/>
            <w:shd w:val="solid" w:color="FFFFFF" w:fill="auto"/>
          </w:tcPr>
          <w:p w14:paraId="54D7E4F6" w14:textId="21802D2B" w:rsidR="003D76F9" w:rsidRPr="00993BD4" w:rsidRDefault="003D76F9" w:rsidP="00BB4B30">
            <w:pPr>
              <w:pStyle w:val="TAC"/>
              <w:keepNext w:val="0"/>
              <w:rPr>
                <w:ins w:id="8935" w:author="MCC" w:date="2022-03-22T15:43:00Z"/>
                <w:sz w:val="16"/>
                <w:szCs w:val="16"/>
              </w:rPr>
            </w:pPr>
            <w:ins w:id="8936" w:author="MCC" w:date="2022-03-22T15:44:00Z">
              <w:r w:rsidRPr="003D76F9">
                <w:rPr>
                  <w:sz w:val="16"/>
                  <w:szCs w:val="16"/>
                </w:rPr>
                <w:t>RP-220337</w:t>
              </w:r>
            </w:ins>
          </w:p>
        </w:tc>
        <w:tc>
          <w:tcPr>
            <w:tcW w:w="567" w:type="dxa"/>
            <w:shd w:val="solid" w:color="FFFFFF" w:fill="auto"/>
          </w:tcPr>
          <w:p w14:paraId="7977A654" w14:textId="32A25C4B" w:rsidR="003D76F9" w:rsidRPr="00993BD4" w:rsidRDefault="003D76F9" w:rsidP="00BB4B30">
            <w:pPr>
              <w:pStyle w:val="TAL"/>
              <w:keepNext w:val="0"/>
              <w:rPr>
                <w:ins w:id="8937" w:author="MCC" w:date="2022-03-22T15:43:00Z"/>
                <w:sz w:val="16"/>
                <w:szCs w:val="16"/>
              </w:rPr>
            </w:pPr>
            <w:ins w:id="8938" w:author="MCC" w:date="2022-03-22T15:45:00Z">
              <w:r w:rsidRPr="003D76F9">
                <w:rPr>
                  <w:sz w:val="16"/>
                  <w:szCs w:val="16"/>
                </w:rPr>
                <w:t>0444</w:t>
              </w:r>
            </w:ins>
          </w:p>
        </w:tc>
        <w:tc>
          <w:tcPr>
            <w:tcW w:w="425" w:type="dxa"/>
            <w:shd w:val="solid" w:color="FFFFFF" w:fill="auto"/>
          </w:tcPr>
          <w:p w14:paraId="7E34D31B" w14:textId="77777777" w:rsidR="003D76F9" w:rsidRPr="00BB4B30" w:rsidRDefault="003D76F9" w:rsidP="00BB4B30">
            <w:pPr>
              <w:pStyle w:val="TAR"/>
              <w:keepNext w:val="0"/>
              <w:jc w:val="center"/>
              <w:rPr>
                <w:ins w:id="8939" w:author="MCC" w:date="2022-03-22T15:43:00Z"/>
                <w:rFonts w:cs="Arial"/>
                <w:sz w:val="16"/>
                <w:szCs w:val="16"/>
              </w:rPr>
            </w:pPr>
          </w:p>
        </w:tc>
        <w:tc>
          <w:tcPr>
            <w:tcW w:w="425" w:type="dxa"/>
            <w:shd w:val="solid" w:color="FFFFFF" w:fill="auto"/>
          </w:tcPr>
          <w:p w14:paraId="4B93B6E8" w14:textId="19BB6B7C" w:rsidR="003D76F9" w:rsidRDefault="003D76F9" w:rsidP="00BB4B30">
            <w:pPr>
              <w:pStyle w:val="TAC"/>
              <w:keepNext w:val="0"/>
              <w:rPr>
                <w:ins w:id="8940" w:author="MCC" w:date="2022-03-22T15:43:00Z"/>
                <w:sz w:val="16"/>
                <w:szCs w:val="16"/>
              </w:rPr>
            </w:pPr>
            <w:ins w:id="8941" w:author="MCC" w:date="2022-03-22T15:45:00Z">
              <w:r>
                <w:rPr>
                  <w:sz w:val="16"/>
                  <w:szCs w:val="16"/>
                </w:rPr>
                <w:t>F</w:t>
              </w:r>
            </w:ins>
          </w:p>
        </w:tc>
        <w:tc>
          <w:tcPr>
            <w:tcW w:w="4962" w:type="dxa"/>
            <w:shd w:val="solid" w:color="FFFFFF" w:fill="auto"/>
          </w:tcPr>
          <w:p w14:paraId="7CDCC51C" w14:textId="2C236526" w:rsidR="003D76F9" w:rsidRPr="00993BD4" w:rsidRDefault="003D76F9" w:rsidP="00BB4B30">
            <w:pPr>
              <w:pStyle w:val="TAL"/>
              <w:rPr>
                <w:ins w:id="8942" w:author="MCC" w:date="2022-03-22T15:43:00Z"/>
                <w:sz w:val="16"/>
                <w:szCs w:val="16"/>
              </w:rPr>
            </w:pPr>
            <w:ins w:id="8943" w:author="MCC" w:date="2022-03-22T15:45:00Z">
              <w:r w:rsidRPr="003D76F9">
                <w:rPr>
                  <w:sz w:val="16"/>
                  <w:szCs w:val="16"/>
                </w:rPr>
                <w:t>Big CR for TS 38.101-2 Maintenance (Rel-16)</w:t>
              </w:r>
            </w:ins>
          </w:p>
        </w:tc>
        <w:tc>
          <w:tcPr>
            <w:tcW w:w="708" w:type="dxa"/>
            <w:shd w:val="solid" w:color="FFFFFF" w:fill="auto"/>
          </w:tcPr>
          <w:p w14:paraId="3C82B36A" w14:textId="446EDAEE" w:rsidR="003D76F9" w:rsidRDefault="003D76F9" w:rsidP="00BB4B30">
            <w:pPr>
              <w:pStyle w:val="TAC"/>
              <w:keepNext w:val="0"/>
              <w:rPr>
                <w:ins w:id="8944" w:author="MCC" w:date="2022-03-22T15:43:00Z"/>
                <w:sz w:val="16"/>
                <w:szCs w:val="16"/>
                <w:lang w:eastAsia="zh-CN"/>
              </w:rPr>
            </w:pPr>
            <w:ins w:id="8945" w:author="MCC" w:date="2022-03-22T15:44:00Z">
              <w:r>
                <w:rPr>
                  <w:sz w:val="16"/>
                  <w:szCs w:val="16"/>
                  <w:lang w:eastAsia="zh-CN"/>
                </w:rPr>
                <w:t>16.11.0</w:t>
              </w:r>
            </w:ins>
          </w:p>
        </w:tc>
      </w:tr>
    </w:tbl>
    <w:p w14:paraId="6BAD6029" w14:textId="77777777" w:rsidR="00080512" w:rsidRPr="00C04A08" w:rsidRDefault="00080512"/>
    <w:sectPr w:rsidR="00080512" w:rsidRPr="00C04A08">
      <w:headerReference w:type="default" r:id="rId220"/>
      <w:footerReference w:type="default" r:id="rId2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4AF573" w14:textId="77777777" w:rsidR="009521A8" w:rsidRDefault="009521A8">
      <w:r>
        <w:separator/>
      </w:r>
    </w:p>
  </w:endnote>
  <w:endnote w:type="continuationSeparator" w:id="0">
    <w:p w14:paraId="1EB898F4" w14:textId="77777777" w:rsidR="009521A8" w:rsidRDefault="00952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201929" w14:textId="77777777" w:rsidR="009521A8" w:rsidRDefault="009521A8">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F5EF9" w14:textId="77777777" w:rsidR="009521A8" w:rsidRDefault="009521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BDDAA" w14:textId="77777777" w:rsidR="009521A8" w:rsidRDefault="009521A8">
      <w:r>
        <w:separator/>
      </w:r>
    </w:p>
  </w:footnote>
  <w:footnote w:type="continuationSeparator" w:id="0">
    <w:p w14:paraId="3186BF3A" w14:textId="77777777" w:rsidR="009521A8" w:rsidRDefault="009521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0419DA" w14:textId="77777777" w:rsidR="009521A8" w:rsidRDefault="009521A8"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B60B743" w14:textId="2D0307EA" w:rsidR="009521A8" w:rsidRDefault="009521A8"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6582">
      <w:rPr>
        <w:rFonts w:ascii="Arial" w:hAnsi="Arial" w:cs="Arial"/>
        <w:b/>
        <w:noProof/>
        <w:sz w:val="18"/>
        <w:szCs w:val="18"/>
      </w:rPr>
      <w:t>Release 16</w:t>
    </w:r>
    <w:r>
      <w:rPr>
        <w:rFonts w:ascii="Arial" w:hAnsi="Arial" w:cs="Arial"/>
        <w:b/>
        <w:sz w:val="18"/>
        <w:szCs w:val="18"/>
      </w:rPr>
      <w:fldChar w:fldCharType="end"/>
    </w:r>
  </w:p>
  <w:p w14:paraId="18632A95" w14:textId="643EBE9D" w:rsidR="009521A8" w:rsidRDefault="009521A8"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6582">
      <w:rPr>
        <w:rFonts w:ascii="Arial" w:hAnsi="Arial" w:cs="Arial"/>
        <w:b/>
        <w:noProof/>
        <w:sz w:val="18"/>
        <w:szCs w:val="18"/>
      </w:rPr>
      <w:t>3GPP TS 38.101-2 V16.1011.0 (20212022-1203)</w:t>
    </w:r>
    <w:r>
      <w:rPr>
        <w:rFonts w:ascii="Arial" w:hAnsi="Arial" w:cs="Arial"/>
        <w:b/>
        <w:sz w:val="18"/>
        <w:szCs w:val="18"/>
      </w:rPr>
      <w:fldChar w:fldCharType="end"/>
    </w:r>
  </w:p>
  <w:p w14:paraId="2F65542C" w14:textId="77777777" w:rsidR="009521A8" w:rsidRDefault="009521A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32196" w14:textId="753A26CF" w:rsidR="009521A8" w:rsidRDefault="009521A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6582">
      <w:rPr>
        <w:rFonts w:ascii="Arial" w:hAnsi="Arial" w:cs="Arial"/>
        <w:b/>
        <w:noProof/>
        <w:sz w:val="18"/>
        <w:szCs w:val="18"/>
      </w:rPr>
      <w:t>3GPP TS 38.101-2 V16.11.0 (2022-03)</w:t>
    </w:r>
    <w:r>
      <w:rPr>
        <w:rFonts w:ascii="Arial" w:hAnsi="Arial" w:cs="Arial"/>
        <w:b/>
        <w:sz w:val="18"/>
        <w:szCs w:val="18"/>
      </w:rPr>
      <w:fldChar w:fldCharType="end"/>
    </w:r>
  </w:p>
  <w:p w14:paraId="08EC6B1C" w14:textId="77777777" w:rsidR="009521A8" w:rsidRDefault="009521A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0D5CF23" w14:textId="5420D883" w:rsidR="009521A8" w:rsidRDefault="009521A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6582">
      <w:rPr>
        <w:rFonts w:ascii="Arial" w:hAnsi="Arial" w:cs="Arial"/>
        <w:b/>
        <w:noProof/>
        <w:sz w:val="18"/>
        <w:szCs w:val="18"/>
      </w:rPr>
      <w:t>Release 16</w:t>
    </w:r>
    <w:r>
      <w:rPr>
        <w:rFonts w:ascii="Arial" w:hAnsi="Arial" w:cs="Arial"/>
        <w:b/>
        <w:sz w:val="18"/>
        <w:szCs w:val="18"/>
      </w:rPr>
      <w:fldChar w:fldCharType="end"/>
    </w:r>
  </w:p>
  <w:p w14:paraId="557853DF" w14:textId="77777777" w:rsidR="009521A8" w:rsidRDefault="009521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7"/>
  </w:num>
  <w:num w:numId="5">
    <w:abstractNumId w:val="6"/>
  </w:num>
  <w:num w:numId="6">
    <w:abstractNumId w:val="23"/>
  </w:num>
  <w:num w:numId="7">
    <w:abstractNumId w:val="4"/>
  </w:num>
  <w:num w:numId="8">
    <w:abstractNumId w:val="14"/>
  </w:num>
  <w:num w:numId="9">
    <w:abstractNumId w:val="9"/>
  </w:num>
  <w:num w:numId="10">
    <w:abstractNumId w:val="20"/>
  </w:num>
  <w:num w:numId="11">
    <w:abstractNumId w:val="24"/>
  </w:num>
  <w:num w:numId="12">
    <w:abstractNumId w:val="25"/>
  </w:num>
  <w:num w:numId="13">
    <w:abstractNumId w:val="7"/>
  </w:num>
  <w:num w:numId="14">
    <w:abstractNumId w:val="5"/>
  </w:num>
  <w:num w:numId="15">
    <w:abstractNumId w:val="10"/>
  </w:num>
  <w:num w:numId="16">
    <w:abstractNumId w:val="11"/>
  </w:num>
  <w:num w:numId="17">
    <w:abstractNumId w:val="8"/>
  </w:num>
  <w:num w:numId="18">
    <w:abstractNumId w:val="19"/>
  </w:num>
  <w:num w:numId="19">
    <w:abstractNumId w:val="0"/>
  </w:num>
  <w:num w:numId="20">
    <w:abstractNumId w:val="15"/>
  </w:num>
  <w:num w:numId="21">
    <w:abstractNumId w:val="18"/>
  </w:num>
  <w:num w:numId="22">
    <w:abstractNumId w:val="22"/>
  </w:num>
  <w:num w:numId="23">
    <w:abstractNumId w:val="13"/>
  </w:num>
  <w:num w:numId="24">
    <w:abstractNumId w:val="3"/>
  </w:num>
  <w:num w:numId="25">
    <w:abstractNumId w:val="12"/>
  </w:num>
  <w:num w:numId="26">
    <w:abstractNumId w:val="21"/>
  </w:num>
  <w:num w:numId="27">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27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677"/>
    <w:rsid w:val="000239D9"/>
    <w:rsid w:val="00024EFD"/>
    <w:rsid w:val="0002527A"/>
    <w:rsid w:val="00033397"/>
    <w:rsid w:val="00036373"/>
    <w:rsid w:val="0003663D"/>
    <w:rsid w:val="00040095"/>
    <w:rsid w:val="0004358E"/>
    <w:rsid w:val="00051834"/>
    <w:rsid w:val="00054A22"/>
    <w:rsid w:val="00062023"/>
    <w:rsid w:val="000655A6"/>
    <w:rsid w:val="000656EC"/>
    <w:rsid w:val="00066261"/>
    <w:rsid w:val="00080512"/>
    <w:rsid w:val="00091806"/>
    <w:rsid w:val="000A06C7"/>
    <w:rsid w:val="000C47C3"/>
    <w:rsid w:val="000D2ACB"/>
    <w:rsid w:val="000D4530"/>
    <w:rsid w:val="000D58AB"/>
    <w:rsid w:val="0013282A"/>
    <w:rsid w:val="00133525"/>
    <w:rsid w:val="0014412D"/>
    <w:rsid w:val="00144B36"/>
    <w:rsid w:val="00167752"/>
    <w:rsid w:val="00182A1B"/>
    <w:rsid w:val="00193BB5"/>
    <w:rsid w:val="001A4C42"/>
    <w:rsid w:val="001A7420"/>
    <w:rsid w:val="001B6637"/>
    <w:rsid w:val="001C21C3"/>
    <w:rsid w:val="001C3A88"/>
    <w:rsid w:val="001D02C2"/>
    <w:rsid w:val="001E07A3"/>
    <w:rsid w:val="001E436F"/>
    <w:rsid w:val="001F0C1D"/>
    <w:rsid w:val="001F1132"/>
    <w:rsid w:val="001F168B"/>
    <w:rsid w:val="001F45BA"/>
    <w:rsid w:val="002057C3"/>
    <w:rsid w:val="0021069B"/>
    <w:rsid w:val="002347A2"/>
    <w:rsid w:val="00254D08"/>
    <w:rsid w:val="00256AA5"/>
    <w:rsid w:val="00263719"/>
    <w:rsid w:val="00263ABD"/>
    <w:rsid w:val="002675F0"/>
    <w:rsid w:val="0028044C"/>
    <w:rsid w:val="002915DA"/>
    <w:rsid w:val="002A0090"/>
    <w:rsid w:val="002A58B2"/>
    <w:rsid w:val="002B6339"/>
    <w:rsid w:val="002E00EE"/>
    <w:rsid w:val="002E1AFD"/>
    <w:rsid w:val="002E5AD2"/>
    <w:rsid w:val="003023B4"/>
    <w:rsid w:val="00312324"/>
    <w:rsid w:val="00315F4B"/>
    <w:rsid w:val="003172DC"/>
    <w:rsid w:val="0032313C"/>
    <w:rsid w:val="00324C01"/>
    <w:rsid w:val="0035462D"/>
    <w:rsid w:val="003678AB"/>
    <w:rsid w:val="003765B8"/>
    <w:rsid w:val="003817D1"/>
    <w:rsid w:val="003924DC"/>
    <w:rsid w:val="003A2BEE"/>
    <w:rsid w:val="003C3971"/>
    <w:rsid w:val="003C6ED8"/>
    <w:rsid w:val="003C78FE"/>
    <w:rsid w:val="003D2C29"/>
    <w:rsid w:val="003D76F9"/>
    <w:rsid w:val="003D79C0"/>
    <w:rsid w:val="00423334"/>
    <w:rsid w:val="00434004"/>
    <w:rsid w:val="004345EC"/>
    <w:rsid w:val="00437B9E"/>
    <w:rsid w:val="004554FF"/>
    <w:rsid w:val="00465515"/>
    <w:rsid w:val="004719C0"/>
    <w:rsid w:val="004728FC"/>
    <w:rsid w:val="004963EA"/>
    <w:rsid w:val="004A5E27"/>
    <w:rsid w:val="004D3578"/>
    <w:rsid w:val="004D5492"/>
    <w:rsid w:val="004E213A"/>
    <w:rsid w:val="004E5ABD"/>
    <w:rsid w:val="004F0988"/>
    <w:rsid w:val="004F3340"/>
    <w:rsid w:val="004F6537"/>
    <w:rsid w:val="0051210F"/>
    <w:rsid w:val="00513756"/>
    <w:rsid w:val="0053388B"/>
    <w:rsid w:val="00535773"/>
    <w:rsid w:val="00543E6C"/>
    <w:rsid w:val="00554860"/>
    <w:rsid w:val="00565087"/>
    <w:rsid w:val="00597B11"/>
    <w:rsid w:val="00597CE5"/>
    <w:rsid w:val="005A1A4A"/>
    <w:rsid w:val="005B06FE"/>
    <w:rsid w:val="005B5532"/>
    <w:rsid w:val="005D2E01"/>
    <w:rsid w:val="005D4204"/>
    <w:rsid w:val="005D7526"/>
    <w:rsid w:val="005D7D67"/>
    <w:rsid w:val="005E3386"/>
    <w:rsid w:val="005E4BB2"/>
    <w:rsid w:val="005F09D1"/>
    <w:rsid w:val="00602AEA"/>
    <w:rsid w:val="00607395"/>
    <w:rsid w:val="00607D1E"/>
    <w:rsid w:val="00614FDF"/>
    <w:rsid w:val="00623302"/>
    <w:rsid w:val="0063543D"/>
    <w:rsid w:val="006373E1"/>
    <w:rsid w:val="00647114"/>
    <w:rsid w:val="00670B64"/>
    <w:rsid w:val="006A323F"/>
    <w:rsid w:val="006A6780"/>
    <w:rsid w:val="006B30D0"/>
    <w:rsid w:val="006B73FF"/>
    <w:rsid w:val="006C1687"/>
    <w:rsid w:val="006C3D95"/>
    <w:rsid w:val="006E445B"/>
    <w:rsid w:val="006E5C86"/>
    <w:rsid w:val="006F6AA8"/>
    <w:rsid w:val="00701116"/>
    <w:rsid w:val="007047F1"/>
    <w:rsid w:val="00713C44"/>
    <w:rsid w:val="007274DE"/>
    <w:rsid w:val="00734A5B"/>
    <w:rsid w:val="0074026F"/>
    <w:rsid w:val="007429F6"/>
    <w:rsid w:val="00744E76"/>
    <w:rsid w:val="00747BD9"/>
    <w:rsid w:val="00773C26"/>
    <w:rsid w:val="00774DA4"/>
    <w:rsid w:val="00781F0F"/>
    <w:rsid w:val="007B600E"/>
    <w:rsid w:val="007F0F4A"/>
    <w:rsid w:val="007F7ADA"/>
    <w:rsid w:val="008028A4"/>
    <w:rsid w:val="00805C72"/>
    <w:rsid w:val="00806AC4"/>
    <w:rsid w:val="00822565"/>
    <w:rsid w:val="00830747"/>
    <w:rsid w:val="00834290"/>
    <w:rsid w:val="00842EF7"/>
    <w:rsid w:val="00847A96"/>
    <w:rsid w:val="0086605C"/>
    <w:rsid w:val="00867F18"/>
    <w:rsid w:val="00874D38"/>
    <w:rsid w:val="008768CA"/>
    <w:rsid w:val="00877CB1"/>
    <w:rsid w:val="00897795"/>
    <w:rsid w:val="00897889"/>
    <w:rsid w:val="008B6582"/>
    <w:rsid w:val="008C384C"/>
    <w:rsid w:val="008C68B8"/>
    <w:rsid w:val="008C73A0"/>
    <w:rsid w:val="008D293E"/>
    <w:rsid w:val="008F641A"/>
    <w:rsid w:val="008F768F"/>
    <w:rsid w:val="0090271F"/>
    <w:rsid w:val="00902E23"/>
    <w:rsid w:val="009114D7"/>
    <w:rsid w:val="0091348E"/>
    <w:rsid w:val="009157C5"/>
    <w:rsid w:val="00917CCB"/>
    <w:rsid w:val="00942EC2"/>
    <w:rsid w:val="009521A8"/>
    <w:rsid w:val="00952DE1"/>
    <w:rsid w:val="00960081"/>
    <w:rsid w:val="00993BD4"/>
    <w:rsid w:val="009A0A58"/>
    <w:rsid w:val="009A71CB"/>
    <w:rsid w:val="009B027E"/>
    <w:rsid w:val="009F1013"/>
    <w:rsid w:val="009F37B7"/>
    <w:rsid w:val="00A01AE2"/>
    <w:rsid w:val="00A10F02"/>
    <w:rsid w:val="00A164B4"/>
    <w:rsid w:val="00A17CB4"/>
    <w:rsid w:val="00A26956"/>
    <w:rsid w:val="00A27486"/>
    <w:rsid w:val="00A32EB8"/>
    <w:rsid w:val="00A42BF4"/>
    <w:rsid w:val="00A53724"/>
    <w:rsid w:val="00A56066"/>
    <w:rsid w:val="00A73129"/>
    <w:rsid w:val="00A76C62"/>
    <w:rsid w:val="00A82346"/>
    <w:rsid w:val="00A84D8C"/>
    <w:rsid w:val="00A92BA1"/>
    <w:rsid w:val="00AC09D7"/>
    <w:rsid w:val="00AC6BC6"/>
    <w:rsid w:val="00AE65E2"/>
    <w:rsid w:val="00B15076"/>
    <w:rsid w:val="00B15449"/>
    <w:rsid w:val="00B33202"/>
    <w:rsid w:val="00B365C8"/>
    <w:rsid w:val="00B46D26"/>
    <w:rsid w:val="00B715D6"/>
    <w:rsid w:val="00B90D43"/>
    <w:rsid w:val="00B9210A"/>
    <w:rsid w:val="00B93086"/>
    <w:rsid w:val="00B97FF3"/>
    <w:rsid w:val="00BA19ED"/>
    <w:rsid w:val="00BA2213"/>
    <w:rsid w:val="00BA4B8D"/>
    <w:rsid w:val="00BB4B30"/>
    <w:rsid w:val="00BC0F7D"/>
    <w:rsid w:val="00BD105F"/>
    <w:rsid w:val="00BD20C8"/>
    <w:rsid w:val="00BD7D31"/>
    <w:rsid w:val="00BE3255"/>
    <w:rsid w:val="00BF128E"/>
    <w:rsid w:val="00BF6F78"/>
    <w:rsid w:val="00C04A08"/>
    <w:rsid w:val="00C074DD"/>
    <w:rsid w:val="00C07745"/>
    <w:rsid w:val="00C10638"/>
    <w:rsid w:val="00C1496A"/>
    <w:rsid w:val="00C15503"/>
    <w:rsid w:val="00C20275"/>
    <w:rsid w:val="00C33079"/>
    <w:rsid w:val="00C34B68"/>
    <w:rsid w:val="00C45231"/>
    <w:rsid w:val="00C50F1A"/>
    <w:rsid w:val="00C65024"/>
    <w:rsid w:val="00C71299"/>
    <w:rsid w:val="00C72833"/>
    <w:rsid w:val="00C80F1D"/>
    <w:rsid w:val="00C907E2"/>
    <w:rsid w:val="00C93F40"/>
    <w:rsid w:val="00CA3D0C"/>
    <w:rsid w:val="00CC5337"/>
    <w:rsid w:val="00CF6F7B"/>
    <w:rsid w:val="00CF7919"/>
    <w:rsid w:val="00D16996"/>
    <w:rsid w:val="00D35809"/>
    <w:rsid w:val="00D4552B"/>
    <w:rsid w:val="00D45A6D"/>
    <w:rsid w:val="00D57972"/>
    <w:rsid w:val="00D6485D"/>
    <w:rsid w:val="00D6590A"/>
    <w:rsid w:val="00D675A9"/>
    <w:rsid w:val="00D709AA"/>
    <w:rsid w:val="00D738D6"/>
    <w:rsid w:val="00D755EB"/>
    <w:rsid w:val="00D76048"/>
    <w:rsid w:val="00D87E00"/>
    <w:rsid w:val="00D9134D"/>
    <w:rsid w:val="00DA7A03"/>
    <w:rsid w:val="00DB1818"/>
    <w:rsid w:val="00DB6E16"/>
    <w:rsid w:val="00DC2AC0"/>
    <w:rsid w:val="00DC309B"/>
    <w:rsid w:val="00DC4DA2"/>
    <w:rsid w:val="00DD2E1A"/>
    <w:rsid w:val="00DD4C17"/>
    <w:rsid w:val="00DD74A5"/>
    <w:rsid w:val="00DF2B1F"/>
    <w:rsid w:val="00DF62CD"/>
    <w:rsid w:val="00DF7D9A"/>
    <w:rsid w:val="00E06723"/>
    <w:rsid w:val="00E06914"/>
    <w:rsid w:val="00E16509"/>
    <w:rsid w:val="00E17840"/>
    <w:rsid w:val="00E34D00"/>
    <w:rsid w:val="00E44582"/>
    <w:rsid w:val="00E4700A"/>
    <w:rsid w:val="00E60D39"/>
    <w:rsid w:val="00E71647"/>
    <w:rsid w:val="00E77645"/>
    <w:rsid w:val="00E902A4"/>
    <w:rsid w:val="00E92ECF"/>
    <w:rsid w:val="00EA15B0"/>
    <w:rsid w:val="00EA4015"/>
    <w:rsid w:val="00EA5ABD"/>
    <w:rsid w:val="00EA5EA7"/>
    <w:rsid w:val="00EB5970"/>
    <w:rsid w:val="00EC4A25"/>
    <w:rsid w:val="00EC74F0"/>
    <w:rsid w:val="00EE17D9"/>
    <w:rsid w:val="00EE21F4"/>
    <w:rsid w:val="00F025A2"/>
    <w:rsid w:val="00F04712"/>
    <w:rsid w:val="00F05EF5"/>
    <w:rsid w:val="00F13360"/>
    <w:rsid w:val="00F22EC7"/>
    <w:rsid w:val="00F325C8"/>
    <w:rsid w:val="00F36FA4"/>
    <w:rsid w:val="00F46140"/>
    <w:rsid w:val="00F50596"/>
    <w:rsid w:val="00F653B8"/>
    <w:rsid w:val="00F84F0D"/>
    <w:rsid w:val="00F9008D"/>
    <w:rsid w:val="00F91227"/>
    <w:rsid w:val="00FA1266"/>
    <w:rsid w:val="00FC1192"/>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61FD7A4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semiHidden="1" w:unhideWhenUsed="1" w:qFormat="1"/>
    <w:lsdException w:name="annotation reference" w:uiPriority="99"/>
    <w:lsdException w:name="List Bullet"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paragraph" w:styleId="Index2">
    <w:name w:val="index 2"/>
    <w:basedOn w:val="Index1"/>
    <w:rsid w:val="00842EF7"/>
    <w:pPr>
      <w:ind w:left="284"/>
    </w:pPr>
  </w:style>
  <w:style w:type="paragraph" w:styleId="Index1">
    <w:name w:val="index 1"/>
    <w:basedOn w:val="Normal"/>
    <w:rsid w:val="00842EF7"/>
    <w:pPr>
      <w:keepLines/>
      <w:spacing w:after="0"/>
    </w:pPr>
    <w:rPr>
      <w:rFonts w:eastAsia="Malgun Gothic"/>
    </w:rPr>
  </w:style>
  <w:style w:type="paragraph" w:styleId="ListNumber2">
    <w:name w:val="List Number 2"/>
    <w:basedOn w:val="ListNumber"/>
    <w:rsid w:val="00842EF7"/>
    <w:pPr>
      <w:ind w:left="851"/>
    </w:pPr>
  </w:style>
  <w:style w:type="character" w:styleId="FootnoteReference">
    <w:name w:val="footnote reference"/>
    <w:aliases w:val="Appel note de bas de p,Nota,Footnote symbol,Footnote"/>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42EF7"/>
    <w:rPr>
      <w:rFonts w:eastAsia="Malgun Gothic"/>
      <w:sz w:val="16"/>
      <w:lang w:eastAsia="en-US"/>
    </w:rPr>
  </w:style>
  <w:style w:type="paragraph" w:styleId="ListBullet2">
    <w:name w:val="List Bullet 2"/>
    <w:basedOn w:val="ListBullet"/>
    <w:link w:val="ListBullet2Char"/>
    <w:rsid w:val="00842EF7"/>
    <w:pPr>
      <w:ind w:left="851"/>
    </w:pPr>
  </w:style>
  <w:style w:type="paragraph" w:styleId="ListBullet3">
    <w:name w:val="List Bullet 3"/>
    <w:basedOn w:val="ListBullet2"/>
    <w:link w:val="ListBullet3Char"/>
    <w:rsid w:val="00842EF7"/>
    <w:pPr>
      <w:ind w:left="1135"/>
    </w:pPr>
  </w:style>
  <w:style w:type="paragraph" w:styleId="ListNumber">
    <w:name w:val="List Number"/>
    <w:basedOn w:val="List"/>
    <w:rsid w:val="00842EF7"/>
  </w:style>
  <w:style w:type="paragraph" w:styleId="List2">
    <w:name w:val="List 2"/>
    <w:basedOn w:val="List"/>
    <w:link w:val="List2Char"/>
    <w:rsid w:val="00842EF7"/>
    <w:pPr>
      <w:ind w:left="851"/>
    </w:pPr>
    <w:rPr>
      <w:rFonts w:eastAsia="Times New Roman"/>
    </w:rPr>
  </w:style>
  <w:style w:type="paragraph" w:styleId="List3">
    <w:name w:val="List 3"/>
    <w:basedOn w:val="List2"/>
    <w:rsid w:val="00842EF7"/>
    <w:pPr>
      <w:ind w:left="1135"/>
    </w:pPr>
  </w:style>
  <w:style w:type="paragraph" w:styleId="List4">
    <w:name w:val="List 4"/>
    <w:basedOn w:val="List3"/>
    <w:rsid w:val="00842EF7"/>
    <w:pPr>
      <w:ind w:left="1418"/>
    </w:pPr>
  </w:style>
  <w:style w:type="paragraph" w:styleId="List5">
    <w:name w:val="List 5"/>
    <w:basedOn w:val="List4"/>
    <w:rsid w:val="00842EF7"/>
    <w:pPr>
      <w:ind w:left="1702"/>
    </w:pPr>
  </w:style>
  <w:style w:type="paragraph" w:styleId="List">
    <w:name w:val="List"/>
    <w:basedOn w:val="Normal"/>
    <w:link w:val="ListChar"/>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rsid w:val="00842EF7"/>
    <w:pPr>
      <w:ind w:left="1418"/>
    </w:pPr>
  </w:style>
  <w:style w:type="paragraph" w:styleId="ListBullet5">
    <w:name w:val="List Bullet 5"/>
    <w:basedOn w:val="ListBullet4"/>
    <w:rsid w:val="00842EF7"/>
    <w:pPr>
      <w:ind w:left="1702"/>
    </w:pPr>
  </w:style>
  <w:style w:type="paragraph" w:customStyle="1" w:styleId="CRCoverPage">
    <w:name w:val="CR Cover Page"/>
    <w:link w:val="CRCoverPageChar"/>
    <w:rsid w:val="00842EF7"/>
    <w:pPr>
      <w:spacing w:after="120"/>
    </w:pPr>
    <w:rPr>
      <w:rFonts w:ascii="Arial" w:eastAsia="Malgun Gothic" w:hAnsi="Arial"/>
      <w:lang w:eastAsia="ko-KR"/>
    </w:rPr>
  </w:style>
  <w:style w:type="paragraph" w:customStyle="1" w:styleId="tdoc-header">
    <w:name w:val="tdoc-header"/>
    <w:rsid w:val="00842EF7"/>
    <w:rPr>
      <w:rFonts w:ascii="Arial" w:eastAsia="Malgun Gothic" w:hAnsi="Arial"/>
      <w:noProof/>
      <w:sz w:val="24"/>
      <w:lang w:eastAsia="en-US"/>
    </w:rPr>
  </w:style>
  <w:style w:type="character" w:styleId="CommentReference">
    <w:name w:val="annotation reference"/>
    <w:uiPriority w:val="99"/>
    <w:rsid w:val="00842EF7"/>
    <w:rPr>
      <w:sz w:val="16"/>
    </w:rPr>
  </w:style>
  <w:style w:type="paragraph" w:styleId="CommentText">
    <w:name w:val="annotation text"/>
    <w:basedOn w:val="Normal"/>
    <w:link w:val="CommentTextChar"/>
    <w:uiPriority w:val="99"/>
    <w:rsid w:val="00842EF7"/>
    <w:rPr>
      <w:rFonts w:eastAsia="Malgun Gothic"/>
    </w:rPr>
  </w:style>
  <w:style w:type="character" w:customStyle="1" w:styleId="CommentTextChar">
    <w:name w:val="Comment Text Char"/>
    <w:link w:val="CommentText"/>
    <w:uiPriority w:val="99"/>
    <w:rsid w:val="00842EF7"/>
    <w:rPr>
      <w:rFonts w:eastAsia="Malgun Gothic"/>
      <w:lang w:eastAsia="en-US"/>
    </w:rPr>
  </w:style>
  <w:style w:type="paragraph" w:styleId="CommentSubject">
    <w:name w:val="annotation subject"/>
    <w:basedOn w:val="CommentText"/>
    <w:next w:val="CommentText"/>
    <w:link w:val="CommentSubjectChar"/>
    <w:rsid w:val="00842EF7"/>
    <w:rPr>
      <w:b/>
      <w:bCs/>
    </w:rPr>
  </w:style>
  <w:style w:type="character" w:customStyle="1" w:styleId="CommentSubjectChar">
    <w:name w:val="Comment Subject Char"/>
    <w:link w:val="CommentSubject"/>
    <w:rsid w:val="00842EF7"/>
    <w:rPr>
      <w:rFonts w:eastAsia="Malgun Gothic"/>
      <w:b/>
      <w:bCs/>
      <w:lang w:eastAsia="en-US"/>
    </w:rPr>
  </w:style>
  <w:style w:type="paragraph" w:styleId="DocumentMap">
    <w:name w:val="Document Map"/>
    <w:basedOn w:val="Normal"/>
    <w:link w:val="DocumentMapChar"/>
    <w:rsid w:val="00842EF7"/>
    <w:pPr>
      <w:shd w:val="clear" w:color="auto" w:fill="000080"/>
    </w:pPr>
    <w:rPr>
      <w:rFonts w:ascii="Tahoma" w:eastAsia="Malgun Gothic" w:hAnsi="Tahoma"/>
    </w:rPr>
  </w:style>
  <w:style w:type="character" w:customStyle="1" w:styleId="DocumentMapChar">
    <w:name w:val="Document Map Char"/>
    <w:link w:val="DocumentMap"/>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rsid w:val="00842EF7"/>
    <w:rPr>
      <w:color w:val="808080"/>
      <w:shd w:val="clear" w:color="auto" w:fill="E6E6E6"/>
    </w:rPr>
  </w:style>
  <w:style w:type="paragraph" w:customStyle="1" w:styleId="B1">
    <w:name w:val="B1+"/>
    <w:basedOn w:val="B10"/>
    <w:rsid w:val="00842EF7"/>
    <w:pPr>
      <w:numPr>
        <w:numId w:val="5"/>
      </w:numPr>
      <w:tabs>
        <w:tab w:val="clear" w:pos="737"/>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842EF7"/>
    <w:rPr>
      <w:rFonts w:ascii="Arial" w:hAnsi="Arial"/>
      <w:sz w:val="32"/>
      <w:lang w:eastAsia="en-US"/>
    </w:rPr>
  </w:style>
  <w:style w:type="paragraph" w:customStyle="1" w:styleId="TableText">
    <w:name w:val="TableText"/>
    <w:basedOn w:val="BodyTextIndent"/>
    <w:rsid w:val="00842EF7"/>
    <w:pPr>
      <w:keepNext/>
      <w:keepLines/>
      <w:snapToGrid w:val="0"/>
      <w:spacing w:after="180"/>
      <w:ind w:left="0"/>
      <w:jc w:val="center"/>
    </w:pPr>
    <w:rPr>
      <w:kern w:val="2"/>
    </w:rPr>
  </w:style>
  <w:style w:type="paragraph" w:styleId="BodyTextIndent">
    <w:name w:val="Body Text Indent"/>
    <w:basedOn w:val="Normal"/>
    <w:link w:val="BodyTextIndentChar"/>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rsid w:val="00842EF7"/>
    <w:rPr>
      <w:rFonts w:eastAsia="Malgun Gothic"/>
      <w:lang w:eastAsia="en-US"/>
    </w:rPr>
  </w:style>
  <w:style w:type="character" w:customStyle="1" w:styleId="EXChar">
    <w:name w:val="EX Char"/>
    <w:link w:val="EX"/>
    <w:locked/>
    <w:rsid w:val="00842EF7"/>
    <w:rPr>
      <w:lang w:eastAsia="en-US"/>
    </w:rPr>
  </w:style>
  <w:style w:type="paragraph" w:customStyle="1" w:styleId="B2">
    <w:name w:val="B2+"/>
    <w:basedOn w:val="B20"/>
    <w:rsid w:val="00842EF7"/>
    <w:pPr>
      <w:numPr>
        <w:numId w:val="6"/>
      </w:numPr>
      <w:tabs>
        <w:tab w:val="clear" w:pos="1191"/>
      </w:tabs>
      <w:overflowPunct w:val="0"/>
      <w:autoSpaceDE w:val="0"/>
      <w:autoSpaceDN w:val="0"/>
      <w:adjustRightInd w:val="0"/>
      <w:ind w:left="567" w:hanging="283"/>
      <w:textAlignment w:val="baseline"/>
    </w:pPr>
    <w:rPr>
      <w:rFonts w:eastAsia="Malgun Gothic"/>
    </w:rPr>
  </w:style>
  <w:style w:type="paragraph" w:customStyle="1" w:styleId="B3">
    <w:name w:val="B3+"/>
    <w:basedOn w:val="B30"/>
    <w:rsid w:val="00842EF7"/>
    <w:pPr>
      <w:numPr>
        <w:numId w:val="7"/>
      </w:numPr>
      <w:tabs>
        <w:tab w:val="clear" w:pos="1644"/>
        <w:tab w:val="num" w:pos="360"/>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rsid w:val="00842EF7"/>
    <w:pPr>
      <w:numPr>
        <w:numId w:val="9"/>
      </w:numPr>
      <w:overflowPunct w:val="0"/>
      <w:autoSpaceDE w:val="0"/>
      <w:autoSpaceDN w:val="0"/>
      <w:adjustRightInd w:val="0"/>
      <w:textAlignment w:val="baseline"/>
    </w:pPr>
    <w:rPr>
      <w:rFonts w:eastAsia="Malgun Gothic"/>
    </w:rPr>
  </w:style>
  <w:style w:type="paragraph" w:customStyle="1" w:styleId="FL">
    <w:name w:val="FL"/>
    <w:basedOn w:val="Normal"/>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842EF7"/>
    <w:rPr>
      <w:rFonts w:ascii="Arial" w:hAnsi="Arial"/>
      <w:b/>
      <w:noProof/>
      <w:sz w:val="18"/>
      <w:lang w:eastAsia="ja-JP"/>
    </w:rPr>
  </w:style>
  <w:style w:type="paragraph" w:styleId="NormalWeb">
    <w:name w:val="Normal (Web)"/>
    <w:basedOn w:val="Normal"/>
    <w:uiPriority w:val="99"/>
    <w:unhideWhenUsed/>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rsid w:val="00842EF7"/>
    <w:rPr>
      <w:rFonts w:ascii="Arial" w:hAnsi="Arial"/>
      <w:sz w:val="36"/>
      <w:lang w:eastAsia="en-US"/>
    </w:rPr>
  </w:style>
  <w:style w:type="character" w:customStyle="1" w:styleId="Heading6Char">
    <w:name w:val="Heading 6 Char"/>
    <w:aliases w:val="T1 Char,Header 6 Char"/>
    <w:link w:val="Heading6"/>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rsid w:val="00842EF7"/>
    <w:rPr>
      <w:i/>
      <w:color w:val="0000FF"/>
      <w:lang w:eastAsia="en-US"/>
    </w:rPr>
  </w:style>
  <w:style w:type="character" w:customStyle="1" w:styleId="msoins0">
    <w:name w:val="msoins0"/>
    <w:rsid w:val="00842EF7"/>
  </w:style>
  <w:style w:type="character" w:customStyle="1" w:styleId="apple-converted-space">
    <w:name w:val="apple-converted-space"/>
    <w:rsid w:val="00842EF7"/>
  </w:style>
  <w:style w:type="character" w:customStyle="1" w:styleId="Heading7Char">
    <w:name w:val="Heading 7 Char"/>
    <w:link w:val="Heading7"/>
    <w:rsid w:val="00842EF7"/>
    <w:rPr>
      <w:rFonts w:ascii="Arial" w:hAnsi="Arial"/>
      <w:lang w:eastAsia="en-US"/>
    </w:rPr>
  </w:style>
  <w:style w:type="character" w:customStyle="1" w:styleId="Heading8Char">
    <w:name w:val="Heading 8 Char"/>
    <w:link w:val="Heading8"/>
    <w:rsid w:val="00842EF7"/>
    <w:rPr>
      <w:rFonts w:ascii="Arial" w:hAnsi="Arial"/>
      <w:sz w:val="36"/>
      <w:lang w:eastAsia="en-US"/>
    </w:rPr>
  </w:style>
  <w:style w:type="character" w:customStyle="1" w:styleId="Heading9Char">
    <w:name w:val="Heading 9 Char"/>
    <w:link w:val="Heading9"/>
    <w:rsid w:val="00842EF7"/>
    <w:rPr>
      <w:rFonts w:ascii="Arial" w:hAnsi="Arial"/>
      <w:sz w:val="36"/>
      <w:lang w:eastAsia="en-US"/>
    </w:rPr>
  </w:style>
  <w:style w:type="character" w:customStyle="1" w:styleId="FooterChar">
    <w:name w:val="Footer Char"/>
    <w:aliases w:val="footer odd Char,footer Char,fo Char,pie de página Char"/>
    <w:link w:val="Footer"/>
    <w:rsid w:val="00842EF7"/>
    <w:rPr>
      <w:rFonts w:ascii="Arial" w:hAnsi="Arial"/>
      <w:b/>
      <w:i/>
      <w:noProof/>
      <w:sz w:val="18"/>
      <w:lang w:eastAsia="ja-JP"/>
    </w:rPr>
  </w:style>
  <w:style w:type="paragraph" w:customStyle="1" w:styleId="a1">
    <w:name w:val="样式 页眉"/>
    <w:basedOn w:val="Header"/>
    <w:link w:val="Char"/>
    <w:rsid w:val="00842EF7"/>
    <w:rPr>
      <w:rFonts w:eastAsia="Arial"/>
      <w:bCs/>
      <w:sz w:val="22"/>
      <w:lang w:eastAsia="en-US"/>
    </w:rPr>
  </w:style>
  <w:style w:type="paragraph" w:customStyle="1" w:styleId="Default">
    <w:name w:val="Defaul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link w:val="ListParagraph"/>
    <w:uiPriority w:val="34"/>
    <w:locked/>
    <w:rsid w:val="00842EF7"/>
    <w:rPr>
      <w:rFonts w:eastAsia="MS Mincho"/>
      <w:lang w:eastAsia="en-US"/>
    </w:rPr>
  </w:style>
  <w:style w:type="paragraph" w:styleId="IndexHeading">
    <w:name w:val="index heading"/>
    <w:basedOn w:val="Normal"/>
    <w:next w:val="Normal"/>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842EF7"/>
    <w:rPr>
      <w:rFonts w:eastAsia="MS Mincho"/>
      <w:lang w:eastAsia="ja-JP"/>
    </w:rPr>
  </w:style>
  <w:style w:type="paragraph" w:styleId="BodyText2">
    <w:name w:val="Body Text 2"/>
    <w:basedOn w:val="Normal"/>
    <w:link w:val="BodyText2Char"/>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rsid w:val="00842EF7"/>
    <w:rPr>
      <w:rFonts w:eastAsia="MS Mincho"/>
      <w:i/>
      <w:lang w:eastAsia="en-US"/>
    </w:rPr>
  </w:style>
  <w:style w:type="paragraph" w:styleId="BodyText3">
    <w:name w:val="Body Text 3"/>
    <w:basedOn w:val="Normal"/>
    <w:link w:val="BodyText3Char"/>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842EF7"/>
    <w:rPr>
      <w:rFonts w:eastAsia="Osaka"/>
      <w:color w:val="000000"/>
      <w:lang w:eastAsia="en-US"/>
    </w:rPr>
  </w:style>
  <w:style w:type="character" w:styleId="PageNumber">
    <w:name w:val="page number"/>
    <w:rsid w:val="00842EF7"/>
  </w:style>
  <w:style w:type="paragraph" w:customStyle="1" w:styleId="CharCharCharCharChar">
    <w:name w:val="Char Char Char Char Char"/>
    <w:semiHidden/>
    <w:rsid w:val="00842EF7"/>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
    <w:name w:val="样式 页眉 Char"/>
    <w:link w:val="a1"/>
    <w:rsid w:val="00842EF7"/>
    <w:rPr>
      <w:rFonts w:ascii="Arial" w:eastAsia="Arial" w:hAnsi="Arial"/>
      <w:b/>
      <w:bCs/>
      <w:noProof/>
      <w:sz w:val="22"/>
      <w:lang w:eastAsia="en-US"/>
    </w:rPr>
  </w:style>
  <w:style w:type="paragraph" w:customStyle="1" w:styleId="Char2">
    <w:name w:val="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42EF7"/>
    <w:rPr>
      <w:rFonts w:eastAsia="MS Mincho"/>
      <w:lang w:val="en-GB" w:eastAsia="en-US" w:bidi="ar-SA"/>
    </w:rPr>
  </w:style>
  <w:style w:type="paragraph" w:customStyle="1" w:styleId="1CharChar">
    <w:name w:val="(文字) (文字)1 Char (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42EF7"/>
    <w:rPr>
      <w:rFonts w:ascii="Arial" w:hAnsi="Arial"/>
      <w:sz w:val="32"/>
      <w:lang w:val="en-GB" w:eastAsia="ja-JP" w:bidi="ar-SA"/>
    </w:rPr>
  </w:style>
  <w:style w:type="character" w:customStyle="1" w:styleId="CharChar4">
    <w:name w:val="Char Char4"/>
    <w:rsid w:val="00842EF7"/>
    <w:rPr>
      <w:rFonts w:ascii="Courier New" w:hAnsi="Courier New"/>
      <w:lang w:val="nb-NO" w:eastAsia="ja-JP" w:bidi="ar-SA"/>
    </w:rPr>
  </w:style>
  <w:style w:type="character" w:customStyle="1" w:styleId="AndreaLeonardi">
    <w:name w:val="Andrea Leonardi"/>
    <w:semiHidden/>
    <w:rsid w:val="00842EF7"/>
    <w:rPr>
      <w:rFonts w:ascii="Arial" w:hAnsi="Arial" w:cs="Arial"/>
      <w:color w:val="auto"/>
      <w:sz w:val="20"/>
      <w:szCs w:val="20"/>
    </w:rPr>
  </w:style>
  <w:style w:type="character" w:customStyle="1" w:styleId="B1Char1">
    <w:name w:val="B1 Char1"/>
    <w:rsid w:val="00842EF7"/>
    <w:rPr>
      <w:lang w:val="en-GB"/>
    </w:rPr>
  </w:style>
  <w:style w:type="character" w:customStyle="1" w:styleId="msoins1">
    <w:name w:val="msoins"/>
    <w:rsid w:val="00842EF7"/>
  </w:style>
  <w:style w:type="character" w:customStyle="1" w:styleId="NOCharChar">
    <w:name w:val="NO Char Char"/>
    <w:rsid w:val="00842EF7"/>
    <w:rPr>
      <w:lang w:val="en-GB" w:eastAsia="en-US" w:bidi="ar-SA"/>
    </w:rPr>
  </w:style>
  <w:style w:type="character" w:customStyle="1" w:styleId="NOZchn">
    <w:name w:val="NO Zchn"/>
    <w:rsid w:val="00842EF7"/>
    <w:rPr>
      <w:lang w:val="en-GB" w:eastAsia="en-US" w:bidi="ar-SA"/>
    </w:rPr>
  </w:style>
  <w:style w:type="paragraph" w:customStyle="1" w:styleId="CharCharCharCharCharChar">
    <w:name w:val="Char Char Char Char Char Char"/>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842EF7"/>
  </w:style>
  <w:style w:type="paragraph" w:customStyle="1" w:styleId="CarCar">
    <w:name w:val="Car C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42EF7"/>
    <w:rPr>
      <w:rFonts w:ascii="Arial" w:hAnsi="Arial"/>
      <w:sz w:val="32"/>
      <w:lang w:val="en-GB" w:eastAsia="en-US" w:bidi="ar-SA"/>
    </w:rPr>
  </w:style>
  <w:style w:type="character" w:customStyle="1" w:styleId="TACCar">
    <w:name w:val="TAC Car"/>
    <w:rsid w:val="00842EF7"/>
    <w:rPr>
      <w:rFonts w:ascii="Arial" w:hAnsi="Arial"/>
      <w:sz w:val="18"/>
      <w:lang w:val="en-GB" w:eastAsia="ja-JP" w:bidi="ar-SA"/>
    </w:rPr>
  </w:style>
  <w:style w:type="paragraph" w:customStyle="1" w:styleId="ZchnZchn1">
    <w:name w:val="Zchn Zchn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42EF7"/>
    <w:rPr>
      <w:rFonts w:ascii="Arial" w:hAnsi="Arial"/>
      <w:sz w:val="32"/>
      <w:lang w:val="en-GB" w:eastAsia="en-US" w:bidi="ar-SA"/>
    </w:rPr>
  </w:style>
  <w:style w:type="paragraph" w:customStyle="1" w:styleId="2">
    <w:name w:val="(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842EF7"/>
    <w:rPr>
      <w:rFonts w:ascii="Arial" w:eastAsia="MS Mincho" w:hAnsi="Arial"/>
      <w:sz w:val="22"/>
      <w:lang w:val="en-GB" w:eastAsia="en-US" w:bidi="ar-SA"/>
    </w:rPr>
  </w:style>
  <w:style w:type="paragraph" w:customStyle="1" w:styleId="3">
    <w:name w:val="(文字) (文字)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42EF7"/>
  </w:style>
  <w:style w:type="paragraph" w:customStyle="1" w:styleId="10">
    <w:name w:val="(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sid w:val="00842EF7"/>
    <w:rPr>
      <w:rFonts w:eastAsia="MS Mincho"/>
    </w:rPr>
  </w:style>
  <w:style w:type="paragraph" w:styleId="NormalIndent">
    <w:name w:val="Normal Indent"/>
    <w:basedOn w:val="Normal"/>
    <w:rsid w:val="00842EF7"/>
    <w:pPr>
      <w:spacing w:after="0"/>
      <w:ind w:left="851"/>
    </w:pPr>
    <w:rPr>
      <w:rFonts w:eastAsia="MS Mincho"/>
      <w:lang w:val="it-IT" w:eastAsia="en-GB"/>
    </w:rPr>
  </w:style>
  <w:style w:type="paragraph" w:styleId="ListNumber5">
    <w:name w:val="List Number 5"/>
    <w:basedOn w:val="Normal"/>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842EF7"/>
    <w:pPr>
      <w:numPr>
        <w:numId w:val="14"/>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842EF7"/>
    <w:pPr>
      <w:numPr>
        <w:numId w:val="13"/>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42EF7"/>
    <w:rPr>
      <w:rFonts w:ascii="Arial" w:hAnsi="Arial"/>
      <w:sz w:val="36"/>
      <w:lang w:val="en-GB" w:eastAsia="en-US" w:bidi="ar-SA"/>
    </w:rPr>
  </w:style>
  <w:style w:type="character" w:customStyle="1" w:styleId="CharChar7">
    <w:name w:val="Char Char7"/>
    <w:semiHidden/>
    <w:rsid w:val="00842EF7"/>
    <w:rPr>
      <w:rFonts w:ascii="Tahoma" w:hAnsi="Tahoma" w:cs="Tahoma"/>
      <w:shd w:val="clear" w:color="auto" w:fill="000080"/>
      <w:lang w:val="en-GB" w:eastAsia="en-US"/>
    </w:rPr>
  </w:style>
  <w:style w:type="character" w:customStyle="1" w:styleId="ZchnZchn5">
    <w:name w:val="Zchn Zchn5"/>
    <w:rsid w:val="00842EF7"/>
    <w:rPr>
      <w:rFonts w:ascii="Courier New" w:eastAsia="Batang" w:hAnsi="Courier New"/>
      <w:lang w:val="nb-NO" w:eastAsia="en-US" w:bidi="ar-SA"/>
    </w:rPr>
  </w:style>
  <w:style w:type="character" w:customStyle="1" w:styleId="CharChar10">
    <w:name w:val="Char Char10"/>
    <w:semiHidden/>
    <w:rsid w:val="00842EF7"/>
    <w:rPr>
      <w:rFonts w:ascii="Times New Roman" w:hAnsi="Times New Roman"/>
      <w:lang w:val="en-GB" w:eastAsia="en-US"/>
    </w:rPr>
  </w:style>
  <w:style w:type="character" w:customStyle="1" w:styleId="CharChar9">
    <w:name w:val="Char Char9"/>
    <w:semiHidden/>
    <w:rsid w:val="00842EF7"/>
    <w:rPr>
      <w:rFonts w:ascii="Tahoma" w:hAnsi="Tahoma" w:cs="Tahoma"/>
      <w:sz w:val="16"/>
      <w:szCs w:val="16"/>
      <w:lang w:val="en-GB" w:eastAsia="en-US"/>
    </w:rPr>
  </w:style>
  <w:style w:type="character" w:customStyle="1" w:styleId="CharChar8">
    <w:name w:val="Char Char8"/>
    <w:semiHidden/>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rsid w:val="00842EF7"/>
    <w:pPr>
      <w:snapToGrid w:val="0"/>
    </w:pPr>
    <w:rPr>
      <w:rFonts w:eastAsia="SimSun"/>
    </w:rPr>
  </w:style>
  <w:style w:type="character" w:customStyle="1" w:styleId="EndnoteTextChar">
    <w:name w:val="Endnote Text Char"/>
    <w:link w:val="EndnoteText"/>
    <w:rsid w:val="00842EF7"/>
    <w:rPr>
      <w:rFonts w:eastAsia="SimSun"/>
      <w:lang w:eastAsia="en-US"/>
    </w:rPr>
  </w:style>
  <w:style w:type="character" w:styleId="EndnoteReference">
    <w:name w:val="endnote reference"/>
    <w:rsid w:val="00842EF7"/>
    <w:rPr>
      <w:vertAlign w:val="superscript"/>
    </w:rPr>
  </w:style>
  <w:style w:type="character" w:customStyle="1" w:styleId="btChar3">
    <w:name w:val="bt Char3"/>
    <w:aliases w:val="bt Car Char Char3"/>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842EF7"/>
    <w:rPr>
      <w:rFonts w:ascii="Arial" w:hAnsi="Arial"/>
      <w:sz w:val="22"/>
      <w:lang w:val="en-GB" w:eastAsia="ja-JP" w:bidi="ar-SA"/>
    </w:rPr>
  </w:style>
  <w:style w:type="paragraph" w:styleId="Date">
    <w:name w:val="Date"/>
    <w:basedOn w:val="Normal"/>
    <w:next w:val="Normal"/>
    <w:link w:val="DateChar"/>
    <w:rsid w:val="00842EF7"/>
    <w:pPr>
      <w:overflowPunct w:val="0"/>
      <w:autoSpaceDE w:val="0"/>
      <w:autoSpaceDN w:val="0"/>
      <w:adjustRightInd w:val="0"/>
      <w:textAlignment w:val="baseline"/>
    </w:pPr>
    <w:rPr>
      <w:rFonts w:eastAsia="MS Mincho"/>
    </w:rPr>
  </w:style>
  <w:style w:type="character" w:customStyle="1" w:styleId="DateChar">
    <w:name w:val="Date Char"/>
    <w:link w:val="Date"/>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42EF7"/>
    <w:rPr>
      <w:rFonts w:ascii="Arial" w:hAnsi="Arial"/>
      <w:sz w:val="24"/>
      <w:lang w:val="en-GB"/>
    </w:rPr>
  </w:style>
  <w:style w:type="paragraph" w:customStyle="1" w:styleId="AutoCorrect">
    <w:name w:val="AutoCorrect"/>
    <w:rsid w:val="00842EF7"/>
    <w:rPr>
      <w:rFonts w:eastAsia="MS Mincho"/>
      <w:sz w:val="24"/>
      <w:szCs w:val="24"/>
      <w:lang w:eastAsia="ko-KR"/>
    </w:rPr>
  </w:style>
  <w:style w:type="paragraph" w:customStyle="1" w:styleId="-PAGE-">
    <w:name w:val="- PAGE -"/>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42EF7"/>
    <w:rPr>
      <w:rFonts w:ascii="Arial" w:eastAsia="Batang" w:hAnsi="Arial" w:cs="Times New Roman"/>
      <w:b/>
      <w:bCs/>
      <w:i/>
      <w:iCs/>
      <w:sz w:val="28"/>
      <w:szCs w:val="28"/>
      <w:lang w:val="en-GB" w:eastAsia="en-US" w:bidi="ar-SA"/>
    </w:rPr>
  </w:style>
  <w:style w:type="paragraph" w:customStyle="1" w:styleId="Createdby">
    <w:name w:val="Created by"/>
    <w:rsid w:val="00842EF7"/>
    <w:rPr>
      <w:rFonts w:eastAsia="MS Mincho"/>
      <w:sz w:val="24"/>
      <w:szCs w:val="24"/>
      <w:lang w:eastAsia="ko-KR"/>
    </w:rPr>
  </w:style>
  <w:style w:type="paragraph" w:customStyle="1" w:styleId="Createdon">
    <w:name w:val="Created on"/>
    <w:rsid w:val="00842EF7"/>
    <w:rPr>
      <w:rFonts w:eastAsia="MS Mincho"/>
      <w:sz w:val="24"/>
      <w:szCs w:val="24"/>
      <w:lang w:eastAsia="ko-KR"/>
    </w:rPr>
  </w:style>
  <w:style w:type="paragraph" w:customStyle="1" w:styleId="Lastprinted">
    <w:name w:val="Last printed"/>
    <w:rsid w:val="00842EF7"/>
    <w:rPr>
      <w:rFonts w:eastAsia="MS Mincho"/>
      <w:sz w:val="24"/>
      <w:szCs w:val="24"/>
      <w:lang w:eastAsia="ko-KR"/>
    </w:rPr>
  </w:style>
  <w:style w:type="paragraph" w:customStyle="1" w:styleId="Lastsavedby">
    <w:name w:val="Last saved by"/>
    <w:rsid w:val="00842EF7"/>
    <w:rPr>
      <w:rFonts w:eastAsia="MS Mincho"/>
      <w:sz w:val="24"/>
      <w:szCs w:val="24"/>
      <w:lang w:eastAsia="ko-KR"/>
    </w:rPr>
  </w:style>
  <w:style w:type="paragraph" w:customStyle="1" w:styleId="Filename">
    <w:name w:val="Filename"/>
    <w:rsid w:val="00842EF7"/>
    <w:rPr>
      <w:rFonts w:eastAsia="MS Mincho"/>
      <w:sz w:val="24"/>
      <w:szCs w:val="24"/>
      <w:lang w:eastAsia="ko-KR"/>
    </w:rPr>
  </w:style>
  <w:style w:type="paragraph" w:customStyle="1" w:styleId="Filenameandpath">
    <w:name w:val="Filename and path"/>
    <w:rsid w:val="00842EF7"/>
    <w:rPr>
      <w:rFonts w:eastAsia="MS Mincho"/>
      <w:sz w:val="24"/>
      <w:szCs w:val="24"/>
      <w:lang w:eastAsia="ko-KR"/>
    </w:rPr>
  </w:style>
  <w:style w:type="paragraph" w:customStyle="1" w:styleId="AuthorPageDate">
    <w:name w:val="Author  Page #  Date"/>
    <w:rsid w:val="00842EF7"/>
    <w:rPr>
      <w:rFonts w:eastAsia="MS Mincho"/>
      <w:sz w:val="24"/>
      <w:szCs w:val="24"/>
      <w:lang w:eastAsia="ko-KR"/>
    </w:rPr>
  </w:style>
  <w:style w:type="paragraph" w:customStyle="1" w:styleId="ConfidentialPageDate">
    <w:name w:val="Confidential  Page #  Date"/>
    <w:rsid w:val="00842EF7"/>
    <w:rPr>
      <w:rFonts w:eastAsia="MS Mincho"/>
      <w:sz w:val="24"/>
      <w:szCs w:val="24"/>
      <w:lang w:eastAsia="ko-KR"/>
    </w:rPr>
  </w:style>
  <w:style w:type="paragraph" w:customStyle="1" w:styleId="INDENT1">
    <w:name w:val="INDENT1"/>
    <w:basedOn w:val="Normal"/>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842EF7"/>
    <w:rPr>
      <w:rFonts w:eastAsia="Batang"/>
      <w:lang w:eastAsia="en-US"/>
    </w:rPr>
  </w:style>
  <w:style w:type="table" w:customStyle="1" w:styleId="TableGrid1">
    <w:name w:val="Table Grid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842EF7"/>
    <w:rPr>
      <w:rFonts w:eastAsia="SimSun"/>
      <w:sz w:val="24"/>
      <w:szCs w:val="24"/>
      <w:lang w:eastAsia="ko-KR"/>
    </w:rPr>
  </w:style>
  <w:style w:type="paragraph" w:customStyle="1" w:styleId="ATC">
    <w:name w:val="ATC"/>
    <w:basedOn w:val="Normal"/>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842EF7"/>
    <w:pPr>
      <w:tabs>
        <w:tab w:val="center" w:pos="4820"/>
        <w:tab w:val="right" w:pos="9640"/>
      </w:tabs>
    </w:pPr>
    <w:rPr>
      <w:rFonts w:eastAsia="SimSun"/>
      <w:lang w:eastAsia="ja-JP"/>
    </w:rPr>
  </w:style>
  <w:style w:type="paragraph" w:customStyle="1" w:styleId="Separation">
    <w:name w:val="Separation"/>
    <w:basedOn w:val="Heading1"/>
    <w:next w:val="Normal"/>
    <w:rsid w:val="00842EF7"/>
    <w:pPr>
      <w:pBdr>
        <w:top w:val="none" w:sz="0" w:space="0" w:color="auto"/>
      </w:pBdr>
    </w:pPr>
    <w:rPr>
      <w:rFonts w:eastAsia="MS Mincho"/>
      <w:b/>
      <w:color w:val="0000FF"/>
      <w:szCs w:val="36"/>
      <w:lang w:eastAsia="ja-JP"/>
    </w:rPr>
  </w:style>
  <w:style w:type="paragraph" w:customStyle="1" w:styleId="TaOC">
    <w:name w:val="TaOC"/>
    <w:basedOn w:val="TAC"/>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842EF7"/>
    <w:rPr>
      <w:rFonts w:ascii="Arial" w:hAnsi="Arial"/>
      <w:lang w:val="en-GB" w:eastAsia="en-US" w:bidi="ar-SA"/>
    </w:rPr>
  </w:style>
  <w:style w:type="table" w:customStyle="1" w:styleId="Tabellengitternetz1">
    <w:name w:val="Tabellengitternetz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42EF7"/>
    <w:pPr>
      <w:tabs>
        <w:tab w:val="num" w:pos="928"/>
      </w:tabs>
      <w:ind w:left="928" w:hanging="360"/>
    </w:pPr>
    <w:rPr>
      <w:rFonts w:eastAsia="Batang"/>
    </w:rPr>
  </w:style>
  <w:style w:type="table" w:customStyle="1" w:styleId="TableGrid2">
    <w:name w:val="Table Grid2"/>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842EF7"/>
    <w:pPr>
      <w:keepNext w:val="0"/>
      <w:keepLines w:val="0"/>
      <w:spacing w:before="240"/>
      <w:ind w:left="0" w:firstLine="0"/>
    </w:pPr>
    <w:rPr>
      <w:rFonts w:eastAsia="MS Mincho"/>
      <w:bCs/>
    </w:rPr>
  </w:style>
  <w:style w:type="table" w:customStyle="1" w:styleId="TableGrid3">
    <w:name w:val="Table Grid3"/>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842EF7"/>
    <w:rPr>
      <w:rFonts w:ascii="Tahoma" w:eastAsia="MS Mincho" w:hAnsi="Tahoma" w:cs="Tahoma"/>
      <w:sz w:val="16"/>
      <w:szCs w:val="16"/>
    </w:rPr>
  </w:style>
  <w:style w:type="paragraph" w:customStyle="1" w:styleId="JK-text-simpledoc">
    <w:name w:val="JK - text - simple doc"/>
    <w:basedOn w:val="BodyText"/>
    <w:autoRedefine/>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rsid w:val="00842EF7"/>
    <w:rPr>
      <w:rFonts w:ascii="Tahoma" w:eastAsia="MS Mincho" w:hAnsi="Tahoma" w:cs="Tahoma"/>
      <w:sz w:val="16"/>
      <w:szCs w:val="16"/>
    </w:rPr>
  </w:style>
  <w:style w:type="paragraph" w:customStyle="1" w:styleId="ZchnZchn">
    <w:name w:val="Zchn Zchn"/>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rsid w:val="00842EF7"/>
    <w:rPr>
      <w:rFonts w:ascii="Tahoma" w:eastAsia="MS Mincho" w:hAnsi="Tahoma" w:cs="Tahoma"/>
      <w:sz w:val="16"/>
      <w:szCs w:val="16"/>
    </w:rPr>
  </w:style>
  <w:style w:type="paragraph" w:customStyle="1" w:styleId="Note">
    <w:name w:val="Note"/>
    <w:basedOn w:val="B10"/>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42EF7"/>
    <w:pPr>
      <w:spacing w:after="240" w:line="240" w:lineRule="atLeast"/>
      <w:ind w:left="1191" w:right="113" w:hanging="1191"/>
    </w:pPr>
    <w:rPr>
      <w:rFonts w:eastAsia="MS Mincho"/>
      <w:lang w:eastAsia="en-US"/>
    </w:rPr>
  </w:style>
  <w:style w:type="paragraph" w:customStyle="1" w:styleId="ZC">
    <w:name w:val="ZC"/>
    <w:rsid w:val="00842EF7"/>
    <w:pPr>
      <w:spacing w:line="360" w:lineRule="atLeast"/>
      <w:jc w:val="center"/>
    </w:pPr>
    <w:rPr>
      <w:rFonts w:eastAsia="MS Mincho"/>
      <w:lang w:eastAsia="en-US"/>
    </w:rPr>
  </w:style>
  <w:style w:type="paragraph" w:customStyle="1" w:styleId="FooterCentred">
    <w:name w:val="FooterCentred"/>
    <w:basedOn w:val="Footer"/>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842EF7"/>
    <w:pPr>
      <w:keepNext/>
      <w:keepLines/>
      <w:spacing w:after="60"/>
      <w:ind w:left="210"/>
      <w:jc w:val="center"/>
    </w:pPr>
    <w:rPr>
      <w:b/>
      <w:i w:val="0"/>
      <w:lang w:eastAsia="en-GB"/>
    </w:rPr>
  </w:style>
  <w:style w:type="paragraph" w:customStyle="1" w:styleId="TableofFigures1">
    <w:name w:val="Table of Figures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42EF7"/>
    <w:rPr>
      <w:rFonts w:ascii="Arial" w:hAnsi="Arial"/>
      <w:sz w:val="28"/>
      <w:lang w:val="en-GB" w:eastAsia="en-US" w:bidi="ar-SA"/>
    </w:rPr>
  </w:style>
  <w:style w:type="paragraph" w:customStyle="1" w:styleId="Heading3Underrubrik2H3">
    <w:name w:val="Heading 3.Underrubrik2.H3"/>
    <w:basedOn w:val="Heading2Head2A2"/>
    <w:next w:val="Normal"/>
    <w:rsid w:val="00842EF7"/>
    <w:pPr>
      <w:spacing w:before="120"/>
      <w:outlineLvl w:val="2"/>
    </w:pPr>
    <w:rPr>
      <w:sz w:val="28"/>
    </w:rPr>
  </w:style>
  <w:style w:type="paragraph" w:customStyle="1" w:styleId="Heading2Head2A2">
    <w:name w:val="Heading 2.Head2A.2"/>
    <w:basedOn w:val="Heading1"/>
    <w:next w:val="Normal"/>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842EF7"/>
    <w:pPr>
      <w:ind w:left="244" w:hanging="244"/>
    </w:pPr>
    <w:rPr>
      <w:rFonts w:ascii="Arial" w:eastAsia="SimSun" w:hAnsi="Arial"/>
      <w:noProof/>
      <w:color w:val="000000"/>
      <w:lang w:eastAsia="en-US"/>
    </w:rPr>
  </w:style>
  <w:style w:type="paragraph" w:customStyle="1" w:styleId="Bullets">
    <w:name w:val="Bullets"/>
    <w:basedOn w:val="BodyText"/>
    <w:rsid w:val="00842EF7"/>
    <w:pPr>
      <w:widowControl w:val="0"/>
      <w:spacing w:after="120"/>
      <w:ind w:left="283" w:hanging="283"/>
    </w:pPr>
    <w:rPr>
      <w:lang w:eastAsia="de-DE"/>
    </w:rPr>
  </w:style>
  <w:style w:type="paragraph" w:customStyle="1" w:styleId="11BodyText">
    <w:name w:val="11 BodyText"/>
    <w:basedOn w:val="Normal"/>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842EF7"/>
    <w:rPr>
      <w:rFonts w:eastAsia="MS Mincho"/>
      <w:kern w:val="2"/>
    </w:rPr>
  </w:style>
  <w:style w:type="character" w:customStyle="1" w:styleId="StyleTACChar">
    <w:name w:val="Style TAC + Char"/>
    <w:link w:val="StyleTAC"/>
    <w:rsid w:val="00842EF7"/>
    <w:rPr>
      <w:rFonts w:ascii="Arial" w:eastAsia="MS Mincho" w:hAnsi="Arial"/>
      <w:kern w:val="2"/>
      <w:sz w:val="18"/>
      <w:lang w:eastAsia="en-US"/>
    </w:rPr>
  </w:style>
  <w:style w:type="character" w:customStyle="1" w:styleId="CharChar29">
    <w:name w:val="Char Char29"/>
    <w:rsid w:val="00842EF7"/>
    <w:rPr>
      <w:rFonts w:ascii="Arial" w:hAnsi="Arial"/>
      <w:sz w:val="36"/>
      <w:lang w:val="en-GB" w:eastAsia="en-US" w:bidi="ar-SA"/>
    </w:rPr>
  </w:style>
  <w:style w:type="character" w:customStyle="1" w:styleId="CharChar28">
    <w:name w:val="Char Char28"/>
    <w:rsid w:val="00842EF7"/>
    <w:rPr>
      <w:rFonts w:ascii="Arial" w:hAnsi="Arial"/>
      <w:sz w:val="32"/>
      <w:lang w:val="en-GB"/>
    </w:rPr>
  </w:style>
  <w:style w:type="paragraph" w:customStyle="1" w:styleId="berschrift3h3H3Underrubrik2">
    <w:name w:val="Überschrift 3.h3.H3.Underrubrik2"/>
    <w:basedOn w:val="Heading2"/>
    <w:next w:val="Normal"/>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42EF7"/>
    <w:rPr>
      <w:rFonts w:ascii="Arial" w:hAnsi="Arial"/>
      <w:sz w:val="22"/>
      <w:lang w:val="en-GB" w:eastAsia="en-GB" w:bidi="ar-SA"/>
    </w:rPr>
  </w:style>
  <w:style w:type="paragraph" w:customStyle="1" w:styleId="5">
    <w:name w:val="吹き出し5"/>
    <w:basedOn w:val="Normal"/>
    <w:semiHidden/>
    <w:rsid w:val="00842EF7"/>
    <w:rPr>
      <w:rFonts w:ascii="Tahoma" w:eastAsia="MS Mincho" w:hAnsi="Tahoma" w:cs="Tahoma"/>
      <w:sz w:val="16"/>
      <w:szCs w:val="16"/>
    </w:rPr>
  </w:style>
  <w:style w:type="character" w:customStyle="1" w:styleId="B1Zchn">
    <w:name w:val="B1 Zchn"/>
    <w:rsid w:val="00842EF7"/>
    <w:rPr>
      <w:rFonts w:ascii="Times New Roman" w:hAnsi="Times New Roman"/>
      <w:lang w:val="en-GB"/>
    </w:rPr>
  </w:style>
  <w:style w:type="paragraph" w:customStyle="1" w:styleId="Reference">
    <w:name w:val="Reference"/>
    <w:basedOn w:val="Normal"/>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42EF7"/>
    <w:rPr>
      <w:rFonts w:ascii="Times New Roman" w:eastAsia="Times New Roman" w:hAnsi="Times New Roman"/>
      <w:lang w:val="en-GB" w:eastAsia="ja-JP"/>
    </w:rPr>
  </w:style>
  <w:style w:type="paragraph" w:customStyle="1" w:styleId="CharCharCharCharChar2">
    <w:name w:val="Char Char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842EF7"/>
    <w:rPr>
      <w:lang w:val="en-GB" w:eastAsia="ja-JP" w:bidi="ar-SA"/>
    </w:rPr>
  </w:style>
  <w:style w:type="character" w:customStyle="1" w:styleId="CharChar42">
    <w:name w:val="Char Char42"/>
    <w:rsid w:val="00842EF7"/>
    <w:rPr>
      <w:rFonts w:ascii="Courier New" w:hAnsi="Courier New" w:cs="Courier New" w:hint="default"/>
      <w:lang w:val="nb-NO" w:eastAsia="ja-JP" w:bidi="ar-SA"/>
    </w:rPr>
  </w:style>
  <w:style w:type="character" w:customStyle="1" w:styleId="CharChar72">
    <w:name w:val="Char Char72"/>
    <w:semiHidden/>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842EF7"/>
    <w:rPr>
      <w:rFonts w:ascii="Times New Roman" w:hAnsi="Times New Roman" w:cs="Times New Roman" w:hint="default"/>
      <w:lang w:val="en-GB" w:eastAsia="en-US"/>
    </w:rPr>
  </w:style>
  <w:style w:type="character" w:customStyle="1" w:styleId="CharChar92">
    <w:name w:val="Char Char92"/>
    <w:semiHidden/>
    <w:rsid w:val="00842EF7"/>
    <w:rPr>
      <w:rFonts w:ascii="Tahoma" w:hAnsi="Tahoma" w:cs="Tahoma" w:hint="default"/>
      <w:sz w:val="16"/>
      <w:szCs w:val="16"/>
      <w:lang w:val="en-GB" w:eastAsia="en-US"/>
    </w:rPr>
  </w:style>
  <w:style w:type="character" w:customStyle="1" w:styleId="CharChar82">
    <w:name w:val="Char Char82"/>
    <w:semiHidden/>
    <w:rsid w:val="00842EF7"/>
    <w:rPr>
      <w:rFonts w:ascii="Times New Roman" w:hAnsi="Times New Roman" w:cs="Times New Roman" w:hint="default"/>
      <w:b/>
      <w:bCs/>
      <w:lang w:val="en-GB" w:eastAsia="en-US"/>
    </w:rPr>
  </w:style>
  <w:style w:type="character" w:customStyle="1" w:styleId="CharChar292">
    <w:name w:val="Char Char292"/>
    <w:rsid w:val="00842EF7"/>
    <w:rPr>
      <w:rFonts w:ascii="Arial" w:hAnsi="Arial" w:cs="Arial" w:hint="default"/>
      <w:sz w:val="36"/>
      <w:lang w:val="en-GB" w:eastAsia="en-US" w:bidi="ar-SA"/>
    </w:rPr>
  </w:style>
  <w:style w:type="character" w:customStyle="1" w:styleId="CharChar282">
    <w:name w:val="Char Char282"/>
    <w:rsid w:val="00842EF7"/>
    <w:rPr>
      <w:rFonts w:ascii="Arial" w:hAnsi="Arial" w:cs="Arial" w:hint="default"/>
      <w:sz w:val="32"/>
      <w:lang w:val="en-GB"/>
    </w:rPr>
  </w:style>
  <w:style w:type="character" w:customStyle="1" w:styleId="B3Char">
    <w:name w:val="B3 Char"/>
    <w:link w:val="B30"/>
    <w:rsid w:val="00842EF7"/>
    <w:rPr>
      <w:lang w:eastAsia="en-US"/>
    </w:rPr>
  </w:style>
  <w:style w:type="paragraph" w:customStyle="1" w:styleId="CharChar24">
    <w:name w:val="Char Char24"/>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rsid w:val="00842EF7"/>
    <w:rPr>
      <w:rFonts w:eastAsia="Yu Mincho"/>
      <w:lang w:eastAsia="en-US"/>
    </w:rPr>
  </w:style>
  <w:style w:type="paragraph" w:customStyle="1" w:styleId="MotorolaResponse1">
    <w:name w:val="Motorola Response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842EF7"/>
    <w:rPr>
      <w:rFonts w:eastAsia="Batang"/>
      <w:sz w:val="24"/>
      <w:lang w:val="fr-FR" w:eastAsia="en-US"/>
    </w:rPr>
  </w:style>
  <w:style w:type="paragraph" w:customStyle="1" w:styleId="FBCharCharCharChar1">
    <w:name w:val="FB Char Char Char Char1"/>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842EF7"/>
    <w:rPr>
      <w:rFonts w:ascii="Arial" w:eastAsia="Arial" w:hAnsi="Arial"/>
      <w:sz w:val="28"/>
      <w:lang w:eastAsia="en-US"/>
    </w:rPr>
  </w:style>
  <w:style w:type="paragraph" w:customStyle="1" w:styleId="a">
    <w:name w:val="表格题注"/>
    <w:next w:val="Normal"/>
    <w:rsid w:val="00842EF7"/>
    <w:pPr>
      <w:numPr>
        <w:numId w:val="15"/>
      </w:numPr>
      <w:spacing w:beforeLines="50" w:afterLines="50"/>
      <w:jc w:val="center"/>
    </w:pPr>
    <w:rPr>
      <w:rFonts w:eastAsia="Yu Mincho"/>
      <w:b/>
      <w:lang w:eastAsia="zh-CN"/>
    </w:rPr>
  </w:style>
  <w:style w:type="paragraph" w:customStyle="1" w:styleId="a0">
    <w:name w:val="插图题注"/>
    <w:next w:val="Normal"/>
    <w:rsid w:val="00842EF7"/>
    <w:pPr>
      <w:numPr>
        <w:numId w:val="16"/>
      </w:numPr>
      <w:jc w:val="center"/>
    </w:pPr>
    <w:rPr>
      <w:rFonts w:eastAsia="Yu Mincho"/>
      <w:b/>
      <w:lang w:eastAsia="zh-CN"/>
    </w:rPr>
  </w:style>
  <w:style w:type="character" w:customStyle="1" w:styleId="textbodybold1">
    <w:name w:val="textbodybold1"/>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842EF7"/>
    <w:rPr>
      <w:vanish w:val="0"/>
      <w:color w:val="FF0000"/>
      <w:lang w:eastAsia="en-US"/>
    </w:rPr>
  </w:style>
  <w:style w:type="character" w:customStyle="1" w:styleId="ZchnZchn52">
    <w:name w:val="Zchn Zchn52"/>
    <w:rsid w:val="00842EF7"/>
    <w:rPr>
      <w:rFonts w:ascii="Courier New" w:eastAsia="Batang" w:hAnsi="Courier New"/>
      <w:lang w:val="nb-NO" w:eastAsia="en-US" w:bidi="ar-SA"/>
    </w:rPr>
  </w:style>
  <w:style w:type="character" w:customStyle="1" w:styleId="ListChar">
    <w:name w:val="List Char"/>
    <w:link w:val="List"/>
    <w:rsid w:val="00842EF7"/>
    <w:rPr>
      <w:rFonts w:eastAsia="Malgun Gothic"/>
      <w:lang w:eastAsia="en-US"/>
    </w:rPr>
  </w:style>
  <w:style w:type="character" w:customStyle="1" w:styleId="List2Char">
    <w:name w:val="List 2 Char"/>
    <w:link w:val="List2"/>
    <w:rsid w:val="00842EF7"/>
    <w:rPr>
      <w:rFonts w:eastAsia="Times New Roman"/>
      <w:lang w:eastAsia="en-US"/>
    </w:rPr>
  </w:style>
  <w:style w:type="character" w:customStyle="1" w:styleId="ListBullet3Char">
    <w:name w:val="List Bullet 3 Char"/>
    <w:link w:val="ListBullet3"/>
    <w:rsid w:val="00842EF7"/>
    <w:rPr>
      <w:rFonts w:eastAsia="Malgun Gothic"/>
      <w:lang w:eastAsia="en-US"/>
    </w:rPr>
  </w:style>
  <w:style w:type="character" w:customStyle="1" w:styleId="ListBullet2Char">
    <w:name w:val="List Bullet 2 Char"/>
    <w:link w:val="ListBullet2"/>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rsid w:val="00842EF7"/>
    <w:rPr>
      <w:rFonts w:ascii="Arial" w:hAnsi="Arial"/>
      <w:sz w:val="18"/>
      <w:lang w:eastAsia="ja-JP"/>
    </w:rPr>
  </w:style>
  <w:style w:type="character" w:customStyle="1" w:styleId="superscript">
    <w:name w:val="superscript"/>
    <w:rsid w:val="00842EF7"/>
    <w:rPr>
      <w:rFonts w:ascii="Bookman" w:hAnsi="Bookman"/>
      <w:position w:val="6"/>
      <w:sz w:val="18"/>
    </w:rPr>
  </w:style>
  <w:style w:type="character" w:customStyle="1" w:styleId="NOChar1">
    <w:name w:val="NO Char1"/>
    <w:rsid w:val="00842EF7"/>
    <w:rPr>
      <w:rFonts w:eastAsia="MS Mincho"/>
      <w:lang w:val="en-GB" w:eastAsia="en-US" w:bidi="ar-SA"/>
    </w:rPr>
  </w:style>
  <w:style w:type="paragraph" w:customStyle="1" w:styleId="textintend1">
    <w:name w:val="text intend 1"/>
    <w:basedOn w:val="text"/>
    <w:rsid w:val="00842EF7"/>
    <w:pPr>
      <w:widowControl/>
      <w:tabs>
        <w:tab w:val="left" w:pos="992"/>
      </w:tabs>
      <w:spacing w:after="120"/>
      <w:ind w:left="992" w:hanging="425"/>
    </w:pPr>
    <w:rPr>
      <w:rFonts w:eastAsia="MS Mincho"/>
      <w:lang w:val="en-US"/>
    </w:rPr>
  </w:style>
  <w:style w:type="paragraph" w:customStyle="1" w:styleId="TabList">
    <w:name w:val="TabList"/>
    <w:basedOn w:val="Normal"/>
    <w:rsid w:val="00842EF7"/>
    <w:pPr>
      <w:tabs>
        <w:tab w:val="left" w:pos="1134"/>
      </w:tabs>
      <w:spacing w:after="0"/>
    </w:pPr>
    <w:rPr>
      <w:rFonts w:eastAsia="MS Mincho"/>
    </w:rPr>
  </w:style>
  <w:style w:type="character" w:customStyle="1" w:styleId="BodyText2Char1">
    <w:name w:val="Body Text 2 Char1"/>
    <w:rsid w:val="00842EF7"/>
    <w:rPr>
      <w:lang w:val="en-GB"/>
    </w:rPr>
  </w:style>
  <w:style w:type="character" w:customStyle="1" w:styleId="EndnoteTextChar1">
    <w:name w:val="Endnote Text Char1"/>
    <w:rsid w:val="00842EF7"/>
    <w:rPr>
      <w:lang w:val="en-GB"/>
    </w:rPr>
  </w:style>
  <w:style w:type="character" w:customStyle="1" w:styleId="TitleChar1">
    <w:name w:val="Title Char1"/>
    <w:rsid w:val="00842EF7"/>
    <w:rPr>
      <w:rFonts w:ascii="Cambria" w:eastAsia="Times New Roman" w:hAnsi="Cambria" w:cs="Times New Roman"/>
      <w:b/>
      <w:bCs/>
      <w:kern w:val="28"/>
      <w:sz w:val="32"/>
      <w:szCs w:val="32"/>
      <w:lang w:val="en-GB"/>
    </w:rPr>
  </w:style>
  <w:style w:type="paragraph" w:customStyle="1" w:styleId="textintend2">
    <w:name w:val="text intend 2"/>
    <w:basedOn w:val="tex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rsid w:val="00842EF7"/>
    <w:rPr>
      <w:lang w:val="en-GB"/>
    </w:rPr>
  </w:style>
  <w:style w:type="character" w:customStyle="1" w:styleId="BodyTextIndentChar1">
    <w:name w:val="Body Text Indent Char1"/>
    <w:rsid w:val="00842EF7"/>
    <w:rPr>
      <w:lang w:val="en-GB"/>
    </w:rPr>
  </w:style>
  <w:style w:type="character" w:customStyle="1" w:styleId="BodyText3Char1">
    <w:name w:val="Body Text 3 Char1"/>
    <w:rsid w:val="00842EF7"/>
    <w:rPr>
      <w:sz w:val="16"/>
      <w:szCs w:val="16"/>
      <w:lang w:val="en-GB"/>
    </w:rPr>
  </w:style>
  <w:style w:type="paragraph" w:customStyle="1" w:styleId="text">
    <w:name w:val="text"/>
    <w:basedOn w:val="Normal"/>
    <w:rsid w:val="00842EF7"/>
    <w:pPr>
      <w:widowControl w:val="0"/>
      <w:spacing w:after="240"/>
      <w:jc w:val="both"/>
    </w:pPr>
    <w:rPr>
      <w:rFonts w:eastAsia="SimSun"/>
      <w:sz w:val="24"/>
      <w:lang w:val="en-AU"/>
    </w:rPr>
  </w:style>
  <w:style w:type="paragraph" w:customStyle="1" w:styleId="berschrift1H1">
    <w:name w:val="Überschrift 1.H1"/>
    <w:basedOn w:val="Normal"/>
    <w:next w:val="Normal"/>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rsid w:val="00842EF7"/>
    <w:pPr>
      <w:spacing w:after="240"/>
      <w:jc w:val="both"/>
    </w:pPr>
    <w:rPr>
      <w:rFonts w:ascii="Helvetica" w:eastAsia="SimSun" w:hAnsi="Helvetica"/>
    </w:rPr>
  </w:style>
  <w:style w:type="paragraph" w:customStyle="1" w:styleId="List1">
    <w:name w:val="List1"/>
    <w:basedOn w:val="Normal"/>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rsid w:val="00842EF7"/>
    <w:pPr>
      <w:spacing w:before="120" w:after="0"/>
      <w:jc w:val="both"/>
    </w:pPr>
    <w:rPr>
      <w:rFonts w:eastAsia="SimSun"/>
      <w:lang w:val="en-US"/>
    </w:rPr>
  </w:style>
  <w:style w:type="paragraph" w:customStyle="1" w:styleId="centered">
    <w:name w:val="centered"/>
    <w:basedOn w:val="Normal"/>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842EF7"/>
    <w:rPr>
      <w:rFonts w:eastAsia="Batang"/>
      <w:lang w:eastAsia="en-US"/>
    </w:rPr>
  </w:style>
  <w:style w:type="paragraph" w:customStyle="1" w:styleId="TOC911">
    <w:name w:val="TOC 911"/>
    <w:basedOn w:val="TOC8"/>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842EF7"/>
    <w:rPr>
      <w:rFonts w:eastAsia="SimSun"/>
      <w:lang w:eastAsia="en-US"/>
    </w:rPr>
  </w:style>
  <w:style w:type="character" w:styleId="PlaceholderText">
    <w:name w:val="Placeholder Text"/>
    <w:uiPriority w:val="99"/>
    <w:unhideWhenUsed/>
    <w:rsid w:val="00842EF7"/>
    <w:rPr>
      <w:color w:val="808080"/>
    </w:rPr>
  </w:style>
  <w:style w:type="paragraph" w:customStyle="1" w:styleId="LGTdoc">
    <w:name w:val="LGTdoc_본문"/>
    <w:basedOn w:val="Normal"/>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842EF7"/>
    <w:rPr>
      <w:rFonts w:ascii="Arial" w:eastAsia="SimSun" w:hAnsi="Arial"/>
      <w:szCs w:val="24"/>
      <w:lang w:eastAsia="en-US"/>
    </w:rPr>
  </w:style>
  <w:style w:type="paragraph" w:customStyle="1" w:styleId="Text1">
    <w:name w:val="Text 1"/>
    <w:basedOn w:val="Normal"/>
    <w:rsid w:val="00842EF7"/>
    <w:pPr>
      <w:spacing w:after="240"/>
      <w:ind w:left="482"/>
      <w:jc w:val="both"/>
    </w:pPr>
    <w:rPr>
      <w:rFonts w:eastAsia="SimSun"/>
      <w:sz w:val="24"/>
      <w:lang w:eastAsia="fr-BE"/>
    </w:rPr>
  </w:style>
  <w:style w:type="paragraph" w:customStyle="1" w:styleId="NumPar4">
    <w:name w:val="NumPar 4"/>
    <w:basedOn w:val="Heading4"/>
    <w:next w:val="Normal"/>
    <w:uiPriority w:val="99"/>
    <w:rsid w:val="00842EF7"/>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842EF7"/>
  </w:style>
  <w:style w:type="paragraph" w:customStyle="1" w:styleId="cita">
    <w:name w:val="cita"/>
    <w:basedOn w:val="Normal"/>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842EF7"/>
    <w:rPr>
      <w:rFonts w:eastAsia="SimSun"/>
      <w:sz w:val="22"/>
      <w:szCs w:val="22"/>
      <w:lang w:eastAsia="en-US"/>
    </w:rPr>
  </w:style>
  <w:style w:type="character" w:customStyle="1" w:styleId="shorttext">
    <w:name w:val="short_tex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842EF7"/>
    <w:rPr>
      <w:rFonts w:ascii="Yu Gothic Light" w:eastAsia="Yu Gothic Light" w:hAnsi="Yu Gothic Light" w:cs="Times New Roman"/>
      <w:lang w:val="en-GB" w:eastAsia="en-US"/>
    </w:rPr>
  </w:style>
  <w:style w:type="paragraph" w:customStyle="1" w:styleId="msonormal0">
    <w:name w:val="msonormal"/>
    <w:basedOn w:val="Normal"/>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842EF7"/>
    <w:rPr>
      <w:rFonts w:ascii="Times New Roman" w:eastAsia="Yu Mincho" w:hAnsi="Times New Roman"/>
      <w:lang w:val="en-GB" w:eastAsia="en-US"/>
    </w:rPr>
  </w:style>
  <w:style w:type="paragraph" w:customStyle="1" w:styleId="43">
    <w:name w:val="吹き出し4"/>
    <w:basedOn w:val="Normal"/>
    <w:semiHidden/>
    <w:rsid w:val="00842EF7"/>
    <w:rPr>
      <w:rFonts w:ascii="Tahoma" w:eastAsia="MS Mincho" w:hAnsi="Tahoma" w:cs="Tahoma"/>
      <w:sz w:val="16"/>
      <w:szCs w:val="16"/>
    </w:rPr>
  </w:style>
  <w:style w:type="paragraph" w:customStyle="1" w:styleId="tac0">
    <w:name w:val="tac"/>
    <w:basedOn w:val="Normal"/>
    <w:uiPriority w:val="99"/>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rsid w:val="00842EF7"/>
    <w:rPr>
      <w:color w:val="808080"/>
      <w:shd w:val="clear" w:color="auto" w:fill="E6E6E6"/>
    </w:rPr>
  </w:style>
  <w:style w:type="table" w:customStyle="1" w:styleId="TableGrid4">
    <w:name w:val="Table Grid4"/>
    <w:basedOn w:val="TableNormal"/>
    <w:next w:val="TableGrid"/>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842EF7"/>
    <w:rPr>
      <w:lang w:val="en-GB" w:eastAsia="ja-JP" w:bidi="ar-SA"/>
    </w:rPr>
  </w:style>
  <w:style w:type="paragraph" w:customStyle="1" w:styleId="1Char1">
    <w:name w:val="(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42EF7"/>
    <w:rPr>
      <w:rFonts w:ascii="Courier New" w:hAnsi="Courier New"/>
      <w:lang w:val="nb-NO" w:eastAsia="ja-JP" w:bidi="ar-SA"/>
    </w:rPr>
  </w:style>
  <w:style w:type="paragraph" w:customStyle="1" w:styleId="CharCharCharCharCharChar1">
    <w:name w:val="Char Char Char Char Char Char1"/>
    <w:semiHidden/>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842EF7"/>
    <w:rPr>
      <w:rFonts w:ascii="Tahoma" w:hAnsi="Tahoma" w:cs="Tahoma"/>
      <w:shd w:val="clear" w:color="auto" w:fill="000080"/>
      <w:lang w:val="en-GB" w:eastAsia="en-US"/>
    </w:rPr>
  </w:style>
  <w:style w:type="character" w:customStyle="1" w:styleId="ZchnZchn51">
    <w:name w:val="Zchn Zchn51"/>
    <w:rsid w:val="00842EF7"/>
    <w:rPr>
      <w:rFonts w:ascii="Courier New" w:eastAsia="Batang" w:hAnsi="Courier New"/>
      <w:lang w:val="nb-NO" w:eastAsia="en-US" w:bidi="ar-SA"/>
    </w:rPr>
  </w:style>
  <w:style w:type="character" w:customStyle="1" w:styleId="CharChar101">
    <w:name w:val="Char Char101"/>
    <w:semiHidden/>
    <w:rsid w:val="00842EF7"/>
    <w:rPr>
      <w:rFonts w:ascii="Times New Roman" w:hAnsi="Times New Roman"/>
      <w:lang w:val="en-GB" w:eastAsia="en-US"/>
    </w:rPr>
  </w:style>
  <w:style w:type="character" w:customStyle="1" w:styleId="CharChar91">
    <w:name w:val="Char Char91"/>
    <w:semiHidden/>
    <w:rsid w:val="00842EF7"/>
    <w:rPr>
      <w:rFonts w:ascii="Tahoma" w:hAnsi="Tahoma" w:cs="Tahoma"/>
      <w:sz w:val="16"/>
      <w:szCs w:val="16"/>
      <w:lang w:val="en-GB" w:eastAsia="en-US"/>
    </w:rPr>
  </w:style>
  <w:style w:type="character" w:customStyle="1" w:styleId="CharChar81">
    <w:name w:val="Char Char81"/>
    <w:semiHidden/>
    <w:rsid w:val="00842EF7"/>
    <w:rPr>
      <w:rFonts w:ascii="Times New Roman" w:hAnsi="Times New Roman"/>
      <w:b/>
      <w:bCs/>
      <w:lang w:val="en-GB" w:eastAsia="en-US"/>
    </w:rPr>
  </w:style>
  <w:style w:type="paragraph" w:customStyle="1" w:styleId="23">
    <w:name w:val="修订2"/>
    <w:hidden/>
    <w:semiHidden/>
    <w:rsid w:val="00842EF7"/>
    <w:rPr>
      <w:rFonts w:eastAsia="Batang"/>
      <w:lang w:eastAsia="en-US"/>
    </w:rPr>
  </w:style>
  <w:style w:type="paragraph" w:customStyle="1" w:styleId="1CharChar1Char1">
    <w:name w:val="(文字) (文字)1 Char (文字) (文字) Char (文字) (文字)1 Char (文字) (文字)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842EF7"/>
    <w:rPr>
      <w:rFonts w:ascii="Arial" w:hAnsi="Arial"/>
      <w:sz w:val="36"/>
      <w:lang w:val="en-GB" w:eastAsia="en-US" w:bidi="ar-SA"/>
    </w:rPr>
  </w:style>
  <w:style w:type="character" w:customStyle="1" w:styleId="CharChar281">
    <w:name w:val="Char Char281"/>
    <w:rsid w:val="00842EF7"/>
    <w:rPr>
      <w:rFonts w:ascii="Arial" w:hAnsi="Arial"/>
      <w:sz w:val="32"/>
      <w:lang w:val="en-GB"/>
    </w:rPr>
  </w:style>
  <w:style w:type="paragraph" w:customStyle="1" w:styleId="CharChar241">
    <w:name w:val="Char Char241"/>
    <w:basedOn w:val="Normal"/>
    <w:semiHidden/>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rsid w:val="00842EF7"/>
    <w:pPr>
      <w:keepNext/>
      <w:keepLines/>
      <w:spacing w:after="0"/>
      <w:jc w:val="both"/>
    </w:pPr>
    <w:rPr>
      <w:rFonts w:ascii="Arial" w:eastAsia="SimSun" w:hAnsi="Arial"/>
      <w:sz w:val="18"/>
      <w:szCs w:val="18"/>
    </w:rPr>
  </w:style>
  <w:style w:type="paragraph" w:customStyle="1" w:styleId="font5">
    <w:name w:val="font5"/>
    <w:basedOn w:val="Normal"/>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2.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3.wmf"/><Relationship Id="rId211" Type="http://schemas.openxmlformats.org/officeDocument/2006/relationships/image" Target="media/image98.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3.png"/><Relationship Id="rId201" Type="http://schemas.openxmlformats.org/officeDocument/2006/relationships/image" Target="media/image88.png"/><Relationship Id="rId222" Type="http://schemas.openxmlformats.org/officeDocument/2006/relationships/fontTable" Target="fontTable.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image" Target="media/image89.png"/><Relationship Id="rId207" Type="http://schemas.openxmlformats.org/officeDocument/2006/relationships/image" Target="media/image94.png"/><Relationship Id="rId223" Type="http://schemas.microsoft.com/office/2011/relationships/people" Target="people.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100.wmf"/><Relationship Id="rId218" Type="http://schemas.openxmlformats.org/officeDocument/2006/relationships/image" Target="media/image105.e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90.png"/><Relationship Id="rId208" Type="http://schemas.openxmlformats.org/officeDocument/2006/relationships/image" Target="media/image95.png"/><Relationship Id="rId19" Type="http://schemas.openxmlformats.org/officeDocument/2006/relationships/oleObject" Target="embeddings/oleObject3.bin"/><Relationship Id="rId224" Type="http://schemas.openxmlformats.org/officeDocument/2006/relationships/theme" Target="theme/theme1.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image" Target="media/image101.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6.png"/><Relationship Id="rId190" Type="http://schemas.openxmlformats.org/officeDocument/2006/relationships/oleObject" Target="embeddings/oleObject97.bin"/><Relationship Id="rId204" Type="http://schemas.openxmlformats.org/officeDocument/2006/relationships/image" Target="media/image91.png"/><Relationship Id="rId220" Type="http://schemas.openxmlformats.org/officeDocument/2006/relationships/header" Target="header2.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7.png"/><Relationship Id="rId215" Type="http://schemas.openxmlformats.org/officeDocument/2006/relationships/image" Target="media/image102.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footer" Target="footer2.xml"/><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4DA6F6-3931-4864-8C3D-D136DDAE3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172</Pages>
  <Words>56402</Words>
  <Characters>321494</Characters>
  <Application>Microsoft Office Word</Application>
  <DocSecurity>0</DocSecurity>
  <Lines>2679</Lines>
  <Paragraphs>754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377142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2022-01-08T16:43:00Z</dcterms:created>
  <dcterms:modified xsi:type="dcterms:W3CDTF">2022-03-22T18:21:00Z</dcterms:modified>
</cp:coreProperties>
</file>