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196E59">
          <w:headerReference w:type="default" r:id="rId12"/>
          <w:footerReference w:type="default" r:id="rId13"/>
          <w:footnotePr>
            <w:numRestart w:val="eachSect"/>
          </w:footnotePr>
          <w:pgSz w:w="11907" w:h="16840" w:code="9"/>
          <w:pgMar w:top="1418" w:right="1134" w:bottom="1134" w:left="1134" w:header="851" w:footer="340" w:gutter="0"/>
          <w:pgNumType w:start="138"/>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77777777" w:rsidR="003C45BD" w:rsidRPr="00835F44" w:rsidRDefault="003C45BD" w:rsidP="00E07D38">
            <w:pPr>
              <w:pStyle w:val="TAC"/>
            </w:pPr>
            <w:del w:id="74" w:author="CR1035" w:date="2022-03-16T09:24:00Z">
              <w:r w:rsidRPr="0020761A" w:rsidDel="000B1E55">
                <w:delText>32</w:delText>
              </w:r>
            </w:del>
            <w:ins w:id="75" w:author="CR1035" w:date="2022-03-16T09:24:00Z">
              <w:r>
                <w:t>24</w:t>
              </w:r>
            </w:ins>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rPr>
          <w:ins w:id="76"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rPr>
                <w:ins w:id="77"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rPr>
                <w:ins w:id="78" w:author="CR1035" w:date="2022-03-16T09:24:00Z"/>
              </w:rPr>
            </w:pPr>
            <w:ins w:id="79" w:author="CR1035" w:date="2022-03-16T09:24:00Z">
              <w:r>
                <w:t>45</w:t>
              </w:r>
            </w:ins>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rPr>
                <w:ins w:id="80" w:author="CR1035" w:date="2022-03-16T09:24:00Z"/>
              </w:rPr>
            </w:pPr>
            <w:ins w:id="81"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rPr>
                <w:ins w:id="82" w:author="CR1035" w:date="2022-03-16T09:24:00Z"/>
              </w:rPr>
            </w:pPr>
            <w:ins w:id="83" w:author="CR1035" w:date="2022-03-16T09:24:00Z">
              <w:r w:rsidRPr="0020761A">
                <w:t>pi/2 BPSK</w:t>
              </w:r>
            </w:ins>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rPr>
                <w:ins w:id="84" w:author="CR1035" w:date="2022-03-16T09:24:00Z"/>
              </w:rPr>
            </w:pPr>
            <w:ins w:id="85" w:author="CR1035" w:date="2022-03-16T09:24:00Z">
              <w:r>
                <w:t>0</w:t>
              </w:r>
            </w:ins>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rPr>
                <w:ins w:id="86" w:author="CR1035" w:date="2022-03-16T09:24:00Z"/>
              </w:rPr>
            </w:pPr>
            <w:ins w:id="87" w:author="CR1035" w:date="2022-03-16T09:24:00Z">
              <w:r>
                <w:t>1416</w:t>
              </w:r>
            </w:ins>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rPr>
                <w:ins w:id="88" w:author="CR1035" w:date="2022-03-16T09:24:00Z"/>
              </w:rPr>
            </w:pPr>
            <w:ins w:id="89" w:author="CR1035" w:date="2022-03-16T09:24:00Z">
              <w:r>
                <w:t>16</w:t>
              </w:r>
            </w:ins>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rPr>
                <w:ins w:id="90" w:author="CR1035" w:date="2022-03-16T09:24:00Z"/>
              </w:rPr>
            </w:pPr>
            <w:ins w:id="91" w:author="CR1035" w:date="2022-03-16T09:24:00Z">
              <w:r>
                <w:t>2</w:t>
              </w:r>
            </w:ins>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rPr>
                <w:ins w:id="92" w:author="CR1035" w:date="2022-03-16T09:24:00Z"/>
              </w:rPr>
            </w:pPr>
            <w:ins w:id="93" w:author="CR1035" w:date="2022-03-16T09:24:00Z">
              <w:r>
                <w:t>1</w:t>
              </w:r>
            </w:ins>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rPr>
                <w:ins w:id="94" w:author="CR1035" w:date="2022-03-16T09:24:00Z"/>
              </w:rPr>
            </w:pPr>
            <w:ins w:id="95" w:author="CR1035" w:date="2022-03-16T09:24:00Z">
              <w:r>
                <w:t>5940</w:t>
              </w:r>
            </w:ins>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rPr>
                <w:ins w:id="96" w:author="CR1035" w:date="2022-03-16T09:24:00Z"/>
              </w:rPr>
            </w:pPr>
            <w:ins w:id="97" w:author="CR1035" w:date="2022-03-16T09:24:00Z">
              <w:r>
                <w:t>5940</w:t>
              </w:r>
            </w:ins>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rPr>
          <w:ins w:id="98"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rPr>
                <w:ins w:id="99"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rPr>
                <w:ins w:id="100" w:author="CR1035" w:date="2022-03-16T09:24:00Z"/>
              </w:rPr>
            </w:pPr>
            <w:ins w:id="101" w:author="CR1035" w:date="2022-03-16T09:24:00Z">
              <w:r>
                <w:t>90</w:t>
              </w:r>
            </w:ins>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rPr>
                <w:ins w:id="102" w:author="CR1035" w:date="2022-03-16T09:24:00Z"/>
              </w:rPr>
            </w:pPr>
            <w:ins w:id="103"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rPr>
                <w:ins w:id="104" w:author="CR1035" w:date="2022-03-16T09:24:00Z"/>
              </w:rPr>
            </w:pPr>
            <w:ins w:id="105" w:author="CR1035" w:date="2022-03-16T09:24:00Z">
              <w:r w:rsidRPr="0020761A">
                <w:t>pi/2 BPSK</w:t>
              </w:r>
            </w:ins>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rPr>
                <w:ins w:id="106" w:author="CR1035" w:date="2022-03-16T09:24:00Z"/>
              </w:rPr>
            </w:pPr>
            <w:ins w:id="107" w:author="CR1035" w:date="2022-03-16T09:24:00Z">
              <w:r>
                <w:t>0</w:t>
              </w:r>
            </w:ins>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rPr>
                <w:ins w:id="108" w:author="CR1035" w:date="2022-03-16T09:24:00Z"/>
              </w:rPr>
            </w:pPr>
            <w:ins w:id="109" w:author="CR1035" w:date="2022-03-16T09:24:00Z">
              <w:r>
                <w:t>2792</w:t>
              </w:r>
            </w:ins>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rPr>
                <w:ins w:id="110" w:author="CR1035" w:date="2022-03-16T09:24:00Z"/>
              </w:rPr>
            </w:pPr>
            <w:ins w:id="111" w:author="CR1035" w:date="2022-03-16T09:24:00Z">
              <w:r>
                <w:t>16</w:t>
              </w:r>
            </w:ins>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rPr>
                <w:ins w:id="112" w:author="CR1035" w:date="2022-03-16T09:24:00Z"/>
              </w:rPr>
            </w:pPr>
            <w:ins w:id="113" w:author="CR1035" w:date="2022-03-16T09:24:00Z">
              <w:r>
                <w:t>2</w:t>
              </w:r>
            </w:ins>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rPr>
                <w:ins w:id="114" w:author="CR1035" w:date="2022-03-16T09:24:00Z"/>
              </w:rPr>
            </w:pPr>
            <w:ins w:id="115" w:author="CR1035" w:date="2022-03-16T09:24:00Z">
              <w:r>
                <w:t>1</w:t>
              </w:r>
            </w:ins>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rPr>
                <w:ins w:id="116" w:author="CR1035" w:date="2022-03-16T09:24:00Z"/>
              </w:rPr>
            </w:pPr>
            <w:ins w:id="117" w:author="CR1035" w:date="2022-03-16T09:24:00Z">
              <w:r>
                <w:t>11880</w:t>
              </w:r>
            </w:ins>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rPr>
                <w:ins w:id="118" w:author="CR1035" w:date="2022-03-16T09:24:00Z"/>
              </w:rPr>
            </w:pPr>
            <w:ins w:id="119" w:author="CR1035" w:date="2022-03-16T09:24:00Z">
              <w:r>
                <w:t>11880</w:t>
              </w:r>
            </w:ins>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rPr>
          <w:ins w:id="120"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rPr>
                <w:ins w:id="121"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rPr>
                <w:ins w:id="122" w:author="CR1035" w:date="2022-03-16T09:24:00Z"/>
              </w:rPr>
            </w:pPr>
            <w:ins w:id="123" w:author="CR1035" w:date="2022-03-16T09:24:00Z">
              <w:r>
                <w:t>180</w:t>
              </w:r>
            </w:ins>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rPr>
                <w:ins w:id="124" w:author="CR1035" w:date="2022-03-16T09:24:00Z"/>
              </w:rPr>
            </w:pPr>
            <w:ins w:id="125"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rPr>
                <w:ins w:id="126" w:author="CR1035" w:date="2022-03-16T09:24:00Z"/>
              </w:rPr>
            </w:pPr>
            <w:ins w:id="127" w:author="CR1035" w:date="2022-03-16T09:24:00Z">
              <w:r w:rsidRPr="0020761A">
                <w:t>pi/2 BPSK</w:t>
              </w:r>
            </w:ins>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rPr>
                <w:ins w:id="128" w:author="CR1035" w:date="2022-03-16T09:24:00Z"/>
              </w:rPr>
            </w:pPr>
            <w:ins w:id="129" w:author="CR1035" w:date="2022-03-16T09:24:00Z">
              <w:r>
                <w:t>0</w:t>
              </w:r>
            </w:ins>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rPr>
                <w:ins w:id="130" w:author="CR1035" w:date="2022-03-16T09:24:00Z"/>
              </w:rPr>
            </w:pPr>
            <w:ins w:id="131" w:author="CR1035" w:date="2022-03-16T09:24:00Z">
              <w:r>
                <w:t>5512</w:t>
              </w:r>
            </w:ins>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rPr>
                <w:ins w:id="132" w:author="CR1035" w:date="2022-03-16T09:24:00Z"/>
              </w:rPr>
            </w:pPr>
            <w:ins w:id="133"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rPr>
                <w:ins w:id="134" w:author="CR1035" w:date="2022-03-16T09:24:00Z"/>
              </w:rPr>
            </w:pPr>
            <w:ins w:id="135" w:author="CR1035" w:date="2022-03-16T09:24:00Z">
              <w:r>
                <w:t>2</w:t>
              </w:r>
            </w:ins>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rPr>
                <w:ins w:id="136" w:author="CR1035" w:date="2022-03-16T09:24:00Z"/>
              </w:rPr>
            </w:pPr>
            <w:ins w:id="137" w:author="CR1035" w:date="2022-03-16T09:24:00Z">
              <w:r>
                <w:t>2</w:t>
              </w:r>
            </w:ins>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rPr>
                <w:ins w:id="138" w:author="CR1035" w:date="2022-03-16T09:24:00Z"/>
              </w:rPr>
            </w:pPr>
            <w:ins w:id="139" w:author="CR1035" w:date="2022-03-16T09:24:00Z">
              <w:r>
                <w:t>23760</w:t>
              </w:r>
            </w:ins>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rPr>
                <w:ins w:id="140" w:author="CR1035" w:date="2022-03-16T09:24:00Z"/>
              </w:rPr>
            </w:pPr>
            <w:ins w:id="141" w:author="CR1035" w:date="2022-03-16T09:24:00Z">
              <w:r>
                <w:t>23760</w:t>
              </w:r>
            </w:ins>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142" w:name="_Toc21343171"/>
      <w:bookmarkStart w:id="143" w:name="_Toc29770137"/>
      <w:bookmarkStart w:id="144" w:name="_Toc29799636"/>
      <w:bookmarkStart w:id="145" w:name="_Toc37254860"/>
      <w:bookmarkStart w:id="146" w:name="_Toc37255503"/>
      <w:bookmarkStart w:id="147" w:name="_Toc45887528"/>
      <w:bookmarkStart w:id="148" w:name="_Toc53172265"/>
      <w:bookmarkStart w:id="149" w:name="_Toc61357030"/>
      <w:bookmarkStart w:id="150" w:name="_Toc67913899"/>
      <w:bookmarkStart w:id="151" w:name="_Toc75469716"/>
      <w:bookmarkStart w:id="152" w:name="_Toc76508206"/>
      <w:bookmarkStart w:id="153" w:name="_Toc83193107"/>
      <w:r w:rsidRPr="00835F44">
        <w:rPr>
          <w:snapToGrid w:val="0"/>
        </w:rPr>
        <w:lastRenderedPageBreak/>
        <w:t>A.2.2.2</w:t>
      </w:r>
      <w:r w:rsidRPr="00835F44">
        <w:rPr>
          <w:snapToGrid w:val="0"/>
        </w:rPr>
        <w:tab/>
        <w:t>DFT-s-OFDM QPSK</w:t>
      </w:r>
      <w:bookmarkEnd w:id="142"/>
      <w:bookmarkEnd w:id="143"/>
      <w:bookmarkEnd w:id="144"/>
      <w:bookmarkEnd w:id="145"/>
      <w:bookmarkEnd w:id="146"/>
      <w:bookmarkEnd w:id="147"/>
      <w:bookmarkEnd w:id="148"/>
      <w:bookmarkEnd w:id="149"/>
      <w:bookmarkEnd w:id="150"/>
      <w:bookmarkEnd w:id="151"/>
      <w:bookmarkEnd w:id="152"/>
      <w:bookmarkEnd w:id="153"/>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rPr>
          <w:ins w:id="154"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rPr>
                <w:ins w:id="155"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rPr>
                <w:ins w:id="156" w:author="CR1035" w:date="2022-03-16T09:24:00Z"/>
              </w:rPr>
            </w:pPr>
            <w:ins w:id="157" w:author="CR1035" w:date="2022-03-16T09:24:00Z">
              <w:r>
                <w:t>45</w:t>
              </w:r>
            </w:ins>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rPr>
                <w:ins w:id="158" w:author="CR1035" w:date="2022-03-16T09:24:00Z"/>
              </w:rPr>
            </w:pPr>
            <w:ins w:id="159"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rPr>
                <w:ins w:id="160" w:author="CR1035" w:date="2022-03-16T09:24:00Z"/>
              </w:rPr>
            </w:pPr>
            <w:ins w:id="161" w:author="CR1035" w:date="2022-03-16T09:24:00Z">
              <w:r w:rsidRPr="003E5DC8">
                <w:t>QPSK</w:t>
              </w:r>
            </w:ins>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rPr>
                <w:ins w:id="162" w:author="CR1035" w:date="2022-03-16T09:24:00Z"/>
              </w:rPr>
            </w:pPr>
            <w:ins w:id="163" w:author="CR1035" w:date="2022-03-16T09:24:00Z">
              <w:r>
                <w:t>2</w:t>
              </w:r>
            </w:ins>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rPr>
                <w:ins w:id="164" w:author="CR1035" w:date="2022-03-16T09:24:00Z"/>
              </w:rPr>
            </w:pPr>
            <w:ins w:id="165" w:author="CR1035" w:date="2022-03-16T09:24:00Z">
              <w:r>
                <w:t>2208</w:t>
              </w:r>
            </w:ins>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rPr>
                <w:ins w:id="166" w:author="CR1035" w:date="2022-03-16T09:24:00Z"/>
              </w:rPr>
            </w:pPr>
            <w:ins w:id="167" w:author="CR1035" w:date="2022-03-16T09:24:00Z">
              <w:r>
                <w:t>16</w:t>
              </w:r>
            </w:ins>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rPr>
                <w:ins w:id="168" w:author="CR1035" w:date="2022-03-16T09:24:00Z"/>
              </w:rPr>
            </w:pPr>
            <w:ins w:id="169" w:author="CR1035" w:date="2022-03-16T09:24:00Z">
              <w:r>
                <w:t>2</w:t>
              </w:r>
            </w:ins>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rPr>
                <w:ins w:id="170" w:author="CR1035" w:date="2022-03-16T09:24:00Z"/>
              </w:rPr>
            </w:pPr>
            <w:ins w:id="171" w:author="CR1035" w:date="2022-03-16T09:24:00Z">
              <w:r>
                <w:t>1</w:t>
              </w:r>
            </w:ins>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rPr>
                <w:ins w:id="172" w:author="CR1035" w:date="2022-03-16T09:24:00Z"/>
              </w:rPr>
            </w:pPr>
            <w:ins w:id="173" w:author="CR1035" w:date="2022-03-16T09:24:00Z">
              <w:r>
                <w:t>11880</w:t>
              </w:r>
            </w:ins>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rPr>
                <w:ins w:id="174" w:author="CR1035" w:date="2022-03-16T09:24:00Z"/>
              </w:rPr>
            </w:pPr>
            <w:ins w:id="175" w:author="CR1035" w:date="2022-03-16T09:24:00Z">
              <w:r>
                <w:t>5940</w:t>
              </w:r>
            </w:ins>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rPr>
          <w:ins w:id="176"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rPr>
                <w:ins w:id="177"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rPr>
                <w:ins w:id="178" w:author="CR1035" w:date="2022-03-16T09:24:00Z"/>
              </w:rPr>
            </w:pPr>
            <w:ins w:id="179" w:author="CR1035" w:date="2022-03-16T09:24:00Z">
              <w:r>
                <w:t>90</w:t>
              </w:r>
            </w:ins>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rPr>
                <w:ins w:id="180" w:author="CR1035" w:date="2022-03-16T09:24:00Z"/>
              </w:rPr>
            </w:pPr>
            <w:ins w:id="181"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rPr>
                <w:ins w:id="182" w:author="CR1035" w:date="2022-03-16T09:24:00Z"/>
              </w:rPr>
            </w:pPr>
            <w:ins w:id="183" w:author="CR1035" w:date="2022-03-16T09:24:00Z">
              <w:r w:rsidRPr="003E5DC8">
                <w:t>QPSK</w:t>
              </w:r>
            </w:ins>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rPr>
                <w:ins w:id="184" w:author="CR1035" w:date="2022-03-16T09:24:00Z"/>
              </w:rPr>
            </w:pPr>
            <w:ins w:id="185" w:author="CR1035" w:date="2022-03-16T09:24:00Z">
              <w:r>
                <w:t>2</w:t>
              </w:r>
            </w:ins>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rPr>
                <w:ins w:id="186" w:author="CR1035" w:date="2022-03-16T09:24:00Z"/>
              </w:rPr>
            </w:pPr>
            <w:ins w:id="187" w:author="CR1035" w:date="2022-03-16T09:24:00Z">
              <w:r>
                <w:t>4488</w:t>
              </w:r>
            </w:ins>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rPr>
                <w:ins w:id="188" w:author="CR1035" w:date="2022-03-16T09:24:00Z"/>
              </w:rPr>
            </w:pPr>
            <w:ins w:id="189"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rPr>
                <w:ins w:id="190" w:author="CR1035" w:date="2022-03-16T09:24:00Z"/>
              </w:rPr>
            </w:pPr>
            <w:ins w:id="191" w:author="CR1035" w:date="2022-03-16T09:24:00Z">
              <w:r>
                <w:t>2</w:t>
              </w:r>
            </w:ins>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rPr>
                <w:ins w:id="192" w:author="CR1035" w:date="2022-03-16T09:24:00Z"/>
              </w:rPr>
            </w:pPr>
            <w:ins w:id="193" w:author="CR1035" w:date="2022-03-16T09:24:00Z">
              <w:r>
                <w:t>2</w:t>
              </w:r>
            </w:ins>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rPr>
                <w:ins w:id="194" w:author="CR1035" w:date="2022-03-16T09:24:00Z"/>
              </w:rPr>
            </w:pPr>
            <w:ins w:id="195" w:author="CR1035" w:date="2022-03-16T09:24:00Z">
              <w:r>
                <w:t>23760</w:t>
              </w:r>
            </w:ins>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rPr>
                <w:ins w:id="196" w:author="CR1035" w:date="2022-03-16T09:24:00Z"/>
              </w:rPr>
            </w:pPr>
            <w:ins w:id="197" w:author="CR1035" w:date="2022-03-16T09:24:00Z">
              <w:r>
                <w:t>11880</w:t>
              </w:r>
            </w:ins>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rPr>
          <w:ins w:id="198" w:author="CR1035" w:date="2022-03-16T09:2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rPr>
                <w:ins w:id="199" w:author="CR1035" w:date="2022-03-16T09:24:00Z"/>
              </w:rPr>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rPr>
                <w:ins w:id="200" w:author="CR1035" w:date="2022-03-16T09:24:00Z"/>
              </w:rPr>
            </w:pPr>
            <w:ins w:id="201" w:author="CR1035" w:date="2022-03-16T09:24:00Z">
              <w:r>
                <w:t>180</w:t>
              </w:r>
            </w:ins>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rPr>
                <w:ins w:id="202" w:author="CR1035" w:date="2022-03-16T09:24:00Z"/>
              </w:rPr>
            </w:pPr>
            <w:ins w:id="203" w:author="CR1035" w:date="2022-03-16T09:24:00Z">
              <w:r>
                <w:t>11</w:t>
              </w:r>
            </w:ins>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rPr>
                <w:ins w:id="204" w:author="CR1035" w:date="2022-03-16T09:24:00Z"/>
              </w:rPr>
            </w:pPr>
            <w:ins w:id="205" w:author="CR1035" w:date="2022-03-16T09:24:00Z">
              <w:r w:rsidRPr="003E5DC8">
                <w:t>QPSK</w:t>
              </w:r>
            </w:ins>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rPr>
                <w:ins w:id="206" w:author="CR1035" w:date="2022-03-16T09:24:00Z"/>
              </w:rPr>
            </w:pPr>
            <w:ins w:id="207" w:author="CR1035" w:date="2022-03-16T09:24:00Z">
              <w:r>
                <w:t>2</w:t>
              </w:r>
            </w:ins>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rPr>
                <w:ins w:id="208" w:author="CR1035" w:date="2022-03-16T09:24:00Z"/>
              </w:rPr>
            </w:pPr>
            <w:ins w:id="209" w:author="CR1035" w:date="2022-03-16T09:24:00Z">
              <w:r>
                <w:t>8976</w:t>
              </w:r>
            </w:ins>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rPr>
                <w:ins w:id="210" w:author="CR1035" w:date="2022-03-16T09:24:00Z"/>
              </w:rPr>
            </w:pPr>
            <w:ins w:id="211" w:author="CR1035" w:date="2022-03-16T09:24:00Z">
              <w:r>
                <w:t>24</w:t>
              </w:r>
            </w:ins>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rPr>
                <w:ins w:id="212" w:author="CR1035" w:date="2022-03-16T09:24:00Z"/>
              </w:rPr>
            </w:pPr>
            <w:ins w:id="213" w:author="CR1035" w:date="2022-03-16T09:24:00Z">
              <w:r>
                <w:t>2</w:t>
              </w:r>
            </w:ins>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rPr>
                <w:ins w:id="214" w:author="CR1035" w:date="2022-03-16T09:24:00Z"/>
              </w:rPr>
            </w:pPr>
            <w:ins w:id="215" w:author="CR1035" w:date="2022-03-16T09:24:00Z">
              <w:r>
                <w:t>3</w:t>
              </w:r>
            </w:ins>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rPr>
                <w:ins w:id="216" w:author="CR1035" w:date="2022-03-16T09:24:00Z"/>
              </w:rPr>
            </w:pPr>
            <w:ins w:id="217" w:author="CR1035" w:date="2022-03-16T09:24:00Z">
              <w:r>
                <w:t>47520</w:t>
              </w:r>
            </w:ins>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rPr>
                <w:ins w:id="218" w:author="CR1035" w:date="2022-03-16T09:24:00Z"/>
              </w:rPr>
            </w:pPr>
            <w:ins w:id="219" w:author="CR1035" w:date="2022-03-16T09:24:00Z">
              <w:r>
                <w:t>23760</w:t>
              </w:r>
            </w:ins>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220" w:name="_Toc21343172"/>
      <w:bookmarkStart w:id="221" w:name="_Toc29770138"/>
      <w:bookmarkStart w:id="222" w:name="_Toc29799637"/>
      <w:bookmarkStart w:id="223" w:name="_Toc37254861"/>
      <w:bookmarkStart w:id="224" w:name="_Toc37255504"/>
      <w:bookmarkStart w:id="225" w:name="_Toc45887529"/>
      <w:bookmarkStart w:id="226" w:name="_Toc53172266"/>
      <w:bookmarkStart w:id="227" w:name="_Toc61357031"/>
      <w:bookmarkStart w:id="228" w:name="_Toc67913900"/>
      <w:bookmarkStart w:id="229" w:name="_Toc75469717"/>
      <w:bookmarkStart w:id="230" w:name="_Toc76508207"/>
      <w:bookmarkStart w:id="231" w:name="_Toc83193108"/>
      <w:r w:rsidRPr="00835F44">
        <w:rPr>
          <w:snapToGrid w:val="0"/>
        </w:rPr>
        <w:lastRenderedPageBreak/>
        <w:t>A.2.2.3</w:t>
      </w:r>
      <w:r w:rsidRPr="00835F44">
        <w:rPr>
          <w:snapToGrid w:val="0"/>
        </w:rPr>
        <w:tab/>
        <w:t>DFT-s-OFDM 16QAM</w:t>
      </w:r>
      <w:bookmarkEnd w:id="220"/>
      <w:bookmarkEnd w:id="221"/>
      <w:bookmarkEnd w:id="222"/>
      <w:bookmarkEnd w:id="223"/>
      <w:bookmarkEnd w:id="224"/>
      <w:bookmarkEnd w:id="225"/>
      <w:bookmarkEnd w:id="226"/>
      <w:bookmarkEnd w:id="227"/>
      <w:bookmarkEnd w:id="228"/>
      <w:bookmarkEnd w:id="229"/>
      <w:bookmarkEnd w:id="230"/>
      <w:bookmarkEnd w:id="231"/>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rPr>
          <w:ins w:id="232"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rPr>
                <w:ins w:id="233"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ins w:id="234" w:author="CR1035" w:date="2022-03-16T09:24:00Z"/>
                <w:rFonts w:cs="Arial"/>
                <w:color w:val="000000"/>
                <w:szCs w:val="18"/>
              </w:rPr>
            </w:pPr>
            <w:ins w:id="235" w:author="CR1035" w:date="2022-03-16T09:24: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ins w:id="236" w:author="CR1035" w:date="2022-03-16T09:24:00Z"/>
                <w:rFonts w:cs="Arial"/>
                <w:color w:val="000000"/>
                <w:szCs w:val="18"/>
              </w:rPr>
            </w:pPr>
            <w:ins w:id="237"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ins w:id="238" w:author="CR1035" w:date="2022-03-16T09:24:00Z"/>
                <w:rFonts w:cs="Arial"/>
                <w:color w:val="000000"/>
                <w:szCs w:val="18"/>
              </w:rPr>
            </w:pPr>
            <w:ins w:id="239" w:author="CR1035" w:date="2022-03-16T09:2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ins w:id="240" w:author="CR1035" w:date="2022-03-16T09:24:00Z"/>
                <w:rFonts w:cs="Arial"/>
                <w:color w:val="000000"/>
                <w:szCs w:val="18"/>
              </w:rPr>
            </w:pPr>
            <w:ins w:id="241" w:author="CR1035" w:date="2022-03-16T09:2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ins w:id="242" w:author="CR1035" w:date="2022-03-16T09:24:00Z"/>
                <w:rFonts w:cs="Arial"/>
                <w:color w:val="000000"/>
                <w:szCs w:val="18"/>
              </w:rPr>
            </w:pPr>
            <w:ins w:id="243" w:author="CR1035" w:date="2022-03-16T09:24:00Z">
              <w:r>
                <w:rPr>
                  <w:rFonts w:cs="Arial"/>
                  <w:color w:val="000000"/>
                  <w:szCs w:val="18"/>
                </w:rPr>
                <w:t>7808</w:t>
              </w:r>
            </w:ins>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ins w:id="244" w:author="CR1035" w:date="2022-03-16T09:24:00Z"/>
                <w:rFonts w:cs="Arial"/>
                <w:color w:val="000000"/>
                <w:szCs w:val="18"/>
              </w:rPr>
            </w:pPr>
            <w:ins w:id="245"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ins w:id="246" w:author="CR1035" w:date="2022-03-16T09:24:00Z"/>
                <w:rFonts w:cs="Arial"/>
                <w:color w:val="000000"/>
                <w:szCs w:val="18"/>
              </w:rPr>
            </w:pPr>
            <w:ins w:id="247"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ins w:id="248" w:author="CR1035" w:date="2022-03-16T09:24:00Z"/>
                <w:rFonts w:cs="Arial"/>
                <w:color w:val="000000"/>
                <w:szCs w:val="18"/>
              </w:rPr>
            </w:pPr>
            <w:ins w:id="249"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ins w:id="250" w:author="CR1035" w:date="2022-03-16T09:24:00Z"/>
                <w:rFonts w:cs="Arial"/>
                <w:color w:val="000000"/>
                <w:szCs w:val="18"/>
              </w:rPr>
            </w:pPr>
            <w:ins w:id="251" w:author="CR1035" w:date="2022-03-16T09:24:00Z">
              <w:r>
                <w:rPr>
                  <w:rFonts w:cs="Arial"/>
                  <w:color w:val="000000"/>
                  <w:szCs w:val="18"/>
                </w:rPr>
                <w:t>23760</w:t>
              </w:r>
            </w:ins>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ins w:id="252" w:author="CR1035" w:date="2022-03-16T09:24:00Z"/>
                <w:rFonts w:cs="Arial"/>
                <w:color w:val="000000"/>
                <w:szCs w:val="18"/>
              </w:rPr>
            </w:pPr>
            <w:ins w:id="253" w:author="CR1035" w:date="2022-03-16T09:24:00Z">
              <w:r>
                <w:rPr>
                  <w:rFonts w:cs="Arial"/>
                  <w:color w:val="000000"/>
                  <w:szCs w:val="18"/>
                </w:rPr>
                <w:t>5940</w:t>
              </w:r>
            </w:ins>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rPr>
          <w:ins w:id="254"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rPr>
                <w:ins w:id="255"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ins w:id="256" w:author="CR1035" w:date="2022-03-16T09:24:00Z"/>
                <w:rFonts w:cs="Arial"/>
                <w:color w:val="000000"/>
                <w:szCs w:val="18"/>
              </w:rPr>
            </w:pPr>
            <w:ins w:id="257" w:author="CR1035" w:date="2022-03-16T09:24:00Z">
              <w:r>
                <w:rPr>
                  <w:rFonts w:cs="Arial"/>
                  <w:color w:val="000000"/>
                  <w:szCs w:val="18"/>
                </w:rPr>
                <w:t>90</w:t>
              </w:r>
            </w:ins>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ins w:id="258" w:author="CR1035" w:date="2022-03-16T09:24:00Z"/>
                <w:rFonts w:cs="Arial"/>
                <w:color w:val="000000"/>
                <w:szCs w:val="18"/>
              </w:rPr>
            </w:pPr>
            <w:ins w:id="259"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ins w:id="260" w:author="CR1035" w:date="2022-03-16T09:24:00Z"/>
                <w:rFonts w:cs="Arial"/>
                <w:color w:val="000000"/>
                <w:szCs w:val="18"/>
              </w:rPr>
            </w:pPr>
            <w:ins w:id="261" w:author="CR1035" w:date="2022-03-16T09:2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ins w:id="262" w:author="CR1035" w:date="2022-03-16T09:24:00Z"/>
                <w:rFonts w:cs="Arial"/>
                <w:color w:val="000000"/>
                <w:szCs w:val="18"/>
              </w:rPr>
            </w:pPr>
            <w:ins w:id="263" w:author="CR1035" w:date="2022-03-16T09:2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ins w:id="264" w:author="CR1035" w:date="2022-03-16T09:24:00Z"/>
                <w:rFonts w:cs="Arial"/>
                <w:color w:val="000000"/>
                <w:szCs w:val="18"/>
              </w:rPr>
            </w:pPr>
            <w:ins w:id="265" w:author="CR1035" w:date="2022-03-16T09:24:00Z">
              <w:r>
                <w:rPr>
                  <w:rFonts w:cs="Arial"/>
                  <w:color w:val="000000"/>
                  <w:szCs w:val="18"/>
                </w:rPr>
                <w:t>15880</w:t>
              </w:r>
            </w:ins>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ins w:id="266" w:author="CR1035" w:date="2022-03-16T09:24:00Z"/>
                <w:rFonts w:cs="Arial"/>
                <w:color w:val="000000"/>
                <w:szCs w:val="18"/>
              </w:rPr>
            </w:pPr>
            <w:ins w:id="267"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ins w:id="268" w:author="CR1035" w:date="2022-03-16T09:24:00Z"/>
                <w:rFonts w:cs="Arial"/>
                <w:color w:val="000000"/>
                <w:szCs w:val="18"/>
              </w:rPr>
            </w:pPr>
            <w:ins w:id="269"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ins w:id="270" w:author="CR1035" w:date="2022-03-16T09:24:00Z"/>
                <w:rFonts w:cs="Arial"/>
                <w:color w:val="000000"/>
                <w:szCs w:val="18"/>
              </w:rPr>
            </w:pPr>
            <w:ins w:id="271" w:author="CR1035"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ins w:id="272" w:author="CR1035" w:date="2022-03-16T09:24:00Z"/>
                <w:rFonts w:cs="Arial"/>
                <w:color w:val="000000"/>
                <w:szCs w:val="18"/>
              </w:rPr>
            </w:pPr>
            <w:ins w:id="273" w:author="CR1035" w:date="2022-03-16T09:24:00Z">
              <w:r>
                <w:rPr>
                  <w:rFonts w:cs="Arial"/>
                  <w:color w:val="000000"/>
                  <w:szCs w:val="18"/>
                </w:rPr>
                <w:t>47520</w:t>
              </w:r>
            </w:ins>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ins w:id="274" w:author="CR1035" w:date="2022-03-16T09:24:00Z"/>
                <w:rFonts w:cs="Arial"/>
                <w:color w:val="000000"/>
                <w:szCs w:val="18"/>
              </w:rPr>
            </w:pPr>
            <w:ins w:id="275" w:author="CR1035" w:date="2022-03-16T09:24:00Z">
              <w:r>
                <w:rPr>
                  <w:rFonts w:cs="Arial"/>
                  <w:color w:val="000000"/>
                  <w:szCs w:val="18"/>
                </w:rPr>
                <w:t>11880</w:t>
              </w:r>
            </w:ins>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rPr>
          <w:ins w:id="276" w:author="CR1035" w:date="2022-03-16T09:2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rPr>
                <w:ins w:id="277" w:author="CR1035" w:date="2022-03-16T09:24: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ins w:id="278" w:author="CR1035" w:date="2022-03-16T09:24:00Z"/>
                <w:rFonts w:cs="Arial"/>
                <w:color w:val="000000"/>
                <w:szCs w:val="18"/>
              </w:rPr>
            </w:pPr>
            <w:ins w:id="279" w:author="CR1035" w:date="2022-03-16T09:24:00Z">
              <w:r>
                <w:rPr>
                  <w:rFonts w:cs="Arial"/>
                  <w:color w:val="000000"/>
                  <w:szCs w:val="18"/>
                </w:rPr>
                <w:t>180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ins w:id="280" w:author="CR1035" w:date="2022-03-16T09:24:00Z"/>
                <w:rFonts w:cs="Arial"/>
                <w:color w:val="000000"/>
                <w:szCs w:val="18"/>
              </w:rPr>
            </w:pPr>
            <w:ins w:id="281" w:author="CR1035" w:date="2022-03-16T09:24: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ins w:id="282" w:author="CR1035" w:date="2022-03-16T09:24:00Z"/>
                <w:rFonts w:cs="Arial"/>
                <w:color w:val="000000"/>
                <w:szCs w:val="18"/>
              </w:rPr>
            </w:pPr>
            <w:ins w:id="283" w:author="CR1035" w:date="2022-03-16T09:24: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ins w:id="284" w:author="CR1035" w:date="2022-03-16T09:24:00Z"/>
                <w:rFonts w:cs="Arial"/>
                <w:color w:val="000000"/>
                <w:szCs w:val="18"/>
              </w:rPr>
            </w:pPr>
            <w:ins w:id="285" w:author="CR1035" w:date="2022-03-16T09:24: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ins w:id="286" w:author="CR1035" w:date="2022-03-16T09:24:00Z"/>
                <w:rFonts w:cs="Arial"/>
                <w:color w:val="000000"/>
                <w:szCs w:val="18"/>
              </w:rPr>
            </w:pPr>
            <w:ins w:id="287" w:author="CR1035" w:date="2022-03-16T09:24:00Z">
              <w:r>
                <w:rPr>
                  <w:rFonts w:cs="Arial"/>
                  <w:color w:val="000000"/>
                  <w:szCs w:val="18"/>
                </w:rPr>
                <w:t>31752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ins w:id="288" w:author="CR1035" w:date="2022-03-16T09:24:00Z"/>
                <w:rFonts w:cs="Arial"/>
                <w:color w:val="000000"/>
                <w:szCs w:val="18"/>
              </w:rPr>
            </w:pPr>
            <w:ins w:id="289" w:author="CR1035" w:date="2022-03-16T09:24: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ins w:id="290" w:author="CR1035" w:date="2022-03-16T09:24:00Z"/>
                <w:rFonts w:cs="Arial"/>
                <w:color w:val="000000"/>
                <w:szCs w:val="18"/>
              </w:rPr>
            </w:pPr>
            <w:ins w:id="291" w:author="CR1035" w:date="2022-03-16T09:24: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ins w:id="292" w:author="CR1035" w:date="2022-03-16T09:24:00Z"/>
                <w:rFonts w:cs="Arial"/>
                <w:color w:val="000000"/>
                <w:szCs w:val="18"/>
              </w:rPr>
            </w:pPr>
            <w:ins w:id="293" w:author="CR1035" w:date="2022-03-16T09:24: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ins w:id="294" w:author="CR1035" w:date="2022-03-16T09:24:00Z"/>
                <w:rFonts w:cs="Arial"/>
                <w:color w:val="000000"/>
                <w:szCs w:val="18"/>
              </w:rPr>
            </w:pPr>
            <w:ins w:id="295" w:author="CR1035" w:date="2022-03-16T09:24:00Z">
              <w:r>
                <w:rPr>
                  <w:rFonts w:cs="Arial"/>
                  <w:color w:val="000000"/>
                  <w:szCs w:val="18"/>
                </w:rPr>
                <w:t>95040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ins w:id="296" w:author="CR1035" w:date="2022-03-16T09:24:00Z"/>
                <w:rFonts w:cs="Arial"/>
                <w:color w:val="000000"/>
                <w:szCs w:val="18"/>
              </w:rPr>
            </w:pPr>
            <w:ins w:id="297" w:author="CR1035" w:date="2022-03-16T09:24:00Z">
              <w:r>
                <w:rPr>
                  <w:rFonts w:cs="Arial"/>
                  <w:color w:val="000000"/>
                  <w:szCs w:val="18"/>
                </w:rPr>
                <w:t>23760</w:t>
              </w:r>
            </w:ins>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298" w:name="_Toc21343173"/>
      <w:bookmarkStart w:id="299" w:name="_Toc29770139"/>
      <w:bookmarkStart w:id="300" w:name="_Toc29799638"/>
      <w:bookmarkStart w:id="301" w:name="_Toc37254862"/>
      <w:bookmarkStart w:id="302" w:name="_Toc37255505"/>
      <w:bookmarkStart w:id="303" w:name="_Toc45887530"/>
      <w:bookmarkStart w:id="304" w:name="_Toc53172267"/>
      <w:bookmarkStart w:id="305" w:name="_Toc61357032"/>
      <w:bookmarkStart w:id="306" w:name="_Toc67913901"/>
      <w:bookmarkStart w:id="307" w:name="_Toc75469718"/>
      <w:bookmarkStart w:id="308" w:name="_Toc76508208"/>
      <w:bookmarkStart w:id="309" w:name="_Toc83193109"/>
      <w:r w:rsidRPr="00835F44">
        <w:rPr>
          <w:snapToGrid w:val="0"/>
        </w:rPr>
        <w:lastRenderedPageBreak/>
        <w:t>A.2.2.4</w:t>
      </w:r>
      <w:r w:rsidRPr="00835F44">
        <w:rPr>
          <w:snapToGrid w:val="0"/>
        </w:rPr>
        <w:tab/>
        <w:t>DFT-s-OFDM 64QAM</w:t>
      </w:r>
      <w:bookmarkEnd w:id="298"/>
      <w:bookmarkEnd w:id="299"/>
      <w:bookmarkEnd w:id="300"/>
      <w:bookmarkEnd w:id="301"/>
      <w:bookmarkEnd w:id="302"/>
      <w:bookmarkEnd w:id="303"/>
      <w:bookmarkEnd w:id="304"/>
      <w:bookmarkEnd w:id="305"/>
      <w:bookmarkEnd w:id="306"/>
      <w:bookmarkEnd w:id="307"/>
      <w:bookmarkEnd w:id="308"/>
      <w:bookmarkEnd w:id="3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rPr>
          <w:ins w:id="310"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rPr>
                <w:ins w:id="311" w:author="CR1035"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rPr>
                <w:ins w:id="312" w:author="CR1035" w:date="2022-03-16T09:24:00Z"/>
              </w:rPr>
            </w:pPr>
            <w:ins w:id="313" w:author="CR1035" w:date="2022-03-16T09:24:00Z">
              <w:r>
                <w:t>1</w:t>
              </w:r>
            </w:ins>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rPr>
                <w:ins w:id="314" w:author="CR1035" w:date="2022-03-16T09:24:00Z"/>
              </w:rPr>
            </w:pPr>
            <w:ins w:id="315"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rPr>
                <w:ins w:id="316" w:author="CR1035" w:date="2022-03-16T09:24:00Z"/>
              </w:rPr>
            </w:pPr>
            <w:ins w:id="317"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rPr>
                <w:ins w:id="318" w:author="CR1035" w:date="2022-03-16T09:24:00Z"/>
              </w:rPr>
            </w:pPr>
            <w:ins w:id="319" w:author="CR1035" w:date="2022-03-16T09:24:00Z">
              <w:r>
                <w:t>18</w:t>
              </w:r>
            </w:ins>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rPr>
                <w:ins w:id="320" w:author="CR1035" w:date="2022-03-16T09:24:00Z"/>
              </w:rPr>
            </w:pPr>
            <w:ins w:id="321" w:author="CR1035" w:date="2022-03-16T09:24:00Z">
              <w:r>
                <w:t>408</w:t>
              </w:r>
            </w:ins>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rPr>
                <w:ins w:id="322" w:author="CR1035" w:date="2022-03-16T09:24:00Z"/>
              </w:rPr>
            </w:pPr>
            <w:ins w:id="323" w:author="CR1035" w:date="2022-03-16T09:24:00Z">
              <w:r>
                <w:t>16</w:t>
              </w:r>
            </w:ins>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rPr>
                <w:ins w:id="324" w:author="CR1035" w:date="2022-03-16T09:24:00Z"/>
              </w:rPr>
            </w:pPr>
            <w:ins w:id="325" w:author="CR1035" w:date="2022-03-16T09:24:00Z">
              <w:r>
                <w:t>2</w:t>
              </w:r>
            </w:ins>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rPr>
                <w:ins w:id="326" w:author="CR1035" w:date="2022-03-16T09:24:00Z"/>
              </w:rPr>
            </w:pPr>
            <w:ins w:id="327" w:author="CR1035" w:date="2022-03-16T09:24:00Z">
              <w:r>
                <w:t>1</w:t>
              </w:r>
            </w:ins>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rPr>
                <w:ins w:id="328" w:author="CR1035" w:date="2022-03-16T09:24:00Z"/>
              </w:rPr>
            </w:pPr>
            <w:ins w:id="329" w:author="CR1035" w:date="2022-03-16T09:24:00Z">
              <w:r>
                <w:t>792</w:t>
              </w:r>
            </w:ins>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rPr>
                <w:ins w:id="330" w:author="CR1035" w:date="2022-03-16T09:24:00Z"/>
              </w:rPr>
            </w:pPr>
            <w:ins w:id="331" w:author="CR1035" w:date="2022-03-16T09:24:00Z">
              <w:r>
                <w:t>132</w:t>
              </w:r>
            </w:ins>
          </w:p>
        </w:tc>
      </w:tr>
      <w:tr w:rsidR="00F32931" w:rsidRPr="00835F44" w14:paraId="5F0286D3" w14:textId="77777777" w:rsidTr="00E07D38">
        <w:trPr>
          <w:ins w:id="332"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rPr>
                <w:ins w:id="333"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rPr>
                <w:ins w:id="334" w:author="CR1035" w:date="2022-03-16T09:24:00Z"/>
              </w:rPr>
            </w:pPr>
            <w:ins w:id="335" w:author="CR1035" w:date="2022-03-16T09:24:00Z">
              <w:r>
                <w:t>5</w:t>
              </w:r>
            </w:ins>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rPr>
                <w:ins w:id="336" w:author="CR1035" w:date="2022-03-16T09:24:00Z"/>
              </w:rPr>
            </w:pPr>
            <w:ins w:id="337"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rPr>
                <w:ins w:id="338" w:author="CR1035" w:date="2022-03-16T09:24:00Z"/>
              </w:rPr>
            </w:pPr>
            <w:ins w:id="339"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rPr>
                <w:ins w:id="340" w:author="CR1035" w:date="2022-03-16T09:24:00Z"/>
              </w:rPr>
            </w:pPr>
            <w:ins w:id="341" w:author="CR1035"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rPr>
                <w:ins w:id="342" w:author="CR1035" w:date="2022-03-16T09:24:00Z"/>
              </w:rPr>
            </w:pPr>
            <w:ins w:id="343" w:author="CR1035" w:date="2022-03-16T09:24:00Z">
              <w:r>
                <w:t>2024</w:t>
              </w:r>
            </w:ins>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rPr>
                <w:ins w:id="344" w:author="CR1035" w:date="2022-03-16T09:24:00Z"/>
              </w:rPr>
            </w:pPr>
            <w:ins w:id="345" w:author="CR1035" w:date="2022-03-16T09:24:00Z">
              <w:r>
                <w:t>16</w:t>
              </w:r>
            </w:ins>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rPr>
                <w:ins w:id="346" w:author="CR1035" w:date="2022-03-16T09:24:00Z"/>
              </w:rPr>
            </w:pPr>
            <w:ins w:id="347" w:author="CR1035" w:date="2022-03-16T09:24:00Z">
              <w:r>
                <w:t>2</w:t>
              </w:r>
            </w:ins>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rPr>
                <w:ins w:id="348" w:author="CR1035" w:date="2022-03-16T09:24:00Z"/>
              </w:rPr>
            </w:pPr>
            <w:ins w:id="349" w:author="CR1035" w:date="2022-03-16T09:24:00Z">
              <w:r>
                <w:t>1</w:t>
              </w:r>
            </w:ins>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rPr>
                <w:ins w:id="350" w:author="CR1035" w:date="2022-03-16T09:24:00Z"/>
              </w:rPr>
            </w:pPr>
            <w:ins w:id="351" w:author="CR1035" w:date="2022-03-16T09:24:00Z">
              <w:r>
                <w:t>3960</w:t>
              </w:r>
            </w:ins>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rPr>
                <w:ins w:id="352" w:author="CR1035" w:date="2022-03-16T09:24:00Z"/>
              </w:rPr>
            </w:pPr>
            <w:ins w:id="353" w:author="CR1035" w:date="2022-03-16T09:24:00Z">
              <w:r>
                <w:t>660</w:t>
              </w:r>
            </w:ins>
          </w:p>
        </w:tc>
      </w:tr>
      <w:tr w:rsidR="00F32931" w:rsidRPr="00835F44" w14:paraId="6B7CF2A4" w14:textId="77777777" w:rsidTr="00E07D38">
        <w:trPr>
          <w:ins w:id="354"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rPr>
                <w:ins w:id="355"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rPr>
                <w:ins w:id="356" w:author="CR1035" w:date="2022-03-16T09:24:00Z"/>
              </w:rPr>
            </w:pPr>
            <w:ins w:id="357" w:author="CR1035" w:date="2022-03-16T09:24:00Z">
              <w:r>
                <w:t>9</w:t>
              </w:r>
            </w:ins>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rPr>
                <w:ins w:id="358" w:author="CR1035" w:date="2022-03-16T09:24:00Z"/>
              </w:rPr>
            </w:pPr>
            <w:ins w:id="359"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rPr>
                <w:ins w:id="360" w:author="CR1035" w:date="2022-03-16T09:24:00Z"/>
              </w:rPr>
            </w:pPr>
            <w:ins w:id="361"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rPr>
                <w:ins w:id="362" w:author="CR1035" w:date="2022-03-16T09:24:00Z"/>
              </w:rPr>
            </w:pPr>
            <w:ins w:id="363" w:author="CR1035"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rPr>
                <w:ins w:id="364" w:author="CR1035" w:date="2022-03-16T09:24:00Z"/>
              </w:rPr>
            </w:pPr>
            <w:ins w:id="365" w:author="CR1035" w:date="2022-03-16T09:24:00Z">
              <w:r>
                <w:t>3624</w:t>
              </w:r>
            </w:ins>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rPr>
                <w:ins w:id="366" w:author="CR1035" w:date="2022-03-16T09:24:00Z"/>
              </w:rPr>
            </w:pPr>
            <w:ins w:id="367" w:author="CR1035" w:date="2022-03-16T09:24:00Z">
              <w:r>
                <w:t>16</w:t>
              </w:r>
            </w:ins>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rPr>
                <w:ins w:id="368" w:author="CR1035" w:date="2022-03-16T09:24:00Z"/>
              </w:rPr>
            </w:pPr>
            <w:ins w:id="369" w:author="CR1035" w:date="2022-03-16T09:24:00Z">
              <w:r>
                <w:t>2</w:t>
              </w:r>
            </w:ins>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rPr>
                <w:ins w:id="370" w:author="CR1035" w:date="2022-03-16T09:24:00Z"/>
              </w:rPr>
            </w:pPr>
            <w:ins w:id="371" w:author="CR1035" w:date="2022-03-16T09:24:00Z">
              <w:r>
                <w:t>1</w:t>
              </w:r>
            </w:ins>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rPr>
                <w:ins w:id="372" w:author="CR1035" w:date="2022-03-16T09:24:00Z"/>
              </w:rPr>
            </w:pPr>
            <w:ins w:id="373" w:author="CR1035" w:date="2022-03-16T09:24:00Z">
              <w:r>
                <w:t>7128</w:t>
              </w:r>
            </w:ins>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rPr>
                <w:ins w:id="374" w:author="CR1035" w:date="2022-03-16T09:24:00Z"/>
              </w:rPr>
            </w:pPr>
            <w:ins w:id="375" w:author="CR1035" w:date="2022-03-16T09:24:00Z">
              <w:r>
                <w:t>1188</w:t>
              </w:r>
            </w:ins>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rPr>
          <w:ins w:id="376"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rPr>
                <w:ins w:id="377"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rPr>
                <w:ins w:id="378" w:author="CR1035" w:date="2022-03-16T09:24:00Z"/>
              </w:rPr>
            </w:pPr>
            <w:ins w:id="379" w:author="CR1035" w:date="2022-03-16T09:24:00Z">
              <w:r>
                <w:t>12</w:t>
              </w:r>
            </w:ins>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rPr>
                <w:ins w:id="380" w:author="CR1035" w:date="2022-03-16T09:24:00Z"/>
              </w:rPr>
            </w:pPr>
            <w:ins w:id="381"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rPr>
                <w:ins w:id="382" w:author="CR1035" w:date="2022-03-16T09:24:00Z"/>
              </w:rPr>
            </w:pPr>
            <w:ins w:id="383"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rPr>
                <w:ins w:id="384" w:author="CR1035" w:date="2022-03-16T09:24:00Z"/>
              </w:rPr>
            </w:pPr>
            <w:ins w:id="385" w:author="CR1035"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rPr>
                <w:ins w:id="386" w:author="CR1035" w:date="2022-03-16T09:24:00Z"/>
              </w:rPr>
            </w:pPr>
            <w:ins w:id="387" w:author="CR1035" w:date="2022-03-16T09:24:00Z">
              <w:r>
                <w:t>4736</w:t>
              </w:r>
            </w:ins>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rPr>
                <w:ins w:id="388" w:author="CR1035" w:date="2022-03-16T09:24:00Z"/>
              </w:rPr>
            </w:pPr>
            <w:ins w:id="389" w:author="CR1035"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rPr>
                <w:ins w:id="390" w:author="CR1035" w:date="2022-03-16T09:24:00Z"/>
              </w:rPr>
            </w:pPr>
            <w:ins w:id="391" w:author="CR1035"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rPr>
                <w:ins w:id="392" w:author="CR1035" w:date="2022-03-16T09:24:00Z"/>
              </w:rPr>
            </w:pPr>
            <w:ins w:id="393" w:author="CR1035" w:date="2022-03-16T09:24:00Z">
              <w:r>
                <w:t>1</w:t>
              </w:r>
            </w:ins>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rPr>
                <w:ins w:id="394" w:author="CR1035" w:date="2022-03-16T09:24:00Z"/>
              </w:rPr>
            </w:pPr>
            <w:ins w:id="395" w:author="CR1035" w:date="2022-03-16T09:24:00Z">
              <w:r>
                <w:t>9504</w:t>
              </w:r>
            </w:ins>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rPr>
                <w:ins w:id="396" w:author="CR1035" w:date="2022-03-16T09:24:00Z"/>
              </w:rPr>
            </w:pPr>
            <w:ins w:id="397" w:author="CR1035" w:date="2022-03-16T09:24:00Z">
              <w:r>
                <w:t>1584</w:t>
              </w:r>
            </w:ins>
          </w:p>
        </w:tc>
      </w:tr>
      <w:tr w:rsidR="00F32931" w:rsidRPr="00835F44" w14:paraId="6836FC85" w14:textId="77777777" w:rsidTr="00E07D38">
        <w:trPr>
          <w:ins w:id="398"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rPr>
                <w:ins w:id="399"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rPr>
                <w:ins w:id="400" w:author="CR1035" w:date="2022-03-16T09:24:00Z"/>
              </w:rPr>
            </w:pPr>
            <w:ins w:id="401" w:author="CR1035" w:date="2022-03-16T09:24:00Z">
              <w:r>
                <w:t>15</w:t>
              </w:r>
            </w:ins>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rPr>
                <w:ins w:id="402" w:author="CR1035" w:date="2022-03-16T09:24:00Z"/>
              </w:rPr>
            </w:pPr>
            <w:ins w:id="403"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rPr>
                <w:ins w:id="404" w:author="CR1035" w:date="2022-03-16T09:24:00Z"/>
              </w:rPr>
            </w:pPr>
            <w:ins w:id="405"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rPr>
                <w:ins w:id="406" w:author="CR1035" w:date="2022-03-16T09:24:00Z"/>
              </w:rPr>
            </w:pPr>
            <w:ins w:id="407" w:author="CR1035"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rPr>
                <w:ins w:id="408" w:author="CR1035" w:date="2022-03-16T09:24:00Z"/>
              </w:rPr>
            </w:pPr>
            <w:ins w:id="409" w:author="CR1035" w:date="2022-03-16T09:24:00Z">
              <w:r>
                <w:t>6016</w:t>
              </w:r>
            </w:ins>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rPr>
                <w:ins w:id="410" w:author="CR1035" w:date="2022-03-16T09:24:00Z"/>
              </w:rPr>
            </w:pPr>
            <w:ins w:id="411" w:author="CR1035"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rPr>
                <w:ins w:id="412" w:author="CR1035" w:date="2022-03-16T09:24:00Z"/>
              </w:rPr>
            </w:pPr>
            <w:ins w:id="413" w:author="CR1035"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rPr>
                <w:ins w:id="414" w:author="CR1035" w:date="2022-03-16T09:24:00Z"/>
              </w:rPr>
            </w:pPr>
            <w:ins w:id="415" w:author="CR1035" w:date="2022-03-16T09:24:00Z">
              <w:r>
                <w:t>1</w:t>
              </w:r>
            </w:ins>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rPr>
                <w:ins w:id="416" w:author="CR1035" w:date="2022-03-16T09:24:00Z"/>
              </w:rPr>
            </w:pPr>
            <w:ins w:id="417" w:author="CR1035" w:date="2022-03-16T09:24:00Z">
              <w:r>
                <w:t>11880</w:t>
              </w:r>
            </w:ins>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rPr>
                <w:ins w:id="418" w:author="CR1035" w:date="2022-03-16T09:24:00Z"/>
              </w:rPr>
            </w:pPr>
            <w:ins w:id="419" w:author="CR1035" w:date="2022-03-16T09:24:00Z">
              <w:r>
                <w:t>1980</w:t>
              </w:r>
            </w:ins>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rPr>
          <w:ins w:id="420"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rPr>
                <w:ins w:id="421"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rPr>
                <w:ins w:id="422" w:author="CR1035" w:date="2022-03-16T09:24:00Z"/>
              </w:rPr>
            </w:pPr>
            <w:ins w:id="423" w:author="CR1035" w:date="2022-03-16T09:24:00Z">
              <w:r>
                <w:t>32</w:t>
              </w:r>
            </w:ins>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rPr>
                <w:ins w:id="424" w:author="CR1035" w:date="2022-03-16T09:24:00Z"/>
              </w:rPr>
            </w:pPr>
            <w:ins w:id="425"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rPr>
                <w:ins w:id="426" w:author="CR1035" w:date="2022-03-16T09:24:00Z"/>
              </w:rPr>
            </w:pPr>
            <w:ins w:id="427"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rPr>
                <w:ins w:id="428" w:author="CR1035" w:date="2022-03-16T09:24:00Z"/>
              </w:rPr>
            </w:pPr>
            <w:ins w:id="429" w:author="CR1035"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rPr>
                <w:ins w:id="430" w:author="CR1035" w:date="2022-03-16T09:24:00Z"/>
              </w:rPr>
            </w:pPr>
            <w:ins w:id="431" w:author="CR1035" w:date="2022-03-16T09:24:00Z">
              <w:r>
                <w:t>12808</w:t>
              </w:r>
            </w:ins>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rPr>
                <w:ins w:id="432" w:author="CR1035" w:date="2022-03-16T09:24:00Z"/>
              </w:rPr>
            </w:pPr>
            <w:ins w:id="433" w:author="CR1035"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rPr>
                <w:ins w:id="434" w:author="CR1035" w:date="2022-03-16T09:24:00Z"/>
              </w:rPr>
            </w:pPr>
            <w:ins w:id="435" w:author="CR1035"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rPr>
                <w:ins w:id="436" w:author="CR1035" w:date="2022-03-16T09:24:00Z"/>
              </w:rPr>
            </w:pPr>
            <w:ins w:id="437" w:author="CR1035" w:date="2022-03-16T09:24:00Z">
              <w:r>
                <w:t>2</w:t>
              </w:r>
            </w:ins>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rPr>
                <w:ins w:id="438" w:author="CR1035" w:date="2022-03-16T09:24:00Z"/>
              </w:rPr>
            </w:pPr>
            <w:ins w:id="439" w:author="CR1035" w:date="2022-03-16T09:24:00Z">
              <w:r>
                <w:t>25344</w:t>
              </w:r>
            </w:ins>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rPr>
                <w:ins w:id="440" w:author="CR1035" w:date="2022-03-16T09:24:00Z"/>
              </w:rPr>
            </w:pPr>
            <w:ins w:id="441" w:author="CR1035" w:date="2022-03-16T09:24:00Z">
              <w:r>
                <w:t>4224</w:t>
              </w:r>
            </w:ins>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rPr>
          <w:ins w:id="442"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rPr>
                <w:ins w:id="443"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rPr>
                <w:ins w:id="444" w:author="CR1035" w:date="2022-03-16T09:24:00Z"/>
              </w:rPr>
            </w:pPr>
            <w:ins w:id="445" w:author="CR1035" w:date="2022-03-16T09:24:00Z">
              <w:r>
                <w:t>45</w:t>
              </w:r>
            </w:ins>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rPr>
                <w:ins w:id="446" w:author="CR1035" w:date="2022-03-16T09:24:00Z"/>
              </w:rPr>
            </w:pPr>
            <w:ins w:id="447"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rPr>
                <w:ins w:id="448" w:author="CR1035" w:date="2022-03-16T09:24:00Z"/>
              </w:rPr>
            </w:pPr>
            <w:ins w:id="449"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rPr>
                <w:ins w:id="450" w:author="CR1035" w:date="2022-03-16T09:24:00Z"/>
              </w:rPr>
            </w:pPr>
            <w:ins w:id="451" w:author="CR1035"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rPr>
                <w:ins w:id="452" w:author="CR1035" w:date="2022-03-16T09:24:00Z"/>
              </w:rPr>
            </w:pPr>
            <w:ins w:id="453" w:author="CR1035" w:date="2022-03-16T09:24:00Z">
              <w:r>
                <w:t>17928</w:t>
              </w:r>
            </w:ins>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rPr>
                <w:ins w:id="454" w:author="CR1035" w:date="2022-03-16T09:24:00Z"/>
              </w:rPr>
            </w:pPr>
            <w:ins w:id="455" w:author="CR1035"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rPr>
                <w:ins w:id="456" w:author="CR1035" w:date="2022-03-16T09:24:00Z"/>
              </w:rPr>
            </w:pPr>
            <w:ins w:id="457" w:author="CR1035"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rPr>
                <w:ins w:id="458" w:author="CR1035" w:date="2022-03-16T09:24:00Z"/>
              </w:rPr>
            </w:pPr>
            <w:ins w:id="459" w:author="CR1035" w:date="2022-03-16T09:24:00Z">
              <w:r>
                <w:t>3</w:t>
              </w:r>
            </w:ins>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rPr>
                <w:ins w:id="460" w:author="CR1035" w:date="2022-03-16T09:24:00Z"/>
              </w:rPr>
            </w:pPr>
            <w:ins w:id="461" w:author="CR1035" w:date="2022-03-16T09:24:00Z">
              <w:r>
                <w:t>35640</w:t>
              </w:r>
            </w:ins>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rPr>
                <w:ins w:id="462" w:author="CR1035" w:date="2022-03-16T09:24:00Z"/>
              </w:rPr>
            </w:pPr>
            <w:ins w:id="463" w:author="CR1035" w:date="2022-03-16T09:24:00Z">
              <w:r>
                <w:t>5940</w:t>
              </w:r>
            </w:ins>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rPr>
          <w:ins w:id="464"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rPr>
                <w:ins w:id="465"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rPr>
                <w:ins w:id="466" w:author="CR1035" w:date="2022-03-16T09:24:00Z"/>
              </w:rPr>
            </w:pPr>
            <w:ins w:id="467" w:author="CR1035" w:date="2022-03-16T09:24:00Z">
              <w:r>
                <w:t>60</w:t>
              </w:r>
            </w:ins>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rPr>
                <w:ins w:id="468" w:author="CR1035" w:date="2022-03-16T09:24:00Z"/>
              </w:rPr>
            </w:pPr>
            <w:ins w:id="469"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rPr>
                <w:ins w:id="470" w:author="CR1035" w:date="2022-03-16T09:24:00Z"/>
              </w:rPr>
            </w:pPr>
            <w:ins w:id="471"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rPr>
                <w:ins w:id="472" w:author="CR1035" w:date="2022-03-16T09:24:00Z"/>
              </w:rPr>
            </w:pPr>
            <w:ins w:id="473" w:author="CR1035"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rPr>
                <w:ins w:id="474" w:author="CR1035" w:date="2022-03-16T09:24:00Z"/>
              </w:rPr>
            </w:pPr>
            <w:ins w:id="475" w:author="CR1035" w:date="2022-03-16T09:24:00Z">
              <w:r>
                <w:t>24072</w:t>
              </w:r>
            </w:ins>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rPr>
                <w:ins w:id="476" w:author="CR1035" w:date="2022-03-16T09:24:00Z"/>
              </w:rPr>
            </w:pPr>
            <w:ins w:id="477" w:author="CR1035"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rPr>
                <w:ins w:id="478" w:author="CR1035" w:date="2022-03-16T09:24:00Z"/>
              </w:rPr>
            </w:pPr>
            <w:ins w:id="479" w:author="CR1035"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rPr>
                <w:ins w:id="480" w:author="CR1035" w:date="2022-03-16T09:24:00Z"/>
              </w:rPr>
            </w:pPr>
            <w:ins w:id="481" w:author="CR1035" w:date="2022-03-16T09:24:00Z">
              <w:r>
                <w:t>3</w:t>
              </w:r>
            </w:ins>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rPr>
                <w:ins w:id="482" w:author="CR1035" w:date="2022-03-16T09:24:00Z"/>
              </w:rPr>
            </w:pPr>
            <w:ins w:id="483" w:author="CR1035" w:date="2022-03-16T09:24:00Z">
              <w:r>
                <w:t>47520</w:t>
              </w:r>
            </w:ins>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rPr>
                <w:ins w:id="484" w:author="CR1035" w:date="2022-03-16T09:24:00Z"/>
              </w:rPr>
            </w:pPr>
            <w:ins w:id="485" w:author="CR1035" w:date="2022-03-16T09:24:00Z">
              <w:r>
                <w:t>7920</w:t>
              </w:r>
            </w:ins>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rPr>
          <w:ins w:id="486"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rPr>
                <w:ins w:id="487"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rPr>
                <w:ins w:id="488" w:author="CR1035" w:date="2022-03-16T09:24:00Z"/>
              </w:rPr>
            </w:pPr>
            <w:ins w:id="489" w:author="CR1035" w:date="2022-03-16T09:24:00Z">
              <w:r>
                <w:t>80</w:t>
              </w:r>
            </w:ins>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rPr>
                <w:ins w:id="490" w:author="CR1035" w:date="2022-03-16T09:24:00Z"/>
              </w:rPr>
            </w:pPr>
            <w:ins w:id="491"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rPr>
                <w:ins w:id="492" w:author="CR1035" w:date="2022-03-16T09:24:00Z"/>
              </w:rPr>
            </w:pPr>
            <w:ins w:id="493"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rPr>
                <w:ins w:id="494" w:author="CR1035" w:date="2022-03-16T09:24:00Z"/>
              </w:rPr>
            </w:pPr>
            <w:ins w:id="495" w:author="CR1035"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rPr>
                <w:ins w:id="496" w:author="CR1035" w:date="2022-03-16T09:24:00Z"/>
              </w:rPr>
            </w:pPr>
            <w:ins w:id="497" w:author="CR1035" w:date="2022-03-16T09:24:00Z">
              <w:r>
                <w:t>31752</w:t>
              </w:r>
            </w:ins>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rPr>
                <w:ins w:id="498" w:author="CR1035" w:date="2022-03-16T09:24:00Z"/>
              </w:rPr>
            </w:pPr>
            <w:ins w:id="499" w:author="CR1035"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rPr>
                <w:ins w:id="500" w:author="CR1035" w:date="2022-03-16T09:24:00Z"/>
              </w:rPr>
            </w:pPr>
            <w:ins w:id="501" w:author="CR1035"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rPr>
                <w:ins w:id="502" w:author="CR1035" w:date="2022-03-16T09:24:00Z"/>
              </w:rPr>
            </w:pPr>
            <w:ins w:id="503" w:author="CR1035" w:date="2022-03-16T09:24:00Z">
              <w:r>
                <w:t>4</w:t>
              </w:r>
            </w:ins>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rPr>
                <w:ins w:id="504" w:author="CR1035" w:date="2022-03-16T09:24:00Z"/>
              </w:rPr>
            </w:pPr>
            <w:ins w:id="505" w:author="CR1035" w:date="2022-03-16T09:24:00Z">
              <w:r>
                <w:t>63360</w:t>
              </w:r>
            </w:ins>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rPr>
                <w:ins w:id="506" w:author="CR1035" w:date="2022-03-16T09:24:00Z"/>
              </w:rPr>
            </w:pPr>
            <w:ins w:id="507" w:author="CR1035" w:date="2022-03-16T09:24:00Z">
              <w:r>
                <w:t>10560</w:t>
              </w:r>
            </w:ins>
          </w:p>
        </w:tc>
      </w:tr>
      <w:tr w:rsidR="00F32931" w:rsidRPr="00835F44" w14:paraId="6A3E7972" w14:textId="77777777" w:rsidTr="00E07D38">
        <w:trPr>
          <w:ins w:id="508"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rPr>
                <w:ins w:id="509"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rPr>
                <w:ins w:id="510" w:author="CR1035" w:date="2022-03-16T09:24:00Z"/>
              </w:rPr>
            </w:pPr>
            <w:ins w:id="511" w:author="CR1035" w:date="2022-03-16T09:24:00Z">
              <w:r>
                <w:t>81</w:t>
              </w:r>
            </w:ins>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rPr>
                <w:ins w:id="512" w:author="CR1035" w:date="2022-03-16T09:24:00Z"/>
              </w:rPr>
            </w:pPr>
            <w:ins w:id="513"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rPr>
                <w:ins w:id="514" w:author="CR1035" w:date="2022-03-16T09:24:00Z"/>
              </w:rPr>
            </w:pPr>
            <w:ins w:id="515"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rPr>
                <w:ins w:id="516" w:author="CR1035" w:date="2022-03-16T09:24:00Z"/>
              </w:rPr>
            </w:pPr>
            <w:ins w:id="517" w:author="CR1035"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rPr>
                <w:ins w:id="518" w:author="CR1035" w:date="2022-03-16T09:24:00Z"/>
              </w:rPr>
            </w:pPr>
            <w:ins w:id="519" w:author="CR1035" w:date="2022-03-16T09:24:00Z">
              <w:r>
                <w:t>32264</w:t>
              </w:r>
            </w:ins>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rPr>
                <w:ins w:id="520" w:author="CR1035" w:date="2022-03-16T09:24:00Z"/>
              </w:rPr>
            </w:pPr>
            <w:ins w:id="521" w:author="CR1035"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rPr>
                <w:ins w:id="522" w:author="CR1035" w:date="2022-03-16T09:24:00Z"/>
              </w:rPr>
            </w:pPr>
            <w:ins w:id="523" w:author="CR1035"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rPr>
                <w:ins w:id="524" w:author="CR1035" w:date="2022-03-16T09:24:00Z"/>
              </w:rPr>
            </w:pPr>
            <w:ins w:id="525" w:author="CR1035" w:date="2022-03-16T09:24:00Z">
              <w:r>
                <w:t>4</w:t>
              </w:r>
            </w:ins>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rPr>
                <w:ins w:id="526" w:author="CR1035" w:date="2022-03-16T09:24:00Z"/>
              </w:rPr>
            </w:pPr>
            <w:ins w:id="527" w:author="CR1035" w:date="2022-03-16T09:24:00Z">
              <w:r>
                <w:t>64152</w:t>
              </w:r>
            </w:ins>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rPr>
                <w:ins w:id="528" w:author="CR1035" w:date="2022-03-16T09:24:00Z"/>
              </w:rPr>
            </w:pPr>
            <w:ins w:id="529" w:author="CR1035" w:date="2022-03-16T09:24:00Z">
              <w:r>
                <w:t>10692</w:t>
              </w:r>
            </w:ins>
          </w:p>
        </w:tc>
      </w:tr>
      <w:tr w:rsidR="00F32931" w:rsidRPr="00835F44" w14:paraId="75CB6452" w14:textId="77777777" w:rsidTr="00E07D38">
        <w:trPr>
          <w:ins w:id="530"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rPr>
                <w:ins w:id="531"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rPr>
                <w:ins w:id="532" w:author="CR1035" w:date="2022-03-16T09:24:00Z"/>
              </w:rPr>
            </w:pPr>
            <w:ins w:id="533" w:author="CR1035" w:date="2022-03-16T09:24:00Z">
              <w:r>
                <w:t>90</w:t>
              </w:r>
            </w:ins>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rPr>
                <w:ins w:id="534" w:author="CR1035" w:date="2022-03-16T09:24:00Z"/>
              </w:rPr>
            </w:pPr>
            <w:ins w:id="535"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rPr>
                <w:ins w:id="536" w:author="CR1035" w:date="2022-03-16T09:24:00Z"/>
              </w:rPr>
            </w:pPr>
            <w:ins w:id="537"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rPr>
                <w:ins w:id="538" w:author="CR1035" w:date="2022-03-16T09:24:00Z"/>
              </w:rPr>
            </w:pPr>
            <w:ins w:id="539" w:author="CR1035"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rPr>
                <w:ins w:id="540" w:author="CR1035" w:date="2022-03-16T09:24:00Z"/>
              </w:rPr>
            </w:pPr>
            <w:ins w:id="541" w:author="CR1035" w:date="2022-03-16T09:24:00Z">
              <w:r>
                <w:t>35856</w:t>
              </w:r>
            </w:ins>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rPr>
                <w:ins w:id="542" w:author="CR1035" w:date="2022-03-16T09:24:00Z"/>
              </w:rPr>
            </w:pPr>
            <w:ins w:id="543" w:author="CR1035"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rPr>
                <w:ins w:id="544" w:author="CR1035" w:date="2022-03-16T09:24:00Z"/>
              </w:rPr>
            </w:pPr>
            <w:ins w:id="545" w:author="CR1035"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rPr>
                <w:ins w:id="546" w:author="CR1035" w:date="2022-03-16T09:24:00Z"/>
              </w:rPr>
            </w:pPr>
            <w:ins w:id="547" w:author="CR1035" w:date="2022-03-16T09:24:00Z">
              <w:r>
                <w:t>5</w:t>
              </w:r>
            </w:ins>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rPr>
                <w:ins w:id="548" w:author="CR1035" w:date="2022-03-16T09:24:00Z"/>
              </w:rPr>
            </w:pPr>
            <w:ins w:id="549" w:author="CR1035" w:date="2022-03-16T09:24:00Z">
              <w:r>
                <w:t>71280</w:t>
              </w:r>
            </w:ins>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rPr>
                <w:ins w:id="550" w:author="CR1035" w:date="2022-03-16T09:24:00Z"/>
              </w:rPr>
            </w:pPr>
            <w:ins w:id="551" w:author="CR1035" w:date="2022-03-16T09:24:00Z">
              <w:r>
                <w:t>11880</w:t>
              </w:r>
            </w:ins>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rPr>
          <w:ins w:id="552"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rPr>
                <w:ins w:id="553"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rPr>
                <w:ins w:id="554" w:author="CR1035" w:date="2022-03-16T09:24:00Z"/>
              </w:rPr>
            </w:pPr>
            <w:ins w:id="555" w:author="CR1035" w:date="2022-03-16T09:24:00Z">
              <w:r>
                <w:t>108</w:t>
              </w:r>
            </w:ins>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rPr>
                <w:ins w:id="556" w:author="CR1035" w:date="2022-03-16T09:24:00Z"/>
              </w:rPr>
            </w:pPr>
            <w:ins w:id="557"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rPr>
                <w:ins w:id="558" w:author="CR1035" w:date="2022-03-16T09:24:00Z"/>
              </w:rPr>
            </w:pPr>
            <w:ins w:id="559"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rPr>
                <w:ins w:id="560" w:author="CR1035" w:date="2022-03-16T09:24:00Z"/>
              </w:rPr>
            </w:pPr>
            <w:ins w:id="561" w:author="CR1035"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rPr>
                <w:ins w:id="562" w:author="CR1035" w:date="2022-03-16T09:24:00Z"/>
              </w:rPr>
            </w:pPr>
            <w:ins w:id="563" w:author="CR1035" w:date="2022-03-16T09:24:00Z">
              <w:r>
                <w:t>43032</w:t>
              </w:r>
            </w:ins>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rPr>
                <w:ins w:id="564" w:author="CR1035" w:date="2022-03-16T09:24:00Z"/>
              </w:rPr>
            </w:pPr>
            <w:ins w:id="565" w:author="CR1035"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rPr>
                <w:ins w:id="566" w:author="CR1035" w:date="2022-03-16T09:24:00Z"/>
              </w:rPr>
            </w:pPr>
            <w:ins w:id="567" w:author="CR1035"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rPr>
                <w:ins w:id="568" w:author="CR1035" w:date="2022-03-16T09:24:00Z"/>
              </w:rPr>
            </w:pPr>
            <w:ins w:id="569" w:author="CR1035" w:date="2022-03-16T09:24:00Z">
              <w:r>
                <w:t>6</w:t>
              </w:r>
            </w:ins>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rPr>
                <w:ins w:id="570" w:author="CR1035" w:date="2022-03-16T09:24:00Z"/>
              </w:rPr>
            </w:pPr>
            <w:ins w:id="571" w:author="CR1035" w:date="2022-03-16T09:24:00Z">
              <w:r>
                <w:t>85536</w:t>
              </w:r>
            </w:ins>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rPr>
                <w:ins w:id="572" w:author="CR1035" w:date="2022-03-16T09:24:00Z"/>
              </w:rPr>
            </w:pPr>
            <w:ins w:id="573" w:author="CR1035" w:date="2022-03-16T09:24:00Z">
              <w:r>
                <w:t>14256</w:t>
              </w:r>
            </w:ins>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rPr>
          <w:ins w:id="574"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rPr>
                <w:ins w:id="575"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rPr>
                <w:ins w:id="576" w:author="CR1035" w:date="2022-03-16T09:24:00Z"/>
              </w:rPr>
            </w:pPr>
            <w:ins w:id="577" w:author="CR1035" w:date="2022-03-16T09:24:00Z">
              <w:r>
                <w:t>180</w:t>
              </w:r>
            </w:ins>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rPr>
                <w:ins w:id="578" w:author="CR1035" w:date="2022-03-16T09:24:00Z"/>
              </w:rPr>
            </w:pPr>
            <w:ins w:id="579"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rPr>
                <w:ins w:id="580" w:author="CR1035" w:date="2022-03-16T09:24:00Z"/>
              </w:rPr>
            </w:pPr>
            <w:ins w:id="581" w:author="CR1035" w:date="2022-03-16T09:24:00Z">
              <w:r>
                <w:t>64QAM</w:t>
              </w:r>
            </w:ins>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rPr>
                <w:ins w:id="582" w:author="CR1035" w:date="2022-03-16T09:24:00Z"/>
              </w:rPr>
            </w:pPr>
            <w:ins w:id="583" w:author="CR1035" w:date="2022-03-16T09:24:00Z">
              <w:r>
                <w:t>18</w:t>
              </w:r>
            </w:ins>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rPr>
                <w:ins w:id="584" w:author="CR1035" w:date="2022-03-16T09:24:00Z"/>
              </w:rPr>
            </w:pPr>
            <w:ins w:id="585" w:author="CR1035" w:date="2022-03-16T09:24:00Z">
              <w:r>
                <w:t>71688</w:t>
              </w:r>
            </w:ins>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rPr>
                <w:ins w:id="586" w:author="CR1035" w:date="2022-03-16T09:24:00Z"/>
              </w:rPr>
            </w:pPr>
            <w:ins w:id="587"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rPr>
                <w:ins w:id="588" w:author="CR1035" w:date="2022-03-16T09:24:00Z"/>
              </w:rPr>
            </w:pPr>
            <w:ins w:id="589"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rPr>
                <w:ins w:id="590" w:author="CR1035" w:date="2022-03-16T09:24:00Z"/>
              </w:rPr>
            </w:pPr>
            <w:ins w:id="591" w:author="CR1035" w:date="2022-03-16T09:24:00Z">
              <w:r>
                <w:t>9</w:t>
              </w:r>
            </w:ins>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rPr>
                <w:ins w:id="592" w:author="CR1035" w:date="2022-03-16T09:24:00Z"/>
              </w:rPr>
            </w:pPr>
            <w:ins w:id="593" w:author="CR1035" w:date="2022-03-16T09:24:00Z">
              <w:r>
                <w:t>142560</w:t>
              </w:r>
            </w:ins>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rPr>
                <w:ins w:id="594" w:author="CR1035" w:date="2022-03-16T09:24:00Z"/>
              </w:rPr>
            </w:pPr>
            <w:ins w:id="595" w:author="CR1035" w:date="2022-03-16T09:24:00Z">
              <w:r>
                <w:t>23760</w:t>
              </w:r>
            </w:ins>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596" w:name="_Toc21343174"/>
      <w:bookmarkStart w:id="597" w:name="_Toc29770140"/>
      <w:bookmarkStart w:id="598" w:name="_Toc29799639"/>
      <w:bookmarkStart w:id="599" w:name="_Toc37254863"/>
      <w:bookmarkStart w:id="600" w:name="_Toc37255506"/>
      <w:bookmarkStart w:id="601" w:name="_Toc45887531"/>
      <w:bookmarkStart w:id="602" w:name="_Toc53172268"/>
      <w:bookmarkStart w:id="603" w:name="_Toc61357033"/>
      <w:bookmarkStart w:id="604" w:name="_Toc67913902"/>
      <w:bookmarkStart w:id="605" w:name="_Toc75469719"/>
      <w:bookmarkStart w:id="606" w:name="_Toc76508209"/>
      <w:bookmarkStart w:id="607" w:name="_Toc83193110"/>
      <w:r w:rsidRPr="00835F44">
        <w:rPr>
          <w:snapToGrid w:val="0"/>
        </w:rPr>
        <w:lastRenderedPageBreak/>
        <w:t>A.2.2.5</w:t>
      </w:r>
      <w:r w:rsidRPr="00835F44">
        <w:rPr>
          <w:snapToGrid w:val="0"/>
        </w:rPr>
        <w:tab/>
        <w:t>DFT-s-OFDM 256QAM</w:t>
      </w:r>
      <w:bookmarkEnd w:id="596"/>
      <w:bookmarkEnd w:id="597"/>
      <w:bookmarkEnd w:id="598"/>
      <w:bookmarkEnd w:id="599"/>
      <w:bookmarkEnd w:id="600"/>
      <w:bookmarkEnd w:id="601"/>
      <w:bookmarkEnd w:id="602"/>
      <w:bookmarkEnd w:id="603"/>
      <w:bookmarkEnd w:id="604"/>
      <w:bookmarkEnd w:id="605"/>
      <w:bookmarkEnd w:id="606"/>
      <w:bookmarkEnd w:id="607"/>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rPr>
          <w:ins w:id="608"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rPr>
                <w:ins w:id="609" w:author="CR1035"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rPr>
                <w:ins w:id="610" w:author="CR1035" w:date="2022-03-16T09:24:00Z"/>
              </w:rPr>
            </w:pPr>
            <w:ins w:id="611" w:author="CR1035" w:date="2022-03-16T09:24:00Z">
              <w:r>
                <w:t>1</w:t>
              </w:r>
            </w:ins>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rPr>
                <w:ins w:id="612" w:author="CR1035" w:date="2022-03-16T09:24:00Z"/>
              </w:rPr>
            </w:pPr>
            <w:ins w:id="613"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rPr>
                <w:ins w:id="614" w:author="CR1035" w:date="2022-03-16T09:24:00Z"/>
              </w:rPr>
            </w:pPr>
            <w:ins w:id="615" w:author="CR1035" w:date="2022-03-16T09:24:00Z">
              <w:r>
                <w:t>256QAM</w:t>
              </w:r>
            </w:ins>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rPr>
                <w:ins w:id="616" w:author="CR1035" w:date="2022-03-16T09:24:00Z"/>
              </w:rPr>
            </w:pPr>
            <w:ins w:id="617" w:author="CR1035" w:date="2022-03-16T09:24:00Z">
              <w:r>
                <w:t>20</w:t>
              </w:r>
            </w:ins>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rPr>
                <w:ins w:id="618" w:author="CR1035" w:date="2022-03-16T09:24:00Z"/>
              </w:rPr>
            </w:pPr>
            <w:ins w:id="619" w:author="CR1035" w:date="2022-03-16T09:24:00Z">
              <w:r>
                <w:t>704</w:t>
              </w:r>
            </w:ins>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rPr>
                <w:ins w:id="620" w:author="CR1035" w:date="2022-03-16T09:24:00Z"/>
              </w:rPr>
            </w:pPr>
            <w:ins w:id="621" w:author="CR1035" w:date="2022-03-16T09:24:00Z">
              <w:r>
                <w:t>16</w:t>
              </w:r>
            </w:ins>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rPr>
                <w:ins w:id="622" w:author="CR1035" w:date="2022-03-16T09:24:00Z"/>
              </w:rPr>
            </w:pPr>
            <w:ins w:id="623" w:author="CR1035" w:date="2022-03-16T09:24:00Z">
              <w:r>
                <w:t>2</w:t>
              </w:r>
            </w:ins>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rPr>
                <w:ins w:id="624" w:author="CR1035" w:date="2022-03-16T09:24:00Z"/>
              </w:rPr>
            </w:pPr>
            <w:ins w:id="625" w:author="CR1035" w:date="2022-03-16T09:24:00Z">
              <w:r>
                <w:t>1</w:t>
              </w:r>
            </w:ins>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rPr>
                <w:ins w:id="626" w:author="CR1035" w:date="2022-03-16T09:24:00Z"/>
              </w:rPr>
            </w:pPr>
            <w:ins w:id="627" w:author="CR1035" w:date="2022-03-16T09:24:00Z">
              <w:r>
                <w:t>1056</w:t>
              </w:r>
            </w:ins>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rPr>
                <w:ins w:id="628" w:author="CR1035" w:date="2022-03-16T09:24:00Z"/>
              </w:rPr>
            </w:pPr>
            <w:ins w:id="629" w:author="CR1035" w:date="2022-03-16T09:24:00Z">
              <w:r>
                <w:t>132</w:t>
              </w:r>
            </w:ins>
          </w:p>
        </w:tc>
      </w:tr>
      <w:tr w:rsidR="00F32931" w:rsidRPr="00835F44" w14:paraId="1200844D" w14:textId="77777777" w:rsidTr="00E07D38">
        <w:trPr>
          <w:ins w:id="630"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rPr>
                <w:ins w:id="631"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ins w:id="632" w:author="CR1035" w:date="2022-03-16T09:24:00Z"/>
                <w:rFonts w:cs="Arial"/>
                <w:color w:val="000000"/>
                <w:szCs w:val="18"/>
              </w:rPr>
            </w:pPr>
            <w:ins w:id="633" w:author="CR1035" w:date="2022-03-16T09:24: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ins w:id="634" w:author="CR1035" w:date="2022-03-16T09:24:00Z"/>
                <w:rFonts w:cs="Arial"/>
                <w:color w:val="000000"/>
                <w:szCs w:val="18"/>
              </w:rPr>
            </w:pPr>
            <w:ins w:id="635"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ins w:id="636" w:author="CR1035" w:date="2022-03-16T09:24:00Z"/>
                <w:rFonts w:cs="Arial"/>
                <w:color w:val="000000"/>
                <w:szCs w:val="18"/>
              </w:rPr>
            </w:pPr>
            <w:ins w:id="637" w:author="CR1035" w:date="2022-03-16T09:24:00Z">
              <w:r>
                <w:t>256QAM</w:t>
              </w:r>
            </w:ins>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ins w:id="638" w:author="CR1035" w:date="2022-03-16T09:24:00Z"/>
                <w:rFonts w:cs="Arial"/>
                <w:color w:val="000000"/>
                <w:szCs w:val="18"/>
              </w:rPr>
            </w:pPr>
            <w:ins w:id="639" w:author="CR1035"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ins w:id="640" w:author="CR1035" w:date="2022-03-16T09:24:00Z"/>
                <w:rFonts w:cs="Arial"/>
                <w:color w:val="000000"/>
                <w:szCs w:val="18"/>
              </w:rPr>
            </w:pPr>
            <w:ins w:id="641" w:author="CR1035" w:date="2022-03-16T09:24:00Z">
              <w:r>
                <w:rPr>
                  <w:rFonts w:cs="Arial"/>
                  <w:color w:val="000000"/>
                  <w:szCs w:val="18"/>
                </w:rPr>
                <w:t>3496</w:t>
              </w:r>
            </w:ins>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ins w:id="642" w:author="CR1035" w:date="2022-03-16T09:24:00Z"/>
                <w:rFonts w:cs="Arial"/>
                <w:color w:val="000000"/>
                <w:szCs w:val="18"/>
              </w:rPr>
            </w:pPr>
            <w:ins w:id="643" w:author="CR1035"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ins w:id="644" w:author="CR1035" w:date="2022-03-16T09:24:00Z"/>
                <w:rFonts w:cs="Arial"/>
                <w:color w:val="000000"/>
                <w:szCs w:val="18"/>
              </w:rPr>
            </w:pPr>
            <w:ins w:id="645" w:author="CR1035"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ins w:id="646" w:author="CR1035" w:date="2022-03-16T09:24:00Z"/>
                <w:rFonts w:cs="Arial"/>
                <w:color w:val="000000"/>
                <w:szCs w:val="18"/>
              </w:rPr>
            </w:pPr>
            <w:ins w:id="647"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ins w:id="648" w:author="CR1035" w:date="2022-03-16T09:24:00Z"/>
                <w:rFonts w:cs="Arial"/>
                <w:color w:val="000000"/>
                <w:szCs w:val="18"/>
              </w:rPr>
            </w:pPr>
            <w:ins w:id="649" w:author="CR1035" w:date="2022-03-16T09:24: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ins w:id="650" w:author="CR1035" w:date="2022-03-16T09:24:00Z"/>
                <w:rFonts w:cs="Arial"/>
                <w:color w:val="000000"/>
                <w:szCs w:val="18"/>
              </w:rPr>
            </w:pPr>
            <w:ins w:id="651" w:author="CR1035" w:date="2022-03-16T09:24:00Z">
              <w:r>
                <w:rPr>
                  <w:rFonts w:cs="Arial"/>
                  <w:color w:val="000000"/>
                  <w:szCs w:val="18"/>
                </w:rPr>
                <w:t>660</w:t>
              </w:r>
            </w:ins>
          </w:p>
        </w:tc>
      </w:tr>
      <w:tr w:rsidR="00F32931" w:rsidRPr="00835F44" w14:paraId="6DF77FF2" w14:textId="77777777" w:rsidTr="00E07D38">
        <w:trPr>
          <w:ins w:id="652"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rPr>
                <w:ins w:id="653"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ins w:id="654" w:author="CR1035" w:date="2022-03-16T09:24:00Z"/>
                <w:rFonts w:cs="Arial"/>
                <w:color w:val="000000"/>
                <w:szCs w:val="18"/>
              </w:rPr>
            </w:pPr>
            <w:ins w:id="655" w:author="CR1035" w:date="2022-03-16T09:24: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ins w:id="656" w:author="CR1035" w:date="2022-03-16T09:24:00Z"/>
                <w:rFonts w:cs="Arial"/>
                <w:color w:val="000000"/>
                <w:szCs w:val="18"/>
              </w:rPr>
            </w:pPr>
            <w:ins w:id="657"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ins w:id="658" w:author="CR1035" w:date="2022-03-16T09:24:00Z"/>
                <w:rFonts w:cs="Arial"/>
                <w:color w:val="000000"/>
                <w:szCs w:val="18"/>
              </w:rPr>
            </w:pPr>
            <w:ins w:id="659" w:author="CR1035" w:date="2022-03-16T09:24:00Z">
              <w:r>
                <w:t>256QAM</w:t>
              </w:r>
            </w:ins>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ins w:id="660" w:author="CR1035" w:date="2022-03-16T09:24:00Z"/>
                <w:rFonts w:cs="Arial"/>
                <w:color w:val="000000"/>
                <w:szCs w:val="18"/>
              </w:rPr>
            </w:pPr>
            <w:ins w:id="661" w:author="CR1035"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ins w:id="662" w:author="CR1035" w:date="2022-03-16T09:24:00Z"/>
                <w:rFonts w:cs="Arial"/>
                <w:color w:val="000000"/>
                <w:szCs w:val="18"/>
              </w:rPr>
            </w:pPr>
            <w:ins w:id="663" w:author="CR1035" w:date="2022-03-16T09:24:00Z">
              <w:r>
                <w:rPr>
                  <w:rFonts w:cs="Arial"/>
                  <w:color w:val="000000"/>
                  <w:szCs w:val="18"/>
                </w:rPr>
                <w:t>6272</w:t>
              </w:r>
            </w:ins>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ins w:id="664" w:author="CR1035" w:date="2022-03-16T09:24:00Z"/>
                <w:rFonts w:cs="Arial"/>
                <w:color w:val="000000"/>
                <w:szCs w:val="18"/>
              </w:rPr>
            </w:pPr>
            <w:ins w:id="665"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ins w:id="666" w:author="CR1035" w:date="2022-03-16T09:24:00Z"/>
                <w:rFonts w:cs="Arial"/>
                <w:color w:val="000000"/>
                <w:szCs w:val="18"/>
              </w:rPr>
            </w:pPr>
            <w:ins w:id="667"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ins w:id="668" w:author="CR1035" w:date="2022-03-16T09:24:00Z"/>
                <w:rFonts w:cs="Arial"/>
                <w:color w:val="000000"/>
                <w:szCs w:val="18"/>
              </w:rPr>
            </w:pPr>
            <w:ins w:id="669"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ins w:id="670" w:author="CR1035" w:date="2022-03-16T09:24:00Z"/>
                <w:rFonts w:cs="Arial"/>
                <w:color w:val="000000"/>
                <w:szCs w:val="18"/>
              </w:rPr>
            </w:pPr>
            <w:ins w:id="671" w:author="CR1035" w:date="2022-03-16T09:24:00Z">
              <w:r>
                <w:rPr>
                  <w:rFonts w:cs="Arial"/>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ins w:id="672" w:author="CR1035" w:date="2022-03-16T09:24:00Z"/>
                <w:rFonts w:cs="Arial"/>
                <w:color w:val="000000"/>
                <w:szCs w:val="18"/>
              </w:rPr>
            </w:pPr>
            <w:ins w:id="673" w:author="CR1035" w:date="2022-03-16T09:24:00Z">
              <w:r>
                <w:rPr>
                  <w:rFonts w:cs="Arial"/>
                  <w:color w:val="000000"/>
                  <w:szCs w:val="18"/>
                </w:rPr>
                <w:t>1188</w:t>
              </w:r>
            </w:ins>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rPr>
          <w:ins w:id="674"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rPr>
                <w:ins w:id="675"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ins w:id="676" w:author="CR1035" w:date="2022-03-16T09:24:00Z"/>
                <w:rFonts w:cs="Arial"/>
                <w:color w:val="000000"/>
                <w:szCs w:val="18"/>
              </w:rPr>
            </w:pPr>
            <w:ins w:id="677" w:author="CR1035" w:date="2022-03-16T09:24: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ins w:id="678" w:author="CR1035" w:date="2022-03-16T09:24:00Z"/>
                <w:rFonts w:cs="Arial"/>
                <w:color w:val="000000"/>
                <w:szCs w:val="18"/>
              </w:rPr>
            </w:pPr>
            <w:ins w:id="679"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ins w:id="680" w:author="CR1035" w:date="2022-03-16T09:24:00Z"/>
                <w:rFonts w:cs="Arial"/>
                <w:color w:val="000000"/>
                <w:szCs w:val="18"/>
              </w:rPr>
            </w:pPr>
            <w:ins w:id="681" w:author="CR1035" w:date="2022-03-16T09:24:00Z">
              <w:r>
                <w:t>256QAM</w:t>
              </w:r>
            </w:ins>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ins w:id="682" w:author="CR1035" w:date="2022-03-16T09:24:00Z"/>
                <w:rFonts w:cs="Arial"/>
                <w:color w:val="000000"/>
                <w:szCs w:val="18"/>
              </w:rPr>
            </w:pPr>
            <w:ins w:id="683" w:author="CR1035"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ins w:id="684" w:author="CR1035" w:date="2022-03-16T09:24:00Z"/>
                <w:rFonts w:cs="Arial"/>
                <w:color w:val="000000"/>
                <w:szCs w:val="18"/>
              </w:rPr>
            </w:pPr>
            <w:ins w:id="685" w:author="CR1035" w:date="2022-03-16T09:24:00Z">
              <w:r>
                <w:rPr>
                  <w:rFonts w:cs="Arial"/>
                  <w:color w:val="000000"/>
                  <w:szCs w:val="18"/>
                </w:rPr>
                <w:t>8456</w:t>
              </w:r>
            </w:ins>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ins w:id="686" w:author="CR1035" w:date="2022-03-16T09:24:00Z"/>
                <w:rFonts w:cs="Arial"/>
                <w:color w:val="000000"/>
                <w:szCs w:val="18"/>
              </w:rPr>
            </w:pPr>
            <w:ins w:id="687"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ins w:id="688" w:author="CR1035" w:date="2022-03-16T09:24:00Z"/>
                <w:rFonts w:cs="Arial"/>
                <w:color w:val="000000"/>
                <w:szCs w:val="18"/>
              </w:rPr>
            </w:pPr>
            <w:ins w:id="689"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ins w:id="690" w:author="CR1035" w:date="2022-03-16T09:24:00Z"/>
                <w:rFonts w:cs="Arial"/>
                <w:color w:val="000000"/>
                <w:szCs w:val="18"/>
              </w:rPr>
            </w:pPr>
            <w:ins w:id="691" w:author="CR1035"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ins w:id="692" w:author="CR1035" w:date="2022-03-16T09:24:00Z"/>
                <w:rFonts w:cs="Arial"/>
                <w:color w:val="000000"/>
                <w:szCs w:val="18"/>
              </w:rPr>
            </w:pPr>
            <w:ins w:id="693" w:author="CR1035" w:date="2022-03-16T09:24: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ins w:id="694" w:author="CR1035" w:date="2022-03-16T09:24:00Z"/>
                <w:rFonts w:cs="Arial"/>
                <w:color w:val="000000"/>
                <w:szCs w:val="18"/>
              </w:rPr>
            </w:pPr>
            <w:ins w:id="695" w:author="CR1035" w:date="2022-03-16T09:24:00Z">
              <w:r>
                <w:rPr>
                  <w:rFonts w:cs="Arial"/>
                  <w:color w:val="000000"/>
                  <w:szCs w:val="18"/>
                </w:rPr>
                <w:t>1584</w:t>
              </w:r>
            </w:ins>
          </w:p>
        </w:tc>
      </w:tr>
      <w:tr w:rsidR="00F32931" w:rsidRPr="00835F44" w14:paraId="18E1B956" w14:textId="77777777" w:rsidTr="00E07D38">
        <w:trPr>
          <w:ins w:id="696"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rPr>
                <w:ins w:id="697"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ins w:id="698" w:author="CR1035" w:date="2022-03-16T09:24:00Z"/>
                <w:rFonts w:cs="Arial"/>
                <w:color w:val="000000"/>
                <w:szCs w:val="18"/>
              </w:rPr>
            </w:pPr>
            <w:ins w:id="699" w:author="CR1035" w:date="2022-03-16T09:2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ins w:id="700" w:author="CR1035" w:date="2022-03-16T09:24:00Z"/>
                <w:rFonts w:cs="Arial"/>
                <w:color w:val="000000"/>
                <w:szCs w:val="18"/>
              </w:rPr>
            </w:pPr>
            <w:ins w:id="701"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ins w:id="702" w:author="CR1035" w:date="2022-03-16T09:24:00Z"/>
                <w:rFonts w:cs="Arial"/>
                <w:color w:val="000000"/>
                <w:szCs w:val="18"/>
              </w:rPr>
            </w:pPr>
            <w:ins w:id="703" w:author="CR1035" w:date="2022-03-16T09:24:00Z">
              <w:r>
                <w:t>256QAM</w:t>
              </w:r>
            </w:ins>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ins w:id="704" w:author="CR1035" w:date="2022-03-16T09:24:00Z"/>
                <w:rFonts w:cs="Arial"/>
                <w:color w:val="000000"/>
                <w:szCs w:val="18"/>
              </w:rPr>
            </w:pPr>
            <w:ins w:id="705" w:author="CR1035"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ins w:id="706" w:author="CR1035" w:date="2022-03-16T09:24:00Z"/>
                <w:rFonts w:cs="Arial"/>
                <w:color w:val="000000"/>
                <w:szCs w:val="18"/>
              </w:rPr>
            </w:pPr>
            <w:ins w:id="707" w:author="CR1035" w:date="2022-03-16T09:24: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ins w:id="708" w:author="CR1035" w:date="2022-03-16T09:24:00Z"/>
                <w:rFonts w:cs="Arial"/>
                <w:color w:val="000000"/>
                <w:szCs w:val="18"/>
              </w:rPr>
            </w:pPr>
            <w:ins w:id="709"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ins w:id="710" w:author="CR1035" w:date="2022-03-16T09:24:00Z"/>
                <w:rFonts w:cs="Arial"/>
                <w:color w:val="000000"/>
                <w:szCs w:val="18"/>
              </w:rPr>
            </w:pPr>
            <w:ins w:id="711"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ins w:id="712" w:author="CR1035" w:date="2022-03-16T09:24:00Z"/>
                <w:rFonts w:cs="Arial"/>
                <w:color w:val="000000"/>
                <w:szCs w:val="18"/>
              </w:rPr>
            </w:pPr>
            <w:ins w:id="713" w:author="CR1035"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ins w:id="714" w:author="CR1035" w:date="2022-03-16T09:24:00Z"/>
                <w:rFonts w:cs="Arial"/>
                <w:color w:val="000000"/>
                <w:szCs w:val="18"/>
              </w:rPr>
            </w:pPr>
            <w:ins w:id="715" w:author="CR1035" w:date="2022-03-16T09:24:00Z">
              <w:r>
                <w:rPr>
                  <w:rFonts w:cs="Arial"/>
                  <w:color w:val="000000"/>
                  <w:szCs w:val="18"/>
                </w:rPr>
                <w:t>15840</w:t>
              </w:r>
            </w:ins>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ins w:id="716" w:author="CR1035" w:date="2022-03-16T09:24:00Z"/>
                <w:rFonts w:cs="Arial"/>
                <w:color w:val="000000"/>
                <w:szCs w:val="18"/>
              </w:rPr>
            </w:pPr>
            <w:ins w:id="717" w:author="CR1035" w:date="2022-03-16T09:24:00Z">
              <w:r>
                <w:rPr>
                  <w:rFonts w:cs="Arial"/>
                  <w:color w:val="000000"/>
                  <w:szCs w:val="18"/>
                </w:rPr>
                <w:t>1980</w:t>
              </w:r>
            </w:ins>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rPr>
          <w:ins w:id="718"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rPr>
                <w:ins w:id="719"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ins w:id="720" w:author="CR1035" w:date="2022-03-16T09:24:00Z"/>
                <w:rFonts w:cs="Arial"/>
                <w:color w:val="000000"/>
                <w:szCs w:val="18"/>
              </w:rPr>
            </w:pPr>
            <w:ins w:id="721" w:author="CR1035" w:date="2022-03-16T09:24:00Z">
              <w:r>
                <w:rPr>
                  <w:rFonts w:cs="Arial"/>
                  <w:color w:val="000000"/>
                  <w:szCs w:val="18"/>
                </w:rPr>
                <w:t>32</w:t>
              </w:r>
            </w:ins>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ins w:id="722" w:author="CR1035" w:date="2022-03-16T09:24:00Z"/>
                <w:rFonts w:cs="Arial"/>
                <w:color w:val="000000"/>
                <w:szCs w:val="18"/>
              </w:rPr>
            </w:pPr>
            <w:ins w:id="723"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ins w:id="724" w:author="CR1035" w:date="2022-03-16T09:24:00Z"/>
                <w:rFonts w:cs="Arial"/>
                <w:color w:val="000000"/>
                <w:szCs w:val="18"/>
              </w:rPr>
            </w:pPr>
            <w:ins w:id="725" w:author="CR1035" w:date="2022-03-16T09:24:00Z">
              <w:r>
                <w:t>256QAM</w:t>
              </w:r>
            </w:ins>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ins w:id="726" w:author="CR1035" w:date="2022-03-16T09:24:00Z"/>
                <w:rFonts w:cs="Arial"/>
                <w:color w:val="000000"/>
                <w:szCs w:val="18"/>
              </w:rPr>
            </w:pPr>
            <w:ins w:id="727" w:author="CR1035"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ins w:id="728" w:author="CR1035" w:date="2022-03-16T09:24:00Z"/>
                <w:rFonts w:cs="Arial"/>
                <w:color w:val="000000"/>
                <w:szCs w:val="18"/>
              </w:rPr>
            </w:pPr>
            <w:ins w:id="729" w:author="CR1035" w:date="2022-03-16T09:24:00Z">
              <w:r>
                <w:rPr>
                  <w:rFonts w:cs="Arial"/>
                  <w:color w:val="000000"/>
                  <w:szCs w:val="18"/>
                </w:rPr>
                <w:t>22536</w:t>
              </w:r>
            </w:ins>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ins w:id="730" w:author="CR1035" w:date="2022-03-16T09:24:00Z"/>
                <w:rFonts w:cs="Arial"/>
                <w:color w:val="000000"/>
                <w:szCs w:val="18"/>
              </w:rPr>
            </w:pPr>
            <w:ins w:id="731"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ins w:id="732" w:author="CR1035" w:date="2022-03-16T09:24:00Z"/>
                <w:rFonts w:cs="Arial"/>
                <w:color w:val="000000"/>
                <w:szCs w:val="18"/>
              </w:rPr>
            </w:pPr>
            <w:ins w:id="733"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ins w:id="734" w:author="CR1035" w:date="2022-03-16T09:24:00Z"/>
                <w:rFonts w:cs="Arial"/>
                <w:color w:val="000000"/>
                <w:szCs w:val="18"/>
              </w:rPr>
            </w:pPr>
            <w:ins w:id="735" w:author="CR1035" w:date="2022-03-16T09:24: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ins w:id="736" w:author="CR1035" w:date="2022-03-16T09:24:00Z"/>
                <w:rFonts w:cs="Arial"/>
                <w:color w:val="000000"/>
                <w:szCs w:val="18"/>
              </w:rPr>
            </w:pPr>
            <w:ins w:id="737" w:author="CR1035" w:date="2022-03-16T09:24:00Z">
              <w:r>
                <w:rPr>
                  <w:rFonts w:cs="Arial"/>
                  <w:color w:val="000000"/>
                  <w:szCs w:val="18"/>
                </w:rPr>
                <w:t>33792</w:t>
              </w:r>
            </w:ins>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ins w:id="738" w:author="CR1035" w:date="2022-03-16T09:24:00Z"/>
                <w:rFonts w:cs="Arial"/>
                <w:color w:val="000000"/>
                <w:szCs w:val="18"/>
              </w:rPr>
            </w:pPr>
            <w:ins w:id="739" w:author="CR1035" w:date="2022-03-16T09:24:00Z">
              <w:r>
                <w:rPr>
                  <w:rFonts w:cs="Arial"/>
                  <w:color w:val="000000"/>
                  <w:szCs w:val="18"/>
                </w:rPr>
                <w:t>4224</w:t>
              </w:r>
            </w:ins>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rPr>
          <w:ins w:id="740"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rPr>
                <w:ins w:id="741"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ins w:id="742" w:author="CR1035" w:date="2022-03-16T09:24:00Z"/>
                <w:rFonts w:cs="Arial"/>
                <w:color w:val="000000"/>
                <w:szCs w:val="18"/>
              </w:rPr>
            </w:pPr>
            <w:ins w:id="743" w:author="CR1035" w:date="2022-03-16T09:24: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ins w:id="744" w:author="CR1035" w:date="2022-03-16T09:24:00Z"/>
                <w:rFonts w:cs="Arial"/>
                <w:color w:val="000000"/>
                <w:szCs w:val="18"/>
              </w:rPr>
            </w:pPr>
            <w:ins w:id="745"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ins w:id="746" w:author="CR1035" w:date="2022-03-16T09:24:00Z"/>
                <w:rFonts w:cs="Arial"/>
                <w:color w:val="000000"/>
                <w:szCs w:val="18"/>
              </w:rPr>
            </w:pPr>
            <w:ins w:id="747" w:author="CR1035"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ins w:id="748" w:author="CR1035" w:date="2022-03-16T09:24:00Z"/>
                <w:rFonts w:cs="Arial"/>
                <w:color w:val="000000"/>
                <w:szCs w:val="18"/>
              </w:rPr>
            </w:pPr>
            <w:ins w:id="749" w:author="CR1035"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ins w:id="750" w:author="CR1035" w:date="2022-03-16T09:24:00Z"/>
                <w:rFonts w:cs="Arial"/>
                <w:color w:val="000000"/>
                <w:szCs w:val="18"/>
              </w:rPr>
            </w:pPr>
            <w:ins w:id="751" w:author="CR1035" w:date="2022-03-16T09:24: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ins w:id="752" w:author="CR1035" w:date="2022-03-16T09:24:00Z"/>
                <w:rFonts w:cs="Arial"/>
                <w:color w:val="000000"/>
                <w:szCs w:val="18"/>
              </w:rPr>
            </w:pPr>
            <w:ins w:id="753"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ins w:id="754" w:author="CR1035" w:date="2022-03-16T09:24:00Z"/>
                <w:rFonts w:cs="Arial"/>
                <w:color w:val="000000"/>
                <w:szCs w:val="18"/>
              </w:rPr>
            </w:pPr>
            <w:ins w:id="755"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ins w:id="756" w:author="CR1035" w:date="2022-03-16T09:24:00Z"/>
                <w:rFonts w:cs="Arial"/>
                <w:color w:val="000000"/>
                <w:szCs w:val="18"/>
              </w:rPr>
            </w:pPr>
            <w:ins w:id="757" w:author="CR1035" w:date="2022-03-16T09:24: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ins w:id="758" w:author="CR1035" w:date="2022-03-16T09:24:00Z"/>
                <w:rFonts w:cs="Arial"/>
                <w:color w:val="000000"/>
                <w:szCs w:val="18"/>
              </w:rPr>
            </w:pPr>
            <w:ins w:id="759" w:author="CR1035" w:date="2022-03-16T09:24:00Z">
              <w:r>
                <w:rPr>
                  <w:rFonts w:cs="Arial"/>
                  <w:color w:val="000000"/>
                  <w:szCs w:val="18"/>
                </w:rPr>
                <w:t>47520</w:t>
              </w:r>
            </w:ins>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ins w:id="760" w:author="CR1035" w:date="2022-03-16T09:24:00Z"/>
                <w:rFonts w:cs="Arial"/>
                <w:color w:val="000000"/>
                <w:szCs w:val="18"/>
              </w:rPr>
            </w:pPr>
            <w:ins w:id="761" w:author="CR1035" w:date="2022-03-16T09:24:00Z">
              <w:r>
                <w:rPr>
                  <w:rFonts w:cs="Arial"/>
                  <w:color w:val="000000"/>
                  <w:szCs w:val="18"/>
                </w:rPr>
                <w:t>5940</w:t>
              </w:r>
            </w:ins>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rPr>
          <w:ins w:id="762"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rPr>
                <w:ins w:id="763"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ins w:id="764" w:author="CR1035" w:date="2022-03-16T09:24:00Z"/>
                <w:rFonts w:cs="Arial"/>
                <w:color w:val="000000"/>
                <w:szCs w:val="18"/>
              </w:rPr>
            </w:pPr>
            <w:ins w:id="765" w:author="CR1035" w:date="2022-03-16T09:24:00Z">
              <w:r>
                <w:rPr>
                  <w:rFonts w:cs="Arial"/>
                  <w:color w:val="000000"/>
                  <w:szCs w:val="18"/>
                </w:rPr>
                <w:t>60</w:t>
              </w:r>
            </w:ins>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ins w:id="766" w:author="CR1035" w:date="2022-03-16T09:24:00Z"/>
                <w:rFonts w:cs="Arial"/>
                <w:color w:val="000000"/>
                <w:szCs w:val="18"/>
              </w:rPr>
            </w:pPr>
            <w:ins w:id="767"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ins w:id="768" w:author="CR1035" w:date="2022-03-16T09:24:00Z"/>
                <w:rFonts w:cs="Arial"/>
                <w:color w:val="000000"/>
                <w:szCs w:val="18"/>
              </w:rPr>
            </w:pPr>
            <w:ins w:id="769" w:author="CR1035"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ins w:id="770" w:author="CR1035" w:date="2022-03-16T09:24:00Z"/>
                <w:rFonts w:cs="Arial"/>
                <w:color w:val="000000"/>
                <w:szCs w:val="18"/>
              </w:rPr>
            </w:pPr>
            <w:ins w:id="771" w:author="CR1035"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ins w:id="772" w:author="CR1035" w:date="2022-03-16T09:24:00Z"/>
                <w:rFonts w:cs="Arial"/>
                <w:color w:val="000000"/>
                <w:szCs w:val="18"/>
              </w:rPr>
            </w:pPr>
            <w:ins w:id="773" w:author="CR1035" w:date="2022-03-16T09:24:00Z">
              <w:r>
                <w:rPr>
                  <w:rFonts w:cs="Arial"/>
                  <w:color w:val="000000"/>
                  <w:szCs w:val="18"/>
                </w:rPr>
                <w:t>42016</w:t>
              </w:r>
            </w:ins>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ins w:id="774" w:author="CR1035" w:date="2022-03-16T09:24:00Z"/>
                <w:rFonts w:cs="Arial"/>
                <w:color w:val="000000"/>
                <w:szCs w:val="18"/>
              </w:rPr>
            </w:pPr>
            <w:ins w:id="775"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ins w:id="776" w:author="CR1035" w:date="2022-03-16T09:24:00Z"/>
                <w:rFonts w:cs="Arial"/>
                <w:color w:val="000000"/>
                <w:szCs w:val="18"/>
              </w:rPr>
            </w:pPr>
            <w:ins w:id="777"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ins w:id="778" w:author="CR1035" w:date="2022-03-16T09:24:00Z"/>
                <w:rFonts w:cs="Arial"/>
                <w:color w:val="000000"/>
                <w:szCs w:val="18"/>
              </w:rPr>
            </w:pPr>
            <w:ins w:id="779" w:author="CR1035" w:date="2022-03-16T09:24: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ins w:id="780" w:author="CR1035" w:date="2022-03-16T09:24:00Z"/>
                <w:rFonts w:cs="Arial"/>
                <w:color w:val="000000"/>
                <w:szCs w:val="18"/>
              </w:rPr>
            </w:pPr>
            <w:ins w:id="781" w:author="CR1035" w:date="2022-03-16T09:24:00Z">
              <w:r>
                <w:rPr>
                  <w:rFonts w:cs="Arial"/>
                  <w:color w:val="000000"/>
                  <w:szCs w:val="18"/>
                </w:rPr>
                <w:t>63360</w:t>
              </w:r>
            </w:ins>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ins w:id="782" w:author="CR1035" w:date="2022-03-16T09:24:00Z"/>
                <w:rFonts w:cs="Arial"/>
                <w:color w:val="000000"/>
                <w:szCs w:val="18"/>
              </w:rPr>
            </w:pPr>
            <w:ins w:id="783" w:author="CR1035" w:date="2022-03-16T09:24:00Z">
              <w:r>
                <w:rPr>
                  <w:rFonts w:cs="Arial"/>
                  <w:color w:val="000000"/>
                  <w:szCs w:val="18"/>
                </w:rPr>
                <w:t>7920</w:t>
              </w:r>
            </w:ins>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rPr>
          <w:ins w:id="784"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rPr>
                <w:ins w:id="785"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ins w:id="786" w:author="CR1035" w:date="2022-03-16T09:24:00Z"/>
                <w:rFonts w:cs="Arial"/>
                <w:color w:val="000000"/>
                <w:szCs w:val="18"/>
              </w:rPr>
            </w:pPr>
            <w:ins w:id="787" w:author="CR1035" w:date="2022-03-16T09:24: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ins w:id="788" w:author="CR1035" w:date="2022-03-16T09:24:00Z"/>
                <w:rFonts w:cs="Arial"/>
                <w:color w:val="000000"/>
                <w:szCs w:val="18"/>
              </w:rPr>
            </w:pPr>
            <w:ins w:id="789"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ins w:id="790" w:author="CR1035" w:date="2022-03-16T09:24:00Z"/>
                <w:rFonts w:cs="Arial"/>
                <w:color w:val="000000"/>
                <w:szCs w:val="18"/>
              </w:rPr>
            </w:pPr>
            <w:ins w:id="791" w:author="CR1035"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ins w:id="792" w:author="CR1035" w:date="2022-03-16T09:24:00Z"/>
                <w:rFonts w:cs="Arial"/>
                <w:color w:val="000000"/>
                <w:szCs w:val="18"/>
              </w:rPr>
            </w:pPr>
            <w:ins w:id="793" w:author="CR1035"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ins w:id="794" w:author="CR1035" w:date="2022-03-16T09:24:00Z"/>
                <w:rFonts w:cs="Arial"/>
                <w:color w:val="000000"/>
                <w:szCs w:val="18"/>
              </w:rPr>
            </w:pPr>
            <w:ins w:id="795" w:author="CR1035" w:date="2022-03-16T09:24:00Z">
              <w:r>
                <w:rPr>
                  <w:rFonts w:cs="Arial"/>
                  <w:color w:val="000000"/>
                  <w:szCs w:val="18"/>
                </w:rPr>
                <w:t>56368</w:t>
              </w:r>
            </w:ins>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ins w:id="796" w:author="CR1035" w:date="2022-03-16T09:24:00Z"/>
                <w:rFonts w:cs="Arial"/>
                <w:color w:val="000000"/>
                <w:szCs w:val="18"/>
              </w:rPr>
            </w:pPr>
            <w:ins w:id="797"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ins w:id="798" w:author="CR1035" w:date="2022-03-16T09:24:00Z"/>
                <w:rFonts w:cs="Arial"/>
                <w:color w:val="000000"/>
                <w:szCs w:val="18"/>
              </w:rPr>
            </w:pPr>
            <w:ins w:id="799"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ins w:id="800" w:author="CR1035" w:date="2022-03-16T09:24:00Z"/>
                <w:rFonts w:cs="Arial"/>
                <w:color w:val="000000"/>
                <w:szCs w:val="18"/>
              </w:rPr>
            </w:pPr>
            <w:ins w:id="801" w:author="CR1035" w:date="2022-03-16T09:24: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ins w:id="802" w:author="CR1035" w:date="2022-03-16T09:24:00Z"/>
                <w:rFonts w:cs="Arial"/>
                <w:color w:val="000000"/>
                <w:szCs w:val="18"/>
              </w:rPr>
            </w:pPr>
            <w:ins w:id="803" w:author="CR1035" w:date="2022-03-16T09:24:00Z">
              <w:r>
                <w:rPr>
                  <w:rFonts w:cs="Arial"/>
                  <w:color w:val="000000"/>
                  <w:szCs w:val="18"/>
                </w:rPr>
                <w:t>84480</w:t>
              </w:r>
            </w:ins>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ins w:id="804" w:author="CR1035" w:date="2022-03-16T09:24:00Z"/>
                <w:rFonts w:cs="Arial"/>
                <w:color w:val="000000"/>
                <w:szCs w:val="18"/>
              </w:rPr>
            </w:pPr>
            <w:ins w:id="805" w:author="CR1035" w:date="2022-03-16T09:24:00Z">
              <w:r>
                <w:rPr>
                  <w:rFonts w:cs="Arial"/>
                  <w:color w:val="000000"/>
                  <w:szCs w:val="18"/>
                </w:rPr>
                <w:t>10560</w:t>
              </w:r>
            </w:ins>
          </w:p>
        </w:tc>
      </w:tr>
      <w:tr w:rsidR="00F32931" w:rsidRPr="00835F44" w14:paraId="079BBD8E" w14:textId="77777777" w:rsidTr="00E07D38">
        <w:trPr>
          <w:ins w:id="806"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rPr>
                <w:ins w:id="807"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ins w:id="808" w:author="CR1035" w:date="2022-03-16T09:24:00Z"/>
                <w:rFonts w:cs="Arial"/>
                <w:color w:val="000000"/>
                <w:szCs w:val="18"/>
              </w:rPr>
            </w:pPr>
            <w:ins w:id="809" w:author="CR1035" w:date="2022-03-16T09:24: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ins w:id="810" w:author="CR1035" w:date="2022-03-16T09:24:00Z"/>
                <w:rFonts w:cs="Arial"/>
                <w:color w:val="000000"/>
                <w:szCs w:val="18"/>
              </w:rPr>
            </w:pPr>
            <w:ins w:id="811"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ins w:id="812" w:author="CR1035" w:date="2022-03-16T09:24:00Z"/>
                <w:rFonts w:cs="Arial"/>
                <w:color w:val="000000"/>
                <w:szCs w:val="18"/>
              </w:rPr>
            </w:pPr>
            <w:ins w:id="813" w:author="CR1035"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ins w:id="814" w:author="CR1035" w:date="2022-03-16T09:24:00Z"/>
                <w:rFonts w:cs="Arial"/>
                <w:color w:val="000000"/>
                <w:szCs w:val="18"/>
              </w:rPr>
            </w:pPr>
            <w:ins w:id="815" w:author="CR1035"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ins w:id="816" w:author="CR1035" w:date="2022-03-16T09:24:00Z"/>
                <w:rFonts w:cs="Arial"/>
                <w:color w:val="000000"/>
                <w:szCs w:val="18"/>
              </w:rPr>
            </w:pPr>
            <w:ins w:id="817" w:author="CR1035" w:date="2022-03-16T09:24:00Z">
              <w:r>
                <w:rPr>
                  <w:rFonts w:cs="Arial"/>
                  <w:color w:val="000000"/>
                  <w:szCs w:val="18"/>
                </w:rPr>
                <w:t>57376</w:t>
              </w:r>
            </w:ins>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ins w:id="818" w:author="CR1035" w:date="2022-03-16T09:24:00Z"/>
                <w:rFonts w:cs="Arial"/>
                <w:color w:val="000000"/>
                <w:szCs w:val="18"/>
              </w:rPr>
            </w:pPr>
            <w:ins w:id="819"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ins w:id="820" w:author="CR1035" w:date="2022-03-16T09:24:00Z"/>
                <w:rFonts w:cs="Arial"/>
                <w:color w:val="000000"/>
                <w:szCs w:val="18"/>
              </w:rPr>
            </w:pPr>
            <w:ins w:id="821"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ins w:id="822" w:author="CR1035" w:date="2022-03-16T09:24:00Z"/>
                <w:rFonts w:cs="Arial"/>
                <w:color w:val="000000"/>
                <w:szCs w:val="18"/>
              </w:rPr>
            </w:pPr>
            <w:ins w:id="823" w:author="CR1035" w:date="2022-03-16T09:24: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ins w:id="824" w:author="CR1035" w:date="2022-03-16T09:24:00Z"/>
                <w:rFonts w:cs="Arial"/>
                <w:color w:val="000000"/>
                <w:szCs w:val="18"/>
              </w:rPr>
            </w:pPr>
            <w:ins w:id="825" w:author="CR1035" w:date="2022-03-16T09:24:00Z">
              <w:r>
                <w:rPr>
                  <w:rFonts w:cs="Arial"/>
                  <w:color w:val="000000"/>
                  <w:szCs w:val="18"/>
                </w:rPr>
                <w:t>85536</w:t>
              </w:r>
            </w:ins>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ins w:id="826" w:author="CR1035" w:date="2022-03-16T09:24:00Z"/>
                <w:rFonts w:cs="Arial"/>
                <w:color w:val="000000"/>
                <w:szCs w:val="18"/>
              </w:rPr>
            </w:pPr>
            <w:ins w:id="827" w:author="CR1035" w:date="2022-03-16T09:24:00Z">
              <w:r>
                <w:rPr>
                  <w:rFonts w:cs="Arial"/>
                  <w:color w:val="000000"/>
                  <w:szCs w:val="18"/>
                </w:rPr>
                <w:t>10692</w:t>
              </w:r>
            </w:ins>
          </w:p>
        </w:tc>
      </w:tr>
      <w:tr w:rsidR="00F32931" w:rsidRPr="00835F44" w14:paraId="0B5AE4FA" w14:textId="77777777" w:rsidTr="00E07D38">
        <w:trPr>
          <w:ins w:id="828"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rPr>
                <w:ins w:id="829"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ins w:id="830" w:author="CR1035" w:date="2022-03-16T09:24:00Z"/>
                <w:rFonts w:cs="Arial"/>
                <w:color w:val="000000"/>
                <w:szCs w:val="18"/>
              </w:rPr>
            </w:pPr>
            <w:ins w:id="831" w:author="CR1035" w:date="2022-03-16T09:24:00Z">
              <w:r>
                <w:rPr>
                  <w:rFonts w:cs="Arial"/>
                  <w:color w:val="000000"/>
                  <w:szCs w:val="18"/>
                </w:rPr>
                <w:t>90</w:t>
              </w:r>
            </w:ins>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ins w:id="832" w:author="CR1035" w:date="2022-03-16T09:24:00Z"/>
                <w:rFonts w:cs="Arial"/>
                <w:color w:val="000000"/>
                <w:szCs w:val="18"/>
              </w:rPr>
            </w:pPr>
            <w:ins w:id="833"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ins w:id="834" w:author="CR1035" w:date="2022-03-16T09:24:00Z"/>
                <w:rFonts w:cs="Arial"/>
                <w:color w:val="000000"/>
                <w:szCs w:val="18"/>
              </w:rPr>
            </w:pPr>
            <w:ins w:id="835" w:author="CR1035"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ins w:id="836" w:author="CR1035" w:date="2022-03-16T09:24:00Z"/>
                <w:rFonts w:cs="Arial"/>
                <w:color w:val="000000"/>
                <w:szCs w:val="18"/>
              </w:rPr>
            </w:pPr>
            <w:ins w:id="837" w:author="CR1035"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ins w:id="838" w:author="CR1035" w:date="2022-03-16T09:24:00Z"/>
                <w:rFonts w:cs="Arial"/>
                <w:color w:val="000000"/>
                <w:szCs w:val="18"/>
              </w:rPr>
            </w:pPr>
            <w:ins w:id="839" w:author="CR1035" w:date="2022-03-16T09:24:00Z">
              <w:r>
                <w:rPr>
                  <w:rFonts w:cs="Arial"/>
                  <w:color w:val="000000"/>
                  <w:szCs w:val="18"/>
                </w:rPr>
                <w:t>63528</w:t>
              </w:r>
            </w:ins>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ins w:id="840" w:author="CR1035" w:date="2022-03-16T09:24:00Z"/>
                <w:rFonts w:cs="Arial"/>
                <w:color w:val="000000"/>
                <w:szCs w:val="18"/>
              </w:rPr>
            </w:pPr>
            <w:ins w:id="841"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ins w:id="842" w:author="CR1035" w:date="2022-03-16T09:24:00Z"/>
                <w:rFonts w:cs="Arial"/>
                <w:color w:val="000000"/>
                <w:szCs w:val="18"/>
              </w:rPr>
            </w:pPr>
            <w:ins w:id="843"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ins w:id="844" w:author="CR1035" w:date="2022-03-16T09:24:00Z"/>
                <w:rFonts w:cs="Arial"/>
                <w:color w:val="000000"/>
                <w:szCs w:val="18"/>
              </w:rPr>
            </w:pPr>
            <w:ins w:id="845" w:author="CR1035" w:date="2022-03-16T09:24:00Z">
              <w:r>
                <w:rPr>
                  <w:rFonts w:cs="Arial"/>
                  <w:color w:val="000000"/>
                  <w:szCs w:val="18"/>
                </w:rPr>
                <w:t>8</w:t>
              </w:r>
            </w:ins>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ins w:id="846" w:author="CR1035" w:date="2022-03-16T09:24:00Z"/>
                <w:rFonts w:cs="Arial"/>
                <w:color w:val="000000"/>
                <w:szCs w:val="18"/>
              </w:rPr>
            </w:pPr>
            <w:ins w:id="847" w:author="CR1035" w:date="2022-03-16T09:24:00Z">
              <w:r>
                <w:rPr>
                  <w:rFonts w:cs="Arial"/>
                  <w:color w:val="000000"/>
                  <w:szCs w:val="18"/>
                </w:rPr>
                <w:t>95040</w:t>
              </w:r>
            </w:ins>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ins w:id="848" w:author="CR1035" w:date="2022-03-16T09:24:00Z"/>
                <w:rFonts w:cs="Arial"/>
                <w:color w:val="000000"/>
                <w:szCs w:val="18"/>
              </w:rPr>
            </w:pPr>
            <w:ins w:id="849" w:author="CR1035" w:date="2022-03-16T09:24:00Z">
              <w:r>
                <w:rPr>
                  <w:rFonts w:cs="Arial"/>
                  <w:color w:val="000000"/>
                  <w:szCs w:val="18"/>
                </w:rPr>
                <w:t>11880</w:t>
              </w:r>
            </w:ins>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rPr>
          <w:ins w:id="850"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rPr>
                <w:ins w:id="851"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ins w:id="852" w:author="CR1035" w:date="2022-03-16T09:24:00Z"/>
                <w:rFonts w:cs="Arial"/>
                <w:color w:val="000000"/>
                <w:szCs w:val="18"/>
              </w:rPr>
            </w:pPr>
            <w:ins w:id="853" w:author="CR1035" w:date="2022-03-16T09:24: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ins w:id="854" w:author="CR1035" w:date="2022-03-16T09:24:00Z"/>
                <w:rFonts w:cs="Arial"/>
                <w:color w:val="000000"/>
                <w:szCs w:val="18"/>
              </w:rPr>
            </w:pPr>
            <w:ins w:id="855"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ins w:id="856" w:author="CR1035" w:date="2022-03-16T09:24:00Z"/>
                <w:rFonts w:cs="Arial"/>
                <w:color w:val="000000"/>
                <w:szCs w:val="18"/>
              </w:rPr>
            </w:pPr>
            <w:ins w:id="857" w:author="CR1035"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ins w:id="858" w:author="CR1035" w:date="2022-03-16T09:24:00Z"/>
                <w:rFonts w:cs="Arial"/>
                <w:color w:val="000000"/>
                <w:szCs w:val="18"/>
              </w:rPr>
            </w:pPr>
            <w:ins w:id="859" w:author="CR1035"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ins w:id="860" w:author="CR1035" w:date="2022-03-16T09:24:00Z"/>
                <w:rFonts w:cs="Arial"/>
                <w:color w:val="000000"/>
                <w:szCs w:val="18"/>
              </w:rPr>
            </w:pPr>
            <w:ins w:id="861" w:author="CR1035" w:date="2022-03-16T09:24:00Z">
              <w:r>
                <w:rPr>
                  <w:rFonts w:cs="Arial"/>
                  <w:color w:val="000000"/>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ins w:id="862" w:author="CR1035" w:date="2022-03-16T09:24:00Z"/>
                <w:rFonts w:cs="Arial"/>
                <w:color w:val="000000"/>
                <w:szCs w:val="18"/>
              </w:rPr>
            </w:pPr>
            <w:ins w:id="863"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ins w:id="864" w:author="CR1035" w:date="2022-03-16T09:24:00Z"/>
                <w:rFonts w:cs="Arial"/>
                <w:color w:val="000000"/>
                <w:szCs w:val="18"/>
              </w:rPr>
            </w:pPr>
            <w:ins w:id="865"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ins w:id="866" w:author="CR1035" w:date="2022-03-16T09:24:00Z"/>
                <w:rFonts w:cs="Arial"/>
                <w:color w:val="000000"/>
                <w:szCs w:val="18"/>
              </w:rPr>
            </w:pPr>
            <w:ins w:id="867" w:author="CR1035" w:date="2022-03-16T09:24: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ins w:id="868" w:author="CR1035" w:date="2022-03-16T09:24:00Z"/>
                <w:rFonts w:cs="Arial"/>
                <w:color w:val="000000"/>
                <w:szCs w:val="18"/>
              </w:rPr>
            </w:pPr>
            <w:ins w:id="869" w:author="CR1035" w:date="2022-03-16T09:24:00Z">
              <w:r>
                <w:rPr>
                  <w:rFonts w:cs="Arial"/>
                  <w:color w:val="000000"/>
                  <w:szCs w:val="18"/>
                </w:rPr>
                <w:t>114048</w:t>
              </w:r>
            </w:ins>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ins w:id="870" w:author="CR1035" w:date="2022-03-16T09:24:00Z"/>
                <w:rFonts w:cs="Arial"/>
                <w:color w:val="000000"/>
                <w:szCs w:val="18"/>
              </w:rPr>
            </w:pPr>
            <w:ins w:id="871" w:author="CR1035" w:date="2022-03-16T09:24:00Z">
              <w:r>
                <w:rPr>
                  <w:rFonts w:cs="Arial"/>
                  <w:color w:val="000000"/>
                  <w:szCs w:val="18"/>
                </w:rPr>
                <w:t>14256</w:t>
              </w:r>
            </w:ins>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rPr>
          <w:ins w:id="872"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rPr>
                <w:ins w:id="873"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ins w:id="874" w:author="CR1035" w:date="2022-03-16T09:24:00Z"/>
                <w:rFonts w:cs="Arial"/>
                <w:color w:val="000000"/>
                <w:szCs w:val="18"/>
              </w:rPr>
            </w:pPr>
            <w:ins w:id="875" w:author="CR1035" w:date="2022-03-16T09:24:00Z">
              <w:r>
                <w:rPr>
                  <w:rFonts w:cs="Arial"/>
                  <w:color w:val="000000"/>
                  <w:szCs w:val="18"/>
                </w:rPr>
                <w:t>180</w:t>
              </w:r>
            </w:ins>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ins w:id="876" w:author="CR1035" w:date="2022-03-16T09:24:00Z"/>
                <w:rFonts w:cs="Arial"/>
                <w:color w:val="000000"/>
                <w:szCs w:val="18"/>
              </w:rPr>
            </w:pPr>
            <w:ins w:id="877"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ins w:id="878" w:author="CR1035" w:date="2022-03-16T09:24:00Z"/>
                <w:rFonts w:cs="Arial"/>
                <w:color w:val="000000"/>
                <w:szCs w:val="18"/>
              </w:rPr>
            </w:pPr>
            <w:ins w:id="879" w:author="CR1035"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ins w:id="880" w:author="CR1035" w:date="2022-03-16T09:24:00Z"/>
                <w:rFonts w:cs="Arial"/>
                <w:color w:val="000000"/>
                <w:szCs w:val="18"/>
              </w:rPr>
            </w:pPr>
            <w:ins w:id="881" w:author="CR1035"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ins w:id="882" w:author="CR1035" w:date="2022-03-16T09:24:00Z"/>
                <w:rFonts w:cs="Arial"/>
                <w:color w:val="000000"/>
                <w:szCs w:val="18"/>
              </w:rPr>
            </w:pPr>
            <w:ins w:id="883" w:author="CR1035" w:date="2022-03-16T09:24:00Z">
              <w:r>
                <w:rPr>
                  <w:rFonts w:cs="Arial"/>
                  <w:color w:val="000000"/>
                  <w:szCs w:val="18"/>
                </w:rPr>
                <w:t>127080</w:t>
              </w:r>
            </w:ins>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ins w:id="884" w:author="CR1035" w:date="2022-03-16T09:24:00Z"/>
                <w:rFonts w:cs="Arial"/>
                <w:color w:val="000000"/>
                <w:szCs w:val="18"/>
              </w:rPr>
            </w:pPr>
            <w:ins w:id="885"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ins w:id="886" w:author="CR1035" w:date="2022-03-16T09:24:00Z"/>
                <w:rFonts w:cs="Arial"/>
                <w:color w:val="000000"/>
                <w:szCs w:val="18"/>
              </w:rPr>
            </w:pPr>
            <w:ins w:id="887"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ins w:id="888" w:author="CR1035" w:date="2022-03-16T09:24:00Z"/>
                <w:rFonts w:cs="Arial"/>
                <w:color w:val="000000"/>
                <w:szCs w:val="18"/>
              </w:rPr>
            </w:pPr>
            <w:ins w:id="889" w:author="CR1035" w:date="2022-03-16T09:24:00Z">
              <w:r>
                <w:rPr>
                  <w:rFonts w:cs="Arial"/>
                  <w:color w:val="000000"/>
                  <w:szCs w:val="18"/>
                </w:rPr>
                <w:t>16</w:t>
              </w:r>
            </w:ins>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ins w:id="890" w:author="CR1035" w:date="2022-03-16T09:24:00Z"/>
                <w:rFonts w:cs="Arial"/>
                <w:color w:val="000000"/>
                <w:szCs w:val="18"/>
              </w:rPr>
            </w:pPr>
            <w:ins w:id="891" w:author="CR1035" w:date="2022-03-16T09:24:00Z">
              <w:r>
                <w:rPr>
                  <w:rFonts w:cs="Arial"/>
                  <w:color w:val="000000"/>
                  <w:szCs w:val="18"/>
                </w:rPr>
                <w:t>190080</w:t>
              </w:r>
            </w:ins>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ins w:id="892" w:author="CR1035" w:date="2022-03-16T09:24:00Z"/>
                <w:rFonts w:cs="Arial"/>
                <w:color w:val="000000"/>
                <w:szCs w:val="18"/>
              </w:rPr>
            </w:pPr>
            <w:ins w:id="893" w:author="CR1035" w:date="2022-03-16T09:24:00Z">
              <w:r>
                <w:rPr>
                  <w:rFonts w:cs="Arial"/>
                  <w:color w:val="000000"/>
                  <w:szCs w:val="18"/>
                </w:rPr>
                <w:t>23760</w:t>
              </w:r>
            </w:ins>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894" w:name="_Toc21343175"/>
      <w:bookmarkStart w:id="895" w:name="_Toc29770141"/>
      <w:bookmarkStart w:id="896" w:name="_Toc29799640"/>
      <w:bookmarkStart w:id="897" w:name="_Toc37254864"/>
      <w:bookmarkStart w:id="898" w:name="_Toc37255507"/>
      <w:bookmarkStart w:id="899" w:name="_Toc45887532"/>
      <w:bookmarkStart w:id="900" w:name="_Toc53172269"/>
      <w:bookmarkStart w:id="901" w:name="_Toc61357034"/>
      <w:bookmarkStart w:id="902" w:name="_Toc67913903"/>
      <w:bookmarkStart w:id="903" w:name="_Toc75469720"/>
      <w:bookmarkStart w:id="904" w:name="_Toc76508210"/>
      <w:bookmarkStart w:id="905" w:name="_Toc83193111"/>
      <w:r w:rsidRPr="00835F44">
        <w:rPr>
          <w:snapToGrid w:val="0"/>
        </w:rPr>
        <w:lastRenderedPageBreak/>
        <w:t>A.2.2.6</w:t>
      </w:r>
      <w:r w:rsidRPr="00835F44">
        <w:rPr>
          <w:snapToGrid w:val="0"/>
        </w:rPr>
        <w:tab/>
        <w:t>CP-OFDM QPSK</w:t>
      </w:r>
      <w:bookmarkEnd w:id="894"/>
      <w:bookmarkEnd w:id="895"/>
      <w:bookmarkEnd w:id="896"/>
      <w:bookmarkEnd w:id="897"/>
      <w:bookmarkEnd w:id="898"/>
      <w:bookmarkEnd w:id="899"/>
      <w:bookmarkEnd w:id="900"/>
      <w:bookmarkEnd w:id="901"/>
      <w:bookmarkEnd w:id="902"/>
      <w:bookmarkEnd w:id="903"/>
      <w:bookmarkEnd w:id="904"/>
      <w:bookmarkEnd w:id="905"/>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rPr>
          <w:ins w:id="906"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rPr>
                <w:ins w:id="907"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ins w:id="908" w:author="CR1035" w:date="2022-03-16T09:24:00Z"/>
                <w:rFonts w:cs="Arial"/>
                <w:color w:val="000000"/>
                <w:szCs w:val="18"/>
              </w:rPr>
            </w:pPr>
            <w:ins w:id="909" w:author="CR1035" w:date="2022-03-16T09:24: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ins w:id="910" w:author="CR1035" w:date="2022-03-16T09:24:00Z"/>
                <w:rFonts w:cs="Arial"/>
                <w:color w:val="000000"/>
                <w:szCs w:val="18"/>
              </w:rPr>
            </w:pPr>
            <w:ins w:id="911"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ins w:id="912" w:author="CR1035" w:date="2022-03-16T09:24:00Z"/>
                <w:rFonts w:cs="Arial"/>
                <w:color w:val="000000"/>
                <w:szCs w:val="18"/>
              </w:rPr>
            </w:pPr>
            <w:ins w:id="913" w:author="CR1035" w:date="2022-03-16T09:24: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ins w:id="914" w:author="CR1035" w:date="2022-03-16T09:24:00Z"/>
                <w:rFonts w:cs="Arial"/>
                <w:color w:val="000000"/>
                <w:szCs w:val="18"/>
              </w:rPr>
            </w:pPr>
            <w:ins w:id="915" w:author="CR1035" w:date="2022-03-16T09:24: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ins w:id="916" w:author="CR1035" w:date="2022-03-16T09:24:00Z"/>
                <w:rFonts w:cs="Arial"/>
                <w:color w:val="000000"/>
                <w:szCs w:val="18"/>
              </w:rPr>
            </w:pPr>
            <w:ins w:id="917" w:author="CR1035" w:date="2022-03-16T09:24:00Z">
              <w:r>
                <w:rPr>
                  <w:rFonts w:cs="Arial"/>
                  <w:color w:val="000000"/>
                  <w:szCs w:val="18"/>
                </w:rPr>
                <w:t>256</w:t>
              </w:r>
            </w:ins>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ins w:id="918" w:author="CR1035" w:date="2022-03-16T09:24:00Z"/>
                <w:rFonts w:cs="Arial"/>
                <w:color w:val="000000"/>
                <w:szCs w:val="18"/>
              </w:rPr>
            </w:pPr>
            <w:ins w:id="919" w:author="CR1035"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ins w:id="920" w:author="CR1035" w:date="2022-03-16T09:24:00Z"/>
                <w:rFonts w:cs="Arial"/>
                <w:color w:val="000000"/>
                <w:szCs w:val="18"/>
              </w:rPr>
            </w:pPr>
            <w:ins w:id="921" w:author="CR1035"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ins w:id="922" w:author="CR1035" w:date="2022-03-16T09:24:00Z"/>
                <w:rFonts w:cs="Arial"/>
                <w:color w:val="000000"/>
                <w:szCs w:val="18"/>
              </w:rPr>
            </w:pPr>
            <w:ins w:id="923"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ins w:id="924" w:author="CR1035" w:date="2022-03-16T09:24:00Z"/>
                <w:rFonts w:cs="Arial"/>
                <w:color w:val="000000"/>
                <w:szCs w:val="18"/>
              </w:rPr>
            </w:pPr>
            <w:ins w:id="925" w:author="CR1035" w:date="2022-03-16T09:24:00Z">
              <w:r>
                <w:rPr>
                  <w:rFonts w:cs="Arial"/>
                  <w:color w:val="000000"/>
                  <w:szCs w:val="18"/>
                </w:rPr>
                <w:t>1320</w:t>
              </w:r>
            </w:ins>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ins w:id="926" w:author="CR1035" w:date="2022-03-16T09:24:00Z"/>
                <w:rFonts w:cs="Arial"/>
                <w:color w:val="000000"/>
                <w:szCs w:val="18"/>
              </w:rPr>
            </w:pPr>
            <w:ins w:id="927" w:author="CR1035" w:date="2022-03-16T09:24:00Z">
              <w:r>
                <w:rPr>
                  <w:rFonts w:cs="Arial"/>
                  <w:color w:val="000000"/>
                  <w:szCs w:val="18"/>
                </w:rPr>
                <w:t>660</w:t>
              </w:r>
            </w:ins>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rPr>
          <w:ins w:id="928"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rPr>
                <w:ins w:id="929"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ins w:id="930" w:author="CR1035" w:date="2022-03-16T09:24:00Z"/>
                <w:rFonts w:cs="Arial"/>
                <w:color w:val="000000"/>
                <w:szCs w:val="18"/>
              </w:rPr>
            </w:pPr>
            <w:ins w:id="931" w:author="CR1035" w:date="2022-03-16T09:24: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ins w:id="932" w:author="CR1035" w:date="2022-03-16T09:24:00Z"/>
                <w:rFonts w:cs="Arial"/>
                <w:color w:val="000000"/>
                <w:szCs w:val="18"/>
              </w:rPr>
            </w:pPr>
            <w:ins w:id="933"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ins w:id="934" w:author="CR1035" w:date="2022-03-16T09:24:00Z"/>
                <w:rFonts w:cs="Arial"/>
                <w:color w:val="000000"/>
                <w:szCs w:val="18"/>
              </w:rPr>
            </w:pPr>
            <w:ins w:id="935" w:author="CR1035" w:date="2022-03-16T09:24: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ins w:id="936" w:author="CR1035" w:date="2022-03-16T09:24:00Z"/>
                <w:rFonts w:cs="Arial"/>
                <w:color w:val="000000"/>
                <w:szCs w:val="18"/>
              </w:rPr>
            </w:pPr>
            <w:ins w:id="937" w:author="CR1035" w:date="2022-03-16T09:24: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ins w:id="938" w:author="CR1035" w:date="2022-03-16T09:24:00Z"/>
                <w:rFonts w:cs="Arial"/>
                <w:color w:val="000000"/>
                <w:szCs w:val="18"/>
              </w:rPr>
            </w:pPr>
            <w:ins w:id="939" w:author="CR1035" w:date="2022-03-16T09:24:00Z">
              <w:r>
                <w:rPr>
                  <w:rFonts w:cs="Arial"/>
                  <w:color w:val="000000"/>
                  <w:szCs w:val="18"/>
                </w:rPr>
                <w:t>504</w:t>
              </w:r>
            </w:ins>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ins w:id="940" w:author="CR1035" w:date="2022-03-16T09:24:00Z"/>
                <w:rFonts w:cs="Arial"/>
                <w:color w:val="000000"/>
                <w:szCs w:val="18"/>
              </w:rPr>
            </w:pPr>
            <w:ins w:id="941" w:author="CR1035"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ins w:id="942" w:author="CR1035" w:date="2022-03-16T09:24:00Z"/>
                <w:rFonts w:cs="Arial"/>
                <w:color w:val="000000"/>
                <w:szCs w:val="18"/>
              </w:rPr>
            </w:pPr>
            <w:ins w:id="943" w:author="CR1035"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ins w:id="944" w:author="CR1035" w:date="2022-03-16T09:24:00Z"/>
                <w:rFonts w:cs="Arial"/>
                <w:color w:val="000000"/>
                <w:szCs w:val="18"/>
              </w:rPr>
            </w:pPr>
            <w:ins w:id="945"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ins w:id="946" w:author="CR1035" w:date="2022-03-16T09:24:00Z"/>
                <w:rFonts w:cs="Arial"/>
                <w:color w:val="000000"/>
                <w:szCs w:val="18"/>
              </w:rPr>
            </w:pPr>
            <w:ins w:id="947" w:author="CR1035" w:date="2022-03-16T09:24: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ins w:id="948" w:author="CR1035" w:date="2022-03-16T09:24:00Z"/>
                <w:rFonts w:cs="Arial"/>
                <w:color w:val="000000"/>
                <w:szCs w:val="18"/>
              </w:rPr>
            </w:pPr>
            <w:ins w:id="949" w:author="CR1035" w:date="2022-03-16T09:24:00Z">
              <w:r>
                <w:rPr>
                  <w:rFonts w:cs="Arial"/>
                  <w:color w:val="000000"/>
                  <w:szCs w:val="18"/>
                </w:rPr>
                <w:t>1320</w:t>
              </w:r>
            </w:ins>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rPr>
          <w:ins w:id="950"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rPr>
                <w:ins w:id="951"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ins w:id="952" w:author="CR1035" w:date="2022-03-16T09:24:00Z"/>
                <w:rFonts w:cs="Arial"/>
                <w:color w:val="000000"/>
                <w:szCs w:val="18"/>
              </w:rPr>
            </w:pPr>
            <w:ins w:id="953" w:author="CR1035" w:date="2022-03-16T09:2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ins w:id="954" w:author="CR1035" w:date="2022-03-16T09:24:00Z"/>
                <w:rFonts w:cs="Arial"/>
                <w:color w:val="000000"/>
                <w:szCs w:val="18"/>
              </w:rPr>
            </w:pPr>
            <w:ins w:id="955"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ins w:id="956" w:author="CR1035" w:date="2022-03-16T09:24:00Z"/>
                <w:rFonts w:cs="Arial"/>
                <w:color w:val="000000"/>
                <w:szCs w:val="18"/>
              </w:rPr>
            </w:pPr>
            <w:ins w:id="957" w:author="CR1035" w:date="2022-03-16T09:24: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ins w:id="958" w:author="CR1035" w:date="2022-03-16T09:24:00Z"/>
                <w:rFonts w:cs="Arial"/>
                <w:color w:val="000000"/>
                <w:szCs w:val="18"/>
              </w:rPr>
            </w:pPr>
            <w:ins w:id="959" w:author="CR1035" w:date="2022-03-16T09:24: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ins w:id="960" w:author="CR1035" w:date="2022-03-16T09:24:00Z"/>
                <w:rFonts w:cs="Arial"/>
                <w:color w:val="000000"/>
                <w:szCs w:val="18"/>
              </w:rPr>
            </w:pPr>
            <w:ins w:id="961" w:author="CR1035" w:date="2022-03-16T09:24:00Z">
              <w:r>
                <w:rPr>
                  <w:rFonts w:cs="Arial"/>
                  <w:color w:val="000000"/>
                  <w:szCs w:val="18"/>
                </w:rPr>
                <w:t>768</w:t>
              </w:r>
            </w:ins>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ins w:id="962" w:author="CR1035" w:date="2022-03-16T09:24:00Z"/>
                <w:rFonts w:cs="Arial"/>
                <w:color w:val="000000"/>
                <w:szCs w:val="18"/>
              </w:rPr>
            </w:pPr>
            <w:ins w:id="963" w:author="CR1035"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ins w:id="964" w:author="CR1035" w:date="2022-03-16T09:24:00Z"/>
                <w:rFonts w:cs="Arial"/>
                <w:color w:val="000000"/>
                <w:szCs w:val="18"/>
              </w:rPr>
            </w:pPr>
            <w:ins w:id="965" w:author="CR1035"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ins w:id="966" w:author="CR1035" w:date="2022-03-16T09:24:00Z"/>
                <w:rFonts w:cs="Arial"/>
                <w:color w:val="000000"/>
                <w:szCs w:val="18"/>
              </w:rPr>
            </w:pPr>
            <w:ins w:id="967"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ins w:id="968" w:author="CR1035" w:date="2022-03-16T09:24:00Z"/>
                <w:rFonts w:cs="Arial"/>
                <w:color w:val="000000"/>
                <w:szCs w:val="18"/>
              </w:rPr>
            </w:pPr>
            <w:ins w:id="969" w:author="CR1035" w:date="2022-03-16T09:24:00Z">
              <w:r>
                <w:rPr>
                  <w:rFonts w:cs="Arial"/>
                  <w:color w:val="000000"/>
                  <w:szCs w:val="18"/>
                </w:rPr>
                <w:t>3960</w:t>
              </w:r>
            </w:ins>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ins w:id="970" w:author="CR1035" w:date="2022-03-16T09:24:00Z"/>
                <w:rFonts w:cs="Arial"/>
                <w:color w:val="000000"/>
                <w:szCs w:val="18"/>
              </w:rPr>
            </w:pPr>
            <w:ins w:id="971" w:author="CR1035" w:date="2022-03-16T09:24:00Z">
              <w:r>
                <w:rPr>
                  <w:rFonts w:cs="Arial"/>
                  <w:color w:val="000000"/>
                  <w:szCs w:val="18"/>
                </w:rPr>
                <w:t>1980</w:t>
              </w:r>
            </w:ins>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rPr>
          <w:ins w:id="972"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rPr>
                <w:ins w:id="973"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ins w:id="974" w:author="CR1035" w:date="2022-03-16T09:24:00Z"/>
                <w:rFonts w:cs="Arial"/>
                <w:color w:val="000000"/>
                <w:szCs w:val="18"/>
              </w:rPr>
            </w:pPr>
            <w:ins w:id="975" w:author="CR1035" w:date="2022-03-16T09:24: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ins w:id="976" w:author="CR1035" w:date="2022-03-16T09:24:00Z"/>
                <w:rFonts w:cs="Arial"/>
                <w:color w:val="000000"/>
                <w:szCs w:val="18"/>
              </w:rPr>
            </w:pPr>
            <w:ins w:id="977"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ins w:id="978" w:author="CR1035" w:date="2022-03-16T09:24:00Z"/>
                <w:rFonts w:cs="Arial"/>
                <w:color w:val="000000"/>
                <w:szCs w:val="18"/>
              </w:rPr>
            </w:pPr>
            <w:ins w:id="979" w:author="CR1035" w:date="2022-03-16T09:24: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ins w:id="980" w:author="CR1035" w:date="2022-03-16T09:24:00Z"/>
                <w:rFonts w:cs="Arial"/>
                <w:color w:val="000000"/>
                <w:szCs w:val="18"/>
              </w:rPr>
            </w:pPr>
            <w:ins w:id="981" w:author="CR1035" w:date="2022-03-16T09:24: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ins w:id="982" w:author="CR1035" w:date="2022-03-16T09:24:00Z"/>
                <w:rFonts w:cs="Arial"/>
                <w:color w:val="000000"/>
                <w:szCs w:val="18"/>
              </w:rPr>
            </w:pPr>
            <w:ins w:id="983" w:author="CR1035" w:date="2022-03-16T09:24:00Z">
              <w:r>
                <w:rPr>
                  <w:rFonts w:cs="Arial"/>
                  <w:color w:val="000000"/>
                  <w:szCs w:val="18"/>
                </w:rPr>
                <w:t>2408</w:t>
              </w:r>
            </w:ins>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ins w:id="984" w:author="CR1035" w:date="2022-03-16T09:24:00Z"/>
                <w:rFonts w:cs="Arial"/>
                <w:color w:val="000000"/>
                <w:szCs w:val="18"/>
              </w:rPr>
            </w:pPr>
            <w:ins w:id="985" w:author="CR1035"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ins w:id="986" w:author="CR1035" w:date="2022-03-16T09:24:00Z"/>
                <w:rFonts w:cs="Arial"/>
                <w:color w:val="000000"/>
                <w:szCs w:val="18"/>
              </w:rPr>
            </w:pPr>
            <w:ins w:id="987" w:author="CR1035"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ins w:id="988" w:author="CR1035" w:date="2022-03-16T09:24:00Z"/>
                <w:rFonts w:cs="Arial"/>
                <w:color w:val="000000"/>
                <w:szCs w:val="18"/>
              </w:rPr>
            </w:pPr>
            <w:ins w:id="989"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ins w:id="990" w:author="CR1035" w:date="2022-03-16T09:24:00Z"/>
                <w:rFonts w:cs="Arial"/>
                <w:color w:val="000000"/>
                <w:szCs w:val="18"/>
              </w:rPr>
            </w:pPr>
            <w:ins w:id="991" w:author="CR1035" w:date="2022-03-16T09:24:00Z">
              <w:r>
                <w:rPr>
                  <w:rFonts w:cs="Arial"/>
                  <w:color w:val="000000"/>
                  <w:szCs w:val="18"/>
                </w:rPr>
                <w:t>12408</w:t>
              </w:r>
            </w:ins>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ins w:id="992" w:author="CR1035" w:date="2022-03-16T09:24:00Z"/>
                <w:rFonts w:cs="Arial"/>
                <w:color w:val="000000"/>
                <w:szCs w:val="18"/>
              </w:rPr>
            </w:pPr>
            <w:ins w:id="993" w:author="CR1035" w:date="2022-03-16T09:24:00Z">
              <w:r>
                <w:rPr>
                  <w:rFonts w:cs="Arial"/>
                  <w:color w:val="000000"/>
                  <w:szCs w:val="18"/>
                </w:rPr>
                <w:t>6204</w:t>
              </w:r>
            </w:ins>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rPr>
          <w:ins w:id="994" w:author="CR1035" w:date="2022-03-16T09:2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rPr>
                <w:ins w:id="995" w:author="CR1035" w:date="2022-03-16T09:24: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ins w:id="996" w:author="CR1035" w:date="2022-03-16T09:24:00Z"/>
                <w:rFonts w:cs="Arial"/>
                <w:color w:val="000000"/>
                <w:szCs w:val="18"/>
              </w:rPr>
            </w:pPr>
            <w:ins w:id="997" w:author="CR1035" w:date="2022-03-16T09:24:00Z">
              <w:r>
                <w:rPr>
                  <w:rFonts w:cs="Arial"/>
                  <w:color w:val="000000"/>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ins w:id="998" w:author="CR1035" w:date="2022-03-16T09:24:00Z"/>
                <w:rFonts w:cs="Arial"/>
                <w:color w:val="000000"/>
                <w:szCs w:val="18"/>
              </w:rPr>
            </w:pPr>
            <w:ins w:id="999" w:author="CR1035" w:date="2022-03-16T09:24: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ins w:id="1000" w:author="CR1035" w:date="2022-03-16T09:24:00Z"/>
                <w:rFonts w:cs="Arial"/>
                <w:color w:val="000000"/>
                <w:szCs w:val="18"/>
              </w:rPr>
            </w:pPr>
            <w:ins w:id="1001" w:author="CR1035" w:date="2022-03-16T09:24: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ins w:id="1002" w:author="CR1035" w:date="2022-03-16T09:24:00Z"/>
                <w:rFonts w:cs="Arial"/>
                <w:color w:val="000000"/>
                <w:szCs w:val="18"/>
              </w:rPr>
            </w:pPr>
            <w:ins w:id="1003" w:author="CR1035" w:date="2022-03-16T09:24: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ins w:id="1004" w:author="CR1035" w:date="2022-03-16T09:24:00Z"/>
                <w:rFonts w:cs="Arial"/>
                <w:color w:val="000000"/>
                <w:szCs w:val="18"/>
              </w:rPr>
            </w:pPr>
            <w:ins w:id="1005" w:author="CR1035" w:date="2022-03-16T09:24:00Z">
              <w:r>
                <w:rPr>
                  <w:rFonts w:cs="Arial"/>
                  <w:color w:val="000000"/>
                  <w:szCs w:val="18"/>
                </w:rPr>
                <w:t>4616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ins w:id="1006" w:author="CR1035" w:date="2022-03-16T09:24:00Z"/>
                <w:rFonts w:cs="Arial"/>
                <w:color w:val="000000"/>
                <w:szCs w:val="18"/>
              </w:rPr>
            </w:pPr>
            <w:ins w:id="1007" w:author="CR1035" w:date="2022-03-16T09:24: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ins w:id="1008" w:author="CR1035" w:date="2022-03-16T09:24:00Z"/>
                <w:rFonts w:cs="Arial"/>
                <w:color w:val="000000"/>
                <w:szCs w:val="18"/>
              </w:rPr>
            </w:pPr>
            <w:ins w:id="1009" w:author="CR1035" w:date="2022-03-16T09:24: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ins w:id="1010" w:author="CR1035" w:date="2022-03-16T09:24:00Z"/>
                <w:rFonts w:cs="Arial"/>
                <w:color w:val="000000"/>
                <w:szCs w:val="18"/>
              </w:rPr>
            </w:pPr>
            <w:ins w:id="1011" w:author="CR1035" w:date="2022-03-16T09:24: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ins w:id="1012" w:author="CR1035" w:date="2022-03-16T09:24:00Z"/>
                <w:rFonts w:cs="Arial"/>
                <w:color w:val="000000"/>
                <w:szCs w:val="18"/>
              </w:rPr>
            </w:pPr>
            <w:ins w:id="1013" w:author="CR1035" w:date="2022-03-16T09:24:00Z">
              <w:r>
                <w:rPr>
                  <w:rFonts w:cs="Arial"/>
                  <w:color w:val="000000"/>
                  <w:szCs w:val="18"/>
                </w:rPr>
                <w:t>24552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ins w:id="1014" w:author="CR1035" w:date="2022-03-16T09:24:00Z"/>
                <w:rFonts w:cs="Arial"/>
                <w:color w:val="000000"/>
                <w:szCs w:val="18"/>
              </w:rPr>
            </w:pPr>
            <w:ins w:id="1015" w:author="CR1035" w:date="2022-03-16T09:24:00Z">
              <w:r>
                <w:rPr>
                  <w:rFonts w:cs="Arial"/>
                  <w:color w:val="000000"/>
                  <w:szCs w:val="18"/>
                </w:rPr>
                <w:t>12276</w:t>
              </w:r>
            </w:ins>
          </w:p>
        </w:tc>
      </w:tr>
      <w:tr w:rsidR="00F32931" w:rsidRPr="00835F44" w14:paraId="7B9736E3" w14:textId="77777777" w:rsidTr="00E07D38">
        <w:trPr>
          <w:ins w:id="1016" w:author="CR1035" w:date="2022-03-16T09:2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rPr>
                <w:ins w:id="1017" w:author="CR1035" w:date="2022-03-16T09:24: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ins w:id="1018" w:author="CR1035" w:date="2022-03-16T09:24:00Z"/>
                <w:rFonts w:cs="Arial"/>
                <w:color w:val="000000"/>
                <w:szCs w:val="18"/>
              </w:rPr>
            </w:pPr>
            <w:ins w:id="1019" w:author="CR1035" w:date="2022-03-16T09:24:00Z">
              <w:r>
                <w:rPr>
                  <w:rFonts w:cs="Arial"/>
                  <w:color w:val="000000"/>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ins w:id="1020" w:author="CR1035" w:date="2022-03-16T09:24:00Z"/>
                <w:rFonts w:cs="Arial"/>
                <w:color w:val="000000"/>
                <w:szCs w:val="18"/>
              </w:rPr>
            </w:pPr>
            <w:ins w:id="1021" w:author="CR1035" w:date="2022-03-16T09:24: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ins w:id="1022" w:author="CR1035" w:date="2022-03-16T09:24:00Z"/>
                <w:rFonts w:cs="Arial"/>
                <w:color w:val="000000"/>
                <w:szCs w:val="18"/>
              </w:rPr>
            </w:pPr>
            <w:ins w:id="1023" w:author="CR1035" w:date="2022-03-16T09:24: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ins w:id="1024" w:author="CR1035" w:date="2022-03-16T09:24:00Z"/>
                <w:rFonts w:cs="Arial"/>
                <w:color w:val="000000"/>
                <w:szCs w:val="18"/>
              </w:rPr>
            </w:pPr>
            <w:ins w:id="1025" w:author="CR1035" w:date="2022-03-16T09:24: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ins w:id="1026" w:author="CR1035" w:date="2022-03-16T09:24:00Z"/>
                <w:rFonts w:cs="Arial"/>
                <w:color w:val="000000"/>
                <w:szCs w:val="18"/>
              </w:rPr>
            </w:pPr>
            <w:ins w:id="1027" w:author="CR1035" w:date="2022-03-16T09:24:00Z">
              <w:r>
                <w:rPr>
                  <w:rFonts w:cs="Arial"/>
                  <w:color w:val="000000"/>
                  <w:szCs w:val="18"/>
                </w:rPr>
                <w:t>4744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ins w:id="1028" w:author="CR1035" w:date="2022-03-16T09:24:00Z"/>
                <w:rFonts w:cs="Arial"/>
                <w:color w:val="000000"/>
                <w:szCs w:val="18"/>
              </w:rPr>
            </w:pPr>
            <w:ins w:id="1029" w:author="CR1035" w:date="2022-03-16T09:24: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ins w:id="1030" w:author="CR1035" w:date="2022-03-16T09:24:00Z"/>
                <w:rFonts w:cs="Arial"/>
                <w:color w:val="000000"/>
                <w:szCs w:val="18"/>
              </w:rPr>
            </w:pPr>
            <w:ins w:id="1031" w:author="CR1035" w:date="2022-03-16T09:24: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ins w:id="1032" w:author="CR1035" w:date="2022-03-16T09:24:00Z"/>
                <w:rFonts w:cs="Arial"/>
                <w:color w:val="000000"/>
                <w:szCs w:val="18"/>
              </w:rPr>
            </w:pPr>
            <w:ins w:id="1033" w:author="CR1035" w:date="2022-03-16T09:24: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ins w:id="1034" w:author="CR1035" w:date="2022-03-16T09:24:00Z"/>
                <w:rFonts w:cs="Arial"/>
                <w:color w:val="000000"/>
                <w:szCs w:val="18"/>
              </w:rPr>
            </w:pPr>
            <w:ins w:id="1035" w:author="CR1035" w:date="2022-03-16T09:24:00Z">
              <w:r>
                <w:rPr>
                  <w:rFonts w:cs="Arial"/>
                  <w:color w:val="000000"/>
                  <w:szCs w:val="18"/>
                </w:rPr>
                <w:t>25080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ins w:id="1036" w:author="CR1035" w:date="2022-03-16T09:24:00Z"/>
                <w:rFonts w:cs="Arial"/>
                <w:color w:val="000000"/>
                <w:szCs w:val="18"/>
              </w:rPr>
            </w:pPr>
            <w:ins w:id="1037" w:author="CR1035" w:date="2022-03-16T09:24:00Z">
              <w:r>
                <w:rPr>
                  <w:rFonts w:cs="Arial"/>
                  <w:color w:val="000000"/>
                  <w:szCs w:val="18"/>
                </w:rPr>
                <w:t>12540</w:t>
              </w:r>
            </w:ins>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rPr>
          <w:ins w:id="1038" w:author="CR1035" w:date="2022-03-16T09:2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rPr>
                <w:ins w:id="1039" w:author="CR1035" w:date="2022-03-16T09:24: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ins w:id="1040" w:author="CR1035" w:date="2022-03-16T09:24:00Z"/>
                <w:rFonts w:cs="Arial"/>
                <w:color w:val="000000"/>
                <w:szCs w:val="18"/>
              </w:rPr>
            </w:pPr>
            <w:ins w:id="1041" w:author="CR1035" w:date="2022-03-16T09:24:00Z">
              <w:r>
                <w:rPr>
                  <w:rFonts w:cs="Arial"/>
                  <w:color w:val="000000"/>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ins w:id="1042" w:author="CR1035" w:date="2022-03-16T09:24:00Z"/>
                <w:rFonts w:cs="Arial"/>
                <w:color w:val="000000"/>
                <w:szCs w:val="18"/>
              </w:rPr>
            </w:pPr>
            <w:ins w:id="1043" w:author="CR1035" w:date="2022-03-16T09:24: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ins w:id="1044" w:author="CR1035" w:date="2022-03-16T09:24:00Z"/>
                <w:rFonts w:cs="Arial"/>
                <w:color w:val="000000"/>
                <w:szCs w:val="18"/>
              </w:rPr>
            </w:pPr>
            <w:ins w:id="1045" w:author="CR1035" w:date="2022-03-16T09:24: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ins w:id="1046" w:author="CR1035" w:date="2022-03-16T09:24:00Z"/>
                <w:rFonts w:cs="Arial"/>
                <w:color w:val="000000"/>
                <w:szCs w:val="18"/>
              </w:rPr>
            </w:pPr>
            <w:ins w:id="1047" w:author="CR1035" w:date="2022-03-16T09:24: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ins w:id="1048" w:author="CR1035" w:date="2022-03-16T09:24:00Z"/>
                <w:rFonts w:cs="Arial"/>
                <w:color w:val="000000"/>
                <w:szCs w:val="18"/>
              </w:rPr>
            </w:pPr>
            <w:ins w:id="1049" w:author="CR1035" w:date="2022-03-16T09:24:00Z">
              <w:r>
                <w:rPr>
                  <w:rFonts w:cs="Arial"/>
                  <w:color w:val="000000"/>
                  <w:szCs w:val="18"/>
                </w:rPr>
                <w:t>9480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ins w:id="1050" w:author="CR1035" w:date="2022-03-16T09:24:00Z"/>
                <w:rFonts w:cs="Arial"/>
                <w:color w:val="000000"/>
                <w:szCs w:val="18"/>
              </w:rPr>
            </w:pPr>
            <w:ins w:id="1051" w:author="CR1035" w:date="2022-03-16T09:24: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ins w:id="1052" w:author="CR1035" w:date="2022-03-16T09:24:00Z"/>
                <w:rFonts w:cs="Arial"/>
                <w:color w:val="000000"/>
                <w:szCs w:val="18"/>
              </w:rPr>
            </w:pPr>
            <w:ins w:id="1053" w:author="CR1035" w:date="2022-03-16T09:24: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ins w:id="1054" w:author="CR1035" w:date="2022-03-16T09:24:00Z"/>
                <w:rFonts w:cs="Arial"/>
                <w:color w:val="000000"/>
                <w:szCs w:val="18"/>
              </w:rPr>
            </w:pPr>
            <w:ins w:id="1055" w:author="CR1035" w:date="2022-03-16T09:24: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ins w:id="1056" w:author="CR1035" w:date="2022-03-16T09:24:00Z"/>
                <w:rFonts w:cs="Arial"/>
                <w:color w:val="000000"/>
                <w:szCs w:val="18"/>
              </w:rPr>
            </w:pPr>
            <w:ins w:id="1057" w:author="CR1035" w:date="2022-03-16T09:24:00Z">
              <w:r>
                <w:rPr>
                  <w:rFonts w:cs="Arial"/>
                  <w:color w:val="000000"/>
                  <w:szCs w:val="18"/>
                </w:rPr>
                <w:t>49896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ins w:id="1058" w:author="CR1035" w:date="2022-03-16T09:24:00Z"/>
                <w:rFonts w:cs="Arial"/>
                <w:color w:val="000000"/>
                <w:szCs w:val="18"/>
              </w:rPr>
            </w:pPr>
            <w:ins w:id="1059" w:author="CR1035" w:date="2022-03-16T09:24:00Z">
              <w:r>
                <w:rPr>
                  <w:rFonts w:cs="Arial"/>
                  <w:color w:val="000000"/>
                  <w:szCs w:val="18"/>
                </w:rPr>
                <w:t>24948</w:t>
              </w:r>
            </w:ins>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lastRenderedPageBreak/>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060" w:name="_Toc21343176"/>
      <w:bookmarkStart w:id="1061" w:name="_Toc29770142"/>
      <w:bookmarkStart w:id="1062" w:name="_Toc29799641"/>
      <w:bookmarkStart w:id="1063" w:name="_Toc37254865"/>
      <w:bookmarkStart w:id="1064" w:name="_Toc37255508"/>
      <w:bookmarkStart w:id="1065" w:name="_Toc45887533"/>
      <w:bookmarkStart w:id="1066" w:name="_Toc53172270"/>
      <w:bookmarkStart w:id="1067" w:name="_Toc61357035"/>
      <w:bookmarkStart w:id="1068" w:name="_Toc67913904"/>
      <w:bookmarkStart w:id="1069" w:name="_Toc75469721"/>
      <w:bookmarkStart w:id="1070" w:name="_Toc76508211"/>
      <w:bookmarkStart w:id="1071" w:name="_Toc83193112"/>
      <w:r w:rsidRPr="00835F44">
        <w:rPr>
          <w:snapToGrid w:val="0"/>
        </w:rPr>
        <w:lastRenderedPageBreak/>
        <w:t>A.2.2.7</w:t>
      </w:r>
      <w:r w:rsidRPr="00835F44">
        <w:rPr>
          <w:snapToGrid w:val="0"/>
        </w:rPr>
        <w:tab/>
        <w:t>CP-OFDM 16QAM</w:t>
      </w:r>
      <w:bookmarkEnd w:id="1060"/>
      <w:bookmarkEnd w:id="1061"/>
      <w:bookmarkEnd w:id="1062"/>
      <w:bookmarkEnd w:id="1063"/>
      <w:bookmarkEnd w:id="1064"/>
      <w:bookmarkEnd w:id="1065"/>
      <w:bookmarkEnd w:id="1066"/>
      <w:bookmarkEnd w:id="1067"/>
      <w:bookmarkEnd w:id="1068"/>
      <w:bookmarkEnd w:id="1069"/>
      <w:bookmarkEnd w:id="1070"/>
      <w:bookmarkEnd w:id="1071"/>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rPr>
          <w:ins w:id="1072"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rPr>
                <w:ins w:id="1073"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ins w:id="1074" w:author="CR1035" w:date="2022-03-16T09:24:00Z"/>
                <w:rFonts w:cs="Arial"/>
                <w:color w:val="000000"/>
                <w:szCs w:val="18"/>
              </w:rPr>
            </w:pPr>
            <w:ins w:id="1075" w:author="CR1035" w:date="2022-03-16T09:24: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ins w:id="1076" w:author="CR1035" w:date="2022-03-16T09:24:00Z"/>
                <w:rFonts w:cs="Arial"/>
                <w:color w:val="000000"/>
                <w:szCs w:val="18"/>
              </w:rPr>
            </w:pPr>
            <w:ins w:id="1077"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ins w:id="1078" w:author="CR1035" w:date="2022-03-16T09:24:00Z"/>
                <w:rFonts w:cs="Arial"/>
                <w:color w:val="000000"/>
                <w:szCs w:val="18"/>
              </w:rPr>
            </w:pPr>
            <w:ins w:id="1079" w:author="CR1035" w:date="2022-03-16T09:2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ins w:id="1080" w:author="CR1035" w:date="2022-03-16T09:24:00Z"/>
                <w:rFonts w:cs="Arial"/>
                <w:color w:val="000000"/>
                <w:szCs w:val="18"/>
              </w:rPr>
            </w:pPr>
            <w:ins w:id="1081" w:author="CR1035" w:date="2022-03-16T09:2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ins w:id="1082" w:author="CR1035" w:date="2022-03-16T09:24:00Z"/>
                <w:rFonts w:cs="Arial"/>
                <w:color w:val="000000"/>
                <w:szCs w:val="18"/>
              </w:rPr>
            </w:pPr>
            <w:ins w:id="1083" w:author="CR1035" w:date="2022-03-16T09:24:00Z">
              <w:r>
                <w:rPr>
                  <w:rFonts w:cs="Arial"/>
                  <w:color w:val="000000"/>
                  <w:szCs w:val="18"/>
                </w:rPr>
                <w:t>888</w:t>
              </w:r>
            </w:ins>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ins w:id="1084" w:author="CR1035" w:date="2022-03-16T09:24:00Z"/>
                <w:rFonts w:cs="Arial"/>
                <w:color w:val="000000"/>
                <w:szCs w:val="18"/>
              </w:rPr>
            </w:pPr>
            <w:ins w:id="1085" w:author="CR1035"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ins w:id="1086" w:author="CR1035" w:date="2022-03-16T09:24:00Z"/>
                <w:rFonts w:cs="Arial"/>
                <w:color w:val="000000"/>
                <w:szCs w:val="18"/>
              </w:rPr>
            </w:pPr>
            <w:ins w:id="1087" w:author="CR1035"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ins w:id="1088" w:author="CR1035" w:date="2022-03-16T09:24:00Z"/>
                <w:rFonts w:cs="Arial"/>
                <w:color w:val="000000"/>
                <w:szCs w:val="18"/>
              </w:rPr>
            </w:pPr>
            <w:ins w:id="1089"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ins w:id="1090" w:author="CR1035" w:date="2022-03-16T09:24:00Z"/>
                <w:rFonts w:cs="Arial"/>
                <w:color w:val="000000"/>
                <w:szCs w:val="18"/>
              </w:rPr>
            </w:pPr>
            <w:ins w:id="1091" w:author="CR1035" w:date="2022-03-16T09:24: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ins w:id="1092" w:author="CR1035" w:date="2022-03-16T09:24:00Z"/>
                <w:rFonts w:cs="Arial"/>
                <w:color w:val="000000"/>
                <w:szCs w:val="18"/>
              </w:rPr>
            </w:pPr>
            <w:ins w:id="1093" w:author="CR1035" w:date="2022-03-16T09:24:00Z">
              <w:r>
                <w:rPr>
                  <w:rFonts w:cs="Arial"/>
                  <w:color w:val="000000"/>
                  <w:szCs w:val="18"/>
                </w:rPr>
                <w:t>660</w:t>
              </w:r>
            </w:ins>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rPr>
          <w:ins w:id="1094"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rPr>
                <w:ins w:id="1095"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ins w:id="1096" w:author="CR1035" w:date="2022-03-16T09:24:00Z"/>
                <w:rFonts w:cs="Arial"/>
                <w:color w:val="000000"/>
                <w:szCs w:val="18"/>
              </w:rPr>
            </w:pPr>
            <w:ins w:id="1097" w:author="CR1035" w:date="2022-03-16T09:24: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ins w:id="1098" w:author="CR1035" w:date="2022-03-16T09:24:00Z"/>
                <w:rFonts w:cs="Arial"/>
                <w:color w:val="000000"/>
                <w:szCs w:val="18"/>
              </w:rPr>
            </w:pPr>
            <w:ins w:id="1099"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ins w:id="1100" w:author="CR1035" w:date="2022-03-16T09:24:00Z"/>
                <w:rFonts w:cs="Arial"/>
                <w:color w:val="000000"/>
                <w:szCs w:val="18"/>
              </w:rPr>
            </w:pPr>
            <w:ins w:id="1101" w:author="CR1035" w:date="2022-03-16T09:2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ins w:id="1102" w:author="CR1035" w:date="2022-03-16T09:24:00Z"/>
                <w:rFonts w:cs="Arial"/>
                <w:color w:val="000000"/>
                <w:szCs w:val="18"/>
              </w:rPr>
            </w:pPr>
            <w:ins w:id="1103" w:author="CR1035" w:date="2022-03-16T09:2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ins w:id="1104" w:author="CR1035" w:date="2022-03-16T09:24:00Z"/>
                <w:rFonts w:cs="Arial"/>
                <w:color w:val="000000"/>
                <w:szCs w:val="18"/>
              </w:rPr>
            </w:pPr>
            <w:ins w:id="1105" w:author="CR1035" w:date="2022-03-16T09:24:00Z">
              <w:r>
                <w:rPr>
                  <w:rFonts w:cs="Arial"/>
                  <w:color w:val="000000"/>
                  <w:szCs w:val="18"/>
                </w:rPr>
                <w:t>1800</w:t>
              </w:r>
            </w:ins>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ins w:id="1106" w:author="CR1035" w:date="2022-03-16T09:24:00Z"/>
                <w:rFonts w:cs="Arial"/>
                <w:color w:val="000000"/>
                <w:szCs w:val="18"/>
              </w:rPr>
            </w:pPr>
            <w:ins w:id="1107" w:author="CR1035"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ins w:id="1108" w:author="CR1035" w:date="2022-03-16T09:24:00Z"/>
                <w:rFonts w:cs="Arial"/>
                <w:color w:val="000000"/>
                <w:szCs w:val="18"/>
              </w:rPr>
            </w:pPr>
            <w:ins w:id="1109" w:author="CR1035"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ins w:id="1110" w:author="CR1035" w:date="2022-03-16T09:24:00Z"/>
                <w:rFonts w:cs="Arial"/>
                <w:color w:val="000000"/>
                <w:szCs w:val="18"/>
              </w:rPr>
            </w:pPr>
            <w:ins w:id="1111"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ins w:id="1112" w:author="CR1035" w:date="2022-03-16T09:24:00Z"/>
                <w:rFonts w:cs="Arial"/>
                <w:color w:val="000000"/>
                <w:szCs w:val="18"/>
              </w:rPr>
            </w:pPr>
            <w:ins w:id="1113" w:author="CR1035" w:date="2022-03-16T09:24: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ins w:id="1114" w:author="CR1035" w:date="2022-03-16T09:24:00Z"/>
                <w:rFonts w:cs="Arial"/>
                <w:color w:val="000000"/>
                <w:szCs w:val="18"/>
              </w:rPr>
            </w:pPr>
            <w:ins w:id="1115" w:author="CR1035" w:date="2022-03-16T09:24:00Z">
              <w:r>
                <w:rPr>
                  <w:rFonts w:cs="Arial"/>
                  <w:color w:val="000000"/>
                  <w:szCs w:val="18"/>
                </w:rPr>
                <w:t>1320</w:t>
              </w:r>
            </w:ins>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rPr>
          <w:ins w:id="1116"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rPr>
                <w:ins w:id="1117"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ins w:id="1118" w:author="CR1035" w:date="2022-03-16T09:24:00Z"/>
                <w:rFonts w:cs="Arial"/>
                <w:color w:val="000000"/>
                <w:szCs w:val="18"/>
              </w:rPr>
            </w:pPr>
            <w:ins w:id="1119" w:author="CR1035" w:date="2022-03-16T09:2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ins w:id="1120" w:author="CR1035" w:date="2022-03-16T09:24:00Z"/>
                <w:rFonts w:cs="Arial"/>
                <w:color w:val="000000"/>
                <w:szCs w:val="18"/>
              </w:rPr>
            </w:pPr>
            <w:ins w:id="1121"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ins w:id="1122" w:author="CR1035" w:date="2022-03-16T09:24:00Z"/>
                <w:rFonts w:cs="Arial"/>
                <w:color w:val="000000"/>
                <w:szCs w:val="18"/>
              </w:rPr>
            </w:pPr>
            <w:ins w:id="1123" w:author="CR1035" w:date="2022-03-16T09:2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ins w:id="1124" w:author="CR1035" w:date="2022-03-16T09:24:00Z"/>
                <w:rFonts w:cs="Arial"/>
                <w:color w:val="000000"/>
                <w:szCs w:val="18"/>
              </w:rPr>
            </w:pPr>
            <w:ins w:id="1125" w:author="CR1035" w:date="2022-03-16T09:2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ins w:id="1126" w:author="CR1035" w:date="2022-03-16T09:24:00Z"/>
                <w:rFonts w:cs="Arial"/>
                <w:color w:val="000000"/>
                <w:szCs w:val="18"/>
              </w:rPr>
            </w:pPr>
            <w:ins w:id="1127" w:author="CR1035" w:date="2022-03-16T09:24: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ins w:id="1128" w:author="CR1035" w:date="2022-03-16T09:24:00Z"/>
                <w:rFonts w:cs="Arial"/>
                <w:color w:val="000000"/>
                <w:szCs w:val="18"/>
              </w:rPr>
            </w:pPr>
            <w:ins w:id="1129" w:author="CR1035"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ins w:id="1130" w:author="CR1035" w:date="2022-03-16T09:24:00Z"/>
                <w:rFonts w:cs="Arial"/>
                <w:color w:val="000000"/>
                <w:szCs w:val="18"/>
              </w:rPr>
            </w:pPr>
            <w:ins w:id="1131" w:author="CR1035"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ins w:id="1132" w:author="CR1035" w:date="2022-03-16T09:24:00Z"/>
                <w:rFonts w:cs="Arial"/>
                <w:color w:val="000000"/>
                <w:szCs w:val="18"/>
              </w:rPr>
            </w:pPr>
            <w:ins w:id="1133"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ins w:id="1134" w:author="CR1035" w:date="2022-03-16T09:24:00Z"/>
                <w:rFonts w:cs="Arial"/>
                <w:color w:val="000000"/>
                <w:szCs w:val="18"/>
              </w:rPr>
            </w:pPr>
            <w:ins w:id="1135" w:author="CR1035" w:date="2022-03-16T09:24:00Z">
              <w:r>
                <w:rPr>
                  <w:rFonts w:cs="Arial"/>
                  <w:color w:val="000000"/>
                  <w:szCs w:val="18"/>
                </w:rPr>
                <w:t>7920</w:t>
              </w:r>
            </w:ins>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ins w:id="1136" w:author="CR1035" w:date="2022-03-16T09:24:00Z"/>
                <w:rFonts w:cs="Arial"/>
                <w:color w:val="000000"/>
                <w:szCs w:val="18"/>
              </w:rPr>
            </w:pPr>
            <w:ins w:id="1137" w:author="CR1035" w:date="2022-03-16T09:24:00Z">
              <w:r>
                <w:rPr>
                  <w:rFonts w:cs="Arial"/>
                  <w:color w:val="000000"/>
                  <w:szCs w:val="18"/>
                </w:rPr>
                <w:t>1980</w:t>
              </w:r>
            </w:ins>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rPr>
          <w:ins w:id="1138"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rPr>
                <w:ins w:id="1139"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ins w:id="1140" w:author="CR1035" w:date="2022-03-16T09:24:00Z"/>
                <w:rFonts w:cs="Arial"/>
                <w:color w:val="000000"/>
                <w:szCs w:val="18"/>
              </w:rPr>
            </w:pPr>
            <w:ins w:id="1141" w:author="CR1035" w:date="2022-03-16T09:24: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ins w:id="1142" w:author="CR1035" w:date="2022-03-16T09:24:00Z"/>
                <w:rFonts w:cs="Arial"/>
                <w:color w:val="000000"/>
                <w:szCs w:val="18"/>
              </w:rPr>
            </w:pPr>
            <w:ins w:id="1143"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ins w:id="1144" w:author="CR1035" w:date="2022-03-16T09:24:00Z"/>
                <w:rFonts w:cs="Arial"/>
                <w:color w:val="000000"/>
                <w:szCs w:val="18"/>
              </w:rPr>
            </w:pPr>
            <w:ins w:id="1145" w:author="CR1035" w:date="2022-03-16T09:2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ins w:id="1146" w:author="CR1035" w:date="2022-03-16T09:24:00Z"/>
                <w:rFonts w:cs="Arial"/>
                <w:color w:val="000000"/>
                <w:szCs w:val="18"/>
              </w:rPr>
            </w:pPr>
            <w:ins w:id="1147" w:author="CR1035" w:date="2022-03-16T09:2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ins w:id="1148" w:author="CR1035" w:date="2022-03-16T09:24:00Z"/>
                <w:rFonts w:cs="Arial"/>
                <w:color w:val="000000"/>
                <w:szCs w:val="18"/>
              </w:rPr>
            </w:pPr>
            <w:ins w:id="1149" w:author="CR1035" w:date="2022-03-16T09:24:00Z">
              <w:r>
                <w:rPr>
                  <w:rFonts w:cs="Arial"/>
                  <w:color w:val="000000"/>
                  <w:szCs w:val="18"/>
                </w:rPr>
                <w:t>8192</w:t>
              </w:r>
            </w:ins>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ins w:id="1150" w:author="CR1035" w:date="2022-03-16T09:24:00Z"/>
                <w:rFonts w:cs="Arial"/>
                <w:color w:val="000000"/>
                <w:szCs w:val="18"/>
              </w:rPr>
            </w:pPr>
            <w:ins w:id="1151"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ins w:id="1152" w:author="CR1035" w:date="2022-03-16T09:24:00Z"/>
                <w:rFonts w:cs="Arial"/>
                <w:color w:val="000000"/>
                <w:szCs w:val="18"/>
              </w:rPr>
            </w:pPr>
            <w:ins w:id="1153"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ins w:id="1154" w:author="CR1035" w:date="2022-03-16T09:24:00Z"/>
                <w:rFonts w:cs="Arial"/>
                <w:color w:val="000000"/>
                <w:szCs w:val="18"/>
              </w:rPr>
            </w:pPr>
            <w:ins w:id="1155"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ins w:id="1156" w:author="CR1035" w:date="2022-03-16T09:24:00Z"/>
                <w:rFonts w:cs="Arial"/>
                <w:color w:val="000000"/>
                <w:szCs w:val="18"/>
              </w:rPr>
            </w:pPr>
            <w:ins w:id="1157" w:author="CR1035" w:date="2022-03-16T09:24:00Z">
              <w:r>
                <w:rPr>
                  <w:rFonts w:cs="Arial"/>
                  <w:color w:val="000000"/>
                  <w:szCs w:val="18"/>
                </w:rPr>
                <w:t>24816</w:t>
              </w:r>
            </w:ins>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ins w:id="1158" w:author="CR1035" w:date="2022-03-16T09:24:00Z"/>
                <w:rFonts w:cs="Arial"/>
                <w:color w:val="000000"/>
                <w:szCs w:val="18"/>
              </w:rPr>
            </w:pPr>
            <w:ins w:id="1159" w:author="CR1035" w:date="2022-03-16T09:24:00Z">
              <w:r>
                <w:rPr>
                  <w:rFonts w:cs="Arial"/>
                  <w:color w:val="000000"/>
                  <w:szCs w:val="18"/>
                </w:rPr>
                <w:t>6204</w:t>
              </w:r>
            </w:ins>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rPr>
          <w:ins w:id="1160" w:author="CR1035" w:date="2022-03-16T09:2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rPr>
                <w:ins w:id="1161" w:author="CR1035" w:date="2022-03-16T09:24: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ins w:id="1162" w:author="CR1035" w:date="2022-03-16T09:24:00Z"/>
                <w:rFonts w:cs="Arial"/>
                <w:color w:val="000000"/>
                <w:szCs w:val="18"/>
              </w:rPr>
            </w:pPr>
            <w:ins w:id="1163" w:author="CR1035" w:date="2022-03-16T09:24:00Z">
              <w:r>
                <w:rPr>
                  <w:rFonts w:cs="Arial"/>
                  <w:color w:val="000000"/>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ins w:id="1164" w:author="CR1035" w:date="2022-03-16T09:24:00Z"/>
                <w:rFonts w:cs="Arial"/>
                <w:color w:val="000000"/>
                <w:szCs w:val="18"/>
              </w:rPr>
            </w:pPr>
            <w:ins w:id="1165" w:author="CR1035" w:date="2022-03-16T09:24: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ins w:id="1166" w:author="CR1035" w:date="2022-03-16T09:24:00Z"/>
                <w:rFonts w:cs="Arial"/>
                <w:color w:val="000000"/>
                <w:szCs w:val="18"/>
              </w:rPr>
            </w:pPr>
            <w:ins w:id="1167" w:author="CR1035" w:date="2022-03-16T09:24: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ins w:id="1168" w:author="CR1035" w:date="2022-03-16T09:24:00Z"/>
                <w:rFonts w:cs="Arial"/>
                <w:color w:val="000000"/>
                <w:szCs w:val="18"/>
              </w:rPr>
            </w:pPr>
            <w:ins w:id="1169" w:author="CR1035" w:date="2022-03-16T09:24: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ins w:id="1170" w:author="CR1035" w:date="2022-03-16T09:24:00Z"/>
                <w:rFonts w:cs="Arial"/>
                <w:color w:val="000000"/>
                <w:szCs w:val="18"/>
              </w:rPr>
            </w:pPr>
            <w:ins w:id="1171" w:author="CR1035" w:date="2022-03-16T09:24:00Z">
              <w:r>
                <w:rPr>
                  <w:rFonts w:cs="Arial"/>
                  <w:color w:val="000000"/>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ins w:id="1172" w:author="CR1035" w:date="2022-03-16T09:24:00Z"/>
                <w:rFonts w:cs="Arial"/>
                <w:color w:val="000000"/>
                <w:szCs w:val="18"/>
              </w:rPr>
            </w:pPr>
            <w:ins w:id="1173" w:author="CR1035" w:date="2022-03-16T09:24: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ins w:id="1174" w:author="CR1035" w:date="2022-03-16T09:24:00Z"/>
                <w:rFonts w:cs="Arial"/>
                <w:color w:val="000000"/>
                <w:szCs w:val="18"/>
              </w:rPr>
            </w:pPr>
            <w:ins w:id="1175" w:author="CR1035" w:date="2022-03-16T09:24: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ins w:id="1176" w:author="CR1035" w:date="2022-03-16T09:24:00Z"/>
                <w:rFonts w:cs="Arial"/>
                <w:color w:val="000000"/>
                <w:szCs w:val="18"/>
              </w:rPr>
            </w:pPr>
            <w:ins w:id="1177" w:author="CR1035" w:date="2022-03-16T09:24: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ins w:id="1178" w:author="CR1035" w:date="2022-03-16T09:24:00Z"/>
                <w:rFonts w:cs="Arial"/>
                <w:color w:val="000000"/>
                <w:szCs w:val="18"/>
              </w:rPr>
            </w:pPr>
            <w:ins w:id="1179" w:author="CR1035" w:date="2022-03-16T09:24:00Z">
              <w:r>
                <w:rPr>
                  <w:rFonts w:cs="Arial"/>
                  <w:color w:val="000000"/>
                  <w:szCs w:val="18"/>
                </w:rPr>
                <w:t>49104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ins w:id="1180" w:author="CR1035" w:date="2022-03-16T09:24:00Z"/>
                <w:rFonts w:cs="Arial"/>
                <w:color w:val="000000"/>
                <w:szCs w:val="18"/>
              </w:rPr>
            </w:pPr>
            <w:ins w:id="1181" w:author="CR1035" w:date="2022-03-16T09:24:00Z">
              <w:r>
                <w:rPr>
                  <w:rFonts w:cs="Arial"/>
                  <w:color w:val="000000"/>
                  <w:szCs w:val="18"/>
                </w:rPr>
                <w:t>12276</w:t>
              </w:r>
            </w:ins>
          </w:p>
        </w:tc>
      </w:tr>
      <w:tr w:rsidR="00475304" w:rsidRPr="00835F44" w14:paraId="71AE2A7D" w14:textId="77777777" w:rsidTr="00E07D38">
        <w:trPr>
          <w:ins w:id="1182" w:author="CR1035" w:date="2022-03-16T09:2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rPr>
                <w:ins w:id="1183" w:author="CR1035" w:date="2022-03-16T09:24: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ins w:id="1184" w:author="CR1035" w:date="2022-03-16T09:24:00Z"/>
                <w:rFonts w:cs="Arial"/>
                <w:color w:val="000000"/>
                <w:szCs w:val="18"/>
              </w:rPr>
            </w:pPr>
            <w:ins w:id="1185" w:author="CR1035" w:date="2022-03-16T09:24:00Z">
              <w:r>
                <w:rPr>
                  <w:rFonts w:cs="Arial"/>
                  <w:color w:val="000000"/>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ins w:id="1186" w:author="CR1035" w:date="2022-03-16T09:24:00Z"/>
                <w:rFonts w:cs="Arial"/>
                <w:color w:val="000000"/>
                <w:szCs w:val="18"/>
              </w:rPr>
            </w:pPr>
            <w:ins w:id="1187" w:author="CR1035" w:date="2022-03-16T09:24: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ins w:id="1188" w:author="CR1035" w:date="2022-03-16T09:24:00Z"/>
                <w:rFonts w:cs="Arial"/>
                <w:color w:val="000000"/>
                <w:szCs w:val="18"/>
              </w:rPr>
            </w:pPr>
            <w:ins w:id="1189" w:author="CR1035" w:date="2022-03-16T09:24: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ins w:id="1190" w:author="CR1035" w:date="2022-03-16T09:24:00Z"/>
                <w:rFonts w:cs="Arial"/>
                <w:color w:val="000000"/>
                <w:szCs w:val="18"/>
              </w:rPr>
            </w:pPr>
            <w:ins w:id="1191" w:author="CR1035" w:date="2022-03-16T09:24: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ins w:id="1192" w:author="CR1035" w:date="2022-03-16T09:24:00Z"/>
                <w:rFonts w:cs="Arial"/>
                <w:color w:val="000000"/>
                <w:szCs w:val="18"/>
              </w:rPr>
            </w:pPr>
            <w:ins w:id="1193" w:author="CR1035" w:date="2022-03-16T09:24:00Z">
              <w:r>
                <w:rPr>
                  <w:rFonts w:cs="Arial"/>
                  <w:color w:val="000000"/>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ins w:id="1194" w:author="CR1035" w:date="2022-03-16T09:24:00Z"/>
                <w:rFonts w:cs="Arial"/>
                <w:color w:val="000000"/>
                <w:szCs w:val="18"/>
              </w:rPr>
            </w:pPr>
            <w:ins w:id="1195" w:author="CR1035" w:date="2022-03-16T09:24: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ins w:id="1196" w:author="CR1035" w:date="2022-03-16T09:24:00Z"/>
                <w:rFonts w:cs="Arial"/>
                <w:color w:val="000000"/>
                <w:szCs w:val="18"/>
              </w:rPr>
            </w:pPr>
            <w:ins w:id="1197" w:author="CR1035" w:date="2022-03-16T09:24: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ins w:id="1198" w:author="CR1035" w:date="2022-03-16T09:24:00Z"/>
                <w:rFonts w:cs="Arial"/>
                <w:color w:val="000000"/>
                <w:szCs w:val="18"/>
              </w:rPr>
            </w:pPr>
            <w:ins w:id="1199" w:author="CR1035" w:date="2022-03-16T09:24: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ins w:id="1200" w:author="CR1035" w:date="2022-03-16T09:24:00Z"/>
                <w:rFonts w:cs="Arial"/>
                <w:color w:val="000000"/>
                <w:szCs w:val="18"/>
              </w:rPr>
            </w:pPr>
            <w:ins w:id="1201" w:author="CR1035" w:date="2022-03-16T09:24:00Z">
              <w:r>
                <w:rPr>
                  <w:rFonts w:cs="Arial"/>
                  <w:color w:val="000000"/>
                  <w:szCs w:val="18"/>
                </w:rPr>
                <w:t>50160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ins w:id="1202" w:author="CR1035" w:date="2022-03-16T09:24:00Z"/>
                <w:rFonts w:cs="Arial"/>
                <w:color w:val="000000"/>
                <w:szCs w:val="18"/>
              </w:rPr>
            </w:pPr>
            <w:ins w:id="1203" w:author="CR1035" w:date="2022-03-16T09:24:00Z">
              <w:r>
                <w:rPr>
                  <w:rFonts w:cs="Arial"/>
                  <w:color w:val="000000"/>
                  <w:szCs w:val="18"/>
                </w:rPr>
                <w:t>12540</w:t>
              </w:r>
            </w:ins>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rPr>
          <w:ins w:id="1204" w:author="CR1035" w:date="2022-03-16T09:2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rPr>
                <w:ins w:id="1205" w:author="CR1035" w:date="2022-03-16T09:24: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ins w:id="1206" w:author="CR1035" w:date="2022-03-16T09:24:00Z"/>
                <w:rFonts w:cs="Arial"/>
                <w:color w:val="000000"/>
                <w:szCs w:val="18"/>
              </w:rPr>
            </w:pPr>
            <w:ins w:id="1207" w:author="CR1035" w:date="2022-03-16T09:24:00Z">
              <w:r>
                <w:rPr>
                  <w:rFonts w:cs="Arial"/>
                  <w:color w:val="000000"/>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ins w:id="1208" w:author="CR1035" w:date="2022-03-16T09:24:00Z"/>
                <w:rFonts w:cs="Arial"/>
                <w:color w:val="000000"/>
                <w:szCs w:val="18"/>
              </w:rPr>
            </w:pPr>
            <w:ins w:id="1209" w:author="CR1035" w:date="2022-03-16T09:24: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ins w:id="1210" w:author="CR1035" w:date="2022-03-16T09:24:00Z"/>
                <w:rFonts w:cs="Arial"/>
                <w:color w:val="000000"/>
                <w:szCs w:val="18"/>
              </w:rPr>
            </w:pPr>
            <w:ins w:id="1211" w:author="CR1035" w:date="2022-03-16T09:24: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ins w:id="1212" w:author="CR1035" w:date="2022-03-16T09:24:00Z"/>
                <w:rFonts w:cs="Arial"/>
                <w:color w:val="000000"/>
                <w:szCs w:val="18"/>
              </w:rPr>
            </w:pPr>
            <w:ins w:id="1213" w:author="CR1035" w:date="2022-03-16T09:24: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ins w:id="1214" w:author="CR1035" w:date="2022-03-16T09:24:00Z"/>
                <w:rFonts w:cs="Arial"/>
                <w:color w:val="000000"/>
                <w:szCs w:val="18"/>
              </w:rPr>
            </w:pPr>
            <w:ins w:id="1215" w:author="CR1035" w:date="2022-03-16T09:24:00Z">
              <w:r>
                <w:rPr>
                  <w:rFonts w:cs="Arial"/>
                  <w:color w:val="000000"/>
                  <w:szCs w:val="18"/>
                </w:rPr>
                <w:t>32776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ins w:id="1216" w:author="CR1035" w:date="2022-03-16T09:24:00Z"/>
                <w:rFonts w:cs="Arial"/>
                <w:color w:val="000000"/>
                <w:szCs w:val="18"/>
              </w:rPr>
            </w:pPr>
            <w:ins w:id="1217" w:author="CR1035" w:date="2022-03-16T09:24: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ins w:id="1218" w:author="CR1035" w:date="2022-03-16T09:24:00Z"/>
                <w:rFonts w:cs="Arial"/>
                <w:color w:val="000000"/>
                <w:szCs w:val="18"/>
              </w:rPr>
            </w:pPr>
            <w:ins w:id="1219" w:author="CR1035" w:date="2022-03-16T09:24: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ins w:id="1220" w:author="CR1035" w:date="2022-03-16T09:24:00Z"/>
                <w:rFonts w:cs="Arial"/>
                <w:color w:val="000000"/>
                <w:szCs w:val="18"/>
              </w:rPr>
            </w:pPr>
            <w:ins w:id="1221" w:author="CR1035" w:date="2022-03-16T09:24: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ins w:id="1222" w:author="CR1035" w:date="2022-03-16T09:24:00Z"/>
                <w:rFonts w:cs="Arial"/>
                <w:color w:val="000000"/>
                <w:szCs w:val="18"/>
              </w:rPr>
            </w:pPr>
            <w:ins w:id="1223" w:author="CR1035" w:date="2022-03-16T09:24:00Z">
              <w:r>
                <w:rPr>
                  <w:rFonts w:cs="Arial"/>
                  <w:color w:val="000000"/>
                  <w:szCs w:val="18"/>
                </w:rPr>
                <w:t>99792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ins w:id="1224" w:author="CR1035" w:date="2022-03-16T09:24:00Z"/>
                <w:rFonts w:cs="Arial"/>
                <w:color w:val="000000"/>
                <w:szCs w:val="18"/>
              </w:rPr>
            </w:pPr>
            <w:ins w:id="1225" w:author="CR1035" w:date="2022-03-16T09:24:00Z">
              <w:r>
                <w:rPr>
                  <w:rFonts w:cs="Arial"/>
                  <w:color w:val="000000"/>
                  <w:szCs w:val="18"/>
                </w:rPr>
                <w:t>24948</w:t>
              </w:r>
            </w:ins>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lastRenderedPageBreak/>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lastRenderedPageBreak/>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226" w:name="_Toc21343177"/>
      <w:bookmarkStart w:id="1227" w:name="_Toc29770143"/>
      <w:bookmarkStart w:id="1228" w:name="_Toc29799642"/>
      <w:bookmarkStart w:id="1229" w:name="_Toc37254866"/>
      <w:bookmarkStart w:id="1230" w:name="_Toc37255509"/>
      <w:bookmarkStart w:id="1231" w:name="_Toc45887534"/>
      <w:bookmarkStart w:id="1232" w:name="_Toc53172271"/>
      <w:bookmarkStart w:id="1233" w:name="_Toc61357036"/>
      <w:bookmarkStart w:id="1234" w:name="_Toc67913905"/>
      <w:bookmarkStart w:id="1235" w:name="_Toc75469722"/>
      <w:bookmarkStart w:id="1236" w:name="_Toc76508212"/>
      <w:bookmarkStart w:id="1237" w:name="_Toc83193113"/>
      <w:r w:rsidRPr="00835F44">
        <w:rPr>
          <w:snapToGrid w:val="0"/>
        </w:rPr>
        <w:lastRenderedPageBreak/>
        <w:t>A.2.2.8</w:t>
      </w:r>
      <w:r w:rsidRPr="00835F44">
        <w:rPr>
          <w:snapToGrid w:val="0"/>
        </w:rPr>
        <w:tab/>
        <w:t>CP-OFDM 64QAM</w:t>
      </w:r>
      <w:bookmarkEnd w:id="1226"/>
      <w:bookmarkEnd w:id="1227"/>
      <w:bookmarkEnd w:id="1228"/>
      <w:bookmarkEnd w:id="1229"/>
      <w:bookmarkEnd w:id="1230"/>
      <w:bookmarkEnd w:id="1231"/>
      <w:bookmarkEnd w:id="1232"/>
      <w:bookmarkEnd w:id="1233"/>
      <w:bookmarkEnd w:id="1234"/>
      <w:bookmarkEnd w:id="1235"/>
      <w:bookmarkEnd w:id="1236"/>
      <w:bookmarkEnd w:id="123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rPr>
          <w:ins w:id="1238"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rPr>
                <w:ins w:id="1239" w:author="CR1035"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rPr>
                <w:ins w:id="1240" w:author="CR1035" w:date="2022-03-16T09:24:00Z"/>
              </w:rPr>
            </w:pPr>
            <w:ins w:id="1241" w:author="CR1035" w:date="2022-03-16T09:24:00Z">
              <w:r>
                <w:t>1</w:t>
              </w:r>
            </w:ins>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rPr>
                <w:ins w:id="1242" w:author="CR1035" w:date="2022-03-16T09:24:00Z"/>
              </w:rPr>
            </w:pPr>
            <w:ins w:id="1243"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rPr>
                <w:ins w:id="1244" w:author="CR1035" w:date="2022-03-16T09:24:00Z"/>
              </w:rPr>
            </w:pPr>
            <w:ins w:id="1245"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rPr>
                <w:ins w:id="1246" w:author="CR1035" w:date="2022-03-16T09:24:00Z"/>
              </w:rPr>
            </w:pPr>
            <w:ins w:id="1247" w:author="CR1035" w:date="2022-03-16T09:24:00Z">
              <w:r>
                <w:t>19</w:t>
              </w:r>
            </w:ins>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rPr>
                <w:ins w:id="1248" w:author="CR1035" w:date="2022-03-16T09:24:00Z"/>
              </w:rPr>
            </w:pPr>
            <w:ins w:id="1249" w:author="CR1035" w:date="2022-03-16T09:24:00Z">
              <w:r>
                <w:t>408</w:t>
              </w:r>
            </w:ins>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rPr>
                <w:ins w:id="1250" w:author="CR1035" w:date="2022-03-16T09:24:00Z"/>
              </w:rPr>
            </w:pPr>
            <w:ins w:id="1251" w:author="CR1035" w:date="2022-03-16T09:24:00Z">
              <w:r>
                <w:t>16</w:t>
              </w:r>
            </w:ins>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rPr>
                <w:ins w:id="1252" w:author="CR1035" w:date="2022-03-16T09:24:00Z"/>
              </w:rPr>
            </w:pPr>
            <w:ins w:id="1253" w:author="CR1035" w:date="2022-03-16T09:24:00Z">
              <w:r>
                <w:t>2</w:t>
              </w:r>
            </w:ins>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rPr>
                <w:ins w:id="1254" w:author="CR1035" w:date="2022-03-16T09:24:00Z"/>
              </w:rPr>
            </w:pPr>
            <w:ins w:id="1255" w:author="CR1035" w:date="2022-03-16T09:24:00Z">
              <w:r>
                <w:t>1</w:t>
              </w:r>
            </w:ins>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rPr>
                <w:ins w:id="1256" w:author="CR1035" w:date="2022-03-16T09:24:00Z"/>
              </w:rPr>
            </w:pPr>
            <w:ins w:id="1257" w:author="CR1035" w:date="2022-03-16T09:24:00Z">
              <w:r w:rsidRPr="00553A70">
                <w:t>792</w:t>
              </w:r>
            </w:ins>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rPr>
                <w:ins w:id="1258" w:author="CR1035" w:date="2022-03-16T09:24:00Z"/>
              </w:rPr>
            </w:pPr>
            <w:ins w:id="1259" w:author="CR1035" w:date="2022-03-16T09:24:00Z">
              <w:r w:rsidRPr="00553A70">
                <w:t>132</w:t>
              </w:r>
            </w:ins>
          </w:p>
        </w:tc>
      </w:tr>
      <w:tr w:rsidR="00812A77" w:rsidRPr="00835F44" w14:paraId="339F57EC" w14:textId="77777777" w:rsidTr="00E07D38">
        <w:trPr>
          <w:ins w:id="1260"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rPr>
                <w:ins w:id="1261"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ins w:id="1262" w:author="CR1035" w:date="2022-03-16T09:24:00Z"/>
                <w:rFonts w:cs="Arial"/>
                <w:color w:val="000000"/>
                <w:szCs w:val="18"/>
              </w:rPr>
            </w:pPr>
            <w:ins w:id="1263" w:author="CR1035" w:date="2022-03-16T09:24: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ins w:id="1264" w:author="CR1035" w:date="2022-03-16T09:24:00Z"/>
                <w:rFonts w:cs="Arial"/>
                <w:color w:val="000000"/>
                <w:szCs w:val="18"/>
              </w:rPr>
            </w:pPr>
            <w:ins w:id="1265"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ins w:id="1266" w:author="CR1035" w:date="2022-03-16T09:24:00Z"/>
                <w:rFonts w:cs="Arial"/>
                <w:color w:val="000000"/>
                <w:szCs w:val="18"/>
              </w:rPr>
            </w:pPr>
            <w:ins w:id="1267"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ins w:id="1268" w:author="CR1035" w:date="2022-03-16T09:24:00Z"/>
                <w:rFonts w:cs="Arial"/>
                <w:color w:val="000000"/>
                <w:szCs w:val="18"/>
              </w:rPr>
            </w:pPr>
            <w:ins w:id="1269"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ins w:id="1270" w:author="CR1035" w:date="2022-03-16T09:24:00Z"/>
                <w:rFonts w:cs="Arial"/>
                <w:color w:val="000000"/>
                <w:szCs w:val="18"/>
              </w:rPr>
            </w:pPr>
            <w:ins w:id="1271" w:author="CR1035" w:date="2022-03-16T09:24: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ins w:id="1272" w:author="CR1035" w:date="2022-03-16T09:24:00Z"/>
                <w:rFonts w:cs="Arial"/>
                <w:color w:val="000000"/>
                <w:szCs w:val="18"/>
              </w:rPr>
            </w:pPr>
            <w:ins w:id="1273" w:author="CR1035"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ins w:id="1274" w:author="CR1035" w:date="2022-03-16T09:24:00Z"/>
                <w:rFonts w:cs="Arial"/>
                <w:color w:val="000000"/>
                <w:szCs w:val="18"/>
              </w:rPr>
            </w:pPr>
            <w:ins w:id="1275" w:author="CR1035"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ins w:id="1276" w:author="CR1035" w:date="2022-03-16T09:24:00Z"/>
                <w:rFonts w:cs="Arial"/>
                <w:color w:val="000000"/>
                <w:szCs w:val="18"/>
              </w:rPr>
            </w:pPr>
            <w:ins w:id="1277"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ins w:id="1278" w:author="CR1035" w:date="2022-03-16T09:24:00Z"/>
                <w:rFonts w:cs="Arial"/>
                <w:color w:val="000000"/>
                <w:szCs w:val="18"/>
              </w:rPr>
            </w:pPr>
            <w:ins w:id="1279" w:author="CR1035" w:date="2022-03-16T09:24:00Z">
              <w:r w:rsidRPr="00553A70">
                <w:t>3960</w:t>
              </w:r>
            </w:ins>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ins w:id="1280" w:author="CR1035" w:date="2022-03-16T09:24:00Z"/>
                <w:rFonts w:cs="Arial"/>
                <w:color w:val="000000"/>
                <w:szCs w:val="18"/>
              </w:rPr>
            </w:pPr>
            <w:ins w:id="1281" w:author="CR1035" w:date="2022-03-16T09:24:00Z">
              <w:r w:rsidRPr="00553A70">
                <w:t>660</w:t>
              </w:r>
            </w:ins>
          </w:p>
        </w:tc>
      </w:tr>
      <w:tr w:rsidR="00812A77" w:rsidRPr="00835F44" w14:paraId="6BCF4676" w14:textId="77777777" w:rsidTr="00E07D38">
        <w:trPr>
          <w:ins w:id="1282"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rPr>
                <w:ins w:id="1283"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ins w:id="1284" w:author="CR1035" w:date="2022-03-16T09:24:00Z"/>
                <w:rFonts w:cs="Arial"/>
                <w:color w:val="000000"/>
                <w:szCs w:val="18"/>
              </w:rPr>
            </w:pPr>
            <w:ins w:id="1285" w:author="CR1035" w:date="2022-03-16T09:24: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ins w:id="1286" w:author="CR1035" w:date="2022-03-16T09:24:00Z"/>
                <w:rFonts w:cs="Arial"/>
                <w:color w:val="000000"/>
                <w:szCs w:val="18"/>
              </w:rPr>
            </w:pPr>
            <w:ins w:id="1287"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ins w:id="1288" w:author="CR1035" w:date="2022-03-16T09:24:00Z"/>
                <w:rFonts w:cs="Arial"/>
                <w:color w:val="000000"/>
                <w:szCs w:val="18"/>
              </w:rPr>
            </w:pPr>
            <w:ins w:id="1289"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ins w:id="1290" w:author="CR1035" w:date="2022-03-16T09:24:00Z"/>
                <w:rFonts w:cs="Arial"/>
                <w:color w:val="000000"/>
                <w:szCs w:val="18"/>
              </w:rPr>
            </w:pPr>
            <w:ins w:id="1291"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ins w:id="1292" w:author="CR1035" w:date="2022-03-16T09:24:00Z"/>
                <w:rFonts w:cs="Arial"/>
                <w:color w:val="000000"/>
                <w:szCs w:val="18"/>
              </w:rPr>
            </w:pPr>
            <w:ins w:id="1293" w:author="CR1035" w:date="2022-03-16T09:24:00Z">
              <w:r>
                <w:rPr>
                  <w:rFonts w:cs="Arial"/>
                  <w:color w:val="000000"/>
                  <w:szCs w:val="18"/>
                </w:rPr>
                <w:t>3624</w:t>
              </w:r>
            </w:ins>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ins w:id="1294" w:author="CR1035" w:date="2022-03-16T09:24:00Z"/>
                <w:rFonts w:cs="Arial"/>
                <w:color w:val="000000"/>
                <w:szCs w:val="18"/>
              </w:rPr>
            </w:pPr>
            <w:ins w:id="1295" w:author="CR1035"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ins w:id="1296" w:author="CR1035" w:date="2022-03-16T09:24:00Z"/>
                <w:rFonts w:cs="Arial"/>
                <w:color w:val="000000"/>
                <w:szCs w:val="18"/>
              </w:rPr>
            </w:pPr>
            <w:ins w:id="1297" w:author="CR1035"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ins w:id="1298" w:author="CR1035" w:date="2022-03-16T09:24:00Z"/>
                <w:rFonts w:cs="Arial"/>
                <w:color w:val="000000"/>
                <w:szCs w:val="18"/>
              </w:rPr>
            </w:pPr>
            <w:ins w:id="1299"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ins w:id="1300" w:author="CR1035" w:date="2022-03-16T09:24:00Z"/>
                <w:rFonts w:cs="Arial"/>
                <w:color w:val="000000"/>
                <w:szCs w:val="18"/>
              </w:rPr>
            </w:pPr>
            <w:ins w:id="1301" w:author="CR1035" w:date="2022-03-16T09:24:00Z">
              <w:r w:rsidRPr="00553A70">
                <w:t>7128</w:t>
              </w:r>
            </w:ins>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ins w:id="1302" w:author="CR1035" w:date="2022-03-16T09:24:00Z"/>
                <w:rFonts w:cs="Arial"/>
                <w:color w:val="000000"/>
                <w:szCs w:val="18"/>
              </w:rPr>
            </w:pPr>
            <w:ins w:id="1303" w:author="CR1035" w:date="2022-03-16T09:24:00Z">
              <w:r w:rsidRPr="00553A70">
                <w:t>1188</w:t>
              </w:r>
            </w:ins>
          </w:p>
        </w:tc>
      </w:tr>
      <w:tr w:rsidR="00812A77" w:rsidRPr="00835F44" w14:paraId="7989E36E" w14:textId="77777777" w:rsidTr="00E07D38">
        <w:trPr>
          <w:ins w:id="1304"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rPr>
                <w:ins w:id="1305"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ins w:id="1306" w:author="CR1035" w:date="2022-03-16T09:24:00Z"/>
                <w:rFonts w:cs="Arial"/>
                <w:color w:val="000000"/>
                <w:szCs w:val="18"/>
              </w:rPr>
            </w:pPr>
            <w:ins w:id="1307" w:author="CR1035" w:date="2022-03-16T09:24: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ins w:id="1308" w:author="CR1035" w:date="2022-03-16T09:24:00Z"/>
                <w:rFonts w:cs="Arial"/>
                <w:color w:val="000000"/>
                <w:szCs w:val="18"/>
              </w:rPr>
            </w:pPr>
            <w:ins w:id="1309"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ins w:id="1310" w:author="CR1035" w:date="2022-03-16T09:24:00Z"/>
                <w:rFonts w:cs="Arial"/>
                <w:color w:val="000000"/>
                <w:szCs w:val="18"/>
              </w:rPr>
            </w:pPr>
            <w:ins w:id="1311"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ins w:id="1312" w:author="CR1035" w:date="2022-03-16T09:24:00Z"/>
                <w:rFonts w:cs="Arial"/>
                <w:color w:val="000000"/>
                <w:szCs w:val="18"/>
              </w:rPr>
            </w:pPr>
            <w:ins w:id="1313"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ins w:id="1314" w:author="CR1035" w:date="2022-03-16T09:24:00Z"/>
                <w:rFonts w:cs="Arial"/>
                <w:color w:val="000000"/>
                <w:szCs w:val="18"/>
              </w:rPr>
            </w:pPr>
            <w:ins w:id="1315" w:author="CR1035" w:date="2022-03-16T09:24:00Z">
              <w:r>
                <w:rPr>
                  <w:rFonts w:cs="Arial"/>
                  <w:color w:val="000000"/>
                  <w:szCs w:val="18"/>
                </w:rPr>
                <w:t>3968</w:t>
              </w:r>
            </w:ins>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ins w:id="1316" w:author="CR1035" w:date="2022-03-16T09:24:00Z"/>
                <w:rFonts w:cs="Arial"/>
                <w:color w:val="000000"/>
                <w:szCs w:val="18"/>
              </w:rPr>
            </w:pPr>
            <w:ins w:id="1317"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ins w:id="1318" w:author="CR1035" w:date="2022-03-16T09:24:00Z"/>
                <w:rFonts w:cs="Arial"/>
                <w:color w:val="000000"/>
                <w:szCs w:val="18"/>
              </w:rPr>
            </w:pPr>
            <w:ins w:id="1319"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ins w:id="1320" w:author="CR1035" w:date="2022-03-16T09:24:00Z"/>
                <w:rFonts w:cs="Arial"/>
                <w:color w:val="000000"/>
                <w:szCs w:val="18"/>
              </w:rPr>
            </w:pPr>
            <w:ins w:id="1321"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ins w:id="1322" w:author="CR1035" w:date="2022-03-16T09:24:00Z"/>
                <w:rFonts w:cs="Arial"/>
                <w:color w:val="000000"/>
                <w:szCs w:val="18"/>
              </w:rPr>
            </w:pPr>
            <w:ins w:id="1323" w:author="CR1035" w:date="2022-03-16T09:24:00Z">
              <w:r w:rsidRPr="00553A70">
                <w:t>7920</w:t>
              </w:r>
            </w:ins>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ins w:id="1324" w:author="CR1035" w:date="2022-03-16T09:24:00Z"/>
                <w:rFonts w:cs="Arial"/>
                <w:color w:val="000000"/>
                <w:szCs w:val="18"/>
              </w:rPr>
            </w:pPr>
            <w:ins w:id="1325" w:author="CR1035" w:date="2022-03-16T09:24:00Z">
              <w:r w:rsidRPr="00553A70">
                <w:t>1320</w:t>
              </w:r>
            </w:ins>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rPr>
          <w:ins w:id="1326"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rPr>
                <w:ins w:id="1327"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ins w:id="1328" w:author="CR1035" w:date="2022-03-16T09:24:00Z"/>
                <w:rFonts w:cs="Arial"/>
                <w:color w:val="000000"/>
                <w:szCs w:val="18"/>
              </w:rPr>
            </w:pPr>
            <w:ins w:id="1329" w:author="CR1035" w:date="2022-03-16T09:24: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ins w:id="1330" w:author="CR1035" w:date="2022-03-16T09:24:00Z"/>
                <w:rFonts w:cs="Arial"/>
                <w:color w:val="000000"/>
                <w:szCs w:val="18"/>
              </w:rPr>
            </w:pPr>
            <w:ins w:id="1331"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ins w:id="1332" w:author="CR1035" w:date="2022-03-16T09:24:00Z"/>
                <w:rFonts w:cs="Arial"/>
                <w:color w:val="000000"/>
                <w:szCs w:val="18"/>
              </w:rPr>
            </w:pPr>
            <w:ins w:id="1333"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ins w:id="1334" w:author="CR1035" w:date="2022-03-16T09:24:00Z"/>
                <w:rFonts w:cs="Arial"/>
                <w:color w:val="000000"/>
                <w:szCs w:val="18"/>
              </w:rPr>
            </w:pPr>
            <w:ins w:id="1335"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ins w:id="1336" w:author="CR1035" w:date="2022-03-16T09:24:00Z"/>
                <w:rFonts w:cs="Arial"/>
                <w:color w:val="000000"/>
                <w:szCs w:val="18"/>
              </w:rPr>
            </w:pPr>
            <w:ins w:id="1337" w:author="CR1035" w:date="2022-03-16T09:24:00Z">
              <w:r>
                <w:rPr>
                  <w:rFonts w:cs="Arial"/>
                  <w:color w:val="000000"/>
                  <w:szCs w:val="18"/>
                </w:rPr>
                <w:t>4736</w:t>
              </w:r>
            </w:ins>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ins w:id="1338" w:author="CR1035" w:date="2022-03-16T09:24:00Z"/>
                <w:rFonts w:cs="Arial"/>
                <w:color w:val="000000"/>
                <w:szCs w:val="18"/>
              </w:rPr>
            </w:pPr>
            <w:ins w:id="1339"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ins w:id="1340" w:author="CR1035" w:date="2022-03-16T09:24:00Z"/>
                <w:rFonts w:cs="Arial"/>
                <w:color w:val="000000"/>
                <w:szCs w:val="18"/>
              </w:rPr>
            </w:pPr>
            <w:ins w:id="1341"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ins w:id="1342" w:author="CR1035" w:date="2022-03-16T09:24:00Z"/>
                <w:rFonts w:cs="Arial"/>
                <w:color w:val="000000"/>
                <w:szCs w:val="18"/>
              </w:rPr>
            </w:pPr>
            <w:ins w:id="1343"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ins w:id="1344" w:author="CR1035" w:date="2022-03-16T09:24:00Z"/>
                <w:rFonts w:cs="Arial"/>
                <w:color w:val="000000"/>
                <w:szCs w:val="18"/>
              </w:rPr>
            </w:pPr>
            <w:ins w:id="1345" w:author="CR1035" w:date="2022-03-16T09:24:00Z">
              <w:r w:rsidRPr="00553A70">
                <w:t>9504</w:t>
              </w:r>
            </w:ins>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ins w:id="1346" w:author="CR1035" w:date="2022-03-16T09:24:00Z"/>
                <w:rFonts w:cs="Arial"/>
                <w:color w:val="000000"/>
                <w:szCs w:val="18"/>
              </w:rPr>
            </w:pPr>
            <w:ins w:id="1347" w:author="CR1035" w:date="2022-03-16T09:24:00Z">
              <w:r w:rsidRPr="00553A70">
                <w:t>1584</w:t>
              </w:r>
            </w:ins>
          </w:p>
        </w:tc>
      </w:tr>
      <w:tr w:rsidR="00812A77" w:rsidRPr="00835F44" w14:paraId="33EA777D" w14:textId="77777777" w:rsidTr="00E07D38">
        <w:trPr>
          <w:ins w:id="1348"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rPr>
                <w:ins w:id="1349"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ins w:id="1350" w:author="CR1035" w:date="2022-03-16T09:24:00Z"/>
                <w:rFonts w:cs="Arial"/>
                <w:color w:val="000000"/>
                <w:szCs w:val="18"/>
              </w:rPr>
            </w:pPr>
            <w:ins w:id="1351" w:author="CR1035" w:date="2022-03-16T09:24: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ins w:id="1352" w:author="CR1035" w:date="2022-03-16T09:24:00Z"/>
                <w:rFonts w:cs="Arial"/>
                <w:color w:val="000000"/>
                <w:szCs w:val="18"/>
              </w:rPr>
            </w:pPr>
            <w:ins w:id="1353"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ins w:id="1354" w:author="CR1035" w:date="2022-03-16T09:24:00Z"/>
                <w:rFonts w:cs="Arial"/>
                <w:color w:val="000000"/>
                <w:szCs w:val="18"/>
              </w:rPr>
            </w:pPr>
            <w:ins w:id="1355"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ins w:id="1356" w:author="CR1035" w:date="2022-03-16T09:24:00Z"/>
                <w:rFonts w:cs="Arial"/>
                <w:color w:val="000000"/>
                <w:szCs w:val="18"/>
              </w:rPr>
            </w:pPr>
            <w:ins w:id="1357"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ins w:id="1358" w:author="CR1035" w:date="2022-03-16T09:24:00Z"/>
                <w:rFonts w:cs="Arial"/>
                <w:color w:val="000000"/>
                <w:szCs w:val="18"/>
              </w:rPr>
            </w:pPr>
            <w:ins w:id="1359" w:author="CR1035" w:date="2022-03-16T09:24:00Z">
              <w:r>
                <w:rPr>
                  <w:rFonts w:cs="Arial"/>
                  <w:color w:val="000000"/>
                  <w:szCs w:val="18"/>
                </w:rPr>
                <w:t>5120</w:t>
              </w:r>
            </w:ins>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ins w:id="1360" w:author="CR1035" w:date="2022-03-16T09:24:00Z"/>
                <w:rFonts w:cs="Arial"/>
                <w:color w:val="000000"/>
                <w:szCs w:val="18"/>
              </w:rPr>
            </w:pPr>
            <w:ins w:id="1361"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ins w:id="1362" w:author="CR1035" w:date="2022-03-16T09:24:00Z"/>
                <w:rFonts w:cs="Arial"/>
                <w:color w:val="000000"/>
                <w:szCs w:val="18"/>
              </w:rPr>
            </w:pPr>
            <w:ins w:id="1363"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ins w:id="1364" w:author="CR1035" w:date="2022-03-16T09:24:00Z"/>
                <w:rFonts w:cs="Arial"/>
                <w:color w:val="000000"/>
                <w:szCs w:val="18"/>
              </w:rPr>
            </w:pPr>
            <w:ins w:id="1365"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ins w:id="1366" w:author="CR1035" w:date="2022-03-16T09:24:00Z"/>
                <w:rFonts w:cs="Arial"/>
                <w:color w:val="000000"/>
                <w:szCs w:val="18"/>
              </w:rPr>
            </w:pPr>
            <w:ins w:id="1367" w:author="CR1035" w:date="2022-03-16T09:24:00Z">
              <w:r w:rsidRPr="00553A70">
                <w:t>10296</w:t>
              </w:r>
            </w:ins>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ins w:id="1368" w:author="CR1035" w:date="2022-03-16T09:24:00Z"/>
                <w:rFonts w:cs="Arial"/>
                <w:color w:val="000000"/>
                <w:szCs w:val="18"/>
              </w:rPr>
            </w:pPr>
            <w:ins w:id="1369" w:author="CR1035" w:date="2022-03-16T09:24:00Z">
              <w:r w:rsidRPr="00553A70">
                <w:t>1716</w:t>
              </w:r>
            </w:ins>
          </w:p>
        </w:tc>
      </w:tr>
      <w:tr w:rsidR="00812A77" w:rsidRPr="00835F44" w14:paraId="0F09F6E2" w14:textId="77777777" w:rsidTr="00E07D38">
        <w:trPr>
          <w:ins w:id="1370"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rPr>
                <w:ins w:id="1371"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ins w:id="1372" w:author="CR1035" w:date="2022-03-16T09:24:00Z"/>
                <w:rFonts w:cs="Arial"/>
                <w:color w:val="000000"/>
                <w:szCs w:val="18"/>
              </w:rPr>
            </w:pPr>
            <w:ins w:id="1373" w:author="CR1035" w:date="2022-03-16T09:2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ins w:id="1374" w:author="CR1035" w:date="2022-03-16T09:24:00Z"/>
                <w:rFonts w:cs="Arial"/>
                <w:color w:val="000000"/>
                <w:szCs w:val="18"/>
              </w:rPr>
            </w:pPr>
            <w:ins w:id="1375"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ins w:id="1376" w:author="CR1035" w:date="2022-03-16T09:24:00Z"/>
                <w:rFonts w:cs="Arial"/>
                <w:color w:val="000000"/>
                <w:szCs w:val="18"/>
              </w:rPr>
            </w:pPr>
            <w:ins w:id="1377"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ins w:id="1378" w:author="CR1035" w:date="2022-03-16T09:24:00Z"/>
                <w:rFonts w:cs="Arial"/>
                <w:color w:val="000000"/>
                <w:szCs w:val="18"/>
              </w:rPr>
            </w:pPr>
            <w:ins w:id="1379"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ins w:id="1380" w:author="CR1035" w:date="2022-03-16T09:24:00Z"/>
                <w:rFonts w:cs="Arial"/>
                <w:color w:val="000000"/>
                <w:szCs w:val="18"/>
              </w:rPr>
            </w:pPr>
            <w:ins w:id="1381" w:author="CR1035" w:date="2022-03-16T09:24:00Z">
              <w:r>
                <w:rPr>
                  <w:rFonts w:cs="Arial"/>
                  <w:color w:val="000000"/>
                  <w:szCs w:val="18"/>
                </w:rPr>
                <w:t>6016</w:t>
              </w:r>
            </w:ins>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ins w:id="1382" w:author="CR1035" w:date="2022-03-16T09:24:00Z"/>
                <w:rFonts w:cs="Arial"/>
                <w:color w:val="000000"/>
                <w:szCs w:val="18"/>
              </w:rPr>
            </w:pPr>
            <w:ins w:id="1383"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ins w:id="1384" w:author="CR1035" w:date="2022-03-16T09:24:00Z"/>
                <w:rFonts w:cs="Arial"/>
                <w:color w:val="000000"/>
                <w:szCs w:val="18"/>
              </w:rPr>
            </w:pPr>
            <w:ins w:id="1385"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ins w:id="1386" w:author="CR1035" w:date="2022-03-16T09:24:00Z"/>
                <w:rFonts w:cs="Arial"/>
                <w:color w:val="000000"/>
                <w:szCs w:val="18"/>
              </w:rPr>
            </w:pPr>
            <w:ins w:id="1387" w:author="CR1035"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ins w:id="1388" w:author="CR1035" w:date="2022-03-16T09:24:00Z"/>
                <w:rFonts w:cs="Arial"/>
                <w:color w:val="000000"/>
                <w:szCs w:val="18"/>
              </w:rPr>
            </w:pPr>
            <w:ins w:id="1389" w:author="CR1035" w:date="2022-03-16T09:24:00Z">
              <w:r w:rsidRPr="00553A70">
                <w:t>11880</w:t>
              </w:r>
            </w:ins>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ins w:id="1390" w:author="CR1035" w:date="2022-03-16T09:24:00Z"/>
                <w:rFonts w:cs="Arial"/>
                <w:color w:val="000000"/>
                <w:szCs w:val="18"/>
              </w:rPr>
            </w:pPr>
            <w:ins w:id="1391" w:author="CR1035" w:date="2022-03-16T09:24:00Z">
              <w:r w:rsidRPr="00553A70">
                <w:t>1980</w:t>
              </w:r>
            </w:ins>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rPr>
          <w:ins w:id="1392"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rPr>
                <w:ins w:id="1393"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ins w:id="1394" w:author="CR1035" w:date="2022-03-16T09:24:00Z"/>
                <w:rFonts w:cs="Arial"/>
                <w:color w:val="000000"/>
                <w:szCs w:val="18"/>
              </w:rPr>
            </w:pPr>
            <w:ins w:id="1395" w:author="CR1035" w:date="2022-03-16T09:24: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ins w:id="1396" w:author="CR1035" w:date="2022-03-16T09:24:00Z"/>
                <w:rFonts w:cs="Arial"/>
                <w:color w:val="000000"/>
                <w:szCs w:val="18"/>
              </w:rPr>
            </w:pPr>
            <w:ins w:id="1397"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ins w:id="1398" w:author="CR1035" w:date="2022-03-16T09:24:00Z"/>
                <w:rFonts w:cs="Arial"/>
                <w:color w:val="000000"/>
                <w:szCs w:val="18"/>
              </w:rPr>
            </w:pPr>
            <w:ins w:id="1399"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ins w:id="1400" w:author="CR1035" w:date="2022-03-16T09:24:00Z"/>
                <w:rFonts w:cs="Arial"/>
                <w:color w:val="000000"/>
                <w:szCs w:val="18"/>
              </w:rPr>
            </w:pPr>
            <w:ins w:id="1401"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ins w:id="1402" w:author="CR1035" w:date="2022-03-16T09:24:00Z"/>
                <w:rFonts w:cs="Arial"/>
                <w:color w:val="000000"/>
                <w:szCs w:val="18"/>
              </w:rPr>
            </w:pPr>
            <w:ins w:id="1403" w:author="CR1035" w:date="2022-03-16T09:24:00Z">
              <w:r>
                <w:rPr>
                  <w:rFonts w:cs="Arial"/>
                  <w:color w:val="000000"/>
                  <w:szCs w:val="18"/>
                </w:rPr>
                <w:t>7552</w:t>
              </w:r>
            </w:ins>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ins w:id="1404" w:author="CR1035" w:date="2022-03-16T09:24:00Z"/>
                <w:rFonts w:cs="Arial"/>
                <w:color w:val="000000"/>
                <w:szCs w:val="18"/>
              </w:rPr>
            </w:pPr>
            <w:ins w:id="1405"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ins w:id="1406" w:author="CR1035" w:date="2022-03-16T09:24:00Z"/>
                <w:rFonts w:cs="Arial"/>
                <w:color w:val="000000"/>
                <w:szCs w:val="18"/>
              </w:rPr>
            </w:pPr>
            <w:ins w:id="1407"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ins w:id="1408" w:author="CR1035" w:date="2022-03-16T09:24:00Z"/>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ins w:id="1409" w:author="CR1035" w:date="2022-03-16T09:24:00Z"/>
                <w:rFonts w:cs="Arial"/>
                <w:color w:val="000000"/>
                <w:szCs w:val="18"/>
              </w:rPr>
            </w:pPr>
            <w:ins w:id="1410" w:author="CR1035" w:date="2022-03-16T09:24:00Z">
              <w:r w:rsidRPr="00553A70">
                <w:t>15048</w:t>
              </w:r>
            </w:ins>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ins w:id="1411" w:author="CR1035" w:date="2022-03-16T09:24:00Z"/>
                <w:rFonts w:cs="Arial"/>
                <w:color w:val="000000"/>
                <w:szCs w:val="18"/>
              </w:rPr>
            </w:pPr>
            <w:ins w:id="1412" w:author="CR1035" w:date="2022-03-16T09:24:00Z">
              <w:r w:rsidRPr="00553A70">
                <w:t>2508</w:t>
              </w:r>
            </w:ins>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rPr>
          <w:ins w:id="1413"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rPr>
                <w:ins w:id="1414"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ins w:id="1415" w:author="CR1035" w:date="2022-03-16T09:24:00Z"/>
                <w:rFonts w:cs="Arial"/>
                <w:color w:val="000000"/>
                <w:szCs w:val="18"/>
              </w:rPr>
            </w:pPr>
            <w:ins w:id="1416" w:author="CR1035" w:date="2022-03-16T09:24: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ins w:id="1417" w:author="CR1035" w:date="2022-03-16T09:24:00Z"/>
                <w:rFonts w:cs="Arial"/>
                <w:color w:val="000000"/>
                <w:szCs w:val="18"/>
              </w:rPr>
            </w:pPr>
            <w:ins w:id="1418"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ins w:id="1419" w:author="CR1035" w:date="2022-03-16T09:24:00Z"/>
                <w:rFonts w:cs="Arial"/>
                <w:color w:val="000000"/>
                <w:szCs w:val="18"/>
              </w:rPr>
            </w:pPr>
            <w:ins w:id="1420" w:author="CR1035"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ins w:id="1421" w:author="CR1035" w:date="2022-03-16T09:24:00Z"/>
                <w:rFonts w:cs="Arial"/>
                <w:color w:val="000000"/>
                <w:szCs w:val="18"/>
              </w:rPr>
            </w:pPr>
            <w:ins w:id="1422"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ins w:id="1423" w:author="CR1035" w:date="2022-03-16T09:24:00Z"/>
                <w:rFonts w:cs="Arial"/>
                <w:color w:val="000000"/>
                <w:szCs w:val="18"/>
              </w:rPr>
            </w:pPr>
            <w:ins w:id="1424" w:author="CR1035" w:date="2022-03-16T09:24: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ins w:id="1425" w:author="CR1035" w:date="2022-03-16T09:24:00Z"/>
                <w:rFonts w:cs="Arial"/>
                <w:color w:val="000000"/>
                <w:szCs w:val="18"/>
              </w:rPr>
            </w:pPr>
            <w:ins w:id="1426"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ins w:id="1427" w:author="CR1035" w:date="2022-03-16T09:24:00Z"/>
                <w:rFonts w:cs="Arial"/>
                <w:color w:val="000000"/>
                <w:szCs w:val="18"/>
              </w:rPr>
            </w:pPr>
            <w:ins w:id="1428"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ins w:id="1429" w:author="CR1035" w:date="2022-03-16T09:24:00Z"/>
                <w:rFonts w:cs="Arial"/>
                <w:color w:val="000000"/>
                <w:szCs w:val="18"/>
              </w:rPr>
            </w:pPr>
            <w:ins w:id="1430" w:author="CR1035"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ins w:id="1431" w:author="CR1035" w:date="2022-03-16T09:24:00Z"/>
                <w:rFonts w:cs="Arial"/>
                <w:color w:val="000000"/>
                <w:szCs w:val="18"/>
              </w:rPr>
            </w:pPr>
            <w:ins w:id="1432" w:author="CR1035" w:date="2022-03-16T09:24:00Z">
              <w:r w:rsidRPr="00553A70">
                <w:t>20592</w:t>
              </w:r>
            </w:ins>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ins w:id="1433" w:author="CR1035" w:date="2022-03-16T09:24:00Z"/>
                <w:rFonts w:cs="Arial"/>
                <w:color w:val="000000"/>
                <w:szCs w:val="18"/>
              </w:rPr>
            </w:pPr>
            <w:ins w:id="1434" w:author="CR1035" w:date="2022-03-16T09:24:00Z">
              <w:r w:rsidRPr="00553A70">
                <w:t>3432</w:t>
              </w:r>
            </w:ins>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rPr>
          <w:ins w:id="1435"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rPr>
                <w:ins w:id="1436"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ins w:id="1437" w:author="CR1035" w:date="2022-03-16T09:24:00Z"/>
                <w:rFonts w:cs="Arial"/>
                <w:color w:val="000000"/>
                <w:szCs w:val="18"/>
              </w:rPr>
            </w:pPr>
            <w:ins w:id="1438" w:author="CR1035" w:date="2022-03-16T09:24: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ins w:id="1439" w:author="CR1035" w:date="2022-03-16T09:24:00Z"/>
                <w:rFonts w:cs="Arial"/>
                <w:color w:val="000000"/>
                <w:szCs w:val="18"/>
              </w:rPr>
            </w:pPr>
            <w:ins w:id="1440"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ins w:id="1441" w:author="CR1035" w:date="2022-03-16T09:24:00Z"/>
                <w:rFonts w:cs="Arial"/>
                <w:color w:val="000000"/>
                <w:szCs w:val="18"/>
              </w:rPr>
            </w:pPr>
            <w:ins w:id="1442"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ins w:id="1443" w:author="CR1035" w:date="2022-03-16T09:24:00Z"/>
                <w:rFonts w:cs="Arial"/>
                <w:color w:val="000000"/>
                <w:szCs w:val="18"/>
              </w:rPr>
            </w:pPr>
            <w:ins w:id="1444"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ins w:id="1445" w:author="CR1035" w:date="2022-03-16T09:24:00Z"/>
                <w:rFonts w:cs="Arial"/>
                <w:color w:val="000000"/>
                <w:szCs w:val="18"/>
              </w:rPr>
            </w:pPr>
            <w:ins w:id="1446" w:author="CR1035" w:date="2022-03-16T09:24:00Z">
              <w:r>
                <w:rPr>
                  <w:rFonts w:cs="Arial"/>
                  <w:color w:val="000000"/>
                  <w:szCs w:val="18"/>
                </w:rPr>
                <w:t>13064</w:t>
              </w:r>
            </w:ins>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ins w:id="1447" w:author="CR1035" w:date="2022-03-16T09:24:00Z"/>
                <w:rFonts w:cs="Arial"/>
                <w:color w:val="000000"/>
                <w:szCs w:val="18"/>
              </w:rPr>
            </w:pPr>
            <w:ins w:id="1448"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ins w:id="1449" w:author="CR1035" w:date="2022-03-16T09:24:00Z"/>
                <w:rFonts w:cs="Arial"/>
                <w:color w:val="000000"/>
                <w:szCs w:val="18"/>
              </w:rPr>
            </w:pPr>
            <w:ins w:id="1450"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ins w:id="1451" w:author="CR1035" w:date="2022-03-16T09:24:00Z"/>
                <w:rFonts w:cs="Arial"/>
                <w:color w:val="000000"/>
                <w:szCs w:val="18"/>
              </w:rPr>
            </w:pPr>
            <w:ins w:id="1452" w:author="CR1035"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ins w:id="1453" w:author="CR1035" w:date="2022-03-16T09:24:00Z"/>
                <w:rFonts w:cs="Arial"/>
                <w:color w:val="000000"/>
                <w:szCs w:val="18"/>
              </w:rPr>
            </w:pPr>
            <w:ins w:id="1454" w:author="CR1035" w:date="2022-03-16T09:24:00Z">
              <w:r w:rsidRPr="00553A70">
                <w:t>26136</w:t>
              </w:r>
            </w:ins>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ins w:id="1455" w:author="CR1035" w:date="2022-03-16T09:24:00Z"/>
                <w:rFonts w:cs="Arial"/>
                <w:color w:val="000000"/>
                <w:szCs w:val="18"/>
              </w:rPr>
            </w:pPr>
            <w:ins w:id="1456" w:author="CR1035" w:date="2022-03-16T09:24:00Z">
              <w:r w:rsidRPr="00553A70">
                <w:t>4356</w:t>
              </w:r>
            </w:ins>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rPr>
          <w:ins w:id="1457"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rPr>
                <w:ins w:id="1458"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ins w:id="1459" w:author="CR1035" w:date="2022-03-16T09:24:00Z"/>
                <w:rFonts w:cs="Arial"/>
                <w:color w:val="000000"/>
                <w:szCs w:val="18"/>
              </w:rPr>
            </w:pPr>
            <w:ins w:id="1460" w:author="CR1035" w:date="2022-03-16T09:24: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ins w:id="1461" w:author="CR1035" w:date="2022-03-16T09:24:00Z"/>
                <w:rFonts w:cs="Arial"/>
                <w:color w:val="000000"/>
                <w:szCs w:val="18"/>
              </w:rPr>
            </w:pPr>
            <w:ins w:id="1462"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ins w:id="1463" w:author="CR1035" w:date="2022-03-16T09:24:00Z"/>
                <w:rFonts w:cs="Arial"/>
                <w:color w:val="000000"/>
                <w:szCs w:val="18"/>
              </w:rPr>
            </w:pPr>
            <w:ins w:id="1464"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ins w:id="1465" w:author="CR1035" w:date="2022-03-16T09:24:00Z"/>
                <w:rFonts w:cs="Arial"/>
                <w:color w:val="000000"/>
                <w:szCs w:val="18"/>
              </w:rPr>
            </w:pPr>
            <w:ins w:id="1466"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ins w:id="1467" w:author="CR1035" w:date="2022-03-16T09:24:00Z"/>
                <w:rFonts w:cs="Arial"/>
                <w:color w:val="000000"/>
                <w:szCs w:val="18"/>
              </w:rPr>
            </w:pPr>
            <w:ins w:id="1468" w:author="CR1035" w:date="2022-03-16T09:24:00Z">
              <w:r>
                <w:rPr>
                  <w:rFonts w:cs="Arial"/>
                  <w:color w:val="000000"/>
                  <w:szCs w:val="18"/>
                </w:rPr>
                <w:t>15624</w:t>
              </w:r>
            </w:ins>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ins w:id="1469" w:author="CR1035" w:date="2022-03-16T09:24:00Z"/>
                <w:rFonts w:cs="Arial"/>
                <w:color w:val="000000"/>
                <w:szCs w:val="18"/>
              </w:rPr>
            </w:pPr>
            <w:ins w:id="1470"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ins w:id="1471" w:author="CR1035" w:date="2022-03-16T09:24:00Z"/>
                <w:rFonts w:cs="Arial"/>
                <w:color w:val="000000"/>
                <w:szCs w:val="18"/>
              </w:rPr>
            </w:pPr>
            <w:ins w:id="1472"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ins w:id="1473" w:author="CR1035" w:date="2022-03-16T09:24:00Z"/>
                <w:rFonts w:cs="Arial"/>
                <w:color w:val="000000"/>
                <w:szCs w:val="18"/>
              </w:rPr>
            </w:pPr>
            <w:ins w:id="1474" w:author="CR1035"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ins w:id="1475" w:author="CR1035" w:date="2022-03-16T09:24:00Z"/>
                <w:rFonts w:cs="Arial"/>
                <w:color w:val="000000"/>
                <w:szCs w:val="18"/>
              </w:rPr>
            </w:pPr>
            <w:ins w:id="1476" w:author="CR1035" w:date="2022-03-16T09:24:00Z">
              <w:r w:rsidRPr="00553A70">
                <w:t>30888</w:t>
              </w:r>
            </w:ins>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ins w:id="1477" w:author="CR1035" w:date="2022-03-16T09:24:00Z"/>
                <w:rFonts w:cs="Arial"/>
                <w:color w:val="000000"/>
                <w:szCs w:val="18"/>
              </w:rPr>
            </w:pPr>
            <w:ins w:id="1478" w:author="CR1035" w:date="2022-03-16T09:24:00Z">
              <w:r w:rsidRPr="00553A70">
                <w:t>5148</w:t>
              </w:r>
            </w:ins>
          </w:p>
        </w:tc>
      </w:tr>
      <w:tr w:rsidR="00812A77" w:rsidRPr="00835F44" w14:paraId="590DFF28" w14:textId="77777777" w:rsidTr="00E07D38">
        <w:trPr>
          <w:ins w:id="1479"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rPr>
                <w:ins w:id="1480"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ins w:id="1481" w:author="CR1035" w:date="2022-03-16T09:24:00Z"/>
                <w:rFonts w:cs="Arial"/>
                <w:color w:val="000000"/>
                <w:szCs w:val="18"/>
              </w:rPr>
            </w:pPr>
            <w:ins w:id="1482" w:author="CR1035" w:date="2022-03-16T09:24: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ins w:id="1483" w:author="CR1035" w:date="2022-03-16T09:24:00Z"/>
                <w:rFonts w:cs="Arial"/>
                <w:color w:val="000000"/>
                <w:szCs w:val="18"/>
              </w:rPr>
            </w:pPr>
            <w:ins w:id="1484"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ins w:id="1485" w:author="CR1035" w:date="2022-03-16T09:24:00Z"/>
                <w:rFonts w:cs="Arial"/>
                <w:color w:val="000000"/>
                <w:szCs w:val="18"/>
              </w:rPr>
            </w:pPr>
            <w:ins w:id="1486"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ins w:id="1487" w:author="CR1035" w:date="2022-03-16T09:24:00Z"/>
                <w:rFonts w:cs="Arial"/>
                <w:color w:val="000000"/>
                <w:szCs w:val="18"/>
              </w:rPr>
            </w:pPr>
            <w:ins w:id="1488"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ins w:id="1489" w:author="CR1035" w:date="2022-03-16T09:24:00Z"/>
                <w:rFonts w:cs="Arial"/>
                <w:color w:val="000000"/>
                <w:szCs w:val="18"/>
              </w:rPr>
            </w:pPr>
            <w:ins w:id="1490" w:author="CR1035" w:date="2022-03-16T09:24:00Z">
              <w:r>
                <w:rPr>
                  <w:rFonts w:cs="Arial"/>
                  <w:color w:val="000000"/>
                  <w:szCs w:val="18"/>
                </w:rPr>
                <w:t>18960</w:t>
              </w:r>
            </w:ins>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ins w:id="1491" w:author="CR1035" w:date="2022-03-16T09:24:00Z"/>
                <w:rFonts w:cs="Arial"/>
                <w:color w:val="000000"/>
                <w:szCs w:val="18"/>
              </w:rPr>
            </w:pPr>
            <w:ins w:id="1492"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ins w:id="1493" w:author="CR1035" w:date="2022-03-16T09:24:00Z"/>
                <w:rFonts w:cs="Arial"/>
                <w:color w:val="000000"/>
                <w:szCs w:val="18"/>
              </w:rPr>
            </w:pPr>
            <w:ins w:id="1494"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ins w:id="1495" w:author="CR1035" w:date="2022-03-16T09:24:00Z"/>
                <w:rFonts w:cs="Arial"/>
                <w:color w:val="000000"/>
                <w:szCs w:val="18"/>
              </w:rPr>
            </w:pPr>
            <w:ins w:id="1496" w:author="CR1035" w:date="2022-03-16T09:24: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ins w:id="1497" w:author="CR1035" w:date="2022-03-16T09:24:00Z"/>
                <w:rFonts w:cs="Arial"/>
                <w:color w:val="000000"/>
                <w:szCs w:val="18"/>
              </w:rPr>
            </w:pPr>
            <w:ins w:id="1498" w:author="CR1035" w:date="2022-03-16T09:24:00Z">
              <w:r w:rsidRPr="00553A70">
                <w:t>37224</w:t>
              </w:r>
            </w:ins>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ins w:id="1499" w:author="CR1035" w:date="2022-03-16T09:24:00Z"/>
                <w:rFonts w:cs="Arial"/>
                <w:color w:val="000000"/>
                <w:szCs w:val="18"/>
              </w:rPr>
            </w:pPr>
            <w:ins w:id="1500" w:author="CR1035" w:date="2022-03-16T09:24:00Z">
              <w:r w:rsidRPr="00553A70">
                <w:t>6204</w:t>
              </w:r>
            </w:ins>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rPr>
          <w:ins w:id="1501"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rPr>
                <w:ins w:id="1502"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ins w:id="1503" w:author="CR1035" w:date="2022-03-16T09:24:00Z"/>
                <w:rFonts w:cs="Arial"/>
                <w:color w:val="000000"/>
                <w:szCs w:val="18"/>
              </w:rPr>
            </w:pPr>
            <w:ins w:id="1504" w:author="CR1035" w:date="2022-03-16T09:24: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ins w:id="1505" w:author="CR1035" w:date="2022-03-16T09:24:00Z"/>
                <w:rFonts w:cs="Arial"/>
                <w:color w:val="000000"/>
                <w:szCs w:val="18"/>
              </w:rPr>
            </w:pPr>
            <w:ins w:id="1506"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ins w:id="1507" w:author="CR1035" w:date="2022-03-16T09:24:00Z"/>
                <w:rFonts w:cs="Arial"/>
                <w:color w:val="000000"/>
                <w:szCs w:val="18"/>
              </w:rPr>
            </w:pPr>
            <w:ins w:id="1508"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ins w:id="1509" w:author="CR1035" w:date="2022-03-16T09:24:00Z"/>
                <w:rFonts w:cs="Arial"/>
                <w:color w:val="000000"/>
                <w:szCs w:val="18"/>
              </w:rPr>
            </w:pPr>
            <w:ins w:id="1510"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ins w:id="1511" w:author="CR1035" w:date="2022-03-16T09:24:00Z"/>
                <w:rFonts w:cs="Arial"/>
                <w:color w:val="000000"/>
                <w:szCs w:val="18"/>
              </w:rPr>
            </w:pPr>
            <w:ins w:id="1512" w:author="CR1035" w:date="2022-03-16T09:24: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ins w:id="1513" w:author="CR1035" w:date="2022-03-16T09:24:00Z"/>
                <w:rFonts w:cs="Arial"/>
                <w:color w:val="000000"/>
                <w:szCs w:val="18"/>
              </w:rPr>
            </w:pPr>
            <w:ins w:id="1514"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ins w:id="1515" w:author="CR1035" w:date="2022-03-16T09:24:00Z"/>
                <w:rFonts w:cs="Arial"/>
                <w:color w:val="000000"/>
                <w:szCs w:val="18"/>
              </w:rPr>
            </w:pPr>
            <w:ins w:id="1516"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ins w:id="1517" w:author="CR1035" w:date="2022-03-16T09:24:00Z"/>
                <w:rFonts w:cs="Arial"/>
                <w:color w:val="000000"/>
                <w:szCs w:val="18"/>
              </w:rPr>
            </w:pPr>
            <w:ins w:id="1518" w:author="CR1035" w:date="2022-03-16T09:24: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ins w:id="1519" w:author="CR1035" w:date="2022-03-16T09:24:00Z"/>
                <w:rFonts w:cs="Arial"/>
                <w:color w:val="000000"/>
                <w:szCs w:val="18"/>
              </w:rPr>
            </w:pPr>
            <w:ins w:id="1520" w:author="CR1035" w:date="2022-03-16T09:24:00Z">
              <w:r w:rsidRPr="00553A70">
                <w:t>41976</w:t>
              </w:r>
            </w:ins>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ins w:id="1521" w:author="CR1035" w:date="2022-03-16T09:24:00Z"/>
                <w:rFonts w:cs="Arial"/>
                <w:color w:val="000000"/>
                <w:szCs w:val="18"/>
              </w:rPr>
            </w:pPr>
            <w:ins w:id="1522" w:author="CR1035" w:date="2022-03-16T09:24:00Z">
              <w:r w:rsidRPr="00553A70">
                <w:t>6996</w:t>
              </w:r>
            </w:ins>
          </w:p>
        </w:tc>
      </w:tr>
      <w:tr w:rsidR="00812A77" w:rsidRPr="00835F44" w14:paraId="213E3820" w14:textId="77777777" w:rsidTr="00E07D38">
        <w:trPr>
          <w:ins w:id="1523"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rPr>
                <w:ins w:id="1524"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ins w:id="1525" w:author="CR1035" w:date="2022-03-16T09:24:00Z"/>
                <w:rFonts w:cs="Arial"/>
                <w:color w:val="000000"/>
                <w:szCs w:val="18"/>
              </w:rPr>
            </w:pPr>
            <w:ins w:id="1526" w:author="CR1035" w:date="2022-03-16T09:24: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ins w:id="1527" w:author="CR1035" w:date="2022-03-16T09:24:00Z"/>
                <w:rFonts w:cs="Arial"/>
                <w:color w:val="000000"/>
                <w:szCs w:val="18"/>
              </w:rPr>
            </w:pPr>
            <w:ins w:id="1528"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ins w:id="1529" w:author="CR1035" w:date="2022-03-16T09:24:00Z"/>
                <w:rFonts w:cs="Arial"/>
                <w:color w:val="000000"/>
                <w:szCs w:val="18"/>
              </w:rPr>
            </w:pPr>
            <w:ins w:id="1530"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ins w:id="1531" w:author="CR1035" w:date="2022-03-16T09:24:00Z"/>
                <w:rFonts w:cs="Arial"/>
                <w:color w:val="000000"/>
                <w:szCs w:val="18"/>
              </w:rPr>
            </w:pPr>
            <w:ins w:id="1532"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ins w:id="1533" w:author="CR1035" w:date="2022-03-16T09:24:00Z"/>
                <w:rFonts w:cs="Arial"/>
                <w:color w:val="000000"/>
                <w:szCs w:val="18"/>
              </w:rPr>
            </w:pPr>
            <w:ins w:id="1534" w:author="CR1035" w:date="2022-03-16T09:24:00Z">
              <w:r>
                <w:rPr>
                  <w:rFonts w:cs="Arial"/>
                  <w:color w:val="000000"/>
                  <w:szCs w:val="18"/>
                </w:rPr>
                <w:t>24567</w:t>
              </w:r>
            </w:ins>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ins w:id="1535" w:author="CR1035" w:date="2022-03-16T09:24:00Z"/>
                <w:rFonts w:cs="Arial"/>
                <w:color w:val="000000"/>
                <w:szCs w:val="18"/>
              </w:rPr>
            </w:pPr>
            <w:ins w:id="1536"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ins w:id="1537" w:author="CR1035" w:date="2022-03-16T09:24:00Z"/>
                <w:rFonts w:cs="Arial"/>
                <w:color w:val="000000"/>
                <w:szCs w:val="18"/>
              </w:rPr>
            </w:pPr>
            <w:ins w:id="1538"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ins w:id="1539" w:author="CR1035" w:date="2022-03-16T09:24:00Z"/>
                <w:rFonts w:cs="Arial"/>
                <w:color w:val="000000"/>
                <w:szCs w:val="18"/>
              </w:rPr>
            </w:pPr>
            <w:ins w:id="1540" w:author="CR1035" w:date="2022-03-16T09:24: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ins w:id="1541" w:author="CR1035" w:date="2022-03-16T09:24:00Z"/>
                <w:rFonts w:cs="Arial"/>
                <w:color w:val="000000"/>
                <w:szCs w:val="18"/>
              </w:rPr>
            </w:pPr>
            <w:ins w:id="1542" w:author="CR1035" w:date="2022-03-16T09:24:00Z">
              <w:r w:rsidRPr="00553A70">
                <w:t>48312</w:t>
              </w:r>
            </w:ins>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ins w:id="1543" w:author="CR1035" w:date="2022-03-16T09:24:00Z"/>
                <w:rFonts w:cs="Arial"/>
                <w:color w:val="000000"/>
                <w:szCs w:val="18"/>
              </w:rPr>
            </w:pPr>
            <w:ins w:id="1544" w:author="CR1035" w:date="2022-03-16T09:24:00Z">
              <w:r w:rsidRPr="00553A70">
                <w:t>8052</w:t>
              </w:r>
            </w:ins>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rPr>
          <w:ins w:id="1545"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rPr>
                <w:ins w:id="1546"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ins w:id="1547" w:author="CR1035" w:date="2022-03-16T09:24:00Z"/>
                <w:rFonts w:cs="Arial"/>
                <w:color w:val="000000"/>
                <w:szCs w:val="18"/>
              </w:rPr>
            </w:pPr>
            <w:ins w:id="1548" w:author="CR1035" w:date="2022-03-16T09:24: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ins w:id="1549" w:author="CR1035" w:date="2022-03-16T09:24:00Z"/>
                <w:rFonts w:cs="Arial"/>
                <w:color w:val="000000"/>
                <w:szCs w:val="18"/>
              </w:rPr>
            </w:pPr>
            <w:ins w:id="1550"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ins w:id="1551" w:author="CR1035" w:date="2022-03-16T09:24:00Z"/>
                <w:rFonts w:cs="Arial"/>
                <w:color w:val="000000"/>
                <w:szCs w:val="18"/>
              </w:rPr>
            </w:pPr>
            <w:ins w:id="1552"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ins w:id="1553" w:author="CR1035" w:date="2022-03-16T09:24:00Z"/>
                <w:rFonts w:cs="Arial"/>
                <w:color w:val="000000"/>
                <w:szCs w:val="18"/>
              </w:rPr>
            </w:pPr>
            <w:ins w:id="1554"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ins w:id="1555" w:author="CR1035" w:date="2022-03-16T09:24:00Z"/>
                <w:rFonts w:cs="Arial"/>
                <w:color w:val="000000"/>
                <w:szCs w:val="18"/>
              </w:rPr>
            </w:pPr>
            <w:ins w:id="1556" w:author="CR1035" w:date="2022-03-16T09:24:00Z">
              <w:r>
                <w:rPr>
                  <w:rFonts w:cs="Arial"/>
                  <w:color w:val="000000"/>
                  <w:szCs w:val="18"/>
                </w:rPr>
                <w:t>26632</w:t>
              </w:r>
            </w:ins>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ins w:id="1557" w:author="CR1035" w:date="2022-03-16T09:24:00Z"/>
                <w:rFonts w:cs="Arial"/>
                <w:color w:val="000000"/>
                <w:szCs w:val="18"/>
              </w:rPr>
            </w:pPr>
            <w:ins w:id="1558"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ins w:id="1559" w:author="CR1035" w:date="2022-03-16T09:24:00Z"/>
                <w:rFonts w:cs="Arial"/>
                <w:color w:val="000000"/>
                <w:szCs w:val="18"/>
              </w:rPr>
            </w:pPr>
            <w:ins w:id="1560"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ins w:id="1561" w:author="CR1035" w:date="2022-03-16T09:24:00Z"/>
                <w:rFonts w:cs="Arial"/>
                <w:color w:val="000000"/>
                <w:szCs w:val="18"/>
              </w:rPr>
            </w:pPr>
            <w:ins w:id="1562" w:author="CR1035" w:date="2022-03-16T09:24: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ins w:id="1563" w:author="CR1035" w:date="2022-03-16T09:24:00Z"/>
                <w:rFonts w:cs="Arial"/>
                <w:color w:val="000000"/>
                <w:szCs w:val="18"/>
              </w:rPr>
            </w:pPr>
            <w:ins w:id="1564" w:author="CR1035" w:date="2022-03-16T09:24:00Z">
              <w:r w:rsidRPr="00553A70">
                <w:t>53064</w:t>
              </w:r>
            </w:ins>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ins w:id="1565" w:author="CR1035" w:date="2022-03-16T09:24:00Z"/>
                <w:rFonts w:cs="Arial"/>
                <w:color w:val="000000"/>
                <w:szCs w:val="18"/>
              </w:rPr>
            </w:pPr>
            <w:ins w:id="1566" w:author="CR1035" w:date="2022-03-16T09:24:00Z">
              <w:r w:rsidRPr="00553A70">
                <w:t>8844</w:t>
              </w:r>
            </w:ins>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rPr>
          <w:ins w:id="1567"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rPr>
                <w:ins w:id="1568"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ins w:id="1569" w:author="CR1035" w:date="2022-03-16T09:24:00Z"/>
                <w:rFonts w:cs="Arial"/>
                <w:color w:val="000000"/>
                <w:szCs w:val="18"/>
              </w:rPr>
            </w:pPr>
            <w:ins w:id="1570" w:author="CR1035" w:date="2022-03-16T09:24: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ins w:id="1571" w:author="CR1035" w:date="2022-03-16T09:24:00Z"/>
                <w:rFonts w:cs="Arial"/>
                <w:color w:val="000000"/>
                <w:szCs w:val="18"/>
              </w:rPr>
            </w:pPr>
            <w:ins w:id="1572"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ins w:id="1573" w:author="CR1035" w:date="2022-03-16T09:24:00Z"/>
                <w:rFonts w:cs="Arial"/>
                <w:color w:val="000000"/>
                <w:szCs w:val="18"/>
              </w:rPr>
            </w:pPr>
            <w:ins w:id="1574"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ins w:id="1575" w:author="CR1035" w:date="2022-03-16T09:24:00Z"/>
                <w:rFonts w:cs="Arial"/>
                <w:color w:val="000000"/>
                <w:szCs w:val="18"/>
              </w:rPr>
            </w:pPr>
            <w:ins w:id="1576"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ins w:id="1577" w:author="CR1035" w:date="2022-03-16T09:24:00Z"/>
                <w:rFonts w:cs="Arial"/>
                <w:color w:val="000000"/>
                <w:szCs w:val="18"/>
              </w:rPr>
            </w:pPr>
            <w:ins w:id="1578" w:author="CR1035" w:date="2022-03-16T09:24: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ins w:id="1579" w:author="CR1035" w:date="2022-03-16T09:24:00Z"/>
                <w:rFonts w:cs="Arial"/>
                <w:color w:val="000000"/>
                <w:szCs w:val="18"/>
              </w:rPr>
            </w:pPr>
            <w:ins w:id="1580"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ins w:id="1581" w:author="CR1035" w:date="2022-03-16T09:24:00Z"/>
                <w:rFonts w:cs="Arial"/>
                <w:color w:val="000000"/>
                <w:szCs w:val="18"/>
              </w:rPr>
            </w:pPr>
            <w:ins w:id="1582"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ins w:id="1583" w:author="CR1035" w:date="2022-03-16T09:24:00Z"/>
                <w:rFonts w:cs="Arial"/>
                <w:color w:val="000000"/>
                <w:szCs w:val="18"/>
              </w:rPr>
            </w:pPr>
            <w:ins w:id="1584" w:author="CR1035" w:date="2022-03-16T09:24: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ins w:id="1585" w:author="CR1035" w:date="2022-03-16T09:24:00Z"/>
                <w:rFonts w:cs="Arial"/>
                <w:color w:val="000000"/>
                <w:szCs w:val="18"/>
              </w:rPr>
            </w:pPr>
            <w:ins w:id="1586" w:author="CR1035" w:date="2022-03-16T09:24:00Z">
              <w:r w:rsidRPr="00553A70">
                <w:t>63360</w:t>
              </w:r>
            </w:ins>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ins w:id="1587" w:author="CR1035" w:date="2022-03-16T09:24:00Z"/>
                <w:rFonts w:cs="Arial"/>
                <w:color w:val="000000"/>
                <w:szCs w:val="18"/>
              </w:rPr>
            </w:pPr>
            <w:ins w:id="1588" w:author="CR1035" w:date="2022-03-16T09:24:00Z">
              <w:r w:rsidRPr="00553A70">
                <w:t>10560</w:t>
              </w:r>
            </w:ins>
          </w:p>
        </w:tc>
      </w:tr>
      <w:tr w:rsidR="00812A77" w:rsidRPr="00835F44" w14:paraId="734DCD72" w14:textId="77777777" w:rsidTr="00E07D38">
        <w:trPr>
          <w:ins w:id="1589"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rPr>
                <w:ins w:id="1590"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ins w:id="1591" w:author="CR1035" w:date="2022-03-16T09:24:00Z"/>
                <w:rFonts w:cs="Arial"/>
                <w:color w:val="000000"/>
                <w:szCs w:val="18"/>
              </w:rPr>
            </w:pPr>
            <w:ins w:id="1592" w:author="CR1035" w:date="2022-03-16T09:24: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ins w:id="1593" w:author="CR1035" w:date="2022-03-16T09:24:00Z"/>
                <w:rFonts w:cs="Arial"/>
                <w:color w:val="000000"/>
                <w:szCs w:val="18"/>
              </w:rPr>
            </w:pPr>
            <w:ins w:id="1594"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ins w:id="1595" w:author="CR1035" w:date="2022-03-16T09:24:00Z"/>
                <w:rFonts w:cs="Arial"/>
                <w:color w:val="000000"/>
                <w:szCs w:val="18"/>
              </w:rPr>
            </w:pPr>
            <w:ins w:id="1596"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ins w:id="1597" w:author="CR1035" w:date="2022-03-16T09:24:00Z"/>
                <w:rFonts w:cs="Arial"/>
                <w:color w:val="000000"/>
                <w:szCs w:val="18"/>
              </w:rPr>
            </w:pPr>
            <w:ins w:id="1598"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ins w:id="1599" w:author="CR1035" w:date="2022-03-16T09:24:00Z"/>
                <w:rFonts w:cs="Arial"/>
                <w:color w:val="000000"/>
                <w:szCs w:val="18"/>
              </w:rPr>
            </w:pPr>
            <w:ins w:id="1600" w:author="CR1035" w:date="2022-03-16T09:24:00Z">
              <w:r>
                <w:rPr>
                  <w:rFonts w:cs="Arial"/>
                  <w:color w:val="000000"/>
                  <w:szCs w:val="18"/>
                </w:rPr>
                <w:t>32264</w:t>
              </w:r>
            </w:ins>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ins w:id="1601" w:author="CR1035" w:date="2022-03-16T09:24:00Z"/>
                <w:rFonts w:cs="Arial"/>
                <w:color w:val="000000"/>
                <w:szCs w:val="18"/>
              </w:rPr>
            </w:pPr>
            <w:ins w:id="1602"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ins w:id="1603" w:author="CR1035" w:date="2022-03-16T09:24:00Z"/>
                <w:rFonts w:cs="Arial"/>
                <w:color w:val="000000"/>
                <w:szCs w:val="18"/>
              </w:rPr>
            </w:pPr>
            <w:ins w:id="1604"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ins w:id="1605" w:author="CR1035" w:date="2022-03-16T09:24:00Z"/>
                <w:rFonts w:cs="Arial"/>
                <w:color w:val="000000"/>
                <w:szCs w:val="18"/>
              </w:rPr>
            </w:pPr>
            <w:ins w:id="1606" w:author="CR1035" w:date="2022-03-16T09:24: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ins w:id="1607" w:author="CR1035" w:date="2022-03-16T09:24:00Z"/>
                <w:rFonts w:cs="Arial"/>
                <w:color w:val="000000"/>
                <w:szCs w:val="18"/>
              </w:rPr>
            </w:pPr>
            <w:ins w:id="1608" w:author="CR1035" w:date="2022-03-16T09:24:00Z">
              <w:r w:rsidRPr="00553A70">
                <w:t>64152</w:t>
              </w:r>
            </w:ins>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ins w:id="1609" w:author="CR1035" w:date="2022-03-16T09:24:00Z"/>
                <w:rFonts w:cs="Arial"/>
                <w:color w:val="000000"/>
                <w:szCs w:val="18"/>
              </w:rPr>
            </w:pPr>
            <w:ins w:id="1610" w:author="CR1035" w:date="2022-03-16T09:24:00Z">
              <w:r w:rsidRPr="00553A70">
                <w:t>10692</w:t>
              </w:r>
            </w:ins>
          </w:p>
        </w:tc>
      </w:tr>
      <w:tr w:rsidR="00812A77" w:rsidRPr="00835F44" w14:paraId="39E536C8" w14:textId="77777777" w:rsidTr="00E07D38">
        <w:trPr>
          <w:ins w:id="1611"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rPr>
                <w:ins w:id="1612"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ins w:id="1613" w:author="CR1035" w:date="2022-03-16T09:24:00Z"/>
                <w:rFonts w:cs="Arial"/>
                <w:color w:val="000000"/>
                <w:szCs w:val="18"/>
              </w:rPr>
            </w:pPr>
            <w:ins w:id="1614" w:author="CR1035" w:date="2022-03-16T09:24:00Z">
              <w:r>
                <w:rPr>
                  <w:rFonts w:cs="Arial"/>
                  <w:color w:val="000000"/>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ins w:id="1615" w:author="CR1035" w:date="2022-03-16T09:24:00Z"/>
                <w:rFonts w:cs="Arial"/>
                <w:color w:val="000000"/>
                <w:szCs w:val="18"/>
              </w:rPr>
            </w:pPr>
            <w:ins w:id="1616"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ins w:id="1617" w:author="CR1035" w:date="2022-03-16T09:24:00Z"/>
                <w:rFonts w:cs="Arial"/>
                <w:color w:val="000000"/>
                <w:szCs w:val="18"/>
              </w:rPr>
            </w:pPr>
            <w:ins w:id="1618"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ins w:id="1619" w:author="CR1035" w:date="2022-03-16T09:24:00Z"/>
                <w:rFonts w:cs="Arial"/>
                <w:color w:val="000000"/>
                <w:szCs w:val="18"/>
              </w:rPr>
            </w:pPr>
            <w:ins w:id="1620"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ins w:id="1621" w:author="CR1035" w:date="2022-03-16T09:24:00Z"/>
                <w:rFonts w:cs="Arial"/>
                <w:color w:val="000000"/>
                <w:szCs w:val="18"/>
              </w:rPr>
            </w:pPr>
            <w:ins w:id="1622" w:author="CR1035" w:date="2022-03-16T09:24:00Z">
              <w:r>
                <w:rPr>
                  <w:rFonts w:cs="Arial"/>
                  <w:color w:val="000000"/>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ins w:id="1623" w:author="CR1035" w:date="2022-03-16T09:24:00Z"/>
                <w:rFonts w:cs="Arial"/>
                <w:color w:val="000000"/>
                <w:szCs w:val="18"/>
              </w:rPr>
            </w:pPr>
            <w:ins w:id="1624"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ins w:id="1625" w:author="CR1035" w:date="2022-03-16T09:24:00Z"/>
                <w:rFonts w:cs="Arial"/>
                <w:color w:val="000000"/>
                <w:szCs w:val="18"/>
              </w:rPr>
            </w:pPr>
            <w:ins w:id="1626"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ins w:id="1627" w:author="CR1035" w:date="2022-03-16T09:24:00Z"/>
                <w:rFonts w:cs="Arial"/>
                <w:color w:val="000000"/>
                <w:szCs w:val="18"/>
              </w:rPr>
            </w:pPr>
            <w:ins w:id="1628" w:author="CR1035" w:date="2022-03-16T09:24: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ins w:id="1629" w:author="CR1035" w:date="2022-03-16T09:24:00Z"/>
                <w:rFonts w:cs="Arial"/>
                <w:color w:val="000000"/>
                <w:szCs w:val="18"/>
              </w:rPr>
            </w:pPr>
            <w:ins w:id="1630" w:author="CR1035" w:date="2022-03-16T09:24:00Z">
              <w:r w:rsidRPr="00553A70">
                <w:t>73656</w:t>
              </w:r>
            </w:ins>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ins w:id="1631" w:author="CR1035" w:date="2022-03-16T09:24:00Z"/>
                <w:rFonts w:cs="Arial"/>
                <w:color w:val="000000"/>
                <w:szCs w:val="18"/>
              </w:rPr>
            </w:pPr>
            <w:ins w:id="1632" w:author="CR1035" w:date="2022-03-16T09:24:00Z">
              <w:r w:rsidRPr="00553A70">
                <w:t>12276</w:t>
              </w:r>
            </w:ins>
          </w:p>
        </w:tc>
      </w:tr>
      <w:tr w:rsidR="00812A77" w:rsidRPr="00835F44" w14:paraId="272F121F" w14:textId="77777777" w:rsidTr="00E07D38">
        <w:trPr>
          <w:ins w:id="1633"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rPr>
                <w:ins w:id="1634"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ins w:id="1635" w:author="CR1035" w:date="2022-03-16T09:24:00Z"/>
                <w:rFonts w:cs="Arial"/>
                <w:color w:val="000000"/>
                <w:szCs w:val="18"/>
              </w:rPr>
            </w:pPr>
            <w:ins w:id="1636" w:author="CR1035" w:date="2022-03-16T09:24:00Z">
              <w:r>
                <w:rPr>
                  <w:rFonts w:cs="Arial"/>
                  <w:color w:val="000000"/>
                  <w:szCs w:val="18"/>
                </w:rPr>
                <w:t>95</w:t>
              </w:r>
            </w:ins>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ins w:id="1637" w:author="CR1035" w:date="2022-03-16T09:24:00Z"/>
                <w:rFonts w:cs="Arial"/>
                <w:color w:val="000000"/>
                <w:szCs w:val="18"/>
              </w:rPr>
            </w:pPr>
            <w:ins w:id="1638"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ins w:id="1639" w:author="CR1035" w:date="2022-03-16T09:24:00Z"/>
                <w:rFonts w:cs="Arial"/>
                <w:color w:val="000000"/>
                <w:szCs w:val="18"/>
              </w:rPr>
            </w:pPr>
            <w:ins w:id="1640"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ins w:id="1641" w:author="CR1035" w:date="2022-03-16T09:24:00Z"/>
                <w:rFonts w:cs="Arial"/>
                <w:color w:val="000000"/>
                <w:szCs w:val="18"/>
              </w:rPr>
            </w:pPr>
            <w:ins w:id="1642"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ins w:id="1643" w:author="CR1035" w:date="2022-03-16T09:24:00Z"/>
                <w:rFonts w:cs="Arial"/>
                <w:color w:val="000000"/>
                <w:szCs w:val="18"/>
              </w:rPr>
            </w:pPr>
            <w:ins w:id="1644" w:author="CR1035" w:date="2022-03-16T09:24:00Z">
              <w:r>
                <w:rPr>
                  <w:rFonts w:cs="Arial"/>
                  <w:color w:val="000000"/>
                  <w:szCs w:val="18"/>
                </w:rPr>
                <w:t>37896</w:t>
              </w:r>
            </w:ins>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ins w:id="1645" w:author="CR1035" w:date="2022-03-16T09:24:00Z"/>
                <w:rFonts w:cs="Arial"/>
                <w:color w:val="000000"/>
                <w:szCs w:val="18"/>
              </w:rPr>
            </w:pPr>
            <w:ins w:id="1646"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ins w:id="1647" w:author="CR1035" w:date="2022-03-16T09:24:00Z"/>
                <w:rFonts w:cs="Arial"/>
                <w:color w:val="000000"/>
                <w:szCs w:val="18"/>
              </w:rPr>
            </w:pPr>
            <w:ins w:id="1648"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ins w:id="1649" w:author="CR1035" w:date="2022-03-16T09:24:00Z"/>
                <w:rFonts w:cs="Arial"/>
                <w:color w:val="000000"/>
                <w:szCs w:val="18"/>
              </w:rPr>
            </w:pPr>
            <w:ins w:id="1650" w:author="CR1035" w:date="2022-03-16T09:24: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ins w:id="1651" w:author="CR1035" w:date="2022-03-16T09:24:00Z"/>
                <w:rFonts w:cs="Arial"/>
                <w:color w:val="000000"/>
                <w:szCs w:val="18"/>
              </w:rPr>
            </w:pPr>
            <w:ins w:id="1652" w:author="CR1035" w:date="2022-03-16T09:24:00Z">
              <w:r w:rsidRPr="00553A70">
                <w:t>75240</w:t>
              </w:r>
            </w:ins>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ins w:id="1653" w:author="CR1035" w:date="2022-03-16T09:24:00Z"/>
                <w:rFonts w:cs="Arial"/>
                <w:color w:val="000000"/>
                <w:szCs w:val="18"/>
              </w:rPr>
            </w:pPr>
            <w:ins w:id="1654" w:author="CR1035" w:date="2022-03-16T09:24:00Z">
              <w:r w:rsidRPr="00553A70">
                <w:t>12540</w:t>
              </w:r>
            </w:ins>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rPr>
          <w:ins w:id="1655"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rPr>
                <w:ins w:id="1656"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ins w:id="1657" w:author="CR1035" w:date="2022-03-16T09:24:00Z"/>
                <w:rFonts w:cs="Arial"/>
                <w:color w:val="000000"/>
                <w:szCs w:val="18"/>
              </w:rPr>
            </w:pPr>
            <w:ins w:id="1658" w:author="CR1035" w:date="2022-03-16T09:24: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ins w:id="1659" w:author="CR1035" w:date="2022-03-16T09:24:00Z"/>
                <w:rFonts w:cs="Arial"/>
                <w:color w:val="000000"/>
                <w:szCs w:val="18"/>
              </w:rPr>
            </w:pPr>
            <w:ins w:id="1660"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ins w:id="1661" w:author="CR1035" w:date="2022-03-16T09:24:00Z"/>
                <w:rFonts w:cs="Arial"/>
                <w:color w:val="000000"/>
                <w:szCs w:val="18"/>
              </w:rPr>
            </w:pPr>
            <w:ins w:id="1662"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ins w:id="1663" w:author="CR1035" w:date="2022-03-16T09:24:00Z"/>
                <w:rFonts w:cs="Arial"/>
                <w:color w:val="000000"/>
                <w:szCs w:val="18"/>
              </w:rPr>
            </w:pPr>
            <w:ins w:id="1664"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ins w:id="1665" w:author="CR1035" w:date="2022-03-16T09:24:00Z"/>
                <w:rFonts w:cs="Arial"/>
                <w:color w:val="000000"/>
                <w:szCs w:val="18"/>
              </w:rPr>
            </w:pPr>
            <w:ins w:id="1666" w:author="CR1035" w:date="2022-03-16T09:24:00Z">
              <w:r>
                <w:rPr>
                  <w:rFonts w:cs="Arial"/>
                  <w:color w:val="000000"/>
                  <w:szCs w:val="18"/>
                </w:rPr>
                <w:t>43032</w:t>
              </w:r>
            </w:ins>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ins w:id="1667" w:author="CR1035" w:date="2022-03-16T09:24:00Z"/>
                <w:rFonts w:cs="Arial"/>
                <w:color w:val="000000"/>
                <w:szCs w:val="18"/>
              </w:rPr>
            </w:pPr>
            <w:ins w:id="1668"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ins w:id="1669" w:author="CR1035" w:date="2022-03-16T09:24:00Z"/>
                <w:rFonts w:cs="Arial"/>
                <w:color w:val="000000"/>
                <w:szCs w:val="18"/>
              </w:rPr>
            </w:pPr>
            <w:ins w:id="1670"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ins w:id="1671" w:author="CR1035" w:date="2022-03-16T09:24:00Z"/>
                <w:rFonts w:cs="Arial"/>
                <w:color w:val="000000"/>
                <w:szCs w:val="18"/>
              </w:rPr>
            </w:pPr>
            <w:ins w:id="1672" w:author="CR1035" w:date="2022-03-16T09:24: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ins w:id="1673" w:author="CR1035" w:date="2022-03-16T09:24:00Z"/>
                <w:rFonts w:cs="Arial"/>
                <w:color w:val="000000"/>
                <w:szCs w:val="18"/>
              </w:rPr>
            </w:pPr>
            <w:ins w:id="1674" w:author="CR1035" w:date="2022-03-16T09:24:00Z">
              <w:r w:rsidRPr="00553A70">
                <w:t>85536</w:t>
              </w:r>
            </w:ins>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ins w:id="1675" w:author="CR1035" w:date="2022-03-16T09:24:00Z"/>
                <w:rFonts w:cs="Arial"/>
                <w:color w:val="000000"/>
                <w:szCs w:val="18"/>
              </w:rPr>
            </w:pPr>
            <w:ins w:id="1676" w:author="CR1035" w:date="2022-03-16T09:24:00Z">
              <w:r w:rsidRPr="00553A70">
                <w:t>14256</w:t>
              </w:r>
            </w:ins>
          </w:p>
        </w:tc>
      </w:tr>
      <w:tr w:rsidR="00812A77" w:rsidRPr="00835F44" w14:paraId="1A1515CC" w14:textId="77777777" w:rsidTr="00E07D38">
        <w:trPr>
          <w:ins w:id="1677"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rPr>
                <w:ins w:id="1678"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ins w:id="1679" w:author="CR1035" w:date="2022-03-16T09:24:00Z"/>
                <w:rFonts w:cs="Arial"/>
                <w:color w:val="000000"/>
                <w:szCs w:val="18"/>
              </w:rPr>
            </w:pPr>
            <w:ins w:id="1680" w:author="CR1035" w:date="2022-03-16T09:24:00Z">
              <w:r>
                <w:rPr>
                  <w:rFonts w:cs="Arial"/>
                  <w:color w:val="000000"/>
                  <w:szCs w:val="18"/>
                </w:rPr>
                <w:t>109</w:t>
              </w:r>
            </w:ins>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ins w:id="1681" w:author="CR1035" w:date="2022-03-16T09:24:00Z"/>
                <w:rFonts w:cs="Arial"/>
                <w:color w:val="000000"/>
                <w:szCs w:val="18"/>
              </w:rPr>
            </w:pPr>
            <w:ins w:id="1682"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ins w:id="1683" w:author="CR1035" w:date="2022-03-16T09:24:00Z"/>
                <w:rFonts w:cs="Arial"/>
                <w:color w:val="000000"/>
                <w:szCs w:val="18"/>
              </w:rPr>
            </w:pPr>
            <w:ins w:id="1684"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ins w:id="1685" w:author="CR1035" w:date="2022-03-16T09:24:00Z"/>
                <w:rFonts w:cs="Arial"/>
                <w:color w:val="000000"/>
                <w:szCs w:val="18"/>
              </w:rPr>
            </w:pPr>
            <w:ins w:id="1686"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ins w:id="1687" w:author="CR1035" w:date="2022-03-16T09:24:00Z"/>
                <w:rFonts w:cs="Arial"/>
                <w:color w:val="000000"/>
                <w:szCs w:val="18"/>
              </w:rPr>
            </w:pPr>
            <w:ins w:id="1688" w:author="CR1035" w:date="2022-03-16T09:24:00Z">
              <w:r>
                <w:rPr>
                  <w:rFonts w:cs="Arial"/>
                  <w:color w:val="000000"/>
                  <w:szCs w:val="18"/>
                </w:rPr>
                <w:t>44040</w:t>
              </w:r>
            </w:ins>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ins w:id="1689" w:author="CR1035" w:date="2022-03-16T09:24:00Z"/>
                <w:rFonts w:cs="Arial"/>
                <w:color w:val="000000"/>
                <w:szCs w:val="18"/>
              </w:rPr>
            </w:pPr>
            <w:ins w:id="1690"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ins w:id="1691" w:author="CR1035" w:date="2022-03-16T09:24:00Z"/>
                <w:rFonts w:cs="Arial"/>
                <w:color w:val="000000"/>
                <w:szCs w:val="18"/>
              </w:rPr>
            </w:pPr>
            <w:ins w:id="1692"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ins w:id="1693" w:author="CR1035" w:date="2022-03-16T09:24:00Z"/>
                <w:rFonts w:cs="Arial"/>
                <w:color w:val="000000"/>
                <w:szCs w:val="18"/>
              </w:rPr>
            </w:pPr>
            <w:ins w:id="1694" w:author="CR1035" w:date="2022-03-16T09:24: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ins w:id="1695" w:author="CR1035" w:date="2022-03-16T09:24:00Z"/>
                <w:rFonts w:cs="Arial"/>
                <w:color w:val="000000"/>
                <w:szCs w:val="18"/>
              </w:rPr>
            </w:pPr>
            <w:ins w:id="1696" w:author="CR1035" w:date="2022-03-16T09:24:00Z">
              <w:r w:rsidRPr="00553A70">
                <w:t>86328</w:t>
              </w:r>
            </w:ins>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ins w:id="1697" w:author="CR1035" w:date="2022-03-16T09:24:00Z"/>
                <w:rFonts w:cs="Arial"/>
                <w:color w:val="000000"/>
                <w:szCs w:val="18"/>
              </w:rPr>
            </w:pPr>
            <w:ins w:id="1698" w:author="CR1035" w:date="2022-03-16T09:24:00Z">
              <w:r w:rsidRPr="00553A70">
                <w:t>14388</w:t>
              </w:r>
            </w:ins>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rPr>
          <w:ins w:id="1699"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rPr>
                <w:ins w:id="1700"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ins w:id="1701" w:author="CR1035" w:date="2022-03-16T09:24:00Z"/>
                <w:rFonts w:cs="Arial"/>
                <w:color w:val="000000"/>
                <w:szCs w:val="18"/>
              </w:rPr>
            </w:pPr>
            <w:ins w:id="1702" w:author="CR1035" w:date="2022-03-16T09:24:00Z">
              <w:r>
                <w:rPr>
                  <w:rFonts w:cs="Arial"/>
                  <w:color w:val="000000"/>
                  <w:szCs w:val="18"/>
                </w:rPr>
                <w:t>123</w:t>
              </w:r>
            </w:ins>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ins w:id="1703" w:author="CR1035" w:date="2022-03-16T09:24:00Z"/>
                <w:rFonts w:cs="Arial"/>
                <w:color w:val="000000"/>
                <w:szCs w:val="18"/>
              </w:rPr>
            </w:pPr>
            <w:ins w:id="1704"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ins w:id="1705" w:author="CR1035" w:date="2022-03-16T09:24:00Z"/>
                <w:rFonts w:cs="Arial"/>
                <w:color w:val="000000"/>
                <w:szCs w:val="18"/>
              </w:rPr>
            </w:pPr>
            <w:ins w:id="1706"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ins w:id="1707" w:author="CR1035" w:date="2022-03-16T09:24:00Z"/>
                <w:rFonts w:cs="Arial"/>
                <w:color w:val="000000"/>
                <w:szCs w:val="18"/>
              </w:rPr>
            </w:pPr>
            <w:ins w:id="1708"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ins w:id="1709" w:author="CR1035" w:date="2022-03-16T09:24:00Z"/>
                <w:rFonts w:cs="Arial"/>
                <w:color w:val="000000"/>
                <w:szCs w:val="18"/>
              </w:rPr>
            </w:pPr>
            <w:ins w:id="1710" w:author="CR1035" w:date="2022-03-16T09:24:00Z">
              <w:r>
                <w:rPr>
                  <w:rFonts w:cs="Arial"/>
                  <w:color w:val="000000"/>
                  <w:szCs w:val="18"/>
                </w:rPr>
                <w:t>49176</w:t>
              </w:r>
            </w:ins>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ins w:id="1711" w:author="CR1035" w:date="2022-03-16T09:24:00Z"/>
                <w:rFonts w:cs="Arial"/>
                <w:color w:val="000000"/>
                <w:szCs w:val="18"/>
              </w:rPr>
            </w:pPr>
            <w:ins w:id="1712"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ins w:id="1713" w:author="CR1035" w:date="2022-03-16T09:24:00Z"/>
                <w:rFonts w:cs="Arial"/>
                <w:color w:val="000000"/>
                <w:szCs w:val="18"/>
              </w:rPr>
            </w:pPr>
            <w:ins w:id="1714"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ins w:id="1715" w:author="CR1035" w:date="2022-03-16T09:24:00Z"/>
                <w:rFonts w:cs="Arial"/>
                <w:color w:val="000000"/>
                <w:szCs w:val="18"/>
              </w:rPr>
            </w:pPr>
            <w:ins w:id="1716" w:author="CR1035" w:date="2022-03-16T09:24: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ins w:id="1717" w:author="CR1035" w:date="2022-03-16T09:24:00Z"/>
                <w:rFonts w:cs="Arial"/>
                <w:color w:val="000000"/>
                <w:szCs w:val="18"/>
              </w:rPr>
            </w:pPr>
            <w:ins w:id="1718" w:author="CR1035" w:date="2022-03-16T09:24:00Z">
              <w:r w:rsidRPr="00553A70">
                <w:t>97416</w:t>
              </w:r>
            </w:ins>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ins w:id="1719" w:author="CR1035" w:date="2022-03-16T09:24:00Z"/>
                <w:rFonts w:cs="Arial"/>
                <w:color w:val="000000"/>
                <w:szCs w:val="18"/>
              </w:rPr>
            </w:pPr>
            <w:ins w:id="1720" w:author="CR1035" w:date="2022-03-16T09:24:00Z">
              <w:r w:rsidRPr="00553A70">
                <w:t>16236</w:t>
              </w:r>
            </w:ins>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rPr>
          <w:ins w:id="1721"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rPr>
                <w:ins w:id="1722"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ins w:id="1723" w:author="CR1035" w:date="2022-03-16T09:24:00Z"/>
                <w:rFonts w:cs="Arial"/>
                <w:color w:val="000000"/>
                <w:szCs w:val="18"/>
              </w:rPr>
            </w:pPr>
            <w:ins w:id="1724" w:author="CR1035" w:date="2022-03-16T09:24:00Z">
              <w:r>
                <w:rPr>
                  <w:rFonts w:cs="Arial"/>
                  <w:color w:val="000000"/>
                  <w:szCs w:val="18"/>
                </w:rPr>
                <w:t>137</w:t>
              </w:r>
            </w:ins>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ins w:id="1725" w:author="CR1035" w:date="2022-03-16T09:24:00Z"/>
                <w:rFonts w:cs="Arial"/>
                <w:color w:val="000000"/>
                <w:szCs w:val="18"/>
              </w:rPr>
            </w:pPr>
            <w:ins w:id="1726"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ins w:id="1727" w:author="CR1035" w:date="2022-03-16T09:24:00Z"/>
                <w:rFonts w:cs="Arial"/>
                <w:color w:val="000000"/>
                <w:szCs w:val="18"/>
              </w:rPr>
            </w:pPr>
            <w:ins w:id="1728"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ins w:id="1729" w:author="CR1035" w:date="2022-03-16T09:24:00Z"/>
                <w:rFonts w:cs="Arial"/>
                <w:color w:val="000000"/>
                <w:szCs w:val="18"/>
              </w:rPr>
            </w:pPr>
            <w:ins w:id="1730"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ins w:id="1731" w:author="CR1035" w:date="2022-03-16T09:24:00Z"/>
                <w:rFonts w:cs="Arial"/>
                <w:color w:val="000000"/>
                <w:szCs w:val="18"/>
              </w:rPr>
            </w:pPr>
            <w:ins w:id="1732" w:author="CR1035" w:date="2022-03-16T09:24:00Z">
              <w:r>
                <w:rPr>
                  <w:rFonts w:cs="Arial"/>
                  <w:color w:val="000000"/>
                  <w:szCs w:val="18"/>
                </w:rPr>
                <w:t>54296</w:t>
              </w:r>
            </w:ins>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ins w:id="1733" w:author="CR1035" w:date="2022-03-16T09:24:00Z"/>
                <w:rFonts w:cs="Arial"/>
                <w:color w:val="000000"/>
                <w:szCs w:val="18"/>
              </w:rPr>
            </w:pPr>
            <w:ins w:id="1734"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ins w:id="1735" w:author="CR1035" w:date="2022-03-16T09:24:00Z"/>
                <w:rFonts w:cs="Arial"/>
                <w:color w:val="000000"/>
                <w:szCs w:val="18"/>
              </w:rPr>
            </w:pPr>
            <w:ins w:id="1736"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ins w:id="1737" w:author="CR1035" w:date="2022-03-16T09:24:00Z"/>
                <w:rFonts w:cs="Arial"/>
                <w:color w:val="000000"/>
                <w:szCs w:val="18"/>
              </w:rPr>
            </w:pPr>
            <w:ins w:id="1738" w:author="CR1035" w:date="2022-03-16T09:24: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ins w:id="1739" w:author="CR1035" w:date="2022-03-16T09:24:00Z"/>
                <w:rFonts w:cs="Arial"/>
                <w:color w:val="000000"/>
                <w:szCs w:val="18"/>
              </w:rPr>
            </w:pPr>
            <w:ins w:id="1740" w:author="CR1035" w:date="2022-03-16T09:24:00Z">
              <w:r w:rsidRPr="00553A70">
                <w:t>108504</w:t>
              </w:r>
            </w:ins>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ins w:id="1741" w:author="CR1035" w:date="2022-03-16T09:24:00Z"/>
                <w:rFonts w:cs="Arial"/>
                <w:color w:val="000000"/>
                <w:szCs w:val="18"/>
              </w:rPr>
            </w:pPr>
            <w:ins w:id="1742" w:author="CR1035" w:date="2022-03-16T09:24:00Z">
              <w:r w:rsidRPr="00553A70">
                <w:t>18084</w:t>
              </w:r>
            </w:ins>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rPr>
          <w:ins w:id="1743"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rPr>
                <w:ins w:id="1744" w:author="CR1035"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ins w:id="1745" w:author="CR1035" w:date="2022-03-16T09:24:00Z"/>
                <w:rFonts w:cs="Arial"/>
                <w:color w:val="000000"/>
                <w:szCs w:val="18"/>
              </w:rPr>
            </w:pPr>
            <w:ins w:id="1746" w:author="CR1035" w:date="2022-03-16T09:24:00Z">
              <w:r>
                <w:rPr>
                  <w:rFonts w:cs="Arial"/>
                  <w:color w:val="000000"/>
                  <w:szCs w:val="18"/>
                </w:rPr>
                <w:t>189</w:t>
              </w:r>
            </w:ins>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ins w:id="1747" w:author="CR1035" w:date="2022-03-16T09:24:00Z"/>
                <w:rFonts w:cs="Arial"/>
                <w:color w:val="000000"/>
                <w:szCs w:val="18"/>
              </w:rPr>
            </w:pPr>
            <w:ins w:id="1748" w:author="CR1035"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ins w:id="1749" w:author="CR1035" w:date="2022-03-16T09:24:00Z"/>
                <w:rFonts w:cs="Arial"/>
                <w:color w:val="000000"/>
                <w:szCs w:val="18"/>
              </w:rPr>
            </w:pPr>
            <w:ins w:id="1750" w:author="CR1035"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ins w:id="1751" w:author="CR1035" w:date="2022-03-16T09:24:00Z"/>
                <w:rFonts w:cs="Arial"/>
                <w:color w:val="000000"/>
                <w:szCs w:val="18"/>
              </w:rPr>
            </w:pPr>
            <w:ins w:id="1752" w:author="CR1035"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ins w:id="1753" w:author="CR1035" w:date="2022-03-16T09:24:00Z"/>
                <w:rFonts w:cs="Arial"/>
                <w:color w:val="000000"/>
                <w:szCs w:val="18"/>
              </w:rPr>
            </w:pPr>
            <w:ins w:id="1754" w:author="CR1035" w:date="2022-03-16T09:24:00Z">
              <w:r>
                <w:rPr>
                  <w:rFonts w:cs="Arial"/>
                  <w:color w:val="000000"/>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ins w:id="1755" w:author="CR1035" w:date="2022-03-16T09:24:00Z"/>
                <w:rFonts w:cs="Arial"/>
                <w:color w:val="000000"/>
                <w:szCs w:val="18"/>
              </w:rPr>
            </w:pPr>
            <w:ins w:id="1756" w:author="CR1035"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ins w:id="1757" w:author="CR1035" w:date="2022-03-16T09:24:00Z"/>
                <w:rFonts w:cs="Arial"/>
                <w:color w:val="000000"/>
                <w:szCs w:val="18"/>
              </w:rPr>
            </w:pPr>
            <w:ins w:id="1758" w:author="CR1035"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ins w:id="1759" w:author="CR1035" w:date="2022-03-16T09:24:00Z"/>
                <w:rFonts w:cs="Arial"/>
                <w:color w:val="000000"/>
                <w:szCs w:val="18"/>
              </w:rPr>
            </w:pPr>
            <w:ins w:id="1760" w:author="CR1035" w:date="2022-03-16T09:24: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ins w:id="1761" w:author="CR1035" w:date="2022-03-16T09:24:00Z"/>
                <w:rFonts w:cs="Arial"/>
                <w:color w:val="000000"/>
                <w:szCs w:val="18"/>
              </w:rPr>
            </w:pPr>
            <w:ins w:id="1762" w:author="CR1035" w:date="2022-03-16T09:24:00Z">
              <w:r w:rsidRPr="00553A70">
                <w:t>149688</w:t>
              </w:r>
            </w:ins>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ins w:id="1763" w:author="CR1035" w:date="2022-03-16T09:24:00Z"/>
                <w:rFonts w:cs="Arial"/>
                <w:color w:val="000000"/>
                <w:szCs w:val="18"/>
              </w:rPr>
            </w:pPr>
            <w:ins w:id="1764" w:author="CR1035" w:date="2022-03-16T09:24:00Z">
              <w:r w:rsidRPr="00553A70">
                <w:t>24948</w:t>
              </w:r>
            </w:ins>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lastRenderedPageBreak/>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765" w:name="_Toc21343178"/>
      <w:bookmarkStart w:id="1766" w:name="_Toc29770144"/>
      <w:bookmarkStart w:id="1767" w:name="_Toc29799643"/>
      <w:bookmarkStart w:id="1768" w:name="_Toc37254867"/>
      <w:bookmarkStart w:id="1769" w:name="_Toc37255510"/>
      <w:bookmarkStart w:id="1770" w:name="_Toc45887535"/>
      <w:bookmarkStart w:id="1771" w:name="_Toc53172272"/>
      <w:bookmarkStart w:id="1772" w:name="_Toc61357037"/>
      <w:bookmarkStart w:id="1773" w:name="_Toc67913906"/>
      <w:bookmarkStart w:id="1774" w:name="_Toc75469723"/>
      <w:bookmarkStart w:id="1775" w:name="_Toc76508213"/>
      <w:bookmarkStart w:id="1776" w:name="_Toc83193114"/>
      <w:r w:rsidRPr="00835F44">
        <w:rPr>
          <w:rFonts w:eastAsiaTheme="minorEastAsia"/>
        </w:rPr>
        <w:lastRenderedPageBreak/>
        <w:t>A.2.2.9</w:t>
      </w:r>
      <w:r w:rsidRPr="00835F44">
        <w:rPr>
          <w:rFonts w:eastAsiaTheme="minorEastAsia"/>
        </w:rPr>
        <w:tab/>
        <w:t>CP-OFDM 256QAM</w:t>
      </w:r>
      <w:bookmarkEnd w:id="1765"/>
      <w:bookmarkEnd w:id="1766"/>
      <w:bookmarkEnd w:id="1767"/>
      <w:bookmarkEnd w:id="1768"/>
      <w:bookmarkEnd w:id="1769"/>
      <w:bookmarkEnd w:id="1770"/>
      <w:bookmarkEnd w:id="1771"/>
      <w:bookmarkEnd w:id="1772"/>
      <w:bookmarkEnd w:id="1773"/>
      <w:bookmarkEnd w:id="1774"/>
      <w:bookmarkEnd w:id="1775"/>
      <w:bookmarkEnd w:id="1776"/>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rPr>
          <w:ins w:id="1777"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rPr>
                <w:ins w:id="1778" w:author="CR1035"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rPr>
                <w:ins w:id="1779" w:author="CR1035" w:date="2022-03-16T09:24:00Z"/>
              </w:rPr>
            </w:pPr>
            <w:ins w:id="1780" w:author="CR1035" w:date="2022-03-16T09:24:00Z">
              <w:r>
                <w:t>1</w:t>
              </w:r>
            </w:ins>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rPr>
                <w:ins w:id="1781" w:author="CR1035" w:date="2022-03-16T09:24:00Z"/>
              </w:rPr>
            </w:pPr>
            <w:ins w:id="1782" w:author="CR1035" w:date="2022-03-16T09:24:00Z">
              <w:r>
                <w:t>11</w:t>
              </w:r>
            </w:ins>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rPr>
                <w:ins w:id="1783" w:author="CR1035" w:date="2022-03-16T09:24:00Z"/>
              </w:rPr>
            </w:pPr>
            <w:ins w:id="1784" w:author="CR1035" w:date="2022-03-16T09:24:00Z">
              <w:r>
                <w:t>256QAM</w:t>
              </w:r>
            </w:ins>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rPr>
                <w:ins w:id="1785" w:author="CR1035" w:date="2022-03-16T09:24:00Z"/>
              </w:rPr>
            </w:pPr>
            <w:ins w:id="1786" w:author="CR1035" w:date="2022-03-16T09:24:00Z">
              <w:r>
                <w:t>20</w:t>
              </w:r>
            </w:ins>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rPr>
                <w:ins w:id="1787" w:author="CR1035" w:date="2022-03-16T09:24:00Z"/>
              </w:rPr>
            </w:pPr>
            <w:ins w:id="1788" w:author="CR1035" w:date="2022-03-16T09:24:00Z">
              <w:r>
                <w:t>704</w:t>
              </w:r>
            </w:ins>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rPr>
                <w:ins w:id="1789" w:author="CR1035" w:date="2022-03-16T09:24:00Z"/>
              </w:rPr>
            </w:pPr>
            <w:ins w:id="1790" w:author="CR1035" w:date="2022-03-16T09:24:00Z">
              <w:r>
                <w:t>16</w:t>
              </w:r>
            </w:ins>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rPr>
                <w:ins w:id="1791" w:author="CR1035" w:date="2022-03-16T09:24:00Z"/>
              </w:rPr>
            </w:pPr>
            <w:ins w:id="1792" w:author="CR1035" w:date="2022-03-16T09:24:00Z">
              <w:r>
                <w:t>2</w:t>
              </w:r>
            </w:ins>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rPr>
                <w:ins w:id="1793" w:author="CR1035" w:date="2022-03-16T09:24:00Z"/>
              </w:rPr>
            </w:pPr>
            <w:ins w:id="1794" w:author="CR1035" w:date="2022-03-16T09:24:00Z">
              <w:r>
                <w:t>1</w:t>
              </w:r>
            </w:ins>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rPr>
                <w:ins w:id="1795" w:author="CR1035" w:date="2022-03-16T09:24:00Z"/>
              </w:rPr>
            </w:pPr>
            <w:ins w:id="1796" w:author="CR1035" w:date="2022-03-16T09:24:00Z">
              <w:r w:rsidRPr="00381CD8">
                <w:t>1056</w:t>
              </w:r>
            </w:ins>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rPr>
                <w:ins w:id="1797" w:author="CR1035" w:date="2022-03-16T09:24:00Z"/>
              </w:rPr>
            </w:pPr>
            <w:ins w:id="1798" w:author="CR1035" w:date="2022-03-16T09:24:00Z">
              <w:r w:rsidRPr="00381CD8">
                <w:t>132</w:t>
              </w:r>
            </w:ins>
          </w:p>
        </w:tc>
      </w:tr>
      <w:tr w:rsidR="00812A77" w:rsidRPr="00835F44" w14:paraId="517437D4" w14:textId="77777777" w:rsidTr="00E07D38">
        <w:trPr>
          <w:ins w:id="1799"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rPr>
                <w:ins w:id="1800"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rPr>
                <w:ins w:id="1801" w:author="CR1035" w:date="2022-03-16T09:24:00Z"/>
              </w:rPr>
            </w:pPr>
            <w:ins w:id="1802" w:author="CR1035" w:date="2022-03-16T09:24:00Z">
              <w:r>
                <w:t>5</w:t>
              </w:r>
            </w:ins>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rPr>
                <w:ins w:id="1803" w:author="CR1035" w:date="2022-03-16T09:24:00Z"/>
              </w:rPr>
            </w:pPr>
            <w:ins w:id="1804"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rPr>
                <w:ins w:id="1805" w:author="CR1035" w:date="2022-03-16T09:24:00Z"/>
              </w:rPr>
            </w:pPr>
            <w:ins w:id="1806" w:author="CR1035" w:date="2022-03-16T09:24:00Z">
              <w:r>
                <w:t>256QAM</w:t>
              </w:r>
            </w:ins>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rPr>
                <w:ins w:id="1807" w:author="CR1035" w:date="2022-03-16T09:24:00Z"/>
              </w:rPr>
            </w:pPr>
            <w:ins w:id="1808"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rPr>
                <w:ins w:id="1809" w:author="CR1035" w:date="2022-03-16T09:24:00Z"/>
              </w:rPr>
            </w:pPr>
            <w:ins w:id="1810" w:author="CR1035" w:date="2022-03-16T09:24:00Z">
              <w:r>
                <w:t>3496</w:t>
              </w:r>
            </w:ins>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rPr>
                <w:ins w:id="1811" w:author="CR1035" w:date="2022-03-16T09:24:00Z"/>
              </w:rPr>
            </w:pPr>
            <w:ins w:id="1812" w:author="CR1035" w:date="2022-03-16T09:24:00Z">
              <w:r>
                <w:t>16</w:t>
              </w:r>
            </w:ins>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rPr>
                <w:ins w:id="1813" w:author="CR1035" w:date="2022-03-16T09:24:00Z"/>
              </w:rPr>
            </w:pPr>
            <w:ins w:id="1814" w:author="CR1035" w:date="2022-03-16T09:24:00Z">
              <w:r>
                <w:t>2</w:t>
              </w:r>
            </w:ins>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rPr>
                <w:ins w:id="1815" w:author="CR1035" w:date="2022-03-16T09:24:00Z"/>
              </w:rPr>
            </w:pPr>
            <w:ins w:id="1816" w:author="CR1035" w:date="2022-03-16T09:24:00Z">
              <w:r>
                <w:t>1</w:t>
              </w:r>
            </w:ins>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rPr>
                <w:ins w:id="1817" w:author="CR1035" w:date="2022-03-16T09:24:00Z"/>
              </w:rPr>
            </w:pPr>
            <w:ins w:id="1818" w:author="CR1035" w:date="2022-03-16T09:24:00Z">
              <w:r w:rsidRPr="00381CD8">
                <w:t>5280</w:t>
              </w:r>
            </w:ins>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rPr>
                <w:ins w:id="1819" w:author="CR1035" w:date="2022-03-16T09:24:00Z"/>
              </w:rPr>
            </w:pPr>
            <w:ins w:id="1820" w:author="CR1035" w:date="2022-03-16T09:24:00Z">
              <w:r w:rsidRPr="00381CD8">
                <w:t>660</w:t>
              </w:r>
            </w:ins>
          </w:p>
        </w:tc>
      </w:tr>
      <w:tr w:rsidR="00812A77" w:rsidRPr="00835F44" w14:paraId="1C812EFE" w14:textId="77777777" w:rsidTr="00E07D38">
        <w:trPr>
          <w:ins w:id="1821"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rPr>
                <w:ins w:id="1822"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rPr>
                <w:ins w:id="1823" w:author="CR1035" w:date="2022-03-16T09:24:00Z"/>
              </w:rPr>
            </w:pPr>
            <w:ins w:id="1824" w:author="CR1035" w:date="2022-03-16T09:24:00Z">
              <w:r>
                <w:t>9</w:t>
              </w:r>
            </w:ins>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rPr>
                <w:ins w:id="1825" w:author="CR1035" w:date="2022-03-16T09:24:00Z"/>
              </w:rPr>
            </w:pPr>
            <w:ins w:id="1826"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rPr>
                <w:ins w:id="1827" w:author="CR1035" w:date="2022-03-16T09:24:00Z"/>
              </w:rPr>
            </w:pPr>
            <w:ins w:id="1828" w:author="CR1035" w:date="2022-03-16T09:24:00Z">
              <w:r>
                <w:t>256QAM</w:t>
              </w:r>
            </w:ins>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rPr>
                <w:ins w:id="1829" w:author="CR1035" w:date="2022-03-16T09:24:00Z"/>
              </w:rPr>
            </w:pPr>
            <w:ins w:id="1830"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rPr>
                <w:ins w:id="1831" w:author="CR1035" w:date="2022-03-16T09:24:00Z"/>
              </w:rPr>
            </w:pPr>
            <w:ins w:id="1832" w:author="CR1035" w:date="2022-03-16T09:24:00Z">
              <w:r>
                <w:t>6272</w:t>
              </w:r>
            </w:ins>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rPr>
                <w:ins w:id="1833" w:author="CR1035" w:date="2022-03-16T09:24:00Z"/>
              </w:rPr>
            </w:pPr>
            <w:ins w:id="1834"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rPr>
                <w:ins w:id="1835" w:author="CR1035" w:date="2022-03-16T09:24:00Z"/>
              </w:rPr>
            </w:pPr>
            <w:ins w:id="1836"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rPr>
                <w:ins w:id="1837" w:author="CR1035" w:date="2022-03-16T09:24:00Z"/>
              </w:rPr>
            </w:pPr>
            <w:ins w:id="1838" w:author="CR1035" w:date="2022-03-16T09:24:00Z">
              <w:r>
                <w:t>1</w:t>
              </w:r>
            </w:ins>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rPr>
                <w:ins w:id="1839" w:author="CR1035" w:date="2022-03-16T09:24:00Z"/>
              </w:rPr>
            </w:pPr>
            <w:ins w:id="1840" w:author="CR1035" w:date="2022-03-16T09:24:00Z">
              <w:r w:rsidRPr="00381CD8">
                <w:t>9504</w:t>
              </w:r>
            </w:ins>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rPr>
                <w:ins w:id="1841" w:author="CR1035" w:date="2022-03-16T09:24:00Z"/>
              </w:rPr>
            </w:pPr>
            <w:ins w:id="1842" w:author="CR1035" w:date="2022-03-16T09:24:00Z">
              <w:r w:rsidRPr="00381CD8">
                <w:t>1188</w:t>
              </w:r>
            </w:ins>
          </w:p>
        </w:tc>
      </w:tr>
      <w:tr w:rsidR="00812A77" w:rsidRPr="00835F44" w14:paraId="06D70EC2" w14:textId="77777777" w:rsidTr="00E07D38">
        <w:trPr>
          <w:ins w:id="1843"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rPr>
                <w:ins w:id="1844"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rPr>
                <w:ins w:id="1845" w:author="CR1035" w:date="2022-03-16T09:24:00Z"/>
              </w:rPr>
            </w:pPr>
            <w:ins w:id="1846" w:author="CR1035" w:date="2022-03-16T09:24:00Z">
              <w:r>
                <w:t>10</w:t>
              </w:r>
            </w:ins>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rPr>
                <w:ins w:id="1847" w:author="CR1035" w:date="2022-03-16T09:24:00Z"/>
              </w:rPr>
            </w:pPr>
            <w:ins w:id="1848"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rPr>
                <w:ins w:id="1849" w:author="CR1035" w:date="2022-03-16T09:24:00Z"/>
              </w:rPr>
            </w:pPr>
            <w:ins w:id="1850" w:author="CR1035" w:date="2022-03-16T09:24:00Z">
              <w:r>
                <w:t>256QAM</w:t>
              </w:r>
            </w:ins>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rPr>
                <w:ins w:id="1851" w:author="CR1035" w:date="2022-03-16T09:24:00Z"/>
              </w:rPr>
            </w:pPr>
            <w:ins w:id="1852"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rPr>
                <w:ins w:id="1853" w:author="CR1035" w:date="2022-03-16T09:24:00Z"/>
              </w:rPr>
            </w:pPr>
            <w:ins w:id="1854" w:author="CR1035" w:date="2022-03-16T09:24:00Z">
              <w:r>
                <w:t>7040</w:t>
              </w:r>
            </w:ins>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rPr>
                <w:ins w:id="1855" w:author="CR1035" w:date="2022-03-16T09:24:00Z"/>
              </w:rPr>
            </w:pPr>
            <w:ins w:id="1856"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rPr>
                <w:ins w:id="1857" w:author="CR1035" w:date="2022-03-16T09:24:00Z"/>
              </w:rPr>
            </w:pPr>
            <w:ins w:id="1858"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rPr>
                <w:ins w:id="1859" w:author="CR1035" w:date="2022-03-16T09:24:00Z"/>
              </w:rPr>
            </w:pPr>
            <w:ins w:id="1860" w:author="CR1035" w:date="2022-03-16T09:24:00Z">
              <w:r>
                <w:t>1</w:t>
              </w:r>
            </w:ins>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rPr>
                <w:ins w:id="1861" w:author="CR1035" w:date="2022-03-16T09:24:00Z"/>
              </w:rPr>
            </w:pPr>
            <w:ins w:id="1862" w:author="CR1035" w:date="2022-03-16T09:24:00Z">
              <w:r w:rsidRPr="00381CD8">
                <w:t>10560</w:t>
              </w:r>
            </w:ins>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rPr>
                <w:ins w:id="1863" w:author="CR1035" w:date="2022-03-16T09:24:00Z"/>
              </w:rPr>
            </w:pPr>
            <w:ins w:id="1864" w:author="CR1035" w:date="2022-03-16T09:24:00Z">
              <w:r w:rsidRPr="00381CD8">
                <w:t>1320</w:t>
              </w:r>
            </w:ins>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rPr>
          <w:ins w:id="1865"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rPr>
                <w:ins w:id="1866"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rPr>
                <w:ins w:id="1867" w:author="CR1035" w:date="2022-03-16T09:24:00Z"/>
              </w:rPr>
            </w:pPr>
            <w:ins w:id="1868" w:author="CR1035" w:date="2022-03-16T09:24:00Z">
              <w:r>
                <w:t>12</w:t>
              </w:r>
            </w:ins>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rPr>
                <w:ins w:id="1869" w:author="CR1035" w:date="2022-03-16T09:24:00Z"/>
              </w:rPr>
            </w:pPr>
            <w:ins w:id="1870"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rPr>
                <w:ins w:id="1871" w:author="CR1035" w:date="2022-03-16T09:24:00Z"/>
              </w:rPr>
            </w:pPr>
            <w:ins w:id="1872" w:author="CR1035" w:date="2022-03-16T09:24:00Z">
              <w:r>
                <w:t>256QAM</w:t>
              </w:r>
            </w:ins>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rPr>
                <w:ins w:id="1873" w:author="CR1035" w:date="2022-03-16T09:24:00Z"/>
              </w:rPr>
            </w:pPr>
            <w:ins w:id="1874"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rPr>
                <w:ins w:id="1875" w:author="CR1035" w:date="2022-03-16T09:24:00Z"/>
              </w:rPr>
            </w:pPr>
            <w:ins w:id="1876" w:author="CR1035" w:date="2022-03-16T09:24:00Z">
              <w:r>
                <w:t>8456</w:t>
              </w:r>
            </w:ins>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rPr>
                <w:ins w:id="1877" w:author="CR1035" w:date="2022-03-16T09:24:00Z"/>
              </w:rPr>
            </w:pPr>
            <w:ins w:id="1878"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rPr>
                <w:ins w:id="1879" w:author="CR1035" w:date="2022-03-16T09:24:00Z"/>
              </w:rPr>
            </w:pPr>
            <w:ins w:id="1880"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rPr>
                <w:ins w:id="1881" w:author="CR1035" w:date="2022-03-16T09:24:00Z"/>
              </w:rPr>
            </w:pPr>
            <w:ins w:id="1882" w:author="CR1035" w:date="2022-03-16T09:24:00Z">
              <w:r>
                <w:t>2</w:t>
              </w:r>
            </w:ins>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rPr>
                <w:ins w:id="1883" w:author="CR1035" w:date="2022-03-16T09:24:00Z"/>
              </w:rPr>
            </w:pPr>
            <w:ins w:id="1884" w:author="CR1035" w:date="2022-03-16T09:24:00Z">
              <w:r w:rsidRPr="00381CD8">
                <w:t>12672</w:t>
              </w:r>
            </w:ins>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rPr>
                <w:ins w:id="1885" w:author="CR1035" w:date="2022-03-16T09:24:00Z"/>
              </w:rPr>
            </w:pPr>
            <w:ins w:id="1886" w:author="CR1035" w:date="2022-03-16T09:24:00Z">
              <w:r w:rsidRPr="00381CD8">
                <w:t>1584</w:t>
              </w:r>
            </w:ins>
          </w:p>
        </w:tc>
      </w:tr>
      <w:tr w:rsidR="00812A77" w:rsidRPr="00835F44" w14:paraId="5386C14D" w14:textId="77777777" w:rsidTr="00E07D38">
        <w:trPr>
          <w:ins w:id="1887"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rPr>
                <w:ins w:id="1888"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rPr>
                <w:ins w:id="1889" w:author="CR1035" w:date="2022-03-16T09:24:00Z"/>
              </w:rPr>
            </w:pPr>
            <w:ins w:id="1890" w:author="CR1035" w:date="2022-03-16T09:24:00Z">
              <w:r>
                <w:t>13</w:t>
              </w:r>
            </w:ins>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rPr>
                <w:ins w:id="1891" w:author="CR1035" w:date="2022-03-16T09:24:00Z"/>
              </w:rPr>
            </w:pPr>
            <w:ins w:id="1892"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rPr>
                <w:ins w:id="1893" w:author="CR1035" w:date="2022-03-16T09:24:00Z"/>
              </w:rPr>
            </w:pPr>
            <w:ins w:id="1894" w:author="CR1035" w:date="2022-03-16T09:24:00Z">
              <w:r>
                <w:t>256QAM</w:t>
              </w:r>
            </w:ins>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rPr>
                <w:ins w:id="1895" w:author="CR1035" w:date="2022-03-16T09:24:00Z"/>
              </w:rPr>
            </w:pPr>
            <w:ins w:id="1896"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rPr>
                <w:ins w:id="1897" w:author="CR1035" w:date="2022-03-16T09:24:00Z"/>
              </w:rPr>
            </w:pPr>
            <w:ins w:id="1898" w:author="CR1035" w:date="2022-03-16T09:24:00Z">
              <w:r>
                <w:t>9224</w:t>
              </w:r>
            </w:ins>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rPr>
                <w:ins w:id="1899" w:author="CR1035" w:date="2022-03-16T09:24:00Z"/>
              </w:rPr>
            </w:pPr>
            <w:ins w:id="1900"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rPr>
                <w:ins w:id="1901" w:author="CR1035" w:date="2022-03-16T09:24:00Z"/>
              </w:rPr>
            </w:pPr>
            <w:ins w:id="1902"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rPr>
                <w:ins w:id="1903" w:author="CR1035" w:date="2022-03-16T09:24:00Z"/>
              </w:rPr>
            </w:pPr>
            <w:ins w:id="1904" w:author="CR1035" w:date="2022-03-16T09:24:00Z">
              <w:r>
                <w:t>2</w:t>
              </w:r>
            </w:ins>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rPr>
                <w:ins w:id="1905" w:author="CR1035" w:date="2022-03-16T09:24:00Z"/>
              </w:rPr>
            </w:pPr>
            <w:ins w:id="1906" w:author="CR1035" w:date="2022-03-16T09:24:00Z">
              <w:r w:rsidRPr="00381CD8">
                <w:t>13728</w:t>
              </w:r>
            </w:ins>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rPr>
                <w:ins w:id="1907" w:author="CR1035" w:date="2022-03-16T09:24:00Z"/>
              </w:rPr>
            </w:pPr>
            <w:ins w:id="1908" w:author="CR1035" w:date="2022-03-16T09:24:00Z">
              <w:r w:rsidRPr="00381CD8">
                <w:t>1716</w:t>
              </w:r>
            </w:ins>
          </w:p>
        </w:tc>
      </w:tr>
      <w:tr w:rsidR="00812A77" w:rsidRPr="00835F44" w14:paraId="0E499C6C" w14:textId="77777777" w:rsidTr="00E07D38">
        <w:trPr>
          <w:ins w:id="1909"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rPr>
                <w:ins w:id="1910"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rPr>
                <w:ins w:id="1911" w:author="CR1035" w:date="2022-03-16T09:24:00Z"/>
              </w:rPr>
            </w:pPr>
            <w:ins w:id="1912" w:author="CR1035" w:date="2022-03-16T09:24:00Z">
              <w:r>
                <w:t>15</w:t>
              </w:r>
            </w:ins>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rPr>
                <w:ins w:id="1913" w:author="CR1035" w:date="2022-03-16T09:24:00Z"/>
              </w:rPr>
            </w:pPr>
            <w:ins w:id="1914"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rPr>
                <w:ins w:id="1915" w:author="CR1035" w:date="2022-03-16T09:24:00Z"/>
              </w:rPr>
            </w:pPr>
            <w:ins w:id="1916" w:author="CR1035" w:date="2022-03-16T09:24:00Z">
              <w:r>
                <w:t>256QAM</w:t>
              </w:r>
            </w:ins>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rPr>
                <w:ins w:id="1917" w:author="CR1035" w:date="2022-03-16T09:24:00Z"/>
              </w:rPr>
            </w:pPr>
            <w:ins w:id="1918"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rPr>
                <w:ins w:id="1919" w:author="CR1035" w:date="2022-03-16T09:24:00Z"/>
              </w:rPr>
            </w:pPr>
            <w:ins w:id="1920" w:author="CR1035" w:date="2022-03-16T09:24:00Z">
              <w:r>
                <w:t>10504</w:t>
              </w:r>
            </w:ins>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rPr>
                <w:ins w:id="1921" w:author="CR1035" w:date="2022-03-16T09:24:00Z"/>
              </w:rPr>
            </w:pPr>
            <w:ins w:id="1922"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rPr>
                <w:ins w:id="1923" w:author="CR1035" w:date="2022-03-16T09:24:00Z"/>
              </w:rPr>
            </w:pPr>
            <w:ins w:id="1924"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rPr>
                <w:ins w:id="1925" w:author="CR1035" w:date="2022-03-16T09:24:00Z"/>
              </w:rPr>
            </w:pPr>
            <w:ins w:id="1926" w:author="CR1035" w:date="2022-03-16T09:24:00Z">
              <w:r>
                <w:t>2</w:t>
              </w:r>
            </w:ins>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rPr>
                <w:ins w:id="1927" w:author="CR1035" w:date="2022-03-16T09:24:00Z"/>
              </w:rPr>
            </w:pPr>
            <w:ins w:id="1928" w:author="CR1035" w:date="2022-03-16T09:24:00Z">
              <w:r w:rsidRPr="00381CD8">
                <w:t>15840</w:t>
              </w:r>
            </w:ins>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rPr>
                <w:ins w:id="1929" w:author="CR1035" w:date="2022-03-16T09:24:00Z"/>
              </w:rPr>
            </w:pPr>
            <w:ins w:id="1930" w:author="CR1035" w:date="2022-03-16T09:24:00Z">
              <w:r w:rsidRPr="00381CD8">
                <w:t>1980</w:t>
              </w:r>
            </w:ins>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rPr>
          <w:ins w:id="1931"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rPr>
                <w:ins w:id="1932"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rPr>
                <w:ins w:id="1933" w:author="CR1035" w:date="2022-03-16T09:24:00Z"/>
              </w:rPr>
            </w:pPr>
            <w:ins w:id="1934" w:author="CR1035" w:date="2022-03-16T09:24:00Z">
              <w:r>
                <w:t>19</w:t>
              </w:r>
            </w:ins>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rPr>
                <w:ins w:id="1935" w:author="CR1035" w:date="2022-03-16T09:24:00Z"/>
              </w:rPr>
            </w:pPr>
            <w:ins w:id="1936"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rPr>
                <w:ins w:id="1937" w:author="CR1035" w:date="2022-03-16T09:24:00Z"/>
              </w:rPr>
            </w:pPr>
            <w:ins w:id="1938" w:author="CR1035" w:date="2022-03-16T09:24:00Z">
              <w:r>
                <w:t>256QAM</w:t>
              </w:r>
            </w:ins>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rPr>
                <w:ins w:id="1939" w:author="CR1035" w:date="2022-03-16T09:24:00Z"/>
              </w:rPr>
            </w:pPr>
            <w:ins w:id="1940"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rPr>
                <w:ins w:id="1941" w:author="CR1035" w:date="2022-03-16T09:24:00Z"/>
              </w:rPr>
            </w:pPr>
            <w:ins w:id="1942" w:author="CR1035" w:date="2022-03-16T09:24:00Z">
              <w:r>
                <w:t>13320</w:t>
              </w:r>
            </w:ins>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rPr>
                <w:ins w:id="1943" w:author="CR1035" w:date="2022-03-16T09:24:00Z"/>
              </w:rPr>
            </w:pPr>
            <w:ins w:id="1944"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rPr>
                <w:ins w:id="1945" w:author="CR1035" w:date="2022-03-16T09:24:00Z"/>
              </w:rPr>
            </w:pPr>
            <w:ins w:id="1946"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rPr>
                <w:ins w:id="1947" w:author="CR1035" w:date="2022-03-16T09:24:00Z"/>
              </w:rPr>
            </w:pPr>
            <w:ins w:id="1948" w:author="CR1035" w:date="2022-03-16T09:24:00Z">
              <w:r>
                <w:t>2</w:t>
              </w:r>
            </w:ins>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rPr>
                <w:ins w:id="1949" w:author="CR1035" w:date="2022-03-16T09:24:00Z"/>
              </w:rPr>
            </w:pPr>
            <w:ins w:id="1950" w:author="CR1035" w:date="2022-03-16T09:24:00Z">
              <w:r w:rsidRPr="00381CD8">
                <w:t>20064</w:t>
              </w:r>
            </w:ins>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rPr>
                <w:ins w:id="1951" w:author="CR1035" w:date="2022-03-16T09:24:00Z"/>
              </w:rPr>
            </w:pPr>
            <w:ins w:id="1952" w:author="CR1035" w:date="2022-03-16T09:24:00Z">
              <w:r w:rsidRPr="00381CD8">
                <w:t>2508</w:t>
              </w:r>
            </w:ins>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rPr>
          <w:ins w:id="1953"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rPr>
                <w:ins w:id="1954"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rPr>
                <w:ins w:id="1955" w:author="CR1035" w:date="2022-03-16T09:24:00Z"/>
              </w:rPr>
            </w:pPr>
            <w:ins w:id="1956" w:author="CR1035" w:date="2022-03-16T09:24:00Z">
              <w:r>
                <w:t>26</w:t>
              </w:r>
            </w:ins>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rPr>
                <w:ins w:id="1957" w:author="CR1035" w:date="2022-03-16T09:24:00Z"/>
              </w:rPr>
            </w:pPr>
            <w:ins w:id="1958"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rPr>
                <w:ins w:id="1959" w:author="CR1035" w:date="2022-03-16T09:24:00Z"/>
              </w:rPr>
            </w:pPr>
            <w:ins w:id="1960"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rPr>
                <w:ins w:id="1961" w:author="CR1035" w:date="2022-03-16T09:24:00Z"/>
              </w:rPr>
            </w:pPr>
            <w:ins w:id="1962"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rPr>
                <w:ins w:id="1963" w:author="CR1035" w:date="2022-03-16T09:24:00Z"/>
              </w:rPr>
            </w:pPr>
            <w:ins w:id="1964" w:author="CR1035" w:date="2022-03-16T09:24:00Z">
              <w:r>
                <w:t>18432</w:t>
              </w:r>
            </w:ins>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rPr>
                <w:ins w:id="1965" w:author="CR1035" w:date="2022-03-16T09:24:00Z"/>
              </w:rPr>
            </w:pPr>
            <w:ins w:id="1966"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rPr>
                <w:ins w:id="1967" w:author="CR1035" w:date="2022-03-16T09:24:00Z"/>
              </w:rPr>
            </w:pPr>
            <w:ins w:id="1968"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rPr>
                <w:ins w:id="1969" w:author="CR1035" w:date="2022-03-16T09:24:00Z"/>
              </w:rPr>
            </w:pPr>
            <w:ins w:id="1970" w:author="CR1035" w:date="2022-03-16T09:24:00Z">
              <w:r>
                <w:t>3</w:t>
              </w:r>
            </w:ins>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rPr>
                <w:ins w:id="1971" w:author="CR1035" w:date="2022-03-16T09:24:00Z"/>
              </w:rPr>
            </w:pPr>
            <w:ins w:id="1972" w:author="CR1035" w:date="2022-03-16T09:24:00Z">
              <w:r w:rsidRPr="00381CD8">
                <w:t>27456</w:t>
              </w:r>
            </w:ins>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rPr>
                <w:ins w:id="1973" w:author="CR1035" w:date="2022-03-16T09:24:00Z"/>
              </w:rPr>
            </w:pPr>
            <w:ins w:id="1974" w:author="CR1035" w:date="2022-03-16T09:24:00Z">
              <w:r w:rsidRPr="00381CD8">
                <w:t>3432</w:t>
              </w:r>
            </w:ins>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rPr>
          <w:ins w:id="1975"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rPr>
                <w:ins w:id="1976"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rPr>
                <w:ins w:id="1977" w:author="CR1035" w:date="2022-03-16T09:24:00Z"/>
              </w:rPr>
            </w:pPr>
            <w:ins w:id="1978" w:author="CR1035" w:date="2022-03-16T09:24:00Z">
              <w:r>
                <w:t>33</w:t>
              </w:r>
            </w:ins>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rPr>
                <w:ins w:id="1979" w:author="CR1035" w:date="2022-03-16T09:24:00Z"/>
              </w:rPr>
            </w:pPr>
            <w:ins w:id="1980"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rPr>
                <w:ins w:id="1981" w:author="CR1035" w:date="2022-03-16T09:24:00Z"/>
              </w:rPr>
            </w:pPr>
            <w:ins w:id="1982"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rPr>
                <w:ins w:id="1983" w:author="CR1035" w:date="2022-03-16T09:24:00Z"/>
              </w:rPr>
            </w:pPr>
            <w:ins w:id="1984"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rPr>
                <w:ins w:id="1985" w:author="CR1035" w:date="2022-03-16T09:24:00Z"/>
              </w:rPr>
            </w:pPr>
            <w:ins w:id="1986" w:author="CR1035" w:date="2022-03-16T09:24:00Z">
              <w:r>
                <w:t>23040</w:t>
              </w:r>
            </w:ins>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rPr>
                <w:ins w:id="1987" w:author="CR1035" w:date="2022-03-16T09:24:00Z"/>
              </w:rPr>
            </w:pPr>
            <w:ins w:id="1988"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rPr>
                <w:ins w:id="1989" w:author="CR1035" w:date="2022-03-16T09:24:00Z"/>
              </w:rPr>
            </w:pPr>
            <w:ins w:id="1990"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rPr>
                <w:ins w:id="1991" w:author="CR1035" w:date="2022-03-16T09:24:00Z"/>
              </w:rPr>
            </w:pPr>
            <w:ins w:id="1992" w:author="CR1035" w:date="2022-03-16T09:24:00Z">
              <w:r>
                <w:t>3</w:t>
              </w:r>
            </w:ins>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rPr>
                <w:ins w:id="1993" w:author="CR1035" w:date="2022-03-16T09:24:00Z"/>
              </w:rPr>
            </w:pPr>
            <w:ins w:id="1994" w:author="CR1035" w:date="2022-03-16T09:24:00Z">
              <w:r w:rsidRPr="00381CD8">
                <w:t>34848</w:t>
              </w:r>
            </w:ins>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rPr>
                <w:ins w:id="1995" w:author="CR1035" w:date="2022-03-16T09:24:00Z"/>
              </w:rPr>
            </w:pPr>
            <w:ins w:id="1996" w:author="CR1035" w:date="2022-03-16T09:24:00Z">
              <w:r w:rsidRPr="00381CD8">
                <w:t>4356</w:t>
              </w:r>
            </w:ins>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rPr>
          <w:ins w:id="1997"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rPr>
                <w:ins w:id="1998"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rPr>
                <w:ins w:id="1999" w:author="CR1035" w:date="2022-03-16T09:24:00Z"/>
              </w:rPr>
            </w:pPr>
            <w:ins w:id="2000" w:author="CR1035" w:date="2022-03-16T09:24:00Z">
              <w:r>
                <w:t>39</w:t>
              </w:r>
            </w:ins>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rPr>
                <w:ins w:id="2001" w:author="CR1035" w:date="2022-03-16T09:24:00Z"/>
              </w:rPr>
            </w:pPr>
            <w:ins w:id="2002"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rPr>
                <w:ins w:id="2003" w:author="CR1035" w:date="2022-03-16T09:24:00Z"/>
              </w:rPr>
            </w:pPr>
            <w:ins w:id="2004"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rPr>
                <w:ins w:id="2005" w:author="CR1035" w:date="2022-03-16T09:24:00Z"/>
              </w:rPr>
            </w:pPr>
            <w:ins w:id="2006"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rPr>
                <w:ins w:id="2007" w:author="CR1035" w:date="2022-03-16T09:24:00Z"/>
              </w:rPr>
            </w:pPr>
            <w:ins w:id="2008" w:author="CR1035" w:date="2022-03-16T09:24:00Z">
              <w:r>
                <w:t>27656</w:t>
              </w:r>
            </w:ins>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rPr>
                <w:ins w:id="2009" w:author="CR1035" w:date="2022-03-16T09:24:00Z"/>
              </w:rPr>
            </w:pPr>
            <w:ins w:id="2010"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rPr>
                <w:ins w:id="2011" w:author="CR1035" w:date="2022-03-16T09:24:00Z"/>
              </w:rPr>
            </w:pPr>
            <w:ins w:id="2012"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rPr>
                <w:ins w:id="2013" w:author="CR1035" w:date="2022-03-16T09:24:00Z"/>
              </w:rPr>
            </w:pPr>
            <w:ins w:id="2014" w:author="CR1035" w:date="2022-03-16T09:24:00Z">
              <w:r>
                <w:t>4</w:t>
              </w:r>
            </w:ins>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rPr>
                <w:ins w:id="2015" w:author="CR1035" w:date="2022-03-16T09:24:00Z"/>
              </w:rPr>
            </w:pPr>
            <w:ins w:id="2016" w:author="CR1035" w:date="2022-03-16T09:24:00Z">
              <w:r w:rsidRPr="00381CD8">
                <w:t>41184</w:t>
              </w:r>
            </w:ins>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rPr>
                <w:ins w:id="2017" w:author="CR1035" w:date="2022-03-16T09:24:00Z"/>
              </w:rPr>
            </w:pPr>
            <w:ins w:id="2018" w:author="CR1035" w:date="2022-03-16T09:24:00Z">
              <w:r w:rsidRPr="00381CD8">
                <w:t>5148</w:t>
              </w:r>
            </w:ins>
          </w:p>
        </w:tc>
      </w:tr>
      <w:tr w:rsidR="00812A77" w:rsidRPr="00835F44" w14:paraId="41471FBF" w14:textId="77777777" w:rsidTr="00E07D38">
        <w:trPr>
          <w:ins w:id="2019"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rPr>
                <w:ins w:id="2020"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rPr>
                <w:ins w:id="2021" w:author="CR1035" w:date="2022-03-16T09:24:00Z"/>
              </w:rPr>
            </w:pPr>
            <w:ins w:id="2022" w:author="CR1035" w:date="2022-03-16T09:24:00Z">
              <w:r>
                <w:t>47</w:t>
              </w:r>
            </w:ins>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rPr>
                <w:ins w:id="2023" w:author="CR1035" w:date="2022-03-16T09:24:00Z"/>
              </w:rPr>
            </w:pPr>
            <w:ins w:id="2024"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rPr>
                <w:ins w:id="2025" w:author="CR1035" w:date="2022-03-16T09:24:00Z"/>
              </w:rPr>
            </w:pPr>
            <w:ins w:id="2026"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rPr>
                <w:ins w:id="2027" w:author="CR1035" w:date="2022-03-16T09:24:00Z"/>
              </w:rPr>
            </w:pPr>
            <w:ins w:id="2028"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rPr>
                <w:ins w:id="2029" w:author="CR1035" w:date="2022-03-16T09:24:00Z"/>
              </w:rPr>
            </w:pPr>
            <w:ins w:id="2030" w:author="CR1035" w:date="2022-03-16T09:24:00Z">
              <w:r>
                <w:t>32776</w:t>
              </w:r>
            </w:ins>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rPr>
                <w:ins w:id="2031" w:author="CR1035" w:date="2022-03-16T09:24:00Z"/>
              </w:rPr>
            </w:pPr>
            <w:ins w:id="2032"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rPr>
                <w:ins w:id="2033" w:author="CR1035" w:date="2022-03-16T09:24:00Z"/>
              </w:rPr>
            </w:pPr>
            <w:ins w:id="2034"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rPr>
                <w:ins w:id="2035" w:author="CR1035" w:date="2022-03-16T09:24:00Z"/>
              </w:rPr>
            </w:pPr>
            <w:ins w:id="2036" w:author="CR1035" w:date="2022-03-16T09:24:00Z">
              <w:r>
                <w:t>4</w:t>
              </w:r>
            </w:ins>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rPr>
                <w:ins w:id="2037" w:author="CR1035" w:date="2022-03-16T09:24:00Z"/>
              </w:rPr>
            </w:pPr>
            <w:ins w:id="2038" w:author="CR1035" w:date="2022-03-16T09:24:00Z">
              <w:r w:rsidRPr="00381CD8">
                <w:t>49632</w:t>
              </w:r>
            </w:ins>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rPr>
                <w:ins w:id="2039" w:author="CR1035" w:date="2022-03-16T09:24:00Z"/>
              </w:rPr>
            </w:pPr>
            <w:ins w:id="2040" w:author="CR1035" w:date="2022-03-16T09:24:00Z">
              <w:r w:rsidRPr="00381CD8">
                <w:t>6204</w:t>
              </w:r>
            </w:ins>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rPr>
          <w:ins w:id="2041"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rPr>
                <w:ins w:id="2042"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rPr>
                <w:ins w:id="2043" w:author="CR1035" w:date="2022-03-16T09:24:00Z"/>
              </w:rPr>
            </w:pPr>
            <w:ins w:id="2044" w:author="CR1035" w:date="2022-03-16T09:24:00Z">
              <w:r>
                <w:t>53</w:t>
              </w:r>
            </w:ins>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rPr>
                <w:ins w:id="2045" w:author="CR1035" w:date="2022-03-16T09:24:00Z"/>
              </w:rPr>
            </w:pPr>
            <w:ins w:id="2046"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rPr>
                <w:ins w:id="2047" w:author="CR1035" w:date="2022-03-16T09:24:00Z"/>
              </w:rPr>
            </w:pPr>
            <w:ins w:id="2048"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rPr>
                <w:ins w:id="2049" w:author="CR1035" w:date="2022-03-16T09:24:00Z"/>
              </w:rPr>
            </w:pPr>
            <w:ins w:id="2050"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rPr>
                <w:ins w:id="2051" w:author="CR1035" w:date="2022-03-16T09:24:00Z"/>
              </w:rPr>
            </w:pPr>
            <w:ins w:id="2052" w:author="CR1035" w:date="2022-03-16T09:24:00Z">
              <w:r>
                <w:t>36896</w:t>
              </w:r>
            </w:ins>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rPr>
                <w:ins w:id="2053" w:author="CR1035" w:date="2022-03-16T09:24:00Z"/>
              </w:rPr>
            </w:pPr>
            <w:ins w:id="2054"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rPr>
                <w:ins w:id="2055" w:author="CR1035" w:date="2022-03-16T09:24:00Z"/>
              </w:rPr>
            </w:pPr>
            <w:ins w:id="2056"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rPr>
                <w:ins w:id="2057" w:author="CR1035" w:date="2022-03-16T09:24:00Z"/>
              </w:rPr>
            </w:pPr>
            <w:ins w:id="2058" w:author="CR1035" w:date="2022-03-16T09:24:00Z">
              <w:r>
                <w:t>5</w:t>
              </w:r>
            </w:ins>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rPr>
                <w:ins w:id="2059" w:author="CR1035" w:date="2022-03-16T09:24:00Z"/>
              </w:rPr>
            </w:pPr>
            <w:ins w:id="2060" w:author="CR1035" w:date="2022-03-16T09:24:00Z">
              <w:r w:rsidRPr="00381CD8">
                <w:t>55968</w:t>
              </w:r>
            </w:ins>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rPr>
                <w:ins w:id="2061" w:author="CR1035" w:date="2022-03-16T09:24:00Z"/>
              </w:rPr>
            </w:pPr>
            <w:ins w:id="2062" w:author="CR1035" w:date="2022-03-16T09:24:00Z">
              <w:r w:rsidRPr="00381CD8">
                <w:t>6996</w:t>
              </w:r>
            </w:ins>
          </w:p>
        </w:tc>
      </w:tr>
      <w:tr w:rsidR="00812A77" w:rsidRPr="00835F44" w14:paraId="7C85859F" w14:textId="77777777" w:rsidTr="00E07D38">
        <w:trPr>
          <w:ins w:id="2063"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rPr>
                <w:ins w:id="2064"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rPr>
                <w:ins w:id="2065" w:author="CR1035" w:date="2022-03-16T09:24:00Z"/>
              </w:rPr>
            </w:pPr>
            <w:ins w:id="2066" w:author="CR1035" w:date="2022-03-16T09:24:00Z">
              <w:r>
                <w:t>61</w:t>
              </w:r>
            </w:ins>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rPr>
                <w:ins w:id="2067" w:author="CR1035" w:date="2022-03-16T09:24:00Z"/>
              </w:rPr>
            </w:pPr>
            <w:ins w:id="2068"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rPr>
                <w:ins w:id="2069" w:author="CR1035" w:date="2022-03-16T09:24:00Z"/>
              </w:rPr>
            </w:pPr>
            <w:ins w:id="2070"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rPr>
                <w:ins w:id="2071" w:author="CR1035" w:date="2022-03-16T09:24:00Z"/>
              </w:rPr>
            </w:pPr>
            <w:ins w:id="2072"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rPr>
                <w:ins w:id="2073" w:author="CR1035" w:date="2022-03-16T09:24:00Z"/>
              </w:rPr>
            </w:pPr>
            <w:ins w:id="2074" w:author="CR1035" w:date="2022-03-16T09:24:00Z">
              <w:r>
                <w:t>43032</w:t>
              </w:r>
            </w:ins>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rPr>
                <w:ins w:id="2075" w:author="CR1035" w:date="2022-03-16T09:24:00Z"/>
              </w:rPr>
            </w:pPr>
            <w:ins w:id="2076"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rPr>
                <w:ins w:id="2077" w:author="CR1035" w:date="2022-03-16T09:24:00Z"/>
              </w:rPr>
            </w:pPr>
            <w:ins w:id="2078"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rPr>
                <w:ins w:id="2079" w:author="CR1035" w:date="2022-03-16T09:24:00Z"/>
              </w:rPr>
            </w:pPr>
            <w:ins w:id="2080" w:author="CR1035" w:date="2022-03-16T09:24:00Z">
              <w:r>
                <w:t>6</w:t>
              </w:r>
            </w:ins>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rPr>
                <w:ins w:id="2081" w:author="CR1035" w:date="2022-03-16T09:24:00Z"/>
              </w:rPr>
            </w:pPr>
            <w:ins w:id="2082" w:author="CR1035" w:date="2022-03-16T09:24:00Z">
              <w:r w:rsidRPr="00381CD8">
                <w:t>64416</w:t>
              </w:r>
            </w:ins>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rPr>
                <w:ins w:id="2083" w:author="CR1035" w:date="2022-03-16T09:24:00Z"/>
              </w:rPr>
            </w:pPr>
            <w:ins w:id="2084" w:author="CR1035" w:date="2022-03-16T09:24:00Z">
              <w:r w:rsidRPr="00381CD8">
                <w:t>8052</w:t>
              </w:r>
            </w:ins>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rPr>
          <w:ins w:id="2085"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rPr>
                <w:ins w:id="2086"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rPr>
                <w:ins w:id="2087" w:author="CR1035" w:date="2022-03-16T09:24:00Z"/>
              </w:rPr>
            </w:pPr>
            <w:ins w:id="2088" w:author="CR1035" w:date="2022-03-16T09:24:00Z">
              <w:r>
                <w:t>67</w:t>
              </w:r>
            </w:ins>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rPr>
                <w:ins w:id="2089" w:author="CR1035" w:date="2022-03-16T09:24:00Z"/>
              </w:rPr>
            </w:pPr>
            <w:ins w:id="2090"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rPr>
                <w:ins w:id="2091" w:author="CR1035" w:date="2022-03-16T09:24:00Z"/>
              </w:rPr>
            </w:pPr>
            <w:ins w:id="2092"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rPr>
                <w:ins w:id="2093" w:author="CR1035" w:date="2022-03-16T09:24:00Z"/>
              </w:rPr>
            </w:pPr>
            <w:ins w:id="2094"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rPr>
                <w:ins w:id="2095" w:author="CR1035" w:date="2022-03-16T09:24:00Z"/>
              </w:rPr>
            </w:pPr>
            <w:ins w:id="2096" w:author="CR1035" w:date="2022-03-16T09:24:00Z">
              <w:r>
                <w:t>47112</w:t>
              </w:r>
            </w:ins>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rPr>
                <w:ins w:id="2097" w:author="CR1035" w:date="2022-03-16T09:24:00Z"/>
              </w:rPr>
            </w:pPr>
            <w:ins w:id="2098"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rPr>
                <w:ins w:id="2099" w:author="CR1035" w:date="2022-03-16T09:24:00Z"/>
              </w:rPr>
            </w:pPr>
            <w:ins w:id="2100"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rPr>
                <w:ins w:id="2101" w:author="CR1035" w:date="2022-03-16T09:24:00Z"/>
              </w:rPr>
            </w:pPr>
            <w:ins w:id="2102" w:author="CR1035" w:date="2022-03-16T09:24:00Z">
              <w:r>
                <w:t>6</w:t>
              </w:r>
            </w:ins>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rPr>
                <w:ins w:id="2103" w:author="CR1035" w:date="2022-03-16T09:24:00Z"/>
              </w:rPr>
            </w:pPr>
            <w:ins w:id="2104" w:author="CR1035" w:date="2022-03-16T09:24:00Z">
              <w:r w:rsidRPr="00381CD8">
                <w:t>70752</w:t>
              </w:r>
            </w:ins>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rPr>
                <w:ins w:id="2105" w:author="CR1035" w:date="2022-03-16T09:24:00Z"/>
              </w:rPr>
            </w:pPr>
            <w:ins w:id="2106" w:author="CR1035" w:date="2022-03-16T09:24:00Z">
              <w:r w:rsidRPr="00381CD8">
                <w:t>8844</w:t>
              </w:r>
            </w:ins>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rPr>
          <w:ins w:id="2107"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rPr>
                <w:ins w:id="2108"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rPr>
                <w:ins w:id="2109" w:author="CR1035" w:date="2022-03-16T09:24:00Z"/>
              </w:rPr>
            </w:pPr>
            <w:ins w:id="2110" w:author="CR1035" w:date="2022-03-16T09:24:00Z">
              <w:r>
                <w:t>80</w:t>
              </w:r>
            </w:ins>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rPr>
                <w:ins w:id="2111" w:author="CR1035" w:date="2022-03-16T09:24:00Z"/>
              </w:rPr>
            </w:pPr>
            <w:ins w:id="2112"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rPr>
                <w:ins w:id="2113" w:author="CR1035" w:date="2022-03-16T09:24:00Z"/>
              </w:rPr>
            </w:pPr>
            <w:ins w:id="2114"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rPr>
                <w:ins w:id="2115" w:author="CR1035" w:date="2022-03-16T09:24:00Z"/>
              </w:rPr>
            </w:pPr>
            <w:ins w:id="2116"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rPr>
                <w:ins w:id="2117" w:author="CR1035" w:date="2022-03-16T09:24:00Z"/>
              </w:rPr>
            </w:pPr>
            <w:ins w:id="2118" w:author="CR1035" w:date="2022-03-16T09:24:00Z">
              <w:r>
                <w:t>56368</w:t>
              </w:r>
            </w:ins>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rPr>
                <w:ins w:id="2119" w:author="CR1035" w:date="2022-03-16T09:24:00Z"/>
              </w:rPr>
            </w:pPr>
            <w:ins w:id="2120"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rPr>
                <w:ins w:id="2121" w:author="CR1035" w:date="2022-03-16T09:24:00Z"/>
              </w:rPr>
            </w:pPr>
            <w:ins w:id="2122"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rPr>
                <w:ins w:id="2123" w:author="CR1035" w:date="2022-03-16T09:24:00Z"/>
              </w:rPr>
            </w:pPr>
            <w:ins w:id="2124" w:author="CR1035" w:date="2022-03-16T09:24:00Z">
              <w:r>
                <w:t>7</w:t>
              </w:r>
            </w:ins>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rPr>
                <w:ins w:id="2125" w:author="CR1035" w:date="2022-03-16T09:24:00Z"/>
              </w:rPr>
            </w:pPr>
            <w:ins w:id="2126" w:author="CR1035" w:date="2022-03-16T09:24:00Z">
              <w:r w:rsidRPr="00381CD8">
                <w:t>84480</w:t>
              </w:r>
            </w:ins>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rPr>
                <w:ins w:id="2127" w:author="CR1035" w:date="2022-03-16T09:24:00Z"/>
              </w:rPr>
            </w:pPr>
            <w:ins w:id="2128" w:author="CR1035" w:date="2022-03-16T09:24:00Z">
              <w:r w:rsidRPr="00381CD8">
                <w:t>10560</w:t>
              </w:r>
            </w:ins>
          </w:p>
        </w:tc>
      </w:tr>
      <w:tr w:rsidR="00812A77" w:rsidRPr="00835F44" w14:paraId="4A8D8A91" w14:textId="77777777" w:rsidTr="00E07D38">
        <w:trPr>
          <w:ins w:id="2129"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rPr>
                <w:ins w:id="2130"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rPr>
                <w:ins w:id="2131" w:author="CR1035" w:date="2022-03-16T09:24:00Z"/>
              </w:rPr>
            </w:pPr>
            <w:ins w:id="2132" w:author="CR1035" w:date="2022-03-16T09:24:00Z">
              <w:r>
                <w:t>81</w:t>
              </w:r>
            </w:ins>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rPr>
                <w:ins w:id="2133" w:author="CR1035" w:date="2022-03-16T09:24:00Z"/>
              </w:rPr>
            </w:pPr>
            <w:ins w:id="2134"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rPr>
                <w:ins w:id="2135" w:author="CR1035" w:date="2022-03-16T09:24:00Z"/>
              </w:rPr>
            </w:pPr>
            <w:ins w:id="2136"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rPr>
                <w:ins w:id="2137" w:author="CR1035" w:date="2022-03-16T09:24:00Z"/>
              </w:rPr>
            </w:pPr>
            <w:ins w:id="2138"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rPr>
                <w:ins w:id="2139" w:author="CR1035" w:date="2022-03-16T09:24:00Z"/>
              </w:rPr>
            </w:pPr>
            <w:ins w:id="2140" w:author="CR1035" w:date="2022-03-16T09:24:00Z">
              <w:r>
                <w:t>57376</w:t>
              </w:r>
            </w:ins>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rPr>
                <w:ins w:id="2141" w:author="CR1035" w:date="2022-03-16T09:24:00Z"/>
              </w:rPr>
            </w:pPr>
            <w:ins w:id="2142"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rPr>
                <w:ins w:id="2143" w:author="CR1035" w:date="2022-03-16T09:24:00Z"/>
              </w:rPr>
            </w:pPr>
            <w:ins w:id="2144"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rPr>
                <w:ins w:id="2145" w:author="CR1035" w:date="2022-03-16T09:24:00Z"/>
              </w:rPr>
            </w:pPr>
            <w:ins w:id="2146" w:author="CR1035" w:date="2022-03-16T09:24:00Z">
              <w:r>
                <w:t>7</w:t>
              </w:r>
            </w:ins>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rPr>
                <w:ins w:id="2147" w:author="CR1035" w:date="2022-03-16T09:24:00Z"/>
              </w:rPr>
            </w:pPr>
            <w:ins w:id="2148" w:author="CR1035" w:date="2022-03-16T09:24:00Z">
              <w:r w:rsidRPr="00381CD8">
                <w:t>85536</w:t>
              </w:r>
            </w:ins>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rPr>
                <w:ins w:id="2149" w:author="CR1035" w:date="2022-03-16T09:24:00Z"/>
              </w:rPr>
            </w:pPr>
            <w:ins w:id="2150" w:author="CR1035" w:date="2022-03-16T09:24:00Z">
              <w:r w:rsidRPr="00381CD8">
                <w:t>10692</w:t>
              </w:r>
            </w:ins>
          </w:p>
        </w:tc>
      </w:tr>
      <w:tr w:rsidR="00812A77" w:rsidRPr="00835F44" w14:paraId="732A3C19" w14:textId="77777777" w:rsidTr="00E07D38">
        <w:trPr>
          <w:ins w:id="2151"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rPr>
                <w:ins w:id="2152"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rPr>
                <w:ins w:id="2153" w:author="CR1035" w:date="2022-03-16T09:24:00Z"/>
              </w:rPr>
            </w:pPr>
            <w:ins w:id="2154" w:author="CR1035" w:date="2022-03-16T09:24:00Z">
              <w:r>
                <w:t>93</w:t>
              </w:r>
            </w:ins>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rPr>
                <w:ins w:id="2155" w:author="CR1035" w:date="2022-03-16T09:24:00Z"/>
              </w:rPr>
            </w:pPr>
            <w:ins w:id="2156"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rPr>
                <w:ins w:id="2157" w:author="CR1035" w:date="2022-03-16T09:24:00Z"/>
              </w:rPr>
            </w:pPr>
            <w:ins w:id="2158"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rPr>
                <w:ins w:id="2159" w:author="CR1035" w:date="2022-03-16T09:24:00Z"/>
              </w:rPr>
            </w:pPr>
            <w:ins w:id="2160"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rPr>
                <w:ins w:id="2161" w:author="CR1035" w:date="2022-03-16T09:24:00Z"/>
              </w:rPr>
            </w:pPr>
            <w:ins w:id="2162" w:author="CR1035" w:date="2022-03-16T09:24:00Z">
              <w:r>
                <w:t>65576</w:t>
              </w:r>
            </w:ins>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rPr>
                <w:ins w:id="2163" w:author="CR1035" w:date="2022-03-16T09:24:00Z"/>
              </w:rPr>
            </w:pPr>
            <w:ins w:id="2164"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rPr>
                <w:ins w:id="2165" w:author="CR1035" w:date="2022-03-16T09:24:00Z"/>
              </w:rPr>
            </w:pPr>
            <w:ins w:id="2166"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rPr>
                <w:ins w:id="2167" w:author="CR1035" w:date="2022-03-16T09:24:00Z"/>
              </w:rPr>
            </w:pPr>
            <w:ins w:id="2168" w:author="CR1035" w:date="2022-03-16T09:24:00Z">
              <w:r>
                <w:t>8</w:t>
              </w:r>
            </w:ins>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rPr>
                <w:ins w:id="2169" w:author="CR1035" w:date="2022-03-16T09:24:00Z"/>
              </w:rPr>
            </w:pPr>
            <w:ins w:id="2170" w:author="CR1035" w:date="2022-03-16T09:24:00Z">
              <w:r w:rsidRPr="00381CD8">
                <w:t>98208</w:t>
              </w:r>
            </w:ins>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rPr>
                <w:ins w:id="2171" w:author="CR1035" w:date="2022-03-16T09:24:00Z"/>
              </w:rPr>
            </w:pPr>
            <w:ins w:id="2172" w:author="CR1035" w:date="2022-03-16T09:24:00Z">
              <w:r w:rsidRPr="00381CD8">
                <w:t>12276</w:t>
              </w:r>
            </w:ins>
          </w:p>
        </w:tc>
      </w:tr>
      <w:tr w:rsidR="00812A77" w:rsidRPr="00835F44" w14:paraId="3402DD43" w14:textId="77777777" w:rsidTr="00E07D38">
        <w:trPr>
          <w:ins w:id="2173"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rPr>
                <w:ins w:id="2174"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rPr>
                <w:ins w:id="2175" w:author="CR1035" w:date="2022-03-16T09:24:00Z"/>
              </w:rPr>
            </w:pPr>
            <w:ins w:id="2176" w:author="CR1035" w:date="2022-03-16T09:24:00Z">
              <w:r>
                <w:t>95</w:t>
              </w:r>
            </w:ins>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rPr>
                <w:ins w:id="2177" w:author="CR1035" w:date="2022-03-16T09:24:00Z"/>
              </w:rPr>
            </w:pPr>
            <w:ins w:id="2178"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rPr>
                <w:ins w:id="2179" w:author="CR1035" w:date="2022-03-16T09:24:00Z"/>
              </w:rPr>
            </w:pPr>
            <w:ins w:id="2180"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rPr>
                <w:ins w:id="2181" w:author="CR1035" w:date="2022-03-16T09:24:00Z"/>
              </w:rPr>
            </w:pPr>
            <w:ins w:id="2182"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rPr>
                <w:ins w:id="2183" w:author="CR1035" w:date="2022-03-16T09:24:00Z"/>
              </w:rPr>
            </w:pPr>
            <w:ins w:id="2184" w:author="CR1035" w:date="2022-03-16T09:24:00Z">
              <w:r>
                <w:t>67584</w:t>
              </w:r>
            </w:ins>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rPr>
                <w:ins w:id="2185" w:author="CR1035" w:date="2022-03-16T09:24:00Z"/>
              </w:rPr>
            </w:pPr>
            <w:ins w:id="2186"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rPr>
                <w:ins w:id="2187" w:author="CR1035" w:date="2022-03-16T09:24:00Z"/>
              </w:rPr>
            </w:pPr>
            <w:ins w:id="2188"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rPr>
                <w:ins w:id="2189" w:author="CR1035" w:date="2022-03-16T09:24:00Z"/>
              </w:rPr>
            </w:pPr>
            <w:ins w:id="2190" w:author="CR1035" w:date="2022-03-16T09:24:00Z">
              <w:r>
                <w:t>8</w:t>
              </w:r>
            </w:ins>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rPr>
                <w:ins w:id="2191" w:author="CR1035" w:date="2022-03-16T09:24:00Z"/>
              </w:rPr>
            </w:pPr>
            <w:ins w:id="2192" w:author="CR1035" w:date="2022-03-16T09:24:00Z">
              <w:r w:rsidRPr="00381CD8">
                <w:t>100320</w:t>
              </w:r>
            </w:ins>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rPr>
                <w:ins w:id="2193" w:author="CR1035" w:date="2022-03-16T09:24:00Z"/>
              </w:rPr>
            </w:pPr>
            <w:ins w:id="2194" w:author="CR1035" w:date="2022-03-16T09:24:00Z">
              <w:r w:rsidRPr="00381CD8">
                <w:t>12540</w:t>
              </w:r>
            </w:ins>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rPr>
          <w:ins w:id="2195"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rPr>
                <w:ins w:id="2196"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rPr>
                <w:ins w:id="2197" w:author="CR1035" w:date="2022-03-16T09:24:00Z"/>
              </w:rPr>
            </w:pPr>
            <w:ins w:id="2198" w:author="CR1035" w:date="2022-03-16T09:24:00Z">
              <w:r>
                <w:t>108</w:t>
              </w:r>
            </w:ins>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rPr>
                <w:ins w:id="2199" w:author="CR1035" w:date="2022-03-16T09:24:00Z"/>
              </w:rPr>
            </w:pPr>
            <w:ins w:id="2200"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rPr>
                <w:ins w:id="2201" w:author="CR1035" w:date="2022-03-16T09:24:00Z"/>
              </w:rPr>
            </w:pPr>
            <w:ins w:id="2202"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rPr>
                <w:ins w:id="2203" w:author="CR1035" w:date="2022-03-16T09:24:00Z"/>
              </w:rPr>
            </w:pPr>
            <w:ins w:id="2204"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rPr>
                <w:ins w:id="2205" w:author="CR1035" w:date="2022-03-16T09:24:00Z"/>
              </w:rPr>
            </w:pPr>
            <w:ins w:id="2206" w:author="CR1035" w:date="2022-03-16T09:24:00Z">
              <w:r>
                <w:t>75792</w:t>
              </w:r>
            </w:ins>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rPr>
                <w:ins w:id="2207" w:author="CR1035" w:date="2022-03-16T09:24:00Z"/>
              </w:rPr>
            </w:pPr>
            <w:ins w:id="2208"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rPr>
                <w:ins w:id="2209" w:author="CR1035" w:date="2022-03-16T09:24:00Z"/>
              </w:rPr>
            </w:pPr>
            <w:ins w:id="2210"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rPr>
                <w:ins w:id="2211" w:author="CR1035" w:date="2022-03-16T09:24:00Z"/>
              </w:rPr>
            </w:pPr>
            <w:ins w:id="2212" w:author="CR1035" w:date="2022-03-16T09:24:00Z">
              <w:r>
                <w:t>9</w:t>
              </w:r>
            </w:ins>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rPr>
                <w:ins w:id="2213" w:author="CR1035" w:date="2022-03-16T09:24:00Z"/>
              </w:rPr>
            </w:pPr>
            <w:ins w:id="2214" w:author="CR1035" w:date="2022-03-16T09:24:00Z">
              <w:r w:rsidRPr="00381CD8">
                <w:t>114048</w:t>
              </w:r>
            </w:ins>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rPr>
                <w:ins w:id="2215" w:author="CR1035" w:date="2022-03-16T09:24:00Z"/>
              </w:rPr>
            </w:pPr>
            <w:ins w:id="2216" w:author="CR1035" w:date="2022-03-16T09:24:00Z">
              <w:r w:rsidRPr="00381CD8">
                <w:t>14256</w:t>
              </w:r>
            </w:ins>
          </w:p>
        </w:tc>
      </w:tr>
      <w:tr w:rsidR="00812A77" w:rsidRPr="00835F44" w14:paraId="6FD673A0" w14:textId="77777777" w:rsidTr="00E07D38">
        <w:trPr>
          <w:ins w:id="2217"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rPr>
                <w:ins w:id="2218"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rPr>
                <w:ins w:id="2219" w:author="CR1035" w:date="2022-03-16T09:24:00Z"/>
              </w:rPr>
            </w:pPr>
            <w:ins w:id="2220" w:author="CR1035" w:date="2022-03-16T09:24:00Z">
              <w:r>
                <w:t>109</w:t>
              </w:r>
            </w:ins>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rPr>
                <w:ins w:id="2221" w:author="CR1035" w:date="2022-03-16T09:24:00Z"/>
              </w:rPr>
            </w:pPr>
            <w:ins w:id="2222"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rPr>
                <w:ins w:id="2223" w:author="CR1035" w:date="2022-03-16T09:24:00Z"/>
              </w:rPr>
            </w:pPr>
            <w:ins w:id="2224"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rPr>
                <w:ins w:id="2225" w:author="CR1035" w:date="2022-03-16T09:24:00Z"/>
              </w:rPr>
            </w:pPr>
            <w:ins w:id="2226"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rPr>
                <w:ins w:id="2227" w:author="CR1035" w:date="2022-03-16T09:24:00Z"/>
              </w:rPr>
            </w:pPr>
            <w:ins w:id="2228" w:author="CR1035" w:date="2022-03-16T09:24:00Z">
              <w:r>
                <w:t>75792</w:t>
              </w:r>
            </w:ins>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rPr>
                <w:ins w:id="2229" w:author="CR1035" w:date="2022-03-16T09:24:00Z"/>
              </w:rPr>
            </w:pPr>
            <w:ins w:id="2230"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rPr>
                <w:ins w:id="2231" w:author="CR1035" w:date="2022-03-16T09:24:00Z"/>
              </w:rPr>
            </w:pPr>
            <w:ins w:id="2232"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rPr>
                <w:ins w:id="2233" w:author="CR1035" w:date="2022-03-16T09:24:00Z"/>
              </w:rPr>
            </w:pPr>
            <w:ins w:id="2234" w:author="CR1035" w:date="2022-03-16T09:24:00Z">
              <w:r>
                <w:t>9</w:t>
              </w:r>
            </w:ins>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rPr>
                <w:ins w:id="2235" w:author="CR1035" w:date="2022-03-16T09:24:00Z"/>
              </w:rPr>
            </w:pPr>
            <w:ins w:id="2236" w:author="CR1035" w:date="2022-03-16T09:24:00Z">
              <w:r w:rsidRPr="00381CD8">
                <w:t>115104</w:t>
              </w:r>
            </w:ins>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rPr>
                <w:ins w:id="2237" w:author="CR1035" w:date="2022-03-16T09:24:00Z"/>
              </w:rPr>
            </w:pPr>
            <w:ins w:id="2238" w:author="CR1035" w:date="2022-03-16T09:24:00Z">
              <w:r w:rsidRPr="00381CD8">
                <w:t>14388</w:t>
              </w:r>
            </w:ins>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rPr>
          <w:ins w:id="2239"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rPr>
                <w:ins w:id="2240"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rPr>
                <w:ins w:id="2241" w:author="CR1035" w:date="2022-03-16T09:24:00Z"/>
              </w:rPr>
            </w:pPr>
            <w:ins w:id="2242" w:author="CR1035" w:date="2022-03-16T09:24:00Z">
              <w:r>
                <w:t>123</w:t>
              </w:r>
            </w:ins>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rPr>
                <w:ins w:id="2243" w:author="CR1035" w:date="2022-03-16T09:24:00Z"/>
              </w:rPr>
            </w:pPr>
            <w:ins w:id="2244"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rPr>
                <w:ins w:id="2245" w:author="CR1035" w:date="2022-03-16T09:24:00Z"/>
              </w:rPr>
            </w:pPr>
            <w:ins w:id="2246"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rPr>
                <w:ins w:id="2247" w:author="CR1035" w:date="2022-03-16T09:24:00Z"/>
              </w:rPr>
            </w:pPr>
            <w:ins w:id="2248"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rPr>
                <w:ins w:id="2249" w:author="CR1035" w:date="2022-03-16T09:24:00Z"/>
              </w:rPr>
            </w:pPr>
            <w:ins w:id="2250" w:author="CR1035" w:date="2022-03-16T09:24:00Z">
              <w:r>
                <w:t>86040</w:t>
              </w:r>
            </w:ins>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rPr>
                <w:ins w:id="2251" w:author="CR1035" w:date="2022-03-16T09:24:00Z"/>
              </w:rPr>
            </w:pPr>
            <w:ins w:id="2252"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rPr>
                <w:ins w:id="2253" w:author="CR1035" w:date="2022-03-16T09:24:00Z"/>
              </w:rPr>
            </w:pPr>
            <w:ins w:id="2254"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rPr>
                <w:ins w:id="2255" w:author="CR1035" w:date="2022-03-16T09:24:00Z"/>
              </w:rPr>
            </w:pPr>
            <w:ins w:id="2256" w:author="CR1035" w:date="2022-03-16T09:24:00Z">
              <w:r>
                <w:t>11</w:t>
              </w:r>
            </w:ins>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rPr>
                <w:ins w:id="2257" w:author="CR1035" w:date="2022-03-16T09:24:00Z"/>
              </w:rPr>
            </w:pPr>
            <w:ins w:id="2258" w:author="CR1035" w:date="2022-03-16T09:24:00Z">
              <w:r w:rsidRPr="00381CD8">
                <w:t>129888</w:t>
              </w:r>
            </w:ins>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rPr>
                <w:ins w:id="2259" w:author="CR1035" w:date="2022-03-16T09:24:00Z"/>
              </w:rPr>
            </w:pPr>
            <w:ins w:id="2260" w:author="CR1035" w:date="2022-03-16T09:24:00Z">
              <w:r w:rsidRPr="00381CD8">
                <w:t>16236</w:t>
              </w:r>
            </w:ins>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rPr>
          <w:ins w:id="2261"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rPr>
                <w:ins w:id="2262"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rPr>
                <w:ins w:id="2263" w:author="CR1035" w:date="2022-03-16T09:24:00Z"/>
              </w:rPr>
            </w:pPr>
            <w:ins w:id="2264" w:author="CR1035" w:date="2022-03-16T09:24:00Z">
              <w:r>
                <w:t>137</w:t>
              </w:r>
            </w:ins>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rPr>
                <w:ins w:id="2265" w:author="CR1035" w:date="2022-03-16T09:24:00Z"/>
              </w:rPr>
            </w:pPr>
            <w:ins w:id="2266"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rPr>
                <w:ins w:id="2267" w:author="CR1035" w:date="2022-03-16T09:24:00Z"/>
              </w:rPr>
            </w:pPr>
            <w:ins w:id="2268"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rPr>
                <w:ins w:id="2269" w:author="CR1035" w:date="2022-03-16T09:24:00Z"/>
              </w:rPr>
            </w:pPr>
            <w:ins w:id="2270"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rPr>
                <w:ins w:id="2271" w:author="CR1035" w:date="2022-03-16T09:24:00Z"/>
              </w:rPr>
            </w:pPr>
            <w:ins w:id="2272" w:author="CR1035" w:date="2022-03-16T09:24:00Z">
              <w:r>
                <w:t>96264</w:t>
              </w:r>
            </w:ins>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rPr>
                <w:ins w:id="2273" w:author="CR1035" w:date="2022-03-16T09:24:00Z"/>
              </w:rPr>
            </w:pPr>
            <w:ins w:id="2274"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rPr>
                <w:ins w:id="2275" w:author="CR1035" w:date="2022-03-16T09:24:00Z"/>
              </w:rPr>
            </w:pPr>
            <w:ins w:id="2276"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rPr>
                <w:ins w:id="2277" w:author="CR1035" w:date="2022-03-16T09:24:00Z"/>
              </w:rPr>
            </w:pPr>
            <w:ins w:id="2278" w:author="CR1035" w:date="2022-03-16T09:24:00Z">
              <w:r>
                <w:t>12</w:t>
              </w:r>
            </w:ins>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rPr>
                <w:ins w:id="2279" w:author="CR1035" w:date="2022-03-16T09:24:00Z"/>
              </w:rPr>
            </w:pPr>
            <w:ins w:id="2280" w:author="CR1035" w:date="2022-03-16T09:24:00Z">
              <w:r w:rsidRPr="00381CD8">
                <w:t>144672</w:t>
              </w:r>
            </w:ins>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rPr>
                <w:ins w:id="2281" w:author="CR1035" w:date="2022-03-16T09:24:00Z"/>
              </w:rPr>
            </w:pPr>
            <w:ins w:id="2282" w:author="CR1035" w:date="2022-03-16T09:24:00Z">
              <w:r w:rsidRPr="00381CD8">
                <w:t>18084</w:t>
              </w:r>
            </w:ins>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rPr>
          <w:ins w:id="2283" w:author="CR1035"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rPr>
                <w:ins w:id="2284" w:author="CR1035" w:date="2022-03-16T09:24:00Z"/>
              </w:rPr>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rPr>
                <w:ins w:id="2285" w:author="CR1035" w:date="2022-03-16T09:24:00Z"/>
              </w:rPr>
            </w:pPr>
            <w:ins w:id="2286" w:author="CR1035" w:date="2022-03-16T09:24:00Z">
              <w:r>
                <w:t>189</w:t>
              </w:r>
            </w:ins>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rPr>
                <w:ins w:id="2287" w:author="CR1035" w:date="2022-03-16T09:24:00Z"/>
              </w:rPr>
            </w:pPr>
            <w:ins w:id="2288" w:author="CR1035" w:date="2022-03-16T09:24:00Z">
              <w:r>
                <w:t>11</w:t>
              </w:r>
            </w:ins>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rPr>
                <w:ins w:id="2289" w:author="CR1035" w:date="2022-03-16T09:24:00Z"/>
              </w:rPr>
            </w:pPr>
            <w:ins w:id="2290" w:author="CR1035"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rPr>
                <w:ins w:id="2291" w:author="CR1035" w:date="2022-03-16T09:24:00Z"/>
              </w:rPr>
            </w:pPr>
            <w:ins w:id="2292" w:author="CR1035" w:date="2022-03-16T09:24:00Z">
              <w:r>
                <w:t>20</w:t>
              </w:r>
            </w:ins>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rPr>
                <w:ins w:id="2293" w:author="CR1035" w:date="2022-03-16T09:24:00Z"/>
              </w:rPr>
            </w:pPr>
            <w:ins w:id="2294" w:author="CR1035" w:date="2022-03-16T09:24:00Z">
              <w:r>
                <w:t>131176</w:t>
              </w:r>
            </w:ins>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rPr>
                <w:ins w:id="2295" w:author="CR1035" w:date="2022-03-16T09:24:00Z"/>
              </w:rPr>
            </w:pPr>
            <w:ins w:id="2296" w:author="CR1035" w:date="2022-03-16T09:24:00Z">
              <w:r>
                <w:t>24</w:t>
              </w:r>
            </w:ins>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rPr>
                <w:ins w:id="2297" w:author="CR1035" w:date="2022-03-16T09:24:00Z"/>
              </w:rPr>
            </w:pPr>
            <w:ins w:id="2298" w:author="CR1035" w:date="2022-03-16T09:24:00Z">
              <w:r>
                <w:t>1</w:t>
              </w:r>
            </w:ins>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rPr>
                <w:ins w:id="2299" w:author="CR1035" w:date="2022-03-16T09:24:00Z"/>
              </w:rPr>
            </w:pPr>
            <w:ins w:id="2300" w:author="CR1035" w:date="2022-03-16T09:24:00Z">
              <w:r>
                <w:t>16</w:t>
              </w:r>
            </w:ins>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rPr>
                <w:ins w:id="2301" w:author="CR1035" w:date="2022-03-16T09:24:00Z"/>
              </w:rPr>
            </w:pPr>
            <w:ins w:id="2302" w:author="CR1035" w:date="2022-03-16T09:24:00Z">
              <w:r w:rsidRPr="00381CD8">
                <w:t>199584</w:t>
              </w:r>
            </w:ins>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rPr>
                <w:ins w:id="2303" w:author="CR1035" w:date="2022-03-16T09:24:00Z"/>
              </w:rPr>
            </w:pPr>
            <w:ins w:id="2304" w:author="CR1035" w:date="2022-03-16T09:24:00Z">
              <w:r w:rsidRPr="00381CD8">
                <w:t>24948</w:t>
              </w:r>
            </w:ins>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lastRenderedPageBreak/>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2305" w:name="_Toc21343179"/>
      <w:bookmarkStart w:id="2306" w:name="_Toc29770145"/>
      <w:bookmarkStart w:id="2307" w:name="_Toc29799644"/>
      <w:bookmarkStart w:id="2308" w:name="_Toc37254868"/>
      <w:bookmarkStart w:id="2309" w:name="_Toc37255511"/>
      <w:bookmarkStart w:id="2310" w:name="_Toc45887536"/>
      <w:bookmarkStart w:id="2311" w:name="_Toc53172273"/>
      <w:bookmarkStart w:id="2312" w:name="_Toc61357038"/>
      <w:bookmarkStart w:id="2313" w:name="_Toc67913907"/>
      <w:bookmarkStart w:id="2314" w:name="_Toc75469724"/>
      <w:bookmarkStart w:id="2315" w:name="_Toc76508214"/>
      <w:bookmarkStart w:id="2316" w:name="_Toc83193115"/>
      <w:r w:rsidRPr="00835F44">
        <w:lastRenderedPageBreak/>
        <w:t>A.2.3</w:t>
      </w:r>
      <w:r w:rsidRPr="00835F44">
        <w:tab/>
        <w:t>Reference measurement channels for TDD</w:t>
      </w:r>
      <w:bookmarkEnd w:id="2305"/>
      <w:bookmarkEnd w:id="2306"/>
      <w:bookmarkEnd w:id="2307"/>
      <w:bookmarkEnd w:id="2308"/>
      <w:bookmarkEnd w:id="2309"/>
      <w:bookmarkEnd w:id="2310"/>
      <w:bookmarkEnd w:id="2311"/>
      <w:bookmarkEnd w:id="2312"/>
      <w:bookmarkEnd w:id="2313"/>
      <w:bookmarkEnd w:id="2314"/>
      <w:bookmarkEnd w:id="2315"/>
      <w:bookmarkEnd w:id="2316"/>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2317" w:name="_Toc21343180"/>
      <w:bookmarkStart w:id="2318" w:name="_Toc29770146"/>
      <w:bookmarkStart w:id="2319" w:name="_Toc29799645"/>
      <w:bookmarkStart w:id="2320" w:name="_Toc37254869"/>
      <w:bookmarkStart w:id="2321" w:name="_Toc37255512"/>
      <w:bookmarkStart w:id="2322" w:name="_Toc45887537"/>
      <w:bookmarkStart w:id="2323" w:name="_Toc53172274"/>
      <w:bookmarkStart w:id="2324" w:name="_Toc61357039"/>
      <w:bookmarkStart w:id="2325" w:name="_Toc67913908"/>
      <w:bookmarkStart w:id="2326" w:name="_Toc75469725"/>
      <w:bookmarkStart w:id="2327" w:name="_Toc76508215"/>
      <w:bookmarkStart w:id="2328" w:name="_Toc83193116"/>
      <w:r w:rsidRPr="00835F44">
        <w:rPr>
          <w:snapToGrid w:val="0"/>
        </w:rPr>
        <w:t>A.2.3.1</w:t>
      </w:r>
      <w:r w:rsidRPr="00835F44">
        <w:rPr>
          <w:snapToGrid w:val="0"/>
        </w:rPr>
        <w:tab/>
        <w:t>DFT-s-OFDM Pi/2-BPSK</w:t>
      </w:r>
      <w:bookmarkEnd w:id="2317"/>
      <w:bookmarkEnd w:id="2318"/>
      <w:bookmarkEnd w:id="2319"/>
      <w:bookmarkEnd w:id="2320"/>
      <w:bookmarkEnd w:id="2321"/>
      <w:bookmarkEnd w:id="2322"/>
      <w:bookmarkEnd w:id="2323"/>
      <w:bookmarkEnd w:id="2324"/>
      <w:bookmarkEnd w:id="2325"/>
      <w:bookmarkEnd w:id="2326"/>
      <w:bookmarkEnd w:id="2327"/>
      <w:bookmarkEnd w:id="2328"/>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2329" w:name="_Toc21343181"/>
      <w:bookmarkStart w:id="2330" w:name="_Toc29770147"/>
      <w:bookmarkStart w:id="2331" w:name="_Toc29799646"/>
      <w:bookmarkStart w:id="2332" w:name="_Toc37254870"/>
      <w:bookmarkStart w:id="2333" w:name="_Toc37255513"/>
      <w:bookmarkStart w:id="2334" w:name="_Toc45887538"/>
      <w:bookmarkStart w:id="2335" w:name="_Toc53172275"/>
      <w:bookmarkStart w:id="2336" w:name="_Toc61357040"/>
      <w:bookmarkStart w:id="2337" w:name="_Toc67913909"/>
      <w:bookmarkStart w:id="2338" w:name="_Toc75469726"/>
      <w:bookmarkStart w:id="2339" w:name="_Toc76508216"/>
      <w:bookmarkStart w:id="2340" w:name="_Toc83193117"/>
      <w:r w:rsidRPr="00835F44">
        <w:rPr>
          <w:snapToGrid w:val="0"/>
        </w:rPr>
        <w:t>A.2.3.2</w:t>
      </w:r>
      <w:r w:rsidRPr="00835F44">
        <w:rPr>
          <w:snapToGrid w:val="0"/>
        </w:rPr>
        <w:tab/>
        <w:t>DFT-s-OFDM QPSK</w:t>
      </w:r>
      <w:bookmarkEnd w:id="2329"/>
      <w:bookmarkEnd w:id="2330"/>
      <w:bookmarkEnd w:id="2331"/>
      <w:bookmarkEnd w:id="2332"/>
      <w:bookmarkEnd w:id="2333"/>
      <w:bookmarkEnd w:id="2334"/>
      <w:bookmarkEnd w:id="2335"/>
      <w:bookmarkEnd w:id="2336"/>
      <w:bookmarkEnd w:id="2337"/>
      <w:bookmarkEnd w:id="2338"/>
      <w:bookmarkEnd w:id="2339"/>
      <w:bookmarkEnd w:id="2340"/>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341" w:name="_Toc21343182"/>
      <w:bookmarkStart w:id="2342" w:name="_Toc29770148"/>
      <w:bookmarkStart w:id="2343" w:name="_Toc29799647"/>
      <w:bookmarkStart w:id="2344" w:name="_Toc37254871"/>
      <w:bookmarkStart w:id="2345" w:name="_Toc37255514"/>
      <w:bookmarkStart w:id="2346" w:name="_Toc45887539"/>
      <w:bookmarkStart w:id="2347" w:name="_Toc53172276"/>
      <w:bookmarkStart w:id="2348" w:name="_Toc61357041"/>
      <w:bookmarkStart w:id="2349" w:name="_Toc67913910"/>
      <w:bookmarkStart w:id="2350" w:name="_Toc75469727"/>
      <w:bookmarkStart w:id="2351" w:name="_Toc76508217"/>
      <w:bookmarkStart w:id="2352" w:name="_Toc83193118"/>
      <w:r w:rsidRPr="00835F44">
        <w:rPr>
          <w:snapToGrid w:val="0"/>
        </w:rPr>
        <w:t>A.2.3.3</w:t>
      </w:r>
      <w:r w:rsidRPr="00835F44">
        <w:rPr>
          <w:snapToGrid w:val="0"/>
        </w:rPr>
        <w:tab/>
        <w:t>DFT-s-OFDM 16QAM</w:t>
      </w:r>
      <w:bookmarkEnd w:id="2341"/>
      <w:bookmarkEnd w:id="2342"/>
      <w:bookmarkEnd w:id="2343"/>
      <w:bookmarkEnd w:id="2344"/>
      <w:bookmarkEnd w:id="2345"/>
      <w:bookmarkEnd w:id="2346"/>
      <w:bookmarkEnd w:id="2347"/>
      <w:bookmarkEnd w:id="2348"/>
      <w:bookmarkEnd w:id="2349"/>
      <w:bookmarkEnd w:id="2350"/>
      <w:bookmarkEnd w:id="2351"/>
      <w:bookmarkEnd w:id="2352"/>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353" w:name="_Toc21343183"/>
      <w:bookmarkStart w:id="2354" w:name="_Toc29770149"/>
      <w:bookmarkStart w:id="2355" w:name="_Toc29799648"/>
      <w:bookmarkStart w:id="2356" w:name="_Toc37254872"/>
      <w:bookmarkStart w:id="2357" w:name="_Toc37255515"/>
      <w:bookmarkStart w:id="2358" w:name="_Toc45887540"/>
      <w:bookmarkStart w:id="2359" w:name="_Toc53172277"/>
      <w:bookmarkStart w:id="2360" w:name="_Toc61357042"/>
      <w:bookmarkStart w:id="2361" w:name="_Toc67913911"/>
      <w:bookmarkStart w:id="2362" w:name="_Toc75469728"/>
      <w:bookmarkStart w:id="2363" w:name="_Toc76508218"/>
      <w:bookmarkStart w:id="2364" w:name="_Toc83193119"/>
      <w:r w:rsidRPr="00835F44">
        <w:rPr>
          <w:snapToGrid w:val="0"/>
        </w:rPr>
        <w:t>A.2.3.4</w:t>
      </w:r>
      <w:r w:rsidRPr="00835F44">
        <w:rPr>
          <w:snapToGrid w:val="0"/>
        </w:rPr>
        <w:tab/>
        <w:t>DFT-s-OFDM 64QAM</w:t>
      </w:r>
      <w:bookmarkEnd w:id="2353"/>
      <w:bookmarkEnd w:id="2354"/>
      <w:bookmarkEnd w:id="2355"/>
      <w:bookmarkEnd w:id="2356"/>
      <w:bookmarkEnd w:id="2357"/>
      <w:bookmarkEnd w:id="2358"/>
      <w:bookmarkEnd w:id="2359"/>
      <w:bookmarkEnd w:id="2360"/>
      <w:bookmarkEnd w:id="2361"/>
      <w:bookmarkEnd w:id="2362"/>
      <w:bookmarkEnd w:id="2363"/>
      <w:bookmarkEnd w:id="2364"/>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65" w:name="_Toc21343184"/>
      <w:bookmarkStart w:id="2366" w:name="_Toc29770150"/>
      <w:bookmarkStart w:id="2367" w:name="_Toc29799649"/>
      <w:bookmarkStart w:id="2368" w:name="_Toc37254873"/>
      <w:bookmarkStart w:id="2369" w:name="_Toc37255516"/>
      <w:bookmarkStart w:id="2370" w:name="_Toc45887541"/>
      <w:bookmarkStart w:id="2371" w:name="_Toc53172278"/>
      <w:bookmarkStart w:id="2372" w:name="_Toc61357043"/>
      <w:bookmarkStart w:id="2373" w:name="_Toc67913912"/>
      <w:bookmarkStart w:id="2374" w:name="_Toc75469729"/>
      <w:bookmarkStart w:id="2375" w:name="_Toc76508219"/>
      <w:bookmarkStart w:id="2376" w:name="_Toc83193120"/>
      <w:r w:rsidRPr="00835F44">
        <w:rPr>
          <w:snapToGrid w:val="0"/>
        </w:rPr>
        <w:t>A.2.3.5</w:t>
      </w:r>
      <w:r w:rsidRPr="00835F44">
        <w:rPr>
          <w:snapToGrid w:val="0"/>
        </w:rPr>
        <w:tab/>
        <w:t>DFT-s-OFDM 256QAM</w:t>
      </w:r>
      <w:bookmarkEnd w:id="2365"/>
      <w:bookmarkEnd w:id="2366"/>
      <w:bookmarkEnd w:id="2367"/>
      <w:bookmarkEnd w:id="2368"/>
      <w:bookmarkEnd w:id="2369"/>
      <w:bookmarkEnd w:id="2370"/>
      <w:bookmarkEnd w:id="2371"/>
      <w:bookmarkEnd w:id="2372"/>
      <w:bookmarkEnd w:id="2373"/>
      <w:bookmarkEnd w:id="2374"/>
      <w:bookmarkEnd w:id="2375"/>
      <w:bookmarkEnd w:id="2376"/>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lastRenderedPageBreak/>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377" w:name="_Toc21343185"/>
      <w:bookmarkStart w:id="2378" w:name="_Toc29770151"/>
      <w:bookmarkStart w:id="2379" w:name="_Toc29799650"/>
      <w:bookmarkStart w:id="2380" w:name="_Toc37254874"/>
      <w:bookmarkStart w:id="2381" w:name="_Toc37255517"/>
      <w:bookmarkStart w:id="2382" w:name="_Toc45887542"/>
      <w:bookmarkStart w:id="2383" w:name="_Toc53172279"/>
      <w:bookmarkStart w:id="2384" w:name="_Toc61357044"/>
      <w:bookmarkStart w:id="2385" w:name="_Toc67913913"/>
      <w:bookmarkStart w:id="2386" w:name="_Toc75469730"/>
      <w:bookmarkStart w:id="2387" w:name="_Toc76508220"/>
      <w:bookmarkStart w:id="2388" w:name="_Toc83193121"/>
      <w:r w:rsidRPr="00835F44">
        <w:rPr>
          <w:snapToGrid w:val="0"/>
        </w:rPr>
        <w:t>A.2.3.6</w:t>
      </w:r>
      <w:r w:rsidRPr="00835F44">
        <w:rPr>
          <w:snapToGrid w:val="0"/>
        </w:rPr>
        <w:tab/>
        <w:t>CP-OFDM QPSK</w:t>
      </w:r>
      <w:bookmarkEnd w:id="2377"/>
      <w:bookmarkEnd w:id="2378"/>
      <w:bookmarkEnd w:id="2379"/>
      <w:bookmarkEnd w:id="2380"/>
      <w:bookmarkEnd w:id="2381"/>
      <w:bookmarkEnd w:id="2382"/>
      <w:bookmarkEnd w:id="2383"/>
      <w:bookmarkEnd w:id="2384"/>
      <w:bookmarkEnd w:id="2385"/>
      <w:bookmarkEnd w:id="2386"/>
      <w:bookmarkEnd w:id="2387"/>
      <w:bookmarkEnd w:id="2388"/>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389" w:name="_Toc21343186"/>
      <w:bookmarkStart w:id="2390" w:name="_Toc29770152"/>
      <w:bookmarkStart w:id="2391" w:name="_Toc29799651"/>
      <w:bookmarkStart w:id="2392" w:name="_Toc37254875"/>
      <w:bookmarkStart w:id="2393" w:name="_Toc37255518"/>
      <w:bookmarkStart w:id="2394" w:name="_Toc45887543"/>
      <w:bookmarkStart w:id="2395" w:name="_Toc53172280"/>
      <w:bookmarkStart w:id="2396" w:name="_Toc61357045"/>
      <w:bookmarkStart w:id="2397" w:name="_Toc67913914"/>
      <w:bookmarkStart w:id="2398" w:name="_Toc75469731"/>
      <w:bookmarkStart w:id="2399" w:name="_Toc76508221"/>
      <w:bookmarkStart w:id="2400" w:name="_Toc83193122"/>
      <w:r w:rsidRPr="00835F44">
        <w:rPr>
          <w:snapToGrid w:val="0"/>
        </w:rPr>
        <w:t>A.2.3.7</w:t>
      </w:r>
      <w:r w:rsidRPr="00835F44">
        <w:rPr>
          <w:snapToGrid w:val="0"/>
        </w:rPr>
        <w:tab/>
        <w:t>CP-OFDM 16QAM</w:t>
      </w:r>
      <w:bookmarkEnd w:id="2389"/>
      <w:bookmarkEnd w:id="2390"/>
      <w:bookmarkEnd w:id="2391"/>
      <w:bookmarkEnd w:id="2392"/>
      <w:bookmarkEnd w:id="2393"/>
      <w:bookmarkEnd w:id="2394"/>
      <w:bookmarkEnd w:id="2395"/>
      <w:bookmarkEnd w:id="2396"/>
      <w:bookmarkEnd w:id="2397"/>
      <w:bookmarkEnd w:id="2398"/>
      <w:bookmarkEnd w:id="2399"/>
      <w:bookmarkEnd w:id="2400"/>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401" w:name="_Toc21343187"/>
      <w:bookmarkStart w:id="2402" w:name="_Toc29770153"/>
      <w:bookmarkStart w:id="2403" w:name="_Toc29799652"/>
      <w:bookmarkStart w:id="2404" w:name="_Toc37254876"/>
      <w:bookmarkStart w:id="2405" w:name="_Toc37255519"/>
      <w:bookmarkStart w:id="2406" w:name="_Toc45887544"/>
      <w:bookmarkStart w:id="2407" w:name="_Toc53172281"/>
      <w:bookmarkStart w:id="2408" w:name="_Toc61357046"/>
      <w:bookmarkStart w:id="2409" w:name="_Toc67913915"/>
      <w:bookmarkStart w:id="2410" w:name="_Toc75469732"/>
      <w:bookmarkStart w:id="2411" w:name="_Toc76508222"/>
      <w:bookmarkStart w:id="2412" w:name="_Toc83193123"/>
      <w:r w:rsidRPr="00835F44">
        <w:rPr>
          <w:snapToGrid w:val="0"/>
        </w:rPr>
        <w:t>A.2.3.8</w:t>
      </w:r>
      <w:r w:rsidRPr="00835F44">
        <w:rPr>
          <w:snapToGrid w:val="0"/>
        </w:rPr>
        <w:tab/>
        <w:t>CP-OFDM 64QAM</w:t>
      </w:r>
      <w:bookmarkEnd w:id="2401"/>
      <w:bookmarkEnd w:id="2402"/>
      <w:bookmarkEnd w:id="2403"/>
      <w:bookmarkEnd w:id="2404"/>
      <w:bookmarkEnd w:id="2405"/>
      <w:bookmarkEnd w:id="2406"/>
      <w:bookmarkEnd w:id="2407"/>
      <w:bookmarkEnd w:id="2408"/>
      <w:bookmarkEnd w:id="2409"/>
      <w:bookmarkEnd w:id="2410"/>
      <w:bookmarkEnd w:id="2411"/>
      <w:bookmarkEnd w:id="2412"/>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413" w:name="_Toc21343188"/>
      <w:bookmarkStart w:id="2414" w:name="_Toc29770154"/>
      <w:bookmarkStart w:id="2415" w:name="_Toc29799653"/>
      <w:bookmarkStart w:id="2416" w:name="_Toc37254877"/>
      <w:bookmarkStart w:id="2417" w:name="_Toc37255520"/>
      <w:bookmarkStart w:id="2418" w:name="_Toc45887545"/>
      <w:bookmarkStart w:id="2419" w:name="_Toc53172282"/>
      <w:bookmarkStart w:id="2420" w:name="_Toc61357047"/>
      <w:bookmarkStart w:id="2421" w:name="_Toc67913916"/>
      <w:bookmarkStart w:id="2422" w:name="_Toc75469733"/>
      <w:bookmarkStart w:id="2423" w:name="_Toc76508223"/>
      <w:bookmarkStart w:id="2424" w:name="_Toc83193124"/>
      <w:r w:rsidRPr="00835F44">
        <w:rPr>
          <w:snapToGrid w:val="0"/>
        </w:rPr>
        <w:t>A.2.3.9</w:t>
      </w:r>
      <w:r w:rsidRPr="00835F44">
        <w:rPr>
          <w:snapToGrid w:val="0"/>
        </w:rPr>
        <w:tab/>
        <w:t>CP-OFDM 256QAM</w:t>
      </w:r>
      <w:bookmarkEnd w:id="2413"/>
      <w:bookmarkEnd w:id="2414"/>
      <w:bookmarkEnd w:id="2415"/>
      <w:bookmarkEnd w:id="2416"/>
      <w:bookmarkEnd w:id="2417"/>
      <w:bookmarkEnd w:id="2418"/>
      <w:bookmarkEnd w:id="2419"/>
      <w:bookmarkEnd w:id="2420"/>
      <w:bookmarkEnd w:id="2421"/>
      <w:bookmarkEnd w:id="2422"/>
      <w:bookmarkEnd w:id="2423"/>
      <w:bookmarkEnd w:id="2424"/>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425" w:name="_Toc21343189"/>
      <w:bookmarkStart w:id="2426" w:name="_Toc29770155"/>
      <w:bookmarkStart w:id="2427" w:name="_Toc29799654"/>
      <w:bookmarkStart w:id="2428" w:name="_Toc37254878"/>
      <w:bookmarkStart w:id="2429" w:name="_Toc37255521"/>
      <w:bookmarkStart w:id="2430" w:name="_Toc45887546"/>
      <w:bookmarkStart w:id="2431" w:name="_Toc53172283"/>
      <w:bookmarkStart w:id="2432" w:name="_Toc61357048"/>
      <w:bookmarkStart w:id="2433" w:name="_Toc67913917"/>
      <w:bookmarkStart w:id="2434" w:name="_Toc75469734"/>
      <w:bookmarkStart w:id="2435" w:name="_Toc76508224"/>
      <w:bookmarkStart w:id="2436" w:name="_Toc83193125"/>
      <w:r w:rsidRPr="00835F44">
        <w:lastRenderedPageBreak/>
        <w:t>A.3</w:t>
      </w:r>
      <w:r w:rsidR="002D5455" w:rsidRPr="00835F44">
        <w:tab/>
      </w:r>
      <w:r w:rsidRPr="00835F44">
        <w:t>DL reference measurement channels</w:t>
      </w:r>
      <w:bookmarkEnd w:id="2425"/>
      <w:bookmarkEnd w:id="2426"/>
      <w:bookmarkEnd w:id="2427"/>
      <w:bookmarkEnd w:id="2428"/>
      <w:bookmarkEnd w:id="2429"/>
      <w:bookmarkEnd w:id="2430"/>
      <w:bookmarkEnd w:id="2431"/>
      <w:bookmarkEnd w:id="2432"/>
      <w:bookmarkEnd w:id="2433"/>
      <w:bookmarkEnd w:id="2434"/>
      <w:bookmarkEnd w:id="2435"/>
      <w:bookmarkEnd w:id="2436"/>
    </w:p>
    <w:p w14:paraId="696B9577" w14:textId="77777777" w:rsidR="005F7BBD" w:rsidRPr="00835F44" w:rsidRDefault="005F7BBD" w:rsidP="00E574C3">
      <w:pPr>
        <w:pStyle w:val="Heading2"/>
      </w:pPr>
      <w:bookmarkStart w:id="2437" w:name="_Toc21343190"/>
      <w:bookmarkStart w:id="2438" w:name="_Toc29770156"/>
      <w:bookmarkStart w:id="2439" w:name="_Toc29799655"/>
      <w:bookmarkStart w:id="2440" w:name="_Toc37254879"/>
      <w:bookmarkStart w:id="2441" w:name="_Toc37255522"/>
      <w:bookmarkStart w:id="2442" w:name="_Toc45887547"/>
      <w:bookmarkStart w:id="2443" w:name="_Toc53172284"/>
      <w:bookmarkStart w:id="2444" w:name="_Toc61357049"/>
      <w:bookmarkStart w:id="2445" w:name="_Toc67913918"/>
      <w:bookmarkStart w:id="2446" w:name="_Toc75469735"/>
      <w:bookmarkStart w:id="2447" w:name="_Toc76508225"/>
      <w:bookmarkStart w:id="2448" w:name="_Toc83193126"/>
      <w:r w:rsidRPr="00835F44">
        <w:t>A.3.1</w:t>
      </w:r>
      <w:r w:rsidRPr="00835F44">
        <w:tab/>
        <w:t>General</w:t>
      </w:r>
      <w:bookmarkEnd w:id="2437"/>
      <w:bookmarkEnd w:id="2438"/>
      <w:bookmarkEnd w:id="2439"/>
      <w:bookmarkEnd w:id="2440"/>
      <w:bookmarkEnd w:id="2441"/>
      <w:bookmarkEnd w:id="2442"/>
      <w:bookmarkEnd w:id="2443"/>
      <w:bookmarkEnd w:id="2444"/>
      <w:bookmarkEnd w:id="2445"/>
      <w:bookmarkEnd w:id="2446"/>
      <w:bookmarkEnd w:id="2447"/>
      <w:bookmarkEnd w:id="2448"/>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77777777" w:rsidR="003E1960" w:rsidRPr="00835F44"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6073DD" w14:textId="77777777" w:rsidR="00E6241B" w:rsidRPr="00835F44" w:rsidRDefault="00E6241B" w:rsidP="00E574C3">
      <w:pPr>
        <w:pStyle w:val="TH"/>
      </w:pPr>
      <w:r w:rsidRPr="00835F44">
        <w:t xml:space="preserve">Table </w:t>
      </w:r>
      <w:r w:rsidR="00B204BB" w:rsidRPr="00835F44">
        <w:t>A.3.1-1</w:t>
      </w:r>
      <w:r w:rsidRPr="00835F44">
        <w:t xml:space="preserve">. 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77777777" w:rsidR="00E6241B" w:rsidRPr="00835F44" w:rsidRDefault="00E6241B" w:rsidP="00E574C3"/>
    <w:p w14:paraId="44E17D58" w14:textId="77777777" w:rsidR="005F7BBD" w:rsidRPr="00835F44" w:rsidRDefault="005F7BBD" w:rsidP="00E574C3">
      <w:pPr>
        <w:pStyle w:val="Heading2"/>
      </w:pPr>
      <w:bookmarkStart w:id="2449" w:name="_Toc21343191"/>
      <w:bookmarkStart w:id="2450" w:name="_Toc29770157"/>
      <w:bookmarkStart w:id="2451" w:name="_Toc29799656"/>
      <w:bookmarkStart w:id="2452" w:name="_Toc37254880"/>
      <w:bookmarkStart w:id="2453" w:name="_Toc37255523"/>
      <w:bookmarkStart w:id="2454" w:name="_Toc45887548"/>
      <w:bookmarkStart w:id="2455" w:name="_Toc53172285"/>
      <w:bookmarkStart w:id="2456" w:name="_Toc61357050"/>
      <w:bookmarkStart w:id="2457" w:name="_Toc67913919"/>
      <w:bookmarkStart w:id="2458" w:name="_Toc75469736"/>
      <w:bookmarkStart w:id="2459" w:name="_Toc76508226"/>
      <w:bookmarkStart w:id="2460" w:name="_Toc83193127"/>
      <w:r w:rsidRPr="00835F44">
        <w:lastRenderedPageBreak/>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2449"/>
      <w:bookmarkEnd w:id="2450"/>
      <w:bookmarkEnd w:id="2451"/>
      <w:bookmarkEnd w:id="2452"/>
      <w:bookmarkEnd w:id="2453"/>
      <w:bookmarkEnd w:id="2454"/>
      <w:bookmarkEnd w:id="2455"/>
      <w:bookmarkEnd w:id="2456"/>
      <w:bookmarkEnd w:id="2457"/>
      <w:bookmarkEnd w:id="2458"/>
      <w:bookmarkEnd w:id="2459"/>
      <w:bookmarkEnd w:id="2460"/>
    </w:p>
    <w:p w14:paraId="19927C1A" w14:textId="77777777" w:rsidR="007C22C9" w:rsidRPr="00835F44" w:rsidRDefault="007C22C9" w:rsidP="00EC4FD1">
      <w:pPr>
        <w:pStyle w:val="Heading3"/>
      </w:pPr>
      <w:bookmarkStart w:id="2461" w:name="_Toc21343192"/>
      <w:bookmarkStart w:id="2462" w:name="_Toc29770158"/>
      <w:bookmarkStart w:id="2463" w:name="_Toc29799657"/>
      <w:bookmarkStart w:id="2464" w:name="_Toc37254881"/>
      <w:bookmarkStart w:id="2465" w:name="_Toc37255524"/>
      <w:bookmarkStart w:id="2466" w:name="_Toc45887549"/>
      <w:bookmarkStart w:id="2467" w:name="_Toc53172286"/>
      <w:bookmarkStart w:id="2468" w:name="_Toc61357051"/>
      <w:bookmarkStart w:id="2469" w:name="_Toc67913920"/>
      <w:bookmarkStart w:id="2470" w:name="_Toc75469737"/>
      <w:bookmarkStart w:id="2471" w:name="_Toc76508227"/>
      <w:bookmarkStart w:id="2472" w:name="_Toc83193128"/>
      <w:r w:rsidRPr="00835F44">
        <w:t>A.3.2.1</w:t>
      </w:r>
      <w:r w:rsidRPr="00835F44">
        <w:tab/>
        <w:t>General</w:t>
      </w:r>
      <w:bookmarkEnd w:id="2461"/>
      <w:bookmarkEnd w:id="2462"/>
      <w:bookmarkEnd w:id="2463"/>
      <w:bookmarkEnd w:id="2464"/>
      <w:bookmarkEnd w:id="2465"/>
      <w:bookmarkEnd w:id="2466"/>
      <w:bookmarkEnd w:id="2467"/>
      <w:bookmarkEnd w:id="2468"/>
      <w:bookmarkEnd w:id="2469"/>
      <w:bookmarkEnd w:id="2470"/>
      <w:bookmarkEnd w:id="2471"/>
      <w:bookmarkEnd w:id="2472"/>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2473" w:name="_Toc21343193"/>
      <w:bookmarkStart w:id="2474" w:name="_Toc29770159"/>
      <w:bookmarkStart w:id="2475" w:name="_Toc29799658"/>
      <w:bookmarkStart w:id="2476" w:name="_Toc37254882"/>
      <w:bookmarkStart w:id="2477" w:name="_Toc37255525"/>
      <w:bookmarkStart w:id="2478" w:name="_Toc45887550"/>
      <w:bookmarkStart w:id="2479" w:name="_Toc53172287"/>
      <w:bookmarkStart w:id="2480" w:name="_Toc61357052"/>
      <w:bookmarkStart w:id="2481" w:name="_Toc67913921"/>
      <w:bookmarkStart w:id="2482" w:name="_Toc75469738"/>
      <w:bookmarkStart w:id="2483" w:name="_Toc76508228"/>
      <w:bookmarkStart w:id="2484" w:name="_Toc83193129"/>
      <w:r w:rsidRPr="00835F44">
        <w:t>A.3.2.2</w:t>
      </w:r>
      <w:r w:rsidRPr="00835F44">
        <w:tab/>
        <w:t>FRC for receiver requirements for QPSK</w:t>
      </w:r>
      <w:bookmarkEnd w:id="2473"/>
      <w:bookmarkEnd w:id="2474"/>
      <w:bookmarkEnd w:id="2475"/>
      <w:bookmarkEnd w:id="2476"/>
      <w:bookmarkEnd w:id="2477"/>
      <w:bookmarkEnd w:id="2478"/>
      <w:bookmarkEnd w:id="2479"/>
      <w:bookmarkEnd w:id="2480"/>
      <w:bookmarkEnd w:id="2481"/>
      <w:bookmarkEnd w:id="2482"/>
      <w:bookmarkEnd w:id="2483"/>
      <w:bookmarkEnd w:id="2484"/>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1.65pt" o:ole="">
                  <v:imagedata r:id="rId14" o:title=""/>
                </v:shape>
                <o:OLEObject Type="Embed" ProgID="Equation.3" ShapeID="_x0000_i1025" DrawAspect="Content" ObjectID="_1709488755"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0A0BE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95FE7" w:rsidRPr="00835F44" w14:paraId="46A8E546" w14:textId="77777777" w:rsidTr="00072246">
        <w:trPr>
          <w:jc w:val="center"/>
        </w:trPr>
        <w:tc>
          <w:tcPr>
            <w:tcW w:w="3688"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495FE7" w:rsidRPr="00835F44" w14:paraId="36E5288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709336" w14:textId="77777777" w:rsidR="001B1049"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1B1049" w:rsidRPr="00835F44" w:rsidRDefault="00AD78FD" w:rsidP="003F5B9D">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5862" w14:textId="77777777" w:rsidR="001B1049" w:rsidRPr="00835F44" w:rsidRDefault="00AD78FD" w:rsidP="003F5B9D">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B8723" w14:textId="77777777" w:rsidR="001B1049" w:rsidRPr="00835F44" w:rsidRDefault="00AD78FD" w:rsidP="003F5B9D">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1B1049" w:rsidRPr="00835F44" w:rsidRDefault="00AD78FD" w:rsidP="003F5B9D">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1B1049" w:rsidRPr="00835F44" w:rsidRDefault="00AD78FD" w:rsidP="003F5B9D">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1B1049" w:rsidRPr="00835F44" w:rsidRDefault="00AD78FD" w:rsidP="003F5B9D">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1B1049" w:rsidRPr="00835F44" w:rsidRDefault="00AD78FD" w:rsidP="003F5B9D">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1B1049" w:rsidRPr="00835F44" w:rsidRDefault="00AD78FD" w:rsidP="003F5B9D">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1B1049" w:rsidRPr="00835F44" w:rsidRDefault="00AD78FD" w:rsidP="003F5B9D">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1B1049" w:rsidRPr="00835F44" w:rsidRDefault="00AD78FD" w:rsidP="003F5B9D">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1B1049" w:rsidRPr="00835F44" w:rsidRDefault="00AD78FD" w:rsidP="003F5B9D">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
          <w:p w14:paraId="52F46557" w14:textId="77777777" w:rsidR="001B1049" w:rsidRPr="00835F44" w:rsidRDefault="000262D7" w:rsidP="003F5B9D">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1B1049" w:rsidRPr="00835F44" w:rsidRDefault="00AD78FD" w:rsidP="003F5B9D">
            <w:pPr>
              <w:pStyle w:val="TAH"/>
            </w:pPr>
            <w:r w:rsidRPr="00835F44">
              <w:t>100</w:t>
            </w:r>
          </w:p>
        </w:tc>
      </w:tr>
      <w:tr w:rsidR="00495FE7" w:rsidRPr="00835F44" w14:paraId="78DD2E6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04F8A33" w14:textId="77777777" w:rsidR="002C50F5" w:rsidRPr="00835F44" w:rsidRDefault="00AD78FD" w:rsidP="002C50F5">
            <w:pPr>
              <w:pStyle w:val="TAL"/>
              <w:rPr>
                <w:rFonts w:cs="Arial"/>
              </w:rPr>
            </w:pPr>
            <w:r w:rsidRPr="00835F44">
              <w:rPr>
                <w:rFonts w:cs="Arial"/>
              </w:rPr>
              <w:t xml:space="preserve">Subcarrier spacing configuration </w:t>
            </w:r>
            <w:r w:rsidR="002C50F5" w:rsidRPr="00835F44">
              <w:rPr>
                <w:rFonts w:eastAsia="SimSun" w:cs="Arial"/>
              </w:rPr>
              <w:object w:dxaOrig="230" w:dyaOrig="250" w14:anchorId="6E8D7FCC">
                <v:shape id="_x0000_i1026" type="#_x0000_t75" style="width:11.65pt;height:11.65pt" o:ole="">
                  <v:imagedata r:id="rId14" o:title=""/>
                </v:shape>
                <o:OLEObject Type="Embed" ProgID="Equation.3" ShapeID="_x0000_i1026" DrawAspect="Content" ObjectID="_1709488756"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7575E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3831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254A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6B50BA4"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2C50F5" w:rsidRPr="00835F44" w:rsidRDefault="00AD78FD" w:rsidP="002C50F5">
            <w:pPr>
              <w:pStyle w:val="TAC"/>
              <w:rPr>
                <w:rFonts w:cs="Arial"/>
              </w:rPr>
            </w:pPr>
            <w:r w:rsidRPr="00835F44">
              <w:rPr>
                <w:rFonts w:cs="Arial"/>
              </w:rPr>
              <w:t>1</w:t>
            </w:r>
          </w:p>
        </w:tc>
      </w:tr>
      <w:tr w:rsidR="00495FE7" w:rsidRPr="00835F44" w14:paraId="73FD8C1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49BB12" w14:textId="77777777" w:rsidR="002C50F5" w:rsidRPr="00835F44" w:rsidRDefault="00AD78FD" w:rsidP="002C50F5">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F9A8E6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562911" w14:textId="77777777" w:rsidR="002C50F5" w:rsidRPr="00835F44" w:rsidRDefault="00AD78FD" w:rsidP="00495FE7">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721944" w14:textId="77777777" w:rsidR="002C50F5" w:rsidRPr="00835F44" w:rsidRDefault="00AD78FD" w:rsidP="00495FE7">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2C50F5" w:rsidRPr="00835F44" w:rsidRDefault="00AD78FD" w:rsidP="00495FE7">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2C50F5" w:rsidRPr="00835F44" w:rsidRDefault="00AD78FD" w:rsidP="00495FE7">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2C50F5" w:rsidRPr="00835F44" w:rsidRDefault="00AD78FD" w:rsidP="00495FE7">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2C50F5" w:rsidRPr="00835F44" w:rsidRDefault="00AD78FD" w:rsidP="00495FE7">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2C50F5" w:rsidRPr="00835F44" w:rsidRDefault="00AD78FD" w:rsidP="00495FE7">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2C50F5" w:rsidRPr="00835F44" w:rsidRDefault="00AD78FD" w:rsidP="00495FE7">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2C50F5" w:rsidRPr="00835F44" w:rsidRDefault="00AD78FD" w:rsidP="00495FE7">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2C50F5" w:rsidRPr="00835F44" w:rsidRDefault="00AD78FD" w:rsidP="00495FE7">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
          <w:p w14:paraId="7388F9F4" w14:textId="77777777" w:rsidR="002C50F5" w:rsidRPr="00835F44" w:rsidRDefault="002C50F5" w:rsidP="00495FE7">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2C50F5" w:rsidRPr="00835F44" w:rsidRDefault="00AD78FD" w:rsidP="00495FE7">
            <w:pPr>
              <w:pStyle w:val="TAC"/>
            </w:pPr>
            <w:r w:rsidRPr="00835F44">
              <w:t>273</w:t>
            </w:r>
          </w:p>
        </w:tc>
      </w:tr>
      <w:tr w:rsidR="00495FE7" w:rsidRPr="00835F44" w14:paraId="56FCF40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0F3BC85" w14:textId="77777777" w:rsidR="002C50F5" w:rsidRPr="00835F44" w:rsidRDefault="00AD78FD" w:rsidP="002C50F5">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19431D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4860F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DB4FC"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363C60F" w14:textId="77777777" w:rsidR="002C50F5" w:rsidRPr="00835F44" w:rsidRDefault="002C50F5" w:rsidP="002C50F5">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2C50F5" w:rsidRPr="00835F44" w:rsidRDefault="00AD78FD" w:rsidP="002C50F5">
            <w:pPr>
              <w:pStyle w:val="TAC"/>
              <w:rPr>
                <w:rFonts w:cs="Arial"/>
              </w:rPr>
            </w:pPr>
            <w:r w:rsidRPr="00835F44">
              <w:rPr>
                <w:rFonts w:cs="Arial"/>
              </w:rPr>
              <w:t>12</w:t>
            </w:r>
          </w:p>
        </w:tc>
      </w:tr>
      <w:tr w:rsidR="00386AC3" w:rsidRPr="00835F44" w14:paraId="02543765"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12A156B"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6848D28" w14:textId="77777777" w:rsidR="00386AC3" w:rsidRPr="00835F44" w:rsidRDefault="00386AC3" w:rsidP="00386AC3">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27DE7F" w14:textId="73FC798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8F72FE" w14:textId="37D062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4BC684A1" w14:textId="01989A9E" w:rsidR="00386AC3" w:rsidRPr="00835F44" w:rsidRDefault="00386AC3" w:rsidP="00386AC3">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386AC3" w:rsidRPr="00835F44" w:rsidRDefault="00386AC3" w:rsidP="00386AC3">
            <w:pPr>
              <w:pStyle w:val="TAC"/>
              <w:rPr>
                <w:rFonts w:cs="Arial"/>
              </w:rPr>
            </w:pPr>
            <w:r>
              <w:rPr>
                <w:rFonts w:cs="Arial"/>
              </w:rPr>
              <w:t>17</w:t>
            </w:r>
          </w:p>
        </w:tc>
      </w:tr>
      <w:tr w:rsidR="00495FE7" w:rsidRPr="00835F44" w14:paraId="48991D9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3DDC806" w14:textId="77777777" w:rsidR="002C50F5" w:rsidRPr="00835F44" w:rsidRDefault="00AD78FD" w:rsidP="002C50F5">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4F801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AF1270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7408DF"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6CFB0367" w14:textId="77777777" w:rsidR="002C50F5" w:rsidRPr="00835F44" w:rsidRDefault="002C50F5" w:rsidP="002C50F5">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2C50F5" w:rsidRPr="00835F44" w:rsidRDefault="00AD78FD" w:rsidP="002C50F5">
            <w:pPr>
              <w:pStyle w:val="TAC"/>
              <w:rPr>
                <w:rFonts w:cs="Arial"/>
              </w:rPr>
            </w:pPr>
            <w:r w:rsidRPr="00835F44">
              <w:rPr>
                <w:rFonts w:cs="Arial"/>
              </w:rPr>
              <w:t>4</w:t>
            </w:r>
          </w:p>
        </w:tc>
      </w:tr>
      <w:tr w:rsidR="00495FE7" w:rsidRPr="00835F44" w14:paraId="2E17CEE1"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495FE7" w:rsidRPr="00835F44" w14:paraId="300837F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268688D" w14:textId="77777777" w:rsidR="002C50F5" w:rsidRPr="00835F44" w:rsidRDefault="00AD78FD" w:rsidP="002C50F5">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7FC8C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4584A7"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EF420"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41CB8EC7" w14:textId="77777777" w:rsidR="002C50F5" w:rsidRPr="00835F44" w:rsidRDefault="002C50F5" w:rsidP="002C50F5">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2C50F5" w:rsidRPr="00835F44" w:rsidRDefault="00AD78FD" w:rsidP="002C50F5">
            <w:pPr>
              <w:pStyle w:val="TAC"/>
              <w:rPr>
                <w:rFonts w:cs="Arial"/>
              </w:rPr>
            </w:pPr>
            <w:r w:rsidRPr="00835F44">
              <w:rPr>
                <w:rFonts w:cs="Arial"/>
              </w:rPr>
              <w:t>QPSK</w:t>
            </w:r>
          </w:p>
        </w:tc>
      </w:tr>
      <w:tr w:rsidR="00495FE7" w:rsidRPr="00835F44" w14:paraId="6FFCFED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656E068" w14:textId="77777777" w:rsidR="002C50F5" w:rsidRPr="00835F44" w:rsidRDefault="00AD78FD" w:rsidP="002C50F5">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EBD70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A56BA2"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EE6E5"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63BFBBE" w14:textId="77777777" w:rsidR="002C50F5" w:rsidRPr="00835F44" w:rsidRDefault="002C50F5" w:rsidP="002C50F5">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2C50F5" w:rsidRPr="00835F44" w:rsidRDefault="00AD78FD" w:rsidP="002C50F5">
            <w:pPr>
              <w:pStyle w:val="TAC"/>
              <w:rPr>
                <w:rFonts w:cs="Arial"/>
              </w:rPr>
            </w:pPr>
            <w:r w:rsidRPr="00835F44">
              <w:rPr>
                <w:rFonts w:cs="Arial"/>
              </w:rPr>
              <w:t>1/3</w:t>
            </w:r>
          </w:p>
        </w:tc>
      </w:tr>
      <w:tr w:rsidR="00495FE7" w:rsidRPr="00835F44" w14:paraId="4E197F42"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7C85EF5" w14:textId="77777777" w:rsidR="002C50F5" w:rsidRPr="00835F44" w:rsidRDefault="00AD78FD" w:rsidP="002C50F5">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CEFBE56"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65C13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1F18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97C8F5B"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2C50F5" w:rsidRPr="00835F44" w:rsidRDefault="00AD78FD" w:rsidP="002C50F5">
            <w:pPr>
              <w:pStyle w:val="TAC"/>
              <w:rPr>
                <w:rFonts w:cs="Arial"/>
              </w:rPr>
            </w:pPr>
            <w:r w:rsidRPr="00835F44">
              <w:rPr>
                <w:rFonts w:cs="Arial"/>
              </w:rPr>
              <w:t>1</w:t>
            </w:r>
          </w:p>
        </w:tc>
      </w:tr>
      <w:tr w:rsidR="00495FE7" w:rsidRPr="00835F44" w14:paraId="09F3B4F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333DDF8" w14:textId="77777777" w:rsidR="002C50F5"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7488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05A62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2FFF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2F84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5CA40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0E46C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BE727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3A63B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0F986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56811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6A3D2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5DEEF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A6B17D" w14:textId="77777777" w:rsidR="002C50F5" w:rsidRPr="00835F44" w:rsidRDefault="002C50F5" w:rsidP="002C50F5">
            <w:pPr>
              <w:pStyle w:val="TAC"/>
              <w:rPr>
                <w:rFonts w:cs="Arial"/>
              </w:rPr>
            </w:pPr>
          </w:p>
        </w:tc>
      </w:tr>
      <w:tr w:rsidR="00495FE7" w:rsidRPr="00835F44" w14:paraId="62F5FE1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5735108" w14:textId="492568AF"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56C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BA21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A2D475"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2C50F5" w:rsidRPr="00835F44" w:rsidRDefault="00AD78FD" w:rsidP="002C50F5">
            <w:pPr>
              <w:pStyle w:val="TAC"/>
              <w:rPr>
                <w:rFonts w:cs="Arial"/>
              </w:rPr>
            </w:pPr>
            <w:r w:rsidRPr="00835F44">
              <w:rPr>
                <w:rFonts w:cs="Arial"/>
              </w:rPr>
              <w:t>N/A</w:t>
            </w:r>
          </w:p>
        </w:tc>
      </w:tr>
      <w:tr w:rsidR="00495FE7" w:rsidRPr="00835F44" w14:paraId="698BCF8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222A688" w14:textId="129B6087"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2BCE7" w14:textId="77777777" w:rsidR="002C50F5" w:rsidRPr="00835F44" w:rsidRDefault="00AD78FD" w:rsidP="002C50F5">
            <w:pPr>
              <w:pStyle w:val="TAC"/>
              <w:rPr>
                <w:rFonts w:cs="Arial"/>
              </w:rPr>
            </w:pPr>
            <w:r w:rsidRPr="00835F4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9261" w14:textId="77777777" w:rsidR="002C50F5" w:rsidRPr="00835F44" w:rsidRDefault="00AD78FD" w:rsidP="002C50F5">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2C50F5" w:rsidRPr="00835F44" w:rsidRDefault="00AD78FD" w:rsidP="002C50F5">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2C50F5" w:rsidRPr="00835F44" w:rsidRDefault="00AD78FD" w:rsidP="002C50F5">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2C50F5" w:rsidRPr="00835F44" w:rsidRDefault="00AD78FD" w:rsidP="002C50F5">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2C50F5" w:rsidRPr="00835F44" w:rsidRDefault="00AD78FD" w:rsidP="002C50F5">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2C50F5" w:rsidRPr="00835F44" w:rsidRDefault="00AD78FD" w:rsidP="002C50F5">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2C50F5" w:rsidRPr="00835F44" w:rsidRDefault="00AD78FD" w:rsidP="002C50F5">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2C50F5" w:rsidRPr="00835F44" w:rsidRDefault="00AD78FD" w:rsidP="002C50F5">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2C50F5" w:rsidRPr="00835F44" w:rsidRDefault="00AD78FD" w:rsidP="002C50F5">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07A3D91" w14:textId="77777777" w:rsidR="002C50F5" w:rsidRPr="00835F44" w:rsidRDefault="002C50F5" w:rsidP="002C50F5">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2C50F5" w:rsidRPr="00835F44" w:rsidRDefault="00AD78FD" w:rsidP="002C50F5">
            <w:pPr>
              <w:pStyle w:val="TAC"/>
              <w:rPr>
                <w:rFonts w:cs="Arial"/>
              </w:rPr>
            </w:pPr>
            <w:r w:rsidRPr="00835F44">
              <w:rPr>
                <w:rFonts w:cs="Arial"/>
              </w:rPr>
              <w:t>17928</w:t>
            </w:r>
          </w:p>
        </w:tc>
      </w:tr>
      <w:tr w:rsidR="00495FE7" w:rsidRPr="00835F44" w14:paraId="4151B1C7"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33A67073" w14:textId="77777777" w:rsidR="002C50F5" w:rsidRPr="00835F44" w:rsidRDefault="00AD78FD" w:rsidP="002C50F5">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302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35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8410D1" w14:textId="77777777" w:rsidR="002C50F5" w:rsidRPr="00835F44" w:rsidRDefault="002C50F5" w:rsidP="002C50F5">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2C50F5" w:rsidRPr="00835F44" w:rsidRDefault="00AD78FD" w:rsidP="002C50F5">
            <w:pPr>
              <w:pStyle w:val="TAC"/>
              <w:rPr>
                <w:rFonts w:cs="Arial"/>
              </w:rPr>
            </w:pPr>
            <w:r w:rsidRPr="00835F44">
              <w:rPr>
                <w:rFonts w:cs="Arial"/>
              </w:rPr>
              <w:t>24</w:t>
            </w:r>
          </w:p>
        </w:tc>
      </w:tr>
      <w:tr w:rsidR="00495FE7" w:rsidRPr="00835F44" w14:paraId="714C0D5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61E03D8" w14:textId="77777777" w:rsidR="002C50F5" w:rsidRPr="00835F44" w:rsidRDefault="00AD78FD" w:rsidP="002C50F5">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866C8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7FE690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F5634"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15ABDFC"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2C50F5" w:rsidRPr="00835F44" w:rsidRDefault="00AD78FD" w:rsidP="002C50F5">
            <w:pPr>
              <w:pStyle w:val="TAC"/>
              <w:rPr>
                <w:rFonts w:cs="Arial"/>
              </w:rPr>
            </w:pPr>
            <w:r w:rsidRPr="00835F44">
              <w:rPr>
                <w:rFonts w:cs="Arial"/>
              </w:rPr>
              <w:t>1</w:t>
            </w:r>
          </w:p>
        </w:tc>
      </w:tr>
      <w:tr w:rsidR="00495FE7" w:rsidRPr="00835F44" w14:paraId="5A6AAE9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0DA960C3" w14:textId="77777777" w:rsidR="002C50F5"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F1C054"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C25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F296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9660B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0A18C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65C70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9193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CD454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FE64BE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FB3B8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79D1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7C11B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41EE95" w14:textId="77777777" w:rsidR="002C50F5" w:rsidRPr="00835F44" w:rsidRDefault="002C50F5" w:rsidP="002C50F5">
            <w:pPr>
              <w:pStyle w:val="TAC"/>
              <w:rPr>
                <w:rFonts w:cs="Arial"/>
              </w:rPr>
            </w:pPr>
          </w:p>
        </w:tc>
      </w:tr>
      <w:tr w:rsidR="00495FE7" w:rsidRPr="00835F44" w14:paraId="12C94F5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9B9607A" w14:textId="65CFBE41"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5F1620"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0BA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04C7D1"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2C50F5" w:rsidRPr="00835F44" w:rsidRDefault="00AD78FD" w:rsidP="002C50F5">
            <w:pPr>
              <w:pStyle w:val="TAC"/>
              <w:rPr>
                <w:rFonts w:cs="Arial"/>
              </w:rPr>
            </w:pPr>
            <w:r w:rsidRPr="00835F44">
              <w:rPr>
                <w:rFonts w:cs="Arial"/>
              </w:rPr>
              <w:t>N/A</w:t>
            </w:r>
          </w:p>
        </w:tc>
      </w:tr>
      <w:tr w:rsidR="00495FE7" w:rsidRPr="00835F44" w14:paraId="3416A38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FF4E2D7" w14:textId="6DD2DFC0"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A5A7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ED45C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6EE047B" w14:textId="77777777" w:rsidR="002C50F5" w:rsidRPr="00835F44" w:rsidRDefault="002C50F5" w:rsidP="002C50F5">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2C50F5" w:rsidRPr="00835F44" w:rsidRDefault="00AD78FD" w:rsidP="002C50F5">
            <w:pPr>
              <w:pStyle w:val="TAC"/>
              <w:rPr>
                <w:rFonts w:cs="Arial"/>
              </w:rPr>
            </w:pPr>
            <w:r w:rsidRPr="00835F44">
              <w:rPr>
                <w:rFonts w:cs="Arial"/>
              </w:rPr>
              <w:t>3</w:t>
            </w:r>
          </w:p>
        </w:tc>
      </w:tr>
      <w:tr w:rsidR="00495FE7" w:rsidRPr="00835F44" w14:paraId="7B706F2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38D6623" w14:textId="77777777" w:rsidR="002C50F5"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294279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0257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972D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674F3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56B1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EF973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898E2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1F07DF"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7DB52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9C5DE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CB6F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09312A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403650" w14:textId="77777777" w:rsidR="002C50F5" w:rsidRPr="00835F44" w:rsidRDefault="002C50F5" w:rsidP="002C50F5">
            <w:pPr>
              <w:pStyle w:val="TAC"/>
              <w:rPr>
                <w:rFonts w:cs="Arial"/>
              </w:rPr>
            </w:pPr>
          </w:p>
        </w:tc>
      </w:tr>
      <w:tr w:rsidR="00495FE7" w:rsidRPr="00835F44" w14:paraId="77B8065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23643D8D" w14:textId="6F27875A" w:rsidR="002C50F5" w:rsidRPr="00835F44" w:rsidRDefault="00AD78FD" w:rsidP="002C50F5">
            <w:pPr>
              <w:pStyle w:val="TAL"/>
              <w:rPr>
                <w:rFonts w:cs="Arial"/>
              </w:rPr>
            </w:pPr>
            <w:r w:rsidRPr="00835F44">
              <w:rPr>
                <w:rFonts w:cs="Arial"/>
              </w:rPr>
              <w:t xml:space="preserve">  For Slot 0</w:t>
            </w:r>
            <w:r w:rsidR="00982A47"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7BC5F"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252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B25A7BC"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2C50F5" w:rsidRPr="00835F44" w:rsidRDefault="00AD78FD" w:rsidP="002C50F5">
            <w:pPr>
              <w:pStyle w:val="TAC"/>
              <w:rPr>
                <w:rFonts w:cs="Arial"/>
              </w:rPr>
            </w:pPr>
            <w:r w:rsidRPr="00835F44">
              <w:rPr>
                <w:rFonts w:cs="Arial"/>
              </w:rPr>
              <w:t>N/A</w:t>
            </w:r>
          </w:p>
        </w:tc>
      </w:tr>
      <w:tr w:rsidR="00495FE7" w:rsidRPr="00835F44" w14:paraId="709125A6"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9D918E4" w14:textId="4DDEB83E" w:rsidR="002C50F5" w:rsidRPr="00835F44" w:rsidRDefault="00AD78FD" w:rsidP="002C50F5">
            <w:pPr>
              <w:pStyle w:val="TAL"/>
              <w:rPr>
                <w:rFonts w:cs="Arial"/>
              </w:rPr>
            </w:pPr>
            <w:r w:rsidRPr="00835F44">
              <w:rPr>
                <w:rFonts w:cs="Arial"/>
              </w:rPr>
              <w:t xml:space="preserve">  For Slots </w:t>
            </w:r>
            <w:r w:rsidR="00982A47"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2A0D3" w14:textId="77777777" w:rsidR="002C50F5" w:rsidRPr="00835F44" w:rsidRDefault="00AD78FD" w:rsidP="002C50F5">
            <w:pPr>
              <w:pStyle w:val="TAC"/>
              <w:rPr>
                <w:rFonts w:cs="Arial"/>
              </w:rPr>
            </w:pPr>
            <w:r w:rsidRPr="00835F4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095A5" w14:textId="77777777" w:rsidR="002C50F5" w:rsidRPr="00835F44" w:rsidRDefault="00AD78FD" w:rsidP="002C50F5">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2C50F5" w:rsidRPr="00835F44" w:rsidRDefault="00AD78FD" w:rsidP="002C50F5">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2C50F5" w:rsidRPr="00835F44" w:rsidRDefault="00AD78FD" w:rsidP="002C50F5">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2C50F5" w:rsidRPr="00835F44" w:rsidRDefault="00AD78FD" w:rsidP="002C50F5">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2C50F5" w:rsidRPr="00835F44" w:rsidRDefault="00AD78FD" w:rsidP="002C50F5">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2C50F5" w:rsidRPr="00835F44" w:rsidRDefault="00AD78FD" w:rsidP="002C50F5">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2C50F5" w:rsidRPr="00835F44" w:rsidRDefault="00AD78FD" w:rsidP="002C50F5">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2C50F5" w:rsidRPr="00835F44" w:rsidRDefault="00AD78FD" w:rsidP="002C50F5">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2C50F5" w:rsidRPr="00835F44" w:rsidRDefault="00AD78FD" w:rsidP="002C50F5">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6722FFDF" w14:textId="77777777" w:rsidR="002C50F5" w:rsidRPr="00835F44" w:rsidRDefault="002C50F5" w:rsidP="002C50F5">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2C50F5" w:rsidRPr="00835F44" w:rsidRDefault="00AD78FD" w:rsidP="002C50F5">
            <w:pPr>
              <w:pStyle w:val="TAC"/>
              <w:rPr>
                <w:rFonts w:cs="Arial"/>
              </w:rPr>
            </w:pPr>
            <w:r w:rsidRPr="00835F44">
              <w:rPr>
                <w:rFonts w:cs="Arial"/>
              </w:rPr>
              <w:t>58968</w:t>
            </w:r>
          </w:p>
        </w:tc>
      </w:tr>
      <w:tr w:rsidR="00495FE7" w:rsidRPr="00835F44" w14:paraId="7C7D810E" w14:textId="77777777" w:rsidTr="001B104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B5E5110" w14:textId="77777777" w:rsidR="002C50F5" w:rsidRPr="00835F44" w:rsidRDefault="00AD78FD" w:rsidP="002C50F5">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2C50F5" w:rsidRPr="00835F44" w:rsidRDefault="00AD78FD" w:rsidP="002C50F5">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9EA79" w14:textId="744F0726" w:rsidR="002C50F5" w:rsidRPr="00835F44" w:rsidRDefault="00BF57E2" w:rsidP="002C50F5">
            <w:pPr>
              <w:pStyle w:val="TAC"/>
              <w:rPr>
                <w:rFonts w:cs="Arial"/>
              </w:rPr>
            </w:pPr>
            <w:r w:rsidRPr="00835F4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4EBD0" w14:textId="16D23AD6" w:rsidR="002C50F5" w:rsidRPr="00835F44" w:rsidRDefault="00BF57E2" w:rsidP="002C50F5">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2C50F5" w:rsidRPr="00835F44" w:rsidRDefault="00BF57E2" w:rsidP="002C50F5">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2C50F5" w:rsidRPr="00835F44" w:rsidRDefault="00BF57E2" w:rsidP="002C50F5">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2C50F5" w:rsidRPr="00835F44" w:rsidRDefault="00BF57E2" w:rsidP="002C50F5">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2C50F5" w:rsidRPr="00835F44" w:rsidRDefault="00BF57E2" w:rsidP="002C50F5">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2C50F5" w:rsidRPr="00835F44" w:rsidRDefault="0050086D" w:rsidP="002C50F5">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2C50F5" w:rsidRPr="00835F44" w:rsidRDefault="0050086D" w:rsidP="002C50F5">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2C50F5" w:rsidRPr="00835F44" w:rsidRDefault="0050086D" w:rsidP="002C50F5">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2C50F5" w:rsidRPr="00835F44" w:rsidRDefault="0050086D" w:rsidP="002C50F5">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E4A1914" w14:textId="1DB540AB" w:rsidR="002C50F5" w:rsidRPr="00835F44" w:rsidRDefault="0050086D" w:rsidP="002C50F5">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2C50F5" w:rsidRPr="00835F44" w:rsidRDefault="0050086D" w:rsidP="002C50F5">
            <w:pPr>
              <w:pStyle w:val="TAC"/>
              <w:rPr>
                <w:rFonts w:cs="Arial"/>
              </w:rPr>
            </w:pPr>
            <w:r w:rsidRPr="00835F44">
              <w:rPr>
                <w:rFonts w:cs="Arial"/>
              </w:rPr>
              <w:t>30.478</w:t>
            </w:r>
          </w:p>
        </w:tc>
      </w:tr>
      <w:tr w:rsidR="002C50F5" w:rsidRPr="00835F44" w14:paraId="2647FA21" w14:textId="77777777" w:rsidTr="00072246">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1.65pt;height:11.65pt" o:ole="">
                  <v:imagedata r:id="rId14" o:title=""/>
                </v:shape>
                <o:OLEObject Type="Embed" ProgID="Equation.3" ShapeID="_x0000_i1027" DrawAspect="Content" ObjectID="_1709488757"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E574C3">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2485" w:name="_Toc21343194"/>
      <w:bookmarkStart w:id="2486" w:name="_Toc29770160"/>
      <w:bookmarkStart w:id="2487" w:name="_Toc29799659"/>
      <w:bookmarkStart w:id="2488" w:name="_Toc37254883"/>
      <w:bookmarkStart w:id="2489" w:name="_Toc37255526"/>
      <w:bookmarkStart w:id="2490" w:name="_Toc45887551"/>
      <w:bookmarkStart w:id="2491" w:name="_Toc53172288"/>
      <w:bookmarkStart w:id="2492" w:name="_Toc61357053"/>
      <w:bookmarkStart w:id="2493" w:name="_Toc67913922"/>
      <w:bookmarkStart w:id="2494" w:name="_Toc75469739"/>
      <w:bookmarkStart w:id="2495" w:name="_Toc76508229"/>
      <w:bookmarkStart w:id="2496" w:name="_Toc83193130"/>
      <w:r w:rsidRPr="00835F44">
        <w:t>A.3.2.</w:t>
      </w:r>
      <w:r w:rsidR="00CF7956" w:rsidRPr="00835F44">
        <w:t>3</w:t>
      </w:r>
      <w:r w:rsidRPr="00835F44">
        <w:tab/>
        <w:t>FRC for maximum input level for 64QAM</w:t>
      </w:r>
      <w:bookmarkEnd w:id="2485"/>
      <w:bookmarkEnd w:id="2486"/>
      <w:bookmarkEnd w:id="2487"/>
      <w:bookmarkEnd w:id="2488"/>
      <w:bookmarkEnd w:id="2489"/>
      <w:bookmarkEnd w:id="2490"/>
      <w:bookmarkEnd w:id="2491"/>
      <w:bookmarkEnd w:id="2492"/>
      <w:bookmarkEnd w:id="2493"/>
      <w:bookmarkEnd w:id="2494"/>
      <w:bookmarkEnd w:id="2495"/>
      <w:bookmarkEnd w:id="2496"/>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1.65pt;height:11.65pt" o:ole="">
                  <v:imagedata r:id="rId14" o:title=""/>
                </v:shape>
                <o:OLEObject Type="Embed" ProgID="Equation.3" ShapeID="_x0000_i1028" DrawAspect="Content" ObjectID="_1709488758"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57277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2D985F7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495FE7" w:rsidRPr="00835F44" w14:paraId="4C8CFCE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931C7D"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5067E"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270B8E"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99097C" w:rsidRPr="00835F44" w:rsidRDefault="0099097C" w:rsidP="00E574C3">
            <w:pPr>
              <w:pStyle w:val="TAH"/>
            </w:pPr>
            <w:r w:rsidRPr="00835F44">
              <w:t>100</w:t>
            </w:r>
          </w:p>
        </w:tc>
      </w:tr>
      <w:tr w:rsidR="00495FE7" w:rsidRPr="00835F44" w14:paraId="01B6539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7D03E4E"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1.65pt;height:11.65pt" o:ole="">
                  <v:imagedata r:id="rId14" o:title=""/>
                </v:shape>
                <o:OLEObject Type="Embed" ProgID="Equation.3" ShapeID="_x0000_i1029" DrawAspect="Content" ObjectID="_1709488759"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6AF31C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8F2B3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911A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99097C" w:rsidRPr="00835F44" w:rsidRDefault="0099097C" w:rsidP="00E574C3">
            <w:pPr>
              <w:pStyle w:val="TAC"/>
            </w:pPr>
            <w:r w:rsidRPr="00835F44">
              <w:t>1</w:t>
            </w:r>
          </w:p>
        </w:tc>
      </w:tr>
      <w:tr w:rsidR="00495FE7" w:rsidRPr="00835F44" w14:paraId="335E09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B15E2F"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770F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A85326"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AA5AF"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99097C" w:rsidRPr="00835F44" w:rsidRDefault="0099097C" w:rsidP="00E574C3">
            <w:pPr>
              <w:pStyle w:val="TAC"/>
            </w:pPr>
            <w:r w:rsidRPr="00835F44">
              <w:t>273</w:t>
            </w:r>
          </w:p>
        </w:tc>
      </w:tr>
      <w:tr w:rsidR="00495FE7" w:rsidRPr="00835F44" w14:paraId="67E3E1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9D6050"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584A73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10C89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D401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99097C" w:rsidRPr="00835F44" w:rsidRDefault="0099097C" w:rsidP="00E574C3">
            <w:pPr>
              <w:pStyle w:val="TAC"/>
            </w:pPr>
            <w:r w:rsidRPr="00835F44">
              <w:t>12</w:t>
            </w:r>
          </w:p>
        </w:tc>
      </w:tr>
      <w:tr w:rsidR="002C11D1" w:rsidRPr="00835F44" w14:paraId="2FC07E0E"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2C3EC2B1"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EBFC588" w14:textId="77777777" w:rsidR="002C11D1" w:rsidRPr="00835F44" w:rsidRDefault="002C11D1" w:rsidP="002C11D1">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09EC51" w14:textId="64E8903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A747" w14:textId="48F13518"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2C11D1" w:rsidRPr="00835F44" w:rsidRDefault="002C11D1" w:rsidP="002C11D1">
            <w:pPr>
              <w:pStyle w:val="TAC"/>
            </w:pPr>
            <w:r>
              <w:t>17</w:t>
            </w:r>
          </w:p>
        </w:tc>
      </w:tr>
      <w:tr w:rsidR="00495FE7" w:rsidRPr="00835F44" w14:paraId="5E1C02EB"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06B09A5C"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1E628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8B6F49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12D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99097C" w:rsidRPr="00835F44" w:rsidRDefault="0099097C" w:rsidP="00E574C3">
            <w:pPr>
              <w:pStyle w:val="TAC"/>
            </w:pPr>
            <w:r w:rsidRPr="00835F44">
              <w:t>24</w:t>
            </w:r>
          </w:p>
        </w:tc>
      </w:tr>
      <w:tr w:rsidR="00495FE7" w:rsidRPr="00835F44" w14:paraId="50EC6786"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495FE7" w:rsidRPr="00835F44" w14:paraId="3E2F754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84C6F8D"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602EF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F6A32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DFED0"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99097C" w:rsidRPr="00835F44" w:rsidRDefault="0099097C" w:rsidP="00E574C3">
            <w:pPr>
              <w:pStyle w:val="TAC"/>
            </w:pPr>
            <w:r w:rsidRPr="00835F44">
              <w:t>64 QAM</w:t>
            </w:r>
          </w:p>
        </w:tc>
      </w:tr>
      <w:tr w:rsidR="00495FE7" w:rsidRPr="00835F44" w14:paraId="0CEBF7E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DB23646"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8D8F85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BC047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306A4"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99097C" w:rsidRPr="00835F44" w:rsidRDefault="0099097C" w:rsidP="00E574C3">
            <w:pPr>
              <w:pStyle w:val="TAC"/>
            </w:pPr>
            <w:r w:rsidRPr="00835F44">
              <w:t>3/4</w:t>
            </w:r>
          </w:p>
        </w:tc>
      </w:tr>
      <w:tr w:rsidR="00495FE7" w:rsidRPr="00835F44" w14:paraId="1AAFCFA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392529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77B7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BB6CB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6EF9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99097C" w:rsidRPr="00835F44" w:rsidRDefault="0099097C" w:rsidP="00E574C3">
            <w:pPr>
              <w:pStyle w:val="TAC"/>
            </w:pPr>
            <w:r w:rsidRPr="00835F44">
              <w:t>1</w:t>
            </w:r>
          </w:p>
        </w:tc>
      </w:tr>
      <w:tr w:rsidR="00495FE7" w:rsidRPr="00835F44" w14:paraId="51DA7F7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BD1726"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2DE77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5B8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8023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A17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A33F7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687B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99097C" w:rsidRPr="00835F44" w:rsidRDefault="0099097C" w:rsidP="00E574C3">
            <w:pPr>
              <w:pStyle w:val="TAC"/>
            </w:pPr>
          </w:p>
        </w:tc>
      </w:tr>
      <w:tr w:rsidR="00495FE7" w:rsidRPr="00835F44" w14:paraId="306F1F3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59F1A5" w14:textId="15038B10"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E4F5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7D02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99097C" w:rsidRPr="00835F44" w:rsidRDefault="0099097C" w:rsidP="00E574C3">
            <w:pPr>
              <w:pStyle w:val="TAC"/>
            </w:pPr>
            <w:r w:rsidRPr="00835F44">
              <w:t>N/A</w:t>
            </w:r>
          </w:p>
        </w:tc>
      </w:tr>
      <w:tr w:rsidR="00495FE7" w:rsidRPr="00835F44" w14:paraId="438FAAD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0CA292" w14:textId="2A53555C" w:rsidR="0099097C" w:rsidRPr="00835F44" w:rsidRDefault="0099097C" w:rsidP="003F5B9D">
            <w:pPr>
              <w:pStyle w:val="TAL"/>
              <w:rPr>
                <w:rFonts w:eastAsia="SimSun"/>
              </w:rPr>
            </w:pPr>
            <w:r w:rsidRPr="00835F44">
              <w:rPr>
                <w:rFonts w:eastAsia="SimSun"/>
              </w:rPr>
              <w:t xml:space="preserve">  For Slots </w:t>
            </w:r>
            <w:r w:rsidR="0050086D"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0C49E" w14:textId="77777777" w:rsidR="0099097C" w:rsidRPr="00835F44" w:rsidRDefault="0099097C" w:rsidP="00E574C3">
            <w:pPr>
              <w:pStyle w:val="TAC"/>
            </w:pPr>
            <w:r w:rsidRPr="00835F4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73AF19" w14:textId="77777777" w:rsidR="0099097C" w:rsidRPr="00835F44" w:rsidRDefault="0099097C" w:rsidP="00E574C3">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99097C" w:rsidRPr="00835F44" w:rsidRDefault="0099097C" w:rsidP="00E574C3">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99097C" w:rsidRPr="00835F44" w:rsidRDefault="0099097C" w:rsidP="00E574C3">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99097C" w:rsidRPr="00835F44" w:rsidRDefault="0099097C"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99097C" w:rsidRPr="00835F44" w:rsidRDefault="0099097C"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99097C" w:rsidRPr="00835F44" w:rsidRDefault="0099097C"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99097C" w:rsidRPr="00835F44" w:rsidRDefault="0099097C"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99097C" w:rsidRPr="00835F44" w:rsidRDefault="0099097C"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99097C" w:rsidRPr="00835F44" w:rsidRDefault="0099097C" w:rsidP="00E574C3">
            <w:pPr>
              <w:pStyle w:val="TAC"/>
            </w:pPr>
            <w:r w:rsidRPr="00835F44">
              <w:t>135296</w:t>
            </w:r>
          </w:p>
        </w:tc>
      </w:tr>
      <w:tr w:rsidR="00495FE7" w:rsidRPr="00835F44" w14:paraId="37ACF73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99AA4C4"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D3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09744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99097C" w:rsidRPr="00835F44" w:rsidRDefault="0099097C" w:rsidP="00E574C3">
            <w:pPr>
              <w:pStyle w:val="TAC"/>
            </w:pPr>
            <w:r w:rsidRPr="00835F44">
              <w:t>24</w:t>
            </w:r>
          </w:p>
        </w:tc>
      </w:tr>
      <w:tr w:rsidR="00495FE7" w:rsidRPr="00835F44" w14:paraId="2A9F9C6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958142"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F8C6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8540F3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D8CD3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99097C" w:rsidRPr="00835F44" w:rsidRDefault="0099097C" w:rsidP="00E574C3">
            <w:pPr>
              <w:pStyle w:val="TAC"/>
            </w:pPr>
            <w:r w:rsidRPr="00835F44">
              <w:t>1</w:t>
            </w:r>
          </w:p>
        </w:tc>
      </w:tr>
      <w:tr w:rsidR="00495FE7" w:rsidRPr="00835F44" w14:paraId="1DF80ED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4048CD"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35C67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B0BC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CFE7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03200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EFE3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0287E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99097C" w:rsidRPr="00835F44" w:rsidRDefault="0099097C" w:rsidP="00E574C3">
            <w:pPr>
              <w:pStyle w:val="TAC"/>
            </w:pPr>
          </w:p>
        </w:tc>
      </w:tr>
      <w:tr w:rsidR="00495FE7" w:rsidRPr="00835F44" w14:paraId="284D801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05F05F5" w14:textId="20283D67"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92DE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35C1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99097C" w:rsidRPr="00835F44" w:rsidRDefault="0099097C" w:rsidP="00E574C3">
            <w:pPr>
              <w:pStyle w:val="TAC"/>
            </w:pPr>
            <w:r w:rsidRPr="00835F44">
              <w:t>N/A</w:t>
            </w:r>
          </w:p>
        </w:tc>
      </w:tr>
      <w:tr w:rsidR="00495FE7" w:rsidRPr="00835F44" w14:paraId="58F2F0C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03898F9" w14:textId="59FE85C2"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6B415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582BE" w14:textId="77777777" w:rsidR="0099097C" w:rsidRPr="00835F44" w:rsidRDefault="0099097C" w:rsidP="00E574C3">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99097C" w:rsidRPr="00835F44" w:rsidRDefault="0099097C"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99097C" w:rsidRPr="00835F44" w:rsidRDefault="0099097C"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99097C" w:rsidRPr="00835F44" w:rsidRDefault="0099097C"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99097C" w:rsidRPr="00835F44" w:rsidRDefault="0099097C" w:rsidP="00E574C3">
            <w:pPr>
              <w:pStyle w:val="TAC"/>
            </w:pPr>
            <w:r w:rsidRPr="00835F44">
              <w:t>17</w:t>
            </w:r>
          </w:p>
        </w:tc>
      </w:tr>
      <w:tr w:rsidR="00495FE7" w:rsidRPr="00835F44" w14:paraId="5B2E6C2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B0CAD8E"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6B0C8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CD9A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B9ED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A82B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E484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FEE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99097C" w:rsidRPr="00835F44" w:rsidRDefault="0099097C" w:rsidP="00E574C3">
            <w:pPr>
              <w:pStyle w:val="TAC"/>
            </w:pPr>
          </w:p>
        </w:tc>
      </w:tr>
      <w:tr w:rsidR="00495FE7" w:rsidRPr="00835F44" w14:paraId="466A0F4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F7BC8F" w14:textId="5E554D52"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AE6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DDABD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99097C" w:rsidRPr="00835F44" w:rsidRDefault="0099097C" w:rsidP="00E574C3">
            <w:pPr>
              <w:pStyle w:val="TAC"/>
            </w:pPr>
            <w:r w:rsidRPr="00835F44">
              <w:t>N/A</w:t>
            </w:r>
          </w:p>
        </w:tc>
      </w:tr>
      <w:tr w:rsidR="00495FE7" w:rsidRPr="00835F44" w14:paraId="4BDF67B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DD92395" w14:textId="145E4D6E"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5CB85BDE" w14:textId="77777777" w:rsidR="0099097C" w:rsidRPr="00835F44" w:rsidRDefault="0099097C" w:rsidP="00E574C3">
            <w:pPr>
              <w:pStyle w:val="TAC"/>
            </w:pPr>
            <w:r w:rsidRPr="00835F44">
              <w:t>7128</w:t>
            </w:r>
          </w:p>
        </w:tc>
        <w:tc>
          <w:tcPr>
            <w:tcW w:w="835" w:type="dxa"/>
            <w:tcBorders>
              <w:top w:val="single" w:sz="4" w:space="0" w:color="auto"/>
              <w:left w:val="single" w:sz="4" w:space="0" w:color="auto"/>
              <w:bottom w:val="single" w:sz="4" w:space="0" w:color="auto"/>
              <w:right w:val="single" w:sz="4" w:space="0" w:color="auto"/>
            </w:tcBorders>
            <w:vAlign w:val="center"/>
          </w:tcPr>
          <w:p w14:paraId="27A94863" w14:textId="77777777" w:rsidR="0099097C" w:rsidRPr="00835F44" w:rsidRDefault="0099097C" w:rsidP="00E574C3">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44AD7A8" w14:textId="77777777" w:rsidR="0099097C" w:rsidRPr="00835F44" w:rsidRDefault="0099097C" w:rsidP="00E574C3">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66400BC4" w14:textId="77777777" w:rsidR="0099097C" w:rsidRPr="00835F44" w:rsidRDefault="0099097C" w:rsidP="00E574C3">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42103FD6" w14:textId="77777777" w:rsidR="0099097C" w:rsidRPr="00835F44" w:rsidRDefault="0099097C"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99097C" w:rsidRPr="00835F44" w:rsidRDefault="0099097C"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99097C" w:rsidRPr="00835F44" w:rsidRDefault="0099097C"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99097C" w:rsidRPr="00835F44" w:rsidRDefault="0099097C"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99097C" w:rsidRPr="00835F44" w:rsidRDefault="0099097C"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99097C" w:rsidRPr="00835F44" w:rsidRDefault="0099097C"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99097C" w:rsidRPr="00835F44" w:rsidRDefault="0099097C" w:rsidP="00E574C3">
            <w:pPr>
              <w:pStyle w:val="TAC"/>
            </w:pPr>
            <w:r w:rsidRPr="00835F44">
              <w:t>176904</w:t>
            </w:r>
          </w:p>
        </w:tc>
      </w:tr>
      <w:tr w:rsidR="00495FE7" w:rsidRPr="00835F44" w14:paraId="1B9DA5C3"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9BD491"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31D44" w14:textId="00CD224C" w:rsidR="0099097C" w:rsidRPr="00835F44" w:rsidRDefault="0006085F" w:rsidP="00E574C3">
            <w:pPr>
              <w:pStyle w:val="TAC"/>
            </w:pPr>
            <w:r w:rsidRPr="00835F4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06865A" w14:textId="58A96CF6" w:rsidR="0099097C" w:rsidRPr="00835F44" w:rsidRDefault="0006085F" w:rsidP="00E574C3">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99097C" w:rsidRPr="00835F44" w:rsidRDefault="0006085F" w:rsidP="00E574C3">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99097C" w:rsidRPr="00835F44" w:rsidRDefault="0006085F" w:rsidP="00E574C3">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99097C" w:rsidRPr="00835F44" w:rsidRDefault="0006085F"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99097C" w:rsidRPr="00835F44" w:rsidRDefault="0006085F"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99097C" w:rsidRPr="00835F44" w:rsidRDefault="0006085F"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99097C" w:rsidRPr="00835F44" w:rsidRDefault="0006085F"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99097C" w:rsidRPr="00835F44" w:rsidRDefault="0006085F"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99097C" w:rsidRPr="00835F44" w:rsidRDefault="0006085F"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99097C" w:rsidRPr="00835F44" w:rsidRDefault="0006085F" w:rsidP="00E574C3">
            <w:pPr>
              <w:pStyle w:val="TAC"/>
            </w:pPr>
            <w:r w:rsidRPr="00835F44">
              <w:t>230.003</w:t>
            </w:r>
          </w:p>
        </w:tc>
      </w:tr>
      <w:tr w:rsidR="0099097C" w:rsidRPr="00835F44" w14:paraId="0606CF21"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1.65pt;height:11.65pt" o:ole="">
                  <v:imagedata r:id="rId14" o:title=""/>
                </v:shape>
                <o:OLEObject Type="Embed" ProgID="Equation.3" ShapeID="_x0000_i1030" DrawAspect="Content" ObjectID="_1709488760"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57277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2497" w:name="_Toc21343195"/>
      <w:bookmarkStart w:id="2498" w:name="_Toc29770161"/>
      <w:bookmarkStart w:id="2499" w:name="_Toc29799660"/>
      <w:bookmarkStart w:id="2500" w:name="_Toc37254884"/>
      <w:bookmarkStart w:id="2501" w:name="_Toc37255527"/>
      <w:bookmarkStart w:id="2502" w:name="_Toc45887552"/>
      <w:bookmarkStart w:id="2503" w:name="_Toc53172289"/>
      <w:bookmarkStart w:id="2504" w:name="_Toc61357054"/>
      <w:bookmarkStart w:id="2505" w:name="_Toc67913923"/>
      <w:bookmarkStart w:id="2506" w:name="_Toc75469740"/>
      <w:bookmarkStart w:id="2507" w:name="_Toc76508230"/>
      <w:bookmarkStart w:id="2508" w:name="_Toc83193131"/>
      <w:r w:rsidRPr="00835F44">
        <w:lastRenderedPageBreak/>
        <w:t>A.3.2.</w:t>
      </w:r>
      <w:r w:rsidR="00CF7956" w:rsidRPr="00835F44">
        <w:t>4</w:t>
      </w:r>
      <w:r w:rsidRPr="00835F44">
        <w:tab/>
        <w:t>FRC for maximum input level for 256 QAM</w:t>
      </w:r>
      <w:bookmarkEnd w:id="2497"/>
      <w:bookmarkEnd w:id="2498"/>
      <w:bookmarkEnd w:id="2499"/>
      <w:bookmarkEnd w:id="2500"/>
      <w:bookmarkEnd w:id="2501"/>
      <w:bookmarkEnd w:id="2502"/>
      <w:bookmarkEnd w:id="2503"/>
      <w:bookmarkEnd w:id="2504"/>
      <w:bookmarkEnd w:id="2505"/>
      <w:bookmarkEnd w:id="2506"/>
      <w:bookmarkEnd w:id="2507"/>
      <w:bookmarkEnd w:id="2508"/>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1.65pt;height:11.65pt" o:ole="">
                  <v:imagedata r:id="rId14" o:title=""/>
                </v:shape>
                <o:OLEObject Type="Embed" ProgID="Equation.3" ShapeID="_x0000_i1031" DrawAspect="Content" ObjectID="_1709488761"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495FE7"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540EBF4D"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77777777" w:rsidR="0099097C" w:rsidRPr="00835F44" w:rsidRDefault="0099097C" w:rsidP="00E574C3">
            <w:pPr>
              <w:pStyle w:val="TAC"/>
            </w:pPr>
            <w:r w:rsidRPr="00835F4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77777777" w:rsidR="0099097C" w:rsidRPr="00835F44" w:rsidRDefault="0099097C" w:rsidP="00E574C3">
            <w:pPr>
              <w:pStyle w:val="TAC"/>
            </w:pPr>
            <w:r w:rsidRPr="00835F4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77777777" w:rsidR="0099097C" w:rsidRPr="00835F44" w:rsidRDefault="0099097C" w:rsidP="00E574C3">
            <w:pPr>
              <w:pStyle w:val="TAC"/>
            </w:pPr>
            <w:r w:rsidRPr="00835F4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77777777" w:rsidR="0099097C" w:rsidRPr="00835F44" w:rsidRDefault="0099097C" w:rsidP="00E574C3">
            <w:pPr>
              <w:pStyle w:val="TAC"/>
            </w:pPr>
            <w:r w:rsidRPr="00835F4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77777777" w:rsidR="0099097C" w:rsidRPr="00835F44" w:rsidRDefault="0099097C" w:rsidP="00E574C3">
            <w:pPr>
              <w:pStyle w:val="TAC"/>
            </w:pPr>
            <w:r w:rsidRPr="00835F44">
              <w:t>23</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495FE7"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5CF658B" w:rsidR="0099097C" w:rsidRPr="00835F44" w:rsidRDefault="0006085F" w:rsidP="00E574C3">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30776960" w:rsidR="0099097C" w:rsidRPr="00835F44" w:rsidRDefault="0006085F" w:rsidP="00E574C3">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701266A8" w:rsidR="0099097C" w:rsidRPr="00835F44" w:rsidRDefault="0006085F" w:rsidP="00E574C3">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0CF9329F" w:rsidR="0099097C" w:rsidRPr="00835F44" w:rsidRDefault="0006085F" w:rsidP="00E574C3">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F17AD57" w:rsidR="0099097C" w:rsidRPr="00835F44" w:rsidRDefault="0006085F" w:rsidP="00E574C3">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5A61C98E" w:rsidR="0099097C" w:rsidRPr="00835F44" w:rsidRDefault="0006085F" w:rsidP="00E574C3">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747E3C73" w:rsidR="0099097C" w:rsidRPr="00835F44" w:rsidRDefault="0006085F" w:rsidP="00E574C3">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29E20F40" w:rsidR="0099097C" w:rsidRPr="00835F44" w:rsidRDefault="0006085F" w:rsidP="00E574C3">
            <w:pPr>
              <w:pStyle w:val="TAC"/>
            </w:pPr>
            <w:r w:rsidRPr="00835F44">
              <w:t>144.310</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57277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776E80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495FE7" w:rsidRPr="00835F44" w14:paraId="26F4E98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33FCB7"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E2EA0"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F9AE5"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99097C" w:rsidRPr="00835F44" w:rsidRDefault="0099097C" w:rsidP="00E574C3">
            <w:pPr>
              <w:pStyle w:val="TAH"/>
            </w:pPr>
            <w:r w:rsidRPr="00835F44">
              <w:t>100</w:t>
            </w:r>
          </w:p>
        </w:tc>
      </w:tr>
      <w:tr w:rsidR="00495FE7" w:rsidRPr="00835F44" w14:paraId="3D6088D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CAFF2C1" w14:textId="77777777" w:rsidR="0099097C" w:rsidRPr="00835F44" w:rsidRDefault="0099097C" w:rsidP="003F5B9D">
            <w:pPr>
              <w:pStyle w:val="TAL"/>
            </w:pPr>
            <w:r w:rsidRPr="00835F44">
              <w:t xml:space="preserve">Subcarrier spacing configuration </w:t>
            </w:r>
            <w:r w:rsidRPr="00835F44">
              <w:object w:dxaOrig="230" w:dyaOrig="250" w14:anchorId="21663BD6">
                <v:shape id="_x0000_i1032" type="#_x0000_t75" style="width:11.65pt;height:11.65pt" o:ole="">
                  <v:imagedata r:id="rId14" o:title=""/>
                </v:shape>
                <o:OLEObject Type="Embed" ProgID="Equation.3" ShapeID="_x0000_i1032" DrawAspect="Content" ObjectID="_1709488762"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2500A29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6B4C5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C36E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99097C" w:rsidRPr="00835F44" w:rsidRDefault="0099097C" w:rsidP="00E574C3">
            <w:pPr>
              <w:pStyle w:val="TAC"/>
            </w:pPr>
            <w:r w:rsidRPr="00835F44">
              <w:t>1</w:t>
            </w:r>
          </w:p>
        </w:tc>
      </w:tr>
      <w:tr w:rsidR="00495FE7" w:rsidRPr="00835F44" w14:paraId="21C544C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B6EF115"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A237CF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7DA40A"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ACFBA"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99097C" w:rsidRPr="00835F44" w:rsidRDefault="0099097C" w:rsidP="00E574C3">
            <w:pPr>
              <w:pStyle w:val="TAC"/>
            </w:pPr>
            <w:r w:rsidRPr="00835F44">
              <w:t>273</w:t>
            </w:r>
          </w:p>
        </w:tc>
      </w:tr>
      <w:tr w:rsidR="00495FE7" w:rsidRPr="00835F44" w14:paraId="407622C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7EC09AB"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3B9F4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B59CBBE"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A2246"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99097C" w:rsidRPr="00835F44" w:rsidRDefault="0099097C" w:rsidP="00E574C3">
            <w:pPr>
              <w:pStyle w:val="TAC"/>
            </w:pPr>
            <w:r w:rsidRPr="00835F44">
              <w:t>12</w:t>
            </w:r>
          </w:p>
        </w:tc>
      </w:tr>
      <w:tr w:rsidR="00343E0C" w:rsidRPr="00835F44" w14:paraId="4172B5D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F2101CA"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04E5F87" w14:textId="77777777" w:rsidR="00343E0C" w:rsidRPr="00835F44" w:rsidRDefault="00343E0C" w:rsidP="00343E0C">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B379E9" w14:textId="774E0C1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8BE81" w14:textId="0832DCF3"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343E0C" w:rsidRPr="00835F44" w:rsidRDefault="00343E0C" w:rsidP="00343E0C">
            <w:pPr>
              <w:pStyle w:val="TAC"/>
            </w:pPr>
            <w:r>
              <w:t>17</w:t>
            </w:r>
          </w:p>
        </w:tc>
      </w:tr>
      <w:tr w:rsidR="00495FE7" w:rsidRPr="00835F44" w14:paraId="1310B17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B60DF5"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42539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8D6454"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EC54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99097C" w:rsidRPr="00835F44" w:rsidRDefault="0099097C" w:rsidP="00E574C3">
            <w:pPr>
              <w:pStyle w:val="TAC"/>
            </w:pPr>
            <w:r w:rsidRPr="00835F44">
              <w:t>23</w:t>
            </w:r>
          </w:p>
        </w:tc>
      </w:tr>
      <w:tr w:rsidR="00495FE7" w:rsidRPr="00835F44" w14:paraId="38839089"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495FE7" w:rsidRPr="00835F44" w14:paraId="21D7353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A4CAD3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9CE6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5C4CF"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C17B0"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99097C" w:rsidRPr="00835F44" w:rsidRDefault="0099097C" w:rsidP="00E574C3">
            <w:pPr>
              <w:pStyle w:val="TAC"/>
            </w:pPr>
            <w:r w:rsidRPr="00835F44">
              <w:t>256 QAM</w:t>
            </w:r>
          </w:p>
        </w:tc>
      </w:tr>
      <w:tr w:rsidR="00495FE7" w:rsidRPr="00835F44" w14:paraId="0518785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8222D04"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25D3B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7BE1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45F0"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99097C" w:rsidRPr="00835F44" w:rsidRDefault="0099097C" w:rsidP="00E574C3">
            <w:pPr>
              <w:pStyle w:val="TAC"/>
            </w:pPr>
            <w:r w:rsidRPr="00835F44">
              <w:t>4/5</w:t>
            </w:r>
          </w:p>
        </w:tc>
      </w:tr>
      <w:tr w:rsidR="00495FE7" w:rsidRPr="00835F44" w14:paraId="6193126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6CCD7A7"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79F0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176E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2D99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99097C" w:rsidRPr="00835F44" w:rsidRDefault="0099097C" w:rsidP="00E574C3">
            <w:pPr>
              <w:pStyle w:val="TAC"/>
            </w:pPr>
            <w:r w:rsidRPr="00835F44">
              <w:t>1</w:t>
            </w:r>
          </w:p>
        </w:tc>
      </w:tr>
      <w:tr w:rsidR="00495FE7" w:rsidRPr="00835F44" w14:paraId="529B72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23609BA"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201EA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43DC3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63AF4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99097C" w:rsidRPr="00835F44" w:rsidRDefault="0099097C" w:rsidP="00E574C3">
            <w:pPr>
              <w:pStyle w:val="TAC"/>
            </w:pPr>
          </w:p>
        </w:tc>
      </w:tr>
      <w:tr w:rsidR="00495FE7" w:rsidRPr="00835F44" w14:paraId="2B9289B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82E838" w14:textId="707DFE1E" w:rsidR="0099097C" w:rsidRPr="00835F44" w:rsidRDefault="0099097C" w:rsidP="003F5B9D">
            <w:pPr>
              <w:pStyle w:val="TAL"/>
            </w:pPr>
            <w:r w:rsidRPr="00835F44">
              <w:t xml:space="preserve">  For Slot</w:t>
            </w:r>
            <w:r w:rsidR="000503CE" w:rsidRPr="00835F44">
              <w:t>s</w:t>
            </w:r>
            <w:r w:rsidRPr="00835F44">
              <w:t xml:space="preserve"> 0</w:t>
            </w:r>
            <w:r w:rsidR="000503CE"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DD54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C84B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99097C" w:rsidRPr="00835F44" w:rsidRDefault="0099097C" w:rsidP="00E574C3">
            <w:pPr>
              <w:pStyle w:val="TAC"/>
            </w:pPr>
            <w:r w:rsidRPr="00835F44">
              <w:t>N/A</w:t>
            </w:r>
          </w:p>
        </w:tc>
      </w:tr>
      <w:tr w:rsidR="00495FE7" w:rsidRPr="00835F44" w14:paraId="0B5BDA0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FBB2ABF" w14:textId="559EDF2B" w:rsidR="0099097C" w:rsidRPr="00835F44" w:rsidRDefault="0099097C" w:rsidP="003F5B9D">
            <w:pPr>
              <w:pStyle w:val="TAL"/>
            </w:pPr>
            <w:r w:rsidRPr="00835F44">
              <w:t xml:space="preserve">  For Slots </w:t>
            </w:r>
            <w:r w:rsidR="000503CE"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BAED8" w14:textId="77777777" w:rsidR="0099097C" w:rsidRPr="00835F44" w:rsidRDefault="0099097C" w:rsidP="00E574C3">
            <w:pPr>
              <w:pStyle w:val="TAC"/>
            </w:pPr>
            <w:r w:rsidRPr="00835F4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F4E04" w14:textId="77777777" w:rsidR="0099097C" w:rsidRPr="00835F44" w:rsidRDefault="0099097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99097C" w:rsidRPr="00835F44" w:rsidRDefault="0099097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99097C" w:rsidRPr="00835F44" w:rsidRDefault="0099097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99097C" w:rsidRPr="00835F44" w:rsidRDefault="0099097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99097C" w:rsidRPr="00835F44" w:rsidRDefault="0099097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99097C" w:rsidRPr="00835F44" w:rsidRDefault="0099097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99097C" w:rsidRPr="00835F44" w:rsidRDefault="0099097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99097C" w:rsidRPr="00835F44" w:rsidRDefault="0099097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99097C" w:rsidRPr="00835F44" w:rsidRDefault="0099097C" w:rsidP="00E574C3">
            <w:pPr>
              <w:pStyle w:val="TAC"/>
            </w:pPr>
            <w:r w:rsidRPr="00835F44">
              <w:t>184424</w:t>
            </w:r>
          </w:p>
        </w:tc>
      </w:tr>
      <w:tr w:rsidR="00495FE7" w:rsidRPr="00835F44" w14:paraId="192CEFA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C8B14F"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046A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3B38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99097C" w:rsidRPr="00835F44" w:rsidRDefault="0099097C" w:rsidP="00E574C3">
            <w:pPr>
              <w:pStyle w:val="TAC"/>
            </w:pPr>
            <w:r w:rsidRPr="00835F44">
              <w:t>24</w:t>
            </w:r>
          </w:p>
        </w:tc>
      </w:tr>
      <w:tr w:rsidR="00495FE7" w:rsidRPr="00835F44" w14:paraId="43B14C4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BF1ED18"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B21AA5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59129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673F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99097C" w:rsidRPr="00835F44" w:rsidRDefault="0099097C" w:rsidP="00E574C3">
            <w:pPr>
              <w:pStyle w:val="TAC"/>
            </w:pPr>
            <w:r w:rsidRPr="00835F44">
              <w:t>1</w:t>
            </w:r>
          </w:p>
        </w:tc>
      </w:tr>
      <w:tr w:rsidR="00495FE7" w:rsidRPr="00835F44" w14:paraId="2CE2519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C87353"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FCF2B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F866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54E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99097C" w:rsidRPr="00835F44" w:rsidRDefault="0099097C" w:rsidP="00E574C3">
            <w:pPr>
              <w:pStyle w:val="TAC"/>
            </w:pPr>
          </w:p>
        </w:tc>
      </w:tr>
      <w:tr w:rsidR="00495FE7" w:rsidRPr="00835F44" w14:paraId="60A30D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61A87D" w14:textId="04A4B829"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7D2A5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CCF7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99097C" w:rsidRPr="00835F44" w:rsidRDefault="0099097C" w:rsidP="00E574C3">
            <w:pPr>
              <w:pStyle w:val="TAC"/>
            </w:pPr>
            <w:r w:rsidRPr="00835F44">
              <w:t>N/A</w:t>
            </w:r>
          </w:p>
        </w:tc>
      </w:tr>
      <w:tr w:rsidR="00495FE7" w:rsidRPr="00835F44" w14:paraId="4A6CC66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A52C79A" w14:textId="4AE46A68"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B33F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6B633"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77777777" w:rsidR="0099097C" w:rsidRPr="00835F44" w:rsidRDefault="0099097C" w:rsidP="00E574C3">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777777" w:rsidR="0099097C" w:rsidRPr="00835F44" w:rsidRDefault="0099097C" w:rsidP="00E574C3">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77777777" w:rsidR="0099097C" w:rsidRPr="00835F44" w:rsidRDefault="0099097C" w:rsidP="00E574C3">
            <w:pPr>
              <w:pStyle w:val="TAC"/>
            </w:pPr>
            <w:r w:rsidRPr="00835F4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77777777" w:rsidR="0099097C" w:rsidRPr="00835F44" w:rsidRDefault="0099097C" w:rsidP="00E574C3">
            <w:pPr>
              <w:pStyle w:val="TAC"/>
            </w:pPr>
            <w:r w:rsidRPr="00835F4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77777777" w:rsidR="0099097C" w:rsidRPr="00835F44" w:rsidRDefault="0099097C" w:rsidP="00E574C3">
            <w:pPr>
              <w:pStyle w:val="TAC"/>
            </w:pPr>
            <w:r w:rsidRPr="00835F44">
              <w:t>23</w:t>
            </w:r>
          </w:p>
        </w:tc>
      </w:tr>
      <w:tr w:rsidR="00495FE7" w:rsidRPr="00835F44" w14:paraId="509200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03E210"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0463B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15C0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E3A95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99097C" w:rsidRPr="00835F44" w:rsidRDefault="0099097C" w:rsidP="00E574C3">
            <w:pPr>
              <w:pStyle w:val="TAC"/>
            </w:pPr>
          </w:p>
        </w:tc>
      </w:tr>
      <w:tr w:rsidR="00495FE7" w:rsidRPr="00835F44" w14:paraId="788F779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A05EA" w14:textId="2A9D63B1"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94CB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CFEA6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99097C" w:rsidRPr="00835F44" w:rsidRDefault="0099097C" w:rsidP="00E574C3">
            <w:pPr>
              <w:pStyle w:val="TAC"/>
            </w:pPr>
            <w:r w:rsidRPr="00835F44">
              <w:t>N/A</w:t>
            </w:r>
          </w:p>
        </w:tc>
      </w:tr>
      <w:tr w:rsidR="00495FE7" w:rsidRPr="00835F44" w14:paraId="1ED8CCE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EB569D" w14:textId="37D3064D"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3CD3781F" w14:textId="77777777" w:rsidR="0099097C" w:rsidRPr="00835F44" w:rsidRDefault="0099097C" w:rsidP="00E574C3">
            <w:pPr>
              <w:pStyle w:val="TAC"/>
            </w:pPr>
            <w:r w:rsidRPr="00835F44">
              <w:t>9504</w:t>
            </w:r>
          </w:p>
        </w:tc>
        <w:tc>
          <w:tcPr>
            <w:tcW w:w="835" w:type="dxa"/>
            <w:tcBorders>
              <w:top w:val="single" w:sz="4" w:space="0" w:color="auto"/>
              <w:left w:val="single" w:sz="4" w:space="0" w:color="auto"/>
              <w:bottom w:val="single" w:sz="4" w:space="0" w:color="auto"/>
              <w:right w:val="single" w:sz="4" w:space="0" w:color="auto"/>
            </w:tcBorders>
            <w:vAlign w:val="center"/>
          </w:tcPr>
          <w:p w14:paraId="17B41A8D" w14:textId="77777777" w:rsidR="0099097C" w:rsidRPr="00835F44" w:rsidRDefault="0099097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99097C" w:rsidRPr="00835F44" w:rsidRDefault="0099097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99097C" w:rsidRPr="00835F44" w:rsidRDefault="0099097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99097C" w:rsidRPr="00835F44" w:rsidRDefault="0099097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99097C" w:rsidRPr="00835F44" w:rsidRDefault="0099097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99097C" w:rsidRPr="00835F44" w:rsidRDefault="0099097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99097C" w:rsidRPr="00835F44" w:rsidRDefault="0099097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99097C" w:rsidRPr="00835F44" w:rsidRDefault="0099097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99097C" w:rsidRPr="00835F44" w:rsidRDefault="0099097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99097C" w:rsidRPr="00835F44" w:rsidRDefault="0099097C" w:rsidP="00E574C3">
            <w:pPr>
              <w:pStyle w:val="TAC"/>
            </w:pPr>
            <w:r w:rsidRPr="00835F44">
              <w:t>235872</w:t>
            </w:r>
          </w:p>
        </w:tc>
      </w:tr>
      <w:tr w:rsidR="00495FE7" w:rsidRPr="00835F44" w14:paraId="415EE97A"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E38DEE0"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34623" w14:textId="35A58EBE" w:rsidR="0099097C" w:rsidRPr="00835F44" w:rsidRDefault="004E2450" w:rsidP="00E574C3">
            <w:pPr>
              <w:pStyle w:val="TAC"/>
            </w:pPr>
            <w:r w:rsidRPr="00835F4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64EA" w14:textId="2B61CF8A" w:rsidR="0099097C" w:rsidRPr="00835F44" w:rsidRDefault="004E2450"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99097C" w:rsidRPr="00835F44" w:rsidRDefault="004E2450"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99097C" w:rsidRPr="00835F44" w:rsidRDefault="004E2450"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99097C" w:rsidRPr="00835F44" w:rsidRDefault="004E2450"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99097C" w:rsidRPr="00835F44" w:rsidRDefault="004E2450"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99097C" w:rsidRPr="00835F44" w:rsidRDefault="004E2450"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99097C" w:rsidRPr="00835F44" w:rsidRDefault="004E2450"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99097C" w:rsidRPr="00835F44" w:rsidRDefault="004E2450"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99097C" w:rsidRPr="00835F44" w:rsidRDefault="004E2450"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99097C" w:rsidRPr="00835F44" w:rsidRDefault="004E2450" w:rsidP="00E574C3">
            <w:pPr>
              <w:pStyle w:val="TAC"/>
            </w:pPr>
            <w:r w:rsidRPr="00835F44">
              <w:t>313.521</w:t>
            </w:r>
          </w:p>
        </w:tc>
      </w:tr>
      <w:tr w:rsidR="0099097C" w:rsidRPr="00835F44" w14:paraId="1D0F9AE0"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1.65pt;height:11.65pt" o:ole="">
                  <v:imagedata r:id="rId14" o:title=""/>
                </v:shape>
                <o:OLEObject Type="Embed" ProgID="Equation.3" ShapeID="_x0000_i1033" DrawAspect="Content" ObjectID="_1709488763"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495FE7"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77777777" w:rsidR="0099097C" w:rsidRPr="00835F44" w:rsidRDefault="0099097C" w:rsidP="00E574C3">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77777777" w:rsidR="0099097C" w:rsidRPr="00835F44" w:rsidRDefault="0099097C" w:rsidP="00E574C3">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77777777" w:rsidR="0099097C" w:rsidRPr="00835F44" w:rsidRDefault="0099097C" w:rsidP="00E574C3">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77777777" w:rsidR="0099097C" w:rsidRPr="00835F44" w:rsidRDefault="0099097C" w:rsidP="00E574C3">
            <w:pPr>
              <w:pStyle w:val="TAC"/>
            </w:pPr>
            <w:r w:rsidRPr="00835F44">
              <w:t>12</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57277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2509" w:name="_Toc21343196"/>
      <w:bookmarkStart w:id="2510" w:name="_Toc29770162"/>
      <w:bookmarkStart w:id="2511" w:name="_Toc29799661"/>
      <w:bookmarkStart w:id="2512" w:name="_Toc37254885"/>
      <w:bookmarkStart w:id="2513" w:name="_Toc37255528"/>
      <w:bookmarkStart w:id="2514" w:name="_Toc45887553"/>
      <w:bookmarkStart w:id="2515" w:name="_Toc53172290"/>
      <w:bookmarkStart w:id="2516" w:name="_Toc61357055"/>
      <w:bookmarkStart w:id="2517" w:name="_Toc67913924"/>
      <w:bookmarkStart w:id="2518" w:name="_Toc75469741"/>
      <w:bookmarkStart w:id="2519" w:name="_Toc76508231"/>
      <w:bookmarkStart w:id="2520" w:name="_Toc83193132"/>
      <w:r w:rsidRPr="00835F44">
        <w:lastRenderedPageBreak/>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2509"/>
      <w:bookmarkEnd w:id="2510"/>
      <w:bookmarkEnd w:id="2511"/>
      <w:bookmarkEnd w:id="2512"/>
      <w:bookmarkEnd w:id="2513"/>
      <w:bookmarkEnd w:id="2514"/>
      <w:bookmarkEnd w:id="2515"/>
      <w:bookmarkEnd w:id="2516"/>
      <w:bookmarkEnd w:id="2517"/>
      <w:bookmarkEnd w:id="2518"/>
      <w:bookmarkEnd w:id="2519"/>
      <w:bookmarkEnd w:id="2520"/>
    </w:p>
    <w:p w14:paraId="1B6B3C63" w14:textId="77777777" w:rsidR="007C22C9" w:rsidRPr="00835F44" w:rsidRDefault="007C22C9" w:rsidP="00EC4FD1">
      <w:pPr>
        <w:pStyle w:val="Heading3"/>
      </w:pPr>
      <w:bookmarkStart w:id="2521" w:name="_Toc21343197"/>
      <w:bookmarkStart w:id="2522" w:name="_Toc29770163"/>
      <w:bookmarkStart w:id="2523" w:name="_Toc29799662"/>
      <w:bookmarkStart w:id="2524" w:name="_Toc37254886"/>
      <w:bookmarkStart w:id="2525" w:name="_Toc37255529"/>
      <w:bookmarkStart w:id="2526" w:name="_Toc45887554"/>
      <w:bookmarkStart w:id="2527" w:name="_Toc53172291"/>
      <w:bookmarkStart w:id="2528" w:name="_Toc61357056"/>
      <w:bookmarkStart w:id="2529" w:name="_Toc67913925"/>
      <w:bookmarkStart w:id="2530" w:name="_Toc75469742"/>
      <w:bookmarkStart w:id="2531" w:name="_Toc76508232"/>
      <w:bookmarkStart w:id="2532" w:name="_Toc83193133"/>
      <w:r w:rsidRPr="00835F44">
        <w:t>A.3.3.1</w:t>
      </w:r>
      <w:r w:rsidRPr="00835F44">
        <w:tab/>
        <w:t>General</w:t>
      </w:r>
      <w:bookmarkEnd w:id="2521"/>
      <w:bookmarkEnd w:id="2522"/>
      <w:bookmarkEnd w:id="2523"/>
      <w:bookmarkEnd w:id="2524"/>
      <w:bookmarkEnd w:id="2525"/>
      <w:bookmarkEnd w:id="2526"/>
      <w:bookmarkEnd w:id="2527"/>
      <w:bookmarkEnd w:id="2528"/>
      <w:bookmarkEnd w:id="2529"/>
      <w:bookmarkEnd w:id="2530"/>
      <w:bookmarkEnd w:id="2531"/>
      <w:bookmarkEnd w:id="2532"/>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1EAED5DD" w14:textId="7A312987" w:rsidR="006E397B" w:rsidRPr="00835F44" w:rsidRDefault="006E397B" w:rsidP="00495FE7">
            <w:pPr>
              <w:pStyle w:val="TAN"/>
            </w:pPr>
            <w:r w:rsidRPr="00835F44">
              <w:t>NOTE 1:</w:t>
            </w:r>
            <w:r w:rsidRPr="00835F44">
              <w:tab/>
              <w:t>D denotes a slot with all DL symbols; S denotes a slot with a mix of DL, UL and guard symbols; U denotes a slot with all UL symbols. The field is for information.</w:t>
            </w:r>
          </w:p>
          <w:p w14:paraId="3A612588" w14:textId="27D27D7E" w:rsidR="006E397B" w:rsidRPr="00835F44" w:rsidRDefault="006E397B" w:rsidP="00495FE7">
            <w:pPr>
              <w:pStyle w:val="TAN"/>
            </w:pPr>
            <w:r w:rsidRPr="00835F44">
              <w:t>NOTE 2:</w:t>
            </w:r>
            <w:r w:rsidRPr="00835F44">
              <w:tab/>
              <w:t>D, G, U denote DL, guard and UL symbols, respectively. The field is for information.</w:t>
            </w:r>
          </w:p>
          <w:p w14:paraId="1D62D13A" w14:textId="6FC10576" w:rsidR="006E397B" w:rsidRPr="00835F44" w:rsidRDefault="006E397B" w:rsidP="00495FE7">
            <w:pPr>
              <w:pStyle w:val="TAN"/>
            </w:pPr>
            <w:r w:rsidRPr="00835F44">
              <w:t>NOTE 3:</w:t>
            </w:r>
            <w:r w:rsidRPr="00835F44">
              <w:tab/>
              <w:t>i is the slot index per frame.</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2533" w:name="_Toc21343198"/>
      <w:bookmarkStart w:id="2534" w:name="_Toc29770164"/>
      <w:bookmarkStart w:id="2535" w:name="_Toc29799663"/>
      <w:bookmarkStart w:id="2536" w:name="_Toc37254887"/>
      <w:bookmarkStart w:id="2537" w:name="_Toc37255530"/>
      <w:bookmarkStart w:id="2538" w:name="_Toc45887555"/>
      <w:bookmarkStart w:id="2539" w:name="_Toc53172292"/>
      <w:bookmarkStart w:id="2540" w:name="_Toc61357057"/>
      <w:bookmarkStart w:id="2541" w:name="_Toc67913926"/>
      <w:bookmarkStart w:id="2542" w:name="_Toc75469743"/>
      <w:bookmarkStart w:id="2543" w:name="_Toc76508233"/>
      <w:bookmarkStart w:id="2544" w:name="_Toc83193134"/>
      <w:r w:rsidRPr="00835F44">
        <w:lastRenderedPageBreak/>
        <w:t>A.3.3.2</w:t>
      </w:r>
      <w:r w:rsidRPr="00835F44">
        <w:tab/>
        <w:t>FRC for receiver requirements for QPSK</w:t>
      </w:r>
      <w:bookmarkEnd w:id="2533"/>
      <w:bookmarkEnd w:id="2534"/>
      <w:bookmarkEnd w:id="2535"/>
      <w:bookmarkEnd w:id="2536"/>
      <w:bookmarkEnd w:id="2537"/>
      <w:bookmarkEnd w:id="2538"/>
      <w:bookmarkEnd w:id="2539"/>
      <w:bookmarkEnd w:id="2540"/>
      <w:bookmarkEnd w:id="2541"/>
      <w:bookmarkEnd w:id="2542"/>
      <w:bookmarkEnd w:id="2543"/>
      <w:bookmarkEnd w:id="2544"/>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812A77">
              <w:rPr>
                <w:rFonts w:eastAsia="SimSun"/>
              </w:rPr>
              <w:pict w14:anchorId="59EB1D2D">
                <v:shape id="_x0000_i1034" type="#_x0000_t75" style="width:11.65pt;height:11.65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E574C3">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3A4279C" w14:textId="77777777" w:rsidTr="00DC3680">
        <w:trPr>
          <w:jc w:val="center"/>
        </w:trPr>
        <w:tc>
          <w:tcPr>
            <w:tcW w:w="3690" w:type="dxa"/>
          </w:tcPr>
          <w:p w14:paraId="1116ACA9" w14:textId="77777777" w:rsidR="00DC3680" w:rsidRPr="00835F44" w:rsidRDefault="00DC3680" w:rsidP="00E574C3">
            <w:pPr>
              <w:pStyle w:val="TAH"/>
              <w:rPr>
                <w:b w:val="0"/>
              </w:rPr>
            </w:pPr>
            <w:r w:rsidRPr="00835F44">
              <w:t>Parameter</w:t>
            </w:r>
          </w:p>
        </w:tc>
        <w:tc>
          <w:tcPr>
            <w:tcW w:w="1093" w:type="dxa"/>
          </w:tcPr>
          <w:p w14:paraId="2DEA9022" w14:textId="77777777" w:rsidR="00DC3680" w:rsidRPr="00835F44" w:rsidRDefault="00DC3680" w:rsidP="00E574C3">
            <w:pPr>
              <w:pStyle w:val="TAH"/>
              <w:rPr>
                <w:b w:val="0"/>
              </w:rPr>
            </w:pPr>
            <w:r w:rsidRPr="00835F44">
              <w:t>Unit</w:t>
            </w:r>
          </w:p>
        </w:tc>
        <w:tc>
          <w:tcPr>
            <w:tcW w:w="9185" w:type="dxa"/>
            <w:gridSpan w:val="11"/>
          </w:tcPr>
          <w:p w14:paraId="1AA83FCC" w14:textId="77777777" w:rsidR="00DC3680" w:rsidRPr="00835F44" w:rsidRDefault="00DC3680" w:rsidP="00E574C3">
            <w:pPr>
              <w:pStyle w:val="TAH"/>
              <w:rPr>
                <w:b w:val="0"/>
              </w:rPr>
            </w:pPr>
            <w:r w:rsidRPr="00835F44">
              <w:t>Value</w:t>
            </w:r>
          </w:p>
        </w:tc>
      </w:tr>
      <w:tr w:rsidR="00495FE7" w:rsidRPr="00835F44" w14:paraId="2E708B50" w14:textId="77777777" w:rsidTr="00DC3680">
        <w:trPr>
          <w:trHeight w:val="148"/>
          <w:jc w:val="center"/>
        </w:trPr>
        <w:tc>
          <w:tcPr>
            <w:tcW w:w="3690" w:type="dxa"/>
          </w:tcPr>
          <w:p w14:paraId="0B9075D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4005C812" w14:textId="77777777" w:rsidR="00DC3680" w:rsidRPr="00835F44" w:rsidRDefault="00DC3680" w:rsidP="00E574C3">
            <w:pPr>
              <w:pStyle w:val="TAH"/>
            </w:pPr>
            <w:r w:rsidRPr="00835F44">
              <w:t>MHz</w:t>
            </w:r>
          </w:p>
        </w:tc>
        <w:tc>
          <w:tcPr>
            <w:tcW w:w="835" w:type="dxa"/>
            <w:vAlign w:val="center"/>
          </w:tcPr>
          <w:p w14:paraId="38D923E5" w14:textId="77777777" w:rsidR="00DC3680" w:rsidRPr="00835F44" w:rsidRDefault="00DC3680" w:rsidP="00E574C3">
            <w:pPr>
              <w:pStyle w:val="TAH"/>
            </w:pPr>
            <w:r w:rsidRPr="00835F44">
              <w:t>5</w:t>
            </w:r>
          </w:p>
        </w:tc>
        <w:tc>
          <w:tcPr>
            <w:tcW w:w="835" w:type="dxa"/>
            <w:vAlign w:val="center"/>
          </w:tcPr>
          <w:p w14:paraId="7D42DB5C" w14:textId="77777777" w:rsidR="00DC3680" w:rsidRPr="00835F44" w:rsidRDefault="00DC3680" w:rsidP="00E574C3">
            <w:pPr>
              <w:pStyle w:val="TAH"/>
            </w:pPr>
            <w:r w:rsidRPr="00835F44">
              <w:t>10</w:t>
            </w:r>
          </w:p>
        </w:tc>
        <w:tc>
          <w:tcPr>
            <w:tcW w:w="835" w:type="dxa"/>
            <w:vAlign w:val="center"/>
          </w:tcPr>
          <w:p w14:paraId="08E64A17" w14:textId="77777777" w:rsidR="00DC3680" w:rsidRPr="00835F44" w:rsidRDefault="00DC3680" w:rsidP="00E574C3">
            <w:pPr>
              <w:pStyle w:val="TAH"/>
            </w:pPr>
            <w:r w:rsidRPr="00835F44">
              <w:t>15</w:t>
            </w:r>
          </w:p>
        </w:tc>
        <w:tc>
          <w:tcPr>
            <w:tcW w:w="835" w:type="dxa"/>
            <w:vAlign w:val="center"/>
          </w:tcPr>
          <w:p w14:paraId="05B51CF7" w14:textId="77777777" w:rsidR="00DC3680" w:rsidRPr="00835F44" w:rsidRDefault="00DC3680" w:rsidP="00E574C3">
            <w:pPr>
              <w:pStyle w:val="TAH"/>
            </w:pPr>
            <w:r w:rsidRPr="00835F44">
              <w:t>20</w:t>
            </w:r>
          </w:p>
        </w:tc>
        <w:tc>
          <w:tcPr>
            <w:tcW w:w="835" w:type="dxa"/>
            <w:vAlign w:val="center"/>
          </w:tcPr>
          <w:p w14:paraId="1024E396" w14:textId="77777777" w:rsidR="00DC3680" w:rsidRPr="00835F44" w:rsidRDefault="00DC3680" w:rsidP="00E574C3">
            <w:pPr>
              <w:pStyle w:val="TAH"/>
            </w:pPr>
            <w:r w:rsidRPr="00835F44">
              <w:t>25</w:t>
            </w:r>
          </w:p>
        </w:tc>
        <w:tc>
          <w:tcPr>
            <w:tcW w:w="835" w:type="dxa"/>
            <w:vAlign w:val="center"/>
          </w:tcPr>
          <w:p w14:paraId="723B9947" w14:textId="77777777" w:rsidR="00DC3680" w:rsidRPr="00835F44" w:rsidRDefault="00DC3680" w:rsidP="00E574C3">
            <w:pPr>
              <w:pStyle w:val="TAH"/>
            </w:pPr>
            <w:r w:rsidRPr="00835F44">
              <w:t>30</w:t>
            </w:r>
          </w:p>
        </w:tc>
        <w:tc>
          <w:tcPr>
            <w:tcW w:w="835" w:type="dxa"/>
            <w:vAlign w:val="center"/>
          </w:tcPr>
          <w:p w14:paraId="737423F0" w14:textId="77777777" w:rsidR="00DC3680" w:rsidRPr="00835F44" w:rsidRDefault="00DC3680" w:rsidP="00E574C3">
            <w:pPr>
              <w:pStyle w:val="TAH"/>
            </w:pPr>
            <w:r w:rsidRPr="00835F44">
              <w:t>40</w:t>
            </w:r>
          </w:p>
        </w:tc>
        <w:tc>
          <w:tcPr>
            <w:tcW w:w="835" w:type="dxa"/>
            <w:vAlign w:val="center"/>
          </w:tcPr>
          <w:p w14:paraId="4993A4CC" w14:textId="77777777" w:rsidR="00DC3680" w:rsidRPr="00835F44" w:rsidRDefault="00DC3680" w:rsidP="00E574C3">
            <w:pPr>
              <w:pStyle w:val="TAH"/>
            </w:pPr>
            <w:r w:rsidRPr="00835F44">
              <w:t>50</w:t>
            </w:r>
          </w:p>
        </w:tc>
        <w:tc>
          <w:tcPr>
            <w:tcW w:w="835" w:type="dxa"/>
            <w:vAlign w:val="center"/>
          </w:tcPr>
          <w:p w14:paraId="402614A1" w14:textId="77777777" w:rsidR="00DC3680" w:rsidRPr="00835F44" w:rsidRDefault="00DC3680" w:rsidP="00E574C3">
            <w:pPr>
              <w:pStyle w:val="TAH"/>
            </w:pPr>
            <w:r w:rsidRPr="00835F44">
              <w:t>60</w:t>
            </w:r>
          </w:p>
        </w:tc>
        <w:tc>
          <w:tcPr>
            <w:tcW w:w="835" w:type="dxa"/>
            <w:vAlign w:val="center"/>
          </w:tcPr>
          <w:p w14:paraId="0FF23B42" w14:textId="77777777" w:rsidR="00DC3680" w:rsidRPr="00835F44" w:rsidRDefault="00DC3680" w:rsidP="00E574C3">
            <w:pPr>
              <w:pStyle w:val="TAH"/>
            </w:pPr>
            <w:r w:rsidRPr="00835F44">
              <w:t>80</w:t>
            </w:r>
          </w:p>
        </w:tc>
        <w:tc>
          <w:tcPr>
            <w:tcW w:w="835" w:type="dxa"/>
            <w:vAlign w:val="center"/>
          </w:tcPr>
          <w:p w14:paraId="5AD8137D" w14:textId="77777777" w:rsidR="00DC3680" w:rsidRPr="00835F44" w:rsidRDefault="00DC3680" w:rsidP="00E574C3">
            <w:pPr>
              <w:pStyle w:val="TAH"/>
            </w:pPr>
            <w:r w:rsidRPr="00835F44">
              <w:t>100</w:t>
            </w:r>
          </w:p>
        </w:tc>
      </w:tr>
      <w:tr w:rsidR="00495FE7" w:rsidRPr="00835F44" w14:paraId="7CAFAA69" w14:textId="77777777" w:rsidTr="00DC3680">
        <w:trPr>
          <w:jc w:val="center"/>
        </w:trPr>
        <w:tc>
          <w:tcPr>
            <w:tcW w:w="3690" w:type="dxa"/>
          </w:tcPr>
          <w:p w14:paraId="2E9D3AEE" w14:textId="77777777" w:rsidR="00DC3680" w:rsidRPr="00835F44" w:rsidRDefault="00DC3680" w:rsidP="003F5B9D">
            <w:pPr>
              <w:pStyle w:val="TAL"/>
            </w:pPr>
            <w:r w:rsidRPr="00835F44">
              <w:t xml:space="preserve">Subcarrier spacing configuration </w:t>
            </w:r>
            <w:r w:rsidR="00812A77">
              <w:pict w14:anchorId="2BCB2276">
                <v:shape id="_x0000_i1035" type="#_x0000_t75" style="width:11.65pt;height:11.65pt">
                  <v:imagedata r:id="rId14" o:title=""/>
                </v:shape>
              </w:pict>
            </w:r>
          </w:p>
        </w:tc>
        <w:tc>
          <w:tcPr>
            <w:tcW w:w="1093" w:type="dxa"/>
            <w:vAlign w:val="center"/>
          </w:tcPr>
          <w:p w14:paraId="60EA7F25" w14:textId="77777777" w:rsidR="00DC3680" w:rsidRPr="00835F44" w:rsidRDefault="00DC3680" w:rsidP="00E574C3">
            <w:pPr>
              <w:pStyle w:val="TAC"/>
            </w:pPr>
          </w:p>
        </w:tc>
        <w:tc>
          <w:tcPr>
            <w:tcW w:w="835" w:type="dxa"/>
            <w:vAlign w:val="center"/>
          </w:tcPr>
          <w:p w14:paraId="1F1CA19C" w14:textId="77777777" w:rsidR="00DC3680" w:rsidRPr="00835F44" w:rsidRDefault="00DC3680" w:rsidP="00E574C3">
            <w:pPr>
              <w:pStyle w:val="TAC"/>
            </w:pPr>
            <w:r w:rsidRPr="00835F44">
              <w:t>1</w:t>
            </w:r>
          </w:p>
        </w:tc>
        <w:tc>
          <w:tcPr>
            <w:tcW w:w="835" w:type="dxa"/>
            <w:vAlign w:val="center"/>
          </w:tcPr>
          <w:p w14:paraId="2870981E" w14:textId="77777777" w:rsidR="00DC3680" w:rsidRPr="00835F44" w:rsidRDefault="00DC3680" w:rsidP="00E574C3">
            <w:pPr>
              <w:pStyle w:val="TAC"/>
            </w:pPr>
            <w:r w:rsidRPr="00835F44">
              <w:t>1</w:t>
            </w:r>
          </w:p>
        </w:tc>
        <w:tc>
          <w:tcPr>
            <w:tcW w:w="835" w:type="dxa"/>
            <w:vAlign w:val="center"/>
          </w:tcPr>
          <w:p w14:paraId="02888474" w14:textId="77777777" w:rsidR="00DC3680" w:rsidRPr="00835F44" w:rsidRDefault="00DC3680" w:rsidP="00E574C3">
            <w:pPr>
              <w:pStyle w:val="TAC"/>
            </w:pPr>
            <w:r w:rsidRPr="00835F44">
              <w:t>1</w:t>
            </w:r>
          </w:p>
        </w:tc>
        <w:tc>
          <w:tcPr>
            <w:tcW w:w="835" w:type="dxa"/>
            <w:vAlign w:val="center"/>
          </w:tcPr>
          <w:p w14:paraId="4A4E098B" w14:textId="77777777" w:rsidR="00DC3680" w:rsidRPr="00835F44" w:rsidRDefault="00DC3680" w:rsidP="00E574C3">
            <w:pPr>
              <w:pStyle w:val="TAC"/>
            </w:pPr>
            <w:r w:rsidRPr="00835F44">
              <w:t>1</w:t>
            </w:r>
          </w:p>
        </w:tc>
        <w:tc>
          <w:tcPr>
            <w:tcW w:w="835" w:type="dxa"/>
            <w:vAlign w:val="center"/>
          </w:tcPr>
          <w:p w14:paraId="2ED0E434" w14:textId="77777777" w:rsidR="00DC3680" w:rsidRPr="00835F44" w:rsidRDefault="00DC3680" w:rsidP="00E574C3">
            <w:pPr>
              <w:pStyle w:val="TAC"/>
            </w:pPr>
            <w:r w:rsidRPr="00835F44">
              <w:t>1</w:t>
            </w:r>
          </w:p>
        </w:tc>
        <w:tc>
          <w:tcPr>
            <w:tcW w:w="835" w:type="dxa"/>
            <w:vAlign w:val="center"/>
          </w:tcPr>
          <w:p w14:paraId="1ECF6D0B" w14:textId="77777777" w:rsidR="00DC3680" w:rsidRPr="00835F44" w:rsidRDefault="00DC3680" w:rsidP="00E574C3">
            <w:pPr>
              <w:pStyle w:val="TAC"/>
            </w:pPr>
            <w:r w:rsidRPr="00835F44">
              <w:t>1</w:t>
            </w:r>
          </w:p>
        </w:tc>
        <w:tc>
          <w:tcPr>
            <w:tcW w:w="835" w:type="dxa"/>
            <w:vAlign w:val="center"/>
          </w:tcPr>
          <w:p w14:paraId="169703C8" w14:textId="77777777" w:rsidR="00DC3680" w:rsidRPr="00835F44" w:rsidRDefault="00DC3680" w:rsidP="00E574C3">
            <w:pPr>
              <w:pStyle w:val="TAC"/>
            </w:pPr>
            <w:r w:rsidRPr="00835F44">
              <w:t>1</w:t>
            </w:r>
          </w:p>
        </w:tc>
        <w:tc>
          <w:tcPr>
            <w:tcW w:w="835" w:type="dxa"/>
            <w:vAlign w:val="center"/>
          </w:tcPr>
          <w:p w14:paraId="3A78DFC1" w14:textId="77777777" w:rsidR="00DC3680" w:rsidRPr="00835F44" w:rsidRDefault="00DC3680" w:rsidP="00E574C3">
            <w:pPr>
              <w:pStyle w:val="TAC"/>
            </w:pPr>
            <w:r w:rsidRPr="00835F44">
              <w:t>1</w:t>
            </w:r>
          </w:p>
        </w:tc>
        <w:tc>
          <w:tcPr>
            <w:tcW w:w="835" w:type="dxa"/>
            <w:vAlign w:val="center"/>
          </w:tcPr>
          <w:p w14:paraId="4A2CCF9F" w14:textId="77777777" w:rsidR="00DC3680" w:rsidRPr="00835F44" w:rsidRDefault="00DC3680" w:rsidP="00E574C3">
            <w:pPr>
              <w:pStyle w:val="TAC"/>
            </w:pPr>
            <w:r w:rsidRPr="00835F44">
              <w:t>1</w:t>
            </w:r>
          </w:p>
        </w:tc>
        <w:tc>
          <w:tcPr>
            <w:tcW w:w="835" w:type="dxa"/>
            <w:vAlign w:val="center"/>
          </w:tcPr>
          <w:p w14:paraId="3425DECE" w14:textId="77777777" w:rsidR="00DC3680" w:rsidRPr="00835F44" w:rsidRDefault="00DC3680" w:rsidP="00E574C3">
            <w:pPr>
              <w:pStyle w:val="TAC"/>
            </w:pPr>
            <w:r w:rsidRPr="00835F44">
              <w:t>1</w:t>
            </w:r>
          </w:p>
        </w:tc>
        <w:tc>
          <w:tcPr>
            <w:tcW w:w="835" w:type="dxa"/>
            <w:vAlign w:val="center"/>
          </w:tcPr>
          <w:p w14:paraId="2BE148B9" w14:textId="77777777" w:rsidR="00DC3680" w:rsidRPr="00835F44" w:rsidRDefault="00DC3680" w:rsidP="00E574C3">
            <w:pPr>
              <w:pStyle w:val="TAC"/>
            </w:pPr>
            <w:r w:rsidRPr="00835F44">
              <w:t>1</w:t>
            </w:r>
          </w:p>
        </w:tc>
      </w:tr>
      <w:tr w:rsidR="00495FE7" w:rsidRPr="00835F44" w14:paraId="29FFB6C1" w14:textId="77777777" w:rsidTr="00DC3680">
        <w:trPr>
          <w:jc w:val="center"/>
        </w:trPr>
        <w:tc>
          <w:tcPr>
            <w:tcW w:w="3690" w:type="dxa"/>
          </w:tcPr>
          <w:p w14:paraId="7A2969BD" w14:textId="77777777" w:rsidR="00DC3680" w:rsidRPr="00835F44" w:rsidRDefault="00DC3680" w:rsidP="003F5B9D">
            <w:pPr>
              <w:pStyle w:val="TAL"/>
            </w:pPr>
            <w:r w:rsidRPr="00835F44">
              <w:t>Allocated resource blocks</w:t>
            </w:r>
          </w:p>
        </w:tc>
        <w:tc>
          <w:tcPr>
            <w:tcW w:w="1093" w:type="dxa"/>
            <w:vAlign w:val="center"/>
          </w:tcPr>
          <w:p w14:paraId="21CA7192" w14:textId="77777777" w:rsidR="00DC3680" w:rsidRPr="00835F44" w:rsidRDefault="00DC3680" w:rsidP="00E574C3">
            <w:pPr>
              <w:pStyle w:val="TAC"/>
            </w:pPr>
          </w:p>
        </w:tc>
        <w:tc>
          <w:tcPr>
            <w:tcW w:w="835" w:type="dxa"/>
            <w:vAlign w:val="center"/>
          </w:tcPr>
          <w:p w14:paraId="6E73B5E5" w14:textId="77777777" w:rsidR="00DC3680" w:rsidRPr="00835F44" w:rsidRDefault="00DC3680" w:rsidP="00E574C3">
            <w:pPr>
              <w:pStyle w:val="TAC"/>
            </w:pPr>
            <w:r w:rsidRPr="00835F44">
              <w:t>11</w:t>
            </w:r>
          </w:p>
        </w:tc>
        <w:tc>
          <w:tcPr>
            <w:tcW w:w="835" w:type="dxa"/>
            <w:vAlign w:val="center"/>
          </w:tcPr>
          <w:p w14:paraId="6815F372" w14:textId="77777777" w:rsidR="00DC3680" w:rsidRPr="00835F44" w:rsidRDefault="00DC3680" w:rsidP="00E574C3">
            <w:pPr>
              <w:pStyle w:val="TAC"/>
            </w:pPr>
            <w:r w:rsidRPr="00835F44">
              <w:t>24</w:t>
            </w:r>
          </w:p>
        </w:tc>
        <w:tc>
          <w:tcPr>
            <w:tcW w:w="835" w:type="dxa"/>
            <w:vAlign w:val="center"/>
          </w:tcPr>
          <w:p w14:paraId="2D2953ED" w14:textId="77777777" w:rsidR="00DC3680" w:rsidRPr="00835F44" w:rsidRDefault="00DC3680" w:rsidP="00E574C3">
            <w:pPr>
              <w:pStyle w:val="TAC"/>
            </w:pPr>
            <w:r w:rsidRPr="00835F44">
              <w:t>38</w:t>
            </w:r>
          </w:p>
        </w:tc>
        <w:tc>
          <w:tcPr>
            <w:tcW w:w="835" w:type="dxa"/>
            <w:vAlign w:val="center"/>
          </w:tcPr>
          <w:p w14:paraId="25857A13" w14:textId="77777777" w:rsidR="00DC3680" w:rsidRPr="00835F44" w:rsidRDefault="00DC3680" w:rsidP="00E574C3">
            <w:pPr>
              <w:pStyle w:val="TAC"/>
            </w:pPr>
            <w:r w:rsidRPr="00835F44">
              <w:t>51</w:t>
            </w:r>
          </w:p>
        </w:tc>
        <w:tc>
          <w:tcPr>
            <w:tcW w:w="835" w:type="dxa"/>
            <w:vAlign w:val="center"/>
          </w:tcPr>
          <w:p w14:paraId="0CA8EF9D" w14:textId="77777777" w:rsidR="00DC3680" w:rsidRPr="00835F44" w:rsidRDefault="00DC3680" w:rsidP="00E574C3">
            <w:pPr>
              <w:pStyle w:val="TAC"/>
            </w:pPr>
            <w:r w:rsidRPr="00835F44">
              <w:t>65</w:t>
            </w:r>
          </w:p>
        </w:tc>
        <w:tc>
          <w:tcPr>
            <w:tcW w:w="835" w:type="dxa"/>
            <w:vAlign w:val="center"/>
          </w:tcPr>
          <w:p w14:paraId="47FD232A" w14:textId="77777777" w:rsidR="00DC3680" w:rsidRPr="00835F44" w:rsidRDefault="00DC3680" w:rsidP="00E574C3">
            <w:pPr>
              <w:pStyle w:val="TAC"/>
            </w:pPr>
            <w:r w:rsidRPr="00835F44">
              <w:t>78</w:t>
            </w:r>
          </w:p>
        </w:tc>
        <w:tc>
          <w:tcPr>
            <w:tcW w:w="835" w:type="dxa"/>
            <w:vAlign w:val="center"/>
          </w:tcPr>
          <w:p w14:paraId="553AE6E3" w14:textId="77777777" w:rsidR="00DC3680" w:rsidRPr="00835F44" w:rsidRDefault="00DC3680" w:rsidP="00E574C3">
            <w:pPr>
              <w:pStyle w:val="TAC"/>
            </w:pPr>
            <w:r w:rsidRPr="00835F44">
              <w:t>106</w:t>
            </w:r>
          </w:p>
        </w:tc>
        <w:tc>
          <w:tcPr>
            <w:tcW w:w="835" w:type="dxa"/>
            <w:vAlign w:val="center"/>
          </w:tcPr>
          <w:p w14:paraId="4FB86A21" w14:textId="77777777" w:rsidR="00DC3680" w:rsidRPr="00835F44" w:rsidRDefault="00DC3680" w:rsidP="00E574C3">
            <w:pPr>
              <w:pStyle w:val="TAC"/>
            </w:pPr>
            <w:r w:rsidRPr="00835F44">
              <w:t>133</w:t>
            </w:r>
          </w:p>
        </w:tc>
        <w:tc>
          <w:tcPr>
            <w:tcW w:w="835" w:type="dxa"/>
            <w:vAlign w:val="center"/>
          </w:tcPr>
          <w:p w14:paraId="70CC61C1" w14:textId="77777777" w:rsidR="00DC3680" w:rsidRPr="00835F44" w:rsidRDefault="00DC3680" w:rsidP="00E574C3">
            <w:pPr>
              <w:pStyle w:val="TAC"/>
            </w:pPr>
            <w:r w:rsidRPr="00835F44">
              <w:t>162</w:t>
            </w:r>
          </w:p>
        </w:tc>
        <w:tc>
          <w:tcPr>
            <w:tcW w:w="835" w:type="dxa"/>
            <w:vAlign w:val="center"/>
          </w:tcPr>
          <w:p w14:paraId="6BCF2D49" w14:textId="77777777" w:rsidR="00DC3680" w:rsidRPr="00835F44" w:rsidRDefault="00DC3680" w:rsidP="00E574C3">
            <w:pPr>
              <w:pStyle w:val="TAC"/>
            </w:pPr>
            <w:r w:rsidRPr="00835F44">
              <w:t>217</w:t>
            </w:r>
          </w:p>
        </w:tc>
        <w:tc>
          <w:tcPr>
            <w:tcW w:w="835" w:type="dxa"/>
            <w:vAlign w:val="center"/>
          </w:tcPr>
          <w:p w14:paraId="0609333F" w14:textId="77777777" w:rsidR="00DC3680" w:rsidRPr="00835F44" w:rsidRDefault="00DC3680" w:rsidP="00E574C3">
            <w:pPr>
              <w:pStyle w:val="TAC"/>
            </w:pPr>
            <w:r w:rsidRPr="00835F44">
              <w:t>273</w:t>
            </w:r>
          </w:p>
        </w:tc>
      </w:tr>
      <w:tr w:rsidR="00495FE7" w:rsidRPr="00835F44" w14:paraId="67B3E74E" w14:textId="77777777" w:rsidTr="00DC3680">
        <w:trPr>
          <w:jc w:val="center"/>
        </w:trPr>
        <w:tc>
          <w:tcPr>
            <w:tcW w:w="3690" w:type="dxa"/>
          </w:tcPr>
          <w:p w14:paraId="5212CCCC" w14:textId="77777777" w:rsidR="00DC3680" w:rsidRPr="00835F44" w:rsidRDefault="00DC3680" w:rsidP="003F5B9D">
            <w:pPr>
              <w:pStyle w:val="TAL"/>
            </w:pPr>
            <w:r w:rsidRPr="00835F44">
              <w:t>Subcarriers per resource block</w:t>
            </w:r>
          </w:p>
        </w:tc>
        <w:tc>
          <w:tcPr>
            <w:tcW w:w="1093" w:type="dxa"/>
            <w:vAlign w:val="center"/>
          </w:tcPr>
          <w:p w14:paraId="3647A146" w14:textId="77777777" w:rsidR="00DC3680" w:rsidRPr="00835F44" w:rsidRDefault="00DC3680" w:rsidP="00E574C3">
            <w:pPr>
              <w:pStyle w:val="TAC"/>
            </w:pPr>
          </w:p>
        </w:tc>
        <w:tc>
          <w:tcPr>
            <w:tcW w:w="835" w:type="dxa"/>
            <w:vAlign w:val="center"/>
          </w:tcPr>
          <w:p w14:paraId="7502DB3C" w14:textId="77777777" w:rsidR="00DC3680" w:rsidRPr="00835F44" w:rsidRDefault="00DC3680" w:rsidP="00E574C3">
            <w:pPr>
              <w:pStyle w:val="TAC"/>
            </w:pPr>
            <w:r w:rsidRPr="00835F44">
              <w:t>12</w:t>
            </w:r>
          </w:p>
        </w:tc>
        <w:tc>
          <w:tcPr>
            <w:tcW w:w="835" w:type="dxa"/>
            <w:vAlign w:val="center"/>
          </w:tcPr>
          <w:p w14:paraId="09A180B7" w14:textId="77777777" w:rsidR="00DC3680" w:rsidRPr="00835F44" w:rsidRDefault="00DC3680" w:rsidP="00E574C3">
            <w:pPr>
              <w:pStyle w:val="TAC"/>
            </w:pPr>
            <w:r w:rsidRPr="00835F44">
              <w:t>12</w:t>
            </w:r>
          </w:p>
        </w:tc>
        <w:tc>
          <w:tcPr>
            <w:tcW w:w="835" w:type="dxa"/>
            <w:vAlign w:val="center"/>
          </w:tcPr>
          <w:p w14:paraId="13D39FF6" w14:textId="77777777" w:rsidR="00DC3680" w:rsidRPr="00835F44" w:rsidRDefault="00DC3680" w:rsidP="00E574C3">
            <w:pPr>
              <w:pStyle w:val="TAC"/>
            </w:pPr>
            <w:r w:rsidRPr="00835F44">
              <w:t>12</w:t>
            </w:r>
          </w:p>
        </w:tc>
        <w:tc>
          <w:tcPr>
            <w:tcW w:w="835" w:type="dxa"/>
            <w:vAlign w:val="center"/>
          </w:tcPr>
          <w:p w14:paraId="38AC4BAD" w14:textId="77777777" w:rsidR="00DC3680" w:rsidRPr="00835F44" w:rsidRDefault="00DC3680" w:rsidP="00E574C3">
            <w:pPr>
              <w:pStyle w:val="TAC"/>
            </w:pPr>
            <w:r w:rsidRPr="00835F44">
              <w:t>12</w:t>
            </w:r>
          </w:p>
        </w:tc>
        <w:tc>
          <w:tcPr>
            <w:tcW w:w="835" w:type="dxa"/>
            <w:vAlign w:val="center"/>
          </w:tcPr>
          <w:p w14:paraId="44E0053D" w14:textId="77777777" w:rsidR="00DC3680" w:rsidRPr="00835F44" w:rsidRDefault="00DC3680" w:rsidP="00E574C3">
            <w:pPr>
              <w:pStyle w:val="TAC"/>
            </w:pPr>
            <w:r w:rsidRPr="00835F44">
              <w:t>12</w:t>
            </w:r>
          </w:p>
        </w:tc>
        <w:tc>
          <w:tcPr>
            <w:tcW w:w="835" w:type="dxa"/>
            <w:vAlign w:val="center"/>
          </w:tcPr>
          <w:p w14:paraId="6135C362" w14:textId="77777777" w:rsidR="00DC3680" w:rsidRPr="00835F44" w:rsidRDefault="00DC3680" w:rsidP="00E574C3">
            <w:pPr>
              <w:pStyle w:val="TAC"/>
            </w:pPr>
            <w:r w:rsidRPr="00835F44">
              <w:t>12</w:t>
            </w:r>
          </w:p>
        </w:tc>
        <w:tc>
          <w:tcPr>
            <w:tcW w:w="835" w:type="dxa"/>
            <w:vAlign w:val="center"/>
          </w:tcPr>
          <w:p w14:paraId="669578B7" w14:textId="77777777" w:rsidR="00DC3680" w:rsidRPr="00835F44" w:rsidRDefault="00DC3680" w:rsidP="00E574C3">
            <w:pPr>
              <w:pStyle w:val="TAC"/>
            </w:pPr>
            <w:r w:rsidRPr="00835F44">
              <w:t>12</w:t>
            </w:r>
          </w:p>
        </w:tc>
        <w:tc>
          <w:tcPr>
            <w:tcW w:w="835" w:type="dxa"/>
            <w:vAlign w:val="center"/>
          </w:tcPr>
          <w:p w14:paraId="0F44F6D3" w14:textId="77777777" w:rsidR="00DC3680" w:rsidRPr="00835F44" w:rsidRDefault="00DC3680" w:rsidP="00E574C3">
            <w:pPr>
              <w:pStyle w:val="TAC"/>
            </w:pPr>
            <w:r w:rsidRPr="00835F44">
              <w:t>12</w:t>
            </w:r>
          </w:p>
        </w:tc>
        <w:tc>
          <w:tcPr>
            <w:tcW w:w="835" w:type="dxa"/>
            <w:vAlign w:val="center"/>
          </w:tcPr>
          <w:p w14:paraId="63BDB72B" w14:textId="77777777" w:rsidR="00DC3680" w:rsidRPr="00835F44" w:rsidRDefault="00DC3680" w:rsidP="00E574C3">
            <w:pPr>
              <w:pStyle w:val="TAC"/>
            </w:pPr>
            <w:r w:rsidRPr="00835F44">
              <w:t>12</w:t>
            </w:r>
          </w:p>
        </w:tc>
        <w:tc>
          <w:tcPr>
            <w:tcW w:w="835" w:type="dxa"/>
            <w:vAlign w:val="center"/>
          </w:tcPr>
          <w:p w14:paraId="0028E782" w14:textId="77777777" w:rsidR="00DC3680" w:rsidRPr="00835F44" w:rsidRDefault="00DC3680" w:rsidP="00E574C3">
            <w:pPr>
              <w:pStyle w:val="TAC"/>
            </w:pPr>
            <w:r w:rsidRPr="00835F44">
              <w:t>12</w:t>
            </w:r>
          </w:p>
        </w:tc>
        <w:tc>
          <w:tcPr>
            <w:tcW w:w="835" w:type="dxa"/>
            <w:vAlign w:val="center"/>
          </w:tcPr>
          <w:p w14:paraId="3C461582" w14:textId="77777777" w:rsidR="00DC3680" w:rsidRPr="00835F44" w:rsidRDefault="00DC3680" w:rsidP="00E574C3">
            <w:pPr>
              <w:pStyle w:val="TAC"/>
            </w:pPr>
            <w:r w:rsidRPr="00835F44">
              <w:t>12</w:t>
            </w:r>
          </w:p>
        </w:tc>
      </w:tr>
      <w:tr w:rsidR="00BB54CA" w:rsidRPr="00835F44" w14:paraId="1D29AA64" w14:textId="77777777" w:rsidTr="00DC3680">
        <w:trPr>
          <w:jc w:val="center"/>
        </w:trPr>
        <w:tc>
          <w:tcPr>
            <w:tcW w:w="3690" w:type="dxa"/>
          </w:tcPr>
          <w:p w14:paraId="7BBD83B5" w14:textId="77777777" w:rsidR="00BB54CA" w:rsidRPr="00835F44" w:rsidRDefault="00BB54CA" w:rsidP="00BB54CA">
            <w:pPr>
              <w:pStyle w:val="TAL"/>
            </w:pPr>
            <w:r w:rsidRPr="00835F44">
              <w:t>Allocated slots per Frame</w:t>
            </w:r>
          </w:p>
        </w:tc>
        <w:tc>
          <w:tcPr>
            <w:tcW w:w="1093" w:type="dxa"/>
            <w:vAlign w:val="center"/>
          </w:tcPr>
          <w:p w14:paraId="3072B7EE" w14:textId="77777777" w:rsidR="00BB54CA" w:rsidRPr="00835F44" w:rsidRDefault="00BB54CA" w:rsidP="00BB54CA">
            <w:pPr>
              <w:pStyle w:val="TAC"/>
            </w:pPr>
          </w:p>
        </w:tc>
        <w:tc>
          <w:tcPr>
            <w:tcW w:w="835" w:type="dxa"/>
            <w:vAlign w:val="center"/>
          </w:tcPr>
          <w:p w14:paraId="3C0704FF" w14:textId="0F9EA5E5" w:rsidR="00BB54CA" w:rsidRPr="00835F44" w:rsidRDefault="00BB54CA" w:rsidP="00BB54CA">
            <w:pPr>
              <w:pStyle w:val="TAC"/>
            </w:pPr>
            <w:r>
              <w:t>11</w:t>
            </w:r>
          </w:p>
        </w:tc>
        <w:tc>
          <w:tcPr>
            <w:tcW w:w="835" w:type="dxa"/>
            <w:vAlign w:val="center"/>
          </w:tcPr>
          <w:p w14:paraId="745774D0" w14:textId="544EEA47" w:rsidR="00BB54CA" w:rsidRPr="00835F44" w:rsidRDefault="00BB54CA" w:rsidP="00BB54CA">
            <w:pPr>
              <w:pStyle w:val="TAC"/>
            </w:pPr>
            <w:r>
              <w:t>11</w:t>
            </w:r>
          </w:p>
        </w:tc>
        <w:tc>
          <w:tcPr>
            <w:tcW w:w="835" w:type="dxa"/>
            <w:vAlign w:val="center"/>
          </w:tcPr>
          <w:p w14:paraId="5A294905" w14:textId="727E8673" w:rsidR="00BB54CA" w:rsidRPr="00835F44" w:rsidRDefault="00BB54CA" w:rsidP="00BB54CA">
            <w:pPr>
              <w:pStyle w:val="TAC"/>
            </w:pPr>
            <w:r>
              <w:t>11</w:t>
            </w:r>
          </w:p>
        </w:tc>
        <w:tc>
          <w:tcPr>
            <w:tcW w:w="835" w:type="dxa"/>
            <w:vAlign w:val="center"/>
          </w:tcPr>
          <w:p w14:paraId="7CE32F96" w14:textId="7AF8CFC0" w:rsidR="00BB54CA" w:rsidRPr="00835F44" w:rsidRDefault="00BB54CA" w:rsidP="00BB54CA">
            <w:pPr>
              <w:pStyle w:val="TAC"/>
            </w:pPr>
            <w:r>
              <w:t>11</w:t>
            </w:r>
          </w:p>
        </w:tc>
        <w:tc>
          <w:tcPr>
            <w:tcW w:w="835" w:type="dxa"/>
            <w:vAlign w:val="center"/>
          </w:tcPr>
          <w:p w14:paraId="32A5877A" w14:textId="36470132" w:rsidR="00BB54CA" w:rsidRPr="00835F44" w:rsidRDefault="00BB54CA" w:rsidP="00BB54CA">
            <w:pPr>
              <w:pStyle w:val="TAC"/>
            </w:pPr>
            <w:r>
              <w:t>11</w:t>
            </w:r>
          </w:p>
        </w:tc>
        <w:tc>
          <w:tcPr>
            <w:tcW w:w="835" w:type="dxa"/>
            <w:vAlign w:val="center"/>
          </w:tcPr>
          <w:p w14:paraId="134B2213" w14:textId="5D05AC29" w:rsidR="00BB54CA" w:rsidRPr="00835F44" w:rsidRDefault="00BB54CA" w:rsidP="00BB54CA">
            <w:pPr>
              <w:pStyle w:val="TAC"/>
            </w:pPr>
            <w:r>
              <w:t>11</w:t>
            </w:r>
          </w:p>
        </w:tc>
        <w:tc>
          <w:tcPr>
            <w:tcW w:w="835" w:type="dxa"/>
            <w:vAlign w:val="center"/>
          </w:tcPr>
          <w:p w14:paraId="4466E2B5" w14:textId="3DAA884C" w:rsidR="00BB54CA" w:rsidRPr="00835F44" w:rsidRDefault="00BB54CA" w:rsidP="00BB54CA">
            <w:pPr>
              <w:pStyle w:val="TAC"/>
            </w:pPr>
            <w:r>
              <w:t>11</w:t>
            </w:r>
          </w:p>
        </w:tc>
        <w:tc>
          <w:tcPr>
            <w:tcW w:w="835" w:type="dxa"/>
            <w:vAlign w:val="center"/>
          </w:tcPr>
          <w:p w14:paraId="3A140F3F" w14:textId="523B988F" w:rsidR="00BB54CA" w:rsidRPr="00835F44" w:rsidRDefault="00BB54CA" w:rsidP="00BB54CA">
            <w:pPr>
              <w:pStyle w:val="TAC"/>
            </w:pPr>
            <w:r>
              <w:t>11</w:t>
            </w:r>
          </w:p>
        </w:tc>
        <w:tc>
          <w:tcPr>
            <w:tcW w:w="835" w:type="dxa"/>
            <w:vAlign w:val="center"/>
          </w:tcPr>
          <w:p w14:paraId="2E99C765" w14:textId="535894B1" w:rsidR="00BB54CA" w:rsidRPr="00835F44" w:rsidRDefault="00BB54CA" w:rsidP="00BB54CA">
            <w:pPr>
              <w:pStyle w:val="TAC"/>
            </w:pPr>
            <w:r>
              <w:t>11</w:t>
            </w:r>
          </w:p>
        </w:tc>
        <w:tc>
          <w:tcPr>
            <w:tcW w:w="835" w:type="dxa"/>
            <w:vAlign w:val="center"/>
          </w:tcPr>
          <w:p w14:paraId="5C83298F" w14:textId="084D35FA" w:rsidR="00BB54CA" w:rsidRPr="00835F44" w:rsidRDefault="00BB54CA" w:rsidP="00BB54CA">
            <w:pPr>
              <w:pStyle w:val="TAC"/>
            </w:pPr>
            <w:r>
              <w:t>11</w:t>
            </w:r>
          </w:p>
        </w:tc>
        <w:tc>
          <w:tcPr>
            <w:tcW w:w="835" w:type="dxa"/>
            <w:vAlign w:val="center"/>
          </w:tcPr>
          <w:p w14:paraId="2EDE31CF" w14:textId="151C6BF9" w:rsidR="00BB54CA" w:rsidRPr="00835F44" w:rsidRDefault="00BB54CA" w:rsidP="00BB54CA">
            <w:pPr>
              <w:pStyle w:val="TAC"/>
            </w:pPr>
            <w:r>
              <w:t>11</w:t>
            </w:r>
          </w:p>
        </w:tc>
      </w:tr>
      <w:tr w:rsidR="00495FE7" w:rsidRPr="00835F44" w14:paraId="62CC9FD5" w14:textId="77777777" w:rsidTr="00DC3680">
        <w:trPr>
          <w:jc w:val="center"/>
        </w:trPr>
        <w:tc>
          <w:tcPr>
            <w:tcW w:w="3690" w:type="dxa"/>
          </w:tcPr>
          <w:p w14:paraId="627A9026" w14:textId="77777777" w:rsidR="00DC3680" w:rsidRPr="00835F44" w:rsidRDefault="00DC3680" w:rsidP="003F5B9D">
            <w:pPr>
              <w:pStyle w:val="TAL"/>
            </w:pPr>
            <w:r w:rsidRPr="00835F44">
              <w:t>MCS Index</w:t>
            </w:r>
          </w:p>
        </w:tc>
        <w:tc>
          <w:tcPr>
            <w:tcW w:w="1093" w:type="dxa"/>
            <w:vAlign w:val="center"/>
          </w:tcPr>
          <w:p w14:paraId="12F8E922" w14:textId="77777777" w:rsidR="00DC3680" w:rsidRPr="00835F44" w:rsidRDefault="00DC3680" w:rsidP="00E574C3">
            <w:pPr>
              <w:pStyle w:val="TAC"/>
            </w:pPr>
          </w:p>
        </w:tc>
        <w:tc>
          <w:tcPr>
            <w:tcW w:w="835" w:type="dxa"/>
            <w:vAlign w:val="center"/>
          </w:tcPr>
          <w:p w14:paraId="72148355" w14:textId="77777777" w:rsidR="00DC3680" w:rsidRPr="00835F44" w:rsidRDefault="00DC3680" w:rsidP="00E574C3">
            <w:pPr>
              <w:pStyle w:val="TAC"/>
            </w:pPr>
            <w:r w:rsidRPr="00835F44">
              <w:t>4</w:t>
            </w:r>
          </w:p>
        </w:tc>
        <w:tc>
          <w:tcPr>
            <w:tcW w:w="835" w:type="dxa"/>
            <w:vAlign w:val="center"/>
          </w:tcPr>
          <w:p w14:paraId="17FF46BF" w14:textId="77777777" w:rsidR="00DC3680" w:rsidRPr="00835F44" w:rsidRDefault="00DC3680" w:rsidP="00E574C3">
            <w:pPr>
              <w:pStyle w:val="TAC"/>
            </w:pPr>
            <w:r w:rsidRPr="00835F44">
              <w:t>4</w:t>
            </w:r>
          </w:p>
        </w:tc>
        <w:tc>
          <w:tcPr>
            <w:tcW w:w="835" w:type="dxa"/>
            <w:vAlign w:val="center"/>
          </w:tcPr>
          <w:p w14:paraId="3749D266" w14:textId="77777777" w:rsidR="00DC3680" w:rsidRPr="00835F44" w:rsidRDefault="00DC3680" w:rsidP="00E574C3">
            <w:pPr>
              <w:pStyle w:val="TAC"/>
            </w:pPr>
            <w:r w:rsidRPr="00835F44">
              <w:t>4</w:t>
            </w:r>
          </w:p>
        </w:tc>
        <w:tc>
          <w:tcPr>
            <w:tcW w:w="835" w:type="dxa"/>
            <w:vAlign w:val="center"/>
          </w:tcPr>
          <w:p w14:paraId="261951B2" w14:textId="77777777" w:rsidR="00DC3680" w:rsidRPr="00835F44" w:rsidRDefault="00DC3680" w:rsidP="00E574C3">
            <w:pPr>
              <w:pStyle w:val="TAC"/>
            </w:pPr>
            <w:r w:rsidRPr="00835F44">
              <w:t>4</w:t>
            </w:r>
          </w:p>
        </w:tc>
        <w:tc>
          <w:tcPr>
            <w:tcW w:w="835" w:type="dxa"/>
            <w:vAlign w:val="center"/>
          </w:tcPr>
          <w:p w14:paraId="345FEDCF" w14:textId="77777777" w:rsidR="00DC3680" w:rsidRPr="00835F44" w:rsidRDefault="00DC3680" w:rsidP="00E574C3">
            <w:pPr>
              <w:pStyle w:val="TAC"/>
            </w:pPr>
            <w:r w:rsidRPr="00835F44">
              <w:t>4</w:t>
            </w:r>
          </w:p>
        </w:tc>
        <w:tc>
          <w:tcPr>
            <w:tcW w:w="835" w:type="dxa"/>
            <w:vAlign w:val="center"/>
          </w:tcPr>
          <w:p w14:paraId="5F32F75D" w14:textId="77777777" w:rsidR="00DC3680" w:rsidRPr="00835F44" w:rsidRDefault="00DC3680" w:rsidP="00E574C3">
            <w:pPr>
              <w:pStyle w:val="TAC"/>
            </w:pPr>
            <w:r w:rsidRPr="00835F44">
              <w:t>4</w:t>
            </w:r>
          </w:p>
        </w:tc>
        <w:tc>
          <w:tcPr>
            <w:tcW w:w="835" w:type="dxa"/>
            <w:vAlign w:val="center"/>
          </w:tcPr>
          <w:p w14:paraId="41488A78" w14:textId="77777777" w:rsidR="00DC3680" w:rsidRPr="00835F44" w:rsidRDefault="00DC3680" w:rsidP="00E574C3">
            <w:pPr>
              <w:pStyle w:val="TAC"/>
            </w:pPr>
            <w:r w:rsidRPr="00835F44">
              <w:t>4</w:t>
            </w:r>
          </w:p>
        </w:tc>
        <w:tc>
          <w:tcPr>
            <w:tcW w:w="835" w:type="dxa"/>
            <w:vAlign w:val="center"/>
          </w:tcPr>
          <w:p w14:paraId="16F4F5B6" w14:textId="77777777" w:rsidR="00DC3680" w:rsidRPr="00835F44" w:rsidRDefault="00DC3680" w:rsidP="00E574C3">
            <w:pPr>
              <w:pStyle w:val="TAC"/>
            </w:pPr>
            <w:r w:rsidRPr="00835F44">
              <w:t>4</w:t>
            </w:r>
          </w:p>
        </w:tc>
        <w:tc>
          <w:tcPr>
            <w:tcW w:w="835" w:type="dxa"/>
            <w:vAlign w:val="center"/>
          </w:tcPr>
          <w:p w14:paraId="4E8311F8" w14:textId="77777777" w:rsidR="00DC3680" w:rsidRPr="00835F44" w:rsidRDefault="00DC3680" w:rsidP="00E574C3">
            <w:pPr>
              <w:pStyle w:val="TAC"/>
            </w:pPr>
            <w:r w:rsidRPr="00835F44">
              <w:t>4</w:t>
            </w:r>
          </w:p>
        </w:tc>
        <w:tc>
          <w:tcPr>
            <w:tcW w:w="835" w:type="dxa"/>
            <w:vAlign w:val="center"/>
          </w:tcPr>
          <w:p w14:paraId="1555428B" w14:textId="77777777" w:rsidR="00DC3680" w:rsidRPr="00835F44" w:rsidRDefault="00DC3680" w:rsidP="00E574C3">
            <w:pPr>
              <w:pStyle w:val="TAC"/>
            </w:pPr>
            <w:r w:rsidRPr="00835F44">
              <w:t>4</w:t>
            </w:r>
          </w:p>
        </w:tc>
        <w:tc>
          <w:tcPr>
            <w:tcW w:w="835" w:type="dxa"/>
            <w:vAlign w:val="center"/>
          </w:tcPr>
          <w:p w14:paraId="02E6941C" w14:textId="77777777" w:rsidR="00DC3680" w:rsidRPr="00835F44" w:rsidRDefault="00DC3680" w:rsidP="00E574C3">
            <w:pPr>
              <w:pStyle w:val="TAC"/>
            </w:pPr>
            <w:r w:rsidRPr="00835F44">
              <w:t>4</w:t>
            </w:r>
          </w:p>
        </w:tc>
      </w:tr>
      <w:tr w:rsidR="00495FE7" w:rsidRPr="00835F44" w14:paraId="138F6052" w14:textId="77777777" w:rsidTr="000D52B3">
        <w:trPr>
          <w:jc w:val="center"/>
        </w:trPr>
        <w:tc>
          <w:tcPr>
            <w:tcW w:w="3690" w:type="dxa"/>
          </w:tcPr>
          <w:p w14:paraId="5F1C87EB" w14:textId="77777777" w:rsidR="0096593E" w:rsidRPr="00835F44" w:rsidRDefault="0096593E" w:rsidP="003F5B9D">
            <w:pPr>
              <w:pStyle w:val="TAL"/>
            </w:pPr>
            <w:r w:rsidRPr="00835F44">
              <w:t xml:space="preserve">MCS Table for TBS determination </w:t>
            </w:r>
          </w:p>
        </w:tc>
        <w:tc>
          <w:tcPr>
            <w:tcW w:w="1093" w:type="dxa"/>
            <w:vAlign w:val="center"/>
          </w:tcPr>
          <w:p w14:paraId="64973589" w14:textId="77777777" w:rsidR="0096593E" w:rsidRPr="00835F44" w:rsidRDefault="0096593E">
            <w:pPr>
              <w:pStyle w:val="TAC"/>
            </w:pPr>
          </w:p>
        </w:tc>
        <w:tc>
          <w:tcPr>
            <w:tcW w:w="9185" w:type="dxa"/>
            <w:gridSpan w:val="11"/>
            <w:vAlign w:val="center"/>
          </w:tcPr>
          <w:p w14:paraId="17EDA994" w14:textId="77777777" w:rsidR="0096593E" w:rsidRPr="00835F44" w:rsidRDefault="0096593E">
            <w:pPr>
              <w:pStyle w:val="TAC"/>
            </w:pPr>
            <w:r w:rsidRPr="00835F44">
              <w:t>64QAM</w:t>
            </w:r>
          </w:p>
        </w:tc>
      </w:tr>
      <w:tr w:rsidR="00495FE7" w:rsidRPr="00835F44" w14:paraId="0A59E61F" w14:textId="77777777" w:rsidTr="00DC3680">
        <w:trPr>
          <w:jc w:val="center"/>
        </w:trPr>
        <w:tc>
          <w:tcPr>
            <w:tcW w:w="3690" w:type="dxa"/>
          </w:tcPr>
          <w:p w14:paraId="7E6EDD30" w14:textId="77777777" w:rsidR="00DC3680" w:rsidRPr="00835F44" w:rsidRDefault="00DC3680" w:rsidP="003F5B9D">
            <w:pPr>
              <w:pStyle w:val="TAL"/>
            </w:pPr>
            <w:r w:rsidRPr="00835F44">
              <w:t>Modulation</w:t>
            </w:r>
          </w:p>
        </w:tc>
        <w:tc>
          <w:tcPr>
            <w:tcW w:w="1093" w:type="dxa"/>
            <w:vAlign w:val="center"/>
          </w:tcPr>
          <w:p w14:paraId="7E286B80" w14:textId="77777777" w:rsidR="00DC3680" w:rsidRPr="00835F44" w:rsidRDefault="00DC3680" w:rsidP="00E574C3">
            <w:pPr>
              <w:pStyle w:val="TAC"/>
            </w:pPr>
          </w:p>
        </w:tc>
        <w:tc>
          <w:tcPr>
            <w:tcW w:w="835" w:type="dxa"/>
            <w:vAlign w:val="center"/>
          </w:tcPr>
          <w:p w14:paraId="6FB11172" w14:textId="77777777" w:rsidR="00DC3680" w:rsidRPr="00835F44" w:rsidRDefault="00DC3680" w:rsidP="00E574C3">
            <w:pPr>
              <w:pStyle w:val="TAC"/>
            </w:pPr>
            <w:r w:rsidRPr="00835F44">
              <w:t>QPSK</w:t>
            </w:r>
          </w:p>
        </w:tc>
        <w:tc>
          <w:tcPr>
            <w:tcW w:w="835" w:type="dxa"/>
            <w:vAlign w:val="center"/>
          </w:tcPr>
          <w:p w14:paraId="76F73DAB" w14:textId="77777777" w:rsidR="00DC3680" w:rsidRPr="00835F44" w:rsidRDefault="00DC3680" w:rsidP="00E574C3">
            <w:pPr>
              <w:pStyle w:val="TAC"/>
            </w:pPr>
            <w:r w:rsidRPr="00835F44">
              <w:t>QPSK</w:t>
            </w:r>
          </w:p>
        </w:tc>
        <w:tc>
          <w:tcPr>
            <w:tcW w:w="835" w:type="dxa"/>
            <w:vAlign w:val="center"/>
          </w:tcPr>
          <w:p w14:paraId="0605C1AF" w14:textId="77777777" w:rsidR="00DC3680" w:rsidRPr="00835F44" w:rsidRDefault="00DC3680" w:rsidP="00E574C3">
            <w:pPr>
              <w:pStyle w:val="TAC"/>
            </w:pPr>
            <w:r w:rsidRPr="00835F44">
              <w:t>QPSK</w:t>
            </w:r>
          </w:p>
        </w:tc>
        <w:tc>
          <w:tcPr>
            <w:tcW w:w="835" w:type="dxa"/>
            <w:vAlign w:val="center"/>
          </w:tcPr>
          <w:p w14:paraId="25E41418" w14:textId="77777777" w:rsidR="00DC3680" w:rsidRPr="00835F44" w:rsidRDefault="00DC3680" w:rsidP="00E574C3">
            <w:pPr>
              <w:pStyle w:val="TAC"/>
            </w:pPr>
            <w:r w:rsidRPr="00835F44">
              <w:t>QPSK</w:t>
            </w:r>
          </w:p>
        </w:tc>
        <w:tc>
          <w:tcPr>
            <w:tcW w:w="835" w:type="dxa"/>
            <w:vAlign w:val="center"/>
          </w:tcPr>
          <w:p w14:paraId="39E39511" w14:textId="77777777" w:rsidR="00DC3680" w:rsidRPr="00835F44" w:rsidRDefault="00DC3680" w:rsidP="00E574C3">
            <w:pPr>
              <w:pStyle w:val="TAC"/>
            </w:pPr>
            <w:r w:rsidRPr="00835F44">
              <w:t>QPSK</w:t>
            </w:r>
          </w:p>
        </w:tc>
        <w:tc>
          <w:tcPr>
            <w:tcW w:w="835" w:type="dxa"/>
            <w:vAlign w:val="center"/>
          </w:tcPr>
          <w:p w14:paraId="6ADA776D" w14:textId="77777777" w:rsidR="00DC3680" w:rsidRPr="00835F44" w:rsidRDefault="00DC3680" w:rsidP="00E574C3">
            <w:pPr>
              <w:pStyle w:val="TAC"/>
            </w:pPr>
            <w:r w:rsidRPr="00835F44">
              <w:t>QPSK</w:t>
            </w:r>
          </w:p>
        </w:tc>
        <w:tc>
          <w:tcPr>
            <w:tcW w:w="835" w:type="dxa"/>
            <w:vAlign w:val="center"/>
          </w:tcPr>
          <w:p w14:paraId="5A249106" w14:textId="77777777" w:rsidR="00DC3680" w:rsidRPr="00835F44" w:rsidRDefault="00DC3680" w:rsidP="00E574C3">
            <w:pPr>
              <w:pStyle w:val="TAC"/>
            </w:pPr>
            <w:r w:rsidRPr="00835F44">
              <w:t>QPSK</w:t>
            </w:r>
          </w:p>
        </w:tc>
        <w:tc>
          <w:tcPr>
            <w:tcW w:w="835" w:type="dxa"/>
            <w:vAlign w:val="center"/>
          </w:tcPr>
          <w:p w14:paraId="47DC79E8" w14:textId="77777777" w:rsidR="00DC3680" w:rsidRPr="00835F44" w:rsidRDefault="00DC3680" w:rsidP="00E574C3">
            <w:pPr>
              <w:pStyle w:val="TAC"/>
            </w:pPr>
            <w:r w:rsidRPr="00835F44">
              <w:t>QPSK</w:t>
            </w:r>
          </w:p>
        </w:tc>
        <w:tc>
          <w:tcPr>
            <w:tcW w:w="835" w:type="dxa"/>
            <w:vAlign w:val="center"/>
          </w:tcPr>
          <w:p w14:paraId="703D943E" w14:textId="77777777" w:rsidR="00DC3680" w:rsidRPr="00835F44" w:rsidRDefault="00DC3680" w:rsidP="00E574C3">
            <w:pPr>
              <w:pStyle w:val="TAC"/>
            </w:pPr>
            <w:r w:rsidRPr="00835F44">
              <w:t>QPSK</w:t>
            </w:r>
          </w:p>
        </w:tc>
        <w:tc>
          <w:tcPr>
            <w:tcW w:w="835" w:type="dxa"/>
            <w:vAlign w:val="center"/>
          </w:tcPr>
          <w:p w14:paraId="056CFBFF" w14:textId="77777777" w:rsidR="00DC3680" w:rsidRPr="00835F44" w:rsidRDefault="00DC3680" w:rsidP="00E574C3">
            <w:pPr>
              <w:pStyle w:val="TAC"/>
            </w:pPr>
            <w:r w:rsidRPr="00835F44">
              <w:t>QPSK</w:t>
            </w:r>
          </w:p>
        </w:tc>
        <w:tc>
          <w:tcPr>
            <w:tcW w:w="835" w:type="dxa"/>
            <w:vAlign w:val="center"/>
          </w:tcPr>
          <w:p w14:paraId="410C27A6" w14:textId="77777777" w:rsidR="00DC3680" w:rsidRPr="00835F44" w:rsidRDefault="00DC3680" w:rsidP="00E574C3">
            <w:pPr>
              <w:pStyle w:val="TAC"/>
            </w:pPr>
            <w:r w:rsidRPr="00835F44">
              <w:t>QPSK</w:t>
            </w:r>
          </w:p>
        </w:tc>
      </w:tr>
      <w:tr w:rsidR="00495FE7" w:rsidRPr="00835F44" w14:paraId="0D811148" w14:textId="77777777" w:rsidTr="00DC3680">
        <w:trPr>
          <w:jc w:val="center"/>
        </w:trPr>
        <w:tc>
          <w:tcPr>
            <w:tcW w:w="3690" w:type="dxa"/>
          </w:tcPr>
          <w:p w14:paraId="35DDEC6F" w14:textId="77777777" w:rsidR="00DC3680" w:rsidRPr="00835F44" w:rsidRDefault="00DC3680" w:rsidP="003F5B9D">
            <w:pPr>
              <w:pStyle w:val="TAL"/>
            </w:pPr>
            <w:r w:rsidRPr="00835F44">
              <w:t>Target Coding Rate</w:t>
            </w:r>
          </w:p>
        </w:tc>
        <w:tc>
          <w:tcPr>
            <w:tcW w:w="1093" w:type="dxa"/>
            <w:vAlign w:val="center"/>
          </w:tcPr>
          <w:p w14:paraId="1DC42881" w14:textId="77777777" w:rsidR="00DC3680" w:rsidRPr="00835F44" w:rsidRDefault="00DC3680" w:rsidP="00E574C3">
            <w:pPr>
              <w:pStyle w:val="TAC"/>
            </w:pPr>
          </w:p>
        </w:tc>
        <w:tc>
          <w:tcPr>
            <w:tcW w:w="835" w:type="dxa"/>
            <w:vAlign w:val="center"/>
          </w:tcPr>
          <w:p w14:paraId="0952AFF6" w14:textId="77777777" w:rsidR="00DC3680" w:rsidRPr="00835F44" w:rsidRDefault="00DC3680" w:rsidP="00E574C3">
            <w:pPr>
              <w:pStyle w:val="TAC"/>
            </w:pPr>
            <w:r w:rsidRPr="00835F44">
              <w:t>1/3</w:t>
            </w:r>
          </w:p>
        </w:tc>
        <w:tc>
          <w:tcPr>
            <w:tcW w:w="835" w:type="dxa"/>
            <w:vAlign w:val="center"/>
          </w:tcPr>
          <w:p w14:paraId="443534B4" w14:textId="77777777" w:rsidR="00DC3680" w:rsidRPr="00835F44" w:rsidRDefault="00DC3680" w:rsidP="00E574C3">
            <w:pPr>
              <w:pStyle w:val="TAC"/>
            </w:pPr>
            <w:r w:rsidRPr="00835F44">
              <w:t>1/3</w:t>
            </w:r>
          </w:p>
        </w:tc>
        <w:tc>
          <w:tcPr>
            <w:tcW w:w="835" w:type="dxa"/>
            <w:vAlign w:val="center"/>
          </w:tcPr>
          <w:p w14:paraId="4833AA0B" w14:textId="77777777" w:rsidR="00DC3680" w:rsidRPr="00835F44" w:rsidRDefault="00DC3680" w:rsidP="00E574C3">
            <w:pPr>
              <w:pStyle w:val="TAC"/>
            </w:pPr>
            <w:r w:rsidRPr="00835F44">
              <w:t>1/3</w:t>
            </w:r>
          </w:p>
        </w:tc>
        <w:tc>
          <w:tcPr>
            <w:tcW w:w="835" w:type="dxa"/>
            <w:vAlign w:val="center"/>
          </w:tcPr>
          <w:p w14:paraId="010F3ADF" w14:textId="77777777" w:rsidR="00DC3680" w:rsidRPr="00835F44" w:rsidRDefault="00DC3680" w:rsidP="00E574C3">
            <w:pPr>
              <w:pStyle w:val="TAC"/>
            </w:pPr>
            <w:r w:rsidRPr="00835F44">
              <w:t>1/3</w:t>
            </w:r>
          </w:p>
        </w:tc>
        <w:tc>
          <w:tcPr>
            <w:tcW w:w="835" w:type="dxa"/>
            <w:vAlign w:val="center"/>
          </w:tcPr>
          <w:p w14:paraId="40522C71" w14:textId="77777777" w:rsidR="00DC3680" w:rsidRPr="00835F44" w:rsidRDefault="00DC3680" w:rsidP="00E574C3">
            <w:pPr>
              <w:pStyle w:val="TAC"/>
            </w:pPr>
            <w:r w:rsidRPr="00835F44">
              <w:t>1/3</w:t>
            </w:r>
          </w:p>
        </w:tc>
        <w:tc>
          <w:tcPr>
            <w:tcW w:w="835" w:type="dxa"/>
            <w:vAlign w:val="center"/>
          </w:tcPr>
          <w:p w14:paraId="2B7FC411" w14:textId="77777777" w:rsidR="00DC3680" w:rsidRPr="00835F44" w:rsidRDefault="00DC3680" w:rsidP="00E574C3">
            <w:pPr>
              <w:pStyle w:val="TAC"/>
            </w:pPr>
            <w:r w:rsidRPr="00835F44">
              <w:t>1/3</w:t>
            </w:r>
          </w:p>
        </w:tc>
        <w:tc>
          <w:tcPr>
            <w:tcW w:w="835" w:type="dxa"/>
            <w:vAlign w:val="center"/>
          </w:tcPr>
          <w:p w14:paraId="5F919D63" w14:textId="77777777" w:rsidR="00DC3680" w:rsidRPr="00835F44" w:rsidRDefault="00DC3680" w:rsidP="00E574C3">
            <w:pPr>
              <w:pStyle w:val="TAC"/>
            </w:pPr>
            <w:r w:rsidRPr="00835F44">
              <w:t>1/3</w:t>
            </w:r>
          </w:p>
        </w:tc>
        <w:tc>
          <w:tcPr>
            <w:tcW w:w="835" w:type="dxa"/>
            <w:vAlign w:val="center"/>
          </w:tcPr>
          <w:p w14:paraId="704FB74D" w14:textId="77777777" w:rsidR="00DC3680" w:rsidRPr="00835F44" w:rsidRDefault="00DC3680" w:rsidP="00E574C3">
            <w:pPr>
              <w:pStyle w:val="TAC"/>
            </w:pPr>
            <w:r w:rsidRPr="00835F44">
              <w:t>1/3</w:t>
            </w:r>
          </w:p>
        </w:tc>
        <w:tc>
          <w:tcPr>
            <w:tcW w:w="835" w:type="dxa"/>
            <w:vAlign w:val="center"/>
          </w:tcPr>
          <w:p w14:paraId="3D380B18" w14:textId="77777777" w:rsidR="00DC3680" w:rsidRPr="00835F44" w:rsidRDefault="00DC3680" w:rsidP="00E574C3">
            <w:pPr>
              <w:pStyle w:val="TAC"/>
            </w:pPr>
            <w:r w:rsidRPr="00835F44">
              <w:t>1/3</w:t>
            </w:r>
          </w:p>
        </w:tc>
        <w:tc>
          <w:tcPr>
            <w:tcW w:w="835" w:type="dxa"/>
            <w:vAlign w:val="center"/>
          </w:tcPr>
          <w:p w14:paraId="2A0E76F4" w14:textId="77777777" w:rsidR="00DC3680" w:rsidRPr="00835F44" w:rsidRDefault="00DC3680" w:rsidP="00E574C3">
            <w:pPr>
              <w:pStyle w:val="TAC"/>
            </w:pPr>
            <w:r w:rsidRPr="00835F44">
              <w:t>1/3</w:t>
            </w:r>
          </w:p>
        </w:tc>
        <w:tc>
          <w:tcPr>
            <w:tcW w:w="835" w:type="dxa"/>
            <w:vAlign w:val="center"/>
          </w:tcPr>
          <w:p w14:paraId="07F64350" w14:textId="77777777" w:rsidR="00DC3680" w:rsidRPr="00835F44" w:rsidRDefault="00DC3680" w:rsidP="00E574C3">
            <w:pPr>
              <w:pStyle w:val="TAC"/>
            </w:pPr>
            <w:r w:rsidRPr="00835F44">
              <w:t>1/3</w:t>
            </w:r>
          </w:p>
        </w:tc>
      </w:tr>
      <w:tr w:rsidR="00495FE7" w:rsidRPr="00835F44" w14:paraId="570D355B" w14:textId="77777777" w:rsidTr="00DC3680">
        <w:trPr>
          <w:jc w:val="center"/>
        </w:trPr>
        <w:tc>
          <w:tcPr>
            <w:tcW w:w="3690" w:type="dxa"/>
          </w:tcPr>
          <w:p w14:paraId="2B80B9FE" w14:textId="77777777" w:rsidR="00DC3680" w:rsidRPr="00835F44" w:rsidRDefault="00DC3680" w:rsidP="003F5B9D">
            <w:pPr>
              <w:pStyle w:val="TAL"/>
            </w:pPr>
            <w:r w:rsidRPr="00835F44">
              <w:t>Maximum number of HARQ transmissions</w:t>
            </w:r>
          </w:p>
        </w:tc>
        <w:tc>
          <w:tcPr>
            <w:tcW w:w="1093" w:type="dxa"/>
            <w:vAlign w:val="center"/>
          </w:tcPr>
          <w:p w14:paraId="046C2004" w14:textId="77777777" w:rsidR="00DC3680" w:rsidRPr="00835F44" w:rsidRDefault="00DC3680" w:rsidP="00E574C3">
            <w:pPr>
              <w:pStyle w:val="TAC"/>
            </w:pPr>
          </w:p>
        </w:tc>
        <w:tc>
          <w:tcPr>
            <w:tcW w:w="835" w:type="dxa"/>
            <w:vAlign w:val="center"/>
          </w:tcPr>
          <w:p w14:paraId="4314EBA8" w14:textId="77777777" w:rsidR="00DC3680" w:rsidRPr="00835F44" w:rsidRDefault="00DC3680" w:rsidP="00E574C3">
            <w:pPr>
              <w:pStyle w:val="TAC"/>
            </w:pPr>
            <w:r w:rsidRPr="00835F44">
              <w:t>1</w:t>
            </w:r>
          </w:p>
        </w:tc>
        <w:tc>
          <w:tcPr>
            <w:tcW w:w="835" w:type="dxa"/>
            <w:vAlign w:val="center"/>
          </w:tcPr>
          <w:p w14:paraId="14A15A56" w14:textId="77777777" w:rsidR="00DC3680" w:rsidRPr="00835F44" w:rsidRDefault="00DC3680" w:rsidP="00E574C3">
            <w:pPr>
              <w:pStyle w:val="TAC"/>
            </w:pPr>
            <w:r w:rsidRPr="00835F44">
              <w:t>1</w:t>
            </w:r>
          </w:p>
        </w:tc>
        <w:tc>
          <w:tcPr>
            <w:tcW w:w="835" w:type="dxa"/>
            <w:vAlign w:val="center"/>
          </w:tcPr>
          <w:p w14:paraId="0D13419A" w14:textId="77777777" w:rsidR="00DC3680" w:rsidRPr="00835F44" w:rsidRDefault="00DC3680" w:rsidP="00E574C3">
            <w:pPr>
              <w:pStyle w:val="TAC"/>
            </w:pPr>
            <w:r w:rsidRPr="00835F44">
              <w:t>1</w:t>
            </w:r>
          </w:p>
        </w:tc>
        <w:tc>
          <w:tcPr>
            <w:tcW w:w="835" w:type="dxa"/>
            <w:vAlign w:val="center"/>
          </w:tcPr>
          <w:p w14:paraId="36C878CD" w14:textId="77777777" w:rsidR="00DC3680" w:rsidRPr="00835F44" w:rsidRDefault="00DC3680" w:rsidP="00E574C3">
            <w:pPr>
              <w:pStyle w:val="TAC"/>
            </w:pPr>
            <w:r w:rsidRPr="00835F44">
              <w:t>1</w:t>
            </w:r>
          </w:p>
        </w:tc>
        <w:tc>
          <w:tcPr>
            <w:tcW w:w="835" w:type="dxa"/>
            <w:vAlign w:val="center"/>
          </w:tcPr>
          <w:p w14:paraId="43CF31BB" w14:textId="77777777" w:rsidR="00DC3680" w:rsidRPr="00835F44" w:rsidRDefault="00DC3680" w:rsidP="00E574C3">
            <w:pPr>
              <w:pStyle w:val="TAC"/>
            </w:pPr>
            <w:r w:rsidRPr="00835F44">
              <w:t>1</w:t>
            </w:r>
          </w:p>
        </w:tc>
        <w:tc>
          <w:tcPr>
            <w:tcW w:w="835" w:type="dxa"/>
            <w:vAlign w:val="center"/>
          </w:tcPr>
          <w:p w14:paraId="7EB3A3ED" w14:textId="77777777" w:rsidR="00DC3680" w:rsidRPr="00835F44" w:rsidRDefault="00DC3680" w:rsidP="00E574C3">
            <w:pPr>
              <w:pStyle w:val="TAC"/>
            </w:pPr>
            <w:r w:rsidRPr="00835F44">
              <w:t>1</w:t>
            </w:r>
          </w:p>
        </w:tc>
        <w:tc>
          <w:tcPr>
            <w:tcW w:w="835" w:type="dxa"/>
            <w:vAlign w:val="center"/>
          </w:tcPr>
          <w:p w14:paraId="4CA4C8DD" w14:textId="77777777" w:rsidR="00DC3680" w:rsidRPr="00835F44" w:rsidRDefault="00DC3680" w:rsidP="00E574C3">
            <w:pPr>
              <w:pStyle w:val="TAC"/>
            </w:pPr>
            <w:r w:rsidRPr="00835F44">
              <w:t>1</w:t>
            </w:r>
          </w:p>
        </w:tc>
        <w:tc>
          <w:tcPr>
            <w:tcW w:w="835" w:type="dxa"/>
            <w:vAlign w:val="center"/>
          </w:tcPr>
          <w:p w14:paraId="68BA933C" w14:textId="77777777" w:rsidR="00DC3680" w:rsidRPr="00835F44" w:rsidRDefault="00DC3680" w:rsidP="00E574C3">
            <w:pPr>
              <w:pStyle w:val="TAC"/>
            </w:pPr>
            <w:r w:rsidRPr="00835F44">
              <w:t>1</w:t>
            </w:r>
          </w:p>
        </w:tc>
        <w:tc>
          <w:tcPr>
            <w:tcW w:w="835" w:type="dxa"/>
            <w:vAlign w:val="center"/>
          </w:tcPr>
          <w:p w14:paraId="58AF538A" w14:textId="77777777" w:rsidR="00DC3680" w:rsidRPr="00835F44" w:rsidRDefault="00DC3680" w:rsidP="00E574C3">
            <w:pPr>
              <w:pStyle w:val="TAC"/>
            </w:pPr>
            <w:r w:rsidRPr="00835F44">
              <w:t>1</w:t>
            </w:r>
          </w:p>
        </w:tc>
        <w:tc>
          <w:tcPr>
            <w:tcW w:w="835" w:type="dxa"/>
            <w:vAlign w:val="center"/>
          </w:tcPr>
          <w:p w14:paraId="5924C0CE" w14:textId="77777777" w:rsidR="00DC3680" w:rsidRPr="00835F44" w:rsidRDefault="00DC3680" w:rsidP="00E574C3">
            <w:pPr>
              <w:pStyle w:val="TAC"/>
            </w:pPr>
            <w:r w:rsidRPr="00835F44">
              <w:t>1</w:t>
            </w:r>
          </w:p>
        </w:tc>
        <w:tc>
          <w:tcPr>
            <w:tcW w:w="835" w:type="dxa"/>
            <w:vAlign w:val="center"/>
          </w:tcPr>
          <w:p w14:paraId="72057959" w14:textId="77777777" w:rsidR="00DC3680" w:rsidRPr="00835F44" w:rsidRDefault="00DC3680" w:rsidP="00E574C3">
            <w:pPr>
              <w:pStyle w:val="TAC"/>
            </w:pPr>
            <w:r w:rsidRPr="00835F44">
              <w:t>1</w:t>
            </w:r>
          </w:p>
        </w:tc>
      </w:tr>
      <w:tr w:rsidR="00495FE7" w:rsidRPr="00835F44" w14:paraId="06ACC8A3" w14:textId="77777777" w:rsidTr="00DC3680">
        <w:trPr>
          <w:jc w:val="center"/>
        </w:trPr>
        <w:tc>
          <w:tcPr>
            <w:tcW w:w="3690" w:type="dxa"/>
          </w:tcPr>
          <w:p w14:paraId="30C4BECC" w14:textId="77777777" w:rsidR="00DC3680" w:rsidRPr="00835F44" w:rsidRDefault="00DC3680" w:rsidP="003F5B9D">
            <w:pPr>
              <w:pStyle w:val="TAH"/>
            </w:pPr>
            <w:r w:rsidRPr="00835F44">
              <w:t>Information Bit Payload per Slot</w:t>
            </w:r>
          </w:p>
        </w:tc>
        <w:tc>
          <w:tcPr>
            <w:tcW w:w="1093" w:type="dxa"/>
            <w:vAlign w:val="center"/>
          </w:tcPr>
          <w:p w14:paraId="06D870AE" w14:textId="77777777" w:rsidR="00DC3680" w:rsidRPr="00835F44" w:rsidRDefault="00DC3680" w:rsidP="00E574C3">
            <w:pPr>
              <w:pStyle w:val="TAC"/>
            </w:pPr>
          </w:p>
        </w:tc>
        <w:tc>
          <w:tcPr>
            <w:tcW w:w="835" w:type="dxa"/>
            <w:vAlign w:val="center"/>
          </w:tcPr>
          <w:p w14:paraId="38676B26" w14:textId="77777777" w:rsidR="00DC3680" w:rsidRPr="00835F44" w:rsidRDefault="00DC3680" w:rsidP="00E574C3">
            <w:pPr>
              <w:pStyle w:val="TAC"/>
            </w:pPr>
          </w:p>
        </w:tc>
        <w:tc>
          <w:tcPr>
            <w:tcW w:w="835" w:type="dxa"/>
            <w:vAlign w:val="center"/>
          </w:tcPr>
          <w:p w14:paraId="72866386" w14:textId="77777777" w:rsidR="00DC3680" w:rsidRPr="00835F44" w:rsidRDefault="00DC3680" w:rsidP="00E574C3">
            <w:pPr>
              <w:pStyle w:val="TAC"/>
            </w:pPr>
          </w:p>
        </w:tc>
        <w:tc>
          <w:tcPr>
            <w:tcW w:w="835" w:type="dxa"/>
            <w:vAlign w:val="center"/>
          </w:tcPr>
          <w:p w14:paraId="28A4F9E7" w14:textId="77777777" w:rsidR="00DC3680" w:rsidRPr="00835F44" w:rsidRDefault="00DC3680" w:rsidP="00E574C3">
            <w:pPr>
              <w:pStyle w:val="TAC"/>
            </w:pPr>
          </w:p>
        </w:tc>
        <w:tc>
          <w:tcPr>
            <w:tcW w:w="835" w:type="dxa"/>
            <w:vAlign w:val="center"/>
          </w:tcPr>
          <w:p w14:paraId="5C13CDE3" w14:textId="77777777" w:rsidR="00DC3680" w:rsidRPr="00835F44" w:rsidRDefault="00DC3680" w:rsidP="00E574C3">
            <w:pPr>
              <w:pStyle w:val="TAC"/>
            </w:pPr>
          </w:p>
        </w:tc>
        <w:tc>
          <w:tcPr>
            <w:tcW w:w="835" w:type="dxa"/>
            <w:vAlign w:val="center"/>
          </w:tcPr>
          <w:p w14:paraId="7ECE556D" w14:textId="77777777" w:rsidR="00DC3680" w:rsidRPr="00835F44" w:rsidRDefault="00DC3680" w:rsidP="00E574C3">
            <w:pPr>
              <w:pStyle w:val="TAC"/>
            </w:pPr>
          </w:p>
        </w:tc>
        <w:tc>
          <w:tcPr>
            <w:tcW w:w="835" w:type="dxa"/>
            <w:vAlign w:val="center"/>
          </w:tcPr>
          <w:p w14:paraId="4CB0403E" w14:textId="77777777" w:rsidR="00DC3680" w:rsidRPr="00835F44" w:rsidRDefault="00DC3680" w:rsidP="00E574C3">
            <w:pPr>
              <w:pStyle w:val="TAC"/>
            </w:pPr>
          </w:p>
        </w:tc>
        <w:tc>
          <w:tcPr>
            <w:tcW w:w="835" w:type="dxa"/>
            <w:vAlign w:val="center"/>
          </w:tcPr>
          <w:p w14:paraId="209D57ED" w14:textId="77777777" w:rsidR="00DC3680" w:rsidRPr="00835F44" w:rsidRDefault="00DC3680" w:rsidP="00E574C3">
            <w:pPr>
              <w:pStyle w:val="TAC"/>
            </w:pPr>
          </w:p>
        </w:tc>
        <w:tc>
          <w:tcPr>
            <w:tcW w:w="835" w:type="dxa"/>
            <w:vAlign w:val="center"/>
          </w:tcPr>
          <w:p w14:paraId="4F42EAED" w14:textId="77777777" w:rsidR="00DC3680" w:rsidRPr="00835F44" w:rsidRDefault="00DC3680" w:rsidP="00E574C3">
            <w:pPr>
              <w:pStyle w:val="TAC"/>
            </w:pPr>
          </w:p>
        </w:tc>
        <w:tc>
          <w:tcPr>
            <w:tcW w:w="835" w:type="dxa"/>
            <w:vAlign w:val="center"/>
          </w:tcPr>
          <w:p w14:paraId="553B590B" w14:textId="77777777" w:rsidR="00DC3680" w:rsidRPr="00835F44" w:rsidRDefault="00DC3680" w:rsidP="00E574C3">
            <w:pPr>
              <w:pStyle w:val="TAC"/>
            </w:pPr>
          </w:p>
        </w:tc>
        <w:tc>
          <w:tcPr>
            <w:tcW w:w="835" w:type="dxa"/>
            <w:vAlign w:val="center"/>
          </w:tcPr>
          <w:p w14:paraId="60D3D7C1" w14:textId="77777777" w:rsidR="00DC3680" w:rsidRPr="00835F44" w:rsidRDefault="00DC3680" w:rsidP="00E574C3">
            <w:pPr>
              <w:pStyle w:val="TAC"/>
            </w:pPr>
          </w:p>
        </w:tc>
        <w:tc>
          <w:tcPr>
            <w:tcW w:w="835" w:type="dxa"/>
            <w:vAlign w:val="center"/>
          </w:tcPr>
          <w:p w14:paraId="3A09025F" w14:textId="77777777" w:rsidR="00DC3680" w:rsidRPr="00835F44" w:rsidRDefault="00DC3680" w:rsidP="00E574C3">
            <w:pPr>
              <w:pStyle w:val="TAC"/>
            </w:pPr>
          </w:p>
        </w:tc>
      </w:tr>
      <w:tr w:rsidR="00495FE7" w:rsidRPr="00835F44" w14:paraId="3ADDE62D" w14:textId="77777777" w:rsidTr="00DC3680">
        <w:trPr>
          <w:jc w:val="center"/>
        </w:trPr>
        <w:tc>
          <w:tcPr>
            <w:tcW w:w="3690" w:type="dxa"/>
          </w:tcPr>
          <w:p w14:paraId="2D99CBB0" w14:textId="57656D34"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0027FACE" w14:textId="77777777" w:rsidR="00DC3680" w:rsidRPr="00835F44" w:rsidRDefault="00DC3680" w:rsidP="00E574C3">
            <w:pPr>
              <w:pStyle w:val="TAC"/>
            </w:pPr>
            <w:r w:rsidRPr="00835F44">
              <w:t>Bits</w:t>
            </w:r>
          </w:p>
        </w:tc>
        <w:tc>
          <w:tcPr>
            <w:tcW w:w="835" w:type="dxa"/>
            <w:vAlign w:val="center"/>
          </w:tcPr>
          <w:p w14:paraId="18CD587A" w14:textId="77777777" w:rsidR="00DC3680" w:rsidRPr="00835F44" w:rsidRDefault="00DC3680" w:rsidP="00E574C3">
            <w:pPr>
              <w:pStyle w:val="TAC"/>
            </w:pPr>
            <w:r w:rsidRPr="00835F44">
              <w:t>N/A</w:t>
            </w:r>
          </w:p>
        </w:tc>
        <w:tc>
          <w:tcPr>
            <w:tcW w:w="835" w:type="dxa"/>
            <w:vAlign w:val="center"/>
          </w:tcPr>
          <w:p w14:paraId="18C7F72C" w14:textId="77777777" w:rsidR="00DC3680" w:rsidRPr="00835F44" w:rsidRDefault="00DC3680" w:rsidP="00E574C3">
            <w:pPr>
              <w:pStyle w:val="TAC"/>
            </w:pPr>
            <w:r w:rsidRPr="00835F44">
              <w:t>N/A</w:t>
            </w:r>
          </w:p>
        </w:tc>
        <w:tc>
          <w:tcPr>
            <w:tcW w:w="835" w:type="dxa"/>
            <w:vAlign w:val="center"/>
          </w:tcPr>
          <w:p w14:paraId="4A621354" w14:textId="77777777" w:rsidR="00DC3680" w:rsidRPr="00835F44" w:rsidRDefault="00DC3680" w:rsidP="00E574C3">
            <w:pPr>
              <w:pStyle w:val="TAC"/>
            </w:pPr>
            <w:r w:rsidRPr="00835F44">
              <w:t>N/A</w:t>
            </w:r>
          </w:p>
        </w:tc>
        <w:tc>
          <w:tcPr>
            <w:tcW w:w="835" w:type="dxa"/>
            <w:vAlign w:val="center"/>
          </w:tcPr>
          <w:p w14:paraId="2F8C6054" w14:textId="77777777" w:rsidR="00DC3680" w:rsidRPr="00835F44" w:rsidRDefault="00DC3680" w:rsidP="00E574C3">
            <w:pPr>
              <w:pStyle w:val="TAC"/>
            </w:pPr>
            <w:r w:rsidRPr="00835F44">
              <w:t>N/A</w:t>
            </w:r>
          </w:p>
        </w:tc>
        <w:tc>
          <w:tcPr>
            <w:tcW w:w="835" w:type="dxa"/>
            <w:vAlign w:val="center"/>
          </w:tcPr>
          <w:p w14:paraId="37584843" w14:textId="77777777" w:rsidR="00DC3680" w:rsidRPr="00835F44" w:rsidRDefault="00DC3680" w:rsidP="00E574C3">
            <w:pPr>
              <w:pStyle w:val="TAC"/>
            </w:pPr>
            <w:r w:rsidRPr="00835F44">
              <w:t>N/A</w:t>
            </w:r>
          </w:p>
        </w:tc>
        <w:tc>
          <w:tcPr>
            <w:tcW w:w="835" w:type="dxa"/>
            <w:vAlign w:val="center"/>
          </w:tcPr>
          <w:p w14:paraId="50D912B2" w14:textId="77777777" w:rsidR="00DC3680" w:rsidRPr="00835F44" w:rsidRDefault="00DC3680" w:rsidP="00E574C3">
            <w:pPr>
              <w:pStyle w:val="TAC"/>
            </w:pPr>
            <w:r w:rsidRPr="00835F44">
              <w:t>N/A</w:t>
            </w:r>
          </w:p>
        </w:tc>
        <w:tc>
          <w:tcPr>
            <w:tcW w:w="835" w:type="dxa"/>
            <w:vAlign w:val="center"/>
          </w:tcPr>
          <w:p w14:paraId="32AF2722" w14:textId="77777777" w:rsidR="00DC3680" w:rsidRPr="00835F44" w:rsidRDefault="00DC3680" w:rsidP="00E574C3">
            <w:pPr>
              <w:pStyle w:val="TAC"/>
            </w:pPr>
            <w:r w:rsidRPr="00835F44">
              <w:t>N/A</w:t>
            </w:r>
          </w:p>
        </w:tc>
        <w:tc>
          <w:tcPr>
            <w:tcW w:w="835" w:type="dxa"/>
            <w:vAlign w:val="center"/>
          </w:tcPr>
          <w:p w14:paraId="047D0F7C" w14:textId="77777777" w:rsidR="00DC3680" w:rsidRPr="00835F44" w:rsidRDefault="00DC3680" w:rsidP="00E574C3">
            <w:pPr>
              <w:pStyle w:val="TAC"/>
            </w:pPr>
            <w:r w:rsidRPr="00835F44">
              <w:t>N/A</w:t>
            </w:r>
          </w:p>
        </w:tc>
        <w:tc>
          <w:tcPr>
            <w:tcW w:w="835" w:type="dxa"/>
            <w:vAlign w:val="center"/>
          </w:tcPr>
          <w:p w14:paraId="4CC7AA24" w14:textId="77777777" w:rsidR="00DC3680" w:rsidRPr="00835F44" w:rsidRDefault="00DC3680" w:rsidP="00E574C3">
            <w:pPr>
              <w:pStyle w:val="TAC"/>
            </w:pPr>
            <w:r w:rsidRPr="00835F44">
              <w:t>N/A</w:t>
            </w:r>
          </w:p>
        </w:tc>
        <w:tc>
          <w:tcPr>
            <w:tcW w:w="835" w:type="dxa"/>
            <w:vAlign w:val="center"/>
          </w:tcPr>
          <w:p w14:paraId="22D6F35B" w14:textId="77777777" w:rsidR="00DC3680" w:rsidRPr="00835F44" w:rsidRDefault="00DC3680" w:rsidP="00E574C3">
            <w:pPr>
              <w:pStyle w:val="TAC"/>
            </w:pPr>
            <w:r w:rsidRPr="00835F44">
              <w:t>N/A</w:t>
            </w:r>
          </w:p>
        </w:tc>
        <w:tc>
          <w:tcPr>
            <w:tcW w:w="835" w:type="dxa"/>
            <w:vAlign w:val="center"/>
          </w:tcPr>
          <w:p w14:paraId="2B42C074" w14:textId="77777777" w:rsidR="00DC3680" w:rsidRPr="00835F44" w:rsidRDefault="00DC3680" w:rsidP="00E574C3">
            <w:pPr>
              <w:pStyle w:val="TAC"/>
            </w:pPr>
            <w:r w:rsidRPr="00835F44">
              <w:t>N/A</w:t>
            </w:r>
          </w:p>
        </w:tc>
      </w:tr>
      <w:tr w:rsidR="00495FE7" w:rsidRPr="00835F44" w14:paraId="3D47D8DF" w14:textId="77777777" w:rsidTr="00DC3680">
        <w:trPr>
          <w:jc w:val="center"/>
        </w:trPr>
        <w:tc>
          <w:tcPr>
            <w:tcW w:w="3690" w:type="dxa"/>
          </w:tcPr>
          <w:p w14:paraId="6DD4237D" w14:textId="7028B988"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7E6255C3" w14:textId="77777777" w:rsidR="00DC3680" w:rsidRPr="00835F44" w:rsidRDefault="00DC3680" w:rsidP="00E574C3">
            <w:pPr>
              <w:pStyle w:val="TAC"/>
            </w:pPr>
            <w:r w:rsidRPr="00835F44">
              <w:t>Bits</w:t>
            </w:r>
          </w:p>
        </w:tc>
        <w:tc>
          <w:tcPr>
            <w:tcW w:w="835" w:type="dxa"/>
            <w:vAlign w:val="center"/>
          </w:tcPr>
          <w:p w14:paraId="1D8114A6" w14:textId="77777777" w:rsidR="00DC3680" w:rsidRPr="00835F44" w:rsidRDefault="00DC3680" w:rsidP="00E574C3">
            <w:pPr>
              <w:pStyle w:val="TAC"/>
            </w:pPr>
            <w:r w:rsidRPr="00835F44">
              <w:t>736</w:t>
            </w:r>
          </w:p>
        </w:tc>
        <w:tc>
          <w:tcPr>
            <w:tcW w:w="835" w:type="dxa"/>
            <w:vAlign w:val="center"/>
          </w:tcPr>
          <w:p w14:paraId="7C01F30D" w14:textId="77777777" w:rsidR="00DC3680" w:rsidRPr="00835F44" w:rsidRDefault="00DC3680" w:rsidP="00E574C3">
            <w:pPr>
              <w:pStyle w:val="TAC"/>
            </w:pPr>
            <w:r w:rsidRPr="00835F44">
              <w:t>1608</w:t>
            </w:r>
          </w:p>
        </w:tc>
        <w:tc>
          <w:tcPr>
            <w:tcW w:w="835" w:type="dxa"/>
            <w:vAlign w:val="center"/>
          </w:tcPr>
          <w:p w14:paraId="71D63640" w14:textId="77777777" w:rsidR="00DC3680" w:rsidRPr="00835F44" w:rsidRDefault="00DC3680" w:rsidP="00E574C3">
            <w:pPr>
              <w:pStyle w:val="TAC"/>
            </w:pPr>
            <w:r w:rsidRPr="00835F44">
              <w:t>2472</w:t>
            </w:r>
          </w:p>
        </w:tc>
        <w:tc>
          <w:tcPr>
            <w:tcW w:w="835" w:type="dxa"/>
            <w:vAlign w:val="center"/>
          </w:tcPr>
          <w:p w14:paraId="41EC3142" w14:textId="77777777" w:rsidR="00DC3680" w:rsidRPr="00835F44" w:rsidRDefault="00DC3680" w:rsidP="00E574C3">
            <w:pPr>
              <w:pStyle w:val="TAC"/>
            </w:pPr>
            <w:r w:rsidRPr="00835F44">
              <w:t>3368</w:t>
            </w:r>
          </w:p>
        </w:tc>
        <w:tc>
          <w:tcPr>
            <w:tcW w:w="835" w:type="dxa"/>
            <w:vAlign w:val="center"/>
          </w:tcPr>
          <w:p w14:paraId="1D2A7C22" w14:textId="77777777" w:rsidR="00DC3680" w:rsidRPr="00835F44" w:rsidRDefault="00DC3680" w:rsidP="00E574C3">
            <w:pPr>
              <w:pStyle w:val="TAC"/>
            </w:pPr>
            <w:r w:rsidRPr="00835F44">
              <w:t>4224</w:t>
            </w:r>
          </w:p>
        </w:tc>
        <w:tc>
          <w:tcPr>
            <w:tcW w:w="835" w:type="dxa"/>
            <w:vAlign w:val="center"/>
          </w:tcPr>
          <w:p w14:paraId="01E8DEF3" w14:textId="77777777" w:rsidR="00DC3680" w:rsidRPr="00835F44" w:rsidRDefault="00DC3680" w:rsidP="00E574C3">
            <w:pPr>
              <w:pStyle w:val="TAC"/>
            </w:pPr>
            <w:r w:rsidRPr="00835F44">
              <w:t>4992</w:t>
            </w:r>
          </w:p>
        </w:tc>
        <w:tc>
          <w:tcPr>
            <w:tcW w:w="835" w:type="dxa"/>
            <w:vAlign w:val="center"/>
          </w:tcPr>
          <w:p w14:paraId="5DBDC566" w14:textId="77777777" w:rsidR="00DC3680" w:rsidRPr="00835F44" w:rsidRDefault="00DC3680" w:rsidP="00E574C3">
            <w:pPr>
              <w:pStyle w:val="TAC"/>
            </w:pPr>
            <w:r w:rsidRPr="00835F44">
              <w:t>6912</w:t>
            </w:r>
          </w:p>
        </w:tc>
        <w:tc>
          <w:tcPr>
            <w:tcW w:w="835" w:type="dxa"/>
            <w:vAlign w:val="center"/>
          </w:tcPr>
          <w:p w14:paraId="544AD1F1" w14:textId="77777777" w:rsidR="00DC3680" w:rsidRPr="00835F44" w:rsidRDefault="00DC3680" w:rsidP="00E574C3">
            <w:pPr>
              <w:pStyle w:val="TAC"/>
            </w:pPr>
            <w:r w:rsidRPr="00835F44">
              <w:t>8712</w:t>
            </w:r>
          </w:p>
        </w:tc>
        <w:tc>
          <w:tcPr>
            <w:tcW w:w="835" w:type="dxa"/>
            <w:vAlign w:val="center"/>
          </w:tcPr>
          <w:p w14:paraId="5564ED01" w14:textId="77777777" w:rsidR="00DC3680" w:rsidRPr="00835F44" w:rsidRDefault="00DC3680" w:rsidP="00E574C3">
            <w:pPr>
              <w:pStyle w:val="TAC"/>
            </w:pPr>
            <w:r w:rsidRPr="00835F44">
              <w:t>10504</w:t>
            </w:r>
          </w:p>
        </w:tc>
        <w:tc>
          <w:tcPr>
            <w:tcW w:w="835" w:type="dxa"/>
            <w:vAlign w:val="center"/>
          </w:tcPr>
          <w:p w14:paraId="1BE53321" w14:textId="77777777" w:rsidR="00DC3680" w:rsidRPr="00835F44" w:rsidRDefault="00DC3680" w:rsidP="00E574C3">
            <w:pPr>
              <w:pStyle w:val="TAC"/>
            </w:pPr>
            <w:r w:rsidRPr="00835F44">
              <w:t>14088</w:t>
            </w:r>
          </w:p>
        </w:tc>
        <w:tc>
          <w:tcPr>
            <w:tcW w:w="835" w:type="dxa"/>
            <w:vAlign w:val="center"/>
          </w:tcPr>
          <w:p w14:paraId="42E744D1" w14:textId="77777777" w:rsidR="00DC3680" w:rsidRPr="00835F44" w:rsidRDefault="00DC3680" w:rsidP="00E574C3">
            <w:pPr>
              <w:pStyle w:val="TAC"/>
            </w:pPr>
            <w:r w:rsidRPr="00835F44">
              <w:t>17928</w:t>
            </w:r>
          </w:p>
        </w:tc>
      </w:tr>
      <w:tr w:rsidR="00495FE7" w:rsidRPr="00835F44" w14:paraId="07FC8EB0" w14:textId="77777777" w:rsidTr="00DC3680">
        <w:trPr>
          <w:jc w:val="center"/>
        </w:trPr>
        <w:tc>
          <w:tcPr>
            <w:tcW w:w="3690" w:type="dxa"/>
          </w:tcPr>
          <w:p w14:paraId="0857BFC7" w14:textId="77777777" w:rsidR="00DC3680" w:rsidRPr="00835F44" w:rsidRDefault="00DC3680" w:rsidP="003F5B9D">
            <w:pPr>
              <w:pStyle w:val="TAL"/>
            </w:pPr>
            <w:r w:rsidRPr="00835F44">
              <w:t>Transport block CRC</w:t>
            </w:r>
          </w:p>
        </w:tc>
        <w:tc>
          <w:tcPr>
            <w:tcW w:w="1093" w:type="dxa"/>
            <w:vAlign w:val="center"/>
          </w:tcPr>
          <w:p w14:paraId="2964E3D3" w14:textId="77777777" w:rsidR="00DC3680" w:rsidRPr="00835F44" w:rsidRDefault="00DC3680" w:rsidP="00E574C3">
            <w:pPr>
              <w:pStyle w:val="TAC"/>
            </w:pPr>
            <w:r w:rsidRPr="00835F44">
              <w:t>Bits</w:t>
            </w:r>
          </w:p>
        </w:tc>
        <w:tc>
          <w:tcPr>
            <w:tcW w:w="835" w:type="dxa"/>
            <w:vAlign w:val="center"/>
          </w:tcPr>
          <w:p w14:paraId="1E84E7C7" w14:textId="77777777" w:rsidR="00DC3680" w:rsidRPr="00835F44" w:rsidRDefault="00DC3680" w:rsidP="00E574C3">
            <w:pPr>
              <w:pStyle w:val="TAC"/>
            </w:pPr>
            <w:r w:rsidRPr="00835F44">
              <w:t>16</w:t>
            </w:r>
          </w:p>
        </w:tc>
        <w:tc>
          <w:tcPr>
            <w:tcW w:w="835" w:type="dxa"/>
            <w:vAlign w:val="center"/>
          </w:tcPr>
          <w:p w14:paraId="6BBC73C3" w14:textId="77777777" w:rsidR="00DC3680" w:rsidRPr="00835F44" w:rsidRDefault="00DC3680" w:rsidP="00E574C3">
            <w:pPr>
              <w:pStyle w:val="TAC"/>
            </w:pPr>
            <w:r w:rsidRPr="00835F44">
              <w:t>16</w:t>
            </w:r>
          </w:p>
        </w:tc>
        <w:tc>
          <w:tcPr>
            <w:tcW w:w="835" w:type="dxa"/>
            <w:vAlign w:val="center"/>
          </w:tcPr>
          <w:p w14:paraId="37B20211" w14:textId="77777777" w:rsidR="00DC3680" w:rsidRPr="00835F44" w:rsidRDefault="00DC3680" w:rsidP="00E574C3">
            <w:pPr>
              <w:pStyle w:val="TAC"/>
            </w:pPr>
            <w:r w:rsidRPr="00835F44">
              <w:t>16</w:t>
            </w:r>
          </w:p>
        </w:tc>
        <w:tc>
          <w:tcPr>
            <w:tcW w:w="835" w:type="dxa"/>
            <w:vAlign w:val="center"/>
          </w:tcPr>
          <w:p w14:paraId="43061453" w14:textId="77777777" w:rsidR="00DC3680" w:rsidRPr="00835F44" w:rsidRDefault="00DC3680" w:rsidP="00E574C3">
            <w:pPr>
              <w:pStyle w:val="TAC"/>
            </w:pPr>
            <w:r w:rsidRPr="00835F44">
              <w:t>16</w:t>
            </w:r>
          </w:p>
        </w:tc>
        <w:tc>
          <w:tcPr>
            <w:tcW w:w="835" w:type="dxa"/>
            <w:vAlign w:val="center"/>
          </w:tcPr>
          <w:p w14:paraId="5B469F4C" w14:textId="77777777" w:rsidR="00DC3680" w:rsidRPr="00835F44" w:rsidRDefault="00DC3680" w:rsidP="00E574C3">
            <w:pPr>
              <w:pStyle w:val="TAC"/>
            </w:pPr>
            <w:r w:rsidRPr="00835F44">
              <w:t>24</w:t>
            </w:r>
          </w:p>
        </w:tc>
        <w:tc>
          <w:tcPr>
            <w:tcW w:w="835" w:type="dxa"/>
            <w:vAlign w:val="center"/>
          </w:tcPr>
          <w:p w14:paraId="3F5A1D12" w14:textId="77777777" w:rsidR="00DC3680" w:rsidRPr="00835F44" w:rsidRDefault="00DC3680" w:rsidP="00E574C3">
            <w:pPr>
              <w:pStyle w:val="TAC"/>
            </w:pPr>
            <w:r w:rsidRPr="00835F44">
              <w:t>24</w:t>
            </w:r>
          </w:p>
        </w:tc>
        <w:tc>
          <w:tcPr>
            <w:tcW w:w="835" w:type="dxa"/>
            <w:vAlign w:val="center"/>
          </w:tcPr>
          <w:p w14:paraId="7F1A1C0B" w14:textId="77777777" w:rsidR="00DC3680" w:rsidRPr="00835F44" w:rsidRDefault="00DC3680" w:rsidP="00E574C3">
            <w:pPr>
              <w:pStyle w:val="TAC"/>
            </w:pPr>
            <w:r w:rsidRPr="00835F44">
              <w:t>24</w:t>
            </w:r>
          </w:p>
        </w:tc>
        <w:tc>
          <w:tcPr>
            <w:tcW w:w="835" w:type="dxa"/>
            <w:vAlign w:val="center"/>
          </w:tcPr>
          <w:p w14:paraId="27B2D067" w14:textId="77777777" w:rsidR="00DC3680" w:rsidRPr="00835F44" w:rsidRDefault="00DC3680" w:rsidP="00E574C3">
            <w:pPr>
              <w:pStyle w:val="TAC"/>
            </w:pPr>
            <w:r w:rsidRPr="00835F44">
              <w:t>24</w:t>
            </w:r>
          </w:p>
        </w:tc>
        <w:tc>
          <w:tcPr>
            <w:tcW w:w="835" w:type="dxa"/>
            <w:vAlign w:val="center"/>
          </w:tcPr>
          <w:p w14:paraId="11F1C362" w14:textId="77777777" w:rsidR="00DC3680" w:rsidRPr="00835F44" w:rsidRDefault="00DC3680" w:rsidP="00E574C3">
            <w:pPr>
              <w:pStyle w:val="TAC"/>
            </w:pPr>
            <w:r w:rsidRPr="00835F44">
              <w:t>24</w:t>
            </w:r>
          </w:p>
        </w:tc>
        <w:tc>
          <w:tcPr>
            <w:tcW w:w="835" w:type="dxa"/>
            <w:vAlign w:val="center"/>
          </w:tcPr>
          <w:p w14:paraId="02E1306A" w14:textId="77777777" w:rsidR="00DC3680" w:rsidRPr="00835F44" w:rsidRDefault="00DC3680" w:rsidP="00E574C3">
            <w:pPr>
              <w:pStyle w:val="TAC"/>
            </w:pPr>
            <w:r w:rsidRPr="00835F44">
              <w:t>24</w:t>
            </w:r>
          </w:p>
        </w:tc>
        <w:tc>
          <w:tcPr>
            <w:tcW w:w="835" w:type="dxa"/>
            <w:vAlign w:val="center"/>
          </w:tcPr>
          <w:p w14:paraId="140B13A0" w14:textId="77777777" w:rsidR="00DC3680" w:rsidRPr="00835F44" w:rsidRDefault="00DC3680" w:rsidP="00E574C3">
            <w:pPr>
              <w:pStyle w:val="TAC"/>
            </w:pPr>
            <w:r w:rsidRPr="00835F44">
              <w:t>24</w:t>
            </w:r>
          </w:p>
        </w:tc>
      </w:tr>
      <w:tr w:rsidR="00495FE7" w:rsidRPr="00835F44" w14:paraId="4A9024D8" w14:textId="77777777" w:rsidTr="00DC3680">
        <w:trPr>
          <w:jc w:val="center"/>
        </w:trPr>
        <w:tc>
          <w:tcPr>
            <w:tcW w:w="3690" w:type="dxa"/>
          </w:tcPr>
          <w:p w14:paraId="7EFAAAD5" w14:textId="77777777" w:rsidR="00DC3680" w:rsidRPr="00835F44" w:rsidRDefault="00DC3680" w:rsidP="003F5B9D">
            <w:pPr>
              <w:pStyle w:val="TAL"/>
            </w:pPr>
            <w:r w:rsidRPr="00835F44">
              <w:t>LDPC base graph</w:t>
            </w:r>
          </w:p>
        </w:tc>
        <w:tc>
          <w:tcPr>
            <w:tcW w:w="1093" w:type="dxa"/>
            <w:vAlign w:val="center"/>
          </w:tcPr>
          <w:p w14:paraId="7178B6B8" w14:textId="77777777" w:rsidR="00DC3680" w:rsidRPr="00835F44" w:rsidRDefault="00DC3680" w:rsidP="00E574C3">
            <w:pPr>
              <w:pStyle w:val="TAC"/>
            </w:pPr>
          </w:p>
        </w:tc>
        <w:tc>
          <w:tcPr>
            <w:tcW w:w="835" w:type="dxa"/>
            <w:vAlign w:val="center"/>
          </w:tcPr>
          <w:p w14:paraId="3F06AF19" w14:textId="77777777" w:rsidR="00DC3680" w:rsidRPr="00835F44" w:rsidRDefault="00DC3680" w:rsidP="00E574C3">
            <w:pPr>
              <w:pStyle w:val="TAC"/>
            </w:pPr>
            <w:r w:rsidRPr="00835F44">
              <w:t>2</w:t>
            </w:r>
          </w:p>
        </w:tc>
        <w:tc>
          <w:tcPr>
            <w:tcW w:w="835" w:type="dxa"/>
            <w:vAlign w:val="center"/>
          </w:tcPr>
          <w:p w14:paraId="7E782E77" w14:textId="77777777" w:rsidR="00DC3680" w:rsidRPr="00835F44" w:rsidRDefault="00DC3680" w:rsidP="00E574C3">
            <w:pPr>
              <w:pStyle w:val="TAC"/>
            </w:pPr>
            <w:r w:rsidRPr="00835F44">
              <w:t>2</w:t>
            </w:r>
          </w:p>
        </w:tc>
        <w:tc>
          <w:tcPr>
            <w:tcW w:w="835" w:type="dxa"/>
            <w:vAlign w:val="center"/>
          </w:tcPr>
          <w:p w14:paraId="639B8A02" w14:textId="77777777" w:rsidR="00DC3680" w:rsidRPr="00835F44" w:rsidRDefault="00DC3680" w:rsidP="00E574C3">
            <w:pPr>
              <w:pStyle w:val="TAC"/>
            </w:pPr>
            <w:r w:rsidRPr="00835F44">
              <w:t>2</w:t>
            </w:r>
          </w:p>
        </w:tc>
        <w:tc>
          <w:tcPr>
            <w:tcW w:w="835" w:type="dxa"/>
            <w:vAlign w:val="center"/>
          </w:tcPr>
          <w:p w14:paraId="610A5574" w14:textId="77777777" w:rsidR="00DC3680" w:rsidRPr="00835F44" w:rsidRDefault="00DC3680" w:rsidP="00E574C3">
            <w:pPr>
              <w:pStyle w:val="TAC"/>
            </w:pPr>
            <w:r w:rsidRPr="00835F44">
              <w:t>2</w:t>
            </w:r>
          </w:p>
        </w:tc>
        <w:tc>
          <w:tcPr>
            <w:tcW w:w="835" w:type="dxa"/>
            <w:vAlign w:val="center"/>
          </w:tcPr>
          <w:p w14:paraId="647D1E1A" w14:textId="77777777" w:rsidR="00DC3680" w:rsidRPr="00835F44" w:rsidRDefault="00DC3680" w:rsidP="00E574C3">
            <w:pPr>
              <w:pStyle w:val="TAC"/>
            </w:pPr>
            <w:r w:rsidRPr="00835F44">
              <w:t>1</w:t>
            </w:r>
          </w:p>
        </w:tc>
        <w:tc>
          <w:tcPr>
            <w:tcW w:w="835" w:type="dxa"/>
            <w:vAlign w:val="center"/>
          </w:tcPr>
          <w:p w14:paraId="2EF8B8EB" w14:textId="77777777" w:rsidR="00DC3680" w:rsidRPr="00835F44" w:rsidRDefault="00DC3680" w:rsidP="00E574C3">
            <w:pPr>
              <w:pStyle w:val="TAC"/>
            </w:pPr>
            <w:r w:rsidRPr="00835F44">
              <w:t>1</w:t>
            </w:r>
          </w:p>
        </w:tc>
        <w:tc>
          <w:tcPr>
            <w:tcW w:w="835" w:type="dxa"/>
            <w:vAlign w:val="center"/>
          </w:tcPr>
          <w:p w14:paraId="16DAD150" w14:textId="77777777" w:rsidR="00DC3680" w:rsidRPr="00835F44" w:rsidRDefault="00DC3680" w:rsidP="00E574C3">
            <w:pPr>
              <w:pStyle w:val="TAC"/>
            </w:pPr>
            <w:r w:rsidRPr="00835F44">
              <w:t>1</w:t>
            </w:r>
          </w:p>
        </w:tc>
        <w:tc>
          <w:tcPr>
            <w:tcW w:w="835" w:type="dxa"/>
            <w:vAlign w:val="center"/>
          </w:tcPr>
          <w:p w14:paraId="639C978B" w14:textId="77777777" w:rsidR="00DC3680" w:rsidRPr="00835F44" w:rsidRDefault="00DC3680" w:rsidP="00E574C3">
            <w:pPr>
              <w:pStyle w:val="TAC"/>
            </w:pPr>
            <w:r w:rsidRPr="00835F44">
              <w:t>1</w:t>
            </w:r>
          </w:p>
        </w:tc>
        <w:tc>
          <w:tcPr>
            <w:tcW w:w="835" w:type="dxa"/>
            <w:vAlign w:val="center"/>
          </w:tcPr>
          <w:p w14:paraId="096E9328" w14:textId="77777777" w:rsidR="00DC3680" w:rsidRPr="00835F44" w:rsidRDefault="00DC3680" w:rsidP="00E574C3">
            <w:pPr>
              <w:pStyle w:val="TAC"/>
            </w:pPr>
            <w:r w:rsidRPr="00835F44">
              <w:t>1</w:t>
            </w:r>
          </w:p>
        </w:tc>
        <w:tc>
          <w:tcPr>
            <w:tcW w:w="835" w:type="dxa"/>
            <w:vAlign w:val="center"/>
          </w:tcPr>
          <w:p w14:paraId="721008F8" w14:textId="77777777" w:rsidR="00DC3680" w:rsidRPr="00835F44" w:rsidRDefault="00DC3680" w:rsidP="00E574C3">
            <w:pPr>
              <w:pStyle w:val="TAC"/>
            </w:pPr>
            <w:r w:rsidRPr="00835F44">
              <w:t>1</w:t>
            </w:r>
          </w:p>
        </w:tc>
        <w:tc>
          <w:tcPr>
            <w:tcW w:w="835" w:type="dxa"/>
            <w:vAlign w:val="center"/>
          </w:tcPr>
          <w:p w14:paraId="6C350F12" w14:textId="77777777" w:rsidR="00DC3680" w:rsidRPr="00835F44" w:rsidRDefault="00DC3680" w:rsidP="00E574C3">
            <w:pPr>
              <w:pStyle w:val="TAC"/>
            </w:pPr>
            <w:r w:rsidRPr="00835F44">
              <w:t>1</w:t>
            </w:r>
          </w:p>
        </w:tc>
      </w:tr>
      <w:tr w:rsidR="00495FE7" w:rsidRPr="00835F44" w14:paraId="26D91EF8" w14:textId="77777777" w:rsidTr="00DC3680">
        <w:trPr>
          <w:jc w:val="center"/>
        </w:trPr>
        <w:tc>
          <w:tcPr>
            <w:tcW w:w="3690" w:type="dxa"/>
          </w:tcPr>
          <w:p w14:paraId="16E23D53" w14:textId="77777777" w:rsidR="00DC3680" w:rsidRPr="00835F44" w:rsidRDefault="00DC3680" w:rsidP="003F5B9D">
            <w:pPr>
              <w:pStyle w:val="TAH"/>
            </w:pPr>
            <w:r w:rsidRPr="00835F44">
              <w:t>Number of Code Blocks per Slot</w:t>
            </w:r>
          </w:p>
        </w:tc>
        <w:tc>
          <w:tcPr>
            <w:tcW w:w="1093" w:type="dxa"/>
            <w:vAlign w:val="center"/>
          </w:tcPr>
          <w:p w14:paraId="00575E3E" w14:textId="77777777" w:rsidR="00DC3680" w:rsidRPr="00835F44" w:rsidRDefault="00DC3680" w:rsidP="00E574C3">
            <w:pPr>
              <w:pStyle w:val="TAC"/>
            </w:pPr>
          </w:p>
        </w:tc>
        <w:tc>
          <w:tcPr>
            <w:tcW w:w="835" w:type="dxa"/>
            <w:vAlign w:val="center"/>
          </w:tcPr>
          <w:p w14:paraId="32C70FC5" w14:textId="77777777" w:rsidR="00DC3680" w:rsidRPr="00835F44" w:rsidRDefault="00DC3680" w:rsidP="00E574C3">
            <w:pPr>
              <w:pStyle w:val="TAC"/>
            </w:pPr>
          </w:p>
        </w:tc>
        <w:tc>
          <w:tcPr>
            <w:tcW w:w="835" w:type="dxa"/>
            <w:vAlign w:val="center"/>
          </w:tcPr>
          <w:p w14:paraId="19B4C898" w14:textId="77777777" w:rsidR="00DC3680" w:rsidRPr="00835F44" w:rsidRDefault="00DC3680" w:rsidP="00E574C3">
            <w:pPr>
              <w:pStyle w:val="TAC"/>
            </w:pPr>
          </w:p>
        </w:tc>
        <w:tc>
          <w:tcPr>
            <w:tcW w:w="835" w:type="dxa"/>
            <w:vAlign w:val="center"/>
          </w:tcPr>
          <w:p w14:paraId="478030C8" w14:textId="77777777" w:rsidR="00DC3680" w:rsidRPr="00835F44" w:rsidRDefault="00DC3680" w:rsidP="00E574C3">
            <w:pPr>
              <w:pStyle w:val="TAC"/>
            </w:pPr>
          </w:p>
        </w:tc>
        <w:tc>
          <w:tcPr>
            <w:tcW w:w="835" w:type="dxa"/>
            <w:vAlign w:val="center"/>
          </w:tcPr>
          <w:p w14:paraId="1BDC4006" w14:textId="77777777" w:rsidR="00DC3680" w:rsidRPr="00835F44" w:rsidRDefault="00DC3680" w:rsidP="00E574C3">
            <w:pPr>
              <w:pStyle w:val="TAC"/>
            </w:pPr>
          </w:p>
        </w:tc>
        <w:tc>
          <w:tcPr>
            <w:tcW w:w="835" w:type="dxa"/>
            <w:vAlign w:val="center"/>
          </w:tcPr>
          <w:p w14:paraId="6B90F813" w14:textId="77777777" w:rsidR="00DC3680" w:rsidRPr="00835F44" w:rsidRDefault="00DC3680" w:rsidP="00E574C3">
            <w:pPr>
              <w:pStyle w:val="TAC"/>
            </w:pPr>
          </w:p>
        </w:tc>
        <w:tc>
          <w:tcPr>
            <w:tcW w:w="835" w:type="dxa"/>
            <w:vAlign w:val="center"/>
          </w:tcPr>
          <w:p w14:paraId="3389DF33" w14:textId="77777777" w:rsidR="00DC3680" w:rsidRPr="00835F44" w:rsidRDefault="00DC3680" w:rsidP="00E574C3">
            <w:pPr>
              <w:pStyle w:val="TAC"/>
            </w:pPr>
          </w:p>
        </w:tc>
        <w:tc>
          <w:tcPr>
            <w:tcW w:w="835" w:type="dxa"/>
            <w:vAlign w:val="center"/>
          </w:tcPr>
          <w:p w14:paraId="4B446964" w14:textId="77777777" w:rsidR="00DC3680" w:rsidRPr="00835F44" w:rsidRDefault="00DC3680" w:rsidP="00E574C3">
            <w:pPr>
              <w:pStyle w:val="TAC"/>
            </w:pPr>
          </w:p>
        </w:tc>
        <w:tc>
          <w:tcPr>
            <w:tcW w:w="835" w:type="dxa"/>
            <w:vAlign w:val="center"/>
          </w:tcPr>
          <w:p w14:paraId="1A8BEE35" w14:textId="77777777" w:rsidR="00DC3680" w:rsidRPr="00835F44" w:rsidRDefault="00DC3680" w:rsidP="00E574C3">
            <w:pPr>
              <w:pStyle w:val="TAC"/>
            </w:pPr>
          </w:p>
        </w:tc>
        <w:tc>
          <w:tcPr>
            <w:tcW w:w="835" w:type="dxa"/>
            <w:vAlign w:val="center"/>
          </w:tcPr>
          <w:p w14:paraId="053E28AC" w14:textId="77777777" w:rsidR="00DC3680" w:rsidRPr="00835F44" w:rsidRDefault="00DC3680" w:rsidP="00E574C3">
            <w:pPr>
              <w:pStyle w:val="TAC"/>
            </w:pPr>
          </w:p>
        </w:tc>
        <w:tc>
          <w:tcPr>
            <w:tcW w:w="835" w:type="dxa"/>
            <w:vAlign w:val="center"/>
          </w:tcPr>
          <w:p w14:paraId="3CAAF18D" w14:textId="77777777" w:rsidR="00DC3680" w:rsidRPr="00835F44" w:rsidRDefault="00DC3680" w:rsidP="00E574C3">
            <w:pPr>
              <w:pStyle w:val="TAC"/>
            </w:pPr>
          </w:p>
        </w:tc>
        <w:tc>
          <w:tcPr>
            <w:tcW w:w="835" w:type="dxa"/>
            <w:vAlign w:val="center"/>
          </w:tcPr>
          <w:p w14:paraId="0501885E" w14:textId="77777777" w:rsidR="00DC3680" w:rsidRPr="00835F44" w:rsidRDefault="00DC3680" w:rsidP="00E574C3">
            <w:pPr>
              <w:pStyle w:val="TAC"/>
            </w:pPr>
          </w:p>
        </w:tc>
      </w:tr>
      <w:tr w:rsidR="00495FE7" w:rsidRPr="00835F44" w14:paraId="515A9638" w14:textId="77777777" w:rsidTr="00DC3680">
        <w:trPr>
          <w:jc w:val="center"/>
        </w:trPr>
        <w:tc>
          <w:tcPr>
            <w:tcW w:w="3690" w:type="dxa"/>
          </w:tcPr>
          <w:p w14:paraId="7285D8FF" w14:textId="1B1B1227"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13E2A4BA" w14:textId="77777777" w:rsidR="00DC3680" w:rsidRPr="00835F44" w:rsidRDefault="00DC3680" w:rsidP="00E574C3">
            <w:pPr>
              <w:pStyle w:val="TAC"/>
            </w:pPr>
            <w:r w:rsidRPr="00835F44">
              <w:t>CBs</w:t>
            </w:r>
          </w:p>
        </w:tc>
        <w:tc>
          <w:tcPr>
            <w:tcW w:w="835" w:type="dxa"/>
            <w:vAlign w:val="center"/>
          </w:tcPr>
          <w:p w14:paraId="78D6313C" w14:textId="77777777" w:rsidR="00DC3680" w:rsidRPr="00835F44" w:rsidRDefault="00DC3680" w:rsidP="00E574C3">
            <w:pPr>
              <w:pStyle w:val="TAC"/>
            </w:pPr>
            <w:r w:rsidRPr="00835F44">
              <w:t>N/A</w:t>
            </w:r>
          </w:p>
        </w:tc>
        <w:tc>
          <w:tcPr>
            <w:tcW w:w="835" w:type="dxa"/>
            <w:vAlign w:val="center"/>
          </w:tcPr>
          <w:p w14:paraId="4C2BB771" w14:textId="77777777" w:rsidR="00DC3680" w:rsidRPr="00835F44" w:rsidRDefault="00DC3680" w:rsidP="00E574C3">
            <w:pPr>
              <w:pStyle w:val="TAC"/>
            </w:pPr>
            <w:r w:rsidRPr="00835F44">
              <w:t>N/A</w:t>
            </w:r>
          </w:p>
        </w:tc>
        <w:tc>
          <w:tcPr>
            <w:tcW w:w="835" w:type="dxa"/>
            <w:vAlign w:val="center"/>
          </w:tcPr>
          <w:p w14:paraId="44295293" w14:textId="77777777" w:rsidR="00DC3680" w:rsidRPr="00835F44" w:rsidRDefault="00DC3680" w:rsidP="00E574C3">
            <w:pPr>
              <w:pStyle w:val="TAC"/>
            </w:pPr>
            <w:r w:rsidRPr="00835F44">
              <w:t>N/A</w:t>
            </w:r>
          </w:p>
        </w:tc>
        <w:tc>
          <w:tcPr>
            <w:tcW w:w="835" w:type="dxa"/>
            <w:vAlign w:val="center"/>
          </w:tcPr>
          <w:p w14:paraId="0051BA28" w14:textId="77777777" w:rsidR="00DC3680" w:rsidRPr="00835F44" w:rsidRDefault="00DC3680" w:rsidP="00E574C3">
            <w:pPr>
              <w:pStyle w:val="TAC"/>
            </w:pPr>
            <w:r w:rsidRPr="00835F44">
              <w:t>N/A</w:t>
            </w:r>
          </w:p>
        </w:tc>
        <w:tc>
          <w:tcPr>
            <w:tcW w:w="835" w:type="dxa"/>
            <w:vAlign w:val="center"/>
          </w:tcPr>
          <w:p w14:paraId="5A5F4175" w14:textId="77777777" w:rsidR="00DC3680" w:rsidRPr="00835F44" w:rsidRDefault="00DC3680" w:rsidP="00E574C3">
            <w:pPr>
              <w:pStyle w:val="TAC"/>
            </w:pPr>
            <w:r w:rsidRPr="00835F44">
              <w:t>N/A</w:t>
            </w:r>
          </w:p>
        </w:tc>
        <w:tc>
          <w:tcPr>
            <w:tcW w:w="835" w:type="dxa"/>
            <w:vAlign w:val="center"/>
          </w:tcPr>
          <w:p w14:paraId="135F16CD" w14:textId="77777777" w:rsidR="00DC3680" w:rsidRPr="00835F44" w:rsidRDefault="00DC3680" w:rsidP="00E574C3">
            <w:pPr>
              <w:pStyle w:val="TAC"/>
            </w:pPr>
            <w:r w:rsidRPr="00835F44">
              <w:t>N/A</w:t>
            </w:r>
          </w:p>
        </w:tc>
        <w:tc>
          <w:tcPr>
            <w:tcW w:w="835" w:type="dxa"/>
            <w:vAlign w:val="center"/>
          </w:tcPr>
          <w:p w14:paraId="41FA6A8C" w14:textId="77777777" w:rsidR="00DC3680" w:rsidRPr="00835F44" w:rsidRDefault="00DC3680" w:rsidP="00E574C3">
            <w:pPr>
              <w:pStyle w:val="TAC"/>
            </w:pPr>
            <w:r w:rsidRPr="00835F44">
              <w:t>N/A</w:t>
            </w:r>
          </w:p>
        </w:tc>
        <w:tc>
          <w:tcPr>
            <w:tcW w:w="835" w:type="dxa"/>
            <w:vAlign w:val="center"/>
          </w:tcPr>
          <w:p w14:paraId="3ED65FEA" w14:textId="77777777" w:rsidR="00DC3680" w:rsidRPr="00835F44" w:rsidRDefault="00DC3680" w:rsidP="00E574C3">
            <w:pPr>
              <w:pStyle w:val="TAC"/>
            </w:pPr>
            <w:r w:rsidRPr="00835F44">
              <w:t>N/A</w:t>
            </w:r>
          </w:p>
        </w:tc>
        <w:tc>
          <w:tcPr>
            <w:tcW w:w="835" w:type="dxa"/>
            <w:vAlign w:val="center"/>
          </w:tcPr>
          <w:p w14:paraId="412A72CB" w14:textId="77777777" w:rsidR="00DC3680" w:rsidRPr="00835F44" w:rsidRDefault="00DC3680" w:rsidP="00E574C3">
            <w:pPr>
              <w:pStyle w:val="TAC"/>
            </w:pPr>
            <w:r w:rsidRPr="00835F44">
              <w:t>N/A</w:t>
            </w:r>
          </w:p>
        </w:tc>
        <w:tc>
          <w:tcPr>
            <w:tcW w:w="835" w:type="dxa"/>
            <w:vAlign w:val="center"/>
          </w:tcPr>
          <w:p w14:paraId="1482A6F9" w14:textId="77777777" w:rsidR="00DC3680" w:rsidRPr="00835F44" w:rsidRDefault="00DC3680" w:rsidP="00E574C3">
            <w:pPr>
              <w:pStyle w:val="TAC"/>
            </w:pPr>
            <w:r w:rsidRPr="00835F44">
              <w:t>N/A</w:t>
            </w:r>
          </w:p>
        </w:tc>
        <w:tc>
          <w:tcPr>
            <w:tcW w:w="835" w:type="dxa"/>
            <w:vAlign w:val="center"/>
          </w:tcPr>
          <w:p w14:paraId="734C4E09" w14:textId="77777777" w:rsidR="00DC3680" w:rsidRPr="00835F44" w:rsidRDefault="00DC3680" w:rsidP="00E574C3">
            <w:pPr>
              <w:pStyle w:val="TAC"/>
            </w:pPr>
            <w:r w:rsidRPr="00835F44">
              <w:t>N/A</w:t>
            </w:r>
          </w:p>
        </w:tc>
      </w:tr>
      <w:tr w:rsidR="00495FE7" w:rsidRPr="00835F44" w14:paraId="65A44976" w14:textId="77777777" w:rsidTr="00DC3680">
        <w:trPr>
          <w:jc w:val="center"/>
        </w:trPr>
        <w:tc>
          <w:tcPr>
            <w:tcW w:w="3690" w:type="dxa"/>
          </w:tcPr>
          <w:p w14:paraId="1B41D25D" w14:textId="65629316"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47300277" w14:textId="77777777" w:rsidR="00DC3680" w:rsidRPr="00835F44" w:rsidRDefault="00DC3680" w:rsidP="00E574C3">
            <w:pPr>
              <w:pStyle w:val="TAC"/>
            </w:pPr>
            <w:r w:rsidRPr="00835F44">
              <w:t>CBs</w:t>
            </w:r>
          </w:p>
        </w:tc>
        <w:tc>
          <w:tcPr>
            <w:tcW w:w="835" w:type="dxa"/>
            <w:vAlign w:val="center"/>
          </w:tcPr>
          <w:p w14:paraId="17DB706A" w14:textId="77777777" w:rsidR="00DC3680" w:rsidRPr="00835F44" w:rsidRDefault="00DC3680" w:rsidP="00E574C3">
            <w:pPr>
              <w:pStyle w:val="TAC"/>
            </w:pPr>
            <w:r w:rsidRPr="00835F44">
              <w:t>1</w:t>
            </w:r>
          </w:p>
        </w:tc>
        <w:tc>
          <w:tcPr>
            <w:tcW w:w="835" w:type="dxa"/>
            <w:vAlign w:val="center"/>
          </w:tcPr>
          <w:p w14:paraId="58745C89" w14:textId="77777777" w:rsidR="00DC3680" w:rsidRPr="00835F44" w:rsidRDefault="00DC3680" w:rsidP="00E574C3">
            <w:pPr>
              <w:pStyle w:val="TAC"/>
            </w:pPr>
            <w:r w:rsidRPr="00835F44">
              <w:t>1</w:t>
            </w:r>
          </w:p>
        </w:tc>
        <w:tc>
          <w:tcPr>
            <w:tcW w:w="835" w:type="dxa"/>
            <w:vAlign w:val="center"/>
          </w:tcPr>
          <w:p w14:paraId="030EDF4C" w14:textId="77777777" w:rsidR="00DC3680" w:rsidRPr="00835F44" w:rsidRDefault="00DC3680" w:rsidP="00E574C3">
            <w:pPr>
              <w:pStyle w:val="TAC"/>
            </w:pPr>
            <w:r w:rsidRPr="00835F44">
              <w:t>1</w:t>
            </w:r>
          </w:p>
        </w:tc>
        <w:tc>
          <w:tcPr>
            <w:tcW w:w="835" w:type="dxa"/>
            <w:vAlign w:val="center"/>
          </w:tcPr>
          <w:p w14:paraId="6C990CD2" w14:textId="77777777" w:rsidR="00DC3680" w:rsidRPr="00835F44" w:rsidRDefault="00DC3680" w:rsidP="00E574C3">
            <w:pPr>
              <w:pStyle w:val="TAC"/>
            </w:pPr>
            <w:r w:rsidRPr="00835F44">
              <w:t>1</w:t>
            </w:r>
          </w:p>
        </w:tc>
        <w:tc>
          <w:tcPr>
            <w:tcW w:w="835" w:type="dxa"/>
            <w:vAlign w:val="center"/>
          </w:tcPr>
          <w:p w14:paraId="468DC68F" w14:textId="77777777" w:rsidR="00DC3680" w:rsidRPr="00835F44" w:rsidRDefault="00DC3680" w:rsidP="00E574C3">
            <w:pPr>
              <w:pStyle w:val="TAC"/>
            </w:pPr>
            <w:r w:rsidRPr="00835F44">
              <w:t>1</w:t>
            </w:r>
          </w:p>
        </w:tc>
        <w:tc>
          <w:tcPr>
            <w:tcW w:w="835" w:type="dxa"/>
            <w:vAlign w:val="center"/>
          </w:tcPr>
          <w:p w14:paraId="48072681" w14:textId="77777777" w:rsidR="00DC3680" w:rsidRPr="00835F44" w:rsidRDefault="00DC3680" w:rsidP="00E574C3">
            <w:pPr>
              <w:pStyle w:val="TAC"/>
            </w:pPr>
            <w:r w:rsidRPr="00835F44">
              <w:t>1</w:t>
            </w:r>
          </w:p>
        </w:tc>
        <w:tc>
          <w:tcPr>
            <w:tcW w:w="835" w:type="dxa"/>
            <w:vAlign w:val="center"/>
          </w:tcPr>
          <w:p w14:paraId="555CF270" w14:textId="77777777" w:rsidR="00DC3680" w:rsidRPr="00835F44" w:rsidRDefault="00DC3680" w:rsidP="00E574C3">
            <w:pPr>
              <w:pStyle w:val="TAC"/>
            </w:pPr>
            <w:r w:rsidRPr="00835F44">
              <w:t>1</w:t>
            </w:r>
          </w:p>
        </w:tc>
        <w:tc>
          <w:tcPr>
            <w:tcW w:w="835" w:type="dxa"/>
            <w:vAlign w:val="center"/>
          </w:tcPr>
          <w:p w14:paraId="69CD88C7" w14:textId="77777777" w:rsidR="00DC3680" w:rsidRPr="00835F44" w:rsidRDefault="00DC3680" w:rsidP="00E574C3">
            <w:pPr>
              <w:pStyle w:val="TAC"/>
            </w:pPr>
            <w:r w:rsidRPr="00835F44">
              <w:t>2</w:t>
            </w:r>
          </w:p>
        </w:tc>
        <w:tc>
          <w:tcPr>
            <w:tcW w:w="835" w:type="dxa"/>
            <w:vAlign w:val="center"/>
          </w:tcPr>
          <w:p w14:paraId="0D052F2F" w14:textId="77777777" w:rsidR="00DC3680" w:rsidRPr="00835F44" w:rsidRDefault="00DC3680" w:rsidP="00E574C3">
            <w:pPr>
              <w:pStyle w:val="TAC"/>
            </w:pPr>
            <w:r w:rsidRPr="00835F44">
              <w:t>2</w:t>
            </w:r>
          </w:p>
        </w:tc>
        <w:tc>
          <w:tcPr>
            <w:tcW w:w="835" w:type="dxa"/>
            <w:vAlign w:val="center"/>
          </w:tcPr>
          <w:p w14:paraId="1AEFDF57" w14:textId="77777777" w:rsidR="00DC3680" w:rsidRPr="00835F44" w:rsidRDefault="00DC3680" w:rsidP="00E574C3">
            <w:pPr>
              <w:pStyle w:val="TAC"/>
            </w:pPr>
            <w:r w:rsidRPr="00835F44">
              <w:t>2</w:t>
            </w:r>
          </w:p>
        </w:tc>
        <w:tc>
          <w:tcPr>
            <w:tcW w:w="835" w:type="dxa"/>
            <w:vAlign w:val="center"/>
          </w:tcPr>
          <w:p w14:paraId="7F57C818" w14:textId="77777777" w:rsidR="00DC3680" w:rsidRPr="00835F44" w:rsidRDefault="00DC3680" w:rsidP="00E574C3">
            <w:pPr>
              <w:pStyle w:val="TAC"/>
            </w:pPr>
            <w:r w:rsidRPr="00835F44">
              <w:t>3</w:t>
            </w:r>
          </w:p>
        </w:tc>
      </w:tr>
      <w:tr w:rsidR="00495FE7" w:rsidRPr="00835F44" w14:paraId="54C03EE2" w14:textId="77777777" w:rsidTr="00DC3680">
        <w:trPr>
          <w:jc w:val="center"/>
        </w:trPr>
        <w:tc>
          <w:tcPr>
            <w:tcW w:w="3690" w:type="dxa"/>
          </w:tcPr>
          <w:p w14:paraId="6AA320BC" w14:textId="77777777" w:rsidR="00DC3680" w:rsidRPr="00835F44" w:rsidRDefault="00DC3680" w:rsidP="003F5B9D">
            <w:pPr>
              <w:pStyle w:val="TAH"/>
            </w:pPr>
            <w:r w:rsidRPr="00835F44">
              <w:t>Binary Channel Bits per Slot</w:t>
            </w:r>
          </w:p>
        </w:tc>
        <w:tc>
          <w:tcPr>
            <w:tcW w:w="1093" w:type="dxa"/>
            <w:vAlign w:val="center"/>
          </w:tcPr>
          <w:p w14:paraId="0F2BC995" w14:textId="77777777" w:rsidR="00DC3680" w:rsidRPr="00835F44" w:rsidRDefault="00DC3680" w:rsidP="00E574C3">
            <w:pPr>
              <w:pStyle w:val="TAC"/>
            </w:pPr>
          </w:p>
        </w:tc>
        <w:tc>
          <w:tcPr>
            <w:tcW w:w="835" w:type="dxa"/>
            <w:vAlign w:val="center"/>
          </w:tcPr>
          <w:p w14:paraId="1DE10138" w14:textId="77777777" w:rsidR="00DC3680" w:rsidRPr="00835F44" w:rsidRDefault="00DC3680" w:rsidP="00E574C3">
            <w:pPr>
              <w:pStyle w:val="TAC"/>
            </w:pPr>
          </w:p>
        </w:tc>
        <w:tc>
          <w:tcPr>
            <w:tcW w:w="835" w:type="dxa"/>
            <w:vAlign w:val="center"/>
          </w:tcPr>
          <w:p w14:paraId="5BF87BA3" w14:textId="77777777" w:rsidR="00DC3680" w:rsidRPr="00835F44" w:rsidRDefault="00DC3680" w:rsidP="00E574C3">
            <w:pPr>
              <w:pStyle w:val="TAC"/>
            </w:pPr>
          </w:p>
        </w:tc>
        <w:tc>
          <w:tcPr>
            <w:tcW w:w="835" w:type="dxa"/>
            <w:vAlign w:val="center"/>
          </w:tcPr>
          <w:p w14:paraId="66AC0231" w14:textId="77777777" w:rsidR="00DC3680" w:rsidRPr="00835F44" w:rsidRDefault="00DC3680" w:rsidP="00E574C3">
            <w:pPr>
              <w:pStyle w:val="TAC"/>
            </w:pPr>
          </w:p>
        </w:tc>
        <w:tc>
          <w:tcPr>
            <w:tcW w:w="835" w:type="dxa"/>
            <w:vAlign w:val="center"/>
          </w:tcPr>
          <w:p w14:paraId="6FDCF3CE" w14:textId="77777777" w:rsidR="00DC3680" w:rsidRPr="00835F44" w:rsidRDefault="00DC3680" w:rsidP="00E574C3">
            <w:pPr>
              <w:pStyle w:val="TAC"/>
            </w:pPr>
          </w:p>
        </w:tc>
        <w:tc>
          <w:tcPr>
            <w:tcW w:w="835" w:type="dxa"/>
            <w:vAlign w:val="center"/>
          </w:tcPr>
          <w:p w14:paraId="0A821628" w14:textId="77777777" w:rsidR="00DC3680" w:rsidRPr="00835F44" w:rsidRDefault="00DC3680" w:rsidP="00E574C3">
            <w:pPr>
              <w:pStyle w:val="TAC"/>
            </w:pPr>
          </w:p>
        </w:tc>
        <w:tc>
          <w:tcPr>
            <w:tcW w:w="835" w:type="dxa"/>
            <w:vAlign w:val="center"/>
          </w:tcPr>
          <w:p w14:paraId="3B98BACC" w14:textId="77777777" w:rsidR="00DC3680" w:rsidRPr="00835F44" w:rsidRDefault="00DC3680" w:rsidP="00E574C3">
            <w:pPr>
              <w:pStyle w:val="TAC"/>
            </w:pPr>
          </w:p>
        </w:tc>
        <w:tc>
          <w:tcPr>
            <w:tcW w:w="835" w:type="dxa"/>
            <w:vAlign w:val="center"/>
          </w:tcPr>
          <w:p w14:paraId="6D42FBC6" w14:textId="77777777" w:rsidR="00DC3680" w:rsidRPr="00835F44" w:rsidRDefault="00DC3680" w:rsidP="00E574C3">
            <w:pPr>
              <w:pStyle w:val="TAC"/>
            </w:pPr>
          </w:p>
        </w:tc>
        <w:tc>
          <w:tcPr>
            <w:tcW w:w="835" w:type="dxa"/>
            <w:vAlign w:val="center"/>
          </w:tcPr>
          <w:p w14:paraId="3DC1C8B3" w14:textId="77777777" w:rsidR="00DC3680" w:rsidRPr="00835F44" w:rsidRDefault="00DC3680" w:rsidP="00E574C3">
            <w:pPr>
              <w:pStyle w:val="TAC"/>
            </w:pPr>
          </w:p>
        </w:tc>
        <w:tc>
          <w:tcPr>
            <w:tcW w:w="835" w:type="dxa"/>
            <w:vAlign w:val="center"/>
          </w:tcPr>
          <w:p w14:paraId="4E3D58E9" w14:textId="77777777" w:rsidR="00DC3680" w:rsidRPr="00835F44" w:rsidRDefault="00DC3680" w:rsidP="00E574C3">
            <w:pPr>
              <w:pStyle w:val="TAC"/>
            </w:pPr>
          </w:p>
        </w:tc>
        <w:tc>
          <w:tcPr>
            <w:tcW w:w="835" w:type="dxa"/>
            <w:vAlign w:val="center"/>
          </w:tcPr>
          <w:p w14:paraId="2288D357" w14:textId="77777777" w:rsidR="00DC3680" w:rsidRPr="00835F44" w:rsidRDefault="00DC3680" w:rsidP="00E574C3">
            <w:pPr>
              <w:pStyle w:val="TAC"/>
            </w:pPr>
          </w:p>
        </w:tc>
        <w:tc>
          <w:tcPr>
            <w:tcW w:w="835" w:type="dxa"/>
            <w:vAlign w:val="center"/>
          </w:tcPr>
          <w:p w14:paraId="76206B45" w14:textId="77777777" w:rsidR="00DC3680" w:rsidRPr="00835F44" w:rsidRDefault="00DC3680" w:rsidP="00E574C3">
            <w:pPr>
              <w:pStyle w:val="TAC"/>
            </w:pPr>
          </w:p>
        </w:tc>
      </w:tr>
      <w:tr w:rsidR="00495FE7" w:rsidRPr="00835F44" w14:paraId="0B4AA9A5" w14:textId="77777777" w:rsidTr="00DC3680">
        <w:trPr>
          <w:jc w:val="center"/>
        </w:trPr>
        <w:tc>
          <w:tcPr>
            <w:tcW w:w="3690" w:type="dxa"/>
          </w:tcPr>
          <w:p w14:paraId="6E395803" w14:textId="54E78388"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28F26B38" w14:textId="77777777" w:rsidR="00DC3680" w:rsidRPr="00835F44" w:rsidRDefault="00DC3680" w:rsidP="00E574C3">
            <w:pPr>
              <w:pStyle w:val="TAC"/>
            </w:pPr>
            <w:r w:rsidRPr="00835F44">
              <w:t>Bits</w:t>
            </w:r>
          </w:p>
        </w:tc>
        <w:tc>
          <w:tcPr>
            <w:tcW w:w="835" w:type="dxa"/>
            <w:vAlign w:val="center"/>
          </w:tcPr>
          <w:p w14:paraId="77080E32" w14:textId="77777777" w:rsidR="00DC3680" w:rsidRPr="00835F44" w:rsidRDefault="00DC3680" w:rsidP="00E574C3">
            <w:pPr>
              <w:pStyle w:val="TAC"/>
            </w:pPr>
            <w:r w:rsidRPr="00835F44">
              <w:t>N/A</w:t>
            </w:r>
          </w:p>
        </w:tc>
        <w:tc>
          <w:tcPr>
            <w:tcW w:w="835" w:type="dxa"/>
            <w:vAlign w:val="center"/>
          </w:tcPr>
          <w:p w14:paraId="0B157F9D" w14:textId="77777777" w:rsidR="00DC3680" w:rsidRPr="00835F44" w:rsidRDefault="00DC3680" w:rsidP="00E574C3">
            <w:pPr>
              <w:pStyle w:val="TAC"/>
            </w:pPr>
            <w:r w:rsidRPr="00835F44">
              <w:t>N/A</w:t>
            </w:r>
          </w:p>
        </w:tc>
        <w:tc>
          <w:tcPr>
            <w:tcW w:w="835" w:type="dxa"/>
            <w:vAlign w:val="center"/>
          </w:tcPr>
          <w:p w14:paraId="52CD6FCB" w14:textId="77777777" w:rsidR="00DC3680" w:rsidRPr="00835F44" w:rsidRDefault="00DC3680" w:rsidP="00E574C3">
            <w:pPr>
              <w:pStyle w:val="TAC"/>
            </w:pPr>
            <w:r w:rsidRPr="00835F44">
              <w:t>N/A</w:t>
            </w:r>
          </w:p>
        </w:tc>
        <w:tc>
          <w:tcPr>
            <w:tcW w:w="835" w:type="dxa"/>
            <w:vAlign w:val="center"/>
          </w:tcPr>
          <w:p w14:paraId="2E469CB5" w14:textId="77777777" w:rsidR="00DC3680" w:rsidRPr="00835F44" w:rsidRDefault="00DC3680" w:rsidP="00E574C3">
            <w:pPr>
              <w:pStyle w:val="TAC"/>
            </w:pPr>
            <w:r w:rsidRPr="00835F44">
              <w:t>N/A</w:t>
            </w:r>
          </w:p>
        </w:tc>
        <w:tc>
          <w:tcPr>
            <w:tcW w:w="835" w:type="dxa"/>
            <w:vAlign w:val="center"/>
          </w:tcPr>
          <w:p w14:paraId="65F69D0D" w14:textId="77777777" w:rsidR="00DC3680" w:rsidRPr="00835F44" w:rsidRDefault="00DC3680" w:rsidP="00E574C3">
            <w:pPr>
              <w:pStyle w:val="TAC"/>
            </w:pPr>
            <w:r w:rsidRPr="00835F44">
              <w:t>N/A</w:t>
            </w:r>
          </w:p>
        </w:tc>
        <w:tc>
          <w:tcPr>
            <w:tcW w:w="835" w:type="dxa"/>
            <w:vAlign w:val="center"/>
          </w:tcPr>
          <w:p w14:paraId="40F3D8A2" w14:textId="77777777" w:rsidR="00DC3680" w:rsidRPr="00835F44" w:rsidRDefault="00DC3680" w:rsidP="00E574C3">
            <w:pPr>
              <w:pStyle w:val="TAC"/>
            </w:pPr>
            <w:r w:rsidRPr="00835F44">
              <w:t>N/A</w:t>
            </w:r>
          </w:p>
        </w:tc>
        <w:tc>
          <w:tcPr>
            <w:tcW w:w="835" w:type="dxa"/>
            <w:vAlign w:val="center"/>
          </w:tcPr>
          <w:p w14:paraId="65CAA1AE" w14:textId="77777777" w:rsidR="00DC3680" w:rsidRPr="00835F44" w:rsidRDefault="00DC3680" w:rsidP="00E574C3">
            <w:pPr>
              <w:pStyle w:val="TAC"/>
            </w:pPr>
            <w:r w:rsidRPr="00835F44">
              <w:t>N/A</w:t>
            </w:r>
          </w:p>
        </w:tc>
        <w:tc>
          <w:tcPr>
            <w:tcW w:w="835" w:type="dxa"/>
            <w:vAlign w:val="center"/>
          </w:tcPr>
          <w:p w14:paraId="29A98075" w14:textId="77777777" w:rsidR="00DC3680" w:rsidRPr="00835F44" w:rsidRDefault="00DC3680" w:rsidP="00E574C3">
            <w:pPr>
              <w:pStyle w:val="TAC"/>
            </w:pPr>
            <w:r w:rsidRPr="00835F44">
              <w:t>N/A</w:t>
            </w:r>
          </w:p>
        </w:tc>
        <w:tc>
          <w:tcPr>
            <w:tcW w:w="835" w:type="dxa"/>
            <w:vAlign w:val="center"/>
          </w:tcPr>
          <w:p w14:paraId="66B1BFB9" w14:textId="77777777" w:rsidR="00DC3680" w:rsidRPr="00835F44" w:rsidRDefault="00DC3680" w:rsidP="00E574C3">
            <w:pPr>
              <w:pStyle w:val="TAC"/>
            </w:pPr>
            <w:r w:rsidRPr="00835F44">
              <w:t>N/A</w:t>
            </w:r>
          </w:p>
        </w:tc>
        <w:tc>
          <w:tcPr>
            <w:tcW w:w="835" w:type="dxa"/>
            <w:vAlign w:val="center"/>
          </w:tcPr>
          <w:p w14:paraId="4C151764" w14:textId="77777777" w:rsidR="00DC3680" w:rsidRPr="00835F44" w:rsidRDefault="00DC3680" w:rsidP="00E574C3">
            <w:pPr>
              <w:pStyle w:val="TAC"/>
            </w:pPr>
            <w:r w:rsidRPr="00835F44">
              <w:t>N/A</w:t>
            </w:r>
          </w:p>
        </w:tc>
        <w:tc>
          <w:tcPr>
            <w:tcW w:w="835" w:type="dxa"/>
            <w:vAlign w:val="center"/>
          </w:tcPr>
          <w:p w14:paraId="602F227B" w14:textId="77777777" w:rsidR="00DC3680" w:rsidRPr="00835F44" w:rsidRDefault="00DC3680" w:rsidP="00E574C3">
            <w:pPr>
              <w:pStyle w:val="TAC"/>
            </w:pPr>
            <w:r w:rsidRPr="00835F44">
              <w:t>N/A</w:t>
            </w:r>
          </w:p>
        </w:tc>
      </w:tr>
      <w:tr w:rsidR="00495FE7" w:rsidRPr="00835F44" w14:paraId="7D2470B8" w14:textId="77777777" w:rsidTr="00DC3680">
        <w:trPr>
          <w:jc w:val="center"/>
        </w:trPr>
        <w:tc>
          <w:tcPr>
            <w:tcW w:w="3690" w:type="dxa"/>
          </w:tcPr>
          <w:p w14:paraId="4A5AD411" w14:textId="11B1966D"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198661B3" w14:textId="77777777" w:rsidR="00DC3680" w:rsidRPr="00835F44" w:rsidRDefault="00DC3680" w:rsidP="00E574C3">
            <w:pPr>
              <w:pStyle w:val="TAC"/>
            </w:pPr>
            <w:r w:rsidRPr="00835F44">
              <w:t>Bits</w:t>
            </w:r>
          </w:p>
        </w:tc>
        <w:tc>
          <w:tcPr>
            <w:tcW w:w="835" w:type="dxa"/>
            <w:vAlign w:val="center"/>
          </w:tcPr>
          <w:p w14:paraId="535EDB7B" w14:textId="77777777" w:rsidR="00DC3680" w:rsidRPr="00835F44" w:rsidRDefault="00DC3680" w:rsidP="00E574C3">
            <w:pPr>
              <w:pStyle w:val="TAC"/>
            </w:pPr>
            <w:r w:rsidRPr="00835F44">
              <w:t>2376</w:t>
            </w:r>
          </w:p>
        </w:tc>
        <w:tc>
          <w:tcPr>
            <w:tcW w:w="835" w:type="dxa"/>
            <w:vAlign w:val="center"/>
          </w:tcPr>
          <w:p w14:paraId="7916D426" w14:textId="77777777" w:rsidR="00DC3680" w:rsidRPr="00835F44" w:rsidRDefault="00DC3680" w:rsidP="00E574C3">
            <w:pPr>
              <w:pStyle w:val="TAC"/>
            </w:pPr>
            <w:r w:rsidRPr="00835F44">
              <w:t>5184</w:t>
            </w:r>
          </w:p>
        </w:tc>
        <w:tc>
          <w:tcPr>
            <w:tcW w:w="835" w:type="dxa"/>
            <w:vAlign w:val="center"/>
          </w:tcPr>
          <w:p w14:paraId="7BD5A72B" w14:textId="77777777" w:rsidR="00DC3680" w:rsidRPr="00835F44" w:rsidRDefault="00DC3680" w:rsidP="00E574C3">
            <w:pPr>
              <w:pStyle w:val="TAC"/>
            </w:pPr>
            <w:r w:rsidRPr="00835F44">
              <w:t>8208</w:t>
            </w:r>
          </w:p>
        </w:tc>
        <w:tc>
          <w:tcPr>
            <w:tcW w:w="835" w:type="dxa"/>
            <w:vAlign w:val="center"/>
          </w:tcPr>
          <w:p w14:paraId="4E7B1614" w14:textId="77777777" w:rsidR="00DC3680" w:rsidRPr="00835F44" w:rsidRDefault="00DC3680" w:rsidP="00E574C3">
            <w:pPr>
              <w:pStyle w:val="TAC"/>
            </w:pPr>
            <w:r w:rsidRPr="00835F44">
              <w:t>11016</w:t>
            </w:r>
          </w:p>
        </w:tc>
        <w:tc>
          <w:tcPr>
            <w:tcW w:w="835" w:type="dxa"/>
            <w:vAlign w:val="center"/>
          </w:tcPr>
          <w:p w14:paraId="630AE809" w14:textId="77777777" w:rsidR="00DC3680" w:rsidRPr="00835F44" w:rsidRDefault="00DC3680" w:rsidP="00E574C3">
            <w:pPr>
              <w:pStyle w:val="TAC"/>
            </w:pPr>
            <w:r w:rsidRPr="00835F44">
              <w:t>14040</w:t>
            </w:r>
          </w:p>
        </w:tc>
        <w:tc>
          <w:tcPr>
            <w:tcW w:w="835" w:type="dxa"/>
            <w:vAlign w:val="center"/>
          </w:tcPr>
          <w:p w14:paraId="34749B41" w14:textId="77777777" w:rsidR="00DC3680" w:rsidRPr="00835F44" w:rsidRDefault="00DC3680" w:rsidP="00E574C3">
            <w:pPr>
              <w:pStyle w:val="TAC"/>
            </w:pPr>
            <w:r w:rsidRPr="00835F44">
              <w:t>16848</w:t>
            </w:r>
          </w:p>
        </w:tc>
        <w:tc>
          <w:tcPr>
            <w:tcW w:w="835" w:type="dxa"/>
            <w:vAlign w:val="center"/>
          </w:tcPr>
          <w:p w14:paraId="7874DB5C" w14:textId="77777777" w:rsidR="00DC3680" w:rsidRPr="00835F44" w:rsidRDefault="00DC3680" w:rsidP="00E574C3">
            <w:pPr>
              <w:pStyle w:val="TAC"/>
            </w:pPr>
            <w:r w:rsidRPr="00835F44">
              <w:t>22896</w:t>
            </w:r>
          </w:p>
        </w:tc>
        <w:tc>
          <w:tcPr>
            <w:tcW w:w="835" w:type="dxa"/>
            <w:vAlign w:val="center"/>
          </w:tcPr>
          <w:p w14:paraId="361054F4" w14:textId="77777777" w:rsidR="00DC3680" w:rsidRPr="00835F44" w:rsidRDefault="00DC3680" w:rsidP="00E574C3">
            <w:pPr>
              <w:pStyle w:val="TAC"/>
            </w:pPr>
            <w:r w:rsidRPr="00835F44">
              <w:t>28728</w:t>
            </w:r>
          </w:p>
        </w:tc>
        <w:tc>
          <w:tcPr>
            <w:tcW w:w="835" w:type="dxa"/>
            <w:vAlign w:val="center"/>
          </w:tcPr>
          <w:p w14:paraId="2B97EA49" w14:textId="77777777" w:rsidR="00DC3680" w:rsidRPr="00835F44" w:rsidRDefault="00DC3680" w:rsidP="00E574C3">
            <w:pPr>
              <w:pStyle w:val="TAC"/>
            </w:pPr>
            <w:r w:rsidRPr="00835F44">
              <w:t>34992</w:t>
            </w:r>
          </w:p>
        </w:tc>
        <w:tc>
          <w:tcPr>
            <w:tcW w:w="835" w:type="dxa"/>
            <w:vAlign w:val="center"/>
          </w:tcPr>
          <w:p w14:paraId="7E03BD98" w14:textId="77777777" w:rsidR="00DC3680" w:rsidRPr="00835F44" w:rsidRDefault="00DC3680" w:rsidP="00E574C3">
            <w:pPr>
              <w:pStyle w:val="TAC"/>
            </w:pPr>
            <w:r w:rsidRPr="00835F44">
              <w:t>46872</w:t>
            </w:r>
          </w:p>
        </w:tc>
        <w:tc>
          <w:tcPr>
            <w:tcW w:w="835" w:type="dxa"/>
            <w:vAlign w:val="center"/>
          </w:tcPr>
          <w:p w14:paraId="708D7091" w14:textId="77777777" w:rsidR="00DC3680" w:rsidRPr="00835F44" w:rsidRDefault="00DC3680" w:rsidP="00E574C3">
            <w:pPr>
              <w:pStyle w:val="TAC"/>
            </w:pPr>
            <w:r w:rsidRPr="00835F44">
              <w:t>58968</w:t>
            </w:r>
          </w:p>
        </w:tc>
      </w:tr>
      <w:tr w:rsidR="00495FE7" w:rsidRPr="00835F44" w14:paraId="2E90559F" w14:textId="77777777" w:rsidTr="00DC3680">
        <w:trPr>
          <w:trHeight w:val="70"/>
          <w:jc w:val="center"/>
        </w:trPr>
        <w:tc>
          <w:tcPr>
            <w:tcW w:w="3690" w:type="dxa"/>
          </w:tcPr>
          <w:p w14:paraId="7A054165" w14:textId="77777777" w:rsidR="00DC3680" w:rsidRPr="00835F44" w:rsidRDefault="00DC3680" w:rsidP="00E574C3">
            <w:pPr>
              <w:pStyle w:val="TAC"/>
            </w:pPr>
            <w:r w:rsidRPr="00835F44">
              <w:t>Max. Throughput averaged over 1 frame</w:t>
            </w:r>
          </w:p>
        </w:tc>
        <w:tc>
          <w:tcPr>
            <w:tcW w:w="1093" w:type="dxa"/>
            <w:vAlign w:val="center"/>
          </w:tcPr>
          <w:p w14:paraId="36AAB7F4" w14:textId="77777777" w:rsidR="00DC3680" w:rsidRPr="00835F44" w:rsidRDefault="00DC3680" w:rsidP="00E574C3">
            <w:pPr>
              <w:pStyle w:val="TAC"/>
            </w:pPr>
            <w:r w:rsidRPr="00835F44">
              <w:t>Mbps</w:t>
            </w:r>
          </w:p>
        </w:tc>
        <w:tc>
          <w:tcPr>
            <w:tcW w:w="835" w:type="dxa"/>
            <w:vAlign w:val="center"/>
          </w:tcPr>
          <w:p w14:paraId="4E5FD3A5" w14:textId="64E4887F" w:rsidR="00DC3680" w:rsidRPr="00835F44" w:rsidRDefault="004200BC" w:rsidP="00E574C3">
            <w:pPr>
              <w:pStyle w:val="TAC"/>
            </w:pPr>
            <w:r w:rsidRPr="00835F44">
              <w:t>0.810</w:t>
            </w:r>
          </w:p>
        </w:tc>
        <w:tc>
          <w:tcPr>
            <w:tcW w:w="835" w:type="dxa"/>
            <w:vAlign w:val="center"/>
          </w:tcPr>
          <w:p w14:paraId="4D475022" w14:textId="2E55531E" w:rsidR="00DC3680" w:rsidRPr="00835F44" w:rsidRDefault="00DC3680" w:rsidP="00E574C3">
            <w:pPr>
              <w:pStyle w:val="TAC"/>
            </w:pPr>
            <w:r w:rsidRPr="00835F44">
              <w:t>2.</w:t>
            </w:r>
            <w:r w:rsidR="004200BC" w:rsidRPr="00835F44">
              <w:t>1.769</w:t>
            </w:r>
          </w:p>
        </w:tc>
        <w:tc>
          <w:tcPr>
            <w:tcW w:w="835" w:type="dxa"/>
            <w:vAlign w:val="center"/>
          </w:tcPr>
          <w:p w14:paraId="43DA1778" w14:textId="1A627DB8" w:rsidR="00DC3680" w:rsidRPr="00835F44" w:rsidRDefault="004200BC" w:rsidP="00E574C3">
            <w:pPr>
              <w:pStyle w:val="TAC"/>
            </w:pPr>
            <w:r w:rsidRPr="00835F44">
              <w:t>2.719</w:t>
            </w:r>
          </w:p>
        </w:tc>
        <w:tc>
          <w:tcPr>
            <w:tcW w:w="835" w:type="dxa"/>
            <w:vAlign w:val="center"/>
          </w:tcPr>
          <w:p w14:paraId="20C33EBF" w14:textId="4F7DAAD3" w:rsidR="00DC3680" w:rsidRPr="00835F44" w:rsidRDefault="004200BC" w:rsidP="00E574C3">
            <w:pPr>
              <w:pStyle w:val="TAC"/>
            </w:pPr>
            <w:r w:rsidRPr="00835F44">
              <w:t>3.705</w:t>
            </w:r>
          </w:p>
        </w:tc>
        <w:tc>
          <w:tcPr>
            <w:tcW w:w="835" w:type="dxa"/>
            <w:vAlign w:val="center"/>
          </w:tcPr>
          <w:p w14:paraId="7D4AEB4B" w14:textId="230F3639" w:rsidR="00DC3680" w:rsidRPr="00835F44" w:rsidRDefault="004200BC" w:rsidP="00E574C3">
            <w:pPr>
              <w:pStyle w:val="TAC"/>
            </w:pPr>
            <w:r w:rsidRPr="00835F44">
              <w:t>4.646</w:t>
            </w:r>
          </w:p>
        </w:tc>
        <w:tc>
          <w:tcPr>
            <w:tcW w:w="835" w:type="dxa"/>
            <w:vAlign w:val="center"/>
          </w:tcPr>
          <w:p w14:paraId="3E318825" w14:textId="199FECD2" w:rsidR="00DC3680" w:rsidRPr="00835F44" w:rsidRDefault="004200BC" w:rsidP="00E574C3">
            <w:pPr>
              <w:pStyle w:val="TAC"/>
            </w:pPr>
            <w:r w:rsidRPr="00835F44">
              <w:t>5.491</w:t>
            </w:r>
          </w:p>
        </w:tc>
        <w:tc>
          <w:tcPr>
            <w:tcW w:w="835" w:type="dxa"/>
            <w:vAlign w:val="center"/>
          </w:tcPr>
          <w:p w14:paraId="0D40BC80" w14:textId="274CEC0A" w:rsidR="00DC3680" w:rsidRPr="00835F44" w:rsidRDefault="004200BC" w:rsidP="00E574C3">
            <w:pPr>
              <w:pStyle w:val="TAC"/>
            </w:pPr>
            <w:r w:rsidRPr="00835F44">
              <w:t>7.603</w:t>
            </w:r>
          </w:p>
        </w:tc>
        <w:tc>
          <w:tcPr>
            <w:tcW w:w="835" w:type="dxa"/>
            <w:vAlign w:val="center"/>
          </w:tcPr>
          <w:p w14:paraId="078C31CD" w14:textId="4D07F481" w:rsidR="00DC3680" w:rsidRPr="00835F44" w:rsidRDefault="004200BC" w:rsidP="00E574C3">
            <w:pPr>
              <w:pStyle w:val="TAC"/>
            </w:pPr>
            <w:r w:rsidRPr="00835F44">
              <w:t>9.583</w:t>
            </w:r>
          </w:p>
        </w:tc>
        <w:tc>
          <w:tcPr>
            <w:tcW w:w="835" w:type="dxa"/>
            <w:vAlign w:val="center"/>
          </w:tcPr>
          <w:p w14:paraId="285F3AE6" w14:textId="453BCD88" w:rsidR="00DC3680" w:rsidRPr="00835F44" w:rsidRDefault="004200BC" w:rsidP="00E574C3">
            <w:pPr>
              <w:pStyle w:val="TAC"/>
            </w:pPr>
            <w:r w:rsidRPr="00835F44">
              <w:t>11.554</w:t>
            </w:r>
          </w:p>
        </w:tc>
        <w:tc>
          <w:tcPr>
            <w:tcW w:w="835" w:type="dxa"/>
            <w:vAlign w:val="center"/>
          </w:tcPr>
          <w:p w14:paraId="68635096" w14:textId="2248BDFD" w:rsidR="00DC3680" w:rsidRPr="00835F44" w:rsidRDefault="004200BC" w:rsidP="00E574C3">
            <w:pPr>
              <w:pStyle w:val="TAC"/>
            </w:pPr>
            <w:r w:rsidRPr="00835F44">
              <w:t>15.497</w:t>
            </w:r>
          </w:p>
        </w:tc>
        <w:tc>
          <w:tcPr>
            <w:tcW w:w="835" w:type="dxa"/>
            <w:vAlign w:val="center"/>
          </w:tcPr>
          <w:p w14:paraId="45176BD3" w14:textId="5BAD55BF" w:rsidR="00DC3680" w:rsidRPr="00835F44" w:rsidRDefault="004200BC" w:rsidP="00E574C3">
            <w:pPr>
              <w:pStyle w:val="TAC"/>
            </w:pPr>
            <w:r w:rsidRPr="00835F44">
              <w:t>19.721</w:t>
            </w:r>
          </w:p>
        </w:tc>
      </w:tr>
      <w:tr w:rsidR="00DC3680" w:rsidRPr="00835F44" w14:paraId="5CE7D3DC" w14:textId="77777777" w:rsidTr="00DC3680">
        <w:trPr>
          <w:trHeight w:val="70"/>
          <w:jc w:val="center"/>
        </w:trPr>
        <w:tc>
          <w:tcPr>
            <w:tcW w:w="13968" w:type="dxa"/>
            <w:gridSpan w:val="13"/>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812A77">
              <w:pict w14:anchorId="2AF5DDEA">
                <v:shape id="_x0000_i1036" type="#_x0000_t75" style="width:11.65pt;height:11.65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5C42A177" w:rsidR="00DC3680" w:rsidRPr="00835F44" w:rsidRDefault="00D73314" w:rsidP="00E574C3">
            <w:pPr>
              <w:pStyle w:val="TAC"/>
            </w:pPr>
            <w:r w:rsidRPr="00835F44">
              <w:t>3.</w:t>
            </w:r>
            <w:r w:rsidR="000119D8" w:rsidRPr="00835F44">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E574C3">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2545" w:name="_Toc21343199"/>
      <w:bookmarkStart w:id="2546" w:name="_Toc29770165"/>
      <w:bookmarkStart w:id="2547" w:name="_Toc29799664"/>
      <w:bookmarkStart w:id="2548" w:name="_Toc37254888"/>
      <w:bookmarkStart w:id="2549" w:name="_Toc37255531"/>
      <w:bookmarkStart w:id="2550" w:name="_Toc45887556"/>
      <w:bookmarkStart w:id="2551" w:name="_Toc53172293"/>
      <w:bookmarkStart w:id="2552" w:name="_Toc61357058"/>
      <w:bookmarkStart w:id="2553" w:name="_Toc67913927"/>
      <w:bookmarkStart w:id="2554" w:name="_Toc75469744"/>
      <w:bookmarkStart w:id="2555" w:name="_Toc76508234"/>
      <w:bookmarkStart w:id="2556" w:name="_Toc83193135"/>
      <w:r w:rsidRPr="00835F44">
        <w:t>A.3.3.</w:t>
      </w:r>
      <w:r w:rsidR="00CE5A05" w:rsidRPr="00835F44">
        <w:t>3</w:t>
      </w:r>
      <w:r w:rsidRPr="00835F44">
        <w:tab/>
        <w:t>FRC for maximum input level for 64QAM</w:t>
      </w:r>
      <w:bookmarkEnd w:id="2545"/>
      <w:bookmarkEnd w:id="2546"/>
      <w:bookmarkEnd w:id="2547"/>
      <w:bookmarkEnd w:id="2548"/>
      <w:bookmarkEnd w:id="2549"/>
      <w:bookmarkEnd w:id="2550"/>
      <w:bookmarkEnd w:id="2551"/>
      <w:bookmarkEnd w:id="2552"/>
      <w:bookmarkEnd w:id="2553"/>
      <w:bookmarkEnd w:id="2554"/>
      <w:bookmarkEnd w:id="2555"/>
      <w:bookmarkEnd w:id="2556"/>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1.65pt;height:11.65pt" o:ole="">
                  <v:imagedata r:id="rId14" o:title=""/>
                </v:shape>
                <o:OLEObject Type="Embed" ProgID="Equation.3" ShapeID="_x0000_i1037" DrawAspect="Content" ObjectID="_1709488764"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D45F6">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567A26DA" w14:textId="77777777" w:rsidTr="0057277A">
        <w:trPr>
          <w:jc w:val="center"/>
        </w:trPr>
        <w:tc>
          <w:tcPr>
            <w:tcW w:w="3690"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A99C73F" w14:textId="77777777" w:rsidTr="0057277A">
        <w:trPr>
          <w:trHeight w:val="148"/>
          <w:jc w:val="center"/>
        </w:trPr>
        <w:tc>
          <w:tcPr>
            <w:tcW w:w="3690" w:type="dxa"/>
          </w:tcPr>
          <w:p w14:paraId="273167F1"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D6D4DD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5550CB6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835" w:type="dxa"/>
            <w:vAlign w:val="center"/>
          </w:tcPr>
          <w:p w14:paraId="17994B5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7EA2D3DA" w14:textId="77777777" w:rsidTr="0057277A">
        <w:trPr>
          <w:jc w:val="center"/>
        </w:trPr>
        <w:tc>
          <w:tcPr>
            <w:tcW w:w="3690" w:type="dxa"/>
          </w:tcPr>
          <w:p w14:paraId="587DAE27" w14:textId="77777777" w:rsidR="00AC7702" w:rsidRPr="00835F44" w:rsidRDefault="00AC7702" w:rsidP="003F5B9D">
            <w:pPr>
              <w:pStyle w:val="TAL"/>
            </w:pPr>
            <w:r w:rsidRPr="00835F44">
              <w:t xml:space="preserve">Subcarrier spacing configuration </w:t>
            </w:r>
            <w:r w:rsidRPr="00835F44">
              <w:object w:dxaOrig="220" w:dyaOrig="240" w14:anchorId="35B3B4FC">
                <v:shape id="_x0000_i1038" type="#_x0000_t75" style="width:11.65pt;height:11.65pt" o:ole="">
                  <v:imagedata r:id="rId14" o:title=""/>
                </v:shape>
                <o:OLEObject Type="Embed" ProgID="Equation.3" ShapeID="_x0000_i1038" DrawAspect="Content" ObjectID="_1709488765" r:id="rId31"/>
              </w:object>
            </w:r>
          </w:p>
        </w:tc>
        <w:tc>
          <w:tcPr>
            <w:tcW w:w="1093" w:type="dxa"/>
            <w:vAlign w:val="center"/>
          </w:tcPr>
          <w:p w14:paraId="688EE814" w14:textId="77777777" w:rsidR="00AC7702" w:rsidRPr="00835F44" w:rsidRDefault="00AC7702" w:rsidP="00E574C3">
            <w:pPr>
              <w:pStyle w:val="TAC"/>
            </w:pPr>
          </w:p>
        </w:tc>
        <w:tc>
          <w:tcPr>
            <w:tcW w:w="835" w:type="dxa"/>
            <w:vAlign w:val="center"/>
          </w:tcPr>
          <w:p w14:paraId="4D6A4645" w14:textId="77777777" w:rsidR="00AC7702" w:rsidRPr="00835F44" w:rsidRDefault="00AC7702" w:rsidP="00E574C3">
            <w:pPr>
              <w:pStyle w:val="TAC"/>
            </w:pPr>
            <w:r w:rsidRPr="00835F44">
              <w:t>1</w:t>
            </w:r>
          </w:p>
        </w:tc>
        <w:tc>
          <w:tcPr>
            <w:tcW w:w="835" w:type="dxa"/>
            <w:vAlign w:val="center"/>
          </w:tcPr>
          <w:p w14:paraId="01169A57" w14:textId="77777777" w:rsidR="00AC7702" w:rsidRPr="00835F44" w:rsidRDefault="00AC7702" w:rsidP="00E574C3">
            <w:pPr>
              <w:pStyle w:val="TAC"/>
            </w:pPr>
            <w:r w:rsidRPr="00835F44">
              <w:t>1</w:t>
            </w:r>
          </w:p>
        </w:tc>
        <w:tc>
          <w:tcPr>
            <w:tcW w:w="835" w:type="dxa"/>
            <w:vAlign w:val="center"/>
          </w:tcPr>
          <w:p w14:paraId="5B2BA3D7" w14:textId="77777777" w:rsidR="00AC7702" w:rsidRPr="00835F44" w:rsidRDefault="00AC7702" w:rsidP="00E574C3">
            <w:pPr>
              <w:pStyle w:val="TAC"/>
            </w:pPr>
            <w:r w:rsidRPr="00835F44">
              <w:t>1</w:t>
            </w:r>
          </w:p>
        </w:tc>
        <w:tc>
          <w:tcPr>
            <w:tcW w:w="835" w:type="dxa"/>
            <w:vAlign w:val="center"/>
          </w:tcPr>
          <w:p w14:paraId="34395DB4" w14:textId="77777777" w:rsidR="00AC7702" w:rsidRPr="00835F44" w:rsidRDefault="00AC7702" w:rsidP="00E574C3">
            <w:pPr>
              <w:pStyle w:val="TAC"/>
            </w:pPr>
            <w:r w:rsidRPr="00835F44">
              <w:t>1</w:t>
            </w:r>
          </w:p>
        </w:tc>
        <w:tc>
          <w:tcPr>
            <w:tcW w:w="835" w:type="dxa"/>
            <w:vAlign w:val="center"/>
          </w:tcPr>
          <w:p w14:paraId="17CC853B" w14:textId="77777777" w:rsidR="00AC7702" w:rsidRPr="00835F44" w:rsidRDefault="00AC7702" w:rsidP="00E574C3">
            <w:pPr>
              <w:pStyle w:val="TAC"/>
            </w:pPr>
            <w:r w:rsidRPr="00835F44">
              <w:t>1</w:t>
            </w:r>
          </w:p>
        </w:tc>
        <w:tc>
          <w:tcPr>
            <w:tcW w:w="835" w:type="dxa"/>
            <w:vAlign w:val="center"/>
          </w:tcPr>
          <w:p w14:paraId="1C1FDCD0" w14:textId="77777777" w:rsidR="00AC7702" w:rsidRPr="00835F44" w:rsidRDefault="00AC7702" w:rsidP="00E574C3">
            <w:pPr>
              <w:pStyle w:val="TAC"/>
            </w:pPr>
            <w:r w:rsidRPr="00835F44">
              <w:t>1</w:t>
            </w:r>
          </w:p>
        </w:tc>
        <w:tc>
          <w:tcPr>
            <w:tcW w:w="835" w:type="dxa"/>
            <w:vAlign w:val="center"/>
          </w:tcPr>
          <w:p w14:paraId="0D66C9C5" w14:textId="77777777" w:rsidR="00AC7702" w:rsidRPr="00835F44" w:rsidRDefault="00AC7702" w:rsidP="00E574C3">
            <w:pPr>
              <w:pStyle w:val="TAC"/>
            </w:pPr>
            <w:r w:rsidRPr="00835F44">
              <w:t>1</w:t>
            </w:r>
          </w:p>
        </w:tc>
        <w:tc>
          <w:tcPr>
            <w:tcW w:w="835" w:type="dxa"/>
            <w:vAlign w:val="center"/>
          </w:tcPr>
          <w:p w14:paraId="3B573281" w14:textId="77777777" w:rsidR="00AC7702" w:rsidRPr="00835F44" w:rsidRDefault="00AC7702" w:rsidP="00E574C3">
            <w:pPr>
              <w:pStyle w:val="TAC"/>
            </w:pPr>
            <w:r w:rsidRPr="00835F44">
              <w:t>1</w:t>
            </w:r>
          </w:p>
        </w:tc>
        <w:tc>
          <w:tcPr>
            <w:tcW w:w="835" w:type="dxa"/>
            <w:vAlign w:val="center"/>
          </w:tcPr>
          <w:p w14:paraId="1B395196" w14:textId="77777777" w:rsidR="00AC7702" w:rsidRPr="00835F44" w:rsidRDefault="00AC7702" w:rsidP="00E574C3">
            <w:pPr>
              <w:pStyle w:val="TAC"/>
            </w:pPr>
            <w:r w:rsidRPr="00835F44">
              <w:t>1</w:t>
            </w:r>
          </w:p>
        </w:tc>
        <w:tc>
          <w:tcPr>
            <w:tcW w:w="835" w:type="dxa"/>
            <w:vAlign w:val="center"/>
          </w:tcPr>
          <w:p w14:paraId="00FBAF5A" w14:textId="77777777" w:rsidR="00AC7702" w:rsidRPr="00835F44" w:rsidRDefault="00AC7702" w:rsidP="00E574C3">
            <w:pPr>
              <w:pStyle w:val="TAC"/>
            </w:pPr>
            <w:r w:rsidRPr="00835F44">
              <w:t>1</w:t>
            </w:r>
          </w:p>
        </w:tc>
        <w:tc>
          <w:tcPr>
            <w:tcW w:w="835" w:type="dxa"/>
            <w:vAlign w:val="center"/>
          </w:tcPr>
          <w:p w14:paraId="5282CA97" w14:textId="77777777" w:rsidR="00AC7702" w:rsidRPr="00835F44" w:rsidRDefault="00AC7702" w:rsidP="00E574C3">
            <w:pPr>
              <w:pStyle w:val="TAC"/>
              <w:rPr>
                <w:rFonts w:cs="Arial"/>
              </w:rPr>
            </w:pPr>
            <w:r w:rsidRPr="00835F44">
              <w:rPr>
                <w:rFonts w:cs="Arial"/>
              </w:rPr>
              <w:t>1</w:t>
            </w:r>
          </w:p>
        </w:tc>
      </w:tr>
      <w:tr w:rsidR="00495FE7" w:rsidRPr="00835F44" w14:paraId="03455D52" w14:textId="77777777" w:rsidTr="0057277A">
        <w:trPr>
          <w:jc w:val="center"/>
        </w:trPr>
        <w:tc>
          <w:tcPr>
            <w:tcW w:w="3690" w:type="dxa"/>
          </w:tcPr>
          <w:p w14:paraId="47A6450F" w14:textId="77777777" w:rsidR="00AC7702" w:rsidRPr="00835F44" w:rsidRDefault="00AC7702" w:rsidP="003F5B9D">
            <w:pPr>
              <w:pStyle w:val="TAL"/>
            </w:pPr>
            <w:r w:rsidRPr="00835F44">
              <w:t>Allocated resource blocks</w:t>
            </w:r>
          </w:p>
        </w:tc>
        <w:tc>
          <w:tcPr>
            <w:tcW w:w="1093" w:type="dxa"/>
            <w:vAlign w:val="center"/>
          </w:tcPr>
          <w:p w14:paraId="50B43BD2" w14:textId="77777777" w:rsidR="00AC7702" w:rsidRPr="00835F44" w:rsidRDefault="00AC7702" w:rsidP="00E574C3">
            <w:pPr>
              <w:pStyle w:val="TAC"/>
            </w:pPr>
          </w:p>
        </w:tc>
        <w:tc>
          <w:tcPr>
            <w:tcW w:w="835" w:type="dxa"/>
            <w:vAlign w:val="center"/>
          </w:tcPr>
          <w:p w14:paraId="2D67CC4B" w14:textId="77777777" w:rsidR="00AC7702" w:rsidRPr="00835F44" w:rsidRDefault="00AC7702" w:rsidP="00E574C3">
            <w:pPr>
              <w:pStyle w:val="TAC"/>
            </w:pPr>
            <w:r w:rsidRPr="00835F44">
              <w:t>11</w:t>
            </w:r>
          </w:p>
        </w:tc>
        <w:tc>
          <w:tcPr>
            <w:tcW w:w="835" w:type="dxa"/>
            <w:vAlign w:val="center"/>
          </w:tcPr>
          <w:p w14:paraId="02152D65" w14:textId="77777777" w:rsidR="00AC7702" w:rsidRPr="00835F44" w:rsidRDefault="00AC7702" w:rsidP="00E574C3">
            <w:pPr>
              <w:pStyle w:val="TAC"/>
            </w:pPr>
            <w:r w:rsidRPr="00835F44">
              <w:t>24</w:t>
            </w:r>
          </w:p>
        </w:tc>
        <w:tc>
          <w:tcPr>
            <w:tcW w:w="835" w:type="dxa"/>
            <w:vAlign w:val="center"/>
          </w:tcPr>
          <w:p w14:paraId="017B2E7F" w14:textId="77777777" w:rsidR="00AC7702" w:rsidRPr="00835F44" w:rsidRDefault="00AC7702" w:rsidP="00E574C3">
            <w:pPr>
              <w:pStyle w:val="TAC"/>
            </w:pPr>
            <w:r w:rsidRPr="00835F44">
              <w:t>38</w:t>
            </w:r>
          </w:p>
        </w:tc>
        <w:tc>
          <w:tcPr>
            <w:tcW w:w="835" w:type="dxa"/>
            <w:vAlign w:val="center"/>
          </w:tcPr>
          <w:p w14:paraId="6DB37775" w14:textId="77777777" w:rsidR="00AC7702" w:rsidRPr="00835F44" w:rsidRDefault="00AC7702" w:rsidP="00E574C3">
            <w:pPr>
              <w:pStyle w:val="TAC"/>
            </w:pPr>
            <w:r w:rsidRPr="00835F44">
              <w:t>51</w:t>
            </w:r>
          </w:p>
        </w:tc>
        <w:tc>
          <w:tcPr>
            <w:tcW w:w="835" w:type="dxa"/>
            <w:vAlign w:val="center"/>
          </w:tcPr>
          <w:p w14:paraId="18FAB29F" w14:textId="77777777" w:rsidR="00AC7702" w:rsidRPr="00835F44" w:rsidRDefault="00AC7702" w:rsidP="00E574C3">
            <w:pPr>
              <w:pStyle w:val="TAC"/>
            </w:pPr>
            <w:r w:rsidRPr="00835F44">
              <w:t>65</w:t>
            </w:r>
          </w:p>
        </w:tc>
        <w:tc>
          <w:tcPr>
            <w:tcW w:w="835" w:type="dxa"/>
            <w:vAlign w:val="center"/>
          </w:tcPr>
          <w:p w14:paraId="64A32C71" w14:textId="77777777" w:rsidR="00AC7702" w:rsidRPr="00835F44" w:rsidRDefault="00AC7702" w:rsidP="00E574C3">
            <w:pPr>
              <w:pStyle w:val="TAC"/>
            </w:pPr>
            <w:r w:rsidRPr="00835F44">
              <w:t>78</w:t>
            </w:r>
          </w:p>
        </w:tc>
        <w:tc>
          <w:tcPr>
            <w:tcW w:w="835" w:type="dxa"/>
            <w:vAlign w:val="center"/>
          </w:tcPr>
          <w:p w14:paraId="62ECCB1B" w14:textId="77777777" w:rsidR="00AC7702" w:rsidRPr="00835F44" w:rsidRDefault="00AC7702" w:rsidP="00E574C3">
            <w:pPr>
              <w:pStyle w:val="TAC"/>
            </w:pPr>
            <w:r w:rsidRPr="00835F44">
              <w:t>106</w:t>
            </w:r>
          </w:p>
        </w:tc>
        <w:tc>
          <w:tcPr>
            <w:tcW w:w="835" w:type="dxa"/>
            <w:vAlign w:val="center"/>
          </w:tcPr>
          <w:p w14:paraId="3138C5C4" w14:textId="77777777" w:rsidR="00AC7702" w:rsidRPr="00835F44" w:rsidRDefault="00AC7702" w:rsidP="00E574C3">
            <w:pPr>
              <w:pStyle w:val="TAC"/>
            </w:pPr>
            <w:r w:rsidRPr="00835F44">
              <w:t>133</w:t>
            </w:r>
          </w:p>
        </w:tc>
        <w:tc>
          <w:tcPr>
            <w:tcW w:w="835" w:type="dxa"/>
            <w:vAlign w:val="center"/>
          </w:tcPr>
          <w:p w14:paraId="6A07CCD0" w14:textId="77777777" w:rsidR="00AC7702" w:rsidRPr="00835F44" w:rsidRDefault="00AC7702" w:rsidP="00E574C3">
            <w:pPr>
              <w:pStyle w:val="TAC"/>
            </w:pPr>
            <w:r w:rsidRPr="00835F44">
              <w:t>162</w:t>
            </w:r>
          </w:p>
        </w:tc>
        <w:tc>
          <w:tcPr>
            <w:tcW w:w="835" w:type="dxa"/>
            <w:vAlign w:val="center"/>
          </w:tcPr>
          <w:p w14:paraId="484934E2" w14:textId="77777777" w:rsidR="00AC7702" w:rsidRPr="00835F44" w:rsidRDefault="00AC7702" w:rsidP="00E574C3">
            <w:pPr>
              <w:pStyle w:val="TAC"/>
            </w:pPr>
            <w:r w:rsidRPr="00835F44">
              <w:t>217</w:t>
            </w:r>
          </w:p>
        </w:tc>
        <w:tc>
          <w:tcPr>
            <w:tcW w:w="835" w:type="dxa"/>
            <w:vAlign w:val="center"/>
          </w:tcPr>
          <w:p w14:paraId="3B7E9C77" w14:textId="77777777" w:rsidR="00AC7702" w:rsidRPr="00835F44" w:rsidRDefault="00AC7702" w:rsidP="00E574C3">
            <w:pPr>
              <w:pStyle w:val="TAC"/>
              <w:rPr>
                <w:rFonts w:cs="Arial"/>
              </w:rPr>
            </w:pPr>
            <w:r w:rsidRPr="00835F44">
              <w:rPr>
                <w:rFonts w:cs="Arial"/>
              </w:rPr>
              <w:t>273</w:t>
            </w:r>
          </w:p>
        </w:tc>
      </w:tr>
      <w:tr w:rsidR="00495FE7" w:rsidRPr="00835F44" w14:paraId="25DDA8D3" w14:textId="77777777" w:rsidTr="0057277A">
        <w:trPr>
          <w:jc w:val="center"/>
        </w:trPr>
        <w:tc>
          <w:tcPr>
            <w:tcW w:w="3690" w:type="dxa"/>
          </w:tcPr>
          <w:p w14:paraId="1719CF55" w14:textId="77777777" w:rsidR="00AC7702" w:rsidRPr="00835F44" w:rsidRDefault="00AC7702" w:rsidP="003F5B9D">
            <w:pPr>
              <w:pStyle w:val="TAL"/>
            </w:pPr>
            <w:r w:rsidRPr="00835F44">
              <w:t>Subcarriers per resource block</w:t>
            </w:r>
          </w:p>
        </w:tc>
        <w:tc>
          <w:tcPr>
            <w:tcW w:w="1093" w:type="dxa"/>
            <w:vAlign w:val="center"/>
          </w:tcPr>
          <w:p w14:paraId="5433C0BA" w14:textId="77777777" w:rsidR="00AC7702" w:rsidRPr="00835F44" w:rsidRDefault="00AC7702" w:rsidP="00E574C3">
            <w:pPr>
              <w:pStyle w:val="TAC"/>
            </w:pPr>
          </w:p>
        </w:tc>
        <w:tc>
          <w:tcPr>
            <w:tcW w:w="835" w:type="dxa"/>
            <w:vAlign w:val="center"/>
          </w:tcPr>
          <w:p w14:paraId="60759009" w14:textId="77777777" w:rsidR="00AC7702" w:rsidRPr="00835F44" w:rsidRDefault="00AC7702" w:rsidP="00E574C3">
            <w:pPr>
              <w:pStyle w:val="TAC"/>
            </w:pPr>
            <w:r w:rsidRPr="00835F44">
              <w:t>12</w:t>
            </w:r>
          </w:p>
        </w:tc>
        <w:tc>
          <w:tcPr>
            <w:tcW w:w="835" w:type="dxa"/>
            <w:vAlign w:val="center"/>
          </w:tcPr>
          <w:p w14:paraId="19239BC3" w14:textId="77777777" w:rsidR="00AC7702" w:rsidRPr="00835F44" w:rsidRDefault="00AC7702" w:rsidP="00E574C3">
            <w:pPr>
              <w:pStyle w:val="TAC"/>
            </w:pPr>
            <w:r w:rsidRPr="00835F44">
              <w:t>12</w:t>
            </w:r>
          </w:p>
        </w:tc>
        <w:tc>
          <w:tcPr>
            <w:tcW w:w="835" w:type="dxa"/>
            <w:vAlign w:val="center"/>
          </w:tcPr>
          <w:p w14:paraId="061B504D" w14:textId="77777777" w:rsidR="00AC7702" w:rsidRPr="00835F44" w:rsidRDefault="00AC7702" w:rsidP="00E574C3">
            <w:pPr>
              <w:pStyle w:val="TAC"/>
            </w:pPr>
            <w:r w:rsidRPr="00835F44">
              <w:t>12</w:t>
            </w:r>
          </w:p>
        </w:tc>
        <w:tc>
          <w:tcPr>
            <w:tcW w:w="835" w:type="dxa"/>
            <w:vAlign w:val="center"/>
          </w:tcPr>
          <w:p w14:paraId="60E43FE2" w14:textId="77777777" w:rsidR="00AC7702" w:rsidRPr="00835F44" w:rsidRDefault="00AC7702" w:rsidP="00E574C3">
            <w:pPr>
              <w:pStyle w:val="TAC"/>
            </w:pPr>
            <w:r w:rsidRPr="00835F44">
              <w:t>12</w:t>
            </w:r>
          </w:p>
        </w:tc>
        <w:tc>
          <w:tcPr>
            <w:tcW w:w="835" w:type="dxa"/>
            <w:vAlign w:val="center"/>
          </w:tcPr>
          <w:p w14:paraId="2F73BDDC" w14:textId="77777777" w:rsidR="00AC7702" w:rsidRPr="00835F44" w:rsidRDefault="00AC7702" w:rsidP="00E574C3">
            <w:pPr>
              <w:pStyle w:val="TAC"/>
            </w:pPr>
            <w:r w:rsidRPr="00835F44">
              <w:t>12</w:t>
            </w:r>
          </w:p>
        </w:tc>
        <w:tc>
          <w:tcPr>
            <w:tcW w:w="835" w:type="dxa"/>
            <w:vAlign w:val="center"/>
          </w:tcPr>
          <w:p w14:paraId="064764F6" w14:textId="77777777" w:rsidR="00AC7702" w:rsidRPr="00835F44" w:rsidRDefault="00AC7702" w:rsidP="00E574C3">
            <w:pPr>
              <w:pStyle w:val="TAC"/>
            </w:pPr>
            <w:r w:rsidRPr="00835F44">
              <w:t>12</w:t>
            </w:r>
          </w:p>
        </w:tc>
        <w:tc>
          <w:tcPr>
            <w:tcW w:w="835" w:type="dxa"/>
            <w:vAlign w:val="center"/>
          </w:tcPr>
          <w:p w14:paraId="7BF8E224" w14:textId="77777777" w:rsidR="00AC7702" w:rsidRPr="00835F44" w:rsidRDefault="00AC7702" w:rsidP="00E574C3">
            <w:pPr>
              <w:pStyle w:val="TAC"/>
            </w:pPr>
            <w:r w:rsidRPr="00835F44">
              <w:t>12</w:t>
            </w:r>
          </w:p>
        </w:tc>
        <w:tc>
          <w:tcPr>
            <w:tcW w:w="835" w:type="dxa"/>
            <w:vAlign w:val="center"/>
          </w:tcPr>
          <w:p w14:paraId="160888CD" w14:textId="77777777" w:rsidR="00AC7702" w:rsidRPr="00835F44" w:rsidRDefault="00AC7702" w:rsidP="00E574C3">
            <w:pPr>
              <w:pStyle w:val="TAC"/>
            </w:pPr>
            <w:r w:rsidRPr="00835F44">
              <w:t>12</w:t>
            </w:r>
          </w:p>
        </w:tc>
        <w:tc>
          <w:tcPr>
            <w:tcW w:w="835" w:type="dxa"/>
            <w:vAlign w:val="center"/>
          </w:tcPr>
          <w:p w14:paraId="6074CE8D" w14:textId="77777777" w:rsidR="00AC7702" w:rsidRPr="00835F44" w:rsidRDefault="00AC7702" w:rsidP="00E574C3">
            <w:pPr>
              <w:pStyle w:val="TAC"/>
            </w:pPr>
            <w:r w:rsidRPr="00835F44">
              <w:t>12</w:t>
            </w:r>
          </w:p>
        </w:tc>
        <w:tc>
          <w:tcPr>
            <w:tcW w:w="835" w:type="dxa"/>
            <w:vAlign w:val="center"/>
          </w:tcPr>
          <w:p w14:paraId="7C24EC42" w14:textId="77777777" w:rsidR="00AC7702" w:rsidRPr="00835F44" w:rsidRDefault="00AC7702" w:rsidP="00E574C3">
            <w:pPr>
              <w:pStyle w:val="TAC"/>
            </w:pPr>
            <w:r w:rsidRPr="00835F44">
              <w:t>12</w:t>
            </w:r>
          </w:p>
        </w:tc>
        <w:tc>
          <w:tcPr>
            <w:tcW w:w="835" w:type="dxa"/>
            <w:vAlign w:val="center"/>
          </w:tcPr>
          <w:p w14:paraId="2F88958A" w14:textId="77777777" w:rsidR="00AC7702" w:rsidRPr="00835F44" w:rsidRDefault="00AC7702" w:rsidP="00E574C3">
            <w:pPr>
              <w:pStyle w:val="TAC"/>
              <w:rPr>
                <w:rFonts w:cs="Arial"/>
              </w:rPr>
            </w:pPr>
            <w:r w:rsidRPr="00835F44">
              <w:rPr>
                <w:rFonts w:cs="Arial"/>
              </w:rPr>
              <w:t>12</w:t>
            </w:r>
          </w:p>
        </w:tc>
      </w:tr>
      <w:tr w:rsidR="00BB54CA" w:rsidRPr="00835F44" w14:paraId="3E15B9D0" w14:textId="77777777" w:rsidTr="0057277A">
        <w:trPr>
          <w:jc w:val="center"/>
        </w:trPr>
        <w:tc>
          <w:tcPr>
            <w:tcW w:w="3690" w:type="dxa"/>
          </w:tcPr>
          <w:p w14:paraId="43A26A63" w14:textId="77777777" w:rsidR="00BB54CA" w:rsidRPr="00835F44" w:rsidRDefault="00BB54CA" w:rsidP="00BB54CA">
            <w:pPr>
              <w:pStyle w:val="TAL"/>
            </w:pPr>
            <w:r w:rsidRPr="00835F44">
              <w:t>Allocated slots per Frame</w:t>
            </w:r>
          </w:p>
        </w:tc>
        <w:tc>
          <w:tcPr>
            <w:tcW w:w="1093" w:type="dxa"/>
            <w:vAlign w:val="center"/>
          </w:tcPr>
          <w:p w14:paraId="48D83999" w14:textId="77777777" w:rsidR="00BB54CA" w:rsidRPr="00835F44" w:rsidRDefault="00BB54CA" w:rsidP="00BB54CA">
            <w:pPr>
              <w:pStyle w:val="TAC"/>
            </w:pPr>
          </w:p>
        </w:tc>
        <w:tc>
          <w:tcPr>
            <w:tcW w:w="835" w:type="dxa"/>
            <w:vAlign w:val="center"/>
          </w:tcPr>
          <w:p w14:paraId="2A26700F" w14:textId="1DF55FE6" w:rsidR="00BB54CA" w:rsidRPr="00835F44" w:rsidRDefault="00BB54CA" w:rsidP="00BB54CA">
            <w:pPr>
              <w:pStyle w:val="TAC"/>
            </w:pPr>
            <w:r>
              <w:t>11</w:t>
            </w:r>
          </w:p>
        </w:tc>
        <w:tc>
          <w:tcPr>
            <w:tcW w:w="835" w:type="dxa"/>
            <w:vAlign w:val="center"/>
          </w:tcPr>
          <w:p w14:paraId="1FA5C23F" w14:textId="696CB033" w:rsidR="00BB54CA" w:rsidRPr="00835F44" w:rsidRDefault="00BB54CA" w:rsidP="00BB54CA">
            <w:pPr>
              <w:pStyle w:val="TAC"/>
            </w:pPr>
            <w:r>
              <w:t>11</w:t>
            </w:r>
          </w:p>
        </w:tc>
        <w:tc>
          <w:tcPr>
            <w:tcW w:w="835" w:type="dxa"/>
            <w:vAlign w:val="center"/>
          </w:tcPr>
          <w:p w14:paraId="3519B9B6" w14:textId="09B096D5" w:rsidR="00BB54CA" w:rsidRPr="00835F44" w:rsidRDefault="00BB54CA" w:rsidP="00BB54CA">
            <w:pPr>
              <w:pStyle w:val="TAC"/>
            </w:pPr>
            <w:r>
              <w:t>11</w:t>
            </w:r>
          </w:p>
        </w:tc>
        <w:tc>
          <w:tcPr>
            <w:tcW w:w="835" w:type="dxa"/>
            <w:vAlign w:val="center"/>
          </w:tcPr>
          <w:p w14:paraId="36F65841" w14:textId="569717FC" w:rsidR="00BB54CA" w:rsidRPr="00835F44" w:rsidRDefault="00BB54CA" w:rsidP="00BB54CA">
            <w:pPr>
              <w:pStyle w:val="TAC"/>
            </w:pPr>
            <w:r>
              <w:t>11</w:t>
            </w:r>
          </w:p>
        </w:tc>
        <w:tc>
          <w:tcPr>
            <w:tcW w:w="835" w:type="dxa"/>
            <w:vAlign w:val="center"/>
          </w:tcPr>
          <w:p w14:paraId="23A486FD" w14:textId="7D7FF7A2" w:rsidR="00BB54CA" w:rsidRPr="00835F44" w:rsidRDefault="00BB54CA" w:rsidP="00BB54CA">
            <w:pPr>
              <w:pStyle w:val="TAC"/>
            </w:pPr>
            <w:r>
              <w:t>11</w:t>
            </w:r>
          </w:p>
        </w:tc>
        <w:tc>
          <w:tcPr>
            <w:tcW w:w="835" w:type="dxa"/>
            <w:vAlign w:val="center"/>
          </w:tcPr>
          <w:p w14:paraId="79DB556C" w14:textId="314C00EE" w:rsidR="00BB54CA" w:rsidRPr="00835F44" w:rsidRDefault="00BB54CA" w:rsidP="00BB54CA">
            <w:pPr>
              <w:pStyle w:val="TAC"/>
            </w:pPr>
            <w:r>
              <w:t>11</w:t>
            </w:r>
          </w:p>
        </w:tc>
        <w:tc>
          <w:tcPr>
            <w:tcW w:w="835" w:type="dxa"/>
            <w:vAlign w:val="center"/>
          </w:tcPr>
          <w:p w14:paraId="6E69154E" w14:textId="4BCC86B3" w:rsidR="00BB54CA" w:rsidRPr="00835F44" w:rsidRDefault="00BB54CA" w:rsidP="00BB54CA">
            <w:pPr>
              <w:pStyle w:val="TAC"/>
            </w:pPr>
            <w:r>
              <w:t>11</w:t>
            </w:r>
          </w:p>
        </w:tc>
        <w:tc>
          <w:tcPr>
            <w:tcW w:w="835" w:type="dxa"/>
            <w:vAlign w:val="center"/>
          </w:tcPr>
          <w:p w14:paraId="506341F4" w14:textId="00584B83" w:rsidR="00BB54CA" w:rsidRPr="00835F44" w:rsidRDefault="00BB54CA" w:rsidP="00BB54CA">
            <w:pPr>
              <w:pStyle w:val="TAC"/>
            </w:pPr>
            <w:r>
              <w:t>11</w:t>
            </w:r>
          </w:p>
        </w:tc>
        <w:tc>
          <w:tcPr>
            <w:tcW w:w="835" w:type="dxa"/>
            <w:vAlign w:val="center"/>
          </w:tcPr>
          <w:p w14:paraId="0AE607C8" w14:textId="565582D5" w:rsidR="00BB54CA" w:rsidRPr="00835F44" w:rsidRDefault="00BB54CA" w:rsidP="00BB54CA">
            <w:pPr>
              <w:pStyle w:val="TAC"/>
            </w:pPr>
            <w:r>
              <w:t>11</w:t>
            </w:r>
          </w:p>
        </w:tc>
        <w:tc>
          <w:tcPr>
            <w:tcW w:w="835" w:type="dxa"/>
            <w:vAlign w:val="center"/>
          </w:tcPr>
          <w:p w14:paraId="35C54AD7" w14:textId="2988FF99" w:rsidR="00BB54CA" w:rsidRPr="00835F44" w:rsidRDefault="00BB54CA" w:rsidP="00BB54CA">
            <w:pPr>
              <w:pStyle w:val="TAC"/>
            </w:pPr>
            <w:r>
              <w:t>11</w:t>
            </w:r>
          </w:p>
        </w:tc>
        <w:tc>
          <w:tcPr>
            <w:tcW w:w="835" w:type="dxa"/>
            <w:vAlign w:val="center"/>
          </w:tcPr>
          <w:p w14:paraId="6CD4E302" w14:textId="07C246C2" w:rsidR="00BB54CA" w:rsidRPr="00835F44" w:rsidRDefault="00BB54CA" w:rsidP="00BB54CA">
            <w:pPr>
              <w:pStyle w:val="TAC"/>
              <w:rPr>
                <w:rFonts w:cs="Arial"/>
              </w:rPr>
            </w:pPr>
            <w:r>
              <w:rPr>
                <w:rFonts w:cs="Arial"/>
              </w:rPr>
              <w:t>11</w:t>
            </w:r>
          </w:p>
        </w:tc>
      </w:tr>
      <w:tr w:rsidR="00495FE7" w:rsidRPr="00835F44" w14:paraId="40D09DA1" w14:textId="77777777" w:rsidTr="0057277A">
        <w:trPr>
          <w:jc w:val="center"/>
        </w:trPr>
        <w:tc>
          <w:tcPr>
            <w:tcW w:w="3690" w:type="dxa"/>
          </w:tcPr>
          <w:p w14:paraId="62864497" w14:textId="77777777" w:rsidR="00AC7702" w:rsidRPr="00835F44" w:rsidRDefault="00AC7702" w:rsidP="003F5B9D">
            <w:pPr>
              <w:pStyle w:val="TAL"/>
            </w:pPr>
            <w:r w:rsidRPr="00835F44">
              <w:t>MCS Index</w:t>
            </w:r>
          </w:p>
        </w:tc>
        <w:tc>
          <w:tcPr>
            <w:tcW w:w="1093" w:type="dxa"/>
            <w:vAlign w:val="center"/>
          </w:tcPr>
          <w:p w14:paraId="54024180" w14:textId="77777777" w:rsidR="00AC7702" w:rsidRPr="00835F44" w:rsidRDefault="00AC7702" w:rsidP="00E574C3">
            <w:pPr>
              <w:pStyle w:val="TAC"/>
            </w:pPr>
          </w:p>
        </w:tc>
        <w:tc>
          <w:tcPr>
            <w:tcW w:w="835" w:type="dxa"/>
            <w:vAlign w:val="center"/>
          </w:tcPr>
          <w:p w14:paraId="7597B3DF" w14:textId="77777777" w:rsidR="00AC7702" w:rsidRPr="00835F44" w:rsidRDefault="00AC7702" w:rsidP="00E574C3">
            <w:pPr>
              <w:pStyle w:val="TAC"/>
            </w:pPr>
            <w:r w:rsidRPr="00835F44">
              <w:t>24</w:t>
            </w:r>
          </w:p>
        </w:tc>
        <w:tc>
          <w:tcPr>
            <w:tcW w:w="835" w:type="dxa"/>
            <w:vAlign w:val="center"/>
          </w:tcPr>
          <w:p w14:paraId="57DC7330" w14:textId="77777777" w:rsidR="00AC7702" w:rsidRPr="00835F44" w:rsidRDefault="00AC7702" w:rsidP="00E574C3">
            <w:pPr>
              <w:pStyle w:val="TAC"/>
            </w:pPr>
            <w:r w:rsidRPr="00835F44">
              <w:t>24</w:t>
            </w:r>
          </w:p>
        </w:tc>
        <w:tc>
          <w:tcPr>
            <w:tcW w:w="835" w:type="dxa"/>
            <w:vAlign w:val="center"/>
          </w:tcPr>
          <w:p w14:paraId="3F3BD7F9" w14:textId="77777777" w:rsidR="00AC7702" w:rsidRPr="00835F44" w:rsidRDefault="00AC7702" w:rsidP="00E574C3">
            <w:pPr>
              <w:pStyle w:val="TAC"/>
            </w:pPr>
            <w:r w:rsidRPr="00835F44">
              <w:t>24</w:t>
            </w:r>
          </w:p>
        </w:tc>
        <w:tc>
          <w:tcPr>
            <w:tcW w:w="835" w:type="dxa"/>
            <w:vAlign w:val="center"/>
          </w:tcPr>
          <w:p w14:paraId="75D935A2" w14:textId="77777777" w:rsidR="00AC7702" w:rsidRPr="00835F44" w:rsidRDefault="00AC7702" w:rsidP="00E574C3">
            <w:pPr>
              <w:pStyle w:val="TAC"/>
            </w:pPr>
            <w:r w:rsidRPr="00835F44">
              <w:t>24</w:t>
            </w:r>
          </w:p>
        </w:tc>
        <w:tc>
          <w:tcPr>
            <w:tcW w:w="835" w:type="dxa"/>
            <w:vAlign w:val="center"/>
          </w:tcPr>
          <w:p w14:paraId="28EB8150" w14:textId="77777777" w:rsidR="00AC7702" w:rsidRPr="00835F44" w:rsidRDefault="00AC7702" w:rsidP="00E574C3">
            <w:pPr>
              <w:pStyle w:val="TAC"/>
            </w:pPr>
            <w:r w:rsidRPr="00835F44">
              <w:t>24</w:t>
            </w:r>
          </w:p>
        </w:tc>
        <w:tc>
          <w:tcPr>
            <w:tcW w:w="835" w:type="dxa"/>
            <w:vAlign w:val="center"/>
          </w:tcPr>
          <w:p w14:paraId="6DCC9E78" w14:textId="77777777" w:rsidR="00AC7702" w:rsidRPr="00835F44" w:rsidRDefault="00AC7702" w:rsidP="00E574C3">
            <w:pPr>
              <w:pStyle w:val="TAC"/>
            </w:pPr>
            <w:r w:rsidRPr="00835F44">
              <w:t>24</w:t>
            </w:r>
          </w:p>
        </w:tc>
        <w:tc>
          <w:tcPr>
            <w:tcW w:w="835" w:type="dxa"/>
            <w:vAlign w:val="center"/>
          </w:tcPr>
          <w:p w14:paraId="5DE85B93" w14:textId="77777777" w:rsidR="00AC7702" w:rsidRPr="00835F44" w:rsidRDefault="00AC7702" w:rsidP="00E574C3">
            <w:pPr>
              <w:pStyle w:val="TAC"/>
            </w:pPr>
            <w:r w:rsidRPr="00835F44">
              <w:t>24</w:t>
            </w:r>
          </w:p>
        </w:tc>
        <w:tc>
          <w:tcPr>
            <w:tcW w:w="835" w:type="dxa"/>
            <w:vAlign w:val="center"/>
          </w:tcPr>
          <w:p w14:paraId="360E0B84" w14:textId="77777777" w:rsidR="00AC7702" w:rsidRPr="00835F44" w:rsidRDefault="00AC7702" w:rsidP="00E574C3">
            <w:pPr>
              <w:pStyle w:val="TAC"/>
            </w:pPr>
            <w:r w:rsidRPr="00835F44">
              <w:t>24</w:t>
            </w:r>
          </w:p>
        </w:tc>
        <w:tc>
          <w:tcPr>
            <w:tcW w:w="835" w:type="dxa"/>
            <w:vAlign w:val="center"/>
          </w:tcPr>
          <w:p w14:paraId="53DC9D1F" w14:textId="77777777" w:rsidR="00AC7702" w:rsidRPr="00835F44" w:rsidRDefault="00AC7702" w:rsidP="00E574C3">
            <w:pPr>
              <w:pStyle w:val="TAC"/>
            </w:pPr>
            <w:r w:rsidRPr="00835F44">
              <w:t>24</w:t>
            </w:r>
          </w:p>
        </w:tc>
        <w:tc>
          <w:tcPr>
            <w:tcW w:w="835" w:type="dxa"/>
            <w:vAlign w:val="center"/>
          </w:tcPr>
          <w:p w14:paraId="518483C1" w14:textId="77777777" w:rsidR="00AC7702" w:rsidRPr="00835F44" w:rsidRDefault="00AC7702" w:rsidP="00E574C3">
            <w:pPr>
              <w:pStyle w:val="TAC"/>
            </w:pPr>
            <w:r w:rsidRPr="00835F44">
              <w:t>24</w:t>
            </w:r>
          </w:p>
        </w:tc>
        <w:tc>
          <w:tcPr>
            <w:tcW w:w="835" w:type="dxa"/>
            <w:vAlign w:val="center"/>
          </w:tcPr>
          <w:p w14:paraId="63BF669E" w14:textId="77777777" w:rsidR="00AC7702" w:rsidRPr="00835F44" w:rsidRDefault="00AC7702" w:rsidP="00E574C3">
            <w:pPr>
              <w:pStyle w:val="TAC"/>
              <w:rPr>
                <w:rFonts w:cs="Arial"/>
              </w:rPr>
            </w:pPr>
            <w:r w:rsidRPr="00835F44">
              <w:rPr>
                <w:rFonts w:cs="Arial"/>
              </w:rPr>
              <w:t>24</w:t>
            </w:r>
          </w:p>
        </w:tc>
      </w:tr>
      <w:tr w:rsidR="00495FE7" w:rsidRPr="00835F44" w14:paraId="5B27E9D3" w14:textId="77777777" w:rsidTr="000D52B3">
        <w:trPr>
          <w:jc w:val="center"/>
        </w:trPr>
        <w:tc>
          <w:tcPr>
            <w:tcW w:w="3690" w:type="dxa"/>
          </w:tcPr>
          <w:p w14:paraId="1E3C085A" w14:textId="77777777" w:rsidR="0096593E" w:rsidRPr="00835F44" w:rsidRDefault="0096593E" w:rsidP="003F5B9D">
            <w:pPr>
              <w:pStyle w:val="TAL"/>
            </w:pPr>
            <w:r w:rsidRPr="00835F44">
              <w:t xml:space="preserve">MCS Table for TBS determination </w:t>
            </w:r>
          </w:p>
        </w:tc>
        <w:tc>
          <w:tcPr>
            <w:tcW w:w="1093" w:type="dxa"/>
            <w:vAlign w:val="center"/>
          </w:tcPr>
          <w:p w14:paraId="00191687" w14:textId="77777777" w:rsidR="0096593E" w:rsidRPr="00835F44" w:rsidRDefault="0096593E">
            <w:pPr>
              <w:pStyle w:val="TAC"/>
            </w:pPr>
          </w:p>
        </w:tc>
        <w:tc>
          <w:tcPr>
            <w:tcW w:w="9185" w:type="dxa"/>
            <w:gridSpan w:val="11"/>
            <w:vAlign w:val="center"/>
          </w:tcPr>
          <w:p w14:paraId="5D81E480" w14:textId="77777777" w:rsidR="0096593E" w:rsidRPr="00835F44" w:rsidRDefault="0096593E">
            <w:pPr>
              <w:pStyle w:val="TAC"/>
              <w:rPr>
                <w:rFonts w:cs="Arial"/>
              </w:rPr>
            </w:pPr>
            <w:r w:rsidRPr="00835F44">
              <w:t>64QAM</w:t>
            </w:r>
          </w:p>
        </w:tc>
      </w:tr>
      <w:tr w:rsidR="00495FE7" w:rsidRPr="00835F44" w14:paraId="5C75D2F5" w14:textId="77777777" w:rsidTr="0057277A">
        <w:trPr>
          <w:jc w:val="center"/>
        </w:trPr>
        <w:tc>
          <w:tcPr>
            <w:tcW w:w="3690" w:type="dxa"/>
          </w:tcPr>
          <w:p w14:paraId="25423DA3" w14:textId="77777777" w:rsidR="00AC7702" w:rsidRPr="00835F44" w:rsidRDefault="00AC7702" w:rsidP="003F5B9D">
            <w:pPr>
              <w:pStyle w:val="TAL"/>
            </w:pPr>
            <w:r w:rsidRPr="00835F44">
              <w:t>Modulation</w:t>
            </w:r>
          </w:p>
        </w:tc>
        <w:tc>
          <w:tcPr>
            <w:tcW w:w="1093" w:type="dxa"/>
            <w:vAlign w:val="center"/>
          </w:tcPr>
          <w:p w14:paraId="794364F6" w14:textId="77777777" w:rsidR="00AC7702" w:rsidRPr="00835F44" w:rsidRDefault="00AC7702" w:rsidP="00E574C3">
            <w:pPr>
              <w:pStyle w:val="TAC"/>
            </w:pPr>
          </w:p>
        </w:tc>
        <w:tc>
          <w:tcPr>
            <w:tcW w:w="835" w:type="dxa"/>
            <w:vAlign w:val="center"/>
          </w:tcPr>
          <w:p w14:paraId="29852DE6" w14:textId="77777777" w:rsidR="00AC7702" w:rsidRPr="00835F44" w:rsidRDefault="00AC7702" w:rsidP="00E574C3">
            <w:pPr>
              <w:pStyle w:val="TAC"/>
            </w:pPr>
            <w:r w:rsidRPr="00835F44">
              <w:t>64 QAM</w:t>
            </w:r>
          </w:p>
        </w:tc>
        <w:tc>
          <w:tcPr>
            <w:tcW w:w="835" w:type="dxa"/>
            <w:vAlign w:val="center"/>
          </w:tcPr>
          <w:p w14:paraId="753EA632" w14:textId="77777777" w:rsidR="00AC7702" w:rsidRPr="00835F44" w:rsidRDefault="00AC7702" w:rsidP="00E574C3">
            <w:pPr>
              <w:pStyle w:val="TAC"/>
            </w:pPr>
            <w:r w:rsidRPr="00835F44">
              <w:t>64 QAM</w:t>
            </w:r>
          </w:p>
        </w:tc>
        <w:tc>
          <w:tcPr>
            <w:tcW w:w="835" w:type="dxa"/>
            <w:vAlign w:val="center"/>
          </w:tcPr>
          <w:p w14:paraId="7F7ABD9A" w14:textId="77777777" w:rsidR="00AC7702" w:rsidRPr="00835F44" w:rsidRDefault="00AC7702" w:rsidP="00E574C3">
            <w:pPr>
              <w:pStyle w:val="TAC"/>
            </w:pPr>
            <w:r w:rsidRPr="00835F44">
              <w:t>64 QAM</w:t>
            </w:r>
          </w:p>
        </w:tc>
        <w:tc>
          <w:tcPr>
            <w:tcW w:w="835" w:type="dxa"/>
            <w:vAlign w:val="center"/>
          </w:tcPr>
          <w:p w14:paraId="22C8BD73" w14:textId="77777777" w:rsidR="00AC7702" w:rsidRPr="00835F44" w:rsidRDefault="00AC7702" w:rsidP="00E574C3">
            <w:pPr>
              <w:pStyle w:val="TAC"/>
            </w:pPr>
            <w:r w:rsidRPr="00835F44">
              <w:t>64 QAM</w:t>
            </w:r>
          </w:p>
        </w:tc>
        <w:tc>
          <w:tcPr>
            <w:tcW w:w="835" w:type="dxa"/>
            <w:vAlign w:val="center"/>
          </w:tcPr>
          <w:p w14:paraId="0A18AC0A" w14:textId="77777777" w:rsidR="00AC7702" w:rsidRPr="00835F44" w:rsidRDefault="00AC7702" w:rsidP="00E574C3">
            <w:pPr>
              <w:pStyle w:val="TAC"/>
            </w:pPr>
            <w:r w:rsidRPr="00835F44">
              <w:t>64 QAM</w:t>
            </w:r>
          </w:p>
        </w:tc>
        <w:tc>
          <w:tcPr>
            <w:tcW w:w="835" w:type="dxa"/>
            <w:vAlign w:val="center"/>
          </w:tcPr>
          <w:p w14:paraId="6F8CA524" w14:textId="77777777" w:rsidR="00AC7702" w:rsidRPr="00835F44" w:rsidRDefault="00AC7702" w:rsidP="00E574C3">
            <w:pPr>
              <w:pStyle w:val="TAC"/>
            </w:pPr>
            <w:r w:rsidRPr="00835F44">
              <w:t>64 QAM</w:t>
            </w:r>
          </w:p>
        </w:tc>
        <w:tc>
          <w:tcPr>
            <w:tcW w:w="835" w:type="dxa"/>
            <w:vAlign w:val="center"/>
          </w:tcPr>
          <w:p w14:paraId="01A8480C" w14:textId="77777777" w:rsidR="00AC7702" w:rsidRPr="00835F44" w:rsidRDefault="00AC7702" w:rsidP="00E574C3">
            <w:pPr>
              <w:pStyle w:val="TAC"/>
            </w:pPr>
            <w:r w:rsidRPr="00835F44">
              <w:t>64 QAM</w:t>
            </w:r>
          </w:p>
        </w:tc>
        <w:tc>
          <w:tcPr>
            <w:tcW w:w="835" w:type="dxa"/>
            <w:vAlign w:val="center"/>
          </w:tcPr>
          <w:p w14:paraId="2FE0B27A" w14:textId="77777777" w:rsidR="00AC7702" w:rsidRPr="00835F44" w:rsidRDefault="00AC7702" w:rsidP="00E574C3">
            <w:pPr>
              <w:pStyle w:val="TAC"/>
            </w:pPr>
            <w:r w:rsidRPr="00835F44">
              <w:t>64 QAM</w:t>
            </w:r>
          </w:p>
        </w:tc>
        <w:tc>
          <w:tcPr>
            <w:tcW w:w="835" w:type="dxa"/>
            <w:vAlign w:val="center"/>
          </w:tcPr>
          <w:p w14:paraId="5A2BBC0D" w14:textId="77777777" w:rsidR="00AC7702" w:rsidRPr="00835F44" w:rsidRDefault="00AC7702" w:rsidP="00E574C3">
            <w:pPr>
              <w:pStyle w:val="TAC"/>
            </w:pPr>
            <w:r w:rsidRPr="00835F44">
              <w:t>64 QAM</w:t>
            </w:r>
          </w:p>
        </w:tc>
        <w:tc>
          <w:tcPr>
            <w:tcW w:w="835" w:type="dxa"/>
            <w:vAlign w:val="center"/>
          </w:tcPr>
          <w:p w14:paraId="5ADA19DF" w14:textId="77777777" w:rsidR="00AC7702" w:rsidRPr="00835F44" w:rsidRDefault="00AC7702" w:rsidP="00E574C3">
            <w:pPr>
              <w:pStyle w:val="TAC"/>
            </w:pPr>
            <w:r w:rsidRPr="00835F44">
              <w:t>64 QAM</w:t>
            </w:r>
          </w:p>
        </w:tc>
        <w:tc>
          <w:tcPr>
            <w:tcW w:w="835" w:type="dxa"/>
            <w:vAlign w:val="center"/>
          </w:tcPr>
          <w:p w14:paraId="7C1F6BC1" w14:textId="77777777" w:rsidR="00AC7702" w:rsidRPr="00835F44" w:rsidRDefault="00AC7702" w:rsidP="00E574C3">
            <w:pPr>
              <w:pStyle w:val="TAC"/>
              <w:rPr>
                <w:rFonts w:cs="Arial"/>
              </w:rPr>
            </w:pPr>
            <w:r w:rsidRPr="00835F44">
              <w:rPr>
                <w:rFonts w:cs="Arial"/>
              </w:rPr>
              <w:t>64 QAM</w:t>
            </w:r>
          </w:p>
        </w:tc>
      </w:tr>
      <w:tr w:rsidR="00495FE7" w:rsidRPr="00835F44" w14:paraId="0E93292A" w14:textId="77777777" w:rsidTr="0057277A">
        <w:trPr>
          <w:jc w:val="center"/>
        </w:trPr>
        <w:tc>
          <w:tcPr>
            <w:tcW w:w="3690" w:type="dxa"/>
          </w:tcPr>
          <w:p w14:paraId="2F2AE6FC" w14:textId="77777777" w:rsidR="00AC7702" w:rsidRPr="00835F44" w:rsidRDefault="00AC7702" w:rsidP="003F5B9D">
            <w:pPr>
              <w:pStyle w:val="TAL"/>
            </w:pPr>
            <w:r w:rsidRPr="00835F44">
              <w:t>Target Coding Rate</w:t>
            </w:r>
          </w:p>
        </w:tc>
        <w:tc>
          <w:tcPr>
            <w:tcW w:w="1093" w:type="dxa"/>
            <w:vAlign w:val="center"/>
          </w:tcPr>
          <w:p w14:paraId="1BEC0D31" w14:textId="77777777" w:rsidR="00AC7702" w:rsidRPr="00835F44" w:rsidRDefault="00AC7702" w:rsidP="00E574C3">
            <w:pPr>
              <w:pStyle w:val="TAC"/>
            </w:pPr>
          </w:p>
        </w:tc>
        <w:tc>
          <w:tcPr>
            <w:tcW w:w="835" w:type="dxa"/>
            <w:vAlign w:val="center"/>
          </w:tcPr>
          <w:p w14:paraId="49C2DAC1" w14:textId="77777777" w:rsidR="00AC7702" w:rsidRPr="00835F44" w:rsidRDefault="00AC7702" w:rsidP="00E574C3">
            <w:pPr>
              <w:pStyle w:val="TAC"/>
            </w:pPr>
            <w:r w:rsidRPr="00835F44">
              <w:t>3/4</w:t>
            </w:r>
          </w:p>
        </w:tc>
        <w:tc>
          <w:tcPr>
            <w:tcW w:w="835" w:type="dxa"/>
            <w:vAlign w:val="center"/>
          </w:tcPr>
          <w:p w14:paraId="534F02AB" w14:textId="77777777" w:rsidR="00AC7702" w:rsidRPr="00835F44" w:rsidRDefault="00AC7702" w:rsidP="00E574C3">
            <w:pPr>
              <w:pStyle w:val="TAC"/>
            </w:pPr>
            <w:r w:rsidRPr="00835F44">
              <w:t>3/4</w:t>
            </w:r>
          </w:p>
        </w:tc>
        <w:tc>
          <w:tcPr>
            <w:tcW w:w="835" w:type="dxa"/>
            <w:vAlign w:val="center"/>
          </w:tcPr>
          <w:p w14:paraId="19262AD2" w14:textId="77777777" w:rsidR="00AC7702" w:rsidRPr="00835F44" w:rsidRDefault="00AC7702" w:rsidP="00E574C3">
            <w:pPr>
              <w:pStyle w:val="TAC"/>
            </w:pPr>
            <w:r w:rsidRPr="00835F44">
              <w:t>3/4</w:t>
            </w:r>
          </w:p>
        </w:tc>
        <w:tc>
          <w:tcPr>
            <w:tcW w:w="835" w:type="dxa"/>
            <w:vAlign w:val="center"/>
          </w:tcPr>
          <w:p w14:paraId="684585D1" w14:textId="77777777" w:rsidR="00AC7702" w:rsidRPr="00835F44" w:rsidRDefault="00AC7702" w:rsidP="00E574C3">
            <w:pPr>
              <w:pStyle w:val="TAC"/>
            </w:pPr>
            <w:r w:rsidRPr="00835F44">
              <w:t>3/4</w:t>
            </w:r>
          </w:p>
        </w:tc>
        <w:tc>
          <w:tcPr>
            <w:tcW w:w="835" w:type="dxa"/>
            <w:vAlign w:val="center"/>
          </w:tcPr>
          <w:p w14:paraId="4E2B805C" w14:textId="77777777" w:rsidR="00AC7702" w:rsidRPr="00835F44" w:rsidRDefault="00AC7702" w:rsidP="00E574C3">
            <w:pPr>
              <w:pStyle w:val="TAC"/>
            </w:pPr>
            <w:r w:rsidRPr="00835F44">
              <w:t>3/4</w:t>
            </w:r>
          </w:p>
        </w:tc>
        <w:tc>
          <w:tcPr>
            <w:tcW w:w="835" w:type="dxa"/>
            <w:vAlign w:val="center"/>
          </w:tcPr>
          <w:p w14:paraId="75E836AA" w14:textId="77777777" w:rsidR="00AC7702" w:rsidRPr="00835F44" w:rsidRDefault="00AC7702" w:rsidP="00E574C3">
            <w:pPr>
              <w:pStyle w:val="TAC"/>
            </w:pPr>
            <w:r w:rsidRPr="00835F44">
              <w:t>3/4</w:t>
            </w:r>
          </w:p>
        </w:tc>
        <w:tc>
          <w:tcPr>
            <w:tcW w:w="835" w:type="dxa"/>
            <w:vAlign w:val="center"/>
          </w:tcPr>
          <w:p w14:paraId="68861184" w14:textId="77777777" w:rsidR="00AC7702" w:rsidRPr="00835F44" w:rsidRDefault="00AC7702" w:rsidP="00E574C3">
            <w:pPr>
              <w:pStyle w:val="TAC"/>
            </w:pPr>
            <w:r w:rsidRPr="00835F44">
              <w:t>3/4</w:t>
            </w:r>
          </w:p>
        </w:tc>
        <w:tc>
          <w:tcPr>
            <w:tcW w:w="835" w:type="dxa"/>
            <w:vAlign w:val="center"/>
          </w:tcPr>
          <w:p w14:paraId="7A5AD53C" w14:textId="77777777" w:rsidR="00AC7702" w:rsidRPr="00835F44" w:rsidRDefault="00AC7702" w:rsidP="00E574C3">
            <w:pPr>
              <w:pStyle w:val="TAC"/>
            </w:pPr>
            <w:r w:rsidRPr="00835F44">
              <w:t>3/4</w:t>
            </w:r>
          </w:p>
        </w:tc>
        <w:tc>
          <w:tcPr>
            <w:tcW w:w="835" w:type="dxa"/>
            <w:vAlign w:val="center"/>
          </w:tcPr>
          <w:p w14:paraId="09B3484D" w14:textId="77777777" w:rsidR="00AC7702" w:rsidRPr="00835F44" w:rsidRDefault="00AC7702" w:rsidP="00E574C3">
            <w:pPr>
              <w:pStyle w:val="TAC"/>
            </w:pPr>
            <w:r w:rsidRPr="00835F44">
              <w:t>3/4</w:t>
            </w:r>
          </w:p>
        </w:tc>
        <w:tc>
          <w:tcPr>
            <w:tcW w:w="835" w:type="dxa"/>
            <w:vAlign w:val="center"/>
          </w:tcPr>
          <w:p w14:paraId="3DE95BDC" w14:textId="77777777" w:rsidR="00AC7702" w:rsidRPr="00835F44" w:rsidRDefault="00AC7702" w:rsidP="00E574C3">
            <w:pPr>
              <w:pStyle w:val="TAC"/>
            </w:pPr>
            <w:r w:rsidRPr="00835F44">
              <w:t>3/4</w:t>
            </w:r>
          </w:p>
        </w:tc>
        <w:tc>
          <w:tcPr>
            <w:tcW w:w="835" w:type="dxa"/>
            <w:vAlign w:val="center"/>
          </w:tcPr>
          <w:p w14:paraId="3C75CF01" w14:textId="77777777" w:rsidR="00AC7702" w:rsidRPr="00835F44" w:rsidRDefault="00AC7702" w:rsidP="00E574C3">
            <w:pPr>
              <w:pStyle w:val="TAC"/>
              <w:rPr>
                <w:rFonts w:cs="Arial"/>
              </w:rPr>
            </w:pPr>
            <w:r w:rsidRPr="00835F44">
              <w:rPr>
                <w:rFonts w:cs="Arial"/>
              </w:rPr>
              <w:t>3/4</w:t>
            </w:r>
          </w:p>
        </w:tc>
      </w:tr>
      <w:tr w:rsidR="00495FE7" w:rsidRPr="00835F44" w14:paraId="78A55F72" w14:textId="77777777" w:rsidTr="0057277A">
        <w:trPr>
          <w:jc w:val="center"/>
        </w:trPr>
        <w:tc>
          <w:tcPr>
            <w:tcW w:w="3690" w:type="dxa"/>
          </w:tcPr>
          <w:p w14:paraId="3E9EF4E4" w14:textId="77777777" w:rsidR="00AC7702" w:rsidRPr="00835F44" w:rsidRDefault="00AC7702" w:rsidP="003F5B9D">
            <w:pPr>
              <w:pStyle w:val="TAL"/>
            </w:pPr>
            <w:r w:rsidRPr="00835F44">
              <w:t>Maximum number of HARQ transmissions</w:t>
            </w:r>
          </w:p>
        </w:tc>
        <w:tc>
          <w:tcPr>
            <w:tcW w:w="1093" w:type="dxa"/>
            <w:vAlign w:val="center"/>
          </w:tcPr>
          <w:p w14:paraId="7325B75A" w14:textId="77777777" w:rsidR="00AC7702" w:rsidRPr="00835F44" w:rsidRDefault="00AC7702" w:rsidP="00E574C3">
            <w:pPr>
              <w:pStyle w:val="TAC"/>
            </w:pPr>
          </w:p>
        </w:tc>
        <w:tc>
          <w:tcPr>
            <w:tcW w:w="835" w:type="dxa"/>
            <w:vAlign w:val="center"/>
          </w:tcPr>
          <w:p w14:paraId="08F7E073" w14:textId="77777777" w:rsidR="00AC7702" w:rsidRPr="00835F44" w:rsidRDefault="00AC7702" w:rsidP="00E574C3">
            <w:pPr>
              <w:pStyle w:val="TAC"/>
            </w:pPr>
            <w:r w:rsidRPr="00835F44">
              <w:t>1</w:t>
            </w:r>
          </w:p>
        </w:tc>
        <w:tc>
          <w:tcPr>
            <w:tcW w:w="835" w:type="dxa"/>
            <w:vAlign w:val="center"/>
          </w:tcPr>
          <w:p w14:paraId="286A4CDB" w14:textId="77777777" w:rsidR="00AC7702" w:rsidRPr="00835F44" w:rsidRDefault="00AC7702" w:rsidP="00E574C3">
            <w:pPr>
              <w:pStyle w:val="TAC"/>
            </w:pPr>
            <w:r w:rsidRPr="00835F44">
              <w:t>1</w:t>
            </w:r>
          </w:p>
        </w:tc>
        <w:tc>
          <w:tcPr>
            <w:tcW w:w="835" w:type="dxa"/>
            <w:vAlign w:val="center"/>
          </w:tcPr>
          <w:p w14:paraId="1113466D" w14:textId="77777777" w:rsidR="00AC7702" w:rsidRPr="00835F44" w:rsidRDefault="00AC7702" w:rsidP="00E574C3">
            <w:pPr>
              <w:pStyle w:val="TAC"/>
            </w:pPr>
            <w:r w:rsidRPr="00835F44">
              <w:t>1</w:t>
            </w:r>
          </w:p>
        </w:tc>
        <w:tc>
          <w:tcPr>
            <w:tcW w:w="835" w:type="dxa"/>
            <w:vAlign w:val="center"/>
          </w:tcPr>
          <w:p w14:paraId="2B818769" w14:textId="77777777" w:rsidR="00AC7702" w:rsidRPr="00835F44" w:rsidRDefault="00AC7702" w:rsidP="00E574C3">
            <w:pPr>
              <w:pStyle w:val="TAC"/>
            </w:pPr>
            <w:r w:rsidRPr="00835F44">
              <w:t>1</w:t>
            </w:r>
          </w:p>
        </w:tc>
        <w:tc>
          <w:tcPr>
            <w:tcW w:w="835" w:type="dxa"/>
            <w:vAlign w:val="center"/>
          </w:tcPr>
          <w:p w14:paraId="23348962" w14:textId="77777777" w:rsidR="00AC7702" w:rsidRPr="00835F44" w:rsidRDefault="00AC7702" w:rsidP="00E574C3">
            <w:pPr>
              <w:pStyle w:val="TAC"/>
            </w:pPr>
            <w:r w:rsidRPr="00835F44">
              <w:t>1</w:t>
            </w:r>
          </w:p>
        </w:tc>
        <w:tc>
          <w:tcPr>
            <w:tcW w:w="835" w:type="dxa"/>
            <w:vAlign w:val="center"/>
          </w:tcPr>
          <w:p w14:paraId="31873DF5" w14:textId="77777777" w:rsidR="00AC7702" w:rsidRPr="00835F44" w:rsidRDefault="00AC7702" w:rsidP="00E574C3">
            <w:pPr>
              <w:pStyle w:val="TAC"/>
            </w:pPr>
            <w:r w:rsidRPr="00835F44">
              <w:t>1</w:t>
            </w:r>
          </w:p>
        </w:tc>
        <w:tc>
          <w:tcPr>
            <w:tcW w:w="835" w:type="dxa"/>
            <w:vAlign w:val="center"/>
          </w:tcPr>
          <w:p w14:paraId="2C60B32D" w14:textId="77777777" w:rsidR="00AC7702" w:rsidRPr="00835F44" w:rsidRDefault="00AC7702" w:rsidP="00E574C3">
            <w:pPr>
              <w:pStyle w:val="TAC"/>
            </w:pPr>
            <w:r w:rsidRPr="00835F44">
              <w:t>1</w:t>
            </w:r>
          </w:p>
        </w:tc>
        <w:tc>
          <w:tcPr>
            <w:tcW w:w="835" w:type="dxa"/>
            <w:vAlign w:val="center"/>
          </w:tcPr>
          <w:p w14:paraId="14C690A7" w14:textId="77777777" w:rsidR="00AC7702" w:rsidRPr="00835F44" w:rsidRDefault="00AC7702" w:rsidP="00E574C3">
            <w:pPr>
              <w:pStyle w:val="TAC"/>
            </w:pPr>
            <w:r w:rsidRPr="00835F44">
              <w:t>1</w:t>
            </w:r>
          </w:p>
        </w:tc>
        <w:tc>
          <w:tcPr>
            <w:tcW w:w="835" w:type="dxa"/>
            <w:vAlign w:val="center"/>
          </w:tcPr>
          <w:p w14:paraId="20A81F33" w14:textId="77777777" w:rsidR="00AC7702" w:rsidRPr="00835F44" w:rsidRDefault="00AC7702" w:rsidP="00E574C3">
            <w:pPr>
              <w:pStyle w:val="TAC"/>
            </w:pPr>
            <w:r w:rsidRPr="00835F44">
              <w:t>1</w:t>
            </w:r>
          </w:p>
        </w:tc>
        <w:tc>
          <w:tcPr>
            <w:tcW w:w="835" w:type="dxa"/>
            <w:vAlign w:val="center"/>
          </w:tcPr>
          <w:p w14:paraId="6CC1BAC5" w14:textId="77777777" w:rsidR="00AC7702" w:rsidRPr="00835F44" w:rsidRDefault="00AC7702" w:rsidP="00E574C3">
            <w:pPr>
              <w:pStyle w:val="TAC"/>
            </w:pPr>
            <w:r w:rsidRPr="00835F44">
              <w:t>1</w:t>
            </w:r>
          </w:p>
        </w:tc>
        <w:tc>
          <w:tcPr>
            <w:tcW w:w="835" w:type="dxa"/>
            <w:vAlign w:val="center"/>
          </w:tcPr>
          <w:p w14:paraId="5F271033" w14:textId="77777777" w:rsidR="00AC7702" w:rsidRPr="00835F44" w:rsidRDefault="00AC7702" w:rsidP="00E574C3">
            <w:pPr>
              <w:pStyle w:val="TAC"/>
              <w:rPr>
                <w:rFonts w:cs="Arial"/>
              </w:rPr>
            </w:pPr>
            <w:r w:rsidRPr="00835F44">
              <w:rPr>
                <w:rFonts w:cs="Arial"/>
              </w:rPr>
              <w:t>1</w:t>
            </w:r>
          </w:p>
        </w:tc>
      </w:tr>
      <w:tr w:rsidR="00495FE7" w:rsidRPr="00835F44" w14:paraId="7B2107B7" w14:textId="77777777" w:rsidTr="0057277A">
        <w:trPr>
          <w:jc w:val="center"/>
        </w:trPr>
        <w:tc>
          <w:tcPr>
            <w:tcW w:w="3690" w:type="dxa"/>
          </w:tcPr>
          <w:p w14:paraId="7B4BA055" w14:textId="77777777" w:rsidR="00AC7702" w:rsidRPr="00835F44" w:rsidRDefault="00AC7702" w:rsidP="003F5B9D">
            <w:pPr>
              <w:pStyle w:val="TAH"/>
            </w:pPr>
            <w:r w:rsidRPr="00835F44">
              <w:t>Information Bit Payload per Slot</w:t>
            </w:r>
          </w:p>
        </w:tc>
        <w:tc>
          <w:tcPr>
            <w:tcW w:w="1093" w:type="dxa"/>
            <w:vAlign w:val="center"/>
          </w:tcPr>
          <w:p w14:paraId="1F52C9E7" w14:textId="77777777" w:rsidR="00AC7702" w:rsidRPr="00835F44" w:rsidRDefault="00AC7702" w:rsidP="00E574C3">
            <w:pPr>
              <w:pStyle w:val="TAC"/>
            </w:pPr>
          </w:p>
        </w:tc>
        <w:tc>
          <w:tcPr>
            <w:tcW w:w="835" w:type="dxa"/>
            <w:vAlign w:val="center"/>
          </w:tcPr>
          <w:p w14:paraId="4618617C" w14:textId="77777777" w:rsidR="00AC7702" w:rsidRPr="00835F44" w:rsidRDefault="00AC7702" w:rsidP="00E574C3">
            <w:pPr>
              <w:pStyle w:val="TAC"/>
            </w:pPr>
          </w:p>
        </w:tc>
        <w:tc>
          <w:tcPr>
            <w:tcW w:w="835" w:type="dxa"/>
            <w:vAlign w:val="center"/>
          </w:tcPr>
          <w:p w14:paraId="30609F39" w14:textId="77777777" w:rsidR="00AC7702" w:rsidRPr="00835F44" w:rsidRDefault="00AC7702" w:rsidP="00E574C3">
            <w:pPr>
              <w:pStyle w:val="TAC"/>
            </w:pPr>
          </w:p>
        </w:tc>
        <w:tc>
          <w:tcPr>
            <w:tcW w:w="835" w:type="dxa"/>
            <w:vAlign w:val="center"/>
          </w:tcPr>
          <w:p w14:paraId="05C92AFF" w14:textId="77777777" w:rsidR="00AC7702" w:rsidRPr="00835F44" w:rsidRDefault="00AC7702" w:rsidP="00E574C3">
            <w:pPr>
              <w:pStyle w:val="TAC"/>
            </w:pPr>
          </w:p>
        </w:tc>
        <w:tc>
          <w:tcPr>
            <w:tcW w:w="835" w:type="dxa"/>
            <w:vAlign w:val="center"/>
          </w:tcPr>
          <w:p w14:paraId="11833196" w14:textId="77777777" w:rsidR="00AC7702" w:rsidRPr="00835F44" w:rsidRDefault="00AC7702" w:rsidP="00E574C3">
            <w:pPr>
              <w:pStyle w:val="TAC"/>
            </w:pPr>
          </w:p>
        </w:tc>
        <w:tc>
          <w:tcPr>
            <w:tcW w:w="835" w:type="dxa"/>
            <w:vAlign w:val="center"/>
          </w:tcPr>
          <w:p w14:paraId="7111FCC3" w14:textId="77777777" w:rsidR="00AC7702" w:rsidRPr="00835F44" w:rsidRDefault="00AC7702" w:rsidP="00E574C3">
            <w:pPr>
              <w:pStyle w:val="TAC"/>
            </w:pPr>
          </w:p>
        </w:tc>
        <w:tc>
          <w:tcPr>
            <w:tcW w:w="835" w:type="dxa"/>
            <w:vAlign w:val="center"/>
          </w:tcPr>
          <w:p w14:paraId="5A1ACAA9" w14:textId="77777777" w:rsidR="00AC7702" w:rsidRPr="00835F44" w:rsidRDefault="00AC7702" w:rsidP="00E574C3">
            <w:pPr>
              <w:pStyle w:val="TAC"/>
            </w:pPr>
          </w:p>
        </w:tc>
        <w:tc>
          <w:tcPr>
            <w:tcW w:w="835" w:type="dxa"/>
            <w:vAlign w:val="center"/>
          </w:tcPr>
          <w:p w14:paraId="50DD9F1E" w14:textId="77777777" w:rsidR="00AC7702" w:rsidRPr="00835F44" w:rsidRDefault="00AC7702" w:rsidP="00E574C3">
            <w:pPr>
              <w:pStyle w:val="TAC"/>
            </w:pPr>
          </w:p>
        </w:tc>
        <w:tc>
          <w:tcPr>
            <w:tcW w:w="835" w:type="dxa"/>
            <w:vAlign w:val="center"/>
          </w:tcPr>
          <w:p w14:paraId="612E270D" w14:textId="77777777" w:rsidR="00AC7702" w:rsidRPr="00835F44" w:rsidRDefault="00AC7702" w:rsidP="00E574C3">
            <w:pPr>
              <w:pStyle w:val="TAC"/>
            </w:pPr>
          </w:p>
        </w:tc>
        <w:tc>
          <w:tcPr>
            <w:tcW w:w="835" w:type="dxa"/>
            <w:vAlign w:val="center"/>
          </w:tcPr>
          <w:p w14:paraId="429CFFCE" w14:textId="77777777" w:rsidR="00AC7702" w:rsidRPr="00835F44" w:rsidRDefault="00AC7702" w:rsidP="00E574C3">
            <w:pPr>
              <w:pStyle w:val="TAC"/>
            </w:pPr>
          </w:p>
        </w:tc>
        <w:tc>
          <w:tcPr>
            <w:tcW w:w="835" w:type="dxa"/>
            <w:vAlign w:val="center"/>
          </w:tcPr>
          <w:p w14:paraId="1C0E52C3" w14:textId="77777777" w:rsidR="00AC7702" w:rsidRPr="00835F44" w:rsidRDefault="00AC7702" w:rsidP="00E574C3">
            <w:pPr>
              <w:pStyle w:val="TAC"/>
            </w:pPr>
          </w:p>
        </w:tc>
        <w:tc>
          <w:tcPr>
            <w:tcW w:w="835" w:type="dxa"/>
            <w:vAlign w:val="center"/>
          </w:tcPr>
          <w:p w14:paraId="6C89BCE8" w14:textId="77777777" w:rsidR="00AC7702" w:rsidRPr="00835F44" w:rsidRDefault="00AC7702" w:rsidP="00E574C3">
            <w:pPr>
              <w:pStyle w:val="TAC"/>
              <w:rPr>
                <w:rFonts w:cs="Arial"/>
              </w:rPr>
            </w:pPr>
          </w:p>
        </w:tc>
      </w:tr>
      <w:tr w:rsidR="00495FE7" w:rsidRPr="00835F44" w14:paraId="00C3F50B" w14:textId="77777777" w:rsidTr="0057277A">
        <w:trPr>
          <w:jc w:val="center"/>
        </w:trPr>
        <w:tc>
          <w:tcPr>
            <w:tcW w:w="3690" w:type="dxa"/>
          </w:tcPr>
          <w:p w14:paraId="3D31E600" w14:textId="371958FA"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E5164D8" w14:textId="77777777" w:rsidR="00AC7702" w:rsidRPr="00835F44" w:rsidRDefault="00AC7702" w:rsidP="00E574C3">
            <w:pPr>
              <w:pStyle w:val="TAC"/>
            </w:pPr>
            <w:r w:rsidRPr="00835F44">
              <w:t>Bits</w:t>
            </w:r>
          </w:p>
        </w:tc>
        <w:tc>
          <w:tcPr>
            <w:tcW w:w="835" w:type="dxa"/>
            <w:vAlign w:val="center"/>
          </w:tcPr>
          <w:p w14:paraId="539679F3" w14:textId="77777777" w:rsidR="00AC7702" w:rsidRPr="00835F44" w:rsidRDefault="00AC7702" w:rsidP="00E574C3">
            <w:pPr>
              <w:pStyle w:val="TAC"/>
            </w:pPr>
            <w:r w:rsidRPr="00835F44">
              <w:t>N/A</w:t>
            </w:r>
          </w:p>
        </w:tc>
        <w:tc>
          <w:tcPr>
            <w:tcW w:w="835" w:type="dxa"/>
            <w:vAlign w:val="center"/>
          </w:tcPr>
          <w:p w14:paraId="4ED1440E" w14:textId="77777777" w:rsidR="00AC7702" w:rsidRPr="00835F44" w:rsidRDefault="00AC7702" w:rsidP="00E574C3">
            <w:pPr>
              <w:pStyle w:val="TAC"/>
            </w:pPr>
            <w:r w:rsidRPr="00835F44">
              <w:t>N/A</w:t>
            </w:r>
          </w:p>
        </w:tc>
        <w:tc>
          <w:tcPr>
            <w:tcW w:w="835" w:type="dxa"/>
            <w:vAlign w:val="center"/>
          </w:tcPr>
          <w:p w14:paraId="4D2CB2B0" w14:textId="77777777" w:rsidR="00AC7702" w:rsidRPr="00835F44" w:rsidRDefault="00AC7702" w:rsidP="00E574C3">
            <w:pPr>
              <w:pStyle w:val="TAC"/>
            </w:pPr>
            <w:r w:rsidRPr="00835F44">
              <w:t>N/A</w:t>
            </w:r>
          </w:p>
        </w:tc>
        <w:tc>
          <w:tcPr>
            <w:tcW w:w="835" w:type="dxa"/>
            <w:vAlign w:val="center"/>
          </w:tcPr>
          <w:p w14:paraId="46CFEF77" w14:textId="77777777" w:rsidR="00AC7702" w:rsidRPr="00835F44" w:rsidRDefault="00AC7702" w:rsidP="00E574C3">
            <w:pPr>
              <w:pStyle w:val="TAC"/>
            </w:pPr>
            <w:r w:rsidRPr="00835F44">
              <w:t>N/A</w:t>
            </w:r>
          </w:p>
        </w:tc>
        <w:tc>
          <w:tcPr>
            <w:tcW w:w="835" w:type="dxa"/>
            <w:vAlign w:val="center"/>
          </w:tcPr>
          <w:p w14:paraId="322286CB" w14:textId="77777777" w:rsidR="00AC7702" w:rsidRPr="00835F44" w:rsidRDefault="00AC7702" w:rsidP="00E574C3">
            <w:pPr>
              <w:pStyle w:val="TAC"/>
            </w:pPr>
            <w:r w:rsidRPr="00835F44">
              <w:t>N/A</w:t>
            </w:r>
          </w:p>
        </w:tc>
        <w:tc>
          <w:tcPr>
            <w:tcW w:w="835" w:type="dxa"/>
            <w:vAlign w:val="center"/>
          </w:tcPr>
          <w:p w14:paraId="7199D610" w14:textId="77777777" w:rsidR="00AC7702" w:rsidRPr="00835F44" w:rsidRDefault="00AC7702" w:rsidP="00E574C3">
            <w:pPr>
              <w:pStyle w:val="TAC"/>
            </w:pPr>
            <w:r w:rsidRPr="00835F44">
              <w:t>N/A</w:t>
            </w:r>
          </w:p>
        </w:tc>
        <w:tc>
          <w:tcPr>
            <w:tcW w:w="835" w:type="dxa"/>
            <w:vAlign w:val="center"/>
          </w:tcPr>
          <w:p w14:paraId="35B6061F" w14:textId="77777777" w:rsidR="00AC7702" w:rsidRPr="00835F44" w:rsidRDefault="00AC7702" w:rsidP="00E574C3">
            <w:pPr>
              <w:pStyle w:val="TAC"/>
            </w:pPr>
            <w:r w:rsidRPr="00835F44">
              <w:t>N/A</w:t>
            </w:r>
          </w:p>
        </w:tc>
        <w:tc>
          <w:tcPr>
            <w:tcW w:w="835" w:type="dxa"/>
            <w:vAlign w:val="center"/>
          </w:tcPr>
          <w:p w14:paraId="231592BA" w14:textId="77777777" w:rsidR="00AC7702" w:rsidRPr="00835F44" w:rsidRDefault="00AC7702" w:rsidP="00E574C3">
            <w:pPr>
              <w:pStyle w:val="TAC"/>
            </w:pPr>
            <w:r w:rsidRPr="00835F44">
              <w:t>N/A</w:t>
            </w:r>
          </w:p>
        </w:tc>
        <w:tc>
          <w:tcPr>
            <w:tcW w:w="835" w:type="dxa"/>
            <w:vAlign w:val="center"/>
          </w:tcPr>
          <w:p w14:paraId="0DAABDA5" w14:textId="77777777" w:rsidR="00AC7702" w:rsidRPr="00835F44" w:rsidRDefault="00AC7702" w:rsidP="00E574C3">
            <w:pPr>
              <w:pStyle w:val="TAC"/>
            </w:pPr>
            <w:r w:rsidRPr="00835F44">
              <w:t>N/A</w:t>
            </w:r>
          </w:p>
        </w:tc>
        <w:tc>
          <w:tcPr>
            <w:tcW w:w="835" w:type="dxa"/>
            <w:vAlign w:val="center"/>
          </w:tcPr>
          <w:p w14:paraId="6A3A0EC6" w14:textId="77777777" w:rsidR="00AC7702" w:rsidRPr="00835F44" w:rsidRDefault="00AC7702" w:rsidP="00E574C3">
            <w:pPr>
              <w:pStyle w:val="TAC"/>
            </w:pPr>
            <w:r w:rsidRPr="00835F44">
              <w:t>N/A</w:t>
            </w:r>
          </w:p>
        </w:tc>
        <w:tc>
          <w:tcPr>
            <w:tcW w:w="835" w:type="dxa"/>
            <w:vAlign w:val="center"/>
          </w:tcPr>
          <w:p w14:paraId="5055A5BC" w14:textId="77777777" w:rsidR="00AC7702" w:rsidRPr="00835F44" w:rsidRDefault="00AC7702" w:rsidP="00E574C3">
            <w:pPr>
              <w:pStyle w:val="TAC"/>
              <w:rPr>
                <w:rFonts w:cs="Arial"/>
              </w:rPr>
            </w:pPr>
            <w:r w:rsidRPr="00835F44">
              <w:rPr>
                <w:rFonts w:cs="Arial"/>
              </w:rPr>
              <w:t>N/A</w:t>
            </w:r>
          </w:p>
        </w:tc>
      </w:tr>
      <w:tr w:rsidR="00495FE7" w:rsidRPr="00835F44" w14:paraId="2E38A331" w14:textId="77777777" w:rsidTr="0057277A">
        <w:trPr>
          <w:jc w:val="center"/>
        </w:trPr>
        <w:tc>
          <w:tcPr>
            <w:tcW w:w="3690" w:type="dxa"/>
          </w:tcPr>
          <w:p w14:paraId="789C4F01" w14:textId="62774091" w:rsidR="00AC7702" w:rsidRPr="00835F44" w:rsidRDefault="00AC7702" w:rsidP="003F5B9D">
            <w:pPr>
              <w:pStyle w:val="TAL"/>
            </w:pPr>
            <w:r w:rsidRPr="00835F44">
              <w:t xml:space="preserve">  For Slot i, if mod(i, 10) = {0,1,2,3,4,5,6} for i from {1</w:t>
            </w:r>
            <w:r w:rsidR="000119D8" w:rsidRPr="00835F44">
              <w:t>3</w:t>
            </w:r>
            <w:r w:rsidRPr="00835F44">
              <w:t>,…,19}</w:t>
            </w:r>
          </w:p>
        </w:tc>
        <w:tc>
          <w:tcPr>
            <w:tcW w:w="1093" w:type="dxa"/>
            <w:vAlign w:val="center"/>
          </w:tcPr>
          <w:p w14:paraId="1F8FD96B" w14:textId="77777777" w:rsidR="00AC7702" w:rsidRPr="00835F44" w:rsidRDefault="00AC7702" w:rsidP="00E574C3">
            <w:pPr>
              <w:pStyle w:val="TAC"/>
            </w:pPr>
            <w:r w:rsidRPr="00835F44">
              <w:t>Bits</w:t>
            </w:r>
          </w:p>
        </w:tc>
        <w:tc>
          <w:tcPr>
            <w:tcW w:w="835" w:type="dxa"/>
            <w:vAlign w:val="center"/>
          </w:tcPr>
          <w:p w14:paraId="6C94AD38" w14:textId="77777777" w:rsidR="00AC7702" w:rsidRPr="00835F44" w:rsidRDefault="00AC7702" w:rsidP="00E574C3">
            <w:pPr>
              <w:pStyle w:val="TAC"/>
            </w:pPr>
            <w:r w:rsidRPr="00835F44">
              <w:t>5376</w:t>
            </w:r>
          </w:p>
        </w:tc>
        <w:tc>
          <w:tcPr>
            <w:tcW w:w="835" w:type="dxa"/>
            <w:vAlign w:val="center"/>
          </w:tcPr>
          <w:p w14:paraId="1EC624E6" w14:textId="77777777" w:rsidR="00AC7702" w:rsidRPr="00835F44" w:rsidRDefault="00AC7702" w:rsidP="00E574C3">
            <w:pPr>
              <w:pStyle w:val="TAC"/>
            </w:pPr>
            <w:r w:rsidRPr="00835F44">
              <w:t>11784</w:t>
            </w:r>
          </w:p>
        </w:tc>
        <w:tc>
          <w:tcPr>
            <w:tcW w:w="835" w:type="dxa"/>
            <w:vAlign w:val="center"/>
          </w:tcPr>
          <w:p w14:paraId="3282403B" w14:textId="77777777" w:rsidR="00AC7702" w:rsidRPr="00835F44" w:rsidRDefault="00AC7702" w:rsidP="00E574C3">
            <w:pPr>
              <w:pStyle w:val="TAC"/>
            </w:pPr>
            <w:r w:rsidRPr="00835F44">
              <w:t>18432</w:t>
            </w:r>
          </w:p>
        </w:tc>
        <w:tc>
          <w:tcPr>
            <w:tcW w:w="835" w:type="dxa"/>
            <w:vAlign w:val="center"/>
          </w:tcPr>
          <w:p w14:paraId="49E6E582" w14:textId="77777777" w:rsidR="00AC7702" w:rsidRPr="00835F44" w:rsidRDefault="00AC7702" w:rsidP="00E574C3">
            <w:pPr>
              <w:pStyle w:val="TAC"/>
            </w:pPr>
            <w:r w:rsidRPr="00835F44">
              <w:t>25104</w:t>
            </w:r>
          </w:p>
        </w:tc>
        <w:tc>
          <w:tcPr>
            <w:tcW w:w="835" w:type="dxa"/>
            <w:vAlign w:val="center"/>
          </w:tcPr>
          <w:p w14:paraId="39FF9068" w14:textId="77777777" w:rsidR="00AC7702" w:rsidRPr="00835F44" w:rsidRDefault="00AC7702" w:rsidP="00E574C3">
            <w:pPr>
              <w:pStyle w:val="TAC"/>
            </w:pPr>
            <w:r w:rsidRPr="00835F44">
              <w:t>31752</w:t>
            </w:r>
          </w:p>
        </w:tc>
        <w:tc>
          <w:tcPr>
            <w:tcW w:w="835" w:type="dxa"/>
            <w:vAlign w:val="center"/>
          </w:tcPr>
          <w:p w14:paraId="1C53BA01" w14:textId="77777777" w:rsidR="00AC7702" w:rsidRPr="00835F44" w:rsidRDefault="00AC7702" w:rsidP="00E574C3">
            <w:pPr>
              <w:pStyle w:val="TAC"/>
            </w:pPr>
            <w:r w:rsidRPr="00835F44">
              <w:t>37896</w:t>
            </w:r>
          </w:p>
        </w:tc>
        <w:tc>
          <w:tcPr>
            <w:tcW w:w="835" w:type="dxa"/>
            <w:vAlign w:val="center"/>
          </w:tcPr>
          <w:p w14:paraId="53137222" w14:textId="77777777" w:rsidR="00AC7702" w:rsidRPr="00835F44" w:rsidRDefault="00AC7702" w:rsidP="00E574C3">
            <w:pPr>
              <w:pStyle w:val="TAC"/>
            </w:pPr>
            <w:r w:rsidRPr="00835F44">
              <w:t>52224</w:t>
            </w:r>
          </w:p>
        </w:tc>
        <w:tc>
          <w:tcPr>
            <w:tcW w:w="835" w:type="dxa"/>
            <w:vAlign w:val="center"/>
          </w:tcPr>
          <w:p w14:paraId="2C0E5DEA" w14:textId="77777777" w:rsidR="00AC7702" w:rsidRPr="00835F44" w:rsidRDefault="00AC7702" w:rsidP="00E574C3">
            <w:pPr>
              <w:pStyle w:val="TAC"/>
            </w:pPr>
            <w:r w:rsidRPr="00835F44">
              <w:t>64552</w:t>
            </w:r>
          </w:p>
        </w:tc>
        <w:tc>
          <w:tcPr>
            <w:tcW w:w="835" w:type="dxa"/>
            <w:vAlign w:val="center"/>
          </w:tcPr>
          <w:p w14:paraId="3E35B280" w14:textId="77777777" w:rsidR="00AC7702" w:rsidRPr="00835F44" w:rsidRDefault="00AC7702" w:rsidP="00E574C3">
            <w:pPr>
              <w:pStyle w:val="TAC"/>
            </w:pPr>
            <w:r w:rsidRPr="00835F44">
              <w:t>79896</w:t>
            </w:r>
          </w:p>
        </w:tc>
        <w:tc>
          <w:tcPr>
            <w:tcW w:w="835" w:type="dxa"/>
            <w:vAlign w:val="center"/>
          </w:tcPr>
          <w:p w14:paraId="2D0D9FD5" w14:textId="77777777" w:rsidR="00AC7702" w:rsidRPr="00835F44" w:rsidRDefault="00AC7702" w:rsidP="00E574C3">
            <w:pPr>
              <w:pStyle w:val="TAC"/>
            </w:pPr>
            <w:r w:rsidRPr="00835F44">
              <w:t>106576</w:t>
            </w:r>
          </w:p>
        </w:tc>
        <w:tc>
          <w:tcPr>
            <w:tcW w:w="835" w:type="dxa"/>
            <w:vAlign w:val="center"/>
          </w:tcPr>
          <w:p w14:paraId="7EB98538" w14:textId="77777777" w:rsidR="00AC7702" w:rsidRPr="00835F44" w:rsidRDefault="00AC7702" w:rsidP="00E574C3">
            <w:pPr>
              <w:pStyle w:val="TAC"/>
              <w:rPr>
                <w:rFonts w:cs="Arial"/>
              </w:rPr>
            </w:pPr>
            <w:r w:rsidRPr="00835F44">
              <w:rPr>
                <w:rFonts w:cs="Arial"/>
              </w:rPr>
              <w:t>135296</w:t>
            </w:r>
          </w:p>
        </w:tc>
      </w:tr>
      <w:tr w:rsidR="00495FE7" w:rsidRPr="00835F44" w14:paraId="3446AD47" w14:textId="77777777" w:rsidTr="0057277A">
        <w:trPr>
          <w:jc w:val="center"/>
        </w:trPr>
        <w:tc>
          <w:tcPr>
            <w:tcW w:w="3690" w:type="dxa"/>
          </w:tcPr>
          <w:p w14:paraId="4DD94D5E" w14:textId="77777777" w:rsidR="00AC7702" w:rsidRPr="00835F44" w:rsidRDefault="00AC7702" w:rsidP="003F5B9D">
            <w:pPr>
              <w:pStyle w:val="TAL"/>
            </w:pPr>
            <w:r w:rsidRPr="00835F44">
              <w:t>Transport block CRC</w:t>
            </w:r>
          </w:p>
        </w:tc>
        <w:tc>
          <w:tcPr>
            <w:tcW w:w="1093" w:type="dxa"/>
            <w:vAlign w:val="center"/>
          </w:tcPr>
          <w:p w14:paraId="2479DC54" w14:textId="77777777" w:rsidR="00AC7702" w:rsidRPr="00835F44" w:rsidRDefault="00AC7702" w:rsidP="00E574C3">
            <w:pPr>
              <w:pStyle w:val="TAC"/>
            </w:pPr>
            <w:r w:rsidRPr="00835F44">
              <w:t>Bits</w:t>
            </w:r>
          </w:p>
        </w:tc>
        <w:tc>
          <w:tcPr>
            <w:tcW w:w="835" w:type="dxa"/>
            <w:vAlign w:val="center"/>
          </w:tcPr>
          <w:p w14:paraId="7206396F" w14:textId="77777777" w:rsidR="00AC7702" w:rsidRPr="00835F44" w:rsidRDefault="00AC7702" w:rsidP="00E574C3">
            <w:pPr>
              <w:pStyle w:val="TAC"/>
            </w:pPr>
            <w:r w:rsidRPr="00835F44">
              <w:t>24</w:t>
            </w:r>
          </w:p>
        </w:tc>
        <w:tc>
          <w:tcPr>
            <w:tcW w:w="835" w:type="dxa"/>
            <w:vAlign w:val="center"/>
          </w:tcPr>
          <w:p w14:paraId="73D65CFE" w14:textId="77777777" w:rsidR="00AC7702" w:rsidRPr="00835F44" w:rsidRDefault="00AC7702" w:rsidP="00E574C3">
            <w:pPr>
              <w:pStyle w:val="TAC"/>
            </w:pPr>
            <w:r w:rsidRPr="00835F44">
              <w:t>24</w:t>
            </w:r>
          </w:p>
        </w:tc>
        <w:tc>
          <w:tcPr>
            <w:tcW w:w="835" w:type="dxa"/>
            <w:vAlign w:val="center"/>
          </w:tcPr>
          <w:p w14:paraId="01BA7E47" w14:textId="77777777" w:rsidR="00AC7702" w:rsidRPr="00835F44" w:rsidRDefault="00AC7702" w:rsidP="00E574C3">
            <w:pPr>
              <w:pStyle w:val="TAC"/>
            </w:pPr>
            <w:r w:rsidRPr="00835F44">
              <w:t>24</w:t>
            </w:r>
          </w:p>
        </w:tc>
        <w:tc>
          <w:tcPr>
            <w:tcW w:w="835" w:type="dxa"/>
            <w:vAlign w:val="center"/>
          </w:tcPr>
          <w:p w14:paraId="6A8B22F6" w14:textId="77777777" w:rsidR="00AC7702" w:rsidRPr="00835F44" w:rsidRDefault="00AC7702" w:rsidP="00E574C3">
            <w:pPr>
              <w:pStyle w:val="TAC"/>
            </w:pPr>
            <w:r w:rsidRPr="00835F44">
              <w:t>24</w:t>
            </w:r>
          </w:p>
        </w:tc>
        <w:tc>
          <w:tcPr>
            <w:tcW w:w="835" w:type="dxa"/>
            <w:vAlign w:val="center"/>
          </w:tcPr>
          <w:p w14:paraId="76C927E9" w14:textId="77777777" w:rsidR="00AC7702" w:rsidRPr="00835F44" w:rsidRDefault="00AC7702" w:rsidP="00E574C3">
            <w:pPr>
              <w:pStyle w:val="TAC"/>
            </w:pPr>
            <w:r w:rsidRPr="00835F44">
              <w:t>24</w:t>
            </w:r>
          </w:p>
        </w:tc>
        <w:tc>
          <w:tcPr>
            <w:tcW w:w="835" w:type="dxa"/>
            <w:vAlign w:val="center"/>
          </w:tcPr>
          <w:p w14:paraId="1E0CFFBF" w14:textId="77777777" w:rsidR="00AC7702" w:rsidRPr="00835F44" w:rsidRDefault="00AC7702" w:rsidP="00E574C3">
            <w:pPr>
              <w:pStyle w:val="TAC"/>
            </w:pPr>
            <w:r w:rsidRPr="00835F44">
              <w:t>24</w:t>
            </w:r>
          </w:p>
        </w:tc>
        <w:tc>
          <w:tcPr>
            <w:tcW w:w="835" w:type="dxa"/>
            <w:vAlign w:val="center"/>
          </w:tcPr>
          <w:p w14:paraId="73BBFDA7" w14:textId="77777777" w:rsidR="00AC7702" w:rsidRPr="00835F44" w:rsidRDefault="00AC7702" w:rsidP="00E574C3">
            <w:pPr>
              <w:pStyle w:val="TAC"/>
            </w:pPr>
            <w:r w:rsidRPr="00835F44">
              <w:t>24</w:t>
            </w:r>
          </w:p>
        </w:tc>
        <w:tc>
          <w:tcPr>
            <w:tcW w:w="835" w:type="dxa"/>
            <w:vAlign w:val="center"/>
          </w:tcPr>
          <w:p w14:paraId="0DFEE383" w14:textId="77777777" w:rsidR="00AC7702" w:rsidRPr="00835F44" w:rsidRDefault="00AC7702" w:rsidP="00E574C3">
            <w:pPr>
              <w:pStyle w:val="TAC"/>
            </w:pPr>
            <w:r w:rsidRPr="00835F44">
              <w:t>24</w:t>
            </w:r>
          </w:p>
        </w:tc>
        <w:tc>
          <w:tcPr>
            <w:tcW w:w="835" w:type="dxa"/>
            <w:vAlign w:val="center"/>
          </w:tcPr>
          <w:p w14:paraId="066AC52D" w14:textId="77777777" w:rsidR="00AC7702" w:rsidRPr="00835F44" w:rsidRDefault="00AC7702" w:rsidP="00E574C3">
            <w:pPr>
              <w:pStyle w:val="TAC"/>
            </w:pPr>
            <w:r w:rsidRPr="00835F44">
              <w:t>24</w:t>
            </w:r>
          </w:p>
        </w:tc>
        <w:tc>
          <w:tcPr>
            <w:tcW w:w="835" w:type="dxa"/>
            <w:vAlign w:val="center"/>
          </w:tcPr>
          <w:p w14:paraId="491B05BF" w14:textId="77777777" w:rsidR="00AC7702" w:rsidRPr="00835F44" w:rsidRDefault="00AC7702" w:rsidP="00E574C3">
            <w:pPr>
              <w:pStyle w:val="TAC"/>
            </w:pPr>
            <w:r w:rsidRPr="00835F44">
              <w:t>24</w:t>
            </w:r>
          </w:p>
        </w:tc>
        <w:tc>
          <w:tcPr>
            <w:tcW w:w="835" w:type="dxa"/>
            <w:vAlign w:val="center"/>
          </w:tcPr>
          <w:p w14:paraId="2CB84548" w14:textId="77777777" w:rsidR="00AC7702" w:rsidRPr="00835F44" w:rsidRDefault="00AC7702" w:rsidP="00E574C3">
            <w:pPr>
              <w:pStyle w:val="TAC"/>
              <w:rPr>
                <w:rFonts w:cs="Arial"/>
              </w:rPr>
            </w:pPr>
            <w:r w:rsidRPr="00835F44">
              <w:rPr>
                <w:rFonts w:cs="Arial"/>
              </w:rPr>
              <w:t>24</w:t>
            </w:r>
          </w:p>
        </w:tc>
      </w:tr>
      <w:tr w:rsidR="00495FE7" w:rsidRPr="00835F44" w14:paraId="7461A10C" w14:textId="77777777" w:rsidTr="0057277A">
        <w:trPr>
          <w:jc w:val="center"/>
        </w:trPr>
        <w:tc>
          <w:tcPr>
            <w:tcW w:w="3690" w:type="dxa"/>
          </w:tcPr>
          <w:p w14:paraId="167259A2" w14:textId="77777777" w:rsidR="00AC7702" w:rsidRPr="00835F44" w:rsidRDefault="00AC7702" w:rsidP="003F5B9D">
            <w:pPr>
              <w:pStyle w:val="TAL"/>
            </w:pPr>
            <w:r w:rsidRPr="00835F44">
              <w:t>LDPC base graph</w:t>
            </w:r>
          </w:p>
        </w:tc>
        <w:tc>
          <w:tcPr>
            <w:tcW w:w="1093" w:type="dxa"/>
            <w:vAlign w:val="center"/>
          </w:tcPr>
          <w:p w14:paraId="3BE5515A" w14:textId="77777777" w:rsidR="00AC7702" w:rsidRPr="00835F44" w:rsidRDefault="00AC7702" w:rsidP="00E574C3">
            <w:pPr>
              <w:pStyle w:val="TAC"/>
            </w:pPr>
          </w:p>
        </w:tc>
        <w:tc>
          <w:tcPr>
            <w:tcW w:w="835" w:type="dxa"/>
            <w:vAlign w:val="center"/>
          </w:tcPr>
          <w:p w14:paraId="676EB7B2" w14:textId="77777777" w:rsidR="00AC7702" w:rsidRPr="00835F44" w:rsidRDefault="00AC7702" w:rsidP="00E574C3">
            <w:pPr>
              <w:pStyle w:val="TAC"/>
            </w:pPr>
            <w:r w:rsidRPr="00835F44">
              <w:t>1</w:t>
            </w:r>
          </w:p>
        </w:tc>
        <w:tc>
          <w:tcPr>
            <w:tcW w:w="835" w:type="dxa"/>
            <w:vAlign w:val="center"/>
          </w:tcPr>
          <w:p w14:paraId="1D8A04E1" w14:textId="77777777" w:rsidR="00AC7702" w:rsidRPr="00835F44" w:rsidRDefault="00AC7702" w:rsidP="00E574C3">
            <w:pPr>
              <w:pStyle w:val="TAC"/>
            </w:pPr>
            <w:r w:rsidRPr="00835F44">
              <w:t>1</w:t>
            </w:r>
          </w:p>
        </w:tc>
        <w:tc>
          <w:tcPr>
            <w:tcW w:w="835" w:type="dxa"/>
            <w:vAlign w:val="center"/>
          </w:tcPr>
          <w:p w14:paraId="52E9DDB7" w14:textId="77777777" w:rsidR="00AC7702" w:rsidRPr="00835F44" w:rsidRDefault="00AC7702" w:rsidP="00E574C3">
            <w:pPr>
              <w:pStyle w:val="TAC"/>
            </w:pPr>
            <w:r w:rsidRPr="00835F44">
              <w:t>1</w:t>
            </w:r>
          </w:p>
        </w:tc>
        <w:tc>
          <w:tcPr>
            <w:tcW w:w="835" w:type="dxa"/>
            <w:vAlign w:val="center"/>
          </w:tcPr>
          <w:p w14:paraId="70EB953C" w14:textId="77777777" w:rsidR="00AC7702" w:rsidRPr="00835F44" w:rsidRDefault="00AC7702" w:rsidP="00E574C3">
            <w:pPr>
              <w:pStyle w:val="TAC"/>
            </w:pPr>
            <w:r w:rsidRPr="00835F44">
              <w:t>1</w:t>
            </w:r>
          </w:p>
        </w:tc>
        <w:tc>
          <w:tcPr>
            <w:tcW w:w="835" w:type="dxa"/>
            <w:vAlign w:val="center"/>
          </w:tcPr>
          <w:p w14:paraId="18C9243F" w14:textId="77777777" w:rsidR="00AC7702" w:rsidRPr="00835F44" w:rsidRDefault="00AC7702" w:rsidP="00E574C3">
            <w:pPr>
              <w:pStyle w:val="TAC"/>
            </w:pPr>
            <w:r w:rsidRPr="00835F44">
              <w:t>1</w:t>
            </w:r>
          </w:p>
        </w:tc>
        <w:tc>
          <w:tcPr>
            <w:tcW w:w="835" w:type="dxa"/>
            <w:vAlign w:val="center"/>
          </w:tcPr>
          <w:p w14:paraId="77804BB1" w14:textId="77777777" w:rsidR="00AC7702" w:rsidRPr="00835F44" w:rsidRDefault="00AC7702" w:rsidP="00E574C3">
            <w:pPr>
              <w:pStyle w:val="TAC"/>
            </w:pPr>
            <w:r w:rsidRPr="00835F44">
              <w:t>1</w:t>
            </w:r>
          </w:p>
        </w:tc>
        <w:tc>
          <w:tcPr>
            <w:tcW w:w="835" w:type="dxa"/>
            <w:vAlign w:val="center"/>
          </w:tcPr>
          <w:p w14:paraId="0FE4B818" w14:textId="77777777" w:rsidR="00AC7702" w:rsidRPr="00835F44" w:rsidRDefault="00AC7702" w:rsidP="00E574C3">
            <w:pPr>
              <w:pStyle w:val="TAC"/>
            </w:pPr>
            <w:r w:rsidRPr="00835F44">
              <w:t>1</w:t>
            </w:r>
          </w:p>
        </w:tc>
        <w:tc>
          <w:tcPr>
            <w:tcW w:w="835" w:type="dxa"/>
            <w:vAlign w:val="center"/>
          </w:tcPr>
          <w:p w14:paraId="54772EAF" w14:textId="77777777" w:rsidR="00AC7702" w:rsidRPr="00835F44" w:rsidRDefault="00AC7702" w:rsidP="00E574C3">
            <w:pPr>
              <w:pStyle w:val="TAC"/>
            </w:pPr>
            <w:r w:rsidRPr="00835F44">
              <w:t>1</w:t>
            </w:r>
          </w:p>
        </w:tc>
        <w:tc>
          <w:tcPr>
            <w:tcW w:w="835" w:type="dxa"/>
            <w:vAlign w:val="center"/>
          </w:tcPr>
          <w:p w14:paraId="7B46D1BA" w14:textId="77777777" w:rsidR="00AC7702" w:rsidRPr="00835F44" w:rsidRDefault="00AC7702" w:rsidP="00E574C3">
            <w:pPr>
              <w:pStyle w:val="TAC"/>
            </w:pPr>
            <w:r w:rsidRPr="00835F44">
              <w:t>1</w:t>
            </w:r>
          </w:p>
        </w:tc>
        <w:tc>
          <w:tcPr>
            <w:tcW w:w="835" w:type="dxa"/>
            <w:vAlign w:val="center"/>
          </w:tcPr>
          <w:p w14:paraId="66E8CAD3" w14:textId="77777777" w:rsidR="00AC7702" w:rsidRPr="00835F44" w:rsidRDefault="00AC7702" w:rsidP="00E574C3">
            <w:pPr>
              <w:pStyle w:val="TAC"/>
            </w:pPr>
            <w:r w:rsidRPr="00835F44">
              <w:t>1</w:t>
            </w:r>
          </w:p>
        </w:tc>
        <w:tc>
          <w:tcPr>
            <w:tcW w:w="835" w:type="dxa"/>
            <w:vAlign w:val="center"/>
          </w:tcPr>
          <w:p w14:paraId="0BB9DD0B" w14:textId="77777777" w:rsidR="00AC7702" w:rsidRPr="00835F44" w:rsidRDefault="00AC7702" w:rsidP="00E574C3">
            <w:pPr>
              <w:pStyle w:val="TAC"/>
              <w:rPr>
                <w:rFonts w:cs="Arial"/>
              </w:rPr>
            </w:pPr>
            <w:r w:rsidRPr="00835F44">
              <w:rPr>
                <w:rFonts w:cs="Arial"/>
              </w:rPr>
              <w:t>1</w:t>
            </w:r>
          </w:p>
        </w:tc>
      </w:tr>
      <w:tr w:rsidR="00495FE7" w:rsidRPr="00835F44" w14:paraId="521F43ED" w14:textId="77777777" w:rsidTr="0057277A">
        <w:trPr>
          <w:jc w:val="center"/>
        </w:trPr>
        <w:tc>
          <w:tcPr>
            <w:tcW w:w="3690" w:type="dxa"/>
          </w:tcPr>
          <w:p w14:paraId="606C3016" w14:textId="77777777" w:rsidR="00AC7702" w:rsidRPr="00835F44" w:rsidRDefault="00AC7702" w:rsidP="003F5B9D">
            <w:pPr>
              <w:pStyle w:val="TAH"/>
            </w:pPr>
            <w:r w:rsidRPr="00835F44">
              <w:t>Number of Code Blocks per Slot</w:t>
            </w:r>
          </w:p>
        </w:tc>
        <w:tc>
          <w:tcPr>
            <w:tcW w:w="1093" w:type="dxa"/>
            <w:vAlign w:val="center"/>
          </w:tcPr>
          <w:p w14:paraId="317D9708" w14:textId="77777777" w:rsidR="00AC7702" w:rsidRPr="00835F44" w:rsidRDefault="00AC7702" w:rsidP="00E574C3">
            <w:pPr>
              <w:pStyle w:val="TAC"/>
            </w:pPr>
          </w:p>
        </w:tc>
        <w:tc>
          <w:tcPr>
            <w:tcW w:w="835" w:type="dxa"/>
            <w:vAlign w:val="center"/>
          </w:tcPr>
          <w:p w14:paraId="3A17DBFB" w14:textId="77777777" w:rsidR="00AC7702" w:rsidRPr="00835F44" w:rsidRDefault="00AC7702" w:rsidP="00E574C3">
            <w:pPr>
              <w:pStyle w:val="TAC"/>
            </w:pPr>
          </w:p>
        </w:tc>
        <w:tc>
          <w:tcPr>
            <w:tcW w:w="835" w:type="dxa"/>
            <w:vAlign w:val="center"/>
          </w:tcPr>
          <w:p w14:paraId="405F105D" w14:textId="77777777" w:rsidR="00AC7702" w:rsidRPr="00835F44" w:rsidRDefault="00AC7702" w:rsidP="00E574C3">
            <w:pPr>
              <w:pStyle w:val="TAC"/>
            </w:pPr>
          </w:p>
        </w:tc>
        <w:tc>
          <w:tcPr>
            <w:tcW w:w="835" w:type="dxa"/>
            <w:vAlign w:val="center"/>
          </w:tcPr>
          <w:p w14:paraId="1A039402" w14:textId="77777777" w:rsidR="00AC7702" w:rsidRPr="00835F44" w:rsidRDefault="00AC7702" w:rsidP="00E574C3">
            <w:pPr>
              <w:pStyle w:val="TAC"/>
            </w:pPr>
          </w:p>
        </w:tc>
        <w:tc>
          <w:tcPr>
            <w:tcW w:w="835" w:type="dxa"/>
            <w:vAlign w:val="center"/>
          </w:tcPr>
          <w:p w14:paraId="1651CA80" w14:textId="77777777" w:rsidR="00AC7702" w:rsidRPr="00835F44" w:rsidRDefault="00AC7702" w:rsidP="00E574C3">
            <w:pPr>
              <w:pStyle w:val="TAC"/>
            </w:pPr>
          </w:p>
        </w:tc>
        <w:tc>
          <w:tcPr>
            <w:tcW w:w="835" w:type="dxa"/>
            <w:vAlign w:val="center"/>
          </w:tcPr>
          <w:p w14:paraId="5AD245B3" w14:textId="77777777" w:rsidR="00AC7702" w:rsidRPr="00835F44" w:rsidRDefault="00AC7702" w:rsidP="00E574C3">
            <w:pPr>
              <w:pStyle w:val="TAC"/>
            </w:pPr>
          </w:p>
        </w:tc>
        <w:tc>
          <w:tcPr>
            <w:tcW w:w="835" w:type="dxa"/>
            <w:vAlign w:val="center"/>
          </w:tcPr>
          <w:p w14:paraId="4FC8BC84" w14:textId="77777777" w:rsidR="00AC7702" w:rsidRPr="00835F44" w:rsidRDefault="00AC7702" w:rsidP="00E574C3">
            <w:pPr>
              <w:pStyle w:val="TAC"/>
            </w:pPr>
          </w:p>
        </w:tc>
        <w:tc>
          <w:tcPr>
            <w:tcW w:w="835" w:type="dxa"/>
            <w:vAlign w:val="center"/>
          </w:tcPr>
          <w:p w14:paraId="62F501A5" w14:textId="77777777" w:rsidR="00AC7702" w:rsidRPr="00835F44" w:rsidRDefault="00AC7702" w:rsidP="00E574C3">
            <w:pPr>
              <w:pStyle w:val="TAC"/>
            </w:pPr>
          </w:p>
        </w:tc>
        <w:tc>
          <w:tcPr>
            <w:tcW w:w="835" w:type="dxa"/>
            <w:vAlign w:val="center"/>
          </w:tcPr>
          <w:p w14:paraId="6C4D1425" w14:textId="77777777" w:rsidR="00AC7702" w:rsidRPr="00835F44" w:rsidRDefault="00AC7702" w:rsidP="00E574C3">
            <w:pPr>
              <w:pStyle w:val="TAC"/>
            </w:pPr>
          </w:p>
        </w:tc>
        <w:tc>
          <w:tcPr>
            <w:tcW w:w="835" w:type="dxa"/>
            <w:vAlign w:val="center"/>
          </w:tcPr>
          <w:p w14:paraId="640ABD49" w14:textId="77777777" w:rsidR="00AC7702" w:rsidRPr="00835F44" w:rsidRDefault="00AC7702" w:rsidP="00E574C3">
            <w:pPr>
              <w:pStyle w:val="TAC"/>
            </w:pPr>
          </w:p>
        </w:tc>
        <w:tc>
          <w:tcPr>
            <w:tcW w:w="835" w:type="dxa"/>
            <w:vAlign w:val="center"/>
          </w:tcPr>
          <w:p w14:paraId="0B0C7E74" w14:textId="77777777" w:rsidR="00AC7702" w:rsidRPr="00835F44" w:rsidRDefault="00AC7702" w:rsidP="00E574C3">
            <w:pPr>
              <w:pStyle w:val="TAC"/>
            </w:pPr>
          </w:p>
        </w:tc>
        <w:tc>
          <w:tcPr>
            <w:tcW w:w="835" w:type="dxa"/>
            <w:vAlign w:val="center"/>
          </w:tcPr>
          <w:p w14:paraId="795BCEF3" w14:textId="77777777" w:rsidR="00AC7702" w:rsidRPr="00835F44" w:rsidRDefault="00AC7702" w:rsidP="00E574C3">
            <w:pPr>
              <w:pStyle w:val="TAC"/>
              <w:rPr>
                <w:rFonts w:cs="Arial"/>
              </w:rPr>
            </w:pPr>
          </w:p>
        </w:tc>
      </w:tr>
      <w:tr w:rsidR="00495FE7" w:rsidRPr="00835F44" w14:paraId="798EA532" w14:textId="77777777" w:rsidTr="0057277A">
        <w:trPr>
          <w:jc w:val="center"/>
        </w:trPr>
        <w:tc>
          <w:tcPr>
            <w:tcW w:w="3690" w:type="dxa"/>
          </w:tcPr>
          <w:p w14:paraId="147DBA7C" w14:textId="77B7C3D1"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667E34A" w14:textId="77777777" w:rsidR="00AC7702" w:rsidRPr="00835F44" w:rsidRDefault="00AC7702" w:rsidP="00E574C3">
            <w:pPr>
              <w:pStyle w:val="TAC"/>
            </w:pPr>
            <w:r w:rsidRPr="00835F44">
              <w:t>CBs</w:t>
            </w:r>
          </w:p>
        </w:tc>
        <w:tc>
          <w:tcPr>
            <w:tcW w:w="835" w:type="dxa"/>
            <w:vAlign w:val="center"/>
          </w:tcPr>
          <w:p w14:paraId="4A876938" w14:textId="77777777" w:rsidR="00AC7702" w:rsidRPr="00835F44" w:rsidRDefault="00AC7702" w:rsidP="00E574C3">
            <w:pPr>
              <w:pStyle w:val="TAC"/>
            </w:pPr>
            <w:r w:rsidRPr="00835F44">
              <w:t>N/A</w:t>
            </w:r>
          </w:p>
        </w:tc>
        <w:tc>
          <w:tcPr>
            <w:tcW w:w="835" w:type="dxa"/>
            <w:vAlign w:val="center"/>
          </w:tcPr>
          <w:p w14:paraId="47DC734B" w14:textId="77777777" w:rsidR="00AC7702" w:rsidRPr="00835F44" w:rsidRDefault="00AC7702" w:rsidP="00E574C3">
            <w:pPr>
              <w:pStyle w:val="TAC"/>
            </w:pPr>
            <w:r w:rsidRPr="00835F44">
              <w:t>N/A</w:t>
            </w:r>
          </w:p>
        </w:tc>
        <w:tc>
          <w:tcPr>
            <w:tcW w:w="835" w:type="dxa"/>
            <w:vAlign w:val="center"/>
          </w:tcPr>
          <w:p w14:paraId="6F3FD7F0" w14:textId="77777777" w:rsidR="00AC7702" w:rsidRPr="00835F44" w:rsidRDefault="00AC7702" w:rsidP="00E574C3">
            <w:pPr>
              <w:pStyle w:val="TAC"/>
            </w:pPr>
            <w:r w:rsidRPr="00835F44">
              <w:t>N/A</w:t>
            </w:r>
          </w:p>
        </w:tc>
        <w:tc>
          <w:tcPr>
            <w:tcW w:w="835" w:type="dxa"/>
            <w:vAlign w:val="center"/>
          </w:tcPr>
          <w:p w14:paraId="7F4C0E44" w14:textId="77777777" w:rsidR="00AC7702" w:rsidRPr="00835F44" w:rsidRDefault="00AC7702" w:rsidP="00E574C3">
            <w:pPr>
              <w:pStyle w:val="TAC"/>
            </w:pPr>
            <w:r w:rsidRPr="00835F44">
              <w:t>N/A</w:t>
            </w:r>
          </w:p>
        </w:tc>
        <w:tc>
          <w:tcPr>
            <w:tcW w:w="835" w:type="dxa"/>
            <w:vAlign w:val="center"/>
          </w:tcPr>
          <w:p w14:paraId="23CC3F1D" w14:textId="77777777" w:rsidR="00AC7702" w:rsidRPr="00835F44" w:rsidRDefault="00AC7702" w:rsidP="00E574C3">
            <w:pPr>
              <w:pStyle w:val="TAC"/>
            </w:pPr>
            <w:r w:rsidRPr="00835F44">
              <w:t>N/A</w:t>
            </w:r>
          </w:p>
        </w:tc>
        <w:tc>
          <w:tcPr>
            <w:tcW w:w="835" w:type="dxa"/>
            <w:vAlign w:val="center"/>
          </w:tcPr>
          <w:p w14:paraId="6D9E117A" w14:textId="77777777" w:rsidR="00AC7702" w:rsidRPr="00835F44" w:rsidRDefault="00AC7702" w:rsidP="00E574C3">
            <w:pPr>
              <w:pStyle w:val="TAC"/>
            </w:pPr>
            <w:r w:rsidRPr="00835F44">
              <w:t>N/A</w:t>
            </w:r>
          </w:p>
        </w:tc>
        <w:tc>
          <w:tcPr>
            <w:tcW w:w="835" w:type="dxa"/>
            <w:vAlign w:val="center"/>
          </w:tcPr>
          <w:p w14:paraId="64115C45" w14:textId="77777777" w:rsidR="00AC7702" w:rsidRPr="00835F44" w:rsidRDefault="00AC7702" w:rsidP="00E574C3">
            <w:pPr>
              <w:pStyle w:val="TAC"/>
            </w:pPr>
            <w:r w:rsidRPr="00835F44">
              <w:t>N/A</w:t>
            </w:r>
          </w:p>
        </w:tc>
        <w:tc>
          <w:tcPr>
            <w:tcW w:w="835" w:type="dxa"/>
            <w:vAlign w:val="center"/>
          </w:tcPr>
          <w:p w14:paraId="090DB316" w14:textId="77777777" w:rsidR="00AC7702" w:rsidRPr="00835F44" w:rsidRDefault="00AC7702" w:rsidP="00E574C3">
            <w:pPr>
              <w:pStyle w:val="TAC"/>
            </w:pPr>
            <w:r w:rsidRPr="00835F44">
              <w:t>N/A</w:t>
            </w:r>
          </w:p>
        </w:tc>
        <w:tc>
          <w:tcPr>
            <w:tcW w:w="835" w:type="dxa"/>
            <w:vAlign w:val="center"/>
          </w:tcPr>
          <w:p w14:paraId="6D9C1BAC" w14:textId="77777777" w:rsidR="00AC7702" w:rsidRPr="00835F44" w:rsidRDefault="00AC7702" w:rsidP="00E574C3">
            <w:pPr>
              <w:pStyle w:val="TAC"/>
            </w:pPr>
            <w:r w:rsidRPr="00835F44">
              <w:t>N/A</w:t>
            </w:r>
          </w:p>
        </w:tc>
        <w:tc>
          <w:tcPr>
            <w:tcW w:w="835" w:type="dxa"/>
            <w:vAlign w:val="center"/>
          </w:tcPr>
          <w:p w14:paraId="18DE76AB" w14:textId="77777777" w:rsidR="00AC7702" w:rsidRPr="00835F44" w:rsidRDefault="00AC7702" w:rsidP="00E574C3">
            <w:pPr>
              <w:pStyle w:val="TAC"/>
            </w:pPr>
            <w:r w:rsidRPr="00835F44">
              <w:t>N/A</w:t>
            </w:r>
          </w:p>
        </w:tc>
        <w:tc>
          <w:tcPr>
            <w:tcW w:w="835" w:type="dxa"/>
            <w:vAlign w:val="center"/>
          </w:tcPr>
          <w:p w14:paraId="297B483A" w14:textId="77777777" w:rsidR="00AC7702" w:rsidRPr="00835F44" w:rsidRDefault="00AC7702" w:rsidP="00E574C3">
            <w:pPr>
              <w:pStyle w:val="TAC"/>
              <w:rPr>
                <w:rFonts w:cs="Arial"/>
              </w:rPr>
            </w:pPr>
            <w:r w:rsidRPr="00835F44">
              <w:rPr>
                <w:rFonts w:cs="Arial"/>
              </w:rPr>
              <w:t>N/A</w:t>
            </w:r>
          </w:p>
        </w:tc>
      </w:tr>
      <w:tr w:rsidR="00495FE7" w:rsidRPr="00835F44" w14:paraId="07F7DD42" w14:textId="77777777" w:rsidTr="0057277A">
        <w:trPr>
          <w:jc w:val="center"/>
        </w:trPr>
        <w:tc>
          <w:tcPr>
            <w:tcW w:w="3690" w:type="dxa"/>
          </w:tcPr>
          <w:p w14:paraId="70645DFB" w14:textId="2AED83BC"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557658E6" w14:textId="77777777" w:rsidR="00AC7702" w:rsidRPr="00835F44" w:rsidRDefault="00AC7702" w:rsidP="00E574C3">
            <w:pPr>
              <w:pStyle w:val="TAC"/>
            </w:pPr>
            <w:r w:rsidRPr="00835F44">
              <w:t>CBs</w:t>
            </w:r>
          </w:p>
        </w:tc>
        <w:tc>
          <w:tcPr>
            <w:tcW w:w="835" w:type="dxa"/>
            <w:vAlign w:val="center"/>
          </w:tcPr>
          <w:p w14:paraId="383D4CFE" w14:textId="77777777" w:rsidR="00AC7702" w:rsidRPr="00835F44" w:rsidRDefault="00AC7702" w:rsidP="00E574C3">
            <w:pPr>
              <w:pStyle w:val="TAC"/>
            </w:pPr>
            <w:r w:rsidRPr="00835F44">
              <w:t>1</w:t>
            </w:r>
          </w:p>
        </w:tc>
        <w:tc>
          <w:tcPr>
            <w:tcW w:w="835" w:type="dxa"/>
            <w:vAlign w:val="center"/>
          </w:tcPr>
          <w:p w14:paraId="22BF7328" w14:textId="77777777" w:rsidR="00AC7702" w:rsidRPr="00835F44" w:rsidRDefault="00AC7702" w:rsidP="00E574C3">
            <w:pPr>
              <w:pStyle w:val="TAC"/>
            </w:pPr>
            <w:r w:rsidRPr="00835F44">
              <w:t>2</w:t>
            </w:r>
          </w:p>
        </w:tc>
        <w:tc>
          <w:tcPr>
            <w:tcW w:w="835" w:type="dxa"/>
            <w:vAlign w:val="center"/>
          </w:tcPr>
          <w:p w14:paraId="25B198EE" w14:textId="77777777" w:rsidR="00AC7702" w:rsidRPr="00835F44" w:rsidRDefault="00AC7702" w:rsidP="00E574C3">
            <w:pPr>
              <w:pStyle w:val="TAC"/>
            </w:pPr>
            <w:r w:rsidRPr="00835F44">
              <w:t>3</w:t>
            </w:r>
          </w:p>
        </w:tc>
        <w:tc>
          <w:tcPr>
            <w:tcW w:w="835" w:type="dxa"/>
            <w:vAlign w:val="center"/>
          </w:tcPr>
          <w:p w14:paraId="29449C4F" w14:textId="77777777" w:rsidR="00AC7702" w:rsidRPr="00835F44" w:rsidRDefault="00AC7702" w:rsidP="00E574C3">
            <w:pPr>
              <w:pStyle w:val="TAC"/>
            </w:pPr>
            <w:r w:rsidRPr="00835F44">
              <w:t>3</w:t>
            </w:r>
          </w:p>
        </w:tc>
        <w:tc>
          <w:tcPr>
            <w:tcW w:w="835" w:type="dxa"/>
            <w:vAlign w:val="center"/>
          </w:tcPr>
          <w:p w14:paraId="482D3EDE" w14:textId="77777777" w:rsidR="00AC7702" w:rsidRPr="00835F44" w:rsidRDefault="00AC7702" w:rsidP="00E574C3">
            <w:pPr>
              <w:pStyle w:val="TAC"/>
            </w:pPr>
            <w:r w:rsidRPr="00835F44">
              <w:t>4</w:t>
            </w:r>
          </w:p>
        </w:tc>
        <w:tc>
          <w:tcPr>
            <w:tcW w:w="835" w:type="dxa"/>
            <w:vAlign w:val="center"/>
          </w:tcPr>
          <w:p w14:paraId="0AD19F05" w14:textId="77777777" w:rsidR="00AC7702" w:rsidRPr="00835F44" w:rsidRDefault="00AC7702" w:rsidP="00E574C3">
            <w:pPr>
              <w:pStyle w:val="TAC"/>
            </w:pPr>
            <w:r w:rsidRPr="00835F44">
              <w:t>5</w:t>
            </w:r>
          </w:p>
        </w:tc>
        <w:tc>
          <w:tcPr>
            <w:tcW w:w="835" w:type="dxa"/>
            <w:vAlign w:val="center"/>
          </w:tcPr>
          <w:p w14:paraId="26CE4A86" w14:textId="77777777" w:rsidR="00AC7702" w:rsidRPr="00835F44" w:rsidRDefault="00AC7702" w:rsidP="00E574C3">
            <w:pPr>
              <w:pStyle w:val="TAC"/>
            </w:pPr>
            <w:r w:rsidRPr="00835F44">
              <w:t>7</w:t>
            </w:r>
          </w:p>
        </w:tc>
        <w:tc>
          <w:tcPr>
            <w:tcW w:w="835" w:type="dxa"/>
            <w:vAlign w:val="center"/>
          </w:tcPr>
          <w:p w14:paraId="530DCA00" w14:textId="77777777" w:rsidR="00AC7702" w:rsidRPr="00835F44" w:rsidRDefault="00AC7702" w:rsidP="00E574C3">
            <w:pPr>
              <w:pStyle w:val="TAC"/>
            </w:pPr>
            <w:r w:rsidRPr="00835F44">
              <w:t>8</w:t>
            </w:r>
          </w:p>
        </w:tc>
        <w:tc>
          <w:tcPr>
            <w:tcW w:w="835" w:type="dxa"/>
            <w:vAlign w:val="center"/>
          </w:tcPr>
          <w:p w14:paraId="530B3B3D" w14:textId="77777777" w:rsidR="00AC7702" w:rsidRPr="00835F44" w:rsidRDefault="00AC7702" w:rsidP="00E574C3">
            <w:pPr>
              <w:pStyle w:val="TAC"/>
            </w:pPr>
            <w:r w:rsidRPr="00835F44">
              <w:t>10</w:t>
            </w:r>
          </w:p>
        </w:tc>
        <w:tc>
          <w:tcPr>
            <w:tcW w:w="835" w:type="dxa"/>
            <w:vAlign w:val="center"/>
          </w:tcPr>
          <w:p w14:paraId="70EC79CF" w14:textId="77777777" w:rsidR="00AC7702" w:rsidRPr="00835F44" w:rsidRDefault="00AC7702" w:rsidP="00E574C3">
            <w:pPr>
              <w:pStyle w:val="TAC"/>
            </w:pPr>
            <w:r w:rsidRPr="00835F44">
              <w:t>13</w:t>
            </w:r>
          </w:p>
        </w:tc>
        <w:tc>
          <w:tcPr>
            <w:tcW w:w="835" w:type="dxa"/>
            <w:vAlign w:val="center"/>
          </w:tcPr>
          <w:p w14:paraId="3B09F48F" w14:textId="77777777" w:rsidR="00AC7702" w:rsidRPr="00835F44" w:rsidRDefault="00AC7702" w:rsidP="00E574C3">
            <w:pPr>
              <w:pStyle w:val="TAC"/>
              <w:rPr>
                <w:rFonts w:cs="Arial"/>
              </w:rPr>
            </w:pPr>
            <w:r w:rsidRPr="00835F44">
              <w:rPr>
                <w:rFonts w:cs="Arial"/>
              </w:rPr>
              <w:t>17</w:t>
            </w:r>
          </w:p>
        </w:tc>
      </w:tr>
      <w:tr w:rsidR="00495FE7" w:rsidRPr="00835F44" w14:paraId="659F0FD3" w14:textId="77777777" w:rsidTr="0057277A">
        <w:trPr>
          <w:jc w:val="center"/>
        </w:trPr>
        <w:tc>
          <w:tcPr>
            <w:tcW w:w="3690" w:type="dxa"/>
          </w:tcPr>
          <w:p w14:paraId="4AEFCF25" w14:textId="77777777" w:rsidR="00AC7702" w:rsidRPr="00835F44" w:rsidRDefault="00AC7702" w:rsidP="003F5B9D">
            <w:pPr>
              <w:pStyle w:val="TAH"/>
            </w:pPr>
            <w:r w:rsidRPr="00835F44">
              <w:t>Binary Channel Bits per Slot</w:t>
            </w:r>
          </w:p>
        </w:tc>
        <w:tc>
          <w:tcPr>
            <w:tcW w:w="1093" w:type="dxa"/>
            <w:vAlign w:val="center"/>
          </w:tcPr>
          <w:p w14:paraId="6CEA91AF" w14:textId="77777777" w:rsidR="00AC7702" w:rsidRPr="00835F44" w:rsidRDefault="00AC7702" w:rsidP="00E574C3">
            <w:pPr>
              <w:pStyle w:val="TAC"/>
            </w:pPr>
          </w:p>
        </w:tc>
        <w:tc>
          <w:tcPr>
            <w:tcW w:w="835" w:type="dxa"/>
            <w:vAlign w:val="center"/>
          </w:tcPr>
          <w:p w14:paraId="7DE3DF35" w14:textId="77777777" w:rsidR="00AC7702" w:rsidRPr="00835F44" w:rsidRDefault="00AC7702" w:rsidP="00E574C3">
            <w:pPr>
              <w:pStyle w:val="TAC"/>
            </w:pPr>
          </w:p>
        </w:tc>
        <w:tc>
          <w:tcPr>
            <w:tcW w:w="835" w:type="dxa"/>
            <w:vAlign w:val="center"/>
          </w:tcPr>
          <w:p w14:paraId="29F6DF2E" w14:textId="77777777" w:rsidR="00AC7702" w:rsidRPr="00835F44" w:rsidRDefault="00AC7702" w:rsidP="00E574C3">
            <w:pPr>
              <w:pStyle w:val="TAC"/>
            </w:pPr>
          </w:p>
        </w:tc>
        <w:tc>
          <w:tcPr>
            <w:tcW w:w="835" w:type="dxa"/>
            <w:vAlign w:val="center"/>
          </w:tcPr>
          <w:p w14:paraId="7EDCA2FA" w14:textId="77777777" w:rsidR="00AC7702" w:rsidRPr="00835F44" w:rsidRDefault="00AC7702" w:rsidP="00E574C3">
            <w:pPr>
              <w:pStyle w:val="TAC"/>
            </w:pPr>
          </w:p>
        </w:tc>
        <w:tc>
          <w:tcPr>
            <w:tcW w:w="835" w:type="dxa"/>
            <w:vAlign w:val="center"/>
          </w:tcPr>
          <w:p w14:paraId="716544A8" w14:textId="77777777" w:rsidR="00AC7702" w:rsidRPr="00835F44" w:rsidRDefault="00AC7702" w:rsidP="00E574C3">
            <w:pPr>
              <w:pStyle w:val="TAC"/>
            </w:pPr>
          </w:p>
        </w:tc>
        <w:tc>
          <w:tcPr>
            <w:tcW w:w="835" w:type="dxa"/>
            <w:vAlign w:val="center"/>
          </w:tcPr>
          <w:p w14:paraId="5507DA57" w14:textId="77777777" w:rsidR="00AC7702" w:rsidRPr="00835F44" w:rsidRDefault="00AC7702" w:rsidP="00E574C3">
            <w:pPr>
              <w:pStyle w:val="TAC"/>
            </w:pPr>
          </w:p>
        </w:tc>
        <w:tc>
          <w:tcPr>
            <w:tcW w:w="835" w:type="dxa"/>
            <w:vAlign w:val="center"/>
          </w:tcPr>
          <w:p w14:paraId="29501871" w14:textId="77777777" w:rsidR="00AC7702" w:rsidRPr="00835F44" w:rsidRDefault="00AC7702" w:rsidP="00E574C3">
            <w:pPr>
              <w:pStyle w:val="TAC"/>
            </w:pPr>
          </w:p>
        </w:tc>
        <w:tc>
          <w:tcPr>
            <w:tcW w:w="835" w:type="dxa"/>
            <w:vAlign w:val="center"/>
          </w:tcPr>
          <w:p w14:paraId="00C682EB" w14:textId="77777777" w:rsidR="00AC7702" w:rsidRPr="00835F44" w:rsidRDefault="00AC7702" w:rsidP="00E574C3">
            <w:pPr>
              <w:pStyle w:val="TAC"/>
            </w:pPr>
          </w:p>
        </w:tc>
        <w:tc>
          <w:tcPr>
            <w:tcW w:w="835" w:type="dxa"/>
            <w:vAlign w:val="center"/>
          </w:tcPr>
          <w:p w14:paraId="5A991902" w14:textId="77777777" w:rsidR="00AC7702" w:rsidRPr="00835F44" w:rsidRDefault="00AC7702" w:rsidP="00E574C3">
            <w:pPr>
              <w:pStyle w:val="TAC"/>
            </w:pPr>
          </w:p>
        </w:tc>
        <w:tc>
          <w:tcPr>
            <w:tcW w:w="835" w:type="dxa"/>
            <w:vAlign w:val="center"/>
          </w:tcPr>
          <w:p w14:paraId="3E613EF0" w14:textId="77777777" w:rsidR="00AC7702" w:rsidRPr="00835F44" w:rsidRDefault="00AC7702" w:rsidP="00E574C3">
            <w:pPr>
              <w:pStyle w:val="TAC"/>
            </w:pPr>
          </w:p>
        </w:tc>
        <w:tc>
          <w:tcPr>
            <w:tcW w:w="835" w:type="dxa"/>
            <w:vAlign w:val="center"/>
          </w:tcPr>
          <w:p w14:paraId="33B860FE" w14:textId="77777777" w:rsidR="00AC7702" w:rsidRPr="00835F44" w:rsidRDefault="00AC7702" w:rsidP="00E574C3">
            <w:pPr>
              <w:pStyle w:val="TAC"/>
            </w:pPr>
          </w:p>
        </w:tc>
        <w:tc>
          <w:tcPr>
            <w:tcW w:w="835" w:type="dxa"/>
            <w:vAlign w:val="center"/>
          </w:tcPr>
          <w:p w14:paraId="436DC804" w14:textId="77777777" w:rsidR="00AC7702" w:rsidRPr="00835F44" w:rsidRDefault="00AC7702" w:rsidP="00E574C3">
            <w:pPr>
              <w:pStyle w:val="TAC"/>
              <w:rPr>
                <w:rFonts w:cs="Arial"/>
              </w:rPr>
            </w:pPr>
          </w:p>
        </w:tc>
      </w:tr>
      <w:tr w:rsidR="00495FE7" w:rsidRPr="00835F44" w14:paraId="1CE28BA1" w14:textId="77777777" w:rsidTr="0057277A">
        <w:trPr>
          <w:jc w:val="center"/>
        </w:trPr>
        <w:tc>
          <w:tcPr>
            <w:tcW w:w="3690" w:type="dxa"/>
          </w:tcPr>
          <w:p w14:paraId="222F11B5" w14:textId="52AFF02C"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02C7107E" w14:textId="77777777" w:rsidR="00AC7702" w:rsidRPr="00835F44" w:rsidRDefault="00AC7702" w:rsidP="00E574C3">
            <w:pPr>
              <w:pStyle w:val="TAC"/>
            </w:pPr>
            <w:r w:rsidRPr="00835F44">
              <w:t>Bits</w:t>
            </w:r>
          </w:p>
        </w:tc>
        <w:tc>
          <w:tcPr>
            <w:tcW w:w="835" w:type="dxa"/>
            <w:vAlign w:val="center"/>
          </w:tcPr>
          <w:p w14:paraId="29D06D0B" w14:textId="77777777" w:rsidR="00AC7702" w:rsidRPr="00835F44" w:rsidRDefault="00AC7702" w:rsidP="00E574C3">
            <w:pPr>
              <w:pStyle w:val="TAC"/>
            </w:pPr>
            <w:r w:rsidRPr="00835F44">
              <w:t>N/A</w:t>
            </w:r>
          </w:p>
        </w:tc>
        <w:tc>
          <w:tcPr>
            <w:tcW w:w="835" w:type="dxa"/>
            <w:vAlign w:val="center"/>
          </w:tcPr>
          <w:p w14:paraId="3BF40C7A" w14:textId="77777777" w:rsidR="00AC7702" w:rsidRPr="00835F44" w:rsidRDefault="00AC7702" w:rsidP="00E574C3">
            <w:pPr>
              <w:pStyle w:val="TAC"/>
            </w:pPr>
            <w:r w:rsidRPr="00835F44">
              <w:t>N/A</w:t>
            </w:r>
          </w:p>
        </w:tc>
        <w:tc>
          <w:tcPr>
            <w:tcW w:w="835" w:type="dxa"/>
            <w:vAlign w:val="center"/>
          </w:tcPr>
          <w:p w14:paraId="1C8F67C2" w14:textId="77777777" w:rsidR="00AC7702" w:rsidRPr="00835F44" w:rsidRDefault="00AC7702" w:rsidP="00E574C3">
            <w:pPr>
              <w:pStyle w:val="TAC"/>
            </w:pPr>
            <w:r w:rsidRPr="00835F44">
              <w:t>N/A</w:t>
            </w:r>
          </w:p>
        </w:tc>
        <w:tc>
          <w:tcPr>
            <w:tcW w:w="835" w:type="dxa"/>
            <w:vAlign w:val="center"/>
          </w:tcPr>
          <w:p w14:paraId="448C433C" w14:textId="77777777" w:rsidR="00AC7702" w:rsidRPr="00835F44" w:rsidRDefault="00AC7702" w:rsidP="00E574C3">
            <w:pPr>
              <w:pStyle w:val="TAC"/>
            </w:pPr>
            <w:r w:rsidRPr="00835F44">
              <w:t>N/A</w:t>
            </w:r>
          </w:p>
        </w:tc>
        <w:tc>
          <w:tcPr>
            <w:tcW w:w="835" w:type="dxa"/>
            <w:vAlign w:val="center"/>
          </w:tcPr>
          <w:p w14:paraId="53FC32C2" w14:textId="77777777" w:rsidR="00AC7702" w:rsidRPr="00835F44" w:rsidRDefault="00AC7702" w:rsidP="00E574C3">
            <w:pPr>
              <w:pStyle w:val="TAC"/>
            </w:pPr>
            <w:r w:rsidRPr="00835F44">
              <w:t>N/A</w:t>
            </w:r>
          </w:p>
        </w:tc>
        <w:tc>
          <w:tcPr>
            <w:tcW w:w="835" w:type="dxa"/>
            <w:vAlign w:val="center"/>
          </w:tcPr>
          <w:p w14:paraId="0D340DC7" w14:textId="77777777" w:rsidR="00AC7702" w:rsidRPr="00835F44" w:rsidRDefault="00AC7702" w:rsidP="00E574C3">
            <w:pPr>
              <w:pStyle w:val="TAC"/>
            </w:pPr>
            <w:r w:rsidRPr="00835F44">
              <w:t>N/A</w:t>
            </w:r>
          </w:p>
        </w:tc>
        <w:tc>
          <w:tcPr>
            <w:tcW w:w="835" w:type="dxa"/>
            <w:vAlign w:val="center"/>
          </w:tcPr>
          <w:p w14:paraId="210141D8" w14:textId="77777777" w:rsidR="00AC7702" w:rsidRPr="00835F44" w:rsidRDefault="00AC7702" w:rsidP="00E574C3">
            <w:pPr>
              <w:pStyle w:val="TAC"/>
            </w:pPr>
            <w:r w:rsidRPr="00835F44">
              <w:t>N/A</w:t>
            </w:r>
          </w:p>
        </w:tc>
        <w:tc>
          <w:tcPr>
            <w:tcW w:w="835" w:type="dxa"/>
            <w:vAlign w:val="center"/>
          </w:tcPr>
          <w:p w14:paraId="4847B7F0" w14:textId="77777777" w:rsidR="00AC7702" w:rsidRPr="00835F44" w:rsidRDefault="00AC7702" w:rsidP="00E574C3">
            <w:pPr>
              <w:pStyle w:val="TAC"/>
            </w:pPr>
            <w:r w:rsidRPr="00835F44">
              <w:t>N/A</w:t>
            </w:r>
          </w:p>
        </w:tc>
        <w:tc>
          <w:tcPr>
            <w:tcW w:w="835" w:type="dxa"/>
            <w:vAlign w:val="center"/>
          </w:tcPr>
          <w:p w14:paraId="02683C12" w14:textId="77777777" w:rsidR="00AC7702" w:rsidRPr="00835F44" w:rsidRDefault="00AC7702" w:rsidP="00E574C3">
            <w:pPr>
              <w:pStyle w:val="TAC"/>
            </w:pPr>
            <w:r w:rsidRPr="00835F44">
              <w:t>N/A</w:t>
            </w:r>
          </w:p>
        </w:tc>
        <w:tc>
          <w:tcPr>
            <w:tcW w:w="835" w:type="dxa"/>
            <w:vAlign w:val="center"/>
          </w:tcPr>
          <w:p w14:paraId="73D535C2" w14:textId="77777777" w:rsidR="00AC7702" w:rsidRPr="00835F44" w:rsidRDefault="00AC7702" w:rsidP="00E574C3">
            <w:pPr>
              <w:pStyle w:val="TAC"/>
            </w:pPr>
            <w:r w:rsidRPr="00835F44">
              <w:t>N/A</w:t>
            </w:r>
          </w:p>
        </w:tc>
        <w:tc>
          <w:tcPr>
            <w:tcW w:w="835" w:type="dxa"/>
            <w:vAlign w:val="center"/>
          </w:tcPr>
          <w:p w14:paraId="557C4EA9" w14:textId="77777777" w:rsidR="00AC7702" w:rsidRPr="00835F44" w:rsidRDefault="00AC7702" w:rsidP="00E574C3">
            <w:pPr>
              <w:pStyle w:val="TAC"/>
              <w:rPr>
                <w:rFonts w:cs="Arial"/>
              </w:rPr>
            </w:pPr>
            <w:r w:rsidRPr="00835F44">
              <w:rPr>
                <w:rFonts w:cs="Arial"/>
              </w:rPr>
              <w:t>N/A</w:t>
            </w:r>
          </w:p>
        </w:tc>
      </w:tr>
      <w:tr w:rsidR="00495FE7" w:rsidRPr="00835F44" w14:paraId="6F0EDAE7" w14:textId="77777777" w:rsidTr="0057277A">
        <w:trPr>
          <w:jc w:val="center"/>
        </w:trPr>
        <w:tc>
          <w:tcPr>
            <w:tcW w:w="3690" w:type="dxa"/>
          </w:tcPr>
          <w:p w14:paraId="3A1357FC" w14:textId="74E383CF"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132336BE" w14:textId="77777777" w:rsidR="00AC7702" w:rsidRPr="00835F44" w:rsidRDefault="00AC7702" w:rsidP="00E574C3">
            <w:pPr>
              <w:pStyle w:val="TAC"/>
            </w:pPr>
            <w:r w:rsidRPr="00835F44">
              <w:t>Bits</w:t>
            </w:r>
          </w:p>
        </w:tc>
        <w:tc>
          <w:tcPr>
            <w:tcW w:w="835" w:type="dxa"/>
            <w:vAlign w:val="center"/>
          </w:tcPr>
          <w:p w14:paraId="48F7C27B" w14:textId="77777777" w:rsidR="00AC7702" w:rsidRPr="00835F44" w:rsidRDefault="00AC7702" w:rsidP="00E574C3">
            <w:pPr>
              <w:pStyle w:val="TAC"/>
            </w:pPr>
            <w:r w:rsidRPr="00835F44">
              <w:t>7128</w:t>
            </w:r>
          </w:p>
        </w:tc>
        <w:tc>
          <w:tcPr>
            <w:tcW w:w="835" w:type="dxa"/>
            <w:vAlign w:val="center"/>
          </w:tcPr>
          <w:p w14:paraId="63ECD002" w14:textId="77777777" w:rsidR="00AC7702" w:rsidRPr="00835F44" w:rsidRDefault="00AC7702" w:rsidP="00E574C3">
            <w:pPr>
              <w:pStyle w:val="TAC"/>
            </w:pPr>
            <w:r w:rsidRPr="00835F44">
              <w:t>15552</w:t>
            </w:r>
          </w:p>
        </w:tc>
        <w:tc>
          <w:tcPr>
            <w:tcW w:w="835" w:type="dxa"/>
            <w:vAlign w:val="center"/>
          </w:tcPr>
          <w:p w14:paraId="0EF4C914" w14:textId="77777777" w:rsidR="00AC7702" w:rsidRPr="00835F44" w:rsidRDefault="00AC7702" w:rsidP="00E574C3">
            <w:pPr>
              <w:pStyle w:val="TAC"/>
            </w:pPr>
            <w:r w:rsidRPr="00835F44">
              <w:t>24624</w:t>
            </w:r>
          </w:p>
        </w:tc>
        <w:tc>
          <w:tcPr>
            <w:tcW w:w="835" w:type="dxa"/>
            <w:vAlign w:val="center"/>
          </w:tcPr>
          <w:p w14:paraId="5FD2AA67" w14:textId="77777777" w:rsidR="00AC7702" w:rsidRPr="00835F44" w:rsidRDefault="00AC7702" w:rsidP="00E574C3">
            <w:pPr>
              <w:pStyle w:val="TAC"/>
            </w:pPr>
            <w:r w:rsidRPr="00835F44">
              <w:t>33048</w:t>
            </w:r>
          </w:p>
        </w:tc>
        <w:tc>
          <w:tcPr>
            <w:tcW w:w="835" w:type="dxa"/>
            <w:vAlign w:val="center"/>
          </w:tcPr>
          <w:p w14:paraId="2FE01CB7" w14:textId="77777777" w:rsidR="00AC7702" w:rsidRPr="00835F44" w:rsidRDefault="00AC7702" w:rsidP="00E574C3">
            <w:pPr>
              <w:pStyle w:val="TAC"/>
            </w:pPr>
            <w:r w:rsidRPr="00835F44">
              <w:t>42120</w:t>
            </w:r>
          </w:p>
        </w:tc>
        <w:tc>
          <w:tcPr>
            <w:tcW w:w="835" w:type="dxa"/>
            <w:vAlign w:val="center"/>
          </w:tcPr>
          <w:p w14:paraId="43BA7684" w14:textId="77777777" w:rsidR="00AC7702" w:rsidRPr="00835F44" w:rsidRDefault="00AC7702" w:rsidP="00E574C3">
            <w:pPr>
              <w:pStyle w:val="TAC"/>
            </w:pPr>
            <w:r w:rsidRPr="00835F44">
              <w:t>50544</w:t>
            </w:r>
          </w:p>
        </w:tc>
        <w:tc>
          <w:tcPr>
            <w:tcW w:w="835" w:type="dxa"/>
            <w:vAlign w:val="center"/>
          </w:tcPr>
          <w:p w14:paraId="63617E38" w14:textId="77777777" w:rsidR="00AC7702" w:rsidRPr="00835F44" w:rsidRDefault="00AC7702" w:rsidP="00E574C3">
            <w:pPr>
              <w:pStyle w:val="TAC"/>
            </w:pPr>
            <w:r w:rsidRPr="00835F44">
              <w:t>68688</w:t>
            </w:r>
          </w:p>
        </w:tc>
        <w:tc>
          <w:tcPr>
            <w:tcW w:w="835" w:type="dxa"/>
            <w:vAlign w:val="center"/>
          </w:tcPr>
          <w:p w14:paraId="2E340323" w14:textId="77777777" w:rsidR="00AC7702" w:rsidRPr="00835F44" w:rsidRDefault="00AC7702" w:rsidP="00E574C3">
            <w:pPr>
              <w:pStyle w:val="TAC"/>
            </w:pPr>
            <w:r w:rsidRPr="00835F44">
              <w:t>86184</w:t>
            </w:r>
          </w:p>
        </w:tc>
        <w:tc>
          <w:tcPr>
            <w:tcW w:w="835" w:type="dxa"/>
            <w:vAlign w:val="center"/>
          </w:tcPr>
          <w:p w14:paraId="1C69128F" w14:textId="77777777" w:rsidR="00AC7702" w:rsidRPr="00835F44" w:rsidRDefault="00AC7702" w:rsidP="00E574C3">
            <w:pPr>
              <w:pStyle w:val="TAC"/>
            </w:pPr>
            <w:r w:rsidRPr="00835F44">
              <w:t>104976</w:t>
            </w:r>
          </w:p>
        </w:tc>
        <w:tc>
          <w:tcPr>
            <w:tcW w:w="835" w:type="dxa"/>
            <w:vAlign w:val="center"/>
          </w:tcPr>
          <w:p w14:paraId="05F9BE50" w14:textId="77777777" w:rsidR="00AC7702" w:rsidRPr="00835F44" w:rsidRDefault="00AC7702" w:rsidP="00E574C3">
            <w:pPr>
              <w:pStyle w:val="TAC"/>
            </w:pPr>
            <w:r w:rsidRPr="00835F44">
              <w:t>140616</w:t>
            </w:r>
          </w:p>
        </w:tc>
        <w:tc>
          <w:tcPr>
            <w:tcW w:w="835" w:type="dxa"/>
            <w:vAlign w:val="center"/>
          </w:tcPr>
          <w:p w14:paraId="5906A5AE" w14:textId="77777777" w:rsidR="00AC7702" w:rsidRPr="00835F44" w:rsidRDefault="00AC7702" w:rsidP="00E574C3">
            <w:pPr>
              <w:pStyle w:val="TAC"/>
              <w:rPr>
                <w:rFonts w:cs="Arial"/>
              </w:rPr>
            </w:pPr>
            <w:r w:rsidRPr="00835F44">
              <w:rPr>
                <w:rFonts w:cs="Arial"/>
              </w:rPr>
              <w:t>176904</w:t>
            </w:r>
          </w:p>
        </w:tc>
      </w:tr>
      <w:tr w:rsidR="00495FE7" w:rsidRPr="00835F44" w14:paraId="2E3054E9" w14:textId="77777777" w:rsidTr="0057277A">
        <w:trPr>
          <w:trHeight w:val="70"/>
          <w:jc w:val="center"/>
        </w:trPr>
        <w:tc>
          <w:tcPr>
            <w:tcW w:w="3690" w:type="dxa"/>
          </w:tcPr>
          <w:p w14:paraId="27F0AFD4" w14:textId="77777777" w:rsidR="00AC7702" w:rsidRPr="00835F44" w:rsidRDefault="00AC7702" w:rsidP="003F5B9D">
            <w:pPr>
              <w:pStyle w:val="TAL"/>
            </w:pPr>
            <w:r w:rsidRPr="00835F44">
              <w:t>Max. Throughput averaged over 1 frame</w:t>
            </w:r>
          </w:p>
        </w:tc>
        <w:tc>
          <w:tcPr>
            <w:tcW w:w="1093" w:type="dxa"/>
            <w:vAlign w:val="center"/>
          </w:tcPr>
          <w:p w14:paraId="57961EAC" w14:textId="77777777" w:rsidR="00AC7702" w:rsidRPr="00835F44" w:rsidRDefault="00AC7702" w:rsidP="00E574C3">
            <w:pPr>
              <w:pStyle w:val="TAC"/>
            </w:pPr>
            <w:r w:rsidRPr="00835F44">
              <w:t>Mbps</w:t>
            </w:r>
          </w:p>
        </w:tc>
        <w:tc>
          <w:tcPr>
            <w:tcW w:w="835" w:type="dxa"/>
            <w:vAlign w:val="center"/>
          </w:tcPr>
          <w:p w14:paraId="35239157" w14:textId="57448519" w:rsidR="00AC7702" w:rsidRPr="00835F44" w:rsidRDefault="000119D8" w:rsidP="00E574C3">
            <w:pPr>
              <w:pStyle w:val="TAC"/>
            </w:pPr>
            <w:r w:rsidRPr="00835F44">
              <w:t>5.914</w:t>
            </w:r>
          </w:p>
        </w:tc>
        <w:tc>
          <w:tcPr>
            <w:tcW w:w="835" w:type="dxa"/>
            <w:vAlign w:val="center"/>
          </w:tcPr>
          <w:p w14:paraId="308B7CD1" w14:textId="7AB2F54F" w:rsidR="00AC7702" w:rsidRPr="00835F44" w:rsidRDefault="000119D8" w:rsidP="00E574C3">
            <w:pPr>
              <w:pStyle w:val="TAC"/>
            </w:pPr>
            <w:r w:rsidRPr="00835F44">
              <w:t>12.962</w:t>
            </w:r>
          </w:p>
        </w:tc>
        <w:tc>
          <w:tcPr>
            <w:tcW w:w="835" w:type="dxa"/>
            <w:vAlign w:val="center"/>
          </w:tcPr>
          <w:p w14:paraId="724018F7" w14:textId="3E79C0C0" w:rsidR="00AC7702" w:rsidRPr="00835F44" w:rsidRDefault="000119D8" w:rsidP="00E574C3">
            <w:pPr>
              <w:pStyle w:val="TAC"/>
            </w:pPr>
            <w:r w:rsidRPr="00835F44">
              <w:t>20.275</w:t>
            </w:r>
          </w:p>
        </w:tc>
        <w:tc>
          <w:tcPr>
            <w:tcW w:w="835" w:type="dxa"/>
            <w:vAlign w:val="center"/>
          </w:tcPr>
          <w:p w14:paraId="200AC108" w14:textId="5FE452B3" w:rsidR="00AC7702" w:rsidRPr="00835F44" w:rsidRDefault="000119D8" w:rsidP="00E574C3">
            <w:pPr>
              <w:pStyle w:val="TAC"/>
            </w:pPr>
            <w:r w:rsidRPr="00835F44">
              <w:t>27.614</w:t>
            </w:r>
          </w:p>
        </w:tc>
        <w:tc>
          <w:tcPr>
            <w:tcW w:w="835" w:type="dxa"/>
            <w:vAlign w:val="center"/>
          </w:tcPr>
          <w:p w14:paraId="579C08C7" w14:textId="55458BC5" w:rsidR="00AC7702" w:rsidRPr="00835F44" w:rsidRDefault="000119D8" w:rsidP="00E574C3">
            <w:pPr>
              <w:pStyle w:val="TAC"/>
            </w:pPr>
            <w:r w:rsidRPr="00835F44">
              <w:t>34.927</w:t>
            </w:r>
          </w:p>
        </w:tc>
        <w:tc>
          <w:tcPr>
            <w:tcW w:w="835" w:type="dxa"/>
            <w:vAlign w:val="center"/>
          </w:tcPr>
          <w:p w14:paraId="18098EF7" w14:textId="680FF03C" w:rsidR="00AC7702" w:rsidRPr="00835F44" w:rsidRDefault="000119D8" w:rsidP="00E574C3">
            <w:pPr>
              <w:pStyle w:val="TAC"/>
            </w:pPr>
            <w:r w:rsidRPr="00835F44">
              <w:t>41.686</w:t>
            </w:r>
          </w:p>
        </w:tc>
        <w:tc>
          <w:tcPr>
            <w:tcW w:w="835" w:type="dxa"/>
            <w:vAlign w:val="center"/>
          </w:tcPr>
          <w:p w14:paraId="41BE56F2" w14:textId="46802EAC" w:rsidR="00AC7702" w:rsidRPr="00835F44" w:rsidRDefault="000119D8" w:rsidP="00E574C3">
            <w:pPr>
              <w:pStyle w:val="TAC"/>
            </w:pPr>
            <w:r w:rsidRPr="00835F44">
              <w:t>57.446</w:t>
            </w:r>
          </w:p>
        </w:tc>
        <w:tc>
          <w:tcPr>
            <w:tcW w:w="835" w:type="dxa"/>
            <w:vAlign w:val="center"/>
          </w:tcPr>
          <w:p w14:paraId="3E1A6B1D" w14:textId="3E8B6682" w:rsidR="00AC7702" w:rsidRPr="00835F44" w:rsidRDefault="000119D8" w:rsidP="00E574C3">
            <w:pPr>
              <w:pStyle w:val="TAC"/>
            </w:pPr>
            <w:r w:rsidRPr="00835F44">
              <w:t>71.007</w:t>
            </w:r>
          </w:p>
        </w:tc>
        <w:tc>
          <w:tcPr>
            <w:tcW w:w="835" w:type="dxa"/>
            <w:vAlign w:val="center"/>
          </w:tcPr>
          <w:p w14:paraId="168C1247" w14:textId="04E863E5" w:rsidR="00AC7702" w:rsidRPr="00835F44" w:rsidRDefault="000119D8" w:rsidP="00E574C3">
            <w:pPr>
              <w:pStyle w:val="TAC"/>
            </w:pPr>
            <w:r w:rsidRPr="00835F44">
              <w:t>87.886</w:t>
            </w:r>
          </w:p>
        </w:tc>
        <w:tc>
          <w:tcPr>
            <w:tcW w:w="835" w:type="dxa"/>
            <w:vAlign w:val="center"/>
          </w:tcPr>
          <w:p w14:paraId="16A5DFFF" w14:textId="624CF36C" w:rsidR="00AC7702" w:rsidRPr="00835F44" w:rsidRDefault="000119D8" w:rsidP="00E574C3">
            <w:pPr>
              <w:pStyle w:val="TAC"/>
            </w:pPr>
            <w:r w:rsidRPr="00835F44">
              <w:t>117.234</w:t>
            </w:r>
          </w:p>
        </w:tc>
        <w:tc>
          <w:tcPr>
            <w:tcW w:w="835" w:type="dxa"/>
            <w:vAlign w:val="center"/>
          </w:tcPr>
          <w:p w14:paraId="748F07EF" w14:textId="3D236F05" w:rsidR="00AC7702" w:rsidRPr="00835F44" w:rsidRDefault="000119D8" w:rsidP="00E574C3">
            <w:pPr>
              <w:pStyle w:val="TAC"/>
              <w:rPr>
                <w:rFonts w:cs="Arial"/>
              </w:rPr>
            </w:pPr>
            <w:r w:rsidRPr="00835F44">
              <w:rPr>
                <w:rFonts w:cs="Arial"/>
              </w:rPr>
              <w:t>148.826</w:t>
            </w:r>
          </w:p>
        </w:tc>
      </w:tr>
      <w:tr w:rsidR="00AC7702" w:rsidRPr="00835F44" w14:paraId="19857760" w14:textId="77777777" w:rsidTr="0057277A">
        <w:trPr>
          <w:trHeight w:val="70"/>
          <w:jc w:val="center"/>
        </w:trPr>
        <w:tc>
          <w:tcPr>
            <w:tcW w:w="13968" w:type="dxa"/>
            <w:gridSpan w:val="13"/>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1.65pt;height:11.65pt" o:ole="">
                  <v:imagedata r:id="rId14" o:title=""/>
                </v:shape>
                <o:OLEObject Type="Embed" ProgID="Equation.3" ShapeID="_x0000_i1039" DrawAspect="Content" ObjectID="_1709488766"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57277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2557" w:name="_Toc21343200"/>
      <w:bookmarkStart w:id="2558" w:name="_Toc29770166"/>
      <w:bookmarkStart w:id="2559" w:name="_Toc29799665"/>
      <w:bookmarkStart w:id="2560" w:name="_Toc37254889"/>
      <w:bookmarkStart w:id="2561" w:name="_Toc37255532"/>
      <w:bookmarkStart w:id="2562" w:name="_Toc45887557"/>
      <w:bookmarkStart w:id="2563" w:name="_Toc53172294"/>
      <w:bookmarkStart w:id="2564" w:name="_Toc61357059"/>
      <w:bookmarkStart w:id="2565" w:name="_Toc67913928"/>
      <w:bookmarkStart w:id="2566" w:name="_Toc75469745"/>
      <w:bookmarkStart w:id="2567" w:name="_Toc76508235"/>
      <w:bookmarkStart w:id="2568" w:name="_Toc83193136"/>
      <w:r w:rsidRPr="00835F44">
        <w:lastRenderedPageBreak/>
        <w:t>A.3.3.</w:t>
      </w:r>
      <w:r w:rsidR="00CE5A05" w:rsidRPr="00835F44">
        <w:t>4</w:t>
      </w:r>
      <w:r w:rsidRPr="00835F44">
        <w:tab/>
        <w:t>FRC for maximum input level for 256 QAM</w:t>
      </w:r>
      <w:bookmarkEnd w:id="2557"/>
      <w:bookmarkEnd w:id="2558"/>
      <w:bookmarkEnd w:id="2559"/>
      <w:bookmarkEnd w:id="2560"/>
      <w:bookmarkEnd w:id="2561"/>
      <w:bookmarkEnd w:id="2562"/>
      <w:bookmarkEnd w:id="2563"/>
      <w:bookmarkEnd w:id="2564"/>
      <w:bookmarkEnd w:id="2565"/>
      <w:bookmarkEnd w:id="2566"/>
      <w:bookmarkEnd w:id="2567"/>
      <w:bookmarkEnd w:id="2568"/>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1.65pt;height:11.65pt" o:ole="">
                  <v:imagedata r:id="rId14" o:title=""/>
                </v:shape>
                <o:OLEObject Type="Embed" ProgID="Equation.3" ShapeID="_x0000_i1040" DrawAspect="Content" ObjectID="_1709488767"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57277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FD474C0" w14:textId="77777777" w:rsidTr="0057277A">
        <w:trPr>
          <w:jc w:val="center"/>
        </w:trPr>
        <w:tc>
          <w:tcPr>
            <w:tcW w:w="3690" w:type="dxa"/>
          </w:tcPr>
          <w:p w14:paraId="1219431B" w14:textId="77777777" w:rsidR="00AC7702" w:rsidRPr="00835F44" w:rsidRDefault="00AC7702" w:rsidP="00495FE7">
            <w:pPr>
              <w:pStyle w:val="TAH"/>
            </w:pPr>
            <w:r w:rsidRPr="00835F44">
              <w:t>Parameter</w:t>
            </w:r>
          </w:p>
        </w:tc>
        <w:tc>
          <w:tcPr>
            <w:tcW w:w="1093" w:type="dxa"/>
          </w:tcPr>
          <w:p w14:paraId="6E301801" w14:textId="77777777" w:rsidR="00AC7702" w:rsidRPr="00835F44" w:rsidRDefault="00AC7702" w:rsidP="00495FE7">
            <w:pPr>
              <w:pStyle w:val="TAH"/>
            </w:pPr>
            <w:r w:rsidRPr="00835F44">
              <w:t>Unit</w:t>
            </w:r>
          </w:p>
        </w:tc>
        <w:tc>
          <w:tcPr>
            <w:tcW w:w="9185" w:type="dxa"/>
            <w:gridSpan w:val="11"/>
          </w:tcPr>
          <w:p w14:paraId="4615DD38" w14:textId="77777777" w:rsidR="00AC7702" w:rsidRPr="00835F44" w:rsidRDefault="00AC7702" w:rsidP="00495FE7">
            <w:pPr>
              <w:pStyle w:val="TAH"/>
            </w:pPr>
            <w:r w:rsidRPr="00835F44">
              <w:t>Value</w:t>
            </w:r>
          </w:p>
        </w:tc>
      </w:tr>
      <w:tr w:rsidR="00495FE7" w:rsidRPr="00835F44" w14:paraId="138633E8" w14:textId="77777777" w:rsidTr="0057277A">
        <w:trPr>
          <w:trHeight w:val="148"/>
          <w:jc w:val="center"/>
        </w:trPr>
        <w:tc>
          <w:tcPr>
            <w:tcW w:w="3690" w:type="dxa"/>
          </w:tcPr>
          <w:p w14:paraId="248FC790"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3AE7A2AC" w14:textId="77777777" w:rsidR="00AC7702" w:rsidRPr="00835F44" w:rsidRDefault="00AC7702" w:rsidP="003F5B9D">
            <w:pPr>
              <w:pStyle w:val="TAH"/>
            </w:pPr>
            <w:r w:rsidRPr="00835F44">
              <w:t>MHz</w:t>
            </w:r>
          </w:p>
        </w:tc>
        <w:tc>
          <w:tcPr>
            <w:tcW w:w="835" w:type="dxa"/>
            <w:vAlign w:val="center"/>
          </w:tcPr>
          <w:p w14:paraId="635885A3" w14:textId="77777777" w:rsidR="00AC7702" w:rsidRPr="00835F44" w:rsidRDefault="00AC7702" w:rsidP="003F5B9D">
            <w:pPr>
              <w:pStyle w:val="TAH"/>
            </w:pPr>
            <w:r w:rsidRPr="00835F44">
              <w:t>5</w:t>
            </w:r>
          </w:p>
        </w:tc>
        <w:tc>
          <w:tcPr>
            <w:tcW w:w="835" w:type="dxa"/>
            <w:vAlign w:val="center"/>
          </w:tcPr>
          <w:p w14:paraId="560BA04C" w14:textId="77777777" w:rsidR="00AC7702" w:rsidRPr="00835F44" w:rsidRDefault="00AC7702" w:rsidP="003F5B9D">
            <w:pPr>
              <w:pStyle w:val="TAH"/>
            </w:pPr>
            <w:r w:rsidRPr="00835F44">
              <w:t>10</w:t>
            </w:r>
          </w:p>
        </w:tc>
        <w:tc>
          <w:tcPr>
            <w:tcW w:w="835" w:type="dxa"/>
            <w:vAlign w:val="center"/>
          </w:tcPr>
          <w:p w14:paraId="17115489" w14:textId="77777777" w:rsidR="00AC7702" w:rsidRPr="00835F44" w:rsidRDefault="00AC7702" w:rsidP="003F5B9D">
            <w:pPr>
              <w:pStyle w:val="TAH"/>
            </w:pPr>
            <w:r w:rsidRPr="00835F44">
              <w:t>15</w:t>
            </w:r>
          </w:p>
        </w:tc>
        <w:tc>
          <w:tcPr>
            <w:tcW w:w="835" w:type="dxa"/>
            <w:vAlign w:val="center"/>
          </w:tcPr>
          <w:p w14:paraId="0EE4C5D8" w14:textId="77777777" w:rsidR="00AC7702" w:rsidRPr="00835F44" w:rsidRDefault="00AC7702" w:rsidP="003F5B9D">
            <w:pPr>
              <w:pStyle w:val="TAH"/>
            </w:pPr>
            <w:r w:rsidRPr="00835F44">
              <w:t>20</w:t>
            </w:r>
          </w:p>
        </w:tc>
        <w:tc>
          <w:tcPr>
            <w:tcW w:w="835" w:type="dxa"/>
            <w:vAlign w:val="center"/>
          </w:tcPr>
          <w:p w14:paraId="79869A2D" w14:textId="77777777" w:rsidR="00AC7702" w:rsidRPr="00835F44" w:rsidRDefault="00AC7702" w:rsidP="003F5B9D">
            <w:pPr>
              <w:pStyle w:val="TAH"/>
            </w:pPr>
            <w:r w:rsidRPr="00835F44">
              <w:t>25</w:t>
            </w:r>
          </w:p>
        </w:tc>
        <w:tc>
          <w:tcPr>
            <w:tcW w:w="835" w:type="dxa"/>
            <w:vAlign w:val="center"/>
          </w:tcPr>
          <w:p w14:paraId="3BD59EB8" w14:textId="77777777" w:rsidR="00AC7702" w:rsidRPr="00835F44" w:rsidRDefault="00AC7702" w:rsidP="003F5B9D">
            <w:pPr>
              <w:pStyle w:val="TAH"/>
            </w:pPr>
            <w:r w:rsidRPr="00835F44">
              <w:t>30</w:t>
            </w:r>
          </w:p>
        </w:tc>
        <w:tc>
          <w:tcPr>
            <w:tcW w:w="835" w:type="dxa"/>
            <w:vAlign w:val="center"/>
          </w:tcPr>
          <w:p w14:paraId="0D36C1C1" w14:textId="77777777" w:rsidR="00AC7702" w:rsidRPr="00835F44" w:rsidRDefault="00AC7702" w:rsidP="003F5B9D">
            <w:pPr>
              <w:pStyle w:val="TAH"/>
            </w:pPr>
            <w:r w:rsidRPr="00835F44">
              <w:t>40</w:t>
            </w:r>
          </w:p>
        </w:tc>
        <w:tc>
          <w:tcPr>
            <w:tcW w:w="835" w:type="dxa"/>
            <w:vAlign w:val="center"/>
          </w:tcPr>
          <w:p w14:paraId="08B3B27A" w14:textId="77777777" w:rsidR="00AC7702" w:rsidRPr="00835F44" w:rsidRDefault="00AC7702" w:rsidP="003F5B9D">
            <w:pPr>
              <w:pStyle w:val="TAH"/>
            </w:pPr>
            <w:r w:rsidRPr="00835F44">
              <w:t>50</w:t>
            </w:r>
          </w:p>
        </w:tc>
        <w:tc>
          <w:tcPr>
            <w:tcW w:w="835" w:type="dxa"/>
            <w:vAlign w:val="center"/>
          </w:tcPr>
          <w:p w14:paraId="70D2AFFC" w14:textId="77777777" w:rsidR="00AC7702" w:rsidRPr="00835F44" w:rsidRDefault="00AC7702" w:rsidP="003F5B9D">
            <w:pPr>
              <w:pStyle w:val="TAH"/>
            </w:pPr>
            <w:r w:rsidRPr="00835F44">
              <w:t>60</w:t>
            </w:r>
          </w:p>
        </w:tc>
        <w:tc>
          <w:tcPr>
            <w:tcW w:w="835" w:type="dxa"/>
            <w:vAlign w:val="center"/>
          </w:tcPr>
          <w:p w14:paraId="5DB64331" w14:textId="77777777" w:rsidR="00AC7702" w:rsidRPr="00835F44" w:rsidRDefault="00AC7702" w:rsidP="003F5B9D">
            <w:pPr>
              <w:pStyle w:val="TAH"/>
            </w:pPr>
            <w:r w:rsidRPr="00835F44">
              <w:t>80</w:t>
            </w:r>
          </w:p>
        </w:tc>
        <w:tc>
          <w:tcPr>
            <w:tcW w:w="835" w:type="dxa"/>
            <w:vAlign w:val="center"/>
          </w:tcPr>
          <w:p w14:paraId="343C9754" w14:textId="77777777" w:rsidR="00AC7702" w:rsidRPr="00835F44" w:rsidRDefault="00AC7702" w:rsidP="003F5B9D">
            <w:pPr>
              <w:pStyle w:val="TAH"/>
            </w:pPr>
            <w:r w:rsidRPr="00835F44">
              <w:t>100</w:t>
            </w:r>
          </w:p>
        </w:tc>
      </w:tr>
      <w:tr w:rsidR="00495FE7" w:rsidRPr="00835F44" w14:paraId="12067CCB" w14:textId="77777777" w:rsidTr="0057277A">
        <w:trPr>
          <w:jc w:val="center"/>
        </w:trPr>
        <w:tc>
          <w:tcPr>
            <w:tcW w:w="3690" w:type="dxa"/>
          </w:tcPr>
          <w:p w14:paraId="1E81FC36"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1.65pt;height:11.65pt" o:ole="">
                  <v:imagedata r:id="rId14" o:title=""/>
                </v:shape>
                <o:OLEObject Type="Embed" ProgID="Equation.3" ShapeID="_x0000_i1041" DrawAspect="Content" ObjectID="_1709488768" r:id="rId34"/>
              </w:object>
            </w:r>
          </w:p>
        </w:tc>
        <w:tc>
          <w:tcPr>
            <w:tcW w:w="1093" w:type="dxa"/>
            <w:vAlign w:val="center"/>
          </w:tcPr>
          <w:p w14:paraId="7BB56E8B" w14:textId="77777777" w:rsidR="00AC7702" w:rsidRPr="00835F44" w:rsidRDefault="00AC7702" w:rsidP="003F5B9D">
            <w:pPr>
              <w:pStyle w:val="TAC"/>
            </w:pPr>
          </w:p>
        </w:tc>
        <w:tc>
          <w:tcPr>
            <w:tcW w:w="835" w:type="dxa"/>
            <w:vAlign w:val="center"/>
          </w:tcPr>
          <w:p w14:paraId="7A5EBCE9" w14:textId="77777777" w:rsidR="00AC7702" w:rsidRPr="00835F44" w:rsidRDefault="00AC7702" w:rsidP="003F5B9D">
            <w:pPr>
              <w:pStyle w:val="TAC"/>
            </w:pPr>
            <w:r w:rsidRPr="00835F44">
              <w:t>1</w:t>
            </w:r>
          </w:p>
        </w:tc>
        <w:tc>
          <w:tcPr>
            <w:tcW w:w="835" w:type="dxa"/>
            <w:vAlign w:val="center"/>
          </w:tcPr>
          <w:p w14:paraId="1F821E93" w14:textId="77777777" w:rsidR="00AC7702" w:rsidRPr="00835F44" w:rsidRDefault="00AC7702" w:rsidP="003F5B9D">
            <w:pPr>
              <w:pStyle w:val="TAC"/>
            </w:pPr>
            <w:r w:rsidRPr="00835F44">
              <w:t>1</w:t>
            </w:r>
          </w:p>
        </w:tc>
        <w:tc>
          <w:tcPr>
            <w:tcW w:w="835" w:type="dxa"/>
            <w:vAlign w:val="center"/>
          </w:tcPr>
          <w:p w14:paraId="5DDB9E7B" w14:textId="77777777" w:rsidR="00AC7702" w:rsidRPr="00835F44" w:rsidRDefault="00AC7702" w:rsidP="003F5B9D">
            <w:pPr>
              <w:pStyle w:val="TAC"/>
            </w:pPr>
            <w:r w:rsidRPr="00835F44">
              <w:t>1</w:t>
            </w:r>
          </w:p>
        </w:tc>
        <w:tc>
          <w:tcPr>
            <w:tcW w:w="835" w:type="dxa"/>
            <w:vAlign w:val="center"/>
          </w:tcPr>
          <w:p w14:paraId="4D5BAD8C" w14:textId="77777777" w:rsidR="00AC7702" w:rsidRPr="00835F44" w:rsidRDefault="00AC7702" w:rsidP="003F5B9D">
            <w:pPr>
              <w:pStyle w:val="TAC"/>
            </w:pPr>
            <w:r w:rsidRPr="00835F44">
              <w:t>1</w:t>
            </w:r>
          </w:p>
        </w:tc>
        <w:tc>
          <w:tcPr>
            <w:tcW w:w="835" w:type="dxa"/>
            <w:vAlign w:val="center"/>
          </w:tcPr>
          <w:p w14:paraId="511DBE08" w14:textId="77777777" w:rsidR="00AC7702" w:rsidRPr="00835F44" w:rsidRDefault="00AC7702" w:rsidP="003F5B9D">
            <w:pPr>
              <w:pStyle w:val="TAC"/>
            </w:pPr>
            <w:r w:rsidRPr="00835F44">
              <w:t>1</w:t>
            </w:r>
          </w:p>
        </w:tc>
        <w:tc>
          <w:tcPr>
            <w:tcW w:w="835" w:type="dxa"/>
            <w:vAlign w:val="center"/>
          </w:tcPr>
          <w:p w14:paraId="7D102181" w14:textId="77777777" w:rsidR="00AC7702" w:rsidRPr="00835F44" w:rsidRDefault="00AC7702" w:rsidP="003F5B9D">
            <w:pPr>
              <w:pStyle w:val="TAC"/>
            </w:pPr>
            <w:r w:rsidRPr="00835F44">
              <w:t>1</w:t>
            </w:r>
          </w:p>
        </w:tc>
        <w:tc>
          <w:tcPr>
            <w:tcW w:w="835" w:type="dxa"/>
            <w:vAlign w:val="center"/>
          </w:tcPr>
          <w:p w14:paraId="6EE24194" w14:textId="77777777" w:rsidR="00AC7702" w:rsidRPr="00835F44" w:rsidRDefault="00AC7702" w:rsidP="003F5B9D">
            <w:pPr>
              <w:pStyle w:val="TAC"/>
            </w:pPr>
            <w:r w:rsidRPr="00835F44">
              <w:t>1</w:t>
            </w:r>
          </w:p>
        </w:tc>
        <w:tc>
          <w:tcPr>
            <w:tcW w:w="835" w:type="dxa"/>
            <w:vAlign w:val="center"/>
          </w:tcPr>
          <w:p w14:paraId="78FAC45F" w14:textId="77777777" w:rsidR="00AC7702" w:rsidRPr="00835F44" w:rsidRDefault="00AC7702" w:rsidP="003F5B9D">
            <w:pPr>
              <w:pStyle w:val="TAC"/>
            </w:pPr>
            <w:r w:rsidRPr="00835F44">
              <w:t>1</w:t>
            </w:r>
          </w:p>
        </w:tc>
        <w:tc>
          <w:tcPr>
            <w:tcW w:w="835" w:type="dxa"/>
            <w:vAlign w:val="center"/>
          </w:tcPr>
          <w:p w14:paraId="474C6939" w14:textId="77777777" w:rsidR="00AC7702" w:rsidRPr="00835F44" w:rsidRDefault="00AC7702" w:rsidP="003F5B9D">
            <w:pPr>
              <w:pStyle w:val="TAC"/>
            </w:pPr>
            <w:r w:rsidRPr="00835F44">
              <w:t>1</w:t>
            </w:r>
          </w:p>
        </w:tc>
        <w:tc>
          <w:tcPr>
            <w:tcW w:w="835" w:type="dxa"/>
            <w:vAlign w:val="center"/>
          </w:tcPr>
          <w:p w14:paraId="596D7B29" w14:textId="77777777" w:rsidR="00AC7702" w:rsidRPr="00835F44" w:rsidRDefault="00AC7702" w:rsidP="003F5B9D">
            <w:pPr>
              <w:pStyle w:val="TAC"/>
            </w:pPr>
            <w:r w:rsidRPr="00835F44">
              <w:t>1</w:t>
            </w:r>
          </w:p>
        </w:tc>
        <w:tc>
          <w:tcPr>
            <w:tcW w:w="835" w:type="dxa"/>
            <w:vAlign w:val="center"/>
          </w:tcPr>
          <w:p w14:paraId="581AAA5C" w14:textId="77777777" w:rsidR="00AC7702" w:rsidRPr="00835F44" w:rsidRDefault="00AC7702" w:rsidP="003F5B9D">
            <w:pPr>
              <w:pStyle w:val="TAC"/>
            </w:pPr>
            <w:r w:rsidRPr="00835F44">
              <w:t>1</w:t>
            </w:r>
          </w:p>
        </w:tc>
      </w:tr>
      <w:tr w:rsidR="00495FE7" w:rsidRPr="00835F44" w14:paraId="51C172E7" w14:textId="77777777" w:rsidTr="0057277A">
        <w:trPr>
          <w:jc w:val="center"/>
        </w:trPr>
        <w:tc>
          <w:tcPr>
            <w:tcW w:w="3690" w:type="dxa"/>
          </w:tcPr>
          <w:p w14:paraId="1DEE2468"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53F76726" w14:textId="77777777" w:rsidR="00AC7702" w:rsidRPr="00835F44" w:rsidRDefault="00AC7702" w:rsidP="003F5B9D">
            <w:pPr>
              <w:pStyle w:val="TAC"/>
            </w:pPr>
          </w:p>
        </w:tc>
        <w:tc>
          <w:tcPr>
            <w:tcW w:w="835" w:type="dxa"/>
            <w:vAlign w:val="center"/>
          </w:tcPr>
          <w:p w14:paraId="553CED94" w14:textId="77777777" w:rsidR="00AC7702" w:rsidRPr="00835F44" w:rsidRDefault="00AC7702" w:rsidP="003F5B9D">
            <w:pPr>
              <w:pStyle w:val="TAC"/>
            </w:pPr>
            <w:r w:rsidRPr="00835F44">
              <w:t>11</w:t>
            </w:r>
          </w:p>
        </w:tc>
        <w:tc>
          <w:tcPr>
            <w:tcW w:w="835" w:type="dxa"/>
            <w:vAlign w:val="center"/>
          </w:tcPr>
          <w:p w14:paraId="1D731944" w14:textId="77777777" w:rsidR="00AC7702" w:rsidRPr="00835F44" w:rsidRDefault="00AC7702" w:rsidP="003F5B9D">
            <w:pPr>
              <w:pStyle w:val="TAC"/>
            </w:pPr>
            <w:r w:rsidRPr="00835F44">
              <w:t>24</w:t>
            </w:r>
          </w:p>
        </w:tc>
        <w:tc>
          <w:tcPr>
            <w:tcW w:w="835" w:type="dxa"/>
            <w:vAlign w:val="center"/>
          </w:tcPr>
          <w:p w14:paraId="639CF8A7" w14:textId="77777777" w:rsidR="00AC7702" w:rsidRPr="00835F44" w:rsidRDefault="00AC7702" w:rsidP="003F5B9D">
            <w:pPr>
              <w:pStyle w:val="TAC"/>
            </w:pPr>
            <w:r w:rsidRPr="00835F44">
              <w:t>38</w:t>
            </w:r>
          </w:p>
        </w:tc>
        <w:tc>
          <w:tcPr>
            <w:tcW w:w="835" w:type="dxa"/>
            <w:vAlign w:val="center"/>
          </w:tcPr>
          <w:p w14:paraId="17FC0C4A" w14:textId="77777777" w:rsidR="00AC7702" w:rsidRPr="00835F44" w:rsidRDefault="00AC7702" w:rsidP="003F5B9D">
            <w:pPr>
              <w:pStyle w:val="TAC"/>
            </w:pPr>
            <w:r w:rsidRPr="00835F44">
              <w:t>51</w:t>
            </w:r>
          </w:p>
        </w:tc>
        <w:tc>
          <w:tcPr>
            <w:tcW w:w="835" w:type="dxa"/>
            <w:vAlign w:val="center"/>
          </w:tcPr>
          <w:p w14:paraId="3B7042C2" w14:textId="77777777" w:rsidR="00AC7702" w:rsidRPr="00835F44" w:rsidRDefault="00AC7702" w:rsidP="003F5B9D">
            <w:pPr>
              <w:pStyle w:val="TAC"/>
            </w:pPr>
            <w:r w:rsidRPr="00835F44">
              <w:t>65</w:t>
            </w:r>
          </w:p>
        </w:tc>
        <w:tc>
          <w:tcPr>
            <w:tcW w:w="835" w:type="dxa"/>
            <w:vAlign w:val="center"/>
          </w:tcPr>
          <w:p w14:paraId="5CBDD814" w14:textId="77777777" w:rsidR="00AC7702" w:rsidRPr="00835F44" w:rsidRDefault="00AC7702" w:rsidP="003F5B9D">
            <w:pPr>
              <w:pStyle w:val="TAC"/>
            </w:pPr>
            <w:r w:rsidRPr="00835F44">
              <w:t>78</w:t>
            </w:r>
          </w:p>
        </w:tc>
        <w:tc>
          <w:tcPr>
            <w:tcW w:w="835" w:type="dxa"/>
            <w:vAlign w:val="center"/>
          </w:tcPr>
          <w:p w14:paraId="7A175BAB" w14:textId="77777777" w:rsidR="00AC7702" w:rsidRPr="00835F44" w:rsidRDefault="00AC7702" w:rsidP="003F5B9D">
            <w:pPr>
              <w:pStyle w:val="TAC"/>
            </w:pPr>
            <w:r w:rsidRPr="00835F44">
              <w:t>106</w:t>
            </w:r>
          </w:p>
        </w:tc>
        <w:tc>
          <w:tcPr>
            <w:tcW w:w="835" w:type="dxa"/>
            <w:vAlign w:val="center"/>
          </w:tcPr>
          <w:p w14:paraId="6D24983E" w14:textId="77777777" w:rsidR="00AC7702" w:rsidRPr="00835F44" w:rsidRDefault="00AC7702" w:rsidP="003F5B9D">
            <w:pPr>
              <w:pStyle w:val="TAC"/>
            </w:pPr>
            <w:r w:rsidRPr="00835F44">
              <w:t>133</w:t>
            </w:r>
          </w:p>
        </w:tc>
        <w:tc>
          <w:tcPr>
            <w:tcW w:w="835" w:type="dxa"/>
            <w:vAlign w:val="center"/>
          </w:tcPr>
          <w:p w14:paraId="2FF17CBC" w14:textId="77777777" w:rsidR="00AC7702" w:rsidRPr="00835F44" w:rsidRDefault="00AC7702" w:rsidP="003F5B9D">
            <w:pPr>
              <w:pStyle w:val="TAC"/>
            </w:pPr>
            <w:r w:rsidRPr="00835F44">
              <w:t>162</w:t>
            </w:r>
          </w:p>
        </w:tc>
        <w:tc>
          <w:tcPr>
            <w:tcW w:w="835" w:type="dxa"/>
            <w:vAlign w:val="center"/>
          </w:tcPr>
          <w:p w14:paraId="5E4AF5A9" w14:textId="77777777" w:rsidR="00AC7702" w:rsidRPr="00835F44" w:rsidRDefault="00AC7702" w:rsidP="003F5B9D">
            <w:pPr>
              <w:pStyle w:val="TAC"/>
            </w:pPr>
            <w:r w:rsidRPr="00835F44">
              <w:t>217</w:t>
            </w:r>
          </w:p>
        </w:tc>
        <w:tc>
          <w:tcPr>
            <w:tcW w:w="835" w:type="dxa"/>
            <w:vAlign w:val="center"/>
          </w:tcPr>
          <w:p w14:paraId="7CBF4B87" w14:textId="77777777" w:rsidR="00AC7702" w:rsidRPr="00835F44" w:rsidRDefault="00AC7702" w:rsidP="003F5B9D">
            <w:pPr>
              <w:pStyle w:val="TAC"/>
            </w:pPr>
            <w:r w:rsidRPr="00835F44">
              <w:t>273</w:t>
            </w:r>
          </w:p>
        </w:tc>
      </w:tr>
      <w:tr w:rsidR="00495FE7" w:rsidRPr="00835F44" w14:paraId="10CBD944" w14:textId="77777777" w:rsidTr="0057277A">
        <w:trPr>
          <w:jc w:val="center"/>
        </w:trPr>
        <w:tc>
          <w:tcPr>
            <w:tcW w:w="3690" w:type="dxa"/>
          </w:tcPr>
          <w:p w14:paraId="0561E150"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70D61ED" w14:textId="77777777" w:rsidR="00AC7702" w:rsidRPr="00835F44" w:rsidRDefault="00AC7702" w:rsidP="003F5B9D">
            <w:pPr>
              <w:pStyle w:val="TAC"/>
            </w:pPr>
          </w:p>
        </w:tc>
        <w:tc>
          <w:tcPr>
            <w:tcW w:w="835" w:type="dxa"/>
            <w:vAlign w:val="center"/>
          </w:tcPr>
          <w:p w14:paraId="77728CD9" w14:textId="77777777" w:rsidR="00AC7702" w:rsidRPr="00835F44" w:rsidRDefault="00AC7702" w:rsidP="003F5B9D">
            <w:pPr>
              <w:pStyle w:val="TAC"/>
            </w:pPr>
            <w:r w:rsidRPr="00835F44">
              <w:t>12</w:t>
            </w:r>
          </w:p>
        </w:tc>
        <w:tc>
          <w:tcPr>
            <w:tcW w:w="835" w:type="dxa"/>
            <w:vAlign w:val="center"/>
          </w:tcPr>
          <w:p w14:paraId="0092532D" w14:textId="77777777" w:rsidR="00AC7702" w:rsidRPr="00835F44" w:rsidRDefault="00AC7702" w:rsidP="003F5B9D">
            <w:pPr>
              <w:pStyle w:val="TAC"/>
            </w:pPr>
            <w:r w:rsidRPr="00835F44">
              <w:t>12</w:t>
            </w:r>
          </w:p>
        </w:tc>
        <w:tc>
          <w:tcPr>
            <w:tcW w:w="835" w:type="dxa"/>
            <w:vAlign w:val="center"/>
          </w:tcPr>
          <w:p w14:paraId="088DA005" w14:textId="77777777" w:rsidR="00AC7702" w:rsidRPr="00835F44" w:rsidRDefault="00AC7702" w:rsidP="003F5B9D">
            <w:pPr>
              <w:pStyle w:val="TAC"/>
            </w:pPr>
            <w:r w:rsidRPr="00835F44">
              <w:t>12</w:t>
            </w:r>
          </w:p>
        </w:tc>
        <w:tc>
          <w:tcPr>
            <w:tcW w:w="835" w:type="dxa"/>
            <w:vAlign w:val="center"/>
          </w:tcPr>
          <w:p w14:paraId="3C409BE9" w14:textId="77777777" w:rsidR="00AC7702" w:rsidRPr="00835F44" w:rsidRDefault="00AC7702" w:rsidP="003F5B9D">
            <w:pPr>
              <w:pStyle w:val="TAC"/>
            </w:pPr>
            <w:r w:rsidRPr="00835F44">
              <w:t>12</w:t>
            </w:r>
          </w:p>
        </w:tc>
        <w:tc>
          <w:tcPr>
            <w:tcW w:w="835" w:type="dxa"/>
            <w:vAlign w:val="center"/>
          </w:tcPr>
          <w:p w14:paraId="15AA128D" w14:textId="77777777" w:rsidR="00AC7702" w:rsidRPr="00835F44" w:rsidRDefault="00AC7702" w:rsidP="003F5B9D">
            <w:pPr>
              <w:pStyle w:val="TAC"/>
            </w:pPr>
            <w:r w:rsidRPr="00835F44">
              <w:t>12</w:t>
            </w:r>
          </w:p>
        </w:tc>
        <w:tc>
          <w:tcPr>
            <w:tcW w:w="835" w:type="dxa"/>
            <w:vAlign w:val="center"/>
          </w:tcPr>
          <w:p w14:paraId="38965F60" w14:textId="77777777" w:rsidR="00AC7702" w:rsidRPr="00835F44" w:rsidRDefault="00AC7702" w:rsidP="003F5B9D">
            <w:pPr>
              <w:pStyle w:val="TAC"/>
            </w:pPr>
            <w:r w:rsidRPr="00835F44">
              <w:t>12</w:t>
            </w:r>
          </w:p>
        </w:tc>
        <w:tc>
          <w:tcPr>
            <w:tcW w:w="835" w:type="dxa"/>
            <w:vAlign w:val="center"/>
          </w:tcPr>
          <w:p w14:paraId="7BD5A988" w14:textId="77777777" w:rsidR="00AC7702" w:rsidRPr="00835F44" w:rsidRDefault="00AC7702" w:rsidP="003F5B9D">
            <w:pPr>
              <w:pStyle w:val="TAC"/>
            </w:pPr>
            <w:r w:rsidRPr="00835F44">
              <w:t>12</w:t>
            </w:r>
          </w:p>
        </w:tc>
        <w:tc>
          <w:tcPr>
            <w:tcW w:w="835" w:type="dxa"/>
            <w:vAlign w:val="center"/>
          </w:tcPr>
          <w:p w14:paraId="4ED5C76F" w14:textId="77777777" w:rsidR="00AC7702" w:rsidRPr="00835F44" w:rsidRDefault="00AC7702" w:rsidP="003F5B9D">
            <w:pPr>
              <w:pStyle w:val="TAC"/>
            </w:pPr>
            <w:r w:rsidRPr="00835F44">
              <w:t>12</w:t>
            </w:r>
          </w:p>
        </w:tc>
        <w:tc>
          <w:tcPr>
            <w:tcW w:w="835" w:type="dxa"/>
            <w:vAlign w:val="center"/>
          </w:tcPr>
          <w:p w14:paraId="7A50BF11" w14:textId="77777777" w:rsidR="00AC7702" w:rsidRPr="00835F44" w:rsidRDefault="00AC7702" w:rsidP="003F5B9D">
            <w:pPr>
              <w:pStyle w:val="TAC"/>
            </w:pPr>
            <w:r w:rsidRPr="00835F44">
              <w:t>12</w:t>
            </w:r>
          </w:p>
        </w:tc>
        <w:tc>
          <w:tcPr>
            <w:tcW w:w="835" w:type="dxa"/>
            <w:vAlign w:val="center"/>
          </w:tcPr>
          <w:p w14:paraId="06BEF5E7" w14:textId="77777777" w:rsidR="00AC7702" w:rsidRPr="00835F44" w:rsidRDefault="00AC7702" w:rsidP="003F5B9D">
            <w:pPr>
              <w:pStyle w:val="TAC"/>
            </w:pPr>
            <w:r w:rsidRPr="00835F44">
              <w:t>12</w:t>
            </w:r>
          </w:p>
        </w:tc>
        <w:tc>
          <w:tcPr>
            <w:tcW w:w="835" w:type="dxa"/>
            <w:vAlign w:val="center"/>
          </w:tcPr>
          <w:p w14:paraId="66EC42CE" w14:textId="77777777" w:rsidR="00AC7702" w:rsidRPr="00835F44" w:rsidRDefault="00AC7702" w:rsidP="003F5B9D">
            <w:pPr>
              <w:pStyle w:val="TAC"/>
            </w:pPr>
            <w:r w:rsidRPr="00835F44">
              <w:t>12</w:t>
            </w:r>
          </w:p>
        </w:tc>
      </w:tr>
      <w:tr w:rsidR="006E473A" w:rsidRPr="00835F44" w14:paraId="22C731FB" w14:textId="77777777" w:rsidTr="0057277A">
        <w:trPr>
          <w:jc w:val="center"/>
        </w:trPr>
        <w:tc>
          <w:tcPr>
            <w:tcW w:w="3690" w:type="dxa"/>
          </w:tcPr>
          <w:p w14:paraId="775AC5EA"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70679565" w14:textId="77777777" w:rsidR="006E473A" w:rsidRPr="00835F44" w:rsidRDefault="006E473A" w:rsidP="006E473A">
            <w:pPr>
              <w:pStyle w:val="TAC"/>
            </w:pPr>
          </w:p>
        </w:tc>
        <w:tc>
          <w:tcPr>
            <w:tcW w:w="835" w:type="dxa"/>
            <w:vAlign w:val="center"/>
          </w:tcPr>
          <w:p w14:paraId="50DB3967" w14:textId="6DFCCEB5" w:rsidR="006E473A" w:rsidRPr="00835F44" w:rsidRDefault="006E473A" w:rsidP="006E473A">
            <w:pPr>
              <w:pStyle w:val="TAC"/>
            </w:pPr>
            <w:r>
              <w:t>11</w:t>
            </w:r>
          </w:p>
        </w:tc>
        <w:tc>
          <w:tcPr>
            <w:tcW w:w="835" w:type="dxa"/>
            <w:vAlign w:val="center"/>
          </w:tcPr>
          <w:p w14:paraId="05360C0C" w14:textId="1692E70C" w:rsidR="006E473A" w:rsidRPr="00835F44" w:rsidRDefault="006E473A" w:rsidP="006E473A">
            <w:pPr>
              <w:pStyle w:val="TAC"/>
            </w:pPr>
            <w:r>
              <w:t>11</w:t>
            </w:r>
          </w:p>
        </w:tc>
        <w:tc>
          <w:tcPr>
            <w:tcW w:w="835" w:type="dxa"/>
            <w:vAlign w:val="center"/>
          </w:tcPr>
          <w:p w14:paraId="0578E3DB" w14:textId="20DC3AFF" w:rsidR="006E473A" w:rsidRPr="00835F44" w:rsidRDefault="006E473A" w:rsidP="006E473A">
            <w:pPr>
              <w:pStyle w:val="TAC"/>
            </w:pPr>
            <w:r>
              <w:t>11</w:t>
            </w:r>
          </w:p>
        </w:tc>
        <w:tc>
          <w:tcPr>
            <w:tcW w:w="835" w:type="dxa"/>
            <w:vAlign w:val="center"/>
          </w:tcPr>
          <w:p w14:paraId="09CA0494" w14:textId="3BD01909" w:rsidR="006E473A" w:rsidRPr="00835F44" w:rsidRDefault="006E473A" w:rsidP="006E473A">
            <w:pPr>
              <w:pStyle w:val="TAC"/>
            </w:pPr>
            <w:r>
              <w:t>11</w:t>
            </w:r>
          </w:p>
        </w:tc>
        <w:tc>
          <w:tcPr>
            <w:tcW w:w="835" w:type="dxa"/>
            <w:vAlign w:val="center"/>
          </w:tcPr>
          <w:p w14:paraId="261E6833" w14:textId="4A119270" w:rsidR="006E473A" w:rsidRPr="00835F44" w:rsidRDefault="006E473A" w:rsidP="006E473A">
            <w:pPr>
              <w:pStyle w:val="TAC"/>
            </w:pPr>
            <w:r>
              <w:t>11</w:t>
            </w:r>
          </w:p>
        </w:tc>
        <w:tc>
          <w:tcPr>
            <w:tcW w:w="835" w:type="dxa"/>
            <w:vAlign w:val="center"/>
          </w:tcPr>
          <w:p w14:paraId="77903C79" w14:textId="1F2BBE70" w:rsidR="006E473A" w:rsidRPr="00835F44" w:rsidRDefault="006E473A" w:rsidP="006E473A">
            <w:pPr>
              <w:pStyle w:val="TAC"/>
            </w:pPr>
            <w:r>
              <w:t>11</w:t>
            </w:r>
          </w:p>
        </w:tc>
        <w:tc>
          <w:tcPr>
            <w:tcW w:w="835" w:type="dxa"/>
            <w:vAlign w:val="center"/>
          </w:tcPr>
          <w:p w14:paraId="736CE6E3" w14:textId="5CF489BD" w:rsidR="006E473A" w:rsidRPr="00835F44" w:rsidRDefault="006E473A" w:rsidP="006E473A">
            <w:pPr>
              <w:pStyle w:val="TAC"/>
            </w:pPr>
            <w:r>
              <w:t>11</w:t>
            </w:r>
          </w:p>
        </w:tc>
        <w:tc>
          <w:tcPr>
            <w:tcW w:w="835" w:type="dxa"/>
            <w:vAlign w:val="center"/>
          </w:tcPr>
          <w:p w14:paraId="33E29943" w14:textId="2C54F2B3" w:rsidR="006E473A" w:rsidRPr="00835F44" w:rsidRDefault="006E473A" w:rsidP="006E473A">
            <w:pPr>
              <w:pStyle w:val="TAC"/>
            </w:pPr>
            <w:r>
              <w:t>11</w:t>
            </w:r>
          </w:p>
        </w:tc>
        <w:tc>
          <w:tcPr>
            <w:tcW w:w="835" w:type="dxa"/>
            <w:vAlign w:val="center"/>
          </w:tcPr>
          <w:p w14:paraId="171E707D" w14:textId="6DB8489F" w:rsidR="006E473A" w:rsidRPr="00835F44" w:rsidRDefault="006E473A" w:rsidP="006E473A">
            <w:pPr>
              <w:pStyle w:val="TAC"/>
            </w:pPr>
            <w:r>
              <w:t>11</w:t>
            </w:r>
          </w:p>
        </w:tc>
        <w:tc>
          <w:tcPr>
            <w:tcW w:w="835" w:type="dxa"/>
            <w:vAlign w:val="center"/>
          </w:tcPr>
          <w:p w14:paraId="05CE3A63" w14:textId="51C6F658" w:rsidR="006E473A" w:rsidRPr="00835F44" w:rsidRDefault="006E473A" w:rsidP="006E473A">
            <w:pPr>
              <w:pStyle w:val="TAC"/>
            </w:pPr>
            <w:r>
              <w:t>11</w:t>
            </w:r>
          </w:p>
        </w:tc>
        <w:tc>
          <w:tcPr>
            <w:tcW w:w="835" w:type="dxa"/>
            <w:vAlign w:val="center"/>
          </w:tcPr>
          <w:p w14:paraId="53A2ACAC" w14:textId="74BDB701" w:rsidR="006E473A" w:rsidRPr="00835F44" w:rsidRDefault="006E473A" w:rsidP="006E473A">
            <w:pPr>
              <w:pStyle w:val="TAC"/>
            </w:pPr>
            <w:r>
              <w:t>11</w:t>
            </w:r>
          </w:p>
        </w:tc>
      </w:tr>
      <w:tr w:rsidR="00495FE7" w:rsidRPr="00835F44" w14:paraId="546BF1B2" w14:textId="77777777" w:rsidTr="0057277A">
        <w:trPr>
          <w:jc w:val="center"/>
        </w:trPr>
        <w:tc>
          <w:tcPr>
            <w:tcW w:w="3690" w:type="dxa"/>
          </w:tcPr>
          <w:p w14:paraId="4ED52873"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627D9B71" w14:textId="77777777" w:rsidR="00AC7702" w:rsidRPr="00835F44" w:rsidRDefault="00AC7702" w:rsidP="003F5B9D">
            <w:pPr>
              <w:pStyle w:val="TAC"/>
            </w:pPr>
          </w:p>
        </w:tc>
        <w:tc>
          <w:tcPr>
            <w:tcW w:w="835" w:type="dxa"/>
            <w:vAlign w:val="center"/>
          </w:tcPr>
          <w:p w14:paraId="07C12BD3" w14:textId="77777777" w:rsidR="00AC7702" w:rsidRPr="00835F44" w:rsidRDefault="00AC7702" w:rsidP="003F5B9D">
            <w:pPr>
              <w:pStyle w:val="TAC"/>
            </w:pPr>
            <w:r w:rsidRPr="00835F44">
              <w:t>23</w:t>
            </w:r>
          </w:p>
        </w:tc>
        <w:tc>
          <w:tcPr>
            <w:tcW w:w="835" w:type="dxa"/>
            <w:vAlign w:val="center"/>
          </w:tcPr>
          <w:p w14:paraId="18BAF51A" w14:textId="77777777" w:rsidR="00AC7702" w:rsidRPr="00835F44" w:rsidRDefault="00AC7702" w:rsidP="003F5B9D">
            <w:pPr>
              <w:pStyle w:val="TAC"/>
            </w:pPr>
            <w:r w:rsidRPr="00835F44">
              <w:t>23</w:t>
            </w:r>
          </w:p>
        </w:tc>
        <w:tc>
          <w:tcPr>
            <w:tcW w:w="835" w:type="dxa"/>
            <w:vAlign w:val="center"/>
          </w:tcPr>
          <w:p w14:paraId="5759A9CE" w14:textId="77777777" w:rsidR="00AC7702" w:rsidRPr="00835F44" w:rsidRDefault="00AC7702" w:rsidP="003F5B9D">
            <w:pPr>
              <w:pStyle w:val="TAC"/>
            </w:pPr>
            <w:r w:rsidRPr="00835F44">
              <w:t>23</w:t>
            </w:r>
          </w:p>
        </w:tc>
        <w:tc>
          <w:tcPr>
            <w:tcW w:w="835" w:type="dxa"/>
            <w:vAlign w:val="center"/>
          </w:tcPr>
          <w:p w14:paraId="25D428FE" w14:textId="77777777" w:rsidR="00AC7702" w:rsidRPr="00835F44" w:rsidRDefault="00AC7702" w:rsidP="003F5B9D">
            <w:pPr>
              <w:pStyle w:val="TAC"/>
            </w:pPr>
            <w:r w:rsidRPr="00835F44">
              <w:t>23</w:t>
            </w:r>
          </w:p>
        </w:tc>
        <w:tc>
          <w:tcPr>
            <w:tcW w:w="835" w:type="dxa"/>
            <w:vAlign w:val="center"/>
          </w:tcPr>
          <w:p w14:paraId="573553FD" w14:textId="77777777" w:rsidR="00AC7702" w:rsidRPr="00835F44" w:rsidRDefault="00AC7702" w:rsidP="003F5B9D">
            <w:pPr>
              <w:pStyle w:val="TAC"/>
            </w:pPr>
            <w:r w:rsidRPr="00835F44">
              <w:t>23</w:t>
            </w:r>
          </w:p>
        </w:tc>
        <w:tc>
          <w:tcPr>
            <w:tcW w:w="835" w:type="dxa"/>
            <w:vAlign w:val="center"/>
          </w:tcPr>
          <w:p w14:paraId="33E40832" w14:textId="77777777" w:rsidR="00AC7702" w:rsidRPr="00835F44" w:rsidRDefault="00AC7702" w:rsidP="003F5B9D">
            <w:pPr>
              <w:pStyle w:val="TAC"/>
            </w:pPr>
            <w:r w:rsidRPr="00835F44">
              <w:t>23</w:t>
            </w:r>
          </w:p>
        </w:tc>
        <w:tc>
          <w:tcPr>
            <w:tcW w:w="835" w:type="dxa"/>
            <w:vAlign w:val="center"/>
          </w:tcPr>
          <w:p w14:paraId="4E1B4699" w14:textId="77777777" w:rsidR="00AC7702" w:rsidRPr="00835F44" w:rsidRDefault="00AC7702" w:rsidP="003F5B9D">
            <w:pPr>
              <w:pStyle w:val="TAC"/>
            </w:pPr>
            <w:r w:rsidRPr="00835F44">
              <w:t>23</w:t>
            </w:r>
          </w:p>
        </w:tc>
        <w:tc>
          <w:tcPr>
            <w:tcW w:w="835" w:type="dxa"/>
            <w:vAlign w:val="center"/>
          </w:tcPr>
          <w:p w14:paraId="07702CA9" w14:textId="77777777" w:rsidR="00AC7702" w:rsidRPr="00835F44" w:rsidRDefault="00AC7702" w:rsidP="003F5B9D">
            <w:pPr>
              <w:pStyle w:val="TAC"/>
            </w:pPr>
            <w:r w:rsidRPr="00835F44">
              <w:t>23</w:t>
            </w:r>
          </w:p>
        </w:tc>
        <w:tc>
          <w:tcPr>
            <w:tcW w:w="835" w:type="dxa"/>
            <w:vAlign w:val="center"/>
          </w:tcPr>
          <w:p w14:paraId="756DF109" w14:textId="77777777" w:rsidR="00AC7702" w:rsidRPr="00835F44" w:rsidRDefault="00AC7702" w:rsidP="003F5B9D">
            <w:pPr>
              <w:pStyle w:val="TAC"/>
            </w:pPr>
            <w:r w:rsidRPr="00835F44">
              <w:t>23</w:t>
            </w:r>
          </w:p>
        </w:tc>
        <w:tc>
          <w:tcPr>
            <w:tcW w:w="835" w:type="dxa"/>
            <w:vAlign w:val="center"/>
          </w:tcPr>
          <w:p w14:paraId="15C4D577" w14:textId="77777777" w:rsidR="00AC7702" w:rsidRPr="00835F44" w:rsidRDefault="00AC7702" w:rsidP="003F5B9D">
            <w:pPr>
              <w:pStyle w:val="TAC"/>
            </w:pPr>
            <w:r w:rsidRPr="00835F44">
              <w:t>23</w:t>
            </w:r>
          </w:p>
        </w:tc>
        <w:tc>
          <w:tcPr>
            <w:tcW w:w="835" w:type="dxa"/>
            <w:vAlign w:val="center"/>
          </w:tcPr>
          <w:p w14:paraId="3B3DFEFD" w14:textId="77777777" w:rsidR="00AC7702" w:rsidRPr="00835F44" w:rsidRDefault="00AC7702" w:rsidP="003F5B9D">
            <w:pPr>
              <w:pStyle w:val="TAC"/>
            </w:pPr>
            <w:r w:rsidRPr="00835F44">
              <w:t>23</w:t>
            </w:r>
          </w:p>
        </w:tc>
      </w:tr>
      <w:tr w:rsidR="00495FE7" w:rsidRPr="00835F44" w14:paraId="4CC67700" w14:textId="77777777" w:rsidTr="003F013F">
        <w:trPr>
          <w:jc w:val="center"/>
        </w:trPr>
        <w:tc>
          <w:tcPr>
            <w:tcW w:w="3690"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093" w:type="dxa"/>
            <w:vAlign w:val="center"/>
          </w:tcPr>
          <w:p w14:paraId="21D02DB9" w14:textId="77777777" w:rsidR="00033ECF" w:rsidRPr="00835F44" w:rsidRDefault="00033ECF" w:rsidP="003F5B9D">
            <w:pPr>
              <w:pStyle w:val="TAC"/>
            </w:pPr>
          </w:p>
        </w:tc>
        <w:tc>
          <w:tcPr>
            <w:tcW w:w="9185" w:type="dxa"/>
            <w:gridSpan w:val="11"/>
            <w:vAlign w:val="center"/>
          </w:tcPr>
          <w:p w14:paraId="4A76DB43" w14:textId="77777777" w:rsidR="00033ECF" w:rsidRPr="00835F44" w:rsidRDefault="00033ECF" w:rsidP="003F5B9D">
            <w:pPr>
              <w:pStyle w:val="TAC"/>
            </w:pPr>
            <w:r w:rsidRPr="00835F44">
              <w:t>256QAM</w:t>
            </w:r>
          </w:p>
        </w:tc>
      </w:tr>
      <w:tr w:rsidR="00495FE7" w:rsidRPr="00835F44" w14:paraId="59F7E60C" w14:textId="77777777" w:rsidTr="0057277A">
        <w:trPr>
          <w:jc w:val="center"/>
        </w:trPr>
        <w:tc>
          <w:tcPr>
            <w:tcW w:w="3690" w:type="dxa"/>
          </w:tcPr>
          <w:p w14:paraId="74D016C9"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E070A6A" w14:textId="77777777" w:rsidR="00AC7702" w:rsidRPr="00835F44" w:rsidRDefault="00AC7702" w:rsidP="003F5B9D">
            <w:pPr>
              <w:pStyle w:val="TAC"/>
            </w:pPr>
          </w:p>
        </w:tc>
        <w:tc>
          <w:tcPr>
            <w:tcW w:w="835" w:type="dxa"/>
            <w:vAlign w:val="center"/>
          </w:tcPr>
          <w:p w14:paraId="1F2765D8" w14:textId="77777777" w:rsidR="00AC7702" w:rsidRPr="00835F44" w:rsidRDefault="00AC7702" w:rsidP="003F5B9D">
            <w:pPr>
              <w:pStyle w:val="TAC"/>
            </w:pPr>
            <w:r w:rsidRPr="00835F44">
              <w:t>256 QAM</w:t>
            </w:r>
          </w:p>
        </w:tc>
        <w:tc>
          <w:tcPr>
            <w:tcW w:w="835" w:type="dxa"/>
            <w:vAlign w:val="center"/>
          </w:tcPr>
          <w:p w14:paraId="457AC125" w14:textId="77777777" w:rsidR="00AC7702" w:rsidRPr="00835F44" w:rsidRDefault="00AC7702" w:rsidP="003F5B9D">
            <w:pPr>
              <w:pStyle w:val="TAC"/>
            </w:pPr>
            <w:r w:rsidRPr="00835F44">
              <w:t>256 QAM</w:t>
            </w:r>
          </w:p>
        </w:tc>
        <w:tc>
          <w:tcPr>
            <w:tcW w:w="835" w:type="dxa"/>
            <w:vAlign w:val="center"/>
          </w:tcPr>
          <w:p w14:paraId="115092B1" w14:textId="77777777" w:rsidR="00AC7702" w:rsidRPr="00835F44" w:rsidRDefault="00AC7702" w:rsidP="003F5B9D">
            <w:pPr>
              <w:pStyle w:val="TAC"/>
            </w:pPr>
            <w:r w:rsidRPr="00835F44">
              <w:t>256 QAM</w:t>
            </w:r>
          </w:p>
        </w:tc>
        <w:tc>
          <w:tcPr>
            <w:tcW w:w="835" w:type="dxa"/>
            <w:vAlign w:val="center"/>
          </w:tcPr>
          <w:p w14:paraId="5B185981" w14:textId="77777777" w:rsidR="00AC7702" w:rsidRPr="00835F44" w:rsidRDefault="00AC7702" w:rsidP="003F5B9D">
            <w:pPr>
              <w:pStyle w:val="TAC"/>
            </w:pPr>
            <w:r w:rsidRPr="00835F44">
              <w:t>256 QAM</w:t>
            </w:r>
          </w:p>
        </w:tc>
        <w:tc>
          <w:tcPr>
            <w:tcW w:w="835" w:type="dxa"/>
            <w:vAlign w:val="center"/>
          </w:tcPr>
          <w:p w14:paraId="502E9576" w14:textId="77777777" w:rsidR="00AC7702" w:rsidRPr="00835F44" w:rsidRDefault="00AC7702" w:rsidP="003F5B9D">
            <w:pPr>
              <w:pStyle w:val="TAC"/>
            </w:pPr>
            <w:r w:rsidRPr="00835F44">
              <w:t>256 QAM</w:t>
            </w:r>
          </w:p>
        </w:tc>
        <w:tc>
          <w:tcPr>
            <w:tcW w:w="835" w:type="dxa"/>
            <w:vAlign w:val="center"/>
          </w:tcPr>
          <w:p w14:paraId="2628A36A" w14:textId="77777777" w:rsidR="00AC7702" w:rsidRPr="00835F44" w:rsidRDefault="00AC7702" w:rsidP="003F5B9D">
            <w:pPr>
              <w:pStyle w:val="TAC"/>
            </w:pPr>
            <w:r w:rsidRPr="00835F44">
              <w:t>256 QAM</w:t>
            </w:r>
          </w:p>
        </w:tc>
        <w:tc>
          <w:tcPr>
            <w:tcW w:w="835" w:type="dxa"/>
            <w:vAlign w:val="center"/>
          </w:tcPr>
          <w:p w14:paraId="0011E14B" w14:textId="77777777" w:rsidR="00AC7702" w:rsidRPr="00835F44" w:rsidRDefault="00AC7702" w:rsidP="003F5B9D">
            <w:pPr>
              <w:pStyle w:val="TAC"/>
            </w:pPr>
            <w:r w:rsidRPr="00835F44">
              <w:t>256 QAM</w:t>
            </w:r>
          </w:p>
        </w:tc>
        <w:tc>
          <w:tcPr>
            <w:tcW w:w="835" w:type="dxa"/>
            <w:vAlign w:val="center"/>
          </w:tcPr>
          <w:p w14:paraId="48FCAE2C" w14:textId="77777777" w:rsidR="00AC7702" w:rsidRPr="00835F44" w:rsidRDefault="00AC7702" w:rsidP="003F5B9D">
            <w:pPr>
              <w:pStyle w:val="TAC"/>
            </w:pPr>
            <w:r w:rsidRPr="00835F44">
              <w:t>256 QAM</w:t>
            </w:r>
          </w:p>
        </w:tc>
        <w:tc>
          <w:tcPr>
            <w:tcW w:w="835" w:type="dxa"/>
            <w:vAlign w:val="center"/>
          </w:tcPr>
          <w:p w14:paraId="20B2A31B" w14:textId="77777777" w:rsidR="00AC7702" w:rsidRPr="00835F44" w:rsidRDefault="00AC7702" w:rsidP="003F5B9D">
            <w:pPr>
              <w:pStyle w:val="TAC"/>
            </w:pPr>
            <w:r w:rsidRPr="00835F44">
              <w:t>256 QAM</w:t>
            </w:r>
          </w:p>
        </w:tc>
        <w:tc>
          <w:tcPr>
            <w:tcW w:w="835" w:type="dxa"/>
            <w:vAlign w:val="center"/>
          </w:tcPr>
          <w:p w14:paraId="0028111D" w14:textId="77777777" w:rsidR="00AC7702" w:rsidRPr="00835F44" w:rsidRDefault="00AC7702" w:rsidP="003F5B9D">
            <w:pPr>
              <w:pStyle w:val="TAC"/>
            </w:pPr>
            <w:r w:rsidRPr="00835F44">
              <w:t>256 QAM</w:t>
            </w:r>
          </w:p>
        </w:tc>
        <w:tc>
          <w:tcPr>
            <w:tcW w:w="835" w:type="dxa"/>
            <w:vAlign w:val="center"/>
          </w:tcPr>
          <w:p w14:paraId="1C2531E5" w14:textId="77777777" w:rsidR="00AC7702" w:rsidRPr="00835F44" w:rsidRDefault="00AC7702" w:rsidP="003F5B9D">
            <w:pPr>
              <w:pStyle w:val="TAC"/>
            </w:pPr>
            <w:r w:rsidRPr="00835F44">
              <w:t>256 QAM</w:t>
            </w:r>
          </w:p>
        </w:tc>
      </w:tr>
      <w:tr w:rsidR="00495FE7" w:rsidRPr="00835F44" w14:paraId="62073053" w14:textId="77777777" w:rsidTr="0057277A">
        <w:trPr>
          <w:jc w:val="center"/>
        </w:trPr>
        <w:tc>
          <w:tcPr>
            <w:tcW w:w="3690" w:type="dxa"/>
          </w:tcPr>
          <w:p w14:paraId="16414A01"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61C0D490" w14:textId="77777777" w:rsidR="00AC7702" w:rsidRPr="00835F44" w:rsidRDefault="00AC7702" w:rsidP="003F5B9D">
            <w:pPr>
              <w:pStyle w:val="TAC"/>
            </w:pPr>
          </w:p>
        </w:tc>
        <w:tc>
          <w:tcPr>
            <w:tcW w:w="835" w:type="dxa"/>
            <w:vAlign w:val="center"/>
          </w:tcPr>
          <w:p w14:paraId="3DA78E1A" w14:textId="77777777" w:rsidR="00AC7702" w:rsidRPr="00835F44" w:rsidRDefault="00AC7702" w:rsidP="003F5B9D">
            <w:pPr>
              <w:pStyle w:val="TAC"/>
            </w:pPr>
            <w:r w:rsidRPr="00835F44">
              <w:t>4/5</w:t>
            </w:r>
          </w:p>
        </w:tc>
        <w:tc>
          <w:tcPr>
            <w:tcW w:w="835" w:type="dxa"/>
            <w:vAlign w:val="center"/>
          </w:tcPr>
          <w:p w14:paraId="6003439A" w14:textId="77777777" w:rsidR="00AC7702" w:rsidRPr="00835F44" w:rsidRDefault="00AC7702" w:rsidP="003F5B9D">
            <w:pPr>
              <w:pStyle w:val="TAC"/>
            </w:pPr>
            <w:r w:rsidRPr="00835F44">
              <w:t>4/5</w:t>
            </w:r>
          </w:p>
        </w:tc>
        <w:tc>
          <w:tcPr>
            <w:tcW w:w="835" w:type="dxa"/>
            <w:vAlign w:val="center"/>
          </w:tcPr>
          <w:p w14:paraId="784541B6" w14:textId="77777777" w:rsidR="00AC7702" w:rsidRPr="00835F44" w:rsidRDefault="00AC7702" w:rsidP="003F5B9D">
            <w:pPr>
              <w:pStyle w:val="TAC"/>
            </w:pPr>
            <w:r w:rsidRPr="00835F44">
              <w:t>4/5</w:t>
            </w:r>
          </w:p>
        </w:tc>
        <w:tc>
          <w:tcPr>
            <w:tcW w:w="835" w:type="dxa"/>
            <w:vAlign w:val="center"/>
          </w:tcPr>
          <w:p w14:paraId="13F6C9FF" w14:textId="77777777" w:rsidR="00AC7702" w:rsidRPr="00835F44" w:rsidRDefault="00AC7702" w:rsidP="003F5B9D">
            <w:pPr>
              <w:pStyle w:val="TAC"/>
            </w:pPr>
            <w:r w:rsidRPr="00835F44">
              <w:t>4/5</w:t>
            </w:r>
          </w:p>
        </w:tc>
        <w:tc>
          <w:tcPr>
            <w:tcW w:w="835" w:type="dxa"/>
            <w:vAlign w:val="center"/>
          </w:tcPr>
          <w:p w14:paraId="7DAFFE3F" w14:textId="77777777" w:rsidR="00AC7702" w:rsidRPr="00835F44" w:rsidRDefault="00AC7702" w:rsidP="003F5B9D">
            <w:pPr>
              <w:pStyle w:val="TAC"/>
            </w:pPr>
            <w:r w:rsidRPr="00835F44">
              <w:t>4/5</w:t>
            </w:r>
          </w:p>
        </w:tc>
        <w:tc>
          <w:tcPr>
            <w:tcW w:w="835" w:type="dxa"/>
            <w:vAlign w:val="center"/>
          </w:tcPr>
          <w:p w14:paraId="63B9A315" w14:textId="77777777" w:rsidR="00AC7702" w:rsidRPr="00835F44" w:rsidRDefault="00AC7702" w:rsidP="003F5B9D">
            <w:pPr>
              <w:pStyle w:val="TAC"/>
            </w:pPr>
            <w:r w:rsidRPr="00835F44">
              <w:t>4/5</w:t>
            </w:r>
          </w:p>
        </w:tc>
        <w:tc>
          <w:tcPr>
            <w:tcW w:w="835" w:type="dxa"/>
            <w:vAlign w:val="center"/>
          </w:tcPr>
          <w:p w14:paraId="63B2418E" w14:textId="77777777" w:rsidR="00AC7702" w:rsidRPr="00835F44" w:rsidRDefault="00AC7702" w:rsidP="003F5B9D">
            <w:pPr>
              <w:pStyle w:val="TAC"/>
            </w:pPr>
            <w:r w:rsidRPr="00835F44">
              <w:t>4/5</w:t>
            </w:r>
          </w:p>
        </w:tc>
        <w:tc>
          <w:tcPr>
            <w:tcW w:w="835" w:type="dxa"/>
            <w:vAlign w:val="center"/>
          </w:tcPr>
          <w:p w14:paraId="4889D820" w14:textId="77777777" w:rsidR="00AC7702" w:rsidRPr="00835F44" w:rsidRDefault="00AC7702" w:rsidP="003F5B9D">
            <w:pPr>
              <w:pStyle w:val="TAC"/>
            </w:pPr>
            <w:r w:rsidRPr="00835F44">
              <w:t>4/5</w:t>
            </w:r>
          </w:p>
        </w:tc>
        <w:tc>
          <w:tcPr>
            <w:tcW w:w="835" w:type="dxa"/>
            <w:vAlign w:val="center"/>
          </w:tcPr>
          <w:p w14:paraId="6B3520E9" w14:textId="77777777" w:rsidR="00AC7702" w:rsidRPr="00835F44" w:rsidRDefault="00AC7702" w:rsidP="003F5B9D">
            <w:pPr>
              <w:pStyle w:val="TAC"/>
            </w:pPr>
            <w:r w:rsidRPr="00835F44">
              <w:t>4/5</w:t>
            </w:r>
          </w:p>
        </w:tc>
        <w:tc>
          <w:tcPr>
            <w:tcW w:w="835" w:type="dxa"/>
            <w:vAlign w:val="center"/>
          </w:tcPr>
          <w:p w14:paraId="703C69F3" w14:textId="77777777" w:rsidR="00AC7702" w:rsidRPr="00835F44" w:rsidRDefault="00AC7702" w:rsidP="003F5B9D">
            <w:pPr>
              <w:pStyle w:val="TAC"/>
            </w:pPr>
            <w:r w:rsidRPr="00835F44">
              <w:t>4/5</w:t>
            </w:r>
          </w:p>
        </w:tc>
        <w:tc>
          <w:tcPr>
            <w:tcW w:w="835" w:type="dxa"/>
            <w:vAlign w:val="center"/>
          </w:tcPr>
          <w:p w14:paraId="58B99147" w14:textId="77777777" w:rsidR="00AC7702" w:rsidRPr="00835F44" w:rsidRDefault="00AC7702" w:rsidP="003F5B9D">
            <w:pPr>
              <w:pStyle w:val="TAC"/>
            </w:pPr>
            <w:r w:rsidRPr="00835F44">
              <w:t>4/5</w:t>
            </w:r>
          </w:p>
        </w:tc>
      </w:tr>
      <w:tr w:rsidR="00495FE7" w:rsidRPr="00835F44" w14:paraId="2665F25E" w14:textId="77777777" w:rsidTr="0057277A">
        <w:trPr>
          <w:jc w:val="center"/>
        </w:trPr>
        <w:tc>
          <w:tcPr>
            <w:tcW w:w="3690" w:type="dxa"/>
          </w:tcPr>
          <w:p w14:paraId="48D5D0B2"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4DB40FC2" w14:textId="77777777" w:rsidR="00AC7702" w:rsidRPr="00835F44" w:rsidRDefault="00AC7702" w:rsidP="003F5B9D">
            <w:pPr>
              <w:pStyle w:val="TAC"/>
            </w:pPr>
          </w:p>
        </w:tc>
        <w:tc>
          <w:tcPr>
            <w:tcW w:w="835" w:type="dxa"/>
            <w:vAlign w:val="center"/>
          </w:tcPr>
          <w:p w14:paraId="0FCD702D" w14:textId="77777777" w:rsidR="00AC7702" w:rsidRPr="00835F44" w:rsidRDefault="00AC7702" w:rsidP="003F5B9D">
            <w:pPr>
              <w:pStyle w:val="TAC"/>
            </w:pPr>
            <w:r w:rsidRPr="00835F44">
              <w:t>1</w:t>
            </w:r>
          </w:p>
        </w:tc>
        <w:tc>
          <w:tcPr>
            <w:tcW w:w="835" w:type="dxa"/>
            <w:vAlign w:val="center"/>
          </w:tcPr>
          <w:p w14:paraId="57553B00" w14:textId="77777777" w:rsidR="00AC7702" w:rsidRPr="00835F44" w:rsidRDefault="00AC7702" w:rsidP="003F5B9D">
            <w:pPr>
              <w:pStyle w:val="TAC"/>
            </w:pPr>
            <w:r w:rsidRPr="00835F44">
              <w:t>1</w:t>
            </w:r>
          </w:p>
        </w:tc>
        <w:tc>
          <w:tcPr>
            <w:tcW w:w="835" w:type="dxa"/>
            <w:vAlign w:val="center"/>
          </w:tcPr>
          <w:p w14:paraId="7BC541DE" w14:textId="77777777" w:rsidR="00AC7702" w:rsidRPr="00835F44" w:rsidRDefault="00AC7702" w:rsidP="003F5B9D">
            <w:pPr>
              <w:pStyle w:val="TAC"/>
            </w:pPr>
            <w:r w:rsidRPr="00835F44">
              <w:t>1</w:t>
            </w:r>
          </w:p>
        </w:tc>
        <w:tc>
          <w:tcPr>
            <w:tcW w:w="835" w:type="dxa"/>
            <w:vAlign w:val="center"/>
          </w:tcPr>
          <w:p w14:paraId="597CDDCE" w14:textId="77777777" w:rsidR="00AC7702" w:rsidRPr="00835F44" w:rsidRDefault="00AC7702" w:rsidP="003F5B9D">
            <w:pPr>
              <w:pStyle w:val="TAC"/>
            </w:pPr>
            <w:r w:rsidRPr="00835F44">
              <w:t>1</w:t>
            </w:r>
          </w:p>
        </w:tc>
        <w:tc>
          <w:tcPr>
            <w:tcW w:w="835" w:type="dxa"/>
            <w:vAlign w:val="center"/>
          </w:tcPr>
          <w:p w14:paraId="265600ED" w14:textId="77777777" w:rsidR="00AC7702" w:rsidRPr="00835F44" w:rsidRDefault="00AC7702" w:rsidP="003F5B9D">
            <w:pPr>
              <w:pStyle w:val="TAC"/>
            </w:pPr>
            <w:r w:rsidRPr="00835F44">
              <w:t>1</w:t>
            </w:r>
          </w:p>
        </w:tc>
        <w:tc>
          <w:tcPr>
            <w:tcW w:w="835" w:type="dxa"/>
            <w:vAlign w:val="center"/>
          </w:tcPr>
          <w:p w14:paraId="4C6E5CD0" w14:textId="77777777" w:rsidR="00AC7702" w:rsidRPr="00835F44" w:rsidRDefault="00AC7702" w:rsidP="003F5B9D">
            <w:pPr>
              <w:pStyle w:val="TAC"/>
            </w:pPr>
            <w:r w:rsidRPr="00835F44">
              <w:t>1</w:t>
            </w:r>
          </w:p>
        </w:tc>
        <w:tc>
          <w:tcPr>
            <w:tcW w:w="835" w:type="dxa"/>
            <w:vAlign w:val="center"/>
          </w:tcPr>
          <w:p w14:paraId="40EB73CD" w14:textId="77777777" w:rsidR="00AC7702" w:rsidRPr="00835F44" w:rsidRDefault="00AC7702" w:rsidP="003F5B9D">
            <w:pPr>
              <w:pStyle w:val="TAC"/>
            </w:pPr>
            <w:r w:rsidRPr="00835F44">
              <w:t>1</w:t>
            </w:r>
          </w:p>
        </w:tc>
        <w:tc>
          <w:tcPr>
            <w:tcW w:w="835" w:type="dxa"/>
            <w:vAlign w:val="center"/>
          </w:tcPr>
          <w:p w14:paraId="23C649F4" w14:textId="77777777" w:rsidR="00AC7702" w:rsidRPr="00835F44" w:rsidRDefault="00AC7702" w:rsidP="003F5B9D">
            <w:pPr>
              <w:pStyle w:val="TAC"/>
            </w:pPr>
            <w:r w:rsidRPr="00835F44">
              <w:t>1</w:t>
            </w:r>
          </w:p>
        </w:tc>
        <w:tc>
          <w:tcPr>
            <w:tcW w:w="835" w:type="dxa"/>
            <w:vAlign w:val="center"/>
          </w:tcPr>
          <w:p w14:paraId="090FDE40" w14:textId="77777777" w:rsidR="00AC7702" w:rsidRPr="00835F44" w:rsidRDefault="00AC7702" w:rsidP="003F5B9D">
            <w:pPr>
              <w:pStyle w:val="TAC"/>
            </w:pPr>
            <w:r w:rsidRPr="00835F44">
              <w:t>1</w:t>
            </w:r>
          </w:p>
        </w:tc>
        <w:tc>
          <w:tcPr>
            <w:tcW w:w="835" w:type="dxa"/>
            <w:vAlign w:val="center"/>
          </w:tcPr>
          <w:p w14:paraId="40CDF11A" w14:textId="77777777" w:rsidR="00AC7702" w:rsidRPr="00835F44" w:rsidRDefault="00AC7702" w:rsidP="003F5B9D">
            <w:pPr>
              <w:pStyle w:val="TAC"/>
            </w:pPr>
            <w:r w:rsidRPr="00835F44">
              <w:t>1</w:t>
            </w:r>
          </w:p>
        </w:tc>
        <w:tc>
          <w:tcPr>
            <w:tcW w:w="835" w:type="dxa"/>
            <w:vAlign w:val="center"/>
          </w:tcPr>
          <w:p w14:paraId="37A74099" w14:textId="77777777" w:rsidR="00AC7702" w:rsidRPr="00835F44" w:rsidRDefault="00AC7702" w:rsidP="003F5B9D">
            <w:pPr>
              <w:pStyle w:val="TAC"/>
            </w:pPr>
            <w:r w:rsidRPr="00835F44">
              <w:t>1</w:t>
            </w:r>
          </w:p>
        </w:tc>
      </w:tr>
      <w:tr w:rsidR="00495FE7" w:rsidRPr="00835F44" w14:paraId="517FAAC7" w14:textId="77777777" w:rsidTr="0057277A">
        <w:trPr>
          <w:jc w:val="center"/>
        </w:trPr>
        <w:tc>
          <w:tcPr>
            <w:tcW w:w="3690" w:type="dxa"/>
          </w:tcPr>
          <w:p w14:paraId="300FD040"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9B4E1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B37B7B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3906B3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66CB34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32696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A644DE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50C522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4B8A2D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4B276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033A7D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8B980A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F8A2378" w14:textId="77777777" w:rsidR="00AC7702" w:rsidRPr="00835F44" w:rsidRDefault="00AC7702" w:rsidP="00AC7702">
            <w:pPr>
              <w:keepNext/>
              <w:keepLines/>
              <w:spacing w:after="0"/>
              <w:jc w:val="center"/>
              <w:rPr>
                <w:rFonts w:ascii="Arial" w:hAnsi="Arial" w:cs="Arial"/>
                <w:sz w:val="18"/>
              </w:rPr>
            </w:pPr>
          </w:p>
        </w:tc>
      </w:tr>
      <w:tr w:rsidR="00495FE7" w:rsidRPr="00835F44" w14:paraId="3B48C0B2" w14:textId="77777777" w:rsidTr="0057277A">
        <w:trPr>
          <w:jc w:val="center"/>
        </w:trPr>
        <w:tc>
          <w:tcPr>
            <w:tcW w:w="3690" w:type="dxa"/>
          </w:tcPr>
          <w:p w14:paraId="29C77B9F" w14:textId="547C30E8"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64DE48BE" w14:textId="77777777" w:rsidR="00AC7702" w:rsidRPr="00835F44" w:rsidRDefault="00AC7702" w:rsidP="003F5B9D">
            <w:pPr>
              <w:pStyle w:val="TAC"/>
            </w:pPr>
            <w:r w:rsidRPr="00835F44">
              <w:t>Bits</w:t>
            </w:r>
          </w:p>
        </w:tc>
        <w:tc>
          <w:tcPr>
            <w:tcW w:w="835" w:type="dxa"/>
            <w:vAlign w:val="center"/>
          </w:tcPr>
          <w:p w14:paraId="3E9993E4" w14:textId="77777777" w:rsidR="00AC7702" w:rsidRPr="00835F44" w:rsidRDefault="00AC7702" w:rsidP="003F5B9D">
            <w:pPr>
              <w:pStyle w:val="TAC"/>
            </w:pPr>
            <w:r w:rsidRPr="00835F44">
              <w:t>N/A</w:t>
            </w:r>
          </w:p>
        </w:tc>
        <w:tc>
          <w:tcPr>
            <w:tcW w:w="835" w:type="dxa"/>
            <w:vAlign w:val="center"/>
          </w:tcPr>
          <w:p w14:paraId="24CB56C4" w14:textId="77777777" w:rsidR="00AC7702" w:rsidRPr="00835F44" w:rsidRDefault="00AC7702" w:rsidP="003F5B9D">
            <w:pPr>
              <w:pStyle w:val="TAC"/>
            </w:pPr>
            <w:r w:rsidRPr="00835F44">
              <w:t>N/A</w:t>
            </w:r>
          </w:p>
        </w:tc>
        <w:tc>
          <w:tcPr>
            <w:tcW w:w="835" w:type="dxa"/>
            <w:vAlign w:val="center"/>
          </w:tcPr>
          <w:p w14:paraId="27CC54E0" w14:textId="77777777" w:rsidR="00AC7702" w:rsidRPr="00835F44" w:rsidRDefault="00AC7702" w:rsidP="003F5B9D">
            <w:pPr>
              <w:pStyle w:val="TAC"/>
            </w:pPr>
            <w:r w:rsidRPr="00835F44">
              <w:t>N/A</w:t>
            </w:r>
          </w:p>
        </w:tc>
        <w:tc>
          <w:tcPr>
            <w:tcW w:w="835" w:type="dxa"/>
            <w:vAlign w:val="center"/>
          </w:tcPr>
          <w:p w14:paraId="64E0EDA3" w14:textId="77777777" w:rsidR="00AC7702" w:rsidRPr="00835F44" w:rsidRDefault="00AC7702" w:rsidP="003F5B9D">
            <w:pPr>
              <w:pStyle w:val="TAC"/>
            </w:pPr>
            <w:r w:rsidRPr="00835F44">
              <w:t>N/A</w:t>
            </w:r>
          </w:p>
        </w:tc>
        <w:tc>
          <w:tcPr>
            <w:tcW w:w="835" w:type="dxa"/>
            <w:vAlign w:val="center"/>
          </w:tcPr>
          <w:p w14:paraId="2409855F" w14:textId="77777777" w:rsidR="00AC7702" w:rsidRPr="00835F44" w:rsidRDefault="00AC7702" w:rsidP="003F5B9D">
            <w:pPr>
              <w:pStyle w:val="TAC"/>
            </w:pPr>
            <w:r w:rsidRPr="00835F44">
              <w:t>N/A</w:t>
            </w:r>
          </w:p>
        </w:tc>
        <w:tc>
          <w:tcPr>
            <w:tcW w:w="835" w:type="dxa"/>
            <w:vAlign w:val="center"/>
          </w:tcPr>
          <w:p w14:paraId="1C4E4A5B" w14:textId="77777777" w:rsidR="00AC7702" w:rsidRPr="00835F44" w:rsidRDefault="00AC7702" w:rsidP="003F5B9D">
            <w:pPr>
              <w:pStyle w:val="TAC"/>
            </w:pPr>
            <w:r w:rsidRPr="00835F44">
              <w:t>N/A</w:t>
            </w:r>
          </w:p>
        </w:tc>
        <w:tc>
          <w:tcPr>
            <w:tcW w:w="835" w:type="dxa"/>
            <w:vAlign w:val="center"/>
          </w:tcPr>
          <w:p w14:paraId="02874B6C" w14:textId="77777777" w:rsidR="00AC7702" w:rsidRPr="00835F44" w:rsidRDefault="00AC7702" w:rsidP="003F5B9D">
            <w:pPr>
              <w:pStyle w:val="TAC"/>
            </w:pPr>
            <w:r w:rsidRPr="00835F44">
              <w:t>N/A</w:t>
            </w:r>
          </w:p>
        </w:tc>
        <w:tc>
          <w:tcPr>
            <w:tcW w:w="835" w:type="dxa"/>
            <w:vAlign w:val="center"/>
          </w:tcPr>
          <w:p w14:paraId="1B6510DB" w14:textId="77777777" w:rsidR="00AC7702" w:rsidRPr="00835F44" w:rsidRDefault="00AC7702" w:rsidP="003F5B9D">
            <w:pPr>
              <w:pStyle w:val="TAC"/>
            </w:pPr>
            <w:r w:rsidRPr="00835F44">
              <w:t>N/A</w:t>
            </w:r>
          </w:p>
        </w:tc>
        <w:tc>
          <w:tcPr>
            <w:tcW w:w="835" w:type="dxa"/>
            <w:vAlign w:val="center"/>
          </w:tcPr>
          <w:p w14:paraId="0F4451E5" w14:textId="77777777" w:rsidR="00AC7702" w:rsidRPr="00835F44" w:rsidRDefault="00AC7702" w:rsidP="003F5B9D">
            <w:pPr>
              <w:pStyle w:val="TAC"/>
            </w:pPr>
            <w:r w:rsidRPr="00835F44">
              <w:t>N/A</w:t>
            </w:r>
          </w:p>
        </w:tc>
        <w:tc>
          <w:tcPr>
            <w:tcW w:w="835" w:type="dxa"/>
            <w:vAlign w:val="center"/>
          </w:tcPr>
          <w:p w14:paraId="4B066860" w14:textId="77777777" w:rsidR="00AC7702" w:rsidRPr="00835F44" w:rsidRDefault="00AC7702" w:rsidP="003F5B9D">
            <w:pPr>
              <w:pStyle w:val="TAC"/>
            </w:pPr>
            <w:r w:rsidRPr="00835F44">
              <w:t>N/A</w:t>
            </w:r>
          </w:p>
        </w:tc>
        <w:tc>
          <w:tcPr>
            <w:tcW w:w="835" w:type="dxa"/>
            <w:vAlign w:val="center"/>
          </w:tcPr>
          <w:p w14:paraId="4FDF0ED4" w14:textId="77777777" w:rsidR="00AC7702" w:rsidRPr="00835F44" w:rsidRDefault="00AC7702" w:rsidP="003F5B9D">
            <w:pPr>
              <w:pStyle w:val="TAC"/>
            </w:pPr>
            <w:r w:rsidRPr="00835F44">
              <w:t>N/A</w:t>
            </w:r>
          </w:p>
        </w:tc>
      </w:tr>
      <w:tr w:rsidR="00495FE7" w:rsidRPr="00835F44" w14:paraId="594B4C77" w14:textId="77777777" w:rsidTr="0057277A">
        <w:trPr>
          <w:jc w:val="center"/>
        </w:trPr>
        <w:tc>
          <w:tcPr>
            <w:tcW w:w="3690" w:type="dxa"/>
          </w:tcPr>
          <w:p w14:paraId="711532CB" w14:textId="08A5B503"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554A968C" w14:textId="77777777" w:rsidR="00AC7702" w:rsidRPr="00835F44" w:rsidRDefault="00AC7702" w:rsidP="003F5B9D">
            <w:pPr>
              <w:pStyle w:val="TAC"/>
            </w:pPr>
            <w:r w:rsidRPr="00835F44">
              <w:t>Bits</w:t>
            </w:r>
          </w:p>
        </w:tc>
        <w:tc>
          <w:tcPr>
            <w:tcW w:w="835" w:type="dxa"/>
            <w:vAlign w:val="center"/>
          </w:tcPr>
          <w:p w14:paraId="297E5BFE" w14:textId="77777777" w:rsidR="00AC7702" w:rsidRPr="00835F44" w:rsidRDefault="00AC7702" w:rsidP="003F5B9D">
            <w:pPr>
              <w:pStyle w:val="TAC"/>
            </w:pPr>
            <w:r w:rsidRPr="00835F44">
              <w:t>7424</w:t>
            </w:r>
          </w:p>
        </w:tc>
        <w:tc>
          <w:tcPr>
            <w:tcW w:w="835" w:type="dxa"/>
            <w:vAlign w:val="center"/>
          </w:tcPr>
          <w:p w14:paraId="6F9BDEA9" w14:textId="77777777" w:rsidR="00AC7702" w:rsidRPr="00835F44" w:rsidRDefault="00AC7702" w:rsidP="003F5B9D">
            <w:pPr>
              <w:pStyle w:val="TAC"/>
            </w:pPr>
            <w:r w:rsidRPr="00835F44">
              <w:t>16136</w:t>
            </w:r>
          </w:p>
        </w:tc>
        <w:tc>
          <w:tcPr>
            <w:tcW w:w="835" w:type="dxa"/>
            <w:vAlign w:val="center"/>
          </w:tcPr>
          <w:p w14:paraId="49B9ECDC" w14:textId="77777777" w:rsidR="00AC7702" w:rsidRPr="00835F44" w:rsidRDefault="00AC7702" w:rsidP="003F5B9D">
            <w:pPr>
              <w:pStyle w:val="TAC"/>
            </w:pPr>
            <w:r w:rsidRPr="00835F44">
              <w:t>25608</w:t>
            </w:r>
          </w:p>
        </w:tc>
        <w:tc>
          <w:tcPr>
            <w:tcW w:w="835" w:type="dxa"/>
            <w:vAlign w:val="center"/>
          </w:tcPr>
          <w:p w14:paraId="7CC08A50" w14:textId="77777777" w:rsidR="00AC7702" w:rsidRPr="00835F44" w:rsidRDefault="00AC7702" w:rsidP="003F5B9D">
            <w:pPr>
              <w:pStyle w:val="TAC"/>
            </w:pPr>
            <w:r w:rsidRPr="00835F44">
              <w:t>33816</w:t>
            </w:r>
          </w:p>
        </w:tc>
        <w:tc>
          <w:tcPr>
            <w:tcW w:w="835" w:type="dxa"/>
            <w:vAlign w:val="center"/>
          </w:tcPr>
          <w:p w14:paraId="01870977" w14:textId="77777777" w:rsidR="00AC7702" w:rsidRPr="00835F44" w:rsidRDefault="00AC7702" w:rsidP="003F5B9D">
            <w:pPr>
              <w:pStyle w:val="TAC"/>
            </w:pPr>
            <w:r w:rsidRPr="00835F44">
              <w:t>44040</w:t>
            </w:r>
          </w:p>
        </w:tc>
        <w:tc>
          <w:tcPr>
            <w:tcW w:w="835" w:type="dxa"/>
            <w:vAlign w:val="center"/>
          </w:tcPr>
          <w:p w14:paraId="3482CB03" w14:textId="77777777" w:rsidR="00AC7702" w:rsidRPr="00835F44" w:rsidRDefault="00AC7702" w:rsidP="003F5B9D">
            <w:pPr>
              <w:pStyle w:val="TAC"/>
            </w:pPr>
            <w:r w:rsidRPr="00835F44">
              <w:t>52224</w:t>
            </w:r>
          </w:p>
        </w:tc>
        <w:tc>
          <w:tcPr>
            <w:tcW w:w="835" w:type="dxa"/>
            <w:vAlign w:val="center"/>
          </w:tcPr>
          <w:p w14:paraId="18B2EF16" w14:textId="77777777" w:rsidR="00AC7702" w:rsidRPr="00835F44" w:rsidRDefault="00AC7702" w:rsidP="003F5B9D">
            <w:pPr>
              <w:pStyle w:val="TAC"/>
            </w:pPr>
            <w:r w:rsidRPr="00835F44">
              <w:t>71688</w:t>
            </w:r>
          </w:p>
        </w:tc>
        <w:tc>
          <w:tcPr>
            <w:tcW w:w="835" w:type="dxa"/>
            <w:vAlign w:val="center"/>
          </w:tcPr>
          <w:p w14:paraId="238AD86D" w14:textId="77777777" w:rsidR="00AC7702" w:rsidRPr="00835F44" w:rsidRDefault="00AC7702" w:rsidP="003F5B9D">
            <w:pPr>
              <w:pStyle w:val="TAC"/>
            </w:pPr>
            <w:r w:rsidRPr="00835F44">
              <w:t>90176</w:t>
            </w:r>
          </w:p>
        </w:tc>
        <w:tc>
          <w:tcPr>
            <w:tcW w:w="835" w:type="dxa"/>
            <w:vAlign w:val="center"/>
          </w:tcPr>
          <w:p w14:paraId="209D9CFD" w14:textId="77777777" w:rsidR="00AC7702" w:rsidRPr="00835F44" w:rsidRDefault="00AC7702" w:rsidP="003F5B9D">
            <w:pPr>
              <w:pStyle w:val="TAC"/>
            </w:pPr>
            <w:r w:rsidRPr="00835F44">
              <w:t>108552</w:t>
            </w:r>
          </w:p>
        </w:tc>
        <w:tc>
          <w:tcPr>
            <w:tcW w:w="835" w:type="dxa"/>
            <w:vAlign w:val="center"/>
          </w:tcPr>
          <w:p w14:paraId="599C4766" w14:textId="77777777" w:rsidR="00AC7702" w:rsidRPr="00835F44" w:rsidRDefault="00AC7702" w:rsidP="003F5B9D">
            <w:pPr>
              <w:pStyle w:val="TAC"/>
            </w:pPr>
            <w:r w:rsidRPr="00835F44">
              <w:t>147576</w:t>
            </w:r>
          </w:p>
        </w:tc>
        <w:tc>
          <w:tcPr>
            <w:tcW w:w="835" w:type="dxa"/>
            <w:vAlign w:val="center"/>
          </w:tcPr>
          <w:p w14:paraId="5B6C0010" w14:textId="77777777" w:rsidR="00AC7702" w:rsidRPr="00835F44" w:rsidRDefault="00AC7702" w:rsidP="003F5B9D">
            <w:pPr>
              <w:pStyle w:val="TAC"/>
            </w:pPr>
            <w:r w:rsidRPr="00835F44">
              <w:t>184424</w:t>
            </w:r>
          </w:p>
        </w:tc>
      </w:tr>
      <w:tr w:rsidR="00495FE7" w:rsidRPr="00835F44" w14:paraId="4C52029E" w14:textId="77777777" w:rsidTr="0057277A">
        <w:trPr>
          <w:jc w:val="center"/>
        </w:trPr>
        <w:tc>
          <w:tcPr>
            <w:tcW w:w="3690" w:type="dxa"/>
          </w:tcPr>
          <w:p w14:paraId="38C1453A"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69898D4C" w14:textId="77777777" w:rsidR="00AC7702" w:rsidRPr="00835F44" w:rsidRDefault="00AC7702" w:rsidP="003F5B9D">
            <w:pPr>
              <w:pStyle w:val="TAC"/>
            </w:pPr>
            <w:r w:rsidRPr="00835F44">
              <w:t>Bits</w:t>
            </w:r>
          </w:p>
        </w:tc>
        <w:tc>
          <w:tcPr>
            <w:tcW w:w="835" w:type="dxa"/>
            <w:vAlign w:val="center"/>
          </w:tcPr>
          <w:p w14:paraId="5CFE8489" w14:textId="77777777" w:rsidR="00AC7702" w:rsidRPr="00835F44" w:rsidRDefault="00AC7702" w:rsidP="003F5B9D">
            <w:pPr>
              <w:pStyle w:val="TAC"/>
            </w:pPr>
            <w:r w:rsidRPr="00835F44">
              <w:t>24</w:t>
            </w:r>
          </w:p>
        </w:tc>
        <w:tc>
          <w:tcPr>
            <w:tcW w:w="835" w:type="dxa"/>
            <w:vAlign w:val="center"/>
          </w:tcPr>
          <w:p w14:paraId="2B2F5323" w14:textId="77777777" w:rsidR="00AC7702" w:rsidRPr="00835F44" w:rsidRDefault="00AC7702" w:rsidP="003F5B9D">
            <w:pPr>
              <w:pStyle w:val="TAC"/>
            </w:pPr>
            <w:r w:rsidRPr="00835F44">
              <w:t>24</w:t>
            </w:r>
          </w:p>
        </w:tc>
        <w:tc>
          <w:tcPr>
            <w:tcW w:w="835" w:type="dxa"/>
            <w:vAlign w:val="center"/>
          </w:tcPr>
          <w:p w14:paraId="5195379C" w14:textId="77777777" w:rsidR="00AC7702" w:rsidRPr="00835F44" w:rsidRDefault="00AC7702" w:rsidP="003F5B9D">
            <w:pPr>
              <w:pStyle w:val="TAC"/>
            </w:pPr>
            <w:r w:rsidRPr="00835F44">
              <w:t>24</w:t>
            </w:r>
          </w:p>
        </w:tc>
        <w:tc>
          <w:tcPr>
            <w:tcW w:w="835" w:type="dxa"/>
            <w:vAlign w:val="center"/>
          </w:tcPr>
          <w:p w14:paraId="648349F7" w14:textId="77777777" w:rsidR="00AC7702" w:rsidRPr="00835F44" w:rsidRDefault="00AC7702" w:rsidP="003F5B9D">
            <w:pPr>
              <w:pStyle w:val="TAC"/>
            </w:pPr>
            <w:r w:rsidRPr="00835F44">
              <w:t>24</w:t>
            </w:r>
          </w:p>
        </w:tc>
        <w:tc>
          <w:tcPr>
            <w:tcW w:w="835" w:type="dxa"/>
            <w:vAlign w:val="center"/>
          </w:tcPr>
          <w:p w14:paraId="1BB970F5" w14:textId="77777777" w:rsidR="00AC7702" w:rsidRPr="00835F44" w:rsidRDefault="00AC7702" w:rsidP="003F5B9D">
            <w:pPr>
              <w:pStyle w:val="TAC"/>
            </w:pPr>
            <w:r w:rsidRPr="00835F44">
              <w:t>24</w:t>
            </w:r>
          </w:p>
        </w:tc>
        <w:tc>
          <w:tcPr>
            <w:tcW w:w="835" w:type="dxa"/>
            <w:vAlign w:val="center"/>
          </w:tcPr>
          <w:p w14:paraId="342F33E2" w14:textId="77777777" w:rsidR="00AC7702" w:rsidRPr="00835F44" w:rsidRDefault="00AC7702" w:rsidP="003F5B9D">
            <w:pPr>
              <w:pStyle w:val="TAC"/>
            </w:pPr>
            <w:r w:rsidRPr="00835F44">
              <w:t>24</w:t>
            </w:r>
          </w:p>
        </w:tc>
        <w:tc>
          <w:tcPr>
            <w:tcW w:w="835" w:type="dxa"/>
            <w:vAlign w:val="center"/>
          </w:tcPr>
          <w:p w14:paraId="11E62684" w14:textId="77777777" w:rsidR="00AC7702" w:rsidRPr="00835F44" w:rsidRDefault="00AC7702" w:rsidP="003F5B9D">
            <w:pPr>
              <w:pStyle w:val="TAC"/>
            </w:pPr>
            <w:r w:rsidRPr="00835F44">
              <w:t>24</w:t>
            </w:r>
          </w:p>
        </w:tc>
        <w:tc>
          <w:tcPr>
            <w:tcW w:w="835" w:type="dxa"/>
            <w:vAlign w:val="center"/>
          </w:tcPr>
          <w:p w14:paraId="45605F62" w14:textId="77777777" w:rsidR="00AC7702" w:rsidRPr="00835F44" w:rsidRDefault="00AC7702" w:rsidP="003F5B9D">
            <w:pPr>
              <w:pStyle w:val="TAC"/>
            </w:pPr>
            <w:r w:rsidRPr="00835F44">
              <w:t>24</w:t>
            </w:r>
          </w:p>
        </w:tc>
        <w:tc>
          <w:tcPr>
            <w:tcW w:w="835" w:type="dxa"/>
            <w:vAlign w:val="center"/>
          </w:tcPr>
          <w:p w14:paraId="1D380CBE" w14:textId="77777777" w:rsidR="00AC7702" w:rsidRPr="00835F44" w:rsidRDefault="00AC7702" w:rsidP="003F5B9D">
            <w:pPr>
              <w:pStyle w:val="TAC"/>
            </w:pPr>
            <w:r w:rsidRPr="00835F44">
              <w:t>24</w:t>
            </w:r>
          </w:p>
        </w:tc>
        <w:tc>
          <w:tcPr>
            <w:tcW w:w="835" w:type="dxa"/>
            <w:vAlign w:val="center"/>
          </w:tcPr>
          <w:p w14:paraId="0A4D9C35" w14:textId="77777777" w:rsidR="00AC7702" w:rsidRPr="00835F44" w:rsidRDefault="00AC7702" w:rsidP="003F5B9D">
            <w:pPr>
              <w:pStyle w:val="TAC"/>
            </w:pPr>
            <w:r w:rsidRPr="00835F44">
              <w:t>24</w:t>
            </w:r>
          </w:p>
        </w:tc>
        <w:tc>
          <w:tcPr>
            <w:tcW w:w="835" w:type="dxa"/>
            <w:vAlign w:val="center"/>
          </w:tcPr>
          <w:p w14:paraId="5E6E6628" w14:textId="77777777" w:rsidR="00AC7702" w:rsidRPr="00835F44" w:rsidRDefault="00AC7702" w:rsidP="003F5B9D">
            <w:pPr>
              <w:pStyle w:val="TAC"/>
            </w:pPr>
            <w:r w:rsidRPr="00835F44">
              <w:t>24</w:t>
            </w:r>
          </w:p>
        </w:tc>
      </w:tr>
      <w:tr w:rsidR="00495FE7" w:rsidRPr="00835F44" w14:paraId="52A69058" w14:textId="77777777" w:rsidTr="0057277A">
        <w:trPr>
          <w:jc w:val="center"/>
        </w:trPr>
        <w:tc>
          <w:tcPr>
            <w:tcW w:w="3690" w:type="dxa"/>
          </w:tcPr>
          <w:p w14:paraId="013B4B6F"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5AC9813E" w14:textId="77777777" w:rsidR="00AC7702" w:rsidRPr="00835F44" w:rsidRDefault="00AC7702" w:rsidP="003F5B9D">
            <w:pPr>
              <w:pStyle w:val="TAC"/>
            </w:pPr>
          </w:p>
        </w:tc>
        <w:tc>
          <w:tcPr>
            <w:tcW w:w="835" w:type="dxa"/>
            <w:vAlign w:val="center"/>
          </w:tcPr>
          <w:p w14:paraId="7F700FE5" w14:textId="77777777" w:rsidR="00AC7702" w:rsidRPr="00835F44" w:rsidRDefault="00AC7702" w:rsidP="003F5B9D">
            <w:pPr>
              <w:pStyle w:val="TAC"/>
            </w:pPr>
            <w:r w:rsidRPr="00835F44">
              <w:t>1</w:t>
            </w:r>
          </w:p>
        </w:tc>
        <w:tc>
          <w:tcPr>
            <w:tcW w:w="835" w:type="dxa"/>
            <w:vAlign w:val="center"/>
          </w:tcPr>
          <w:p w14:paraId="091ED0D6" w14:textId="77777777" w:rsidR="00AC7702" w:rsidRPr="00835F44" w:rsidRDefault="00AC7702" w:rsidP="003F5B9D">
            <w:pPr>
              <w:pStyle w:val="TAC"/>
            </w:pPr>
            <w:r w:rsidRPr="00835F44">
              <w:t>1</w:t>
            </w:r>
          </w:p>
        </w:tc>
        <w:tc>
          <w:tcPr>
            <w:tcW w:w="835" w:type="dxa"/>
            <w:vAlign w:val="center"/>
          </w:tcPr>
          <w:p w14:paraId="7E3E52F7" w14:textId="77777777" w:rsidR="00AC7702" w:rsidRPr="00835F44" w:rsidRDefault="00AC7702" w:rsidP="003F5B9D">
            <w:pPr>
              <w:pStyle w:val="TAC"/>
            </w:pPr>
            <w:r w:rsidRPr="00835F44">
              <w:t>1</w:t>
            </w:r>
          </w:p>
        </w:tc>
        <w:tc>
          <w:tcPr>
            <w:tcW w:w="835" w:type="dxa"/>
            <w:vAlign w:val="center"/>
          </w:tcPr>
          <w:p w14:paraId="3801DAE5" w14:textId="77777777" w:rsidR="00AC7702" w:rsidRPr="00835F44" w:rsidRDefault="00AC7702" w:rsidP="003F5B9D">
            <w:pPr>
              <w:pStyle w:val="TAC"/>
            </w:pPr>
            <w:r w:rsidRPr="00835F44">
              <w:t>1</w:t>
            </w:r>
          </w:p>
        </w:tc>
        <w:tc>
          <w:tcPr>
            <w:tcW w:w="835" w:type="dxa"/>
            <w:vAlign w:val="center"/>
          </w:tcPr>
          <w:p w14:paraId="3A376520" w14:textId="77777777" w:rsidR="00AC7702" w:rsidRPr="00835F44" w:rsidRDefault="00AC7702" w:rsidP="003F5B9D">
            <w:pPr>
              <w:pStyle w:val="TAC"/>
            </w:pPr>
            <w:r w:rsidRPr="00835F44">
              <w:t>1</w:t>
            </w:r>
          </w:p>
        </w:tc>
        <w:tc>
          <w:tcPr>
            <w:tcW w:w="835" w:type="dxa"/>
            <w:vAlign w:val="center"/>
          </w:tcPr>
          <w:p w14:paraId="7A2F3F9C" w14:textId="77777777" w:rsidR="00AC7702" w:rsidRPr="00835F44" w:rsidRDefault="00AC7702" w:rsidP="003F5B9D">
            <w:pPr>
              <w:pStyle w:val="TAC"/>
            </w:pPr>
            <w:r w:rsidRPr="00835F44">
              <w:t>1</w:t>
            </w:r>
          </w:p>
        </w:tc>
        <w:tc>
          <w:tcPr>
            <w:tcW w:w="835" w:type="dxa"/>
            <w:vAlign w:val="center"/>
          </w:tcPr>
          <w:p w14:paraId="01A82C5A" w14:textId="77777777" w:rsidR="00AC7702" w:rsidRPr="00835F44" w:rsidRDefault="00AC7702" w:rsidP="003F5B9D">
            <w:pPr>
              <w:pStyle w:val="TAC"/>
            </w:pPr>
            <w:r w:rsidRPr="00835F44">
              <w:t>1</w:t>
            </w:r>
          </w:p>
        </w:tc>
        <w:tc>
          <w:tcPr>
            <w:tcW w:w="835" w:type="dxa"/>
            <w:vAlign w:val="center"/>
          </w:tcPr>
          <w:p w14:paraId="2BBA22BB" w14:textId="77777777" w:rsidR="00AC7702" w:rsidRPr="00835F44" w:rsidRDefault="00AC7702" w:rsidP="003F5B9D">
            <w:pPr>
              <w:pStyle w:val="TAC"/>
            </w:pPr>
            <w:r w:rsidRPr="00835F44">
              <w:t>1</w:t>
            </w:r>
          </w:p>
        </w:tc>
        <w:tc>
          <w:tcPr>
            <w:tcW w:w="835" w:type="dxa"/>
            <w:vAlign w:val="center"/>
          </w:tcPr>
          <w:p w14:paraId="1ED335F4" w14:textId="77777777" w:rsidR="00AC7702" w:rsidRPr="00835F44" w:rsidRDefault="00AC7702" w:rsidP="003F5B9D">
            <w:pPr>
              <w:pStyle w:val="TAC"/>
            </w:pPr>
            <w:r w:rsidRPr="00835F44">
              <w:t>1</w:t>
            </w:r>
          </w:p>
        </w:tc>
        <w:tc>
          <w:tcPr>
            <w:tcW w:w="835" w:type="dxa"/>
            <w:vAlign w:val="center"/>
          </w:tcPr>
          <w:p w14:paraId="27C9A4B3" w14:textId="77777777" w:rsidR="00AC7702" w:rsidRPr="00835F44" w:rsidRDefault="00AC7702" w:rsidP="003F5B9D">
            <w:pPr>
              <w:pStyle w:val="TAC"/>
            </w:pPr>
            <w:r w:rsidRPr="00835F44">
              <w:t>1</w:t>
            </w:r>
          </w:p>
        </w:tc>
        <w:tc>
          <w:tcPr>
            <w:tcW w:w="835" w:type="dxa"/>
            <w:vAlign w:val="center"/>
          </w:tcPr>
          <w:p w14:paraId="7DC03B0E" w14:textId="77777777" w:rsidR="00AC7702" w:rsidRPr="00835F44" w:rsidRDefault="00AC7702" w:rsidP="003F5B9D">
            <w:pPr>
              <w:pStyle w:val="TAC"/>
            </w:pPr>
            <w:r w:rsidRPr="00835F44">
              <w:t>1</w:t>
            </w:r>
          </w:p>
        </w:tc>
      </w:tr>
      <w:tr w:rsidR="00495FE7" w:rsidRPr="00835F44" w14:paraId="6DBF3635" w14:textId="77777777" w:rsidTr="0057277A">
        <w:trPr>
          <w:jc w:val="center"/>
        </w:trPr>
        <w:tc>
          <w:tcPr>
            <w:tcW w:w="3690" w:type="dxa"/>
          </w:tcPr>
          <w:p w14:paraId="5AFC52C3"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CFFF80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2DB01A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6DC4195"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CCD50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F148C6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C6EF2"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F18EDB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A63667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F82F6"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52FB7A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2A5B34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DA7B77" w14:textId="77777777" w:rsidR="00AC7702" w:rsidRPr="00835F44" w:rsidRDefault="00AC7702" w:rsidP="00AC7702">
            <w:pPr>
              <w:keepNext/>
              <w:keepLines/>
              <w:spacing w:after="0"/>
              <w:jc w:val="center"/>
              <w:rPr>
                <w:rFonts w:ascii="Arial" w:hAnsi="Arial" w:cs="Arial"/>
                <w:sz w:val="18"/>
              </w:rPr>
            </w:pPr>
          </w:p>
        </w:tc>
      </w:tr>
      <w:tr w:rsidR="00495FE7" w:rsidRPr="00835F44" w14:paraId="40C726FF" w14:textId="77777777" w:rsidTr="0057277A">
        <w:trPr>
          <w:jc w:val="center"/>
        </w:trPr>
        <w:tc>
          <w:tcPr>
            <w:tcW w:w="3690" w:type="dxa"/>
          </w:tcPr>
          <w:p w14:paraId="5B8F6F03" w14:textId="4BE8A221"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28A2A553" w14:textId="77777777" w:rsidR="00AC7702" w:rsidRPr="00835F44" w:rsidRDefault="00AC7702" w:rsidP="003F5B9D">
            <w:pPr>
              <w:pStyle w:val="TAC"/>
            </w:pPr>
            <w:r w:rsidRPr="00835F44">
              <w:t>CBs</w:t>
            </w:r>
          </w:p>
        </w:tc>
        <w:tc>
          <w:tcPr>
            <w:tcW w:w="835" w:type="dxa"/>
            <w:vAlign w:val="center"/>
          </w:tcPr>
          <w:p w14:paraId="02AD35D3" w14:textId="77777777" w:rsidR="00AC7702" w:rsidRPr="00835F44" w:rsidRDefault="00AC7702" w:rsidP="003F5B9D">
            <w:pPr>
              <w:pStyle w:val="TAC"/>
            </w:pPr>
            <w:r w:rsidRPr="00835F44">
              <w:t>N/A</w:t>
            </w:r>
          </w:p>
        </w:tc>
        <w:tc>
          <w:tcPr>
            <w:tcW w:w="835" w:type="dxa"/>
            <w:vAlign w:val="center"/>
          </w:tcPr>
          <w:p w14:paraId="49F69CDE" w14:textId="77777777" w:rsidR="00AC7702" w:rsidRPr="00835F44" w:rsidRDefault="00AC7702" w:rsidP="003F5B9D">
            <w:pPr>
              <w:pStyle w:val="TAC"/>
            </w:pPr>
            <w:r w:rsidRPr="00835F44">
              <w:t>N/A</w:t>
            </w:r>
          </w:p>
        </w:tc>
        <w:tc>
          <w:tcPr>
            <w:tcW w:w="835" w:type="dxa"/>
            <w:vAlign w:val="center"/>
          </w:tcPr>
          <w:p w14:paraId="14ECD9DA" w14:textId="77777777" w:rsidR="00AC7702" w:rsidRPr="00835F44" w:rsidRDefault="00AC7702" w:rsidP="003F5B9D">
            <w:pPr>
              <w:pStyle w:val="TAC"/>
            </w:pPr>
            <w:r w:rsidRPr="00835F44">
              <w:t>N/A</w:t>
            </w:r>
          </w:p>
        </w:tc>
        <w:tc>
          <w:tcPr>
            <w:tcW w:w="835" w:type="dxa"/>
            <w:vAlign w:val="center"/>
          </w:tcPr>
          <w:p w14:paraId="5D6E4B92" w14:textId="77777777" w:rsidR="00AC7702" w:rsidRPr="00835F44" w:rsidRDefault="00AC7702" w:rsidP="003F5B9D">
            <w:pPr>
              <w:pStyle w:val="TAC"/>
            </w:pPr>
            <w:r w:rsidRPr="00835F44">
              <w:t>N/A</w:t>
            </w:r>
          </w:p>
        </w:tc>
        <w:tc>
          <w:tcPr>
            <w:tcW w:w="835" w:type="dxa"/>
            <w:vAlign w:val="center"/>
          </w:tcPr>
          <w:p w14:paraId="6B5615E6" w14:textId="77777777" w:rsidR="00AC7702" w:rsidRPr="00835F44" w:rsidRDefault="00AC7702" w:rsidP="003F5B9D">
            <w:pPr>
              <w:pStyle w:val="TAC"/>
            </w:pPr>
            <w:r w:rsidRPr="00835F44">
              <w:t>N/A</w:t>
            </w:r>
          </w:p>
        </w:tc>
        <w:tc>
          <w:tcPr>
            <w:tcW w:w="835" w:type="dxa"/>
            <w:vAlign w:val="center"/>
          </w:tcPr>
          <w:p w14:paraId="60930E0A" w14:textId="77777777" w:rsidR="00AC7702" w:rsidRPr="00835F44" w:rsidRDefault="00AC7702" w:rsidP="003F5B9D">
            <w:pPr>
              <w:pStyle w:val="TAC"/>
            </w:pPr>
            <w:r w:rsidRPr="00835F44">
              <w:t>N/A</w:t>
            </w:r>
          </w:p>
        </w:tc>
        <w:tc>
          <w:tcPr>
            <w:tcW w:w="835" w:type="dxa"/>
            <w:vAlign w:val="center"/>
          </w:tcPr>
          <w:p w14:paraId="048E8EA5" w14:textId="77777777" w:rsidR="00AC7702" w:rsidRPr="00835F44" w:rsidRDefault="00AC7702" w:rsidP="003F5B9D">
            <w:pPr>
              <w:pStyle w:val="TAC"/>
            </w:pPr>
            <w:r w:rsidRPr="00835F44">
              <w:t>N/A</w:t>
            </w:r>
          </w:p>
        </w:tc>
        <w:tc>
          <w:tcPr>
            <w:tcW w:w="835" w:type="dxa"/>
            <w:vAlign w:val="center"/>
          </w:tcPr>
          <w:p w14:paraId="6C0310D4" w14:textId="77777777" w:rsidR="00AC7702" w:rsidRPr="00835F44" w:rsidRDefault="00AC7702" w:rsidP="003F5B9D">
            <w:pPr>
              <w:pStyle w:val="TAC"/>
            </w:pPr>
            <w:r w:rsidRPr="00835F44">
              <w:t>N/A</w:t>
            </w:r>
          </w:p>
        </w:tc>
        <w:tc>
          <w:tcPr>
            <w:tcW w:w="835" w:type="dxa"/>
            <w:vAlign w:val="center"/>
          </w:tcPr>
          <w:p w14:paraId="4CA97A65" w14:textId="77777777" w:rsidR="00AC7702" w:rsidRPr="00835F44" w:rsidRDefault="00AC7702" w:rsidP="003F5B9D">
            <w:pPr>
              <w:pStyle w:val="TAC"/>
            </w:pPr>
            <w:r w:rsidRPr="00835F44">
              <w:t>N/A</w:t>
            </w:r>
          </w:p>
        </w:tc>
        <w:tc>
          <w:tcPr>
            <w:tcW w:w="835" w:type="dxa"/>
            <w:vAlign w:val="center"/>
          </w:tcPr>
          <w:p w14:paraId="1CC94564" w14:textId="77777777" w:rsidR="00AC7702" w:rsidRPr="00835F44" w:rsidRDefault="00AC7702" w:rsidP="003F5B9D">
            <w:pPr>
              <w:pStyle w:val="TAC"/>
            </w:pPr>
            <w:r w:rsidRPr="00835F44">
              <w:t>N/A</w:t>
            </w:r>
          </w:p>
        </w:tc>
        <w:tc>
          <w:tcPr>
            <w:tcW w:w="835" w:type="dxa"/>
            <w:vAlign w:val="center"/>
          </w:tcPr>
          <w:p w14:paraId="7077D8DA" w14:textId="77777777" w:rsidR="00AC7702" w:rsidRPr="00835F44" w:rsidRDefault="00AC7702" w:rsidP="003F5B9D">
            <w:pPr>
              <w:pStyle w:val="TAC"/>
            </w:pPr>
            <w:r w:rsidRPr="00835F44">
              <w:t>N/A</w:t>
            </w:r>
          </w:p>
        </w:tc>
      </w:tr>
      <w:tr w:rsidR="00495FE7" w:rsidRPr="00835F44" w14:paraId="60EDC7B6" w14:textId="77777777" w:rsidTr="0057277A">
        <w:trPr>
          <w:jc w:val="center"/>
        </w:trPr>
        <w:tc>
          <w:tcPr>
            <w:tcW w:w="3690" w:type="dxa"/>
          </w:tcPr>
          <w:p w14:paraId="332FCB98" w14:textId="581DF44D"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4BA26095" w14:textId="77777777" w:rsidR="00AC7702" w:rsidRPr="00835F44" w:rsidRDefault="00AC7702" w:rsidP="003F5B9D">
            <w:pPr>
              <w:pStyle w:val="TAC"/>
            </w:pPr>
            <w:r w:rsidRPr="00835F44">
              <w:t>CBs</w:t>
            </w:r>
          </w:p>
        </w:tc>
        <w:tc>
          <w:tcPr>
            <w:tcW w:w="835" w:type="dxa"/>
            <w:vAlign w:val="center"/>
          </w:tcPr>
          <w:p w14:paraId="2F601038" w14:textId="77777777" w:rsidR="00AC7702" w:rsidRPr="00835F44" w:rsidRDefault="00AC7702" w:rsidP="003F5B9D">
            <w:pPr>
              <w:pStyle w:val="TAC"/>
            </w:pPr>
            <w:r w:rsidRPr="00835F44">
              <w:t>1</w:t>
            </w:r>
          </w:p>
        </w:tc>
        <w:tc>
          <w:tcPr>
            <w:tcW w:w="835" w:type="dxa"/>
            <w:vAlign w:val="center"/>
          </w:tcPr>
          <w:p w14:paraId="135AF0E4" w14:textId="77777777" w:rsidR="00AC7702" w:rsidRPr="00835F44" w:rsidRDefault="00AC7702" w:rsidP="003F5B9D">
            <w:pPr>
              <w:pStyle w:val="TAC"/>
            </w:pPr>
            <w:r w:rsidRPr="00835F44">
              <w:t>1</w:t>
            </w:r>
          </w:p>
        </w:tc>
        <w:tc>
          <w:tcPr>
            <w:tcW w:w="835" w:type="dxa"/>
            <w:vAlign w:val="center"/>
          </w:tcPr>
          <w:p w14:paraId="22D80551" w14:textId="77777777" w:rsidR="00AC7702" w:rsidRPr="00835F44" w:rsidRDefault="00AC7702" w:rsidP="003F5B9D">
            <w:pPr>
              <w:pStyle w:val="TAC"/>
            </w:pPr>
            <w:r w:rsidRPr="00835F44">
              <w:t>1</w:t>
            </w:r>
          </w:p>
        </w:tc>
        <w:tc>
          <w:tcPr>
            <w:tcW w:w="835" w:type="dxa"/>
            <w:vAlign w:val="center"/>
          </w:tcPr>
          <w:p w14:paraId="5450A787" w14:textId="77777777" w:rsidR="00AC7702" w:rsidRPr="00835F44" w:rsidRDefault="00AC7702" w:rsidP="003F5B9D">
            <w:pPr>
              <w:pStyle w:val="TAC"/>
            </w:pPr>
            <w:r w:rsidRPr="00835F44">
              <w:t>1</w:t>
            </w:r>
          </w:p>
        </w:tc>
        <w:tc>
          <w:tcPr>
            <w:tcW w:w="835" w:type="dxa"/>
            <w:vAlign w:val="center"/>
          </w:tcPr>
          <w:p w14:paraId="3537BB3D" w14:textId="77777777" w:rsidR="00AC7702" w:rsidRPr="00835F44" w:rsidRDefault="00AC7702" w:rsidP="003F5B9D">
            <w:pPr>
              <w:pStyle w:val="TAC"/>
            </w:pPr>
            <w:r w:rsidRPr="00835F44">
              <w:t>1</w:t>
            </w:r>
          </w:p>
        </w:tc>
        <w:tc>
          <w:tcPr>
            <w:tcW w:w="835" w:type="dxa"/>
            <w:vAlign w:val="center"/>
          </w:tcPr>
          <w:p w14:paraId="3616DACB" w14:textId="77777777" w:rsidR="00AC7702" w:rsidRPr="00835F44" w:rsidRDefault="00AC7702" w:rsidP="003F5B9D">
            <w:pPr>
              <w:pStyle w:val="TAC"/>
            </w:pPr>
            <w:r w:rsidRPr="00835F44">
              <w:t>1</w:t>
            </w:r>
          </w:p>
        </w:tc>
        <w:tc>
          <w:tcPr>
            <w:tcW w:w="835" w:type="dxa"/>
            <w:vAlign w:val="center"/>
          </w:tcPr>
          <w:p w14:paraId="25D46A1A" w14:textId="77777777" w:rsidR="00AC7702" w:rsidRPr="00835F44" w:rsidRDefault="00AC7702" w:rsidP="003F5B9D">
            <w:pPr>
              <w:pStyle w:val="TAC"/>
            </w:pPr>
            <w:r w:rsidRPr="00835F44">
              <w:t>1</w:t>
            </w:r>
          </w:p>
        </w:tc>
        <w:tc>
          <w:tcPr>
            <w:tcW w:w="835" w:type="dxa"/>
            <w:vAlign w:val="center"/>
          </w:tcPr>
          <w:p w14:paraId="60F71E71" w14:textId="77777777" w:rsidR="00AC7702" w:rsidRPr="00835F44" w:rsidRDefault="00AC7702" w:rsidP="003F5B9D">
            <w:pPr>
              <w:pStyle w:val="TAC"/>
            </w:pPr>
            <w:r w:rsidRPr="00835F44">
              <w:t>2</w:t>
            </w:r>
          </w:p>
        </w:tc>
        <w:tc>
          <w:tcPr>
            <w:tcW w:w="835" w:type="dxa"/>
            <w:vAlign w:val="center"/>
          </w:tcPr>
          <w:p w14:paraId="0357BB55" w14:textId="77777777" w:rsidR="00AC7702" w:rsidRPr="00835F44" w:rsidRDefault="00AC7702" w:rsidP="003F5B9D">
            <w:pPr>
              <w:pStyle w:val="TAC"/>
            </w:pPr>
            <w:r w:rsidRPr="00835F44">
              <w:t>2</w:t>
            </w:r>
          </w:p>
        </w:tc>
        <w:tc>
          <w:tcPr>
            <w:tcW w:w="835" w:type="dxa"/>
            <w:vAlign w:val="center"/>
          </w:tcPr>
          <w:p w14:paraId="57BA5D08" w14:textId="77777777" w:rsidR="00AC7702" w:rsidRPr="00835F44" w:rsidRDefault="00AC7702" w:rsidP="003F5B9D">
            <w:pPr>
              <w:pStyle w:val="TAC"/>
            </w:pPr>
            <w:r w:rsidRPr="00835F44">
              <w:t>2</w:t>
            </w:r>
          </w:p>
        </w:tc>
        <w:tc>
          <w:tcPr>
            <w:tcW w:w="835" w:type="dxa"/>
            <w:vAlign w:val="center"/>
          </w:tcPr>
          <w:p w14:paraId="238FDBBE" w14:textId="77777777" w:rsidR="00AC7702" w:rsidRPr="00835F44" w:rsidRDefault="00AC7702" w:rsidP="003F5B9D">
            <w:pPr>
              <w:pStyle w:val="TAC"/>
            </w:pPr>
            <w:r w:rsidRPr="00835F44">
              <w:t>3</w:t>
            </w:r>
          </w:p>
        </w:tc>
      </w:tr>
      <w:tr w:rsidR="00495FE7" w:rsidRPr="00835F44" w14:paraId="5B09FF9E" w14:textId="77777777" w:rsidTr="0057277A">
        <w:trPr>
          <w:jc w:val="center"/>
        </w:trPr>
        <w:tc>
          <w:tcPr>
            <w:tcW w:w="3690" w:type="dxa"/>
          </w:tcPr>
          <w:p w14:paraId="1D137A18"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F3FB08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64F62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144035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941244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318B0ED"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548295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6800F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FA13A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0D15E5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B1CF39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0B8D1D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D57594F" w14:textId="77777777" w:rsidR="00AC7702" w:rsidRPr="00835F44" w:rsidRDefault="00AC7702" w:rsidP="00AC7702">
            <w:pPr>
              <w:keepNext/>
              <w:keepLines/>
              <w:spacing w:after="0"/>
              <w:jc w:val="center"/>
              <w:rPr>
                <w:rFonts w:ascii="Arial" w:hAnsi="Arial" w:cs="Arial"/>
                <w:sz w:val="18"/>
              </w:rPr>
            </w:pPr>
          </w:p>
        </w:tc>
      </w:tr>
      <w:tr w:rsidR="00495FE7" w:rsidRPr="00835F44" w14:paraId="32AA5431" w14:textId="77777777" w:rsidTr="0057277A">
        <w:trPr>
          <w:jc w:val="center"/>
        </w:trPr>
        <w:tc>
          <w:tcPr>
            <w:tcW w:w="3690" w:type="dxa"/>
          </w:tcPr>
          <w:p w14:paraId="29A03B06" w14:textId="3079E537"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03051ADE" w14:textId="77777777" w:rsidR="00AC7702" w:rsidRPr="00835F44" w:rsidRDefault="00AC7702" w:rsidP="003F5B9D">
            <w:pPr>
              <w:pStyle w:val="TAC"/>
            </w:pPr>
            <w:r w:rsidRPr="00835F44">
              <w:t>Bits</w:t>
            </w:r>
          </w:p>
        </w:tc>
        <w:tc>
          <w:tcPr>
            <w:tcW w:w="835" w:type="dxa"/>
            <w:vAlign w:val="center"/>
          </w:tcPr>
          <w:p w14:paraId="75E46746" w14:textId="77777777" w:rsidR="00AC7702" w:rsidRPr="00835F44" w:rsidRDefault="00AC7702" w:rsidP="003F5B9D">
            <w:pPr>
              <w:pStyle w:val="TAC"/>
            </w:pPr>
            <w:r w:rsidRPr="00835F44">
              <w:t>N/A</w:t>
            </w:r>
          </w:p>
        </w:tc>
        <w:tc>
          <w:tcPr>
            <w:tcW w:w="835" w:type="dxa"/>
            <w:vAlign w:val="center"/>
          </w:tcPr>
          <w:p w14:paraId="565AE436" w14:textId="77777777" w:rsidR="00AC7702" w:rsidRPr="00835F44" w:rsidRDefault="00AC7702" w:rsidP="003F5B9D">
            <w:pPr>
              <w:pStyle w:val="TAC"/>
            </w:pPr>
            <w:r w:rsidRPr="00835F44">
              <w:t>N/A</w:t>
            </w:r>
          </w:p>
        </w:tc>
        <w:tc>
          <w:tcPr>
            <w:tcW w:w="835" w:type="dxa"/>
            <w:vAlign w:val="center"/>
          </w:tcPr>
          <w:p w14:paraId="77F1DF3A" w14:textId="77777777" w:rsidR="00AC7702" w:rsidRPr="00835F44" w:rsidRDefault="00AC7702" w:rsidP="003F5B9D">
            <w:pPr>
              <w:pStyle w:val="TAC"/>
            </w:pPr>
            <w:r w:rsidRPr="00835F44">
              <w:t>N/A</w:t>
            </w:r>
          </w:p>
        </w:tc>
        <w:tc>
          <w:tcPr>
            <w:tcW w:w="835" w:type="dxa"/>
            <w:vAlign w:val="center"/>
          </w:tcPr>
          <w:p w14:paraId="150DBEB1" w14:textId="77777777" w:rsidR="00AC7702" w:rsidRPr="00835F44" w:rsidRDefault="00AC7702" w:rsidP="003F5B9D">
            <w:pPr>
              <w:pStyle w:val="TAC"/>
            </w:pPr>
            <w:r w:rsidRPr="00835F44">
              <w:t>N/A</w:t>
            </w:r>
          </w:p>
        </w:tc>
        <w:tc>
          <w:tcPr>
            <w:tcW w:w="835" w:type="dxa"/>
            <w:vAlign w:val="center"/>
          </w:tcPr>
          <w:p w14:paraId="4B594146" w14:textId="77777777" w:rsidR="00AC7702" w:rsidRPr="00835F44" w:rsidRDefault="00AC7702" w:rsidP="003F5B9D">
            <w:pPr>
              <w:pStyle w:val="TAC"/>
            </w:pPr>
            <w:r w:rsidRPr="00835F44">
              <w:t>N/A</w:t>
            </w:r>
          </w:p>
        </w:tc>
        <w:tc>
          <w:tcPr>
            <w:tcW w:w="835" w:type="dxa"/>
            <w:vAlign w:val="center"/>
          </w:tcPr>
          <w:p w14:paraId="3A2A0461" w14:textId="77777777" w:rsidR="00AC7702" w:rsidRPr="00835F44" w:rsidRDefault="00AC7702" w:rsidP="003F5B9D">
            <w:pPr>
              <w:pStyle w:val="TAC"/>
            </w:pPr>
            <w:r w:rsidRPr="00835F44">
              <w:t>N/A</w:t>
            </w:r>
          </w:p>
        </w:tc>
        <w:tc>
          <w:tcPr>
            <w:tcW w:w="835" w:type="dxa"/>
            <w:vAlign w:val="center"/>
          </w:tcPr>
          <w:p w14:paraId="78F6D0EE" w14:textId="77777777" w:rsidR="00AC7702" w:rsidRPr="00835F44" w:rsidRDefault="00AC7702" w:rsidP="003F5B9D">
            <w:pPr>
              <w:pStyle w:val="TAC"/>
            </w:pPr>
            <w:r w:rsidRPr="00835F44">
              <w:t>N/A</w:t>
            </w:r>
          </w:p>
        </w:tc>
        <w:tc>
          <w:tcPr>
            <w:tcW w:w="835" w:type="dxa"/>
            <w:vAlign w:val="center"/>
          </w:tcPr>
          <w:p w14:paraId="2FBA368B" w14:textId="77777777" w:rsidR="00AC7702" w:rsidRPr="00835F44" w:rsidRDefault="00AC7702" w:rsidP="003F5B9D">
            <w:pPr>
              <w:pStyle w:val="TAC"/>
            </w:pPr>
            <w:r w:rsidRPr="00835F44">
              <w:t>N/A</w:t>
            </w:r>
          </w:p>
        </w:tc>
        <w:tc>
          <w:tcPr>
            <w:tcW w:w="835" w:type="dxa"/>
            <w:vAlign w:val="center"/>
          </w:tcPr>
          <w:p w14:paraId="15CB448C" w14:textId="77777777" w:rsidR="00AC7702" w:rsidRPr="00835F44" w:rsidRDefault="00AC7702" w:rsidP="003F5B9D">
            <w:pPr>
              <w:pStyle w:val="TAC"/>
            </w:pPr>
            <w:r w:rsidRPr="00835F44">
              <w:t>N/A</w:t>
            </w:r>
          </w:p>
        </w:tc>
        <w:tc>
          <w:tcPr>
            <w:tcW w:w="835" w:type="dxa"/>
            <w:vAlign w:val="center"/>
          </w:tcPr>
          <w:p w14:paraId="32115E5D" w14:textId="77777777" w:rsidR="00AC7702" w:rsidRPr="00835F44" w:rsidRDefault="00AC7702" w:rsidP="003F5B9D">
            <w:pPr>
              <w:pStyle w:val="TAC"/>
            </w:pPr>
            <w:r w:rsidRPr="00835F44">
              <w:t>N/A</w:t>
            </w:r>
          </w:p>
        </w:tc>
        <w:tc>
          <w:tcPr>
            <w:tcW w:w="835" w:type="dxa"/>
            <w:vAlign w:val="center"/>
          </w:tcPr>
          <w:p w14:paraId="5F5DF5C4" w14:textId="77777777" w:rsidR="00AC7702" w:rsidRPr="00835F44" w:rsidRDefault="00AC7702" w:rsidP="003F5B9D">
            <w:pPr>
              <w:pStyle w:val="TAC"/>
            </w:pPr>
            <w:r w:rsidRPr="00835F44">
              <w:t>N/A</w:t>
            </w:r>
          </w:p>
        </w:tc>
      </w:tr>
      <w:tr w:rsidR="00495FE7" w:rsidRPr="00835F44" w14:paraId="18C2FB2D" w14:textId="77777777" w:rsidTr="0057277A">
        <w:trPr>
          <w:jc w:val="center"/>
        </w:trPr>
        <w:tc>
          <w:tcPr>
            <w:tcW w:w="3690" w:type="dxa"/>
          </w:tcPr>
          <w:p w14:paraId="4B6CBC88" w14:textId="1032215E"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25899A5B" w14:textId="77777777" w:rsidR="00AC7702" w:rsidRPr="00835F44" w:rsidRDefault="00AC7702" w:rsidP="003F5B9D">
            <w:pPr>
              <w:pStyle w:val="TAC"/>
            </w:pPr>
            <w:r w:rsidRPr="00835F44">
              <w:t>Bits</w:t>
            </w:r>
          </w:p>
        </w:tc>
        <w:tc>
          <w:tcPr>
            <w:tcW w:w="835" w:type="dxa"/>
            <w:vAlign w:val="center"/>
          </w:tcPr>
          <w:p w14:paraId="2AF34C95" w14:textId="77777777" w:rsidR="00AC7702" w:rsidRPr="00835F44" w:rsidRDefault="00AC7702" w:rsidP="003F5B9D">
            <w:pPr>
              <w:pStyle w:val="TAC"/>
            </w:pPr>
            <w:r w:rsidRPr="00835F44">
              <w:t>9504</w:t>
            </w:r>
          </w:p>
        </w:tc>
        <w:tc>
          <w:tcPr>
            <w:tcW w:w="835" w:type="dxa"/>
            <w:vAlign w:val="center"/>
          </w:tcPr>
          <w:p w14:paraId="52CDBA75" w14:textId="77777777" w:rsidR="00AC7702" w:rsidRPr="00835F44" w:rsidRDefault="00AC7702" w:rsidP="003F5B9D">
            <w:pPr>
              <w:pStyle w:val="TAC"/>
            </w:pPr>
            <w:r w:rsidRPr="00835F44">
              <w:t>20736</w:t>
            </w:r>
          </w:p>
        </w:tc>
        <w:tc>
          <w:tcPr>
            <w:tcW w:w="835" w:type="dxa"/>
            <w:vAlign w:val="center"/>
          </w:tcPr>
          <w:p w14:paraId="3976FB89" w14:textId="77777777" w:rsidR="00AC7702" w:rsidRPr="00835F44" w:rsidRDefault="00AC7702" w:rsidP="003F5B9D">
            <w:pPr>
              <w:pStyle w:val="TAC"/>
            </w:pPr>
            <w:r w:rsidRPr="00835F44">
              <w:t>32832</w:t>
            </w:r>
          </w:p>
        </w:tc>
        <w:tc>
          <w:tcPr>
            <w:tcW w:w="835" w:type="dxa"/>
            <w:vAlign w:val="center"/>
          </w:tcPr>
          <w:p w14:paraId="249C993A" w14:textId="77777777" w:rsidR="00AC7702" w:rsidRPr="00835F44" w:rsidRDefault="00AC7702" w:rsidP="003F5B9D">
            <w:pPr>
              <w:pStyle w:val="TAC"/>
            </w:pPr>
            <w:r w:rsidRPr="00835F44">
              <w:t>44064</w:t>
            </w:r>
          </w:p>
        </w:tc>
        <w:tc>
          <w:tcPr>
            <w:tcW w:w="835" w:type="dxa"/>
            <w:vAlign w:val="center"/>
          </w:tcPr>
          <w:p w14:paraId="26AF1379" w14:textId="77777777" w:rsidR="00AC7702" w:rsidRPr="00835F44" w:rsidRDefault="00AC7702" w:rsidP="003F5B9D">
            <w:pPr>
              <w:pStyle w:val="TAC"/>
            </w:pPr>
            <w:r w:rsidRPr="00835F44">
              <w:t>56160</w:t>
            </w:r>
          </w:p>
        </w:tc>
        <w:tc>
          <w:tcPr>
            <w:tcW w:w="835" w:type="dxa"/>
            <w:vAlign w:val="center"/>
          </w:tcPr>
          <w:p w14:paraId="258AD4C9" w14:textId="77777777" w:rsidR="00AC7702" w:rsidRPr="00835F44" w:rsidRDefault="00AC7702" w:rsidP="003F5B9D">
            <w:pPr>
              <w:pStyle w:val="TAC"/>
            </w:pPr>
            <w:r w:rsidRPr="00835F44">
              <w:t>67392</w:t>
            </w:r>
          </w:p>
        </w:tc>
        <w:tc>
          <w:tcPr>
            <w:tcW w:w="835" w:type="dxa"/>
            <w:vAlign w:val="center"/>
          </w:tcPr>
          <w:p w14:paraId="5A11F5F7" w14:textId="77777777" w:rsidR="00AC7702" w:rsidRPr="00835F44" w:rsidRDefault="00AC7702" w:rsidP="003F5B9D">
            <w:pPr>
              <w:pStyle w:val="TAC"/>
            </w:pPr>
            <w:r w:rsidRPr="00835F44">
              <w:t>91584</w:t>
            </w:r>
          </w:p>
        </w:tc>
        <w:tc>
          <w:tcPr>
            <w:tcW w:w="835" w:type="dxa"/>
            <w:vAlign w:val="center"/>
          </w:tcPr>
          <w:p w14:paraId="7E15E17D" w14:textId="77777777" w:rsidR="00AC7702" w:rsidRPr="00835F44" w:rsidRDefault="00AC7702" w:rsidP="003F5B9D">
            <w:pPr>
              <w:pStyle w:val="TAC"/>
            </w:pPr>
            <w:r w:rsidRPr="00835F44">
              <w:t>114912</w:t>
            </w:r>
          </w:p>
        </w:tc>
        <w:tc>
          <w:tcPr>
            <w:tcW w:w="835" w:type="dxa"/>
            <w:vAlign w:val="center"/>
          </w:tcPr>
          <w:p w14:paraId="287873AB" w14:textId="77777777" w:rsidR="00AC7702" w:rsidRPr="00835F44" w:rsidRDefault="00AC7702" w:rsidP="003F5B9D">
            <w:pPr>
              <w:pStyle w:val="TAC"/>
            </w:pPr>
            <w:r w:rsidRPr="00835F44">
              <w:t>139968</w:t>
            </w:r>
          </w:p>
        </w:tc>
        <w:tc>
          <w:tcPr>
            <w:tcW w:w="835" w:type="dxa"/>
            <w:vAlign w:val="center"/>
          </w:tcPr>
          <w:p w14:paraId="2FFA3952" w14:textId="77777777" w:rsidR="00AC7702" w:rsidRPr="00835F44" w:rsidRDefault="00AC7702" w:rsidP="003F5B9D">
            <w:pPr>
              <w:pStyle w:val="TAC"/>
            </w:pPr>
            <w:r w:rsidRPr="00835F44">
              <w:t>187488</w:t>
            </w:r>
          </w:p>
        </w:tc>
        <w:tc>
          <w:tcPr>
            <w:tcW w:w="835" w:type="dxa"/>
            <w:vAlign w:val="center"/>
          </w:tcPr>
          <w:p w14:paraId="2D75BC3B" w14:textId="77777777" w:rsidR="00AC7702" w:rsidRPr="00835F44" w:rsidRDefault="00AC7702" w:rsidP="003F5B9D">
            <w:pPr>
              <w:pStyle w:val="TAC"/>
            </w:pPr>
            <w:r w:rsidRPr="00835F44">
              <w:t>235872</w:t>
            </w:r>
          </w:p>
        </w:tc>
      </w:tr>
      <w:tr w:rsidR="00495FE7" w:rsidRPr="00835F44" w14:paraId="02E98411" w14:textId="77777777" w:rsidTr="0057277A">
        <w:trPr>
          <w:trHeight w:val="70"/>
          <w:jc w:val="center"/>
        </w:trPr>
        <w:tc>
          <w:tcPr>
            <w:tcW w:w="3690" w:type="dxa"/>
          </w:tcPr>
          <w:p w14:paraId="0B2ABBBA" w14:textId="77777777" w:rsidR="00AC7702" w:rsidRPr="00835F44" w:rsidRDefault="00AC7702" w:rsidP="003F5B9D">
            <w:pPr>
              <w:pStyle w:val="TAL"/>
              <w:rPr>
                <w:rFonts w:eastAsia="SimSun"/>
              </w:rPr>
            </w:pPr>
            <w:r w:rsidRPr="00835F44">
              <w:rPr>
                <w:rFonts w:eastAsia="SimSun"/>
              </w:rPr>
              <w:t>Max. Throughput averaged over 1 frame</w:t>
            </w:r>
          </w:p>
        </w:tc>
        <w:tc>
          <w:tcPr>
            <w:tcW w:w="1093" w:type="dxa"/>
            <w:vAlign w:val="center"/>
          </w:tcPr>
          <w:p w14:paraId="017081E6" w14:textId="77777777" w:rsidR="00AC7702" w:rsidRPr="00835F44" w:rsidRDefault="00AC7702" w:rsidP="003F5B9D">
            <w:pPr>
              <w:pStyle w:val="TAC"/>
            </w:pPr>
            <w:r w:rsidRPr="00835F44">
              <w:t>Mbps</w:t>
            </w:r>
          </w:p>
        </w:tc>
        <w:tc>
          <w:tcPr>
            <w:tcW w:w="835" w:type="dxa"/>
            <w:vAlign w:val="center"/>
          </w:tcPr>
          <w:p w14:paraId="5434184A" w14:textId="6E36BC22" w:rsidR="00AC7702" w:rsidRPr="00835F44" w:rsidRDefault="0053710D" w:rsidP="003F5B9D">
            <w:pPr>
              <w:pStyle w:val="TAC"/>
            </w:pPr>
            <w:r w:rsidRPr="00835F44">
              <w:t>8.166</w:t>
            </w:r>
          </w:p>
        </w:tc>
        <w:tc>
          <w:tcPr>
            <w:tcW w:w="835" w:type="dxa"/>
            <w:vAlign w:val="center"/>
          </w:tcPr>
          <w:p w14:paraId="6D94B083" w14:textId="44DC4BE7" w:rsidR="00AC7702" w:rsidRPr="00835F44" w:rsidRDefault="0053710D" w:rsidP="003F5B9D">
            <w:pPr>
              <w:pStyle w:val="TAC"/>
            </w:pPr>
            <w:r w:rsidRPr="00835F44">
              <w:t>17.750</w:t>
            </w:r>
          </w:p>
        </w:tc>
        <w:tc>
          <w:tcPr>
            <w:tcW w:w="835" w:type="dxa"/>
            <w:vAlign w:val="center"/>
          </w:tcPr>
          <w:p w14:paraId="7C4490E4" w14:textId="5258B7F4" w:rsidR="00AC7702" w:rsidRPr="00835F44" w:rsidRDefault="0053710D" w:rsidP="003F5B9D">
            <w:pPr>
              <w:pStyle w:val="TAC"/>
            </w:pPr>
            <w:r w:rsidRPr="00835F44">
              <w:t>28.169</w:t>
            </w:r>
          </w:p>
        </w:tc>
        <w:tc>
          <w:tcPr>
            <w:tcW w:w="835" w:type="dxa"/>
            <w:vAlign w:val="center"/>
          </w:tcPr>
          <w:p w14:paraId="6D776C0B" w14:textId="30960015" w:rsidR="00AC7702" w:rsidRPr="00835F44" w:rsidRDefault="0053710D" w:rsidP="003F5B9D">
            <w:pPr>
              <w:pStyle w:val="TAC"/>
            </w:pPr>
            <w:r w:rsidRPr="00835F44">
              <w:t>37.198</w:t>
            </w:r>
          </w:p>
        </w:tc>
        <w:tc>
          <w:tcPr>
            <w:tcW w:w="835" w:type="dxa"/>
            <w:vAlign w:val="center"/>
          </w:tcPr>
          <w:p w14:paraId="1978CD85" w14:textId="058DE373" w:rsidR="00AC7702" w:rsidRPr="00835F44" w:rsidRDefault="0053710D" w:rsidP="003F5B9D">
            <w:pPr>
              <w:pStyle w:val="TAC"/>
            </w:pPr>
            <w:r w:rsidRPr="00835F44">
              <w:t>48.444</w:t>
            </w:r>
          </w:p>
        </w:tc>
        <w:tc>
          <w:tcPr>
            <w:tcW w:w="835" w:type="dxa"/>
            <w:vAlign w:val="center"/>
          </w:tcPr>
          <w:p w14:paraId="4A7133F8" w14:textId="2F5B60A3" w:rsidR="00AC7702" w:rsidRPr="00835F44" w:rsidRDefault="0053710D" w:rsidP="003F5B9D">
            <w:pPr>
              <w:pStyle w:val="TAC"/>
            </w:pPr>
            <w:r w:rsidRPr="00835F44">
              <w:t>57.446</w:t>
            </w:r>
          </w:p>
        </w:tc>
        <w:tc>
          <w:tcPr>
            <w:tcW w:w="835" w:type="dxa"/>
            <w:vAlign w:val="center"/>
          </w:tcPr>
          <w:p w14:paraId="73E383F6" w14:textId="5F9706FC" w:rsidR="00AC7702" w:rsidRPr="00835F44" w:rsidRDefault="0053710D" w:rsidP="003F5B9D">
            <w:pPr>
              <w:pStyle w:val="TAC"/>
            </w:pPr>
            <w:r w:rsidRPr="00835F44">
              <w:t>78.857</w:t>
            </w:r>
          </w:p>
        </w:tc>
        <w:tc>
          <w:tcPr>
            <w:tcW w:w="835" w:type="dxa"/>
            <w:vAlign w:val="center"/>
          </w:tcPr>
          <w:p w14:paraId="7A4A7085" w14:textId="3FF3CD1C" w:rsidR="00AC7702" w:rsidRPr="00835F44" w:rsidRDefault="0053710D" w:rsidP="003F5B9D">
            <w:pPr>
              <w:pStyle w:val="TAC"/>
            </w:pPr>
            <w:r w:rsidRPr="00835F44">
              <w:t>99.194</w:t>
            </w:r>
          </w:p>
        </w:tc>
        <w:tc>
          <w:tcPr>
            <w:tcW w:w="835" w:type="dxa"/>
            <w:vAlign w:val="center"/>
          </w:tcPr>
          <w:p w14:paraId="14CB9DC6" w14:textId="071083AA" w:rsidR="00AC7702" w:rsidRPr="00835F44" w:rsidRDefault="0053710D" w:rsidP="003F5B9D">
            <w:pPr>
              <w:pStyle w:val="TAC"/>
            </w:pPr>
            <w:r w:rsidRPr="00835F44">
              <w:t>119.407</w:t>
            </w:r>
          </w:p>
        </w:tc>
        <w:tc>
          <w:tcPr>
            <w:tcW w:w="835" w:type="dxa"/>
            <w:vAlign w:val="center"/>
          </w:tcPr>
          <w:p w14:paraId="6270675B" w14:textId="1F97D818" w:rsidR="00AC7702" w:rsidRPr="00835F44" w:rsidRDefault="0053710D" w:rsidP="003F5B9D">
            <w:pPr>
              <w:pStyle w:val="TAC"/>
            </w:pPr>
            <w:r w:rsidRPr="00835F44">
              <w:t>162.334</w:t>
            </w:r>
          </w:p>
        </w:tc>
        <w:tc>
          <w:tcPr>
            <w:tcW w:w="835" w:type="dxa"/>
            <w:vAlign w:val="center"/>
          </w:tcPr>
          <w:p w14:paraId="0D39F144" w14:textId="1F49C133" w:rsidR="00AC7702" w:rsidRPr="00835F44" w:rsidRDefault="0053710D" w:rsidP="003F5B9D">
            <w:pPr>
              <w:pStyle w:val="TAC"/>
            </w:pPr>
            <w:r w:rsidRPr="00835F44">
              <w:t>202.866</w:t>
            </w:r>
          </w:p>
        </w:tc>
      </w:tr>
      <w:tr w:rsidR="00AC7702" w:rsidRPr="00835F44" w14:paraId="1CF65D99" w14:textId="77777777" w:rsidTr="0057277A">
        <w:trPr>
          <w:trHeight w:val="70"/>
          <w:jc w:val="center"/>
        </w:trPr>
        <w:tc>
          <w:tcPr>
            <w:tcW w:w="13968" w:type="dxa"/>
            <w:gridSpan w:val="13"/>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1.65pt;height:11.65pt" o:ole="">
                  <v:imagedata r:id="rId14" o:title=""/>
                </v:shape>
                <o:OLEObject Type="Embed" ProgID="Equation.3" ShapeID="_x0000_i1042" DrawAspect="Content" ObjectID="_1709488769"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F5B9D">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2569" w:name="_Toc21343201"/>
      <w:bookmarkStart w:id="2570" w:name="_Toc29770167"/>
      <w:bookmarkStart w:id="2571" w:name="_Toc29799666"/>
      <w:bookmarkStart w:id="2572" w:name="_Toc37254890"/>
      <w:bookmarkStart w:id="2573" w:name="_Toc37255533"/>
      <w:bookmarkStart w:id="2574" w:name="_Toc45887558"/>
      <w:bookmarkStart w:id="2575" w:name="_Toc53172295"/>
      <w:bookmarkStart w:id="2576" w:name="_Toc61357060"/>
      <w:bookmarkStart w:id="2577" w:name="_Toc67913929"/>
      <w:bookmarkStart w:id="2578" w:name="_Toc75469746"/>
      <w:bookmarkStart w:id="2579" w:name="_Toc76508236"/>
      <w:bookmarkStart w:id="2580" w:name="_Toc83193137"/>
      <w:r w:rsidRPr="00835F44">
        <w:lastRenderedPageBreak/>
        <w:t>A.4</w:t>
      </w:r>
      <w:r w:rsidRPr="00835F44">
        <w:tab/>
        <w:t>CSI reference measurement channels</w:t>
      </w:r>
      <w:bookmarkEnd w:id="2569"/>
      <w:bookmarkEnd w:id="2570"/>
      <w:bookmarkEnd w:id="2571"/>
      <w:bookmarkEnd w:id="2572"/>
      <w:bookmarkEnd w:id="2573"/>
      <w:bookmarkEnd w:id="2574"/>
      <w:bookmarkEnd w:id="2575"/>
      <w:bookmarkEnd w:id="2576"/>
      <w:bookmarkEnd w:id="2577"/>
      <w:bookmarkEnd w:id="2578"/>
      <w:bookmarkEnd w:id="2579"/>
      <w:bookmarkEnd w:id="2580"/>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2581" w:name="_Toc21343202"/>
      <w:bookmarkStart w:id="2582" w:name="_Toc29770168"/>
      <w:bookmarkStart w:id="2583" w:name="_Toc29799667"/>
      <w:bookmarkStart w:id="2584" w:name="_Toc37254891"/>
      <w:bookmarkStart w:id="2585" w:name="_Toc37255534"/>
      <w:bookmarkStart w:id="2586" w:name="_Toc45887559"/>
      <w:bookmarkStart w:id="2587" w:name="_Toc53172296"/>
      <w:bookmarkStart w:id="2588" w:name="_Toc61357061"/>
      <w:bookmarkStart w:id="2589" w:name="_Toc67913930"/>
      <w:bookmarkStart w:id="2590" w:name="_Toc75469747"/>
      <w:bookmarkStart w:id="2591" w:name="_Toc76508237"/>
      <w:bookmarkStart w:id="2592" w:name="_Toc83193138"/>
      <w:r w:rsidRPr="00835F44">
        <w:rPr>
          <w:lang w:val="it-IT"/>
        </w:rPr>
        <w:t>A.5</w:t>
      </w:r>
      <w:r w:rsidRPr="00835F44">
        <w:rPr>
          <w:lang w:val="it-IT"/>
        </w:rPr>
        <w:tab/>
        <w:t>OFDMA Channel Noise Generator (OCNG)</w:t>
      </w:r>
      <w:bookmarkEnd w:id="2581"/>
      <w:bookmarkEnd w:id="2582"/>
      <w:bookmarkEnd w:id="2583"/>
      <w:bookmarkEnd w:id="2584"/>
      <w:bookmarkEnd w:id="2585"/>
      <w:bookmarkEnd w:id="2586"/>
      <w:bookmarkEnd w:id="2587"/>
      <w:bookmarkEnd w:id="2588"/>
      <w:bookmarkEnd w:id="2589"/>
      <w:bookmarkEnd w:id="2590"/>
      <w:bookmarkEnd w:id="2591"/>
      <w:bookmarkEnd w:id="2592"/>
    </w:p>
    <w:p w14:paraId="78C101E8" w14:textId="77777777" w:rsidR="00281553" w:rsidRPr="00835F44" w:rsidRDefault="00492F1D" w:rsidP="0052172B">
      <w:pPr>
        <w:pStyle w:val="Heading2"/>
      </w:pPr>
      <w:bookmarkStart w:id="2593" w:name="_Toc21343203"/>
      <w:bookmarkStart w:id="2594" w:name="_Toc29770169"/>
      <w:bookmarkStart w:id="2595" w:name="_Toc29799668"/>
      <w:bookmarkStart w:id="2596" w:name="_Toc37254892"/>
      <w:bookmarkStart w:id="2597" w:name="_Toc37255535"/>
      <w:bookmarkStart w:id="2598" w:name="_Toc45887560"/>
      <w:bookmarkStart w:id="2599" w:name="_Toc53172297"/>
      <w:bookmarkStart w:id="2600" w:name="_Toc61357062"/>
      <w:bookmarkStart w:id="2601" w:name="_Toc67913931"/>
      <w:bookmarkStart w:id="2602" w:name="_Toc75469748"/>
      <w:bookmarkStart w:id="2603" w:name="_Toc76508238"/>
      <w:bookmarkStart w:id="2604" w:name="_Toc83193139"/>
      <w:r w:rsidRPr="00835F44">
        <w:t>A.5.1</w:t>
      </w:r>
      <w:r w:rsidRPr="00835F44">
        <w:tab/>
        <w:t>OCNG Patterns for FDD</w:t>
      </w:r>
      <w:bookmarkEnd w:id="2593"/>
      <w:bookmarkEnd w:id="2594"/>
      <w:bookmarkEnd w:id="2595"/>
      <w:bookmarkEnd w:id="2596"/>
      <w:bookmarkEnd w:id="2597"/>
      <w:bookmarkEnd w:id="2598"/>
      <w:bookmarkEnd w:id="2599"/>
      <w:bookmarkEnd w:id="2600"/>
      <w:bookmarkEnd w:id="2601"/>
      <w:bookmarkEnd w:id="2602"/>
      <w:bookmarkEnd w:id="2603"/>
      <w:bookmarkEnd w:id="2604"/>
    </w:p>
    <w:p w14:paraId="1F730A42" w14:textId="77777777" w:rsidR="00AC7702" w:rsidRPr="00835F44" w:rsidRDefault="00AC7702" w:rsidP="00EC4FD1">
      <w:pPr>
        <w:pStyle w:val="Heading3"/>
        <w:rPr>
          <w:snapToGrid w:val="0"/>
        </w:rPr>
      </w:pPr>
      <w:bookmarkStart w:id="2605" w:name="_Toc21343204"/>
      <w:bookmarkStart w:id="2606" w:name="_Toc29770170"/>
      <w:bookmarkStart w:id="2607" w:name="_Toc29799669"/>
      <w:bookmarkStart w:id="2608" w:name="_Toc37254893"/>
      <w:bookmarkStart w:id="2609" w:name="_Toc37255536"/>
      <w:bookmarkStart w:id="2610" w:name="_Toc45887561"/>
      <w:bookmarkStart w:id="2611" w:name="_Toc53172298"/>
      <w:bookmarkStart w:id="2612" w:name="_Toc61357063"/>
      <w:bookmarkStart w:id="2613" w:name="_Toc67913932"/>
      <w:bookmarkStart w:id="2614" w:name="_Toc75469749"/>
      <w:bookmarkStart w:id="2615" w:name="_Toc76508239"/>
      <w:bookmarkStart w:id="2616" w:name="_Toc83193140"/>
      <w:r w:rsidRPr="00835F44">
        <w:rPr>
          <w:snapToGrid w:val="0"/>
        </w:rPr>
        <w:t>A.5.1.1</w:t>
      </w:r>
      <w:r w:rsidRPr="00835F44">
        <w:rPr>
          <w:snapToGrid w:val="0"/>
        </w:rPr>
        <w:tab/>
        <w:t>OCNG FDD pattern 1: Generic OCNG FDD Pattern for all unused REs</w:t>
      </w:r>
      <w:bookmarkEnd w:id="2605"/>
      <w:bookmarkEnd w:id="2606"/>
      <w:bookmarkEnd w:id="2607"/>
      <w:bookmarkEnd w:id="2608"/>
      <w:bookmarkEnd w:id="2609"/>
      <w:bookmarkEnd w:id="2610"/>
      <w:bookmarkEnd w:id="2611"/>
      <w:bookmarkEnd w:id="2612"/>
      <w:bookmarkEnd w:id="2613"/>
      <w:bookmarkEnd w:id="2614"/>
      <w:bookmarkEnd w:id="2615"/>
      <w:bookmarkEnd w:id="2616"/>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2617" w:name="_Toc21343205"/>
      <w:bookmarkStart w:id="2618" w:name="_Toc29770171"/>
      <w:bookmarkStart w:id="2619" w:name="_Toc29799670"/>
      <w:bookmarkStart w:id="2620" w:name="_Toc37254894"/>
      <w:bookmarkStart w:id="2621" w:name="_Toc37255537"/>
      <w:bookmarkStart w:id="2622" w:name="_Toc45887562"/>
      <w:bookmarkStart w:id="2623" w:name="_Toc53172299"/>
      <w:bookmarkStart w:id="2624" w:name="_Toc61357064"/>
      <w:bookmarkStart w:id="2625" w:name="_Toc67913933"/>
      <w:bookmarkStart w:id="2626" w:name="_Toc75469750"/>
      <w:bookmarkStart w:id="2627" w:name="_Toc76508240"/>
      <w:bookmarkStart w:id="2628" w:name="_Toc83193141"/>
      <w:r w:rsidRPr="00835F44">
        <w:t>A.5.2</w:t>
      </w:r>
      <w:r w:rsidRPr="00835F44">
        <w:tab/>
        <w:t>OCNG Patterns for TDD</w:t>
      </w:r>
      <w:bookmarkEnd w:id="2617"/>
      <w:bookmarkEnd w:id="2618"/>
      <w:bookmarkEnd w:id="2619"/>
      <w:bookmarkEnd w:id="2620"/>
      <w:bookmarkEnd w:id="2621"/>
      <w:bookmarkEnd w:id="2622"/>
      <w:bookmarkEnd w:id="2623"/>
      <w:bookmarkEnd w:id="2624"/>
      <w:bookmarkEnd w:id="2625"/>
      <w:bookmarkEnd w:id="2626"/>
      <w:bookmarkEnd w:id="2627"/>
      <w:bookmarkEnd w:id="2628"/>
    </w:p>
    <w:p w14:paraId="4D0D5128" w14:textId="77777777" w:rsidR="00AC7702" w:rsidRPr="00835F44" w:rsidRDefault="00AC7702" w:rsidP="00EC4FD1">
      <w:pPr>
        <w:pStyle w:val="Heading3"/>
        <w:rPr>
          <w:snapToGrid w:val="0"/>
        </w:rPr>
      </w:pPr>
      <w:bookmarkStart w:id="2629" w:name="_Toc21343206"/>
      <w:bookmarkStart w:id="2630" w:name="_Toc29770172"/>
      <w:bookmarkStart w:id="2631" w:name="_Toc29799671"/>
      <w:bookmarkStart w:id="2632" w:name="_Toc37254895"/>
      <w:bookmarkStart w:id="2633" w:name="_Toc37255538"/>
      <w:bookmarkStart w:id="2634" w:name="_Toc45887563"/>
      <w:bookmarkStart w:id="2635" w:name="_Toc53172300"/>
      <w:bookmarkStart w:id="2636" w:name="_Toc61357065"/>
      <w:bookmarkStart w:id="2637" w:name="_Toc67913934"/>
      <w:bookmarkStart w:id="2638" w:name="_Toc75469751"/>
      <w:bookmarkStart w:id="2639" w:name="_Toc76508241"/>
      <w:bookmarkStart w:id="2640" w:name="_Toc83193142"/>
      <w:r w:rsidRPr="00835F44">
        <w:rPr>
          <w:snapToGrid w:val="0"/>
        </w:rPr>
        <w:t>A.5.2.1</w:t>
      </w:r>
      <w:r w:rsidRPr="00835F44">
        <w:rPr>
          <w:snapToGrid w:val="0"/>
        </w:rPr>
        <w:tab/>
        <w:t>OCNG TDD pattern 1: Generic OCNG TDD Pattern for all unused REs</w:t>
      </w:r>
      <w:bookmarkEnd w:id="2629"/>
      <w:bookmarkEnd w:id="2630"/>
      <w:bookmarkEnd w:id="2631"/>
      <w:bookmarkEnd w:id="2632"/>
      <w:bookmarkEnd w:id="2633"/>
      <w:bookmarkEnd w:id="2634"/>
      <w:bookmarkEnd w:id="2635"/>
      <w:bookmarkEnd w:id="2636"/>
      <w:bookmarkEnd w:id="2637"/>
      <w:bookmarkEnd w:id="2638"/>
      <w:bookmarkEnd w:id="2639"/>
      <w:bookmarkEnd w:id="2640"/>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2641" w:name="_Toc21343207"/>
      <w:bookmarkStart w:id="2642" w:name="_Toc29770173"/>
      <w:bookmarkStart w:id="2643" w:name="_Toc29799672"/>
      <w:bookmarkStart w:id="2644" w:name="_Toc37254896"/>
      <w:bookmarkStart w:id="2645" w:name="_Toc37255539"/>
      <w:bookmarkStart w:id="2646" w:name="_Toc45887564"/>
      <w:bookmarkStart w:id="2647" w:name="_Toc53172301"/>
      <w:bookmarkStart w:id="2648" w:name="_Toc61357066"/>
      <w:bookmarkStart w:id="2649" w:name="_Toc67913935"/>
      <w:bookmarkStart w:id="2650" w:name="_Toc75469752"/>
      <w:bookmarkStart w:id="2651" w:name="_Toc76508242"/>
      <w:bookmarkStart w:id="2652" w:name="_Toc83193143"/>
      <w:r w:rsidRPr="006A3628">
        <w:rPr>
          <w:lang w:val="fr-FR"/>
        </w:rPr>
        <w:t>A.6</w:t>
      </w:r>
      <w:r w:rsidRPr="006A3628">
        <w:rPr>
          <w:lang w:val="fr-FR"/>
        </w:rPr>
        <w:tab/>
      </w:r>
      <w:r w:rsidR="00EC4FD1" w:rsidRPr="006A3628">
        <w:rPr>
          <w:lang w:val="fr-FR"/>
        </w:rPr>
        <w:t>Void</w:t>
      </w:r>
      <w:bookmarkEnd w:id="2641"/>
      <w:bookmarkEnd w:id="2642"/>
      <w:bookmarkEnd w:id="2643"/>
      <w:bookmarkEnd w:id="2644"/>
      <w:bookmarkEnd w:id="2645"/>
      <w:bookmarkEnd w:id="2646"/>
      <w:bookmarkEnd w:id="2647"/>
      <w:bookmarkEnd w:id="2648"/>
      <w:bookmarkEnd w:id="2649"/>
      <w:bookmarkEnd w:id="2650"/>
      <w:bookmarkEnd w:id="2651"/>
      <w:bookmarkEnd w:id="2652"/>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2653" w:name="_Toc21343208"/>
      <w:bookmarkStart w:id="2654" w:name="_Toc29770174"/>
      <w:bookmarkStart w:id="2655" w:name="_Toc29799673"/>
      <w:bookmarkStart w:id="2656" w:name="_Toc37254897"/>
      <w:bookmarkStart w:id="2657" w:name="_Toc37255540"/>
      <w:bookmarkStart w:id="2658" w:name="_Toc45887565"/>
      <w:bookmarkStart w:id="2659" w:name="_Toc53172302"/>
      <w:bookmarkStart w:id="2660" w:name="_Toc61357067"/>
      <w:bookmarkStart w:id="2661" w:name="_Toc67913936"/>
      <w:bookmarkStart w:id="2662" w:name="_Toc75469753"/>
      <w:bookmarkStart w:id="2663" w:name="_Toc76508243"/>
      <w:bookmarkStart w:id="2664" w:name="_Toc83193144"/>
      <w:r w:rsidRPr="006A3628">
        <w:rPr>
          <w:lang w:val="fr-FR"/>
        </w:rPr>
        <w:lastRenderedPageBreak/>
        <w:t>Annex B</w:t>
      </w:r>
      <w:r w:rsidR="00C40F13" w:rsidRPr="006A3628">
        <w:rPr>
          <w:lang w:val="fr-FR"/>
        </w:rPr>
        <w:t xml:space="preserve"> (informative)</w:t>
      </w:r>
      <w:r w:rsidRPr="006A3628">
        <w:rPr>
          <w:lang w:val="fr-FR"/>
        </w:rPr>
        <w:t>: Void</w:t>
      </w:r>
      <w:bookmarkEnd w:id="2653"/>
      <w:bookmarkEnd w:id="2654"/>
      <w:bookmarkEnd w:id="2655"/>
      <w:bookmarkEnd w:id="2656"/>
      <w:bookmarkEnd w:id="2657"/>
      <w:bookmarkEnd w:id="2658"/>
      <w:bookmarkEnd w:id="2659"/>
      <w:bookmarkEnd w:id="2660"/>
      <w:bookmarkEnd w:id="2661"/>
      <w:bookmarkEnd w:id="2662"/>
      <w:bookmarkEnd w:id="2663"/>
      <w:bookmarkEnd w:id="2664"/>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2665" w:name="_Toc21343209"/>
      <w:bookmarkStart w:id="2666" w:name="_Toc29770175"/>
      <w:bookmarkStart w:id="2667" w:name="_Toc29799674"/>
      <w:bookmarkStart w:id="2668" w:name="_Toc37254898"/>
      <w:bookmarkStart w:id="2669" w:name="_Toc37255541"/>
      <w:bookmarkStart w:id="2670" w:name="_Toc45887566"/>
      <w:bookmarkStart w:id="2671" w:name="_Toc53172303"/>
      <w:bookmarkStart w:id="2672" w:name="_Toc61357068"/>
      <w:bookmarkStart w:id="2673" w:name="_Toc67913937"/>
      <w:bookmarkStart w:id="2674" w:name="_Toc75469754"/>
      <w:bookmarkStart w:id="2675" w:name="_Toc76508244"/>
      <w:bookmarkStart w:id="2676" w:name="_Toc83193145"/>
      <w:r w:rsidRPr="00835F44">
        <w:lastRenderedPageBreak/>
        <w:t>Annex C (informative):</w:t>
      </w:r>
      <w:r w:rsidRPr="00835F44">
        <w:br/>
        <w:t>Downlink physical channels</w:t>
      </w:r>
      <w:bookmarkEnd w:id="2665"/>
      <w:bookmarkEnd w:id="2666"/>
      <w:bookmarkEnd w:id="2667"/>
      <w:bookmarkEnd w:id="2668"/>
      <w:bookmarkEnd w:id="2669"/>
      <w:bookmarkEnd w:id="2670"/>
      <w:bookmarkEnd w:id="2671"/>
      <w:bookmarkEnd w:id="2672"/>
      <w:bookmarkEnd w:id="2673"/>
      <w:bookmarkEnd w:id="2674"/>
      <w:bookmarkEnd w:id="2675"/>
      <w:bookmarkEnd w:id="2676"/>
    </w:p>
    <w:p w14:paraId="5969F40D" w14:textId="77777777" w:rsidR="00EC4FD1" w:rsidRPr="00835F44" w:rsidRDefault="00EC4FD1" w:rsidP="00EC4FD1"/>
    <w:p w14:paraId="50C48D42" w14:textId="77777777" w:rsidR="00FB64AB" w:rsidRPr="00835F44" w:rsidRDefault="00FB64AB" w:rsidP="00EC4FD1">
      <w:pPr>
        <w:pStyle w:val="Heading1"/>
      </w:pPr>
      <w:bookmarkStart w:id="2677" w:name="_Toc21343210"/>
      <w:bookmarkStart w:id="2678" w:name="_Toc29770176"/>
      <w:bookmarkStart w:id="2679" w:name="_Toc29799675"/>
      <w:bookmarkStart w:id="2680" w:name="_Toc37254899"/>
      <w:bookmarkStart w:id="2681" w:name="_Toc37255542"/>
      <w:bookmarkStart w:id="2682" w:name="_Toc45887567"/>
      <w:bookmarkStart w:id="2683" w:name="_Toc53172304"/>
      <w:bookmarkStart w:id="2684" w:name="_Toc61357069"/>
      <w:bookmarkStart w:id="2685" w:name="_Toc67913938"/>
      <w:bookmarkStart w:id="2686" w:name="_Toc75469755"/>
      <w:bookmarkStart w:id="2687" w:name="_Toc76508245"/>
      <w:bookmarkStart w:id="2688" w:name="_Toc83193146"/>
      <w:r w:rsidRPr="00835F44">
        <w:t>C</w:t>
      </w:r>
      <w:r w:rsidR="00EC4FD1" w:rsidRPr="00835F44">
        <w:t>.1</w:t>
      </w:r>
      <w:r w:rsidR="00EC4FD1" w:rsidRPr="00835F44">
        <w:tab/>
      </w:r>
      <w:r w:rsidRPr="00835F44">
        <w:t>General</w:t>
      </w:r>
      <w:bookmarkEnd w:id="2677"/>
      <w:bookmarkEnd w:id="2678"/>
      <w:bookmarkEnd w:id="2679"/>
      <w:bookmarkEnd w:id="2680"/>
      <w:bookmarkEnd w:id="2681"/>
      <w:bookmarkEnd w:id="2682"/>
      <w:bookmarkEnd w:id="2683"/>
      <w:bookmarkEnd w:id="2684"/>
      <w:bookmarkEnd w:id="2685"/>
      <w:bookmarkEnd w:id="2686"/>
      <w:bookmarkEnd w:id="2687"/>
      <w:bookmarkEnd w:id="2688"/>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2689" w:name="_Toc21343211"/>
      <w:bookmarkStart w:id="2690" w:name="_Toc29770177"/>
      <w:bookmarkStart w:id="2691" w:name="_Toc29799676"/>
      <w:bookmarkStart w:id="2692" w:name="_Toc37254900"/>
      <w:bookmarkStart w:id="2693" w:name="_Toc37255543"/>
      <w:bookmarkStart w:id="2694" w:name="_Toc45887568"/>
      <w:bookmarkStart w:id="2695" w:name="_Toc53172305"/>
      <w:bookmarkStart w:id="2696" w:name="_Toc61357070"/>
      <w:bookmarkStart w:id="2697" w:name="_Toc67913939"/>
      <w:bookmarkStart w:id="2698" w:name="_Toc75469756"/>
      <w:bookmarkStart w:id="2699" w:name="_Toc76508246"/>
      <w:bookmarkStart w:id="2700" w:name="_Toc83193147"/>
      <w:r w:rsidRPr="00835F44">
        <w:t>C</w:t>
      </w:r>
      <w:r w:rsidR="00EC4FD1" w:rsidRPr="00835F44">
        <w:t>.2</w:t>
      </w:r>
      <w:r w:rsidR="00EC4FD1" w:rsidRPr="00835F44">
        <w:tab/>
        <w:t>Setup</w:t>
      </w:r>
      <w:bookmarkEnd w:id="2689"/>
      <w:bookmarkEnd w:id="2690"/>
      <w:bookmarkEnd w:id="2691"/>
      <w:bookmarkEnd w:id="2692"/>
      <w:bookmarkEnd w:id="2693"/>
      <w:bookmarkEnd w:id="2694"/>
      <w:bookmarkEnd w:id="2695"/>
      <w:bookmarkEnd w:id="2696"/>
      <w:bookmarkEnd w:id="2697"/>
      <w:bookmarkEnd w:id="2698"/>
      <w:bookmarkEnd w:id="2699"/>
      <w:bookmarkEnd w:id="2700"/>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2701" w:name="_Toc21343212"/>
      <w:bookmarkStart w:id="2702" w:name="_Toc29770178"/>
      <w:bookmarkStart w:id="2703" w:name="_Toc29799677"/>
      <w:bookmarkStart w:id="2704" w:name="_Toc37254901"/>
      <w:bookmarkStart w:id="2705" w:name="_Toc37255544"/>
      <w:bookmarkStart w:id="2706" w:name="_Toc45887569"/>
      <w:bookmarkStart w:id="2707" w:name="_Toc53172306"/>
      <w:bookmarkStart w:id="2708" w:name="_Toc61357071"/>
      <w:bookmarkStart w:id="2709" w:name="_Toc67913940"/>
      <w:bookmarkStart w:id="2710" w:name="_Toc75469757"/>
      <w:bookmarkStart w:id="2711" w:name="_Toc76508247"/>
      <w:bookmarkStart w:id="2712" w:name="_Toc83193148"/>
      <w:r w:rsidRPr="00835F44">
        <w:rPr>
          <w:rFonts w:eastAsia="Yu Mincho"/>
        </w:rPr>
        <w:t>C.3</w:t>
      </w:r>
      <w:r w:rsidR="00EC4FD1" w:rsidRPr="00835F44">
        <w:rPr>
          <w:rFonts w:eastAsia="Yu Mincho"/>
        </w:rPr>
        <w:tab/>
      </w:r>
      <w:r w:rsidRPr="00835F44">
        <w:rPr>
          <w:rFonts w:eastAsia="Yu Mincho"/>
        </w:rPr>
        <w:t>Connection</w:t>
      </w:r>
      <w:bookmarkEnd w:id="2701"/>
      <w:bookmarkEnd w:id="2702"/>
      <w:bookmarkEnd w:id="2703"/>
      <w:bookmarkEnd w:id="2704"/>
      <w:bookmarkEnd w:id="2705"/>
      <w:bookmarkEnd w:id="2706"/>
      <w:bookmarkEnd w:id="2707"/>
      <w:bookmarkEnd w:id="2708"/>
      <w:bookmarkEnd w:id="2709"/>
      <w:bookmarkEnd w:id="2710"/>
      <w:bookmarkEnd w:id="2711"/>
      <w:bookmarkEnd w:id="2712"/>
    </w:p>
    <w:p w14:paraId="11D935D8" w14:textId="77777777" w:rsidR="00FB64AB" w:rsidRPr="00835F44" w:rsidRDefault="00FB64AB" w:rsidP="0052172B">
      <w:pPr>
        <w:pStyle w:val="Heading2"/>
        <w:rPr>
          <w:rFonts w:eastAsiaTheme="minorEastAsia"/>
        </w:rPr>
      </w:pPr>
      <w:bookmarkStart w:id="2713" w:name="_Toc21343213"/>
      <w:bookmarkStart w:id="2714" w:name="_Toc29770179"/>
      <w:bookmarkStart w:id="2715" w:name="_Toc29799678"/>
      <w:bookmarkStart w:id="2716" w:name="_Toc37254902"/>
      <w:bookmarkStart w:id="2717" w:name="_Toc37255545"/>
      <w:bookmarkStart w:id="2718" w:name="_Toc45887570"/>
      <w:bookmarkStart w:id="2719" w:name="_Toc53172307"/>
      <w:bookmarkStart w:id="2720" w:name="_Toc61357072"/>
      <w:bookmarkStart w:id="2721" w:name="_Toc67913941"/>
      <w:bookmarkStart w:id="2722" w:name="_Toc75469758"/>
      <w:bookmarkStart w:id="2723" w:name="_Toc76508248"/>
      <w:bookmarkStart w:id="2724" w:name="_Toc83193149"/>
      <w:r w:rsidRPr="00835F44">
        <w:t>C</w:t>
      </w:r>
      <w:r w:rsidRPr="00835F44">
        <w:rPr>
          <w:rFonts w:eastAsiaTheme="minorEastAsia"/>
        </w:rPr>
        <w:t>.3.1</w:t>
      </w:r>
      <w:r w:rsidRPr="00835F44">
        <w:rPr>
          <w:rFonts w:eastAsiaTheme="minorEastAsia"/>
        </w:rPr>
        <w:tab/>
        <w:t>Measurement of Receiver Characteristics</w:t>
      </w:r>
      <w:bookmarkEnd w:id="2713"/>
      <w:bookmarkEnd w:id="2714"/>
      <w:bookmarkEnd w:id="2715"/>
      <w:bookmarkEnd w:id="2716"/>
      <w:bookmarkEnd w:id="2717"/>
      <w:bookmarkEnd w:id="2718"/>
      <w:bookmarkEnd w:id="2719"/>
      <w:bookmarkEnd w:id="2720"/>
      <w:bookmarkEnd w:id="2721"/>
      <w:bookmarkEnd w:id="2722"/>
      <w:bookmarkEnd w:id="2723"/>
      <w:bookmarkEnd w:id="2724"/>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2725" w:name="_Toc21343214"/>
      <w:bookmarkStart w:id="2726" w:name="_Toc29770180"/>
      <w:bookmarkStart w:id="2727" w:name="_Toc29799679"/>
      <w:bookmarkStart w:id="2728" w:name="_Toc37254903"/>
      <w:bookmarkStart w:id="2729" w:name="_Toc37255546"/>
      <w:bookmarkStart w:id="2730" w:name="_Toc45887571"/>
      <w:bookmarkStart w:id="2731" w:name="_Toc53172308"/>
      <w:bookmarkStart w:id="2732" w:name="_Toc61357073"/>
      <w:bookmarkStart w:id="2733" w:name="_Toc67913942"/>
      <w:bookmarkStart w:id="2734" w:name="_Toc75469759"/>
      <w:bookmarkStart w:id="2735" w:name="_Toc76508249"/>
      <w:bookmarkStart w:id="2736" w:name="_Toc83193150"/>
      <w:r w:rsidRPr="00835F44">
        <w:rPr>
          <w:rFonts w:eastAsia="Yu Mincho"/>
        </w:rPr>
        <w:lastRenderedPageBreak/>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2725"/>
      <w:bookmarkEnd w:id="2726"/>
      <w:bookmarkEnd w:id="2727"/>
      <w:bookmarkEnd w:id="2728"/>
      <w:bookmarkEnd w:id="2729"/>
      <w:bookmarkEnd w:id="2730"/>
      <w:bookmarkEnd w:id="2731"/>
      <w:bookmarkEnd w:id="2732"/>
      <w:bookmarkEnd w:id="2733"/>
      <w:bookmarkEnd w:id="2734"/>
      <w:bookmarkEnd w:id="2735"/>
      <w:bookmarkEnd w:id="2736"/>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2737" w:name="_Toc21343215"/>
      <w:bookmarkStart w:id="2738" w:name="_Toc29770181"/>
      <w:bookmarkStart w:id="2739" w:name="_Toc29799680"/>
      <w:bookmarkStart w:id="2740" w:name="_Toc37254904"/>
      <w:bookmarkStart w:id="2741" w:name="_Toc37255547"/>
      <w:bookmarkStart w:id="2742" w:name="_Toc45887572"/>
      <w:bookmarkStart w:id="2743" w:name="_Toc53172309"/>
      <w:bookmarkStart w:id="2744" w:name="_Toc61357074"/>
      <w:bookmarkStart w:id="2745" w:name="_Toc67913943"/>
      <w:bookmarkStart w:id="2746" w:name="_Toc75469760"/>
      <w:bookmarkStart w:id="2747" w:name="_Toc76508250"/>
      <w:bookmarkStart w:id="2748" w:name="_Toc83193151"/>
      <w:r w:rsidRPr="00835F44">
        <w:rPr>
          <w:rFonts w:eastAsia="Yu Mincho"/>
        </w:rPr>
        <w:t>D.1</w:t>
      </w:r>
      <w:r w:rsidR="007F0F1E" w:rsidRPr="00835F44">
        <w:rPr>
          <w:rFonts w:eastAsia="Yu Mincho"/>
        </w:rPr>
        <w:tab/>
      </w:r>
      <w:r w:rsidRPr="00835F44">
        <w:rPr>
          <w:rFonts w:eastAsia="Yu Mincho"/>
        </w:rPr>
        <w:t>General</w:t>
      </w:r>
      <w:bookmarkEnd w:id="2737"/>
      <w:bookmarkEnd w:id="2738"/>
      <w:bookmarkEnd w:id="2739"/>
      <w:bookmarkEnd w:id="2740"/>
      <w:bookmarkEnd w:id="2741"/>
      <w:bookmarkEnd w:id="2742"/>
      <w:bookmarkEnd w:id="2743"/>
      <w:bookmarkEnd w:id="2744"/>
      <w:bookmarkEnd w:id="2745"/>
      <w:bookmarkEnd w:id="2746"/>
      <w:bookmarkEnd w:id="2747"/>
      <w:bookmarkEnd w:id="2748"/>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2749" w:name="_Toc21343216"/>
      <w:bookmarkStart w:id="2750" w:name="_Toc29770182"/>
      <w:bookmarkStart w:id="2751" w:name="_Toc29799681"/>
      <w:bookmarkStart w:id="2752" w:name="_Toc37254905"/>
      <w:bookmarkStart w:id="2753" w:name="_Toc37255548"/>
      <w:bookmarkStart w:id="2754" w:name="_Toc45887573"/>
      <w:bookmarkStart w:id="2755" w:name="_Toc53172310"/>
      <w:bookmarkStart w:id="2756" w:name="_Toc61357075"/>
      <w:bookmarkStart w:id="2757" w:name="_Toc67913944"/>
      <w:bookmarkStart w:id="2758" w:name="_Toc75469761"/>
      <w:bookmarkStart w:id="2759" w:name="_Toc76508251"/>
      <w:bookmarkStart w:id="2760" w:name="_Toc83193152"/>
      <w:r w:rsidRPr="00835F44">
        <w:t>D.2</w:t>
      </w:r>
      <w:r w:rsidRPr="00835F44">
        <w:tab/>
        <w:t>Interference signals</w:t>
      </w:r>
      <w:bookmarkEnd w:id="2749"/>
      <w:bookmarkEnd w:id="2750"/>
      <w:bookmarkEnd w:id="2751"/>
      <w:bookmarkEnd w:id="2752"/>
      <w:bookmarkEnd w:id="2753"/>
      <w:bookmarkEnd w:id="2754"/>
      <w:bookmarkEnd w:id="2755"/>
      <w:bookmarkEnd w:id="2756"/>
      <w:bookmarkEnd w:id="2757"/>
      <w:bookmarkEnd w:id="2758"/>
      <w:bookmarkEnd w:id="2759"/>
      <w:bookmarkEnd w:id="2760"/>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lastRenderedPageBreak/>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2761" w:name="_Toc21343217"/>
      <w:bookmarkStart w:id="2762" w:name="_Toc29770183"/>
      <w:bookmarkStart w:id="2763" w:name="_Toc29799682"/>
      <w:bookmarkStart w:id="2764" w:name="_Toc37254906"/>
      <w:bookmarkStart w:id="2765" w:name="_Toc37255549"/>
      <w:bookmarkStart w:id="2766" w:name="_Toc45887574"/>
      <w:bookmarkStart w:id="2767" w:name="_Toc53172311"/>
      <w:bookmarkStart w:id="2768" w:name="_Toc61357076"/>
      <w:bookmarkStart w:id="2769" w:name="_Toc67913945"/>
      <w:bookmarkStart w:id="2770" w:name="_Toc75469762"/>
      <w:bookmarkStart w:id="2771" w:name="_Toc76508252"/>
      <w:bookmarkStart w:id="2772" w:name="_Toc83193153"/>
      <w:r w:rsidRPr="006A3628">
        <w:rPr>
          <w:rFonts w:eastAsia="Yu Mincho"/>
          <w:lang w:val="fr-FR"/>
        </w:rPr>
        <w:t xml:space="preserve">Annex E (normative): </w:t>
      </w:r>
      <w:r w:rsidRPr="006A3628">
        <w:rPr>
          <w:rFonts w:eastAsia="Yu Mincho"/>
          <w:lang w:val="fr-FR"/>
        </w:rPr>
        <w:br/>
        <w:t>Environmental conditions</w:t>
      </w:r>
      <w:bookmarkEnd w:id="2761"/>
      <w:bookmarkEnd w:id="2762"/>
      <w:bookmarkEnd w:id="2763"/>
      <w:bookmarkEnd w:id="2764"/>
      <w:bookmarkEnd w:id="2765"/>
      <w:bookmarkEnd w:id="2766"/>
      <w:bookmarkEnd w:id="2767"/>
      <w:bookmarkEnd w:id="2768"/>
      <w:bookmarkEnd w:id="2769"/>
      <w:bookmarkEnd w:id="2770"/>
      <w:bookmarkEnd w:id="2771"/>
      <w:bookmarkEnd w:id="2772"/>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2773" w:name="_Toc21343218"/>
      <w:bookmarkStart w:id="2774" w:name="_Toc29770184"/>
      <w:bookmarkStart w:id="2775" w:name="_Toc29799683"/>
      <w:bookmarkStart w:id="2776" w:name="_Toc37254907"/>
      <w:bookmarkStart w:id="2777" w:name="_Toc37255550"/>
      <w:bookmarkStart w:id="2778" w:name="_Toc45887575"/>
      <w:bookmarkStart w:id="2779" w:name="_Toc53172312"/>
      <w:bookmarkStart w:id="2780" w:name="_Toc61357077"/>
      <w:bookmarkStart w:id="2781" w:name="_Toc67913946"/>
      <w:bookmarkStart w:id="2782" w:name="_Toc75469763"/>
      <w:bookmarkStart w:id="2783" w:name="_Toc76508253"/>
      <w:bookmarkStart w:id="2784"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2773"/>
      <w:bookmarkEnd w:id="2774"/>
      <w:bookmarkEnd w:id="2775"/>
      <w:bookmarkEnd w:id="2776"/>
      <w:bookmarkEnd w:id="2777"/>
      <w:bookmarkEnd w:id="2778"/>
      <w:bookmarkEnd w:id="2779"/>
      <w:bookmarkEnd w:id="2780"/>
      <w:bookmarkEnd w:id="2781"/>
      <w:bookmarkEnd w:id="2782"/>
      <w:bookmarkEnd w:id="2783"/>
      <w:bookmarkEnd w:id="2784"/>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2785" w:name="_Toc21343219"/>
      <w:bookmarkStart w:id="2786" w:name="_Toc29770185"/>
      <w:bookmarkStart w:id="2787" w:name="_Toc29799684"/>
      <w:bookmarkStart w:id="2788" w:name="_Toc37254908"/>
      <w:bookmarkStart w:id="2789" w:name="_Toc37255551"/>
      <w:bookmarkStart w:id="2790" w:name="_Toc45887576"/>
      <w:bookmarkStart w:id="2791" w:name="_Toc53172313"/>
      <w:bookmarkStart w:id="2792" w:name="_Toc61357078"/>
      <w:bookmarkStart w:id="2793" w:name="_Toc67913947"/>
      <w:bookmarkStart w:id="2794" w:name="_Toc75469764"/>
      <w:bookmarkStart w:id="2795" w:name="_Toc76508254"/>
      <w:bookmarkStart w:id="2796"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2785"/>
      <w:bookmarkEnd w:id="2786"/>
      <w:bookmarkEnd w:id="2787"/>
      <w:bookmarkEnd w:id="2788"/>
      <w:bookmarkEnd w:id="2789"/>
      <w:bookmarkEnd w:id="2790"/>
      <w:bookmarkEnd w:id="2791"/>
      <w:bookmarkEnd w:id="2792"/>
      <w:bookmarkEnd w:id="2793"/>
      <w:bookmarkEnd w:id="2794"/>
      <w:bookmarkEnd w:id="2795"/>
      <w:bookmarkEnd w:id="2796"/>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2797" w:name="_Toc21343220"/>
      <w:bookmarkStart w:id="2798" w:name="_Toc29770186"/>
      <w:bookmarkStart w:id="2799" w:name="_Toc29799685"/>
      <w:bookmarkStart w:id="2800" w:name="_Toc37254909"/>
      <w:bookmarkStart w:id="2801" w:name="_Toc37255552"/>
      <w:bookmarkStart w:id="2802" w:name="_Toc45887577"/>
      <w:bookmarkStart w:id="2803" w:name="_Toc53172314"/>
      <w:bookmarkStart w:id="2804" w:name="_Toc61357079"/>
      <w:bookmarkStart w:id="2805" w:name="_Toc67913948"/>
      <w:bookmarkStart w:id="2806" w:name="_Toc75469765"/>
      <w:bookmarkStart w:id="2807" w:name="_Toc76508255"/>
      <w:bookmarkStart w:id="2808" w:name="_Toc83193156"/>
      <w:r w:rsidRPr="00835F44">
        <w:rPr>
          <w:rFonts w:eastAsia="Yu Mincho"/>
        </w:rPr>
        <w:t>E.2.1</w:t>
      </w:r>
      <w:r w:rsidRPr="00835F44">
        <w:rPr>
          <w:rFonts w:eastAsia="Yu Mincho"/>
        </w:rPr>
        <w:tab/>
        <w:t>Temperature</w:t>
      </w:r>
      <w:bookmarkEnd w:id="2797"/>
      <w:bookmarkEnd w:id="2798"/>
      <w:bookmarkEnd w:id="2799"/>
      <w:bookmarkEnd w:id="2800"/>
      <w:bookmarkEnd w:id="2801"/>
      <w:bookmarkEnd w:id="2802"/>
      <w:bookmarkEnd w:id="2803"/>
      <w:bookmarkEnd w:id="2804"/>
      <w:bookmarkEnd w:id="2805"/>
      <w:bookmarkEnd w:id="2806"/>
      <w:bookmarkEnd w:id="2807"/>
      <w:bookmarkEnd w:id="2808"/>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0E530E" w:rsidRPr="00835F44" w14:paraId="00D5FA36" w14:textId="77777777" w:rsidTr="00F9030A">
        <w:trPr>
          <w:trHeight w:val="345"/>
          <w:jc w:val="center"/>
        </w:trPr>
        <w:tc>
          <w:tcPr>
            <w:tcW w:w="1908" w:type="dxa"/>
            <w:vAlign w:val="center"/>
          </w:tcPr>
          <w:p w14:paraId="08C3C618" w14:textId="4A4D5280" w:rsidR="00FB64AB" w:rsidRPr="00835F44" w:rsidRDefault="00FB64AB" w:rsidP="00495FE7">
            <w:pPr>
              <w:pStyle w:val="TAC"/>
              <w:rPr>
                <w:rFonts w:eastAsia="Yu Mincho"/>
              </w:rPr>
            </w:pPr>
            <w:r w:rsidRPr="00835F44">
              <w:rPr>
                <w:rFonts w:eastAsia="Yu Mincho"/>
              </w:rPr>
              <w:t>+15</w:t>
            </w:r>
            <w:r w:rsidR="00DB4623" w:rsidRPr="00835F44">
              <w:rPr>
                <w:rFonts w:eastAsia="Yu Mincho"/>
              </w:rPr>
              <w:sym w:font="Symbol" w:char="F0B0"/>
            </w:r>
            <w:r w:rsidRPr="00835F44">
              <w:rPr>
                <w:rFonts w:eastAsia="Yu Mincho"/>
              </w:rPr>
              <w:t>C to +35</w:t>
            </w:r>
            <w:r w:rsidR="00DB4623" w:rsidRPr="00835F44">
              <w:rPr>
                <w:rFonts w:eastAsia="Yu Mincho"/>
              </w:rPr>
              <w:sym w:font="Symbol" w:char="F0B0"/>
            </w:r>
            <w:r w:rsidRPr="00835F44">
              <w:rPr>
                <w:rFonts w:eastAsia="Yu Mincho"/>
              </w:rPr>
              <w:t>C</w:t>
            </w:r>
          </w:p>
        </w:tc>
        <w:tc>
          <w:tcPr>
            <w:tcW w:w="6930" w:type="dxa"/>
            <w:vAlign w:val="center"/>
          </w:tcPr>
          <w:p w14:paraId="59933E9D" w14:textId="77777777" w:rsidR="00FB64AB" w:rsidRPr="00835F44" w:rsidRDefault="00FB64AB" w:rsidP="00495FE7">
            <w:pPr>
              <w:pStyle w:val="TAL"/>
              <w:rPr>
                <w:rFonts w:eastAsia="Yu Mincho"/>
              </w:rPr>
            </w:pPr>
            <w:r w:rsidRPr="00835F44">
              <w:rPr>
                <w:rFonts w:eastAsia="Yu Mincho"/>
              </w:rPr>
              <w:t>For normal conditions (with relative humidity of 25 % to 75 %)</w:t>
            </w:r>
          </w:p>
        </w:tc>
      </w:tr>
      <w:tr w:rsidR="00FB64AB" w:rsidRPr="00835F44" w14:paraId="14429DCB" w14:textId="77777777" w:rsidTr="00F9030A">
        <w:trPr>
          <w:trHeight w:val="345"/>
          <w:jc w:val="center"/>
        </w:trPr>
        <w:tc>
          <w:tcPr>
            <w:tcW w:w="1908" w:type="dxa"/>
            <w:vAlign w:val="center"/>
          </w:tcPr>
          <w:p w14:paraId="2BEC8FAF" w14:textId="50C1CA10" w:rsidR="00FB64AB" w:rsidRPr="00835F44" w:rsidRDefault="00FB64AB" w:rsidP="00495FE7">
            <w:pPr>
              <w:pStyle w:val="TAC"/>
              <w:rPr>
                <w:rFonts w:eastAsia="Yu Mincho"/>
              </w:rPr>
            </w:pPr>
            <w:r w:rsidRPr="00835F44">
              <w:rPr>
                <w:rFonts w:eastAsia="Yu Mincho"/>
              </w:rPr>
              <w:t>-10</w:t>
            </w:r>
            <w:r w:rsidR="00DB4623" w:rsidRPr="00835F44">
              <w:rPr>
                <w:rFonts w:eastAsia="Yu Mincho"/>
              </w:rPr>
              <w:sym w:font="Symbol" w:char="F0B0"/>
            </w:r>
            <w:r w:rsidRPr="00835F44">
              <w:rPr>
                <w:rFonts w:eastAsia="Yu Mincho"/>
              </w:rPr>
              <w:t>C to +55</w:t>
            </w:r>
            <w:r w:rsidR="00DB4623" w:rsidRPr="00835F44">
              <w:rPr>
                <w:rFonts w:eastAsia="Yu Mincho"/>
              </w:rPr>
              <w:sym w:font="Symbol" w:char="F0B0"/>
            </w:r>
            <w:r w:rsidRPr="00835F44">
              <w:rPr>
                <w:rFonts w:eastAsia="Yu Mincho"/>
              </w:rPr>
              <w:t>C</w:t>
            </w:r>
          </w:p>
        </w:tc>
        <w:tc>
          <w:tcPr>
            <w:tcW w:w="6930" w:type="dxa"/>
            <w:vAlign w:val="center"/>
          </w:tcPr>
          <w:p w14:paraId="2D50EA8B" w14:textId="77777777" w:rsidR="00FB64AB" w:rsidRPr="00835F44" w:rsidRDefault="00FB64AB" w:rsidP="00495FE7">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2809" w:name="_Toc21343221"/>
      <w:bookmarkStart w:id="2810" w:name="_Toc29770187"/>
      <w:bookmarkStart w:id="2811" w:name="_Toc29799686"/>
      <w:bookmarkStart w:id="2812" w:name="_Toc37254910"/>
      <w:bookmarkStart w:id="2813" w:name="_Toc37255553"/>
      <w:bookmarkStart w:id="2814" w:name="_Toc45887578"/>
      <w:bookmarkStart w:id="2815" w:name="_Toc53172315"/>
      <w:bookmarkStart w:id="2816" w:name="_Toc61357080"/>
      <w:bookmarkStart w:id="2817" w:name="_Toc67913949"/>
      <w:bookmarkStart w:id="2818" w:name="_Toc75469766"/>
      <w:bookmarkStart w:id="2819" w:name="_Toc76508256"/>
      <w:bookmarkStart w:id="2820" w:name="_Toc83193157"/>
      <w:r w:rsidRPr="00835F44">
        <w:rPr>
          <w:rFonts w:eastAsia="Yu Mincho"/>
        </w:rPr>
        <w:t>E.2.2</w:t>
      </w:r>
      <w:r w:rsidRPr="00835F44">
        <w:rPr>
          <w:rFonts w:eastAsia="Yu Mincho"/>
        </w:rPr>
        <w:tab/>
        <w:t>Voltage</w:t>
      </w:r>
      <w:bookmarkEnd w:id="2809"/>
      <w:bookmarkEnd w:id="2810"/>
      <w:bookmarkEnd w:id="2811"/>
      <w:bookmarkEnd w:id="2812"/>
      <w:bookmarkEnd w:id="2813"/>
      <w:bookmarkEnd w:id="2814"/>
      <w:bookmarkEnd w:id="2815"/>
      <w:bookmarkEnd w:id="2816"/>
      <w:bookmarkEnd w:id="2817"/>
      <w:bookmarkEnd w:id="2818"/>
      <w:bookmarkEnd w:id="2819"/>
      <w:bookmarkEnd w:id="2820"/>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lastRenderedPageBreak/>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2821" w:name="_Toc21343222"/>
      <w:bookmarkStart w:id="2822" w:name="_Toc29770188"/>
      <w:bookmarkStart w:id="2823" w:name="_Toc29799687"/>
      <w:bookmarkStart w:id="2824" w:name="_Toc37254911"/>
      <w:bookmarkStart w:id="2825" w:name="_Toc37255554"/>
      <w:bookmarkStart w:id="2826" w:name="_Toc45887579"/>
      <w:bookmarkStart w:id="2827" w:name="_Toc53172316"/>
      <w:bookmarkStart w:id="2828" w:name="_Toc61357081"/>
      <w:bookmarkStart w:id="2829" w:name="_Toc67913950"/>
      <w:bookmarkStart w:id="2830" w:name="_Toc75469767"/>
      <w:bookmarkStart w:id="2831" w:name="_Toc76508257"/>
      <w:bookmarkStart w:id="2832" w:name="_Toc83193158"/>
      <w:r w:rsidRPr="00835F44">
        <w:rPr>
          <w:rFonts w:eastAsia="Yu Mincho"/>
        </w:rPr>
        <w:t>E.2.3</w:t>
      </w:r>
      <w:r w:rsidRPr="00835F44">
        <w:rPr>
          <w:rFonts w:eastAsia="Yu Mincho"/>
        </w:rPr>
        <w:tab/>
        <w:t>Vibration</w:t>
      </w:r>
      <w:bookmarkEnd w:id="2821"/>
      <w:bookmarkEnd w:id="2822"/>
      <w:bookmarkEnd w:id="2823"/>
      <w:bookmarkEnd w:id="2824"/>
      <w:bookmarkEnd w:id="2825"/>
      <w:bookmarkEnd w:id="2826"/>
      <w:bookmarkEnd w:id="2827"/>
      <w:bookmarkEnd w:id="2828"/>
      <w:bookmarkEnd w:id="2829"/>
      <w:bookmarkEnd w:id="2830"/>
      <w:bookmarkEnd w:id="2831"/>
      <w:bookmarkEnd w:id="2832"/>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2833" w:name="_Toc21343223"/>
      <w:bookmarkStart w:id="2834" w:name="_Toc29770189"/>
      <w:bookmarkStart w:id="2835" w:name="_Toc29799688"/>
      <w:bookmarkStart w:id="2836" w:name="_Toc37254912"/>
      <w:bookmarkStart w:id="2837" w:name="_Toc37255555"/>
      <w:bookmarkStart w:id="2838" w:name="_Toc45887580"/>
      <w:bookmarkStart w:id="2839" w:name="_Toc53172317"/>
      <w:bookmarkStart w:id="2840" w:name="_Toc61357082"/>
      <w:bookmarkStart w:id="2841" w:name="_Toc67913951"/>
      <w:bookmarkStart w:id="2842" w:name="_Toc75469768"/>
      <w:bookmarkStart w:id="2843" w:name="_Toc76508258"/>
      <w:bookmarkStart w:id="2844" w:name="_Toc83193159"/>
      <w:r w:rsidRPr="00835F44">
        <w:lastRenderedPageBreak/>
        <w:t xml:space="preserve">Annex </w:t>
      </w:r>
      <w:r w:rsidR="00FB64AB" w:rsidRPr="00835F44">
        <w:t>F</w:t>
      </w:r>
      <w:r w:rsidRPr="00835F44">
        <w:t xml:space="preserve"> (normative): </w:t>
      </w:r>
      <w:r w:rsidRPr="00835F44">
        <w:br/>
        <w:t>Transmit modulation</w:t>
      </w:r>
      <w:bookmarkEnd w:id="2833"/>
      <w:bookmarkEnd w:id="2834"/>
      <w:bookmarkEnd w:id="2835"/>
      <w:bookmarkEnd w:id="2836"/>
      <w:bookmarkEnd w:id="2837"/>
      <w:bookmarkEnd w:id="2838"/>
      <w:bookmarkEnd w:id="2839"/>
      <w:bookmarkEnd w:id="2840"/>
      <w:bookmarkEnd w:id="2841"/>
      <w:bookmarkEnd w:id="2842"/>
      <w:bookmarkEnd w:id="2843"/>
      <w:bookmarkEnd w:id="2844"/>
    </w:p>
    <w:p w14:paraId="0C2B1827" w14:textId="77777777" w:rsidR="00DC01C9" w:rsidRPr="00835F44" w:rsidRDefault="00DC01C9" w:rsidP="000E530E"/>
    <w:p w14:paraId="7E31C48A" w14:textId="1C834C3B" w:rsidR="006B4152" w:rsidRPr="00835F44" w:rsidRDefault="00DC01C9" w:rsidP="00DC01C9">
      <w:pPr>
        <w:pStyle w:val="Heading1"/>
      </w:pPr>
      <w:bookmarkStart w:id="2845" w:name="_Toc21343224"/>
      <w:bookmarkStart w:id="2846" w:name="_Toc29770190"/>
      <w:bookmarkStart w:id="2847" w:name="_Toc29799689"/>
      <w:bookmarkStart w:id="2848" w:name="_Toc37254913"/>
      <w:bookmarkStart w:id="2849" w:name="_Toc37255556"/>
      <w:bookmarkStart w:id="2850" w:name="_Toc45887581"/>
      <w:bookmarkStart w:id="2851" w:name="_Toc53172318"/>
      <w:bookmarkStart w:id="2852" w:name="_Toc61357083"/>
      <w:bookmarkStart w:id="2853" w:name="_Toc67913952"/>
      <w:bookmarkStart w:id="2854" w:name="_Toc75469769"/>
      <w:bookmarkStart w:id="2855" w:name="_Toc76508259"/>
      <w:bookmarkStart w:id="2856" w:name="_Toc83193160"/>
      <w:r w:rsidRPr="00835F44">
        <w:t>F.0</w:t>
      </w:r>
      <w:r w:rsidRPr="00835F44">
        <w:tab/>
        <w:t>General</w:t>
      </w:r>
      <w:bookmarkEnd w:id="2845"/>
      <w:bookmarkEnd w:id="2846"/>
      <w:bookmarkEnd w:id="2847"/>
      <w:bookmarkEnd w:id="2848"/>
      <w:bookmarkEnd w:id="2849"/>
      <w:bookmarkEnd w:id="2850"/>
      <w:bookmarkEnd w:id="2851"/>
      <w:bookmarkEnd w:id="2852"/>
      <w:bookmarkEnd w:id="2853"/>
      <w:bookmarkEnd w:id="2854"/>
      <w:bookmarkEnd w:id="2855"/>
      <w:bookmarkEnd w:id="2856"/>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2857" w:name="_Toc21343225"/>
      <w:bookmarkStart w:id="2858" w:name="_Toc29770191"/>
      <w:bookmarkStart w:id="2859" w:name="_Toc29799690"/>
      <w:bookmarkStart w:id="2860" w:name="_Toc37254914"/>
      <w:bookmarkStart w:id="2861" w:name="_Toc37255557"/>
      <w:bookmarkStart w:id="2862" w:name="_Toc45887582"/>
      <w:bookmarkStart w:id="2863" w:name="_Toc53172319"/>
      <w:bookmarkStart w:id="2864" w:name="_Toc61357084"/>
      <w:bookmarkStart w:id="2865" w:name="_Toc67913953"/>
      <w:bookmarkStart w:id="2866" w:name="_Toc75469770"/>
      <w:bookmarkStart w:id="2867" w:name="_Toc76508260"/>
      <w:bookmarkStart w:id="2868" w:name="_Toc83193161"/>
      <w:r w:rsidRPr="00835F44">
        <w:t>F</w:t>
      </w:r>
      <w:r w:rsidR="000A1599" w:rsidRPr="00835F44">
        <w:t>.1</w:t>
      </w:r>
      <w:r w:rsidR="007E154B" w:rsidRPr="00835F44">
        <w:tab/>
        <w:t>Measurement Point</w:t>
      </w:r>
      <w:bookmarkEnd w:id="2857"/>
      <w:bookmarkEnd w:id="2858"/>
      <w:bookmarkEnd w:id="2859"/>
      <w:bookmarkEnd w:id="2860"/>
      <w:bookmarkEnd w:id="2861"/>
      <w:bookmarkEnd w:id="2862"/>
      <w:bookmarkEnd w:id="2863"/>
      <w:bookmarkEnd w:id="2864"/>
      <w:bookmarkEnd w:id="2865"/>
      <w:bookmarkEnd w:id="2866"/>
      <w:bookmarkEnd w:id="2867"/>
      <w:bookmarkEnd w:id="2868"/>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01B236D1" w14:textId="77777777" w:rsidR="007E154B" w:rsidRPr="00835F44" w:rsidRDefault="00822346" w:rsidP="007E154B">
      <w:pPr>
        <w:pStyle w:val="TH"/>
      </w:pPr>
      <w:r w:rsidRPr="00835F44">
        <w:rPr>
          <w:noProof/>
        </w:rPr>
        <mc:AlternateContent>
          <mc:Choice Requires="wpc">
            <w:drawing>
              <wp:anchor distT="0" distB="0" distL="114300" distR="114300" simplePos="0" relativeHeight="251661824" behindDoc="0" locked="0" layoutInCell="1" allowOverlap="1" wp14:anchorId="54A6662D" wp14:editId="0EAA9D33">
                <wp:simplePos x="0" y="0"/>
                <wp:positionH relativeFrom="character">
                  <wp:posOffset>-3244850</wp:posOffset>
                </wp:positionH>
                <wp:positionV relativeFrom="line">
                  <wp:posOffset>298450</wp:posOffset>
                </wp:positionV>
                <wp:extent cx="6674485" cy="1327150"/>
                <wp:effectExtent l="0" t="0" r="0" b="6350"/>
                <wp:wrapNone/>
                <wp:docPr id="21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ADE78" w14:textId="77777777" w:rsidR="00C10E25" w:rsidRDefault="00C10E25" w:rsidP="007E154B">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87C9"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7DD7E" w14:textId="77777777" w:rsidR="00C10E25" w:rsidRDefault="00C10E25" w:rsidP="007E154B">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4738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DD6" w14:textId="77777777" w:rsidR="00C10E25" w:rsidRDefault="00C10E25" w:rsidP="007E154B">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81E6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B5C5B" w14:textId="77777777" w:rsidR="00C10E25" w:rsidRDefault="00C10E25" w:rsidP="007E154B">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2EB6"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A09DC" w14:textId="77777777" w:rsidR="00C10E25" w:rsidRDefault="00C10E25" w:rsidP="007E154B">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6E344"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3FCE" w14:textId="77777777" w:rsidR="00C10E25" w:rsidRDefault="00C10E25" w:rsidP="007E154B">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095"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4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7C256" w14:textId="77777777" w:rsidR="00C10E25" w:rsidRDefault="00C10E25" w:rsidP="007E154B">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28C91" w14:textId="77777777" w:rsidR="00C10E25" w:rsidRDefault="00C10E25" w:rsidP="007E154B">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6098F"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75CA3" w14:textId="77777777" w:rsidR="00C10E25" w:rsidRDefault="00C10E25" w:rsidP="007E154B">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A882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8EE40" w14:textId="77777777" w:rsidR="00C10E25" w:rsidRDefault="00C10E25" w:rsidP="007E154B">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3B6BC"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68AD" w14:textId="77777777" w:rsidR="00C10E25" w:rsidRDefault="00C10E25" w:rsidP="007E154B">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ADD3A" w14:textId="77777777" w:rsidR="00C10E25" w:rsidRDefault="00C10E25" w:rsidP="007E154B">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7971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77821" w14:textId="77777777" w:rsidR="00C10E25" w:rsidRDefault="00C10E25" w:rsidP="007E154B">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04307"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128CA" w14:textId="77777777" w:rsidR="00C10E25" w:rsidRDefault="00C10E25" w:rsidP="007E154B">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76EEC" w14:textId="77777777" w:rsidR="00C10E25" w:rsidRDefault="00C10E25" w:rsidP="007E154B">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8123" w14:textId="77777777" w:rsidR="00C10E25" w:rsidRDefault="00C10E25" w:rsidP="007E154B">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3A6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CB4E3"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574A7"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83E51"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2633"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DD37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0EC46" w14:textId="77777777" w:rsidR="00C10E25" w:rsidRDefault="00C10E25" w:rsidP="007E154B">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D521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5E04B" w14:textId="77777777" w:rsidR="00C10E25" w:rsidRDefault="00C10E25" w:rsidP="007E154B">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AC3A5" w14:textId="77777777" w:rsidR="00C10E25" w:rsidRDefault="00C10E25" w:rsidP="007E154B"/>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94E57"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D2C2E" w14:textId="77777777" w:rsidR="00C10E25" w:rsidRDefault="00C10E25" w:rsidP="007E154B">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AF3C5" w14:textId="77777777" w:rsidR="00C10E25" w:rsidRDefault="00C10E25" w:rsidP="007E154B"/>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2010A"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2274C"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A4FD2"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48DB"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E091D"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41CAA" w14:textId="77777777" w:rsidR="00C10E25" w:rsidRDefault="00C10E25" w:rsidP="007E154B">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4E28"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D8B1C" w14:textId="77777777" w:rsidR="00C10E25" w:rsidRDefault="00C10E25" w:rsidP="007E154B">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20E6C" w14:textId="77777777" w:rsidR="00C10E25" w:rsidRPr="00366CDF" w:rsidRDefault="00C10E25" w:rsidP="007E154B">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8FC1D" w14:textId="14CDDC5E" w:rsidR="00C10E25" w:rsidRDefault="00C10E25" w:rsidP="007E154B">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4A6662D" id="Canvas 44" o:spid="_x0000_s1026" editas="canvas" style="position:absolute;margin-left:-255.5pt;margin-top:23.5pt;width:525.55pt;height:104.5pt;z-index:251661824;mso-position-horizontal-relative:char;mso-position-vertical-relative:line" coordsize="66744,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FZ9E0AAIy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">
                <v:shape id="_x0000_s1027" type="#_x0000_t75" style="position:absolute;width:66744;height:132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CDADE78" w14:textId="77777777" w:rsidR="00C10E25" w:rsidRDefault="00C10E25" w:rsidP="007E154B">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DD487C9" w14:textId="77777777" w:rsidR="00C10E25" w:rsidRDefault="00C10E25" w:rsidP="007E154B">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767DD7E" w14:textId="77777777" w:rsidR="00C10E25" w:rsidRDefault="00C10E25" w:rsidP="007E154B">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19C47382" w14:textId="77777777" w:rsidR="00C10E25" w:rsidRDefault="00C10E25" w:rsidP="007E154B">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F0DFDD6" w14:textId="77777777" w:rsidR="00C10E25" w:rsidRDefault="00C10E25" w:rsidP="007E154B">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4F181E6B" w14:textId="77777777" w:rsidR="00C10E25" w:rsidRDefault="00C10E25" w:rsidP="007E154B">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B5B5C5B" w14:textId="77777777" w:rsidR="00C10E25" w:rsidRDefault="00C10E25" w:rsidP="007E154B">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14E2EB6" w14:textId="77777777" w:rsidR="00C10E25" w:rsidRDefault="00C10E25" w:rsidP="007E154B">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7A09DC" w14:textId="77777777" w:rsidR="00C10E25" w:rsidRDefault="00C10E25" w:rsidP="007E154B">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A86E344" w14:textId="77777777" w:rsidR="00C10E25" w:rsidRDefault="00C10E25" w:rsidP="007E154B">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64C63FCE" w14:textId="77777777" w:rsidR="00C10E25" w:rsidRDefault="00C10E25" w:rsidP="007E154B">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095" w14:textId="77777777" w:rsidR="00C10E25" w:rsidRDefault="00C10E25" w:rsidP="007E154B">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BE7C256" w14:textId="77777777" w:rsidR="00C10E25" w:rsidRDefault="00C10E25" w:rsidP="007E154B">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ED28C91" w14:textId="77777777" w:rsidR="00C10E25" w:rsidRDefault="00C10E25" w:rsidP="007E154B">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6E6098F" w14:textId="77777777" w:rsidR="00C10E25" w:rsidRDefault="00C10E25" w:rsidP="007E154B">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D075CA3" w14:textId="77777777" w:rsidR="00C10E25" w:rsidRDefault="00C10E25" w:rsidP="007E154B">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43A882C" w14:textId="77777777" w:rsidR="00C10E25" w:rsidRDefault="00C10E25" w:rsidP="007E154B">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1398EE40" w14:textId="77777777" w:rsidR="00C10E25" w:rsidRDefault="00C10E25" w:rsidP="007E154B">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053B6BC" w14:textId="77777777" w:rsidR="00C10E25" w:rsidRDefault="00C10E25" w:rsidP="007E154B">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30768AD" w14:textId="77777777" w:rsidR="00C10E25" w:rsidRDefault="00C10E25" w:rsidP="007E154B">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2CADD3A" w14:textId="77777777" w:rsidR="00C10E25" w:rsidRDefault="00C10E25" w:rsidP="007E154B">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C37971B" w14:textId="77777777" w:rsidR="00C10E25" w:rsidRDefault="00C10E25" w:rsidP="007E154B">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A177821" w14:textId="77777777" w:rsidR="00C10E25" w:rsidRDefault="00C10E25" w:rsidP="007E154B">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AF04307" w14:textId="77777777" w:rsidR="00C10E25" w:rsidRDefault="00C10E25" w:rsidP="007E154B">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2C128CA" w14:textId="77777777" w:rsidR="00C10E25" w:rsidRDefault="00C10E25" w:rsidP="007E154B">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7B76EEC" w14:textId="77777777" w:rsidR="00C10E25" w:rsidRDefault="00C10E25" w:rsidP="007E154B">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8168123" w14:textId="77777777" w:rsidR="00C10E25" w:rsidRDefault="00C10E25" w:rsidP="007E154B">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762A3A62" w14:textId="77777777" w:rsidR="00C10E25" w:rsidRDefault="00C10E25" w:rsidP="007E154B">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11FCB4E3" w14:textId="77777777" w:rsidR="00C10E25" w:rsidRDefault="00C10E25" w:rsidP="007E154B">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677574A7" w14:textId="77777777" w:rsidR="00C10E25" w:rsidRDefault="00C10E25" w:rsidP="007E154B">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5383E51" w14:textId="77777777" w:rsidR="00C10E25" w:rsidRDefault="00C10E25" w:rsidP="007E154B">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12FC2633" w14:textId="77777777" w:rsidR="00C10E25" w:rsidRDefault="00C10E25" w:rsidP="007E154B">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F5DD37C" w14:textId="77777777" w:rsidR="00C10E25" w:rsidRDefault="00C10E25" w:rsidP="007E154B">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350EC46" w14:textId="77777777" w:rsidR="00C10E25" w:rsidRDefault="00C10E25" w:rsidP="007E154B">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060D5212" w14:textId="77777777" w:rsidR="00C10E25" w:rsidRDefault="00C10E25" w:rsidP="007E154B">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7C55E04B" w14:textId="77777777" w:rsidR="00C10E25" w:rsidRDefault="00C10E25" w:rsidP="007E154B">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336AC3A5" w14:textId="77777777" w:rsidR="00C10E25" w:rsidRDefault="00C10E25" w:rsidP="007E154B"/>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36794E57" w14:textId="77777777" w:rsidR="00C10E25" w:rsidRDefault="00C10E25" w:rsidP="007E154B">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26D2C2E" w14:textId="77777777" w:rsidR="00C10E25" w:rsidRDefault="00C10E25" w:rsidP="007E154B">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036AF3C5" w14:textId="77777777" w:rsidR="00C10E25" w:rsidRDefault="00C10E25" w:rsidP="007E154B"/>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3132010A" w14:textId="77777777" w:rsidR="00C10E25" w:rsidRDefault="00C10E25" w:rsidP="007E154B">
                        <w:r>
                          <w:rPr>
                            <w:color w:val="000000"/>
                          </w:rPr>
                          <w:t xml:space="preserve"> </w:t>
                        </w:r>
                      </w:p>
                    </w:txbxContent>
                  </v:textbox>
                </v:rect>
                <v:rect id="Rectangle 131" o:spid="_x0000_s1113"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5E2274C" w14:textId="77777777" w:rsidR="00C10E25" w:rsidRDefault="00C10E25" w:rsidP="007E154B">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0D9A4FD2" w14:textId="77777777" w:rsidR="00C10E25" w:rsidRDefault="00C10E25" w:rsidP="007E154B">
                        <w:r>
                          <w:rPr>
                            <w:b/>
                            <w:bCs/>
                            <w:color w:val="000000"/>
                            <w:sz w:val="12"/>
                            <w:szCs w:val="12"/>
                          </w:rPr>
                          <w:t xml:space="preserve"> </w:t>
                        </w:r>
                      </w:p>
                    </w:txbxContent>
                  </v:textbox>
                </v:rect>
                <v:rect id="Rectangle 137" o:spid="_x0000_s1119"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128348DB" w14:textId="77777777" w:rsidR="00C10E25" w:rsidRDefault="00C10E25" w:rsidP="007E154B">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91E091D" w14:textId="77777777" w:rsidR="00C10E25" w:rsidRDefault="00C10E25" w:rsidP="007E154B">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6BA41CAA" w14:textId="77777777" w:rsidR="00C10E25" w:rsidRDefault="00C10E25" w:rsidP="007E154B">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3AA84E28" w14:textId="77777777" w:rsidR="00C10E25" w:rsidRDefault="00C10E25" w:rsidP="007E154B">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3B5D8B1C" w14:textId="77777777" w:rsidR="00C10E25" w:rsidRDefault="00C10E25" w:rsidP="007E154B">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5AF20E6C" w14:textId="77777777" w:rsidR="00C10E25" w:rsidRPr="00366CDF" w:rsidRDefault="00C10E25" w:rsidP="007E154B">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53D8FC1D" w14:textId="14CDDC5E" w:rsidR="00C10E25" w:rsidRDefault="00C10E25" w:rsidP="007E154B">
                        <w:r>
                          <w:rPr>
                            <w:color w:val="000000"/>
                            <w:sz w:val="12"/>
                            <w:szCs w:val="12"/>
                          </w:rPr>
                          <w:t>DFT-s-OFDM PUSCH, PUCCH</w:t>
                        </w:r>
                      </w:p>
                    </w:txbxContent>
                  </v:textbox>
                </v:rect>
                <w10:wrap anchory="line"/>
              </v:group>
            </w:pict>
          </mc:Fallback>
        </mc:AlternateContent>
      </w:r>
    </w:p>
    <w:p w14:paraId="2CEDA8A6" w14:textId="77777777" w:rsidR="007E154B" w:rsidRPr="00835F44" w:rsidRDefault="00822346" w:rsidP="007E154B">
      <w:pPr>
        <w:pStyle w:val="TH"/>
      </w:pPr>
      <w:r w:rsidRPr="00835F44">
        <w:rPr>
          <w:noProof/>
        </w:rPr>
        <mc:AlternateContent>
          <mc:Choice Requires="wps">
            <w:drawing>
              <wp:inline distT="0" distB="0" distL="0" distR="0" wp14:anchorId="425D60A1" wp14:editId="1350D5AF">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A4EC71"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2869" w:name="_Toc21343226"/>
      <w:bookmarkStart w:id="2870" w:name="_Toc29770192"/>
      <w:bookmarkStart w:id="2871" w:name="_Toc29799691"/>
      <w:bookmarkStart w:id="2872" w:name="_Toc37254915"/>
      <w:bookmarkStart w:id="2873" w:name="_Toc37255558"/>
      <w:bookmarkStart w:id="2874" w:name="_Toc45887583"/>
      <w:bookmarkStart w:id="2875" w:name="_Toc53172320"/>
      <w:bookmarkStart w:id="2876" w:name="_Toc61357085"/>
      <w:bookmarkStart w:id="2877" w:name="_Toc67913954"/>
      <w:bookmarkStart w:id="2878" w:name="_Toc75469771"/>
      <w:bookmarkStart w:id="2879" w:name="_Toc76508261"/>
      <w:bookmarkStart w:id="2880" w:name="_Toc83193162"/>
      <w:r w:rsidRPr="00835F44">
        <w:t>F.</w:t>
      </w:r>
      <w:r w:rsidR="007E154B" w:rsidRPr="00835F44">
        <w:t>2</w:t>
      </w:r>
      <w:r w:rsidR="007E154B" w:rsidRPr="00835F44">
        <w:tab/>
        <w:t>Basic Error Vector Magnitude measurement</w:t>
      </w:r>
      <w:bookmarkEnd w:id="2869"/>
      <w:bookmarkEnd w:id="2870"/>
      <w:bookmarkEnd w:id="2871"/>
      <w:bookmarkEnd w:id="2872"/>
      <w:bookmarkEnd w:id="2873"/>
      <w:bookmarkEnd w:id="2874"/>
      <w:bookmarkEnd w:id="2875"/>
      <w:bookmarkEnd w:id="2876"/>
      <w:bookmarkEnd w:id="2877"/>
      <w:bookmarkEnd w:id="2878"/>
      <w:bookmarkEnd w:id="2879"/>
      <w:bookmarkEnd w:id="2880"/>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8.45pt;height:47.65pt" o:ole="">
            <v:imagedata r:id="rId37" o:title=""/>
          </v:shape>
          <o:OLEObject Type="Embed" ProgID="Equation.3" ShapeID="_x0000_i1043" DrawAspect="Content" ObjectID="_1709488770" r:id="rId38"/>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1.65pt;height:11.65pt" o:ole="">
            <v:imagedata r:id="rId39" o:title=""/>
          </v:shape>
          <o:OLEObject Type="Embed" ProgID="Equation.3" ShapeID="_x0000_i1044" DrawAspect="Content" ObjectID="_1709488771" r:id="rId40"/>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4.35pt;height:24.35pt" o:ole="">
            <v:imagedata r:id="rId41" o:title=""/>
          </v:shape>
          <o:OLEObject Type="Embed" ProgID="Equation.3" ShapeID="_x0000_i1045" DrawAspect="Content" ObjectID="_1709488772" r:id="rId42"/>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29.9pt;height:11.65pt" o:ole="">
            <v:imagedata r:id="rId43" o:title=""/>
          </v:shape>
          <o:OLEObject Type="Embed" ProgID="Equation.3" ShapeID="_x0000_i1046" DrawAspect="Content" ObjectID="_1709488773" r:id="rId44"/>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4.35pt;height:11.65pt" o:ole="">
            <v:imagedata r:id="rId45" o:title=""/>
          </v:shape>
          <o:OLEObject Type="Embed" ProgID="Equation.3" ShapeID="_x0000_i1047" DrawAspect="Content" ObjectID="_1709488774" r:id="rId46"/>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1.65pt;height:11.65pt" o:ole="">
            <v:imagedata r:id="rId47" o:title=""/>
          </v:shape>
          <o:OLEObject Type="Embed" ProgID="Equation.3" ShapeID="_x0000_i1048" DrawAspect="Content" ObjectID="_1709488775" r:id="rId48"/>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1.65pt;height:11.65pt" o:ole="">
            <v:imagedata r:id="rId47" o:title=""/>
          </v:shape>
          <o:OLEObject Type="Embed" ProgID="Equation.3" ShapeID="_x0000_i1049" DrawAspect="Content" ObjectID="_1709488776" r:id="rId49"/>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2881" w:name="_Toc21343227"/>
      <w:bookmarkStart w:id="2882" w:name="_Toc29770193"/>
      <w:bookmarkStart w:id="2883" w:name="_Toc29799692"/>
      <w:bookmarkStart w:id="2884" w:name="_Toc37254916"/>
      <w:bookmarkStart w:id="2885" w:name="_Toc37255559"/>
      <w:bookmarkStart w:id="2886" w:name="_Toc45887584"/>
      <w:bookmarkStart w:id="2887" w:name="_Toc53172321"/>
      <w:bookmarkStart w:id="2888" w:name="_Toc61357086"/>
      <w:bookmarkStart w:id="2889" w:name="_Toc67913955"/>
      <w:bookmarkStart w:id="2890" w:name="_Toc75469772"/>
      <w:bookmarkStart w:id="2891" w:name="_Toc76508262"/>
      <w:bookmarkStart w:id="2892" w:name="_Toc83193163"/>
      <w:r w:rsidRPr="00835F44">
        <w:lastRenderedPageBreak/>
        <w:t>F.</w:t>
      </w:r>
      <w:r w:rsidR="007E154B" w:rsidRPr="00835F44">
        <w:t>3</w:t>
      </w:r>
      <w:r w:rsidR="007E154B" w:rsidRPr="00835F44">
        <w:tab/>
        <w:t>Basic in-band emissions measurement</w:t>
      </w:r>
      <w:bookmarkEnd w:id="2881"/>
      <w:bookmarkEnd w:id="2882"/>
      <w:bookmarkEnd w:id="2883"/>
      <w:bookmarkEnd w:id="2884"/>
      <w:bookmarkEnd w:id="2885"/>
      <w:bookmarkEnd w:id="2886"/>
      <w:bookmarkEnd w:id="2887"/>
      <w:bookmarkEnd w:id="2888"/>
      <w:bookmarkEnd w:id="2889"/>
      <w:bookmarkEnd w:id="2890"/>
      <w:bookmarkEnd w:id="2891"/>
      <w:bookmarkEnd w:id="2892"/>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45pt;height:1in" o:ole="">
            <v:imagedata r:id="rId50" o:title=""/>
          </v:shape>
          <o:OLEObject Type="Embed" ProgID="Equation.3" ShapeID="_x0000_i1050" DrawAspect="Content" ObjectID="_1709488777" r:id="rId51"/>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1.65pt;height:11.65pt" o:ole="">
            <v:imagedata r:id="rId52" o:title=""/>
          </v:shape>
          <o:OLEObject Type="Embed" ProgID="Equation.3" ShapeID="_x0000_i1051" DrawAspect="Content" ObjectID="_1709488778" r:id="rId53"/>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1.65pt;height:24.35pt" o:ole="">
            <v:imagedata r:id="rId54" o:title=""/>
          </v:shape>
          <o:OLEObject Type="Embed" ProgID="Equation.3" ShapeID="_x0000_i1052" DrawAspect="Content" ObjectID="_1709488779" r:id="rId55"/>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4.35pt;height:11.65pt" o:ole="">
            <v:imagedata r:id="rId56" o:title=""/>
          </v:shape>
          <o:OLEObject Type="Embed" ProgID="Equation.3" ShapeID="_x0000_i1053" DrawAspect="Content" ObjectID="_1709488780" r:id="rId57"/>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4.9pt;height:11.65pt" o:ole="">
            <v:imagedata r:id="rId58" o:title=""/>
          </v:shape>
          <o:OLEObject Type="Embed" ProgID="Equation.3" ShapeID="_x0000_i1054" DrawAspect="Content" ObjectID="_1709488781" r:id="rId59"/>
        </w:object>
      </w:r>
      <w:r w:rsidRPr="00835F44">
        <w:t xml:space="preserve"> or </w:t>
      </w:r>
      <w:r w:rsidRPr="00835F44">
        <w:rPr>
          <w:position w:val="-10"/>
        </w:rPr>
        <w:object w:dxaOrig="920" w:dyaOrig="340" w14:anchorId="429DC0B7">
          <v:shape id="_x0000_i1055" type="#_x0000_t75" style="width:42.1pt;height:11.65pt" o:ole="">
            <v:imagedata r:id="rId60" o:title=""/>
          </v:shape>
          <o:OLEObject Type="Embed" ProgID="Equation.3" ShapeID="_x0000_i1055" DrawAspect="Content" ObjectID="_1709488782" r:id="rId61"/>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4.35pt;height:11.65pt" o:ole="">
            <v:imagedata r:id="rId62" o:title=""/>
          </v:shape>
          <o:OLEObject Type="Embed" ProgID="Equation.3" ShapeID="_x0000_i1056" DrawAspect="Content" ObjectID="_1709488783" r:id="rId63"/>
        </w:object>
      </w:r>
      <w:r w:rsidRPr="00835F44">
        <w:t xml:space="preserve"> (resp. </w:t>
      </w:r>
      <w:r w:rsidRPr="00835F44">
        <w:rPr>
          <w:position w:val="-12"/>
        </w:rPr>
        <w:object w:dxaOrig="460" w:dyaOrig="360" w14:anchorId="74D8FAAB">
          <v:shape id="_x0000_i1057" type="#_x0000_t75" style="width:24.35pt;height:11.65pt" o:ole="">
            <v:imagedata r:id="rId64" o:title=""/>
          </v:shape>
          <o:OLEObject Type="Embed" ProgID="Equation.3" ShapeID="_x0000_i1057" DrawAspect="Content" ObjectID="_1709488784" r:id="rId65"/>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1.65pt;height:11.65pt" o:ole="">
            <v:imagedata r:id="rId66" o:title=""/>
          </v:shape>
          <o:OLEObject Type="Embed" ProgID="Equation.3" ShapeID="_x0000_i1058" DrawAspect="Content" ObjectID="_1709488785" r:id="rId67"/>
        </w:object>
      </w:r>
      <w:r w:rsidRPr="00835F44">
        <w:t xml:space="preserve"> and </w:t>
      </w:r>
      <w:r w:rsidRPr="00835F44">
        <w:rPr>
          <w:position w:val="-12"/>
        </w:rPr>
        <w:object w:dxaOrig="279" w:dyaOrig="360" w14:anchorId="26B34437">
          <v:shape id="_x0000_i1059" type="#_x0000_t75" style="width:11.65pt;height:11.65pt" o:ole="">
            <v:imagedata r:id="rId68" o:title=""/>
          </v:shape>
          <o:OLEObject Type="Embed" ProgID="Equation.3" ShapeID="_x0000_i1059" DrawAspect="Content" ObjectID="_1709488786" r:id="rId69"/>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29.9pt;height:11.65pt" o:ole="">
            <v:imagedata r:id="rId70" o:title=""/>
          </v:shape>
          <o:OLEObject Type="Embed" ProgID="Equation.3" ShapeID="_x0000_i1060" DrawAspect="Content" ObjectID="_1709488787" r:id="rId71"/>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3.65pt;height:47.65pt" o:ole="">
            <v:imagedata r:id="rId72" o:title=""/>
          </v:shape>
          <o:OLEObject Type="Embed" ProgID="Equation.3" ShapeID="_x0000_i1061" DrawAspect="Content" ObjectID="_1709488788" r:id="rId73"/>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4.35pt;height:11.65pt" o:ole="">
            <v:imagedata r:id="rId74" o:title=""/>
          </v:shape>
          <o:OLEObject Type="Embed" ProgID="Equation.3" ShapeID="_x0000_i1062" DrawAspect="Content" ObjectID="_1709488789" r:id="rId75"/>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2.1pt;height:11.65pt" o:ole="" fillcolor="window">
            <v:imagedata r:id="rId76" o:title=""/>
          </v:shape>
          <o:OLEObject Type="Embed" ProgID="Equation.3" ShapeID="_x0000_i1063" DrawAspect="Content" ObjectID="_1709488790" r:id="rId77"/>
        </w:object>
      </w:r>
      <w:r w:rsidRPr="00835F44">
        <w:t xml:space="preserve">, where sample time offsets </w:t>
      </w:r>
      <w:r w:rsidRPr="00835F44">
        <w:rPr>
          <w:position w:val="-6"/>
        </w:rPr>
        <w:object w:dxaOrig="360" w:dyaOrig="300" w14:anchorId="1416C839">
          <v:shape id="_x0000_i1064" type="#_x0000_t75" style="width:11.65pt;height:11.65pt" o:ole="" fillcolor="window">
            <v:imagedata r:id="rId78" o:title=""/>
          </v:shape>
          <o:OLEObject Type="Embed" ProgID="Equation.3" ShapeID="_x0000_i1064" DrawAspect="Content" ObjectID="_1709488791" r:id="rId79"/>
        </w:object>
      </w:r>
      <w:r w:rsidRPr="00835F44">
        <w:t xml:space="preserve"> and </w:t>
      </w:r>
      <w:r w:rsidRPr="00835F44">
        <w:rPr>
          <w:position w:val="-6"/>
        </w:rPr>
        <w:object w:dxaOrig="360" w:dyaOrig="279" w14:anchorId="490BEDD3">
          <v:shape id="_x0000_i1065" type="#_x0000_t75" style="width:11.65pt;height:11.65pt" o:ole="" fillcolor="window">
            <v:imagedata r:id="rId80" o:title=""/>
          </v:shape>
          <o:OLEObject Type="Embed" ProgID="Equation.3" ShapeID="_x0000_i1065" DrawAspect="Content" ObjectID="_1709488792" r:id="rId81"/>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2893" w:name="_Toc21343228"/>
      <w:bookmarkStart w:id="2894" w:name="_Toc29770194"/>
      <w:bookmarkStart w:id="2895" w:name="_Toc29799693"/>
      <w:bookmarkStart w:id="2896" w:name="_Toc37254917"/>
      <w:bookmarkStart w:id="2897" w:name="_Toc37255560"/>
      <w:bookmarkStart w:id="2898" w:name="_Toc45887585"/>
      <w:bookmarkStart w:id="2899" w:name="_Toc53172322"/>
      <w:bookmarkStart w:id="2900" w:name="_Toc61357087"/>
      <w:bookmarkStart w:id="2901" w:name="_Toc67913956"/>
      <w:bookmarkStart w:id="2902" w:name="_Toc75469773"/>
      <w:bookmarkStart w:id="2903" w:name="_Toc76508263"/>
      <w:bookmarkStart w:id="2904" w:name="_Toc83193164"/>
      <w:r w:rsidRPr="00835F44">
        <w:t>F.</w:t>
      </w:r>
      <w:r w:rsidR="007E154B" w:rsidRPr="00835F44">
        <w:t>4</w:t>
      </w:r>
      <w:r w:rsidR="007E154B" w:rsidRPr="00835F44">
        <w:tab/>
        <w:t>Modified signal under test</w:t>
      </w:r>
      <w:bookmarkEnd w:id="2893"/>
      <w:bookmarkEnd w:id="2894"/>
      <w:bookmarkEnd w:id="2895"/>
      <w:bookmarkEnd w:id="2896"/>
      <w:bookmarkEnd w:id="2897"/>
      <w:bookmarkEnd w:id="2898"/>
      <w:bookmarkEnd w:id="2899"/>
      <w:bookmarkEnd w:id="2900"/>
      <w:bookmarkEnd w:id="2901"/>
      <w:bookmarkEnd w:id="2902"/>
      <w:bookmarkEnd w:id="2903"/>
      <w:bookmarkEnd w:id="2904"/>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9.8pt;height:42.1pt" o:ole="">
            <v:imagedata r:id="rId82" o:title=""/>
          </v:shape>
          <o:OLEObject Type="Embed" ProgID="Equation.3" ShapeID="_x0000_i1066" DrawAspect="Content" ObjectID="_1709488793" r:id="rId83"/>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4.35pt;height:11.65pt" o:ole="">
            <v:imagedata r:id="rId84" o:title=""/>
          </v:shape>
          <o:OLEObject Type="Embed" ProgID="Equation.3" ShapeID="_x0000_i1067" DrawAspect="Content" ObjectID="_1709488794" r:id="rId85"/>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4.35pt;height:37.1pt" o:ole="">
            <v:imagedata r:id="rId86" o:title=""/>
          </v:shape>
          <o:OLEObject Type="Embed" ProgID="Equation.3" ShapeID="_x0000_i1068" DrawAspect="Content" ObjectID="_1709488795" r:id="rId87"/>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4.35pt;height:11.65pt" o:ole="">
            <v:imagedata r:id="rId84" o:title=""/>
          </v:shape>
          <o:OLEObject Type="Embed" ProgID="Equation.3" ShapeID="_x0000_i1069" DrawAspect="Content" ObjectID="_1709488796" r:id="rId88"/>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1.65pt;height:11.65pt" o:ole="" fillcolor="window">
            <v:imagedata r:id="rId89" o:title=""/>
          </v:shape>
          <o:OLEObject Type="Embed" ProgID="Equation.3" ShapeID="_x0000_i1070" DrawAspect="Content" ObjectID="_1709488797" r:id="rId90"/>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1.65pt;height:24.35pt" o:ole="" fillcolor="window">
            <v:imagedata r:id="rId91" o:title=""/>
          </v:shape>
          <o:OLEObject Type="Embed" ProgID="Equation.3" ShapeID="_x0000_i1071" DrawAspect="Content" ObjectID="_1709488798" r:id="rId92"/>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7.1pt;height:11.65pt" o:ole="" fillcolor="window">
            <v:imagedata r:id="rId93" o:title=""/>
          </v:shape>
          <o:OLEObject Type="Embed" ProgID="Equation.3" ShapeID="_x0000_i1072" DrawAspect="Content" ObjectID="_1709488799" r:id="rId94"/>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7.1pt;height:11.65pt" o:ole="" fillcolor="window">
            <v:imagedata r:id="rId95" o:title=""/>
          </v:shape>
          <o:OLEObject Type="Embed" ProgID="Equation.3" ShapeID="_x0000_i1073" DrawAspect="Content" ObjectID="_1709488800" r:id="rId96"/>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1.65pt;height:11.65pt" o:ole="" fillcolor="window">
            <v:imagedata r:id="rId80" o:title=""/>
          </v:shape>
          <o:OLEObject Type="Embed" ProgID="Equation.3" ShapeID="_x0000_i1074" DrawAspect="Content" ObjectID="_1709488801" r:id="rId97"/>
        </w:object>
      </w:r>
      <w:r w:rsidRPr="00835F44">
        <w:t xml:space="preserve"> represents the middle sample of the EVM window of length </w:t>
      </w:r>
      <w:r w:rsidRPr="00835F44">
        <w:rPr>
          <w:position w:val="-6"/>
        </w:rPr>
        <w:object w:dxaOrig="279" w:dyaOrig="279" w14:anchorId="04AD17F2">
          <v:shape id="_x0000_i1075" type="#_x0000_t75" style="width:11.65pt;height:11.65pt" o:ole="">
            <v:imagedata r:id="rId98" o:title=""/>
          </v:shape>
          <o:OLEObject Type="Embed" ProgID="Equation.3" ShapeID="_x0000_i1075" DrawAspect="Content" ObjectID="_1709488802" r:id="rId99"/>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1.65pt;height:11.65pt" o:ole="">
            <v:imagedata r:id="rId98" o:title=""/>
          </v:shape>
          <o:OLEObject Type="Embed" ProgID="Equation.3" ShapeID="_x0000_i1076" DrawAspect="Content" ObjectID="_1709488803" r:id="rId100"/>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1.65pt;height:11.65pt" o:ole="" fillcolor="window">
            <v:imagedata r:id="rId78" o:title=""/>
          </v:shape>
          <o:OLEObject Type="Embed" ProgID="Equation.3" ShapeID="_x0000_i1077" DrawAspect="Content" ObjectID="_1709488804" r:id="rId101"/>
        </w:object>
      </w:r>
      <w:r w:rsidR="007E154B" w:rsidRPr="00835F44">
        <w:t xml:space="preserve"> and </w:t>
      </w:r>
      <w:r w:rsidR="007E154B" w:rsidRPr="00835F44">
        <w:rPr>
          <w:position w:val="-10"/>
        </w:rPr>
        <w:object w:dxaOrig="360" w:dyaOrig="380" w14:anchorId="6864117C">
          <v:shape id="_x0000_i1078" type="#_x0000_t75" style="width:11.65pt;height:24.35pt" o:ole="" fillcolor="window">
            <v:imagedata r:id="rId102" o:title=""/>
          </v:shape>
          <o:OLEObject Type="Embed" ProgID="Equation.3" ShapeID="_x0000_i1078" DrawAspect="Content" ObjectID="_1709488805" r:id="rId103"/>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1.65pt;height:11.65pt" o:ole="" fillcolor="window">
            <v:imagedata r:id="rId80" o:title=""/>
          </v:shape>
          <o:OLEObject Type="Embed" ProgID="Equation.3" ShapeID="_x0000_i1079" DrawAspect="Content" ObjectID="_1709488806" r:id="rId104"/>
        </w:object>
      </w:r>
      <w:r w:rsidR="007E154B" w:rsidRPr="00835F44">
        <w:t xml:space="preserve"> so that the EVM window of length </w:t>
      </w:r>
      <w:r w:rsidR="007E154B" w:rsidRPr="00835F44">
        <w:rPr>
          <w:position w:val="-6"/>
        </w:rPr>
        <w:object w:dxaOrig="279" w:dyaOrig="279" w14:anchorId="273FB74D">
          <v:shape id="_x0000_i1080" type="#_x0000_t75" style="width:11.65pt;height:11.65pt" o:ole="">
            <v:imagedata r:id="rId98" o:title=""/>
          </v:shape>
          <o:OLEObject Type="Embed" ProgID="Equation.3" ShapeID="_x0000_i1080" DrawAspect="Content" ObjectID="_1709488807" r:id="rId105"/>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1.65pt;height:11.65pt" o:ole="" fillcolor="window">
            <v:imagedata r:id="rId80" o:title=""/>
          </v:shape>
          <o:OLEObject Type="Embed" ProgID="Equation.3" ShapeID="_x0000_i1081" DrawAspect="Content" ObjectID="_1709488808" r:id="rId106"/>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1.65pt;height:24.35pt" o:ole="" fillcolor="window">
            <v:imagedata r:id="rId91" o:title=""/>
          </v:shape>
          <o:OLEObject Type="Embed" ProgID="Equation.3" ShapeID="_x0000_i1082" DrawAspect="Content" ObjectID="_1709488809" r:id="rId107"/>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29.9pt;height:11.65pt" o:ole="">
            <v:imagedata r:id="rId108" o:title=""/>
          </v:shape>
          <o:OLEObject Type="Embed" ProgID="Equation.3" ShapeID="_x0000_i1083" DrawAspect="Content" ObjectID="_1709488810" r:id="rId109"/>
        </w:object>
      </w:r>
      <w:r w:rsidRPr="00835F44">
        <w:t>, is used to evaluate the in-band emissions.</w:t>
      </w:r>
    </w:p>
    <w:p w14:paraId="54044A3D" w14:textId="74BE0A4D" w:rsidR="007E154B" w:rsidRPr="00835F44" w:rsidRDefault="007E154B" w:rsidP="007E154B">
      <w:r w:rsidRPr="00835F44">
        <w:lastRenderedPageBreak/>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7.1pt;height:11.65pt" o:ole="" fillcolor="window">
            <v:imagedata r:id="rId95" o:title=""/>
          </v:shape>
          <o:OLEObject Type="Embed" ProgID="Equation.3" ShapeID="_x0000_i1084" DrawAspect="Content" ObjectID="_1709488811" r:id="rId110"/>
        </w:object>
      </w:r>
      <w:r w:rsidR="007E154B" w:rsidRPr="00835F44">
        <w:t xml:space="preserve">and </w:t>
      </w:r>
      <w:r w:rsidR="007E154B" w:rsidRPr="00835F44">
        <w:rPr>
          <w:position w:val="-10"/>
        </w:rPr>
        <w:object w:dxaOrig="720" w:dyaOrig="320" w14:anchorId="3F12C1C2">
          <v:shape id="_x0000_i1085" type="#_x0000_t75" style="width:37.1pt;height:11.65pt" o:ole="" fillcolor="window">
            <v:imagedata r:id="rId93" o:title=""/>
          </v:shape>
          <o:OLEObject Type="Embed" ProgID="Equation.3" ShapeID="_x0000_i1085" DrawAspect="Content" ObjectID="_1709488812" r:id="rId111"/>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4.35pt;height:11.65pt" o:ole="" fillcolor="window">
            <v:imagedata r:id="rId112" o:title=""/>
          </v:shape>
          <o:OLEObject Type="Embed" ProgID="Equation.3" ShapeID="_x0000_i1086" DrawAspect="Content" ObjectID="_1709488813" r:id="rId113"/>
        </w:object>
      </w:r>
      <w:r w:rsidR="007E154B" w:rsidRPr="00835F44">
        <w:t xml:space="preserve">and </w:t>
      </w:r>
      <w:r w:rsidR="007E154B" w:rsidRPr="00835F44">
        <w:rPr>
          <w:position w:val="-10"/>
        </w:rPr>
        <w:object w:dxaOrig="480" w:dyaOrig="320" w14:anchorId="0DF16CDA">
          <v:shape id="_x0000_i1087" type="#_x0000_t75" style="width:24.35pt;height:11.65pt" o:ole="" fillcolor="window">
            <v:imagedata r:id="rId114" o:title=""/>
          </v:shape>
          <o:OLEObject Type="Embed" ProgID="Equation.3" ShapeID="_x0000_i1087" DrawAspect="Content" ObjectID="_1709488814" r:id="rId115"/>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6.45pt;height:11.65pt" o:ole="" fillcolor="window">
            <v:imagedata r:id="rId116" o:title=""/>
          </v:shape>
          <o:OLEObject Type="Embed" ProgID="Equation.3" ShapeID="_x0000_i1088" DrawAspect="Content" ObjectID="_1709488815" r:id="rId117"/>
        </w:object>
      </w:r>
      <w:r w:rsidR="007E154B" w:rsidRPr="00835F44">
        <w:t xml:space="preserve"> and </w:t>
      </w:r>
      <w:r w:rsidR="007E154B" w:rsidRPr="00835F44">
        <w:rPr>
          <w:position w:val="-10"/>
        </w:rPr>
        <w:object w:dxaOrig="1400" w:dyaOrig="320" w14:anchorId="7D1E44C7">
          <v:shape id="_x0000_i1089" type="#_x0000_t75" style="width:1in;height:11.65pt" o:ole="" fillcolor="window">
            <v:imagedata r:id="rId118" o:title=""/>
          </v:shape>
          <o:OLEObject Type="Embed" ProgID="Equation.3" ShapeID="_x0000_i1089" DrawAspect="Content" ObjectID="_1709488816" r:id="rId119"/>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1.65pt;height:11.65pt" o:ole="" fillcolor="window">
            <v:imagedata r:id="rId78" o:title=""/>
          </v:shape>
          <o:OLEObject Type="Embed" ProgID="Equation.3" ShapeID="_x0000_i1090" DrawAspect="Content" ObjectID="_1709488817" r:id="rId120"/>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1.65pt;height:24.35pt" o:ole="" fillcolor="window">
            <v:imagedata r:id="rId91" o:title=""/>
          </v:shape>
          <o:OLEObject Type="Embed" ProgID="Equation.3" ShapeID="_x0000_i1091" DrawAspect="Content" ObjectID="_1709488818" r:id="rId121"/>
        </w:object>
      </w:r>
      <w:r w:rsidRPr="00835F44">
        <w:t xml:space="preserve">, </w:t>
      </w:r>
      <w:r w:rsidRPr="00835F44">
        <w:rPr>
          <w:position w:val="-10"/>
        </w:rPr>
        <w:object w:dxaOrig="720" w:dyaOrig="320" w14:anchorId="77CF42ED">
          <v:shape id="_x0000_i1092" type="#_x0000_t75" style="width:37.1pt;height:11.65pt" o:ole="" fillcolor="window">
            <v:imagedata r:id="rId95" o:title=""/>
          </v:shape>
          <o:OLEObject Type="Embed" ProgID="Equation.3" ShapeID="_x0000_i1092" DrawAspect="Content" ObjectID="_1709488819" r:id="rId122"/>
        </w:object>
      </w:r>
      <w:r w:rsidRPr="00835F44">
        <w:t xml:space="preserve">, </w:t>
      </w:r>
      <w:r w:rsidRPr="00835F44">
        <w:rPr>
          <w:position w:val="-10"/>
        </w:rPr>
        <w:object w:dxaOrig="720" w:dyaOrig="320" w14:anchorId="65476486">
          <v:shape id="_x0000_i1093" type="#_x0000_t75" style="width:37.1pt;height:11.65pt" o:ole="" fillcolor="window">
            <v:imagedata r:id="rId93" o:title=""/>
          </v:shape>
          <o:OLEObject Type="Embed" ProgID="Equation.3" ShapeID="_x0000_i1093" DrawAspect="Content" ObjectID="_1709488820" r:id="rId123"/>
        </w:object>
      </w:r>
      <w:r w:rsidRPr="00835F44">
        <w:t xml:space="preserve"> and </w:t>
      </w:r>
      <w:r w:rsidRPr="00835F44">
        <w:rPr>
          <w:position w:val="-6"/>
        </w:rPr>
        <w:object w:dxaOrig="360" w:dyaOrig="279" w14:anchorId="7EE84E34">
          <v:shape id="_x0000_i1094" type="#_x0000_t75" style="width:11.65pt;height:11.65pt" o:ole="" fillcolor="window">
            <v:imagedata r:id="rId80" o:title=""/>
          </v:shape>
          <o:OLEObject Type="Embed" ProgID="Equation.3" ShapeID="_x0000_i1094" DrawAspect="Content" ObjectID="_1709488821" r:id="rId124"/>
        </w:object>
      </w:r>
      <w:r w:rsidRPr="00835F44">
        <w:t xml:space="preserve"> are available. </w:t>
      </w:r>
      <w:r w:rsidRPr="00835F44">
        <w:rPr>
          <w:position w:val="-6"/>
        </w:rPr>
        <w:object w:dxaOrig="360" w:dyaOrig="300" w14:anchorId="310D25D1">
          <v:shape id="_x0000_i1095" type="#_x0000_t75" style="width:11.65pt;height:11.65pt" o:ole="" fillcolor="window">
            <v:imagedata r:id="rId78" o:title=""/>
          </v:shape>
          <o:OLEObject Type="Embed" ProgID="Equation.3" ShapeID="_x0000_i1095" DrawAspect="Content" ObjectID="_1709488822" r:id="rId125"/>
        </w:object>
      </w:r>
      <w:r w:rsidRPr="00835F44">
        <w:t xml:space="preserve"> is one of the extremities of the window </w:t>
      </w:r>
      <w:r w:rsidRPr="00835F44">
        <w:rPr>
          <w:position w:val="-6"/>
        </w:rPr>
        <w:object w:dxaOrig="279" w:dyaOrig="279" w14:anchorId="60707F64">
          <v:shape id="_x0000_i1096" type="#_x0000_t75" style="width:11.65pt;height:11.65pt" o:ole="">
            <v:imagedata r:id="rId98" o:title=""/>
          </v:shape>
          <o:OLEObject Type="Embed" ProgID="Equation.3" ShapeID="_x0000_i1096" DrawAspect="Content" ObjectID="_1709488823" r:id="rId126"/>
        </w:object>
      </w:r>
      <w:r w:rsidRPr="00835F44">
        <w:t xml:space="preserve">, i.e. </w:t>
      </w:r>
      <w:r w:rsidRPr="00835F44">
        <w:rPr>
          <w:position w:val="-6"/>
        </w:rPr>
        <w:object w:dxaOrig="360" w:dyaOrig="300" w14:anchorId="56D40F92">
          <v:shape id="_x0000_i1097" type="#_x0000_t75" style="width:11.65pt;height:11.65pt" o:ole="" fillcolor="window">
            <v:imagedata r:id="rId78" o:title=""/>
          </v:shape>
          <o:OLEObject Type="Embed" ProgID="Equation.3" ShapeID="_x0000_i1097" DrawAspect="Content" ObjectID="_1709488824" r:id="rId127"/>
        </w:object>
      </w:r>
      <w:r w:rsidRPr="00835F44">
        <w:t xml:space="preserve">can be </w:t>
      </w:r>
      <w:r w:rsidRPr="00835F44">
        <w:rPr>
          <w:position w:val="-28"/>
        </w:rPr>
        <w:object w:dxaOrig="1440" w:dyaOrig="680" w14:anchorId="206631A0">
          <v:shape id="_x0000_i1098" type="#_x0000_t75" style="width:1in;height:37.1pt" o:ole="" fillcolor="window">
            <v:imagedata r:id="rId128" o:title=""/>
          </v:shape>
          <o:OLEObject Type="Embed" ProgID="Equation.3" ShapeID="_x0000_i1098" DrawAspect="Content" ObjectID="_1709488825" r:id="rId129"/>
        </w:object>
      </w:r>
      <w:r w:rsidRPr="00835F44">
        <w:t xml:space="preserve"> or </w:t>
      </w:r>
      <w:r w:rsidRPr="00835F44">
        <w:rPr>
          <w:position w:val="-28"/>
        </w:rPr>
        <w:object w:dxaOrig="1060" w:dyaOrig="680" w14:anchorId="0B8A9BF3">
          <v:shape id="_x0000_i1099" type="#_x0000_t75" style="width:47.65pt;height:37.1pt" o:ole="" fillcolor="window">
            <v:imagedata r:id="rId130" o:title=""/>
          </v:shape>
          <o:OLEObject Type="Embed" ProgID="Equation.3" ShapeID="_x0000_i1099" DrawAspect="Content" ObjectID="_1709488826" r:id="rId131"/>
        </w:object>
      </w:r>
      <w:r w:rsidRPr="00835F44">
        <w:t xml:space="preserve">, where </w:t>
      </w:r>
      <w:r w:rsidRPr="00835F44">
        <w:rPr>
          <w:position w:val="-6"/>
        </w:rPr>
        <w:object w:dxaOrig="600" w:dyaOrig="279" w14:anchorId="5F8D5E11">
          <v:shape id="_x0000_i1100" type="#_x0000_t75" style="width:29.9pt;height:11.65pt" o:ole="" fillcolor="window">
            <v:imagedata r:id="rId132" o:title=""/>
          </v:shape>
          <o:OLEObject Type="Embed" ProgID="Equation.3" ShapeID="_x0000_i1100" DrawAspect="Content" ObjectID="_1709488827" r:id="rId133"/>
        </w:object>
      </w:r>
      <w:r w:rsidRPr="00835F44">
        <w:t xml:space="preserve"> if </w:t>
      </w:r>
      <w:r w:rsidRPr="00835F44">
        <w:rPr>
          <w:position w:val="-6"/>
        </w:rPr>
        <w:object w:dxaOrig="279" w:dyaOrig="279" w14:anchorId="4D5E9322">
          <v:shape id="_x0000_i1101" type="#_x0000_t75" style="width:11.65pt;height:11.65pt" o:ole="">
            <v:imagedata r:id="rId134" o:title=""/>
          </v:shape>
          <o:OLEObject Type="Embed" ProgID="Equation.3" ShapeID="_x0000_i1101" DrawAspect="Content" ObjectID="_1709488828" r:id="rId135"/>
        </w:object>
      </w:r>
      <w:r w:rsidRPr="00835F44">
        <w:t xml:space="preserve"> is odd and </w:t>
      </w:r>
      <w:r w:rsidRPr="00835F44">
        <w:rPr>
          <w:position w:val="-6"/>
        </w:rPr>
        <w:object w:dxaOrig="560" w:dyaOrig="279" w14:anchorId="403F5AD7">
          <v:shape id="_x0000_i1102" type="#_x0000_t75" style="width:29.9pt;height:11.65pt" o:ole="" fillcolor="window">
            <v:imagedata r:id="rId136" o:title=""/>
          </v:shape>
          <o:OLEObject Type="Embed" ProgID="Equation.3" ShapeID="_x0000_i1102" DrawAspect="Content" ObjectID="_1709488829" r:id="rId137"/>
        </w:object>
      </w:r>
      <w:r w:rsidRPr="00835F44">
        <w:t xml:space="preserve"> if </w:t>
      </w:r>
      <w:r w:rsidRPr="00835F44">
        <w:rPr>
          <w:position w:val="-6"/>
        </w:rPr>
        <w:object w:dxaOrig="279" w:dyaOrig="279" w14:anchorId="598CBBA0">
          <v:shape id="_x0000_i1103" type="#_x0000_t75" style="width:11.65pt;height:11.65pt" o:ole="">
            <v:imagedata r:id="rId138" o:title=""/>
          </v:shape>
          <o:OLEObject Type="Embed" ProgID="Equation.3" ShapeID="_x0000_i1103" DrawAspect="Content" ObjectID="_1709488830" r:id="rId139"/>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1.65pt;height:11.65pt" o:ole="" fillcolor="window">
            <v:imagedata r:id="rId78" o:title=""/>
          </v:shape>
          <o:OLEObject Type="Embed" ProgID="Equation.3" ShapeID="_x0000_i1104" DrawAspect="Content" ObjectID="_1709488831" r:id="rId140"/>
        </w:object>
      </w:r>
      <w:r w:rsidR="007E154B" w:rsidRPr="00835F44">
        <w:t xml:space="preserve"> set to </w:t>
      </w:r>
      <w:r w:rsidR="007E154B" w:rsidRPr="00835F44">
        <w:rPr>
          <w:position w:val="-28"/>
        </w:rPr>
        <w:object w:dxaOrig="1440" w:dyaOrig="680" w14:anchorId="2D0A2605">
          <v:shape id="_x0000_i1105" type="#_x0000_t75" style="width:1in;height:37.1pt" o:ole="" fillcolor="window">
            <v:imagedata r:id="rId128" o:title=""/>
          </v:shape>
          <o:OLEObject Type="Embed" ProgID="Equation.3" ShapeID="_x0000_i1105" DrawAspect="Content" ObjectID="_1709488832" r:id="rId141"/>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1.65pt;height:11.65pt" o:ole="" fillcolor="window">
            <v:imagedata r:id="rId78" o:title=""/>
          </v:shape>
          <o:OLEObject Type="Embed" ProgID="Equation.3" ShapeID="_x0000_i1106" DrawAspect="Content" ObjectID="_1709488833" r:id="rId142"/>
        </w:object>
      </w:r>
      <w:r w:rsidR="007E154B" w:rsidRPr="00835F44">
        <w:t xml:space="preserve"> set to </w:t>
      </w:r>
      <w:r w:rsidR="007E154B" w:rsidRPr="00835F44">
        <w:rPr>
          <w:position w:val="-28"/>
        </w:rPr>
        <w:object w:dxaOrig="1060" w:dyaOrig="680" w14:anchorId="26994350">
          <v:shape id="_x0000_i1107" type="#_x0000_t75" style="width:47.65pt;height:37.1pt" o:ole="" fillcolor="window">
            <v:imagedata r:id="rId130" o:title=""/>
          </v:shape>
          <o:OLEObject Type="Embed" ProgID="Equation.3" ShapeID="_x0000_i1107" DrawAspect="Content" ObjectID="_1709488834" r:id="rId143"/>
        </w:object>
      </w:r>
      <w:r w:rsidR="007E154B" w:rsidRPr="00835F44">
        <w:t>.</w:t>
      </w:r>
    </w:p>
    <w:p w14:paraId="3211B48B" w14:textId="77777777" w:rsidR="000A1599" w:rsidRPr="00835F44" w:rsidRDefault="00FB64AB" w:rsidP="00EC4FD1">
      <w:pPr>
        <w:pStyle w:val="Heading1"/>
      </w:pPr>
      <w:bookmarkStart w:id="2905" w:name="_Toc21343229"/>
      <w:bookmarkStart w:id="2906" w:name="_Toc29770195"/>
      <w:bookmarkStart w:id="2907" w:name="_Toc29799694"/>
      <w:bookmarkStart w:id="2908" w:name="_Toc37254918"/>
      <w:bookmarkStart w:id="2909" w:name="_Toc37255561"/>
      <w:bookmarkStart w:id="2910" w:name="_Toc45887586"/>
      <w:bookmarkStart w:id="2911" w:name="_Toc53172323"/>
      <w:bookmarkStart w:id="2912" w:name="_Toc61357088"/>
      <w:bookmarkStart w:id="2913" w:name="_Toc67913957"/>
      <w:bookmarkStart w:id="2914" w:name="_Toc75469774"/>
      <w:bookmarkStart w:id="2915" w:name="_Toc76508264"/>
      <w:bookmarkStart w:id="2916" w:name="_Toc83193165"/>
      <w:r w:rsidRPr="00835F44">
        <w:t>F.</w:t>
      </w:r>
      <w:r w:rsidR="007E154B" w:rsidRPr="00835F44">
        <w:t>5</w:t>
      </w:r>
      <w:r w:rsidR="007E154B" w:rsidRPr="00835F44">
        <w:tab/>
        <w:t>Window length</w:t>
      </w:r>
      <w:bookmarkEnd w:id="2905"/>
      <w:bookmarkEnd w:id="2906"/>
      <w:bookmarkEnd w:id="2907"/>
      <w:bookmarkEnd w:id="2908"/>
      <w:bookmarkEnd w:id="2909"/>
      <w:bookmarkEnd w:id="2910"/>
      <w:bookmarkEnd w:id="2911"/>
      <w:bookmarkEnd w:id="2912"/>
      <w:bookmarkEnd w:id="2913"/>
      <w:bookmarkEnd w:id="2914"/>
      <w:bookmarkEnd w:id="2915"/>
      <w:bookmarkEnd w:id="2916"/>
    </w:p>
    <w:p w14:paraId="6C480BAA" w14:textId="77777777" w:rsidR="00A0658D" w:rsidRPr="00835F44" w:rsidRDefault="00FB64AB" w:rsidP="0052172B">
      <w:pPr>
        <w:pStyle w:val="Heading2"/>
      </w:pPr>
      <w:bookmarkStart w:id="2917" w:name="_Toc21343230"/>
      <w:bookmarkStart w:id="2918" w:name="_Toc29770196"/>
      <w:bookmarkStart w:id="2919" w:name="_Toc29799695"/>
      <w:bookmarkStart w:id="2920" w:name="_Toc37254919"/>
      <w:bookmarkStart w:id="2921" w:name="_Toc37255562"/>
      <w:bookmarkStart w:id="2922" w:name="_Toc45887587"/>
      <w:bookmarkStart w:id="2923" w:name="_Toc53172324"/>
      <w:bookmarkStart w:id="2924" w:name="_Toc61357089"/>
      <w:bookmarkStart w:id="2925" w:name="_Toc67913958"/>
      <w:bookmarkStart w:id="2926" w:name="_Toc75469775"/>
      <w:bookmarkStart w:id="2927" w:name="_Toc76508265"/>
      <w:bookmarkStart w:id="2928" w:name="_Toc83193166"/>
      <w:r w:rsidRPr="00835F44">
        <w:t>F.</w:t>
      </w:r>
      <w:r w:rsidR="007E154B" w:rsidRPr="00835F44">
        <w:t>5.1</w:t>
      </w:r>
      <w:r w:rsidR="007E154B" w:rsidRPr="00835F44">
        <w:tab/>
        <w:t>Timing offset</w:t>
      </w:r>
      <w:bookmarkEnd w:id="2917"/>
      <w:bookmarkEnd w:id="2918"/>
      <w:bookmarkEnd w:id="2919"/>
      <w:bookmarkEnd w:id="2920"/>
      <w:bookmarkEnd w:id="2921"/>
      <w:bookmarkEnd w:id="2922"/>
      <w:bookmarkEnd w:id="2923"/>
      <w:bookmarkEnd w:id="2924"/>
      <w:bookmarkEnd w:id="2925"/>
      <w:bookmarkEnd w:id="2926"/>
      <w:bookmarkEnd w:id="2927"/>
      <w:bookmarkEnd w:id="2928"/>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1.65pt;height:11.65pt" o:ole="">
            <v:imagedata r:id="rId144" o:title=""/>
          </v:shape>
          <o:OLEObject Type="Embed" ProgID="Equation.3" ShapeID="_x0000_i1108" DrawAspect="Content" ObjectID="_1709488835" r:id="rId145"/>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1.65pt;height:11.65pt" o:ole="">
            <v:imagedata r:id="rId146" o:title=""/>
          </v:shape>
          <o:OLEObject Type="Embed" ProgID="Equation.3" ShapeID="_x0000_i1109" DrawAspect="Content" ObjectID="_1709488836" r:id="rId147"/>
        </w:object>
      </w:r>
      <w:r w:rsidRPr="00835F44">
        <w:t xml:space="preserve"> range within which the error vector is close to its minimum.</w:t>
      </w:r>
    </w:p>
    <w:p w14:paraId="15A3A035" w14:textId="77777777" w:rsidR="000A1599" w:rsidRPr="00835F44" w:rsidRDefault="00FB64AB" w:rsidP="0052172B">
      <w:pPr>
        <w:pStyle w:val="Heading2"/>
      </w:pPr>
      <w:bookmarkStart w:id="2929" w:name="_Toc21343231"/>
      <w:bookmarkStart w:id="2930" w:name="_Toc29770197"/>
      <w:bookmarkStart w:id="2931" w:name="_Toc29799696"/>
      <w:bookmarkStart w:id="2932" w:name="_Toc37254920"/>
      <w:bookmarkStart w:id="2933" w:name="_Toc37255563"/>
      <w:bookmarkStart w:id="2934" w:name="_Toc45887588"/>
      <w:bookmarkStart w:id="2935" w:name="_Toc53172325"/>
      <w:bookmarkStart w:id="2936" w:name="_Toc61357090"/>
      <w:bookmarkStart w:id="2937" w:name="_Toc67913959"/>
      <w:bookmarkStart w:id="2938" w:name="_Toc75469776"/>
      <w:bookmarkStart w:id="2939" w:name="_Toc76508266"/>
      <w:bookmarkStart w:id="2940" w:name="_Toc83193167"/>
      <w:r w:rsidRPr="00835F44">
        <w:t>F.</w:t>
      </w:r>
      <w:r w:rsidR="007E154B" w:rsidRPr="00835F44">
        <w:t>5.2</w:t>
      </w:r>
      <w:r w:rsidR="007E154B" w:rsidRPr="00835F44">
        <w:tab/>
        <w:t>Window length</w:t>
      </w:r>
      <w:bookmarkEnd w:id="2929"/>
      <w:bookmarkEnd w:id="2930"/>
      <w:bookmarkEnd w:id="2931"/>
      <w:bookmarkEnd w:id="2932"/>
      <w:bookmarkEnd w:id="2933"/>
      <w:bookmarkEnd w:id="2934"/>
      <w:bookmarkEnd w:id="2935"/>
      <w:bookmarkEnd w:id="2936"/>
      <w:bookmarkEnd w:id="2937"/>
      <w:bookmarkEnd w:id="2938"/>
      <w:bookmarkEnd w:id="2939"/>
      <w:bookmarkEnd w:id="2940"/>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2941" w:name="_Toc21343232"/>
      <w:bookmarkStart w:id="2942" w:name="_Toc29770198"/>
      <w:bookmarkStart w:id="2943" w:name="_Toc29799697"/>
      <w:bookmarkStart w:id="2944" w:name="_Toc37254921"/>
      <w:bookmarkStart w:id="2945" w:name="_Toc37255564"/>
      <w:bookmarkStart w:id="2946" w:name="_Toc45887589"/>
      <w:bookmarkStart w:id="2947" w:name="_Toc53172326"/>
      <w:bookmarkStart w:id="2948" w:name="_Toc61357091"/>
      <w:bookmarkStart w:id="2949" w:name="_Toc67913960"/>
      <w:bookmarkStart w:id="2950" w:name="_Toc75469777"/>
      <w:bookmarkStart w:id="2951" w:name="_Toc76508267"/>
      <w:bookmarkStart w:id="2952" w:name="_Toc83193168"/>
      <w:r w:rsidRPr="00835F44">
        <w:t>F.</w:t>
      </w:r>
      <w:r w:rsidR="007E154B" w:rsidRPr="00835F44">
        <w:t>5.3</w:t>
      </w:r>
      <w:r w:rsidR="007E154B" w:rsidRPr="00835F44">
        <w:tab/>
        <w:t>Window length for normal CP</w:t>
      </w:r>
      <w:bookmarkEnd w:id="2941"/>
      <w:bookmarkEnd w:id="2942"/>
      <w:bookmarkEnd w:id="2943"/>
      <w:bookmarkEnd w:id="2944"/>
      <w:bookmarkEnd w:id="2945"/>
      <w:bookmarkEnd w:id="2946"/>
      <w:bookmarkEnd w:id="2947"/>
      <w:bookmarkEnd w:id="2948"/>
      <w:bookmarkEnd w:id="2949"/>
      <w:bookmarkEnd w:id="2950"/>
      <w:bookmarkEnd w:id="2951"/>
      <w:bookmarkEnd w:id="2952"/>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lastRenderedPageBreak/>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lastRenderedPageBreak/>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2953" w:name="_Toc21343233"/>
      <w:bookmarkStart w:id="2954" w:name="_Toc29770199"/>
      <w:bookmarkStart w:id="2955" w:name="_Toc29799698"/>
      <w:bookmarkStart w:id="2956" w:name="_Toc37254922"/>
      <w:bookmarkStart w:id="2957" w:name="_Toc37255565"/>
      <w:bookmarkStart w:id="2958" w:name="_Toc45887590"/>
      <w:bookmarkStart w:id="2959" w:name="_Toc53172327"/>
      <w:bookmarkStart w:id="2960" w:name="_Toc61357092"/>
      <w:bookmarkStart w:id="2961" w:name="_Toc67913961"/>
      <w:bookmarkStart w:id="2962" w:name="_Toc75469778"/>
      <w:bookmarkStart w:id="2963" w:name="_Toc76508268"/>
      <w:bookmarkStart w:id="2964" w:name="_Toc83193169"/>
      <w:r w:rsidRPr="00835F44">
        <w:t>F.</w:t>
      </w:r>
      <w:r w:rsidR="007E154B" w:rsidRPr="00835F44">
        <w:t>5.4</w:t>
      </w:r>
      <w:r w:rsidR="007E154B" w:rsidRPr="00835F44">
        <w:tab/>
        <w:t>Window length for Extended CP</w:t>
      </w:r>
      <w:bookmarkEnd w:id="2953"/>
      <w:bookmarkEnd w:id="2954"/>
      <w:bookmarkEnd w:id="2955"/>
      <w:bookmarkEnd w:id="2956"/>
      <w:bookmarkEnd w:id="2957"/>
      <w:bookmarkEnd w:id="2958"/>
      <w:bookmarkEnd w:id="2959"/>
      <w:bookmarkEnd w:id="2960"/>
      <w:bookmarkEnd w:id="2961"/>
      <w:bookmarkEnd w:id="2962"/>
      <w:bookmarkEnd w:id="2963"/>
      <w:bookmarkEnd w:id="2964"/>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2965" w:name="_Toc21343234"/>
      <w:bookmarkStart w:id="2966" w:name="_Toc29770200"/>
      <w:bookmarkStart w:id="2967" w:name="_Toc29799699"/>
      <w:bookmarkStart w:id="2968" w:name="_Toc37254923"/>
      <w:bookmarkStart w:id="2969" w:name="_Toc37255566"/>
      <w:bookmarkStart w:id="2970" w:name="_Toc45887591"/>
      <w:bookmarkStart w:id="2971" w:name="_Toc53172328"/>
      <w:bookmarkStart w:id="2972" w:name="_Toc61357093"/>
      <w:bookmarkStart w:id="2973" w:name="_Toc67913962"/>
      <w:bookmarkStart w:id="2974" w:name="_Toc75469779"/>
      <w:bookmarkStart w:id="2975" w:name="_Toc76508269"/>
      <w:bookmarkStart w:id="2976" w:name="_Toc83193170"/>
      <w:r w:rsidRPr="00835F44">
        <w:t>F.</w:t>
      </w:r>
      <w:r w:rsidR="007E154B" w:rsidRPr="00835F44">
        <w:t>5.5</w:t>
      </w:r>
      <w:r w:rsidR="007E154B" w:rsidRPr="00835F44">
        <w:tab/>
        <w:t>Window length for PRACH</w:t>
      </w:r>
      <w:bookmarkEnd w:id="2965"/>
      <w:bookmarkEnd w:id="2966"/>
      <w:bookmarkEnd w:id="2967"/>
      <w:bookmarkEnd w:id="2968"/>
      <w:bookmarkEnd w:id="2969"/>
      <w:bookmarkEnd w:id="2970"/>
      <w:bookmarkEnd w:id="2971"/>
      <w:bookmarkEnd w:id="2972"/>
      <w:bookmarkEnd w:id="2973"/>
      <w:bookmarkEnd w:id="2974"/>
      <w:bookmarkEnd w:id="2975"/>
      <w:bookmarkEnd w:id="2976"/>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3.65pt;height:11.65pt" o:ole="">
            <v:imagedata r:id="rId148" o:title=""/>
          </v:shape>
          <o:OLEObject Type="Embed" ProgID="Equation.3" ShapeID="_x0000_i1110" DrawAspect="Content" ObjectID="_1709488837" r:id="rId149"/>
        </w:object>
      </w:r>
      <w:r w:rsidRPr="00835F44">
        <w:t>.</w:t>
      </w:r>
    </w:p>
    <w:p w14:paraId="47E4A251" w14:textId="06A376B7" w:rsidR="00AF5303" w:rsidRPr="00835F44" w:rsidRDefault="00AF5303" w:rsidP="00357861">
      <w:pPr>
        <w:pStyle w:val="TH"/>
      </w:pPr>
      <w:r w:rsidRPr="00835F44">
        <w:lastRenderedPageBreak/>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55pt;height:11.65pt" o:ole="">
            <v:imagedata r:id="rId150" o:title=""/>
          </v:shape>
          <o:OLEObject Type="Embed" ProgID="Equation.3" ShapeID="_x0000_i1111" DrawAspect="Content" ObjectID="_1709488838" r:id="rId151"/>
        </w:object>
      </w:r>
      <w:r w:rsidRPr="00835F44">
        <w:t xml:space="preserve"> where</w:t>
      </w:r>
      <w:r w:rsidRPr="00835F44">
        <w:object w:dxaOrig="1020" w:dyaOrig="340" w14:anchorId="76F81D18">
          <v:shape id="_x0000_i1112" type="#_x0000_t75" style="width:47.65pt;height:11.65pt" o:ole="">
            <v:imagedata r:id="rId152" o:title=""/>
          </v:shape>
          <o:OLEObject Type="Embed" ProgID="Equation.3" ShapeID="_x0000_i1112" DrawAspect="Content" ObjectID="_1709488839" r:id="rId153"/>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2977" w:name="_Toc21343235"/>
      <w:bookmarkStart w:id="2978" w:name="_Toc29770201"/>
      <w:bookmarkStart w:id="2979" w:name="_Toc29799700"/>
      <w:bookmarkStart w:id="2980" w:name="_Toc37254924"/>
      <w:bookmarkStart w:id="2981" w:name="_Toc37255567"/>
      <w:bookmarkStart w:id="2982" w:name="_Toc45887592"/>
      <w:bookmarkStart w:id="2983" w:name="_Toc53172329"/>
      <w:bookmarkStart w:id="2984" w:name="_Toc61357094"/>
      <w:bookmarkStart w:id="2985" w:name="_Toc67913963"/>
      <w:bookmarkStart w:id="2986" w:name="_Toc75469780"/>
      <w:bookmarkStart w:id="2987" w:name="_Toc76508270"/>
      <w:bookmarkStart w:id="2988" w:name="_Toc83193171"/>
      <w:r w:rsidRPr="00835F44">
        <w:t>F.</w:t>
      </w:r>
      <w:r w:rsidR="007E154B" w:rsidRPr="00835F44">
        <w:t>6</w:t>
      </w:r>
      <w:r w:rsidR="007E154B" w:rsidRPr="00835F44">
        <w:tab/>
        <w:t>Averaged EVM</w:t>
      </w:r>
      <w:bookmarkEnd w:id="2977"/>
      <w:bookmarkEnd w:id="2978"/>
      <w:bookmarkEnd w:id="2979"/>
      <w:bookmarkEnd w:id="2980"/>
      <w:bookmarkEnd w:id="2981"/>
      <w:bookmarkEnd w:id="2982"/>
      <w:bookmarkEnd w:id="2983"/>
      <w:bookmarkEnd w:id="2984"/>
      <w:bookmarkEnd w:id="2985"/>
      <w:bookmarkEnd w:id="2986"/>
      <w:bookmarkEnd w:id="2987"/>
      <w:bookmarkEnd w:id="2988"/>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9.1pt;height:34.9pt" o:ole="">
            <v:imagedata r:id="rId154" o:title=""/>
          </v:shape>
          <o:OLEObject Type="Embed" ProgID="Equation.3" ShapeID="_x0000_i1113" DrawAspect="Content" ObjectID="_1709488840" r:id="rId155"/>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7.1pt;height:11.65pt" o:ole="">
            <v:imagedata r:id="rId156" o:title=""/>
          </v:shape>
          <o:OLEObject Type="Embed" ProgID="Equation.3" ShapeID="_x0000_i1114" DrawAspect="Content" ObjectID="_1709488841" r:id="rId157"/>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2.1pt;height:11.65pt" o:ole="" fillcolor="window">
            <v:imagedata r:id="rId158" o:title=""/>
          </v:shape>
          <o:OLEObject Type="Embed" ProgID="Equation.3" ShapeID="_x0000_i1115" DrawAspect="Content" ObjectID="_1709488842" r:id="rId159"/>
        </w:object>
      </w:r>
      <w:r w:rsidRPr="00835F44">
        <w:t xml:space="preserve">in the expressions above and </w:t>
      </w:r>
      <w:r w:rsidRPr="00835F44">
        <w:rPr>
          <w:rFonts w:eastAsia="×–¾’©‘Ì"/>
          <w:position w:val="-6"/>
        </w:rPr>
        <w:object w:dxaOrig="720" w:dyaOrig="340" w14:anchorId="7D50F91B">
          <v:shape id="_x0000_i1116" type="#_x0000_t75" style="width:37.1pt;height:11.65pt" o:ole="">
            <v:imagedata r:id="rId160" o:title=""/>
          </v:shape>
          <o:OLEObject Type="Embed" ProgID="Equation.3" ShapeID="_x0000_i1116" DrawAspect="Content" ObjectID="_1709488843" r:id="rId161"/>
        </w:object>
      </w:r>
      <w:r w:rsidRPr="00835F44">
        <w:t xml:space="preserve">is calculated using </w:t>
      </w:r>
      <w:r w:rsidRPr="00835F44">
        <w:rPr>
          <w:position w:val="-12"/>
        </w:rPr>
        <w:object w:dxaOrig="900" w:dyaOrig="360" w14:anchorId="26718B94">
          <v:shape id="_x0000_i1117" type="#_x0000_t75" style="width:42.1pt;height:11.65pt" o:ole="" fillcolor="window">
            <v:imagedata r:id="rId162" o:title=""/>
          </v:shape>
          <o:OLEObject Type="Embed" ProgID="Equation.3" ShapeID="_x0000_i1117" DrawAspect="Content" ObjectID="_1709488844" r:id="rId163"/>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4.35pt" o:ole="">
            <v:imagedata r:id="rId164" o:title=""/>
          </v:shape>
          <o:OLEObject Type="Embed" ProgID="Equation.3" ShapeID="_x0000_i1118" DrawAspect="Content" ObjectID="_1709488845" r:id="rId165"/>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7.65pt;height:11.65pt" o:ole="">
            <v:imagedata r:id="rId166" o:title=""/>
          </v:shape>
          <o:OLEObject Type="Embed" ProgID="Equation.3" ShapeID="_x0000_i1119" DrawAspect="Content" ObjectID="_1709488846" r:id="rId167"/>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1.65pt;height:11.65pt" o:ole="">
            <v:imagedata r:id="rId39" o:title=""/>
          </v:shape>
          <o:OLEObject Type="Embed" ProgID="Equation.3" ShapeID="_x0000_i1120" DrawAspect="Content" ObjectID="_1709488847" r:id="rId168"/>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7.65pt;height:11.65pt" o:ole="">
            <v:imagedata r:id="rId166" o:title=""/>
          </v:shape>
          <o:OLEObject Type="Embed" ProgID="Equation.3" ShapeID="_x0000_i1121" DrawAspect="Content" ObjectID="_1709488848" r:id="rId169"/>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7.65pt;height:11.65pt" o:ole="">
            <v:imagedata r:id="rId170" o:title=""/>
          </v:shape>
          <o:OLEObject Type="Embed" ProgID="Equation.3" ShapeID="_x0000_i1122" DrawAspect="Content" ObjectID="_1709488849" r:id="rId171"/>
        </w:object>
      </w:r>
      <w:r w:rsidRPr="00835F44">
        <w:rPr>
          <w:rFonts w:eastAsia="×–¾’©‘Ì"/>
        </w:rPr>
        <w:t>.</w:t>
      </w:r>
    </w:p>
    <w:p w14:paraId="3069D3E0" w14:textId="77777777" w:rsidR="007E154B" w:rsidRPr="00835F44" w:rsidRDefault="00812A77"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2.1pt;height:11.65pt" o:ole="" fillcolor="window">
            <v:imagedata r:id="rId158" o:title=""/>
          </v:shape>
          <o:OLEObject Type="Embed" ProgID="Equation.3" ShapeID="_x0000_i1123" DrawAspect="Content" ObjectID="_1709488850" r:id="rId173"/>
        </w:object>
      </w:r>
      <w:r w:rsidRPr="00835F44">
        <w:t xml:space="preserve"> if </w:t>
      </w:r>
      <w:r w:rsidRPr="00835F44">
        <w:rPr>
          <w:rFonts w:eastAsia="×–¾’©‘Ì"/>
          <w:position w:val="-6"/>
        </w:rPr>
        <w:object w:dxaOrig="1560" w:dyaOrig="340" w14:anchorId="06BE3A7C">
          <v:shape id="_x0000_i1124" type="#_x0000_t75" style="width:77.55pt;height:11.65pt" o:ole="">
            <v:imagedata r:id="rId174" o:title=""/>
          </v:shape>
          <o:OLEObject Type="Embed" ProgID="Equation.3" ShapeID="_x0000_i1124" DrawAspect="Content" ObjectID="_1709488851" r:id="rId175"/>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2.1pt;height:11.65pt" o:ole="" fillcolor="window">
            <v:imagedata r:id="rId162" o:title=""/>
          </v:shape>
          <o:OLEObject Type="Embed" ProgID="Equation.3" ShapeID="_x0000_i1125" DrawAspect="Content" ObjectID="_1709488852" r:id="rId176"/>
        </w:object>
      </w:r>
      <w:r w:rsidRPr="00835F44">
        <w:t xml:space="preserve"> otherwise, where </w:t>
      </w:r>
      <w:r w:rsidRPr="00835F44">
        <w:rPr>
          <w:rFonts w:eastAsia="×–¾’©‘Ì"/>
          <w:position w:val="-6"/>
        </w:rPr>
        <w:object w:dxaOrig="660" w:dyaOrig="340" w14:anchorId="1F3E571E">
          <v:shape id="_x0000_i1126" type="#_x0000_t75" style="width:37.1pt;height:11.65pt" o:ole="">
            <v:imagedata r:id="rId156" o:title=""/>
          </v:shape>
          <o:OLEObject Type="Embed" ProgID="Equation.3" ShapeID="_x0000_i1126" DrawAspect="Content" ObjectID="_1709488853" r:id="rId177"/>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7.1pt;height:11.65pt" o:ole="">
            <v:imagedata r:id="rId160" o:title=""/>
          </v:shape>
          <o:OLEObject Type="Embed" ProgID="Equation.3" ShapeID="_x0000_i1127" DrawAspect="Content" ObjectID="_1709488854" r:id="rId178"/>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7.65pt;height:11.65pt" o:ole="">
            <v:imagedata r:id="rId170" o:title=""/>
          </v:shape>
          <o:OLEObject Type="Embed" ProgID="Equation.3" ShapeID="_x0000_i1128" DrawAspect="Content" ObjectID="_1709488855" r:id="rId179"/>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7.65pt;height:11.65pt" o:ole="">
            <v:imagedata r:id="rId166" o:title=""/>
          </v:shape>
          <o:OLEObject Type="Embed" ProgID="Equation.3" ShapeID="_x0000_i1129" DrawAspect="Content" ObjectID="_1709488856" r:id="rId180"/>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50.1pt;height:34.9pt" o:ole="">
            <v:imagedata r:id="rId181" o:title=""/>
          </v:shape>
          <o:OLEObject Type="Embed" ProgID="Equation.3" ShapeID="_x0000_i1130" DrawAspect="Content" ObjectID="_1709488857" r:id="rId182"/>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0.35pt;height:11.65pt" o:ole="">
            <v:imagedata r:id="rId183" o:title=""/>
          </v:shape>
          <o:OLEObject Type="Embed" ProgID="Equation.3" ShapeID="_x0000_i1131" DrawAspect="Content" ObjectID="_1709488858" r:id="rId184"/>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0.35pt;height:11.65pt" o:ole="">
            <v:imagedata r:id="rId185" o:title=""/>
          </v:shape>
          <o:OLEObject Type="Embed" ProgID="Equation.3" ShapeID="_x0000_i1132" DrawAspect="Content" ObjectID="_1709488859" r:id="rId186"/>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2.1pt;height:11.65pt" o:ole="" fillcolor="window">
            <v:imagedata r:id="rId158" o:title=""/>
          </v:shape>
          <o:OLEObject Type="Embed" ProgID="Equation.3" ShapeID="_x0000_i1133" DrawAspect="Content" ObjectID="_1709488860" r:id="rId187"/>
        </w:object>
      </w:r>
      <w:r w:rsidRPr="00835F44">
        <w:t xml:space="preserve"> and </w:t>
      </w:r>
      <w:r w:rsidRPr="00835F44">
        <w:rPr>
          <w:rFonts w:eastAsia="×–¾’©‘Ì"/>
          <w:position w:val="-8"/>
        </w:rPr>
        <w:object w:dxaOrig="1219" w:dyaOrig="360" w14:anchorId="1C725E4A">
          <v:shape id="_x0000_i1134" type="#_x0000_t75" style="width:60.35pt;height:11.65pt" o:ole="">
            <v:imagedata r:id="rId188" o:title=""/>
          </v:shape>
          <o:OLEObject Type="Embed" ProgID="Equation.3" ShapeID="_x0000_i1134" DrawAspect="Content" ObjectID="_1709488861" r:id="rId189"/>
        </w:object>
      </w:r>
      <w:r w:rsidRPr="00835F44">
        <w:t xml:space="preserve">is calculated using </w:t>
      </w:r>
      <w:r w:rsidRPr="00835F44">
        <w:rPr>
          <w:position w:val="-12"/>
        </w:rPr>
        <w:object w:dxaOrig="900" w:dyaOrig="360" w14:anchorId="6A97F860">
          <v:shape id="_x0000_i1135" type="#_x0000_t75" style="width:42.1pt;height:11.65pt" o:ole="" fillcolor="window">
            <v:imagedata r:id="rId162" o:title=""/>
          </v:shape>
          <o:OLEObject Type="Embed" ProgID="Equation.3" ShapeID="_x0000_i1135" DrawAspect="Content" ObjectID="_1709488862" r:id="rId190"/>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4.35pt" o:ole="">
            <v:imagedata r:id="rId191" o:title=""/>
          </v:shape>
          <o:OLEObject Type="Embed" ProgID="Equation.3" ShapeID="_x0000_i1136" DrawAspect="Content" ObjectID="_1709488863" r:id="rId192"/>
        </w:object>
      </w:r>
    </w:p>
    <w:p w14:paraId="5A4049F2" w14:textId="77777777" w:rsidR="000A1599" w:rsidRPr="00835F44" w:rsidRDefault="00FB64AB" w:rsidP="00EC4FD1">
      <w:pPr>
        <w:pStyle w:val="Heading1"/>
      </w:pPr>
      <w:bookmarkStart w:id="2989" w:name="_Toc21343236"/>
      <w:bookmarkStart w:id="2990" w:name="_Toc29770202"/>
      <w:bookmarkStart w:id="2991" w:name="_Toc29799701"/>
      <w:bookmarkStart w:id="2992" w:name="_Toc37254925"/>
      <w:bookmarkStart w:id="2993" w:name="_Toc37255568"/>
      <w:bookmarkStart w:id="2994" w:name="_Toc45887593"/>
      <w:bookmarkStart w:id="2995" w:name="_Toc53172330"/>
      <w:bookmarkStart w:id="2996" w:name="_Toc61357095"/>
      <w:bookmarkStart w:id="2997" w:name="_Toc67913964"/>
      <w:bookmarkStart w:id="2998" w:name="_Toc75469781"/>
      <w:bookmarkStart w:id="2999" w:name="_Toc76508271"/>
      <w:bookmarkStart w:id="3000" w:name="_Toc83193172"/>
      <w:r w:rsidRPr="00835F44">
        <w:t>F.</w:t>
      </w:r>
      <w:r w:rsidR="007E154B" w:rsidRPr="00835F44">
        <w:t>7</w:t>
      </w:r>
      <w:r w:rsidR="007E154B" w:rsidRPr="00835F44">
        <w:tab/>
        <w:t>Spectrum Flatness</w:t>
      </w:r>
      <w:bookmarkEnd w:id="2989"/>
      <w:bookmarkEnd w:id="2990"/>
      <w:bookmarkEnd w:id="2991"/>
      <w:bookmarkEnd w:id="2992"/>
      <w:bookmarkEnd w:id="2993"/>
      <w:bookmarkEnd w:id="2994"/>
      <w:bookmarkEnd w:id="2995"/>
      <w:bookmarkEnd w:id="2996"/>
      <w:bookmarkEnd w:id="2997"/>
      <w:bookmarkEnd w:id="2998"/>
      <w:bookmarkEnd w:id="2999"/>
      <w:bookmarkEnd w:id="3000"/>
    </w:p>
    <w:p w14:paraId="6F61ACCA" w14:textId="77777777" w:rsidR="00281553" w:rsidRPr="00835F44" w:rsidRDefault="007E154B">
      <w:r w:rsidRPr="00835F44">
        <w:t>The data shall be taken from FFT coded data symbols and the demodulation reference symbols of the allocated resource block.</w:t>
      </w:r>
    </w:p>
    <w:p w14:paraId="112EC675" w14:textId="77777777" w:rsidR="00281553" w:rsidRPr="00835F44" w:rsidRDefault="00281553"/>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3001" w:name="historyclause"/>
      <w:r w:rsidRPr="00835F44">
        <w:br w:type="page"/>
      </w:r>
    </w:p>
    <w:p w14:paraId="35412C8B" w14:textId="5BFA66AD" w:rsidR="00DB53A6" w:rsidRPr="00835F44" w:rsidRDefault="00DB53A6" w:rsidP="0061356D">
      <w:pPr>
        <w:pStyle w:val="Heading8"/>
      </w:pPr>
      <w:bookmarkStart w:id="3002" w:name="_Toc21343237"/>
      <w:bookmarkStart w:id="3003" w:name="_Toc29770203"/>
      <w:bookmarkStart w:id="3004" w:name="_Toc29799702"/>
      <w:bookmarkStart w:id="3005" w:name="_Toc37254926"/>
      <w:bookmarkStart w:id="3006" w:name="_Toc37255569"/>
      <w:bookmarkStart w:id="3007" w:name="_Toc45887594"/>
      <w:bookmarkStart w:id="3008" w:name="_Toc53172331"/>
      <w:bookmarkStart w:id="3009" w:name="_Toc61357096"/>
      <w:bookmarkStart w:id="3010" w:name="_Toc67913965"/>
      <w:bookmarkStart w:id="3011" w:name="_Toc75469782"/>
      <w:bookmarkStart w:id="3012" w:name="_Toc76508272"/>
      <w:bookmarkStart w:id="3013" w:name="_Toc83193173"/>
      <w:r w:rsidRPr="00835F44">
        <w:lastRenderedPageBreak/>
        <w:t>Annex G</w:t>
      </w:r>
      <w:r w:rsidR="00C40F13" w:rsidRPr="00835F44">
        <w:t xml:space="preserve"> (informative)</w:t>
      </w:r>
      <w:r w:rsidRPr="00835F44">
        <w:t>: Void</w:t>
      </w:r>
      <w:bookmarkEnd w:id="3002"/>
      <w:bookmarkEnd w:id="3003"/>
      <w:bookmarkEnd w:id="3004"/>
      <w:bookmarkEnd w:id="3005"/>
      <w:bookmarkEnd w:id="3006"/>
      <w:bookmarkEnd w:id="3007"/>
      <w:bookmarkEnd w:id="3008"/>
      <w:bookmarkEnd w:id="3009"/>
      <w:bookmarkEnd w:id="3010"/>
      <w:bookmarkEnd w:id="3011"/>
      <w:bookmarkEnd w:id="3012"/>
      <w:bookmarkEnd w:id="3013"/>
    </w:p>
    <w:p w14:paraId="205690B6" w14:textId="77777777" w:rsidR="00DB53A6" w:rsidRPr="00835F44" w:rsidRDefault="00DB53A6" w:rsidP="00EC4FD1"/>
    <w:p w14:paraId="52482741" w14:textId="23FF3ACD" w:rsidR="00B23B64" w:rsidRDefault="00B23B64" w:rsidP="00B23B64">
      <w:pPr>
        <w:pStyle w:val="Heading8"/>
      </w:pPr>
      <w:bookmarkStart w:id="3014" w:name="_Toc45887595"/>
      <w:bookmarkStart w:id="3015" w:name="_Toc53172332"/>
      <w:bookmarkStart w:id="3016" w:name="_Toc61357097"/>
      <w:bookmarkStart w:id="3017" w:name="_Toc67913966"/>
      <w:bookmarkStart w:id="3018" w:name="_Toc75469783"/>
      <w:bookmarkStart w:id="3019" w:name="_Toc76508273"/>
      <w:bookmarkStart w:id="3020"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3014"/>
      <w:bookmarkEnd w:id="3015"/>
      <w:bookmarkEnd w:id="3016"/>
      <w:bookmarkEnd w:id="3017"/>
      <w:bookmarkEnd w:id="3018"/>
      <w:bookmarkEnd w:id="3019"/>
      <w:bookmarkEnd w:id="3020"/>
    </w:p>
    <w:p w14:paraId="1BD3D513" w14:textId="77777777" w:rsidR="00B23B64" w:rsidRPr="00DF6DD6" w:rsidRDefault="00B23B64" w:rsidP="00B23B64">
      <w:pPr>
        <w:pStyle w:val="Heading1"/>
      </w:pPr>
      <w:bookmarkStart w:id="3021" w:name="_Toc21345705"/>
      <w:bookmarkStart w:id="3022" w:name="_Toc29806554"/>
      <w:bookmarkStart w:id="3023" w:name="_Toc45887596"/>
      <w:bookmarkStart w:id="3024" w:name="_Toc53172333"/>
      <w:bookmarkStart w:id="3025" w:name="_Toc61357098"/>
      <w:bookmarkStart w:id="3026" w:name="_Toc67913967"/>
      <w:bookmarkStart w:id="3027" w:name="_Toc75469784"/>
      <w:bookmarkStart w:id="3028" w:name="_Toc76508274"/>
      <w:bookmarkStart w:id="3029" w:name="_Toc83193175"/>
      <w:r>
        <w:t>H</w:t>
      </w:r>
      <w:r w:rsidRPr="00DF6DD6">
        <w:t>.1</w:t>
      </w:r>
      <w:r w:rsidRPr="00DF6DD6">
        <w:tab/>
        <w:t>Indication of modified MPR behavior</w:t>
      </w:r>
      <w:bookmarkEnd w:id="3021"/>
      <w:bookmarkEnd w:id="3022"/>
      <w:bookmarkEnd w:id="3023"/>
      <w:bookmarkEnd w:id="3024"/>
      <w:bookmarkEnd w:id="3025"/>
      <w:bookmarkEnd w:id="3026"/>
      <w:bookmarkEnd w:id="3027"/>
      <w:bookmarkEnd w:id="3028"/>
      <w:bookmarkEnd w:id="3029"/>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3030" w:name="_Toc21343239"/>
      <w:bookmarkStart w:id="3031" w:name="_Toc29770205"/>
      <w:bookmarkStart w:id="3032" w:name="_Toc29799704"/>
      <w:bookmarkStart w:id="3033" w:name="_Toc37254928"/>
      <w:bookmarkStart w:id="3034" w:name="_Toc37255571"/>
      <w:bookmarkStart w:id="3035" w:name="_Toc45887597"/>
      <w:bookmarkStart w:id="3036" w:name="_Toc53172334"/>
      <w:bookmarkStart w:id="3037" w:name="_Toc61357099"/>
      <w:bookmarkStart w:id="3038" w:name="_Toc67913968"/>
      <w:bookmarkStart w:id="3039" w:name="_Toc75469785"/>
      <w:bookmarkStart w:id="3040" w:name="_Toc76508275"/>
      <w:bookmarkStart w:id="3041" w:name="_Toc83193176"/>
      <w:r w:rsidRPr="006A3628">
        <w:rPr>
          <w:lang w:val="fr-FR"/>
        </w:rPr>
        <w:t>Annex I</w:t>
      </w:r>
      <w:r w:rsidR="00C40F13" w:rsidRPr="006A3628">
        <w:rPr>
          <w:lang w:val="fr-FR"/>
        </w:rPr>
        <w:t xml:space="preserve"> (informative)</w:t>
      </w:r>
      <w:r w:rsidRPr="006A3628">
        <w:rPr>
          <w:lang w:val="fr-FR"/>
        </w:rPr>
        <w:t>: Void</w:t>
      </w:r>
      <w:bookmarkEnd w:id="3030"/>
      <w:bookmarkEnd w:id="3031"/>
      <w:bookmarkEnd w:id="3032"/>
      <w:bookmarkEnd w:id="3033"/>
      <w:bookmarkEnd w:id="3034"/>
      <w:bookmarkEnd w:id="3035"/>
      <w:bookmarkEnd w:id="3036"/>
      <w:bookmarkEnd w:id="3037"/>
      <w:bookmarkEnd w:id="3038"/>
      <w:bookmarkEnd w:id="3039"/>
      <w:bookmarkEnd w:id="3040"/>
      <w:bookmarkEnd w:id="3041"/>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3042" w:name="_Toc21343240"/>
      <w:bookmarkStart w:id="3043" w:name="_Toc29770206"/>
      <w:bookmarkStart w:id="3044" w:name="_Toc29799705"/>
      <w:bookmarkStart w:id="3045" w:name="_Toc37254929"/>
      <w:bookmarkStart w:id="3046" w:name="_Toc37255572"/>
      <w:bookmarkStart w:id="3047" w:name="_Toc45887598"/>
      <w:bookmarkStart w:id="3048" w:name="_Toc53172335"/>
      <w:bookmarkStart w:id="3049" w:name="_Toc61357100"/>
      <w:bookmarkStart w:id="3050" w:name="_Toc67913969"/>
      <w:bookmarkStart w:id="3051" w:name="_Toc75469786"/>
      <w:bookmarkStart w:id="3052" w:name="_Toc76508276"/>
      <w:bookmarkStart w:id="3053" w:name="_Toc83193177"/>
      <w:r w:rsidRPr="006A3628">
        <w:rPr>
          <w:lang w:val="fr-FR"/>
        </w:rPr>
        <w:t>Annex J (informative): Void</w:t>
      </w:r>
      <w:bookmarkEnd w:id="3042"/>
      <w:bookmarkEnd w:id="3043"/>
      <w:bookmarkEnd w:id="3044"/>
      <w:bookmarkEnd w:id="3045"/>
      <w:bookmarkEnd w:id="3046"/>
      <w:bookmarkEnd w:id="3047"/>
      <w:bookmarkEnd w:id="3048"/>
      <w:bookmarkEnd w:id="3049"/>
      <w:bookmarkEnd w:id="3050"/>
      <w:bookmarkEnd w:id="3051"/>
      <w:bookmarkEnd w:id="3052"/>
      <w:bookmarkEnd w:id="3053"/>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3054" w:name="_Toc21343241"/>
      <w:bookmarkStart w:id="3055" w:name="_Toc29770207"/>
      <w:bookmarkStart w:id="3056" w:name="_Toc29799706"/>
      <w:bookmarkStart w:id="3057" w:name="_Toc37254930"/>
      <w:bookmarkStart w:id="3058" w:name="_Toc37255573"/>
      <w:bookmarkStart w:id="3059" w:name="_Toc45887599"/>
      <w:bookmarkStart w:id="3060" w:name="_Toc53172336"/>
      <w:bookmarkStart w:id="3061" w:name="_Toc61357101"/>
      <w:bookmarkStart w:id="3062" w:name="_Toc67913970"/>
      <w:bookmarkStart w:id="3063" w:name="_Toc75469787"/>
      <w:bookmarkStart w:id="3064" w:name="_Toc76508277"/>
      <w:bookmarkStart w:id="3065" w:name="_Toc83193178"/>
      <w:r w:rsidRPr="00835F44">
        <w:t>Annex K (informative): Void</w:t>
      </w:r>
      <w:bookmarkEnd w:id="3054"/>
      <w:bookmarkEnd w:id="3055"/>
      <w:bookmarkEnd w:id="3056"/>
      <w:bookmarkEnd w:id="3057"/>
      <w:bookmarkEnd w:id="3058"/>
      <w:bookmarkEnd w:id="3059"/>
      <w:bookmarkEnd w:id="3060"/>
      <w:bookmarkEnd w:id="3061"/>
      <w:bookmarkEnd w:id="3062"/>
      <w:bookmarkEnd w:id="3063"/>
      <w:bookmarkEnd w:id="3064"/>
      <w:bookmarkEnd w:id="3065"/>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3066" w:name="_Toc21343242"/>
      <w:bookmarkStart w:id="3067" w:name="_Toc29770208"/>
      <w:bookmarkStart w:id="3068" w:name="_Toc29799707"/>
      <w:bookmarkStart w:id="3069" w:name="_Toc37254931"/>
      <w:bookmarkStart w:id="3070" w:name="_Toc37255574"/>
      <w:bookmarkStart w:id="3071" w:name="_Toc45887600"/>
      <w:bookmarkStart w:id="3072" w:name="_Toc53172337"/>
      <w:bookmarkStart w:id="3073" w:name="_Toc61357102"/>
      <w:bookmarkStart w:id="3074" w:name="_Toc67913971"/>
      <w:bookmarkStart w:id="3075" w:name="_Toc75469788"/>
      <w:bookmarkStart w:id="3076" w:name="_Toc76508278"/>
      <w:bookmarkStart w:id="3077" w:name="_Toc83193179"/>
      <w:r w:rsidRPr="00835F44">
        <w:lastRenderedPageBreak/>
        <w:t xml:space="preserve">Annex </w:t>
      </w:r>
      <w:r w:rsidR="00D51E8F" w:rsidRPr="00835F44">
        <w:t>L</w:t>
      </w:r>
      <w:r w:rsidR="00FB64AB" w:rsidRPr="00835F44">
        <w:t xml:space="preserve"> </w:t>
      </w:r>
      <w:r w:rsidRPr="00835F44">
        <w:t>(informative):</w:t>
      </w:r>
      <w:r w:rsidRPr="00835F44">
        <w:br/>
        <w:t>Change history</w:t>
      </w:r>
      <w:bookmarkEnd w:id="3066"/>
      <w:bookmarkEnd w:id="3067"/>
      <w:bookmarkEnd w:id="3068"/>
      <w:bookmarkEnd w:id="3069"/>
      <w:bookmarkEnd w:id="3070"/>
      <w:bookmarkEnd w:id="3071"/>
      <w:bookmarkEnd w:id="3072"/>
      <w:bookmarkEnd w:id="3073"/>
      <w:bookmarkEnd w:id="3074"/>
      <w:bookmarkEnd w:id="3075"/>
      <w:bookmarkEnd w:id="3076"/>
      <w:bookmarkEnd w:id="3077"/>
    </w:p>
    <w:bookmarkEnd w:id="3001"/>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3078" w:name="_Hlk505094234"/>
            <w:r w:rsidRPr="00835F44">
              <w:rPr>
                <w:sz w:val="16"/>
                <w:szCs w:val="16"/>
              </w:rPr>
              <w:t>R4-1800417</w:t>
            </w:r>
            <w:bookmarkEnd w:id="3078"/>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lastRenderedPageBreak/>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3079" w:name="_Hlk507958303"/>
            <w:r w:rsidRPr="00835F44">
              <w:rPr>
                <w:sz w:val="16"/>
                <w:szCs w:val="16"/>
              </w:rPr>
              <w:t>R4-1803053</w:t>
            </w:r>
            <w:bookmarkEnd w:id="3079"/>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lastRenderedPageBreak/>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lastRenderedPageBreak/>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lastRenderedPageBreak/>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lastRenderedPageBreak/>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lastRenderedPageBreak/>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3080" w:name="_Hlk523323295"/>
            <w:r w:rsidRPr="00835F44">
              <w:rPr>
                <w:noProof/>
                <w:sz w:val="16"/>
                <w:szCs w:val="16"/>
              </w:rPr>
              <w:t>R4-1811457</w:t>
            </w:r>
            <w:bookmarkEnd w:id="3080"/>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lastRenderedPageBreak/>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lastRenderedPageBreak/>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lastRenderedPageBreak/>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lastRenderedPageBreak/>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lastRenderedPageBreak/>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lastRenderedPageBreak/>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lastRenderedPageBreak/>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lastRenderedPageBreak/>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lastRenderedPageBreak/>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lastRenderedPageBreak/>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lastRenderedPageBreak/>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lastRenderedPageBreak/>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3081"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3081"/>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lastRenderedPageBreak/>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ins w:id="3082" w:author="MCC" w:date="2022-03-22T15:58:00Z"/>
        </w:trPr>
        <w:tc>
          <w:tcPr>
            <w:tcW w:w="800" w:type="dxa"/>
            <w:shd w:val="solid" w:color="FFFFFF" w:fill="auto"/>
          </w:tcPr>
          <w:p w14:paraId="6E9DFCBB" w14:textId="1D1D72F0" w:rsidR="00931C5D" w:rsidRDefault="00931C5D" w:rsidP="00882651">
            <w:pPr>
              <w:pStyle w:val="TAL"/>
              <w:rPr>
                <w:ins w:id="3083" w:author="MCC" w:date="2022-03-22T15:58:00Z"/>
                <w:sz w:val="16"/>
                <w:szCs w:val="16"/>
              </w:rPr>
            </w:pPr>
            <w:ins w:id="3084" w:author="MCC" w:date="2022-03-22T15:58:00Z">
              <w:r>
                <w:rPr>
                  <w:sz w:val="16"/>
                  <w:szCs w:val="16"/>
                </w:rPr>
                <w:t>2022-03</w:t>
              </w:r>
            </w:ins>
          </w:p>
        </w:tc>
        <w:tc>
          <w:tcPr>
            <w:tcW w:w="800" w:type="dxa"/>
            <w:shd w:val="solid" w:color="FFFFFF" w:fill="auto"/>
          </w:tcPr>
          <w:p w14:paraId="3DF57597" w14:textId="285090EB" w:rsidR="00931C5D" w:rsidRDefault="00931C5D" w:rsidP="00882651">
            <w:pPr>
              <w:pStyle w:val="TAL"/>
              <w:rPr>
                <w:ins w:id="3085" w:author="MCC" w:date="2022-03-22T15:58:00Z"/>
                <w:sz w:val="16"/>
                <w:szCs w:val="16"/>
              </w:rPr>
            </w:pPr>
            <w:ins w:id="3086" w:author="MCC" w:date="2022-03-22T15:58:00Z">
              <w:r>
                <w:rPr>
                  <w:sz w:val="16"/>
                  <w:szCs w:val="16"/>
                </w:rPr>
                <w:t>RAN#95</w:t>
              </w:r>
            </w:ins>
          </w:p>
        </w:tc>
        <w:tc>
          <w:tcPr>
            <w:tcW w:w="944" w:type="dxa"/>
            <w:shd w:val="solid" w:color="FFFFFF" w:fill="auto"/>
          </w:tcPr>
          <w:p w14:paraId="0CACEBD0" w14:textId="35584DE8" w:rsidR="00931C5D" w:rsidRPr="008F751D" w:rsidRDefault="00931C5D" w:rsidP="00882651">
            <w:pPr>
              <w:pStyle w:val="TAL"/>
              <w:rPr>
                <w:ins w:id="3087" w:author="MCC" w:date="2022-03-22T15:58:00Z"/>
                <w:sz w:val="16"/>
                <w:szCs w:val="16"/>
              </w:rPr>
            </w:pPr>
            <w:ins w:id="3088" w:author="MCC" w:date="2022-03-22T15:58:00Z">
              <w:r w:rsidRPr="00931C5D">
                <w:rPr>
                  <w:sz w:val="16"/>
                  <w:szCs w:val="16"/>
                </w:rPr>
                <w:t>RP-220337</w:t>
              </w:r>
            </w:ins>
          </w:p>
        </w:tc>
        <w:tc>
          <w:tcPr>
            <w:tcW w:w="575" w:type="dxa"/>
            <w:shd w:val="solid" w:color="FFFFFF" w:fill="auto"/>
          </w:tcPr>
          <w:p w14:paraId="60DF48C0" w14:textId="67A00AC0" w:rsidR="00931C5D" w:rsidRPr="008F751D" w:rsidRDefault="00931C5D" w:rsidP="00882651">
            <w:pPr>
              <w:pStyle w:val="TAL"/>
              <w:rPr>
                <w:ins w:id="3089" w:author="MCC" w:date="2022-03-22T15:58:00Z"/>
                <w:sz w:val="16"/>
                <w:szCs w:val="16"/>
              </w:rPr>
            </w:pPr>
            <w:ins w:id="3090" w:author="MCC" w:date="2022-03-22T15:59:00Z">
              <w:r w:rsidRPr="00931C5D">
                <w:rPr>
                  <w:sz w:val="16"/>
                  <w:szCs w:val="16"/>
                </w:rPr>
                <w:t>1035</w:t>
              </w:r>
            </w:ins>
          </w:p>
        </w:tc>
        <w:tc>
          <w:tcPr>
            <w:tcW w:w="425" w:type="dxa"/>
            <w:shd w:val="solid" w:color="FFFFFF" w:fill="auto"/>
          </w:tcPr>
          <w:p w14:paraId="70F6E4CF" w14:textId="77777777" w:rsidR="00931C5D" w:rsidRPr="00586FD3" w:rsidRDefault="00931C5D" w:rsidP="00882651">
            <w:pPr>
              <w:pStyle w:val="TAL"/>
              <w:rPr>
                <w:ins w:id="3091" w:author="MCC" w:date="2022-03-22T15:58:00Z"/>
                <w:sz w:val="16"/>
                <w:szCs w:val="16"/>
              </w:rPr>
            </w:pPr>
          </w:p>
        </w:tc>
        <w:tc>
          <w:tcPr>
            <w:tcW w:w="425" w:type="dxa"/>
            <w:shd w:val="solid" w:color="FFFFFF" w:fill="auto"/>
          </w:tcPr>
          <w:p w14:paraId="4AB4CB17" w14:textId="6DB06ECC" w:rsidR="00931C5D" w:rsidRDefault="00931C5D" w:rsidP="00882651">
            <w:pPr>
              <w:pStyle w:val="TAC"/>
              <w:rPr>
                <w:ins w:id="3092" w:author="MCC" w:date="2022-03-22T15:58:00Z"/>
                <w:sz w:val="16"/>
                <w:szCs w:val="16"/>
              </w:rPr>
            </w:pPr>
            <w:ins w:id="3093" w:author="MCC" w:date="2022-03-22T15:58:00Z">
              <w:r>
                <w:rPr>
                  <w:sz w:val="16"/>
                  <w:szCs w:val="16"/>
                </w:rPr>
                <w:t>F</w:t>
              </w:r>
            </w:ins>
          </w:p>
        </w:tc>
        <w:tc>
          <w:tcPr>
            <w:tcW w:w="4962" w:type="dxa"/>
            <w:shd w:val="solid" w:color="FFFFFF" w:fill="auto"/>
          </w:tcPr>
          <w:p w14:paraId="14E00ECB" w14:textId="15F1860D" w:rsidR="00931C5D" w:rsidRPr="008F751D" w:rsidRDefault="00931C5D" w:rsidP="00882651">
            <w:pPr>
              <w:pStyle w:val="TAL"/>
              <w:rPr>
                <w:ins w:id="3094" w:author="MCC" w:date="2022-03-22T15:58:00Z"/>
                <w:sz w:val="16"/>
                <w:szCs w:val="16"/>
              </w:rPr>
            </w:pPr>
            <w:ins w:id="3095" w:author="MCC" w:date="2022-03-22T15:58:00Z">
              <w:r w:rsidRPr="00931C5D">
                <w:rPr>
                  <w:sz w:val="16"/>
                  <w:szCs w:val="16"/>
                </w:rPr>
                <w:t>Big CR for TS 38.101-1 Maintenance Part-1 (Rel-15)</w:t>
              </w:r>
            </w:ins>
          </w:p>
        </w:tc>
        <w:tc>
          <w:tcPr>
            <w:tcW w:w="708" w:type="dxa"/>
            <w:shd w:val="solid" w:color="FFFFFF" w:fill="auto"/>
          </w:tcPr>
          <w:p w14:paraId="72A448A0" w14:textId="3F04A86D" w:rsidR="00931C5D" w:rsidRDefault="00931C5D" w:rsidP="00882651">
            <w:pPr>
              <w:pStyle w:val="TAL"/>
              <w:rPr>
                <w:ins w:id="3096" w:author="MCC" w:date="2022-03-22T15:58:00Z"/>
                <w:sz w:val="16"/>
                <w:szCs w:val="16"/>
              </w:rPr>
            </w:pPr>
            <w:ins w:id="3097" w:author="MCC" w:date="2022-03-22T15:58:00Z">
              <w:r>
                <w:rPr>
                  <w:sz w:val="16"/>
                  <w:szCs w:val="16"/>
                </w:rPr>
                <w:t>15.17.0</w:t>
              </w:r>
            </w:ins>
          </w:p>
        </w:tc>
      </w:tr>
      <w:bookmarkEnd w:id="12"/>
    </w:tbl>
    <w:p w14:paraId="5261C643" w14:textId="77777777" w:rsidR="001E41F3" w:rsidRPr="00495FE7" w:rsidRDefault="001E41F3" w:rsidP="000E530E">
      <w:pPr>
        <w:rPr>
          <w:noProof/>
        </w:rPr>
      </w:pPr>
    </w:p>
    <w:sectPr w:rsidR="001E41F3" w:rsidRPr="00495FE7"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AF418" w14:textId="77777777" w:rsidR="00C10E25" w:rsidRDefault="00C10E25">
      <w:r>
        <w:separator/>
      </w:r>
    </w:p>
  </w:endnote>
  <w:endnote w:type="continuationSeparator" w:id="0">
    <w:p w14:paraId="5A5D24CA" w14:textId="77777777" w:rsidR="00C10E25" w:rsidRDefault="00C1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C413" w14:textId="77777777" w:rsidR="00C10E25" w:rsidRDefault="00C10E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88E9E" w14:textId="77777777" w:rsidR="00C10E25" w:rsidRDefault="00C10E25">
      <w:r>
        <w:separator/>
      </w:r>
    </w:p>
  </w:footnote>
  <w:footnote w:type="continuationSeparator" w:id="0">
    <w:p w14:paraId="3EEF28BC" w14:textId="77777777" w:rsidR="00C10E25" w:rsidRDefault="00C1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430AAB06" w:rsidR="00196E59" w:rsidRPr="006B1055" w:rsidRDefault="00196E59" w:rsidP="00196E59">
    <w:pPr>
      <w:pStyle w:val="Header"/>
      <w:framePr w:wrap="auto" w:vAnchor="text" w:hAnchor="margin" w:xAlign="right" w:y="1"/>
      <w:widowControl/>
    </w:pPr>
    <w:r>
      <w:t>3GPP TS 38.101-1 V15.1</w:t>
    </w:r>
    <w:r w:rsidR="001628E5">
      <w:t>7</w:t>
    </w:r>
    <w:r>
      <w:t>.0 (202</w:t>
    </w:r>
    <w:r w:rsidR="001628E5">
      <w:t>2</w:t>
    </w:r>
    <w:r>
      <w:t>-</w:t>
    </w:r>
    <w:r w:rsidR="001628E5">
      <w:t>03</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7.wmf"/><Relationship Id="rId63" Type="http://schemas.openxmlformats.org/officeDocument/2006/relationships/oleObject" Target="embeddings/oleObject29.bin"/><Relationship Id="rId68" Type="http://schemas.openxmlformats.org/officeDocument/2006/relationships/image" Target="media/image17.wmf"/><Relationship Id="rId84" Type="http://schemas.openxmlformats.org/officeDocument/2006/relationships/image" Target="media/image25.wmf"/><Relationship Id="rId89" Type="http://schemas.openxmlformats.org/officeDocument/2006/relationships/image" Target="media/image27.wmf"/><Relationship Id="rId112" Type="http://schemas.openxmlformats.org/officeDocument/2006/relationships/image" Target="media/image34.wmf"/><Relationship Id="rId133" Type="http://schemas.openxmlformats.org/officeDocument/2006/relationships/oleObject" Target="embeddings/oleObject73.bin"/><Relationship Id="rId138" Type="http://schemas.openxmlformats.org/officeDocument/2006/relationships/image" Target="media/image43.wmf"/><Relationship Id="rId154" Type="http://schemas.openxmlformats.org/officeDocument/2006/relationships/image" Target="media/image49.wmf"/><Relationship Id="rId159" Type="http://schemas.openxmlformats.org/officeDocument/2006/relationships/oleObject" Target="embeddings/oleObject88.bin"/><Relationship Id="rId175" Type="http://schemas.openxmlformats.org/officeDocument/2006/relationships/oleObject" Target="embeddings/oleObject97.bin"/><Relationship Id="rId170" Type="http://schemas.openxmlformats.org/officeDocument/2006/relationships/image" Target="media/image56.wmf"/><Relationship Id="rId191" Type="http://schemas.openxmlformats.org/officeDocument/2006/relationships/image" Target="media/image63.wmf"/><Relationship Id="rId16" Type="http://schemas.openxmlformats.org/officeDocument/2006/relationships/oleObject" Target="embeddings/oleObject2.bin"/><Relationship Id="rId107" Type="http://schemas.openxmlformats.org/officeDocument/2006/relationships/oleObject" Target="embeddings/oleObject55.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wmf"/><Relationship Id="rId53" Type="http://schemas.openxmlformats.org/officeDocument/2006/relationships/oleObject" Target="embeddings/oleObject24.bin"/><Relationship Id="rId58" Type="http://schemas.openxmlformats.org/officeDocument/2006/relationships/image" Target="media/image12.wmf"/><Relationship Id="rId74"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2.wmf"/><Relationship Id="rId123" Type="http://schemas.openxmlformats.org/officeDocument/2006/relationships/oleObject" Target="embeddings/oleObject66.bin"/><Relationship Id="rId128" Type="http://schemas.openxmlformats.org/officeDocument/2006/relationships/image" Target="media/image38.wmf"/><Relationship Id="rId144" Type="http://schemas.openxmlformats.org/officeDocument/2006/relationships/image" Target="media/image44.wmf"/><Relationship Id="rId149" Type="http://schemas.openxmlformats.org/officeDocument/2006/relationships/oleObject" Target="embeddings/oleObject83.bin"/><Relationship Id="rId5" Type="http://schemas.openxmlformats.org/officeDocument/2006/relationships/customXml" Target="../customXml/item4.xml"/><Relationship Id="rId90" Type="http://schemas.openxmlformats.org/officeDocument/2006/relationships/oleObject" Target="embeddings/oleObject43.bin"/><Relationship Id="rId95" Type="http://schemas.openxmlformats.org/officeDocument/2006/relationships/image" Target="media/image30.wmf"/><Relationship Id="rId160" Type="http://schemas.openxmlformats.org/officeDocument/2006/relationships/image" Target="media/image52.wmf"/><Relationship Id="rId165" Type="http://schemas.openxmlformats.org/officeDocument/2006/relationships/oleObject" Target="embeddings/oleObject91.bin"/><Relationship Id="rId181" Type="http://schemas.openxmlformats.org/officeDocument/2006/relationships/image" Target="media/image59.wmf"/><Relationship Id="rId186" Type="http://schemas.openxmlformats.org/officeDocument/2006/relationships/oleObject" Target="embeddings/oleObject105.bin"/><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image" Target="media/image5.wmf"/><Relationship Id="rId48" Type="http://schemas.openxmlformats.org/officeDocument/2006/relationships/oleObject" Target="embeddings/oleObject21.bin"/><Relationship Id="rId64" Type="http://schemas.openxmlformats.org/officeDocument/2006/relationships/image" Target="media/image15.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image" Target="media/image37.wmf"/><Relationship Id="rId134" Type="http://schemas.openxmlformats.org/officeDocument/2006/relationships/image" Target="media/image41.wmf"/><Relationship Id="rId139" Type="http://schemas.openxmlformats.org/officeDocument/2006/relationships/oleObject" Target="embeddings/oleObject76.bin"/><Relationship Id="rId80" Type="http://schemas.openxmlformats.org/officeDocument/2006/relationships/image" Target="media/image23.wmf"/><Relationship Id="rId85" Type="http://schemas.openxmlformats.org/officeDocument/2006/relationships/oleObject" Target="embeddings/oleObject40.bin"/><Relationship Id="rId150" Type="http://schemas.openxmlformats.org/officeDocument/2006/relationships/image" Target="media/image47.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3.wmf"/><Relationship Id="rId124" Type="http://schemas.openxmlformats.org/officeDocument/2006/relationships/oleObject" Target="embeddings/oleObject67.bin"/><Relationship Id="rId129" Type="http://schemas.openxmlformats.org/officeDocument/2006/relationships/oleObject" Target="embeddings/oleObject71.bin"/><Relationship Id="rId54" Type="http://schemas.openxmlformats.org/officeDocument/2006/relationships/image" Target="media/image10.wmf"/><Relationship Id="rId70" Type="http://schemas.openxmlformats.org/officeDocument/2006/relationships/image" Target="media/image18.wmf"/><Relationship Id="rId75" Type="http://schemas.openxmlformats.org/officeDocument/2006/relationships/oleObject" Target="embeddings/oleObject35.bin"/><Relationship Id="rId91" Type="http://schemas.openxmlformats.org/officeDocument/2006/relationships/image" Target="media/image28.wmf"/><Relationship Id="rId96" Type="http://schemas.openxmlformats.org/officeDocument/2006/relationships/oleObject" Target="embeddings/oleObject46.bin"/><Relationship Id="rId140" Type="http://schemas.openxmlformats.org/officeDocument/2006/relationships/oleObject" Target="embeddings/oleObject77.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5.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2.bin"/><Relationship Id="rId114" Type="http://schemas.openxmlformats.org/officeDocument/2006/relationships/image" Target="media/image35.wmf"/><Relationship Id="rId119" Type="http://schemas.openxmlformats.org/officeDocument/2006/relationships/oleObject" Target="embeddings/oleObject62.bin"/><Relationship Id="rId44" Type="http://schemas.openxmlformats.org/officeDocument/2006/relationships/oleObject" Target="embeddings/oleObject19.bin"/><Relationship Id="rId60" Type="http://schemas.openxmlformats.org/officeDocument/2006/relationships/image" Target="media/image13.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26.wmf"/><Relationship Id="rId130" Type="http://schemas.openxmlformats.org/officeDocument/2006/relationships/image" Target="media/image39.wmf"/><Relationship Id="rId135" Type="http://schemas.openxmlformats.org/officeDocument/2006/relationships/oleObject" Target="embeddings/oleObject74.bin"/><Relationship Id="rId151" Type="http://schemas.openxmlformats.org/officeDocument/2006/relationships/oleObject" Target="embeddings/oleObject84.bin"/><Relationship Id="rId156" Type="http://schemas.openxmlformats.org/officeDocument/2006/relationships/image" Target="media/image50.wmf"/><Relationship Id="rId177" Type="http://schemas.openxmlformats.org/officeDocument/2006/relationships/oleObject" Target="embeddings/oleObject99.bin"/><Relationship Id="rId172" Type="http://schemas.openxmlformats.org/officeDocument/2006/relationships/image" Target="media/image57.wmf"/><Relationship Id="rId193" Type="http://schemas.openxmlformats.org/officeDocument/2006/relationships/fontTable" Target="fontTable.xml"/><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image" Target="media/image3.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21.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78.bin"/><Relationship Id="rId146" Type="http://schemas.openxmlformats.org/officeDocument/2006/relationships/image" Target="media/image45.wmf"/><Relationship Id="rId167" Type="http://schemas.openxmlformats.org/officeDocument/2006/relationships/oleObject" Target="embeddings/oleObject92.bin"/><Relationship Id="rId188" Type="http://schemas.openxmlformats.org/officeDocument/2006/relationships/image" Target="media/image62.wmf"/><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3.wmf"/><Relationship Id="rId183"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6.wmf"/><Relationship Id="rId66" Type="http://schemas.openxmlformats.org/officeDocument/2006/relationships/image" Target="media/image16.wmf"/><Relationship Id="rId87" Type="http://schemas.openxmlformats.org/officeDocument/2006/relationships/oleObject" Target="embeddings/oleObject41.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2.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8.bin"/><Relationship Id="rId82" Type="http://schemas.openxmlformats.org/officeDocument/2006/relationships/image" Target="media/image24.wmf"/><Relationship Id="rId152" Type="http://schemas.openxmlformats.org/officeDocument/2006/relationships/image" Target="media/image48.wmf"/><Relationship Id="rId173" Type="http://schemas.openxmlformats.org/officeDocument/2006/relationships/oleObject" Target="embeddings/oleObject96.bin"/><Relationship Id="rId194"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image" Target="media/image11.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3.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image" Target="media/image19.wmf"/><Relationship Id="rId93" Type="http://schemas.openxmlformats.org/officeDocument/2006/relationships/image" Target="media/image29.wmf"/><Relationship Id="rId98" Type="http://schemas.openxmlformats.org/officeDocument/2006/relationships/image" Target="media/image31.wmf"/><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75.bin"/><Relationship Id="rId158" Type="http://schemas.openxmlformats.org/officeDocument/2006/relationships/image" Target="media/image51.wmf"/><Relationship Id="rId20" Type="http://schemas.openxmlformats.org/officeDocument/2006/relationships/oleObject" Target="embeddings/oleObject5.bin"/><Relationship Id="rId41" Type="http://schemas.openxmlformats.org/officeDocument/2006/relationships/image" Target="media/image4.wmf"/><Relationship Id="rId62" Type="http://schemas.openxmlformats.org/officeDocument/2006/relationships/image" Target="media/image14.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0.wmf"/><Relationship Id="rId153" Type="http://schemas.openxmlformats.org/officeDocument/2006/relationships/oleObject" Target="embeddings/oleObject85.bin"/><Relationship Id="rId174" Type="http://schemas.openxmlformats.org/officeDocument/2006/relationships/image" Target="media/image58.wmf"/><Relationship Id="rId179" Type="http://schemas.openxmlformats.org/officeDocument/2006/relationships/oleObject" Target="embeddings/oleObject101.bin"/><Relationship Id="rId195" Type="http://schemas.openxmlformats.org/officeDocument/2006/relationships/theme" Target="theme/theme1.xml"/><Relationship Id="rId190" Type="http://schemas.openxmlformats.org/officeDocument/2006/relationships/oleObject" Target="embeddings/oleObject108.bin"/><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oleObject" Target="embeddings/oleObject70.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image" Target="media/image9.wmf"/><Relationship Id="rId73" Type="http://schemas.openxmlformats.org/officeDocument/2006/relationships/oleObject" Target="embeddings/oleObject34.bin"/><Relationship Id="rId78" Type="http://schemas.openxmlformats.org/officeDocument/2006/relationships/image" Target="media/image22.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oleObject" Target="embeddings/oleObject80.bin"/><Relationship Id="rId148" Type="http://schemas.openxmlformats.org/officeDocument/2006/relationships/image" Target="media/image46.wmf"/><Relationship Id="rId164" Type="http://schemas.openxmlformats.org/officeDocument/2006/relationships/image" Target="media/image54.wmf"/><Relationship Id="rId169" Type="http://schemas.openxmlformats.org/officeDocument/2006/relationships/oleObject" Target="embeddings/oleObject94.bin"/><Relationship Id="rId185" Type="http://schemas.openxmlformats.org/officeDocument/2006/relationships/image" Target="media/image6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2.bin"/><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63</Pages>
  <Words>19716</Words>
  <Characters>112382</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131835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14</cp:revision>
  <cp:lastPrinted>2019-04-09T04:35:00Z</cp:lastPrinted>
  <dcterms:created xsi:type="dcterms:W3CDTF">2021-12-22T15:41:00Z</dcterms:created>
  <dcterms:modified xsi:type="dcterms:W3CDTF">2022-03-22T20:04:00Z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