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0D584451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del w:id="2" w:author="MCC" w:date="2022-03-17T18:34:00Z">
        <w:r w:rsidR="000D256E" w:rsidDel="00AC43D2">
          <w:delText>16</w:delText>
        </w:r>
      </w:del>
      <w:ins w:id="3" w:author="MCC" w:date="2022-03-17T18:34:00Z">
        <w:r w:rsidR="00AC43D2">
          <w:t>17</w:t>
        </w:r>
      </w:ins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del w:id="4" w:author="MCC" w:date="2022-03-17T18:34:00Z">
        <w:r w:rsidR="000F64A3" w:rsidRPr="00835F44" w:rsidDel="00AC43D2">
          <w:rPr>
            <w:sz w:val="32"/>
          </w:rPr>
          <w:delText>202</w:delText>
        </w:r>
        <w:r w:rsidR="000F64A3" w:rsidDel="00AC43D2">
          <w:rPr>
            <w:sz w:val="32"/>
          </w:rPr>
          <w:delText>1</w:delText>
        </w:r>
      </w:del>
      <w:ins w:id="5" w:author="MCC" w:date="2022-03-17T18:34:00Z">
        <w:r w:rsidR="00AC43D2" w:rsidRPr="00835F44">
          <w:rPr>
            <w:sz w:val="32"/>
          </w:rPr>
          <w:t>202</w:t>
        </w:r>
        <w:r w:rsidR="00AC43D2">
          <w:rPr>
            <w:sz w:val="32"/>
          </w:rPr>
          <w:t>2</w:t>
        </w:r>
      </w:ins>
      <w:r w:rsidRPr="00835F44">
        <w:rPr>
          <w:sz w:val="32"/>
        </w:rPr>
        <w:t>-</w:t>
      </w:r>
      <w:del w:id="6" w:author="MCC" w:date="2022-03-17T18:34:00Z">
        <w:r w:rsidR="000D256E" w:rsidDel="00AC43D2">
          <w:rPr>
            <w:sz w:val="32"/>
          </w:rPr>
          <w:delText>12</w:delText>
        </w:r>
      </w:del>
      <w:ins w:id="7" w:author="MCC" w:date="2022-03-17T18:34:00Z">
        <w:r w:rsidR="00AC43D2">
          <w:rPr>
            <w:sz w:val="32"/>
          </w:rPr>
          <w:t>03</w:t>
        </w:r>
      </w:ins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8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16C06C1A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0F64A3" w:rsidRPr="00835F44">
        <w:rPr>
          <w:noProof/>
          <w:sz w:val="18"/>
        </w:rPr>
        <w:t>20</w:t>
      </w:r>
      <w:r w:rsidR="000F64A3">
        <w:rPr>
          <w:noProof/>
          <w:sz w:val="18"/>
        </w:rPr>
        <w:t>2</w:t>
      </w:r>
      <w:r w:rsidR="003775F3">
        <w:rPr>
          <w:noProof/>
          <w:sz w:val="18"/>
        </w:rPr>
        <w:t>2</w:t>
      </w:r>
      <w:r w:rsidRPr="00835F44">
        <w:rPr>
          <w:noProof/>
          <w:sz w:val="18"/>
        </w:rPr>
        <w:t>, 3GPP Organizational Partners (ARIB, ATIS, CCSA, ETSI, TSDSI, TTA, TTC).</w:t>
      </w:r>
      <w:bookmarkStart w:id="9" w:name="copyrightaddon"/>
      <w:bookmarkEnd w:id="9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8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05026D58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49298C2E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59F397ED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7118496B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4BC58468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7375716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7B8C84A2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58C943BF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3C38CAD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69CA1C0D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09A3144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504E0E22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5D81117B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3B88817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7EDA72C9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1D7285B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4D80077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43AAEEC4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B73B6F">
        <w:rPr>
          <w:bCs/>
        </w:rPr>
        <w:t>two bands)</w:t>
      </w:r>
      <w:r>
        <w:tab/>
        <w:t>19</w:t>
      </w:r>
    </w:p>
    <w:p w14:paraId="0F96B83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2424BAE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3022922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394E778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124D46B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399DF8C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Minimum guardband and transmission bandwidth configuration</w:t>
      </w:r>
      <w:r>
        <w:tab/>
        <w:t>21</w:t>
      </w:r>
    </w:p>
    <w:p w14:paraId="7C5DA32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2F4956E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2B98A5D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1A1E86C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2025C5E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6425220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7F983A5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0E0311D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26D0573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21AEF1B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4F7AA77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2F77080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047BA3D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1648A0BC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7B4AFFE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0748E05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11D3611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75418AD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6E79781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4500AD3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460142D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396DE642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482735A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234188E1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242CF15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6B3342A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2891461B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683B4542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44DCF1C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6B355D3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794566E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7689DC5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B73B6F">
        <w:rPr>
          <w:bCs/>
        </w:rPr>
        <w:t>two bands)</w:t>
      </w:r>
      <w:r>
        <w:tab/>
        <w:t>35</w:t>
      </w:r>
    </w:p>
    <w:p w14:paraId="21D81FB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7B45D5BE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4125DC8C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648AD0E2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3C7C48C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070058C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335B82E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58B95D8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5A46428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54726B1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4483207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7581E154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A-MPR for NS_05 and NS_05U</w:t>
      </w:r>
      <w:r>
        <w:tab/>
        <w:t>47</w:t>
      </w:r>
    </w:p>
    <w:p w14:paraId="12AE3AC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411156B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5139227E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17ED1E7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7EB62A71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2D873D3E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384547A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54DB444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7AD7843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B73B6F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B73B6F">
        <w:rPr>
          <w:lang w:val="en-US" w:eastAsia="zh-CN"/>
        </w:rPr>
        <w:t>18</w:t>
      </w:r>
      <w:r>
        <w:tab/>
        <w:t>53</w:t>
      </w:r>
    </w:p>
    <w:p w14:paraId="38F7970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0D68F29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0E2F033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3C9B1A9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557E2E1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7A7AB4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36629EF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0078E08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849F4AE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083C910E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16957CD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7FE3D54A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627A8220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0DEE46A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51ED615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1ABD2918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65DE3E4E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1A092635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6C0B79FF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0F54151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B73B6F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27B8D02B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7816D4CA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1EEE3B0D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345C2A5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4ED0B2BB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37657E1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4BA2D6C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B73B6F">
        <w:rPr>
          <w:vertAlign w:val="subscript"/>
        </w:rPr>
        <w:t>IB,c</w:t>
      </w:r>
      <w:r>
        <w:tab/>
        <w:t>60</w:t>
      </w:r>
    </w:p>
    <w:p w14:paraId="4116606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127CBCD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B73B6F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566535C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B73B6F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03CD23E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B73B6F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B73B6F">
        <w:rPr>
          <w:rFonts w:eastAsia="SimSun"/>
          <w:lang w:eastAsia="zh-CN"/>
        </w:rPr>
        <w:t xml:space="preserve"> for UL MIMO</w:t>
      </w:r>
      <w:r>
        <w:tab/>
        <w:t>62</w:t>
      </w:r>
    </w:p>
    <w:p w14:paraId="6FE7447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B73B6F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B73B6F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163B34A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785F717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0091903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6B55823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4A72413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1C3CC54E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626A118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1A2E8FB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074BC05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001D8154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06F712D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4F9A72BC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73307A1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25C8B32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1F8E91B4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3B785D6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13A3853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033B730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1AB92678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4C05894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0B708F2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782FEE7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61DCCA6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6E4EF7F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668A9671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6DBA486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1E77E7EA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7908CFD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621AC1D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378B922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072A05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487EBA1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40B702CA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7F2E848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CC5F76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61B053A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4485FA7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62E6AE6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46BD72F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6CF06DD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5EB35BA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21CEE6B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1975A8F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51DECA5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6B054C8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45570BC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376C891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59D349F5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19C934B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56F81BD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0751966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60047C5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2723A81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1DF37B6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20D2E9FA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5666EC71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458995F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4A4B5303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46BC86F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4992624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0FD158F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6D4F02C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0B2965B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77</w:t>
      </w:r>
    </w:p>
    <w:p w14:paraId="4E3072A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77</w:t>
      </w:r>
    </w:p>
    <w:p w14:paraId="33AB419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77</w:t>
      </w:r>
    </w:p>
    <w:p w14:paraId="4C001E4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3B96CDF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2367F80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66A253E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78</w:t>
      </w:r>
    </w:p>
    <w:p w14:paraId="7C7A4D7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78</w:t>
      </w:r>
    </w:p>
    <w:p w14:paraId="7AFB9C8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21B2065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79</w:t>
      </w:r>
    </w:p>
    <w:p w14:paraId="45AB3E0F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Requirements for network signalling value "NS_35"</w:t>
      </w:r>
      <w:r>
        <w:tab/>
        <w:t>79</w:t>
      </w:r>
    </w:p>
    <w:p w14:paraId="55788D3B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B73B6F">
        <w:rPr>
          <w:rFonts w:cs="v5.0.0"/>
        </w:rPr>
        <w:t>"</w:t>
      </w:r>
      <w:r>
        <w:t>NS_04"</w:t>
      </w:r>
      <w:r>
        <w:tab/>
        <w:t>80</w:t>
      </w:r>
    </w:p>
    <w:p w14:paraId="0CCEEABA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"NS_03"</w:t>
      </w:r>
      <w:r>
        <w:tab/>
        <w:t>81</w:t>
      </w:r>
    </w:p>
    <w:p w14:paraId="790F9053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81</w:t>
      </w:r>
    </w:p>
    <w:p w14:paraId="6520A72D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82</w:t>
      </w:r>
    </w:p>
    <w:p w14:paraId="30BA6043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790BA7EE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82</w:t>
      </w:r>
    </w:p>
    <w:p w14:paraId="4F363B2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Adjacent channel leakage ratio</w:t>
      </w:r>
      <w:r>
        <w:tab/>
        <w:t>82</w:t>
      </w:r>
    </w:p>
    <w:p w14:paraId="6E879A49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NR ACLR</w:t>
      </w:r>
      <w:r>
        <w:tab/>
        <w:t>82</w:t>
      </w:r>
    </w:p>
    <w:p w14:paraId="6336C3ED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UTRA ACLR</w:t>
      </w:r>
      <w:r>
        <w:tab/>
        <w:t>82</w:t>
      </w:r>
    </w:p>
    <w:p w14:paraId="47073A0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83</w:t>
      </w:r>
    </w:p>
    <w:p w14:paraId="7B4A241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83</w:t>
      </w:r>
    </w:p>
    <w:p w14:paraId="66566DE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1CC2122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88</w:t>
      </w:r>
    </w:p>
    <w:p w14:paraId="5C3F2B99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88</w:t>
      </w:r>
    </w:p>
    <w:p w14:paraId="7E7866B8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SimSun"/>
        </w:rPr>
        <w:t xml:space="preserve">Requirement for network signalling value </w:t>
      </w:r>
      <w:r w:rsidRPr="00B73B6F">
        <w:rPr>
          <w:rFonts w:cs="v5.0.0"/>
        </w:rPr>
        <w:t>"</w:t>
      </w:r>
      <w:r w:rsidRPr="00B73B6F">
        <w:rPr>
          <w:rFonts w:eastAsia="SimSun"/>
        </w:rPr>
        <w:t>NS_17</w:t>
      </w:r>
      <w:r w:rsidRPr="00B73B6F">
        <w:rPr>
          <w:rFonts w:cs="v5.0.0"/>
        </w:rPr>
        <w:t>"</w:t>
      </w:r>
      <w:r>
        <w:tab/>
        <w:t>89</w:t>
      </w:r>
    </w:p>
    <w:p w14:paraId="6C098E63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SimSun"/>
        </w:rPr>
        <w:t xml:space="preserve">Requirement for network singalling value </w:t>
      </w:r>
      <w:r w:rsidRPr="00B73B6F">
        <w:rPr>
          <w:rFonts w:cs="v5.0.0"/>
        </w:rPr>
        <w:t>"</w:t>
      </w:r>
      <w:r w:rsidRPr="00B73B6F">
        <w:rPr>
          <w:rFonts w:eastAsia="SimSun"/>
        </w:rPr>
        <w:t>NS_18</w:t>
      </w:r>
      <w:r w:rsidRPr="00B73B6F">
        <w:rPr>
          <w:rFonts w:cs="v5.0.0"/>
        </w:rPr>
        <w:t>"</w:t>
      </w:r>
      <w:r>
        <w:tab/>
        <w:t>89</w:t>
      </w:r>
    </w:p>
    <w:p w14:paraId="45A85B62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SimSun"/>
        </w:rP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SimSun"/>
        </w:rPr>
        <w:t xml:space="preserve">Requirement for network signalling value </w:t>
      </w:r>
      <w:r w:rsidRPr="00B73B6F">
        <w:rPr>
          <w:rFonts w:cs="v5.0.0"/>
        </w:rPr>
        <w:t>"</w:t>
      </w:r>
      <w:r w:rsidRPr="00B73B6F">
        <w:rPr>
          <w:rFonts w:eastAsia="SimSun"/>
        </w:rPr>
        <w:t>NS_05</w:t>
      </w:r>
      <w:r w:rsidRPr="00B73B6F">
        <w:rPr>
          <w:rFonts w:cs="v5.0.0"/>
        </w:rPr>
        <w:t>"</w:t>
      </w:r>
      <w:r>
        <w:tab/>
        <w:t>89</w:t>
      </w:r>
    </w:p>
    <w:p w14:paraId="66C69C56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B73B6F">
        <w:rPr>
          <w:rFonts w:cs="v5.0.0"/>
        </w:rPr>
        <w:t>"</w:t>
      </w:r>
      <w:r>
        <w:t>NS_43</w:t>
      </w:r>
      <w:r w:rsidRPr="00B73B6F">
        <w:rPr>
          <w:rFonts w:cs="v5.0.0"/>
        </w:rPr>
        <w:t>"</w:t>
      </w:r>
      <w:r>
        <w:tab/>
        <w:t>89</w:t>
      </w:r>
    </w:p>
    <w:p w14:paraId="6C6871FF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B73B6F">
        <w:rPr>
          <w:rFonts w:cs="v5.0.0"/>
        </w:rPr>
        <w:t>"</w:t>
      </w:r>
      <w:r>
        <w:t>NS_37</w:t>
      </w:r>
      <w:r w:rsidRPr="00B73B6F">
        <w:rPr>
          <w:rFonts w:cs="v5.0.0"/>
        </w:rPr>
        <w:t>"</w:t>
      </w:r>
      <w:r>
        <w:tab/>
        <w:t>90</w:t>
      </w:r>
    </w:p>
    <w:p w14:paraId="7DEA2CE8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B73B6F">
        <w:rPr>
          <w:rFonts w:cs="v5.0.0"/>
        </w:rPr>
        <w:t>"</w:t>
      </w:r>
      <w:r>
        <w:t>NS_38</w:t>
      </w:r>
      <w:r w:rsidRPr="00B73B6F">
        <w:rPr>
          <w:rFonts w:cs="v5.0.0"/>
        </w:rPr>
        <w:t>"</w:t>
      </w:r>
      <w:r>
        <w:tab/>
        <w:t>90</w:t>
      </w:r>
    </w:p>
    <w:p w14:paraId="1BC9C86E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B73B6F">
        <w:rPr>
          <w:rFonts w:cs="v5.0.0"/>
        </w:rPr>
        <w:t>"</w:t>
      </w:r>
      <w:r>
        <w:t>NS_39</w:t>
      </w:r>
      <w:r w:rsidRPr="00B73B6F">
        <w:rPr>
          <w:rFonts w:cs="v5.0.0"/>
        </w:rPr>
        <w:t>"</w:t>
      </w:r>
      <w:r>
        <w:tab/>
        <w:t>90</w:t>
      </w:r>
    </w:p>
    <w:p w14:paraId="271AD916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 xml:space="preserve">Requirement for network signalling value </w:t>
      </w:r>
      <w:r w:rsidRPr="00B73B6F">
        <w:rPr>
          <w:rFonts w:cs="v5.0.0"/>
        </w:rPr>
        <w:t>"</w:t>
      </w:r>
      <w:r w:rsidRPr="00B73B6F">
        <w:rPr>
          <w:snapToGrid w:val="0"/>
        </w:rPr>
        <w:t>NS_40"</w:t>
      </w:r>
      <w:r>
        <w:tab/>
        <w:t>90</w:t>
      </w:r>
    </w:p>
    <w:p w14:paraId="4C06F284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B73B6F">
        <w:rPr>
          <w:rFonts w:cs="v5.0.0"/>
        </w:rPr>
        <w:t>"</w:t>
      </w:r>
      <w:r>
        <w:t>NS_41</w:t>
      </w:r>
      <w:r w:rsidRPr="00B73B6F">
        <w:rPr>
          <w:rFonts w:cs="v5.0.0"/>
        </w:rPr>
        <w:t>"</w:t>
      </w:r>
      <w:r>
        <w:tab/>
        <w:t>91</w:t>
      </w:r>
    </w:p>
    <w:p w14:paraId="41927D68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Requirement for network signalling value "NS_42"</w:t>
      </w:r>
      <w:r>
        <w:tab/>
        <w:t>91</w:t>
      </w:r>
    </w:p>
    <w:p w14:paraId="2BE1D540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91</w:t>
      </w:r>
    </w:p>
    <w:p w14:paraId="11BEC342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91</w:t>
      </w:r>
    </w:p>
    <w:p w14:paraId="5E5567A2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91</w:t>
      </w:r>
    </w:p>
    <w:p w14:paraId="0D759596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91</w:t>
      </w:r>
    </w:p>
    <w:p w14:paraId="72F845E6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Requirement for network signalling value "NS_50"</w:t>
      </w:r>
      <w:r>
        <w:tab/>
        <w:t>91</w:t>
      </w:r>
    </w:p>
    <w:p w14:paraId="399E816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92</w:t>
      </w:r>
    </w:p>
    <w:p w14:paraId="10D798E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92</w:t>
      </w:r>
    </w:p>
    <w:p w14:paraId="3A117DC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92</w:t>
      </w:r>
    </w:p>
    <w:p w14:paraId="4C132D6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16C1E12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26E6432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92</w:t>
      </w:r>
    </w:p>
    <w:p w14:paraId="6AAAB6F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93</w:t>
      </w:r>
    </w:p>
    <w:p w14:paraId="3239D10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6F142B2A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93</w:t>
      </w:r>
    </w:p>
    <w:p w14:paraId="73C8EA9B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DDD425A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2C477540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93</w:t>
      </w:r>
    </w:p>
    <w:p w14:paraId="4C69EA2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93</w:t>
      </w:r>
    </w:p>
    <w:p w14:paraId="16487BBD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5BFC385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8BCB88E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93</w:t>
      </w:r>
    </w:p>
    <w:p w14:paraId="5B01078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93</w:t>
      </w:r>
    </w:p>
    <w:p w14:paraId="518A03F5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93</w:t>
      </w:r>
    </w:p>
    <w:p w14:paraId="36C69FE7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CF128D9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4AB8F50F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93</w:t>
      </w:r>
    </w:p>
    <w:p w14:paraId="349E0D67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93</w:t>
      </w:r>
    </w:p>
    <w:p w14:paraId="2E74F0CD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746ADC8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4D85AC2B" w14:textId="77777777" w:rsidR="00493FF8" w:rsidRDefault="00493FF8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93</w:t>
      </w:r>
    </w:p>
    <w:p w14:paraId="1C2AD7A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93</w:t>
      </w:r>
    </w:p>
    <w:p w14:paraId="329FAF9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93</w:t>
      </w:r>
    </w:p>
    <w:p w14:paraId="33209EE8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94</w:t>
      </w:r>
    </w:p>
    <w:p w14:paraId="057CFCB5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26F757BD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9EDB909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94</w:t>
      </w:r>
    </w:p>
    <w:p w14:paraId="2FE0842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95</w:t>
      </w:r>
    </w:p>
    <w:p w14:paraId="5339DB8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6DA889D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75BCB9D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95</w:t>
      </w:r>
    </w:p>
    <w:p w14:paraId="643385D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95</w:t>
      </w:r>
    </w:p>
    <w:p w14:paraId="27A25D4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95</w:t>
      </w:r>
    </w:p>
    <w:p w14:paraId="1AE0396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95</w:t>
      </w:r>
    </w:p>
    <w:p w14:paraId="27077731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95</w:t>
      </w:r>
    </w:p>
    <w:p w14:paraId="64746AE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95</w:t>
      </w:r>
    </w:p>
    <w:p w14:paraId="61368439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96</w:t>
      </w:r>
    </w:p>
    <w:p w14:paraId="037B6A29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30A4462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96</w:t>
      </w:r>
    </w:p>
    <w:p w14:paraId="2923A31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96</w:t>
      </w:r>
    </w:p>
    <w:p w14:paraId="5734F5F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25CDA0B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96</w:t>
      </w:r>
    </w:p>
    <w:p w14:paraId="5C9B29A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B73B6F">
        <w:rPr>
          <w:vertAlign w:val="subscript"/>
        </w:rPr>
        <w:t>IB,c</w:t>
      </w:r>
      <w:r>
        <w:tab/>
        <w:t>102</w:t>
      </w:r>
    </w:p>
    <w:p w14:paraId="4798D23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102</w:t>
      </w:r>
    </w:p>
    <w:p w14:paraId="4CC561D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102</w:t>
      </w:r>
    </w:p>
    <w:p w14:paraId="4B4686F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102</w:t>
      </w:r>
    </w:p>
    <w:p w14:paraId="6BB464C1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102</w:t>
      </w:r>
    </w:p>
    <w:p w14:paraId="028A34B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102</w:t>
      </w:r>
    </w:p>
    <w:p w14:paraId="0B14A92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102</w:t>
      </w:r>
    </w:p>
    <w:p w14:paraId="32A9BC6C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34AE4CB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B73B6F">
        <w:rPr>
          <w:vertAlign w:val="subscript"/>
        </w:rPr>
        <w:t>IB,c</w:t>
      </w:r>
      <w:r>
        <w:t xml:space="preserve"> for CA</w:t>
      </w:r>
      <w:r>
        <w:tab/>
        <w:t>104</w:t>
      </w:r>
    </w:p>
    <w:p w14:paraId="1DC31DF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104</w:t>
      </w:r>
    </w:p>
    <w:p w14:paraId="616104A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B73B6F">
        <w:rPr>
          <w:vertAlign w:val="subscript"/>
        </w:rPr>
        <w:t xml:space="preserve">IB,c </w:t>
      </w:r>
      <w:r>
        <w:t>for Inter-band CA</w:t>
      </w:r>
      <w:r>
        <w:tab/>
        <w:t>104</w:t>
      </w:r>
    </w:p>
    <w:p w14:paraId="61FD39AC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ΔR</w:t>
      </w:r>
      <w:r w:rsidRPr="00B73B6F">
        <w:rPr>
          <w:snapToGrid w:val="0"/>
          <w:vertAlign w:val="subscript"/>
        </w:rPr>
        <w:t>IB,c</w:t>
      </w:r>
      <w:r w:rsidRPr="00B73B6F">
        <w:rPr>
          <w:snapToGrid w:val="0"/>
        </w:rPr>
        <w:t xml:space="preserve"> for two bands</w:t>
      </w:r>
      <w:r>
        <w:tab/>
        <w:t>104</w:t>
      </w:r>
    </w:p>
    <w:p w14:paraId="4A9A7551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Void</w:t>
      </w:r>
      <w:r>
        <w:tab/>
        <w:t>104</w:t>
      </w:r>
    </w:p>
    <w:p w14:paraId="22938B9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104</w:t>
      </w:r>
    </w:p>
    <w:p w14:paraId="115F715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107</w:t>
      </w:r>
    </w:p>
    <w:p w14:paraId="158C84C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107</w:t>
      </w:r>
    </w:p>
    <w:p w14:paraId="4ACF970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108</w:t>
      </w:r>
    </w:p>
    <w:p w14:paraId="18E17FE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108</w:t>
      </w:r>
    </w:p>
    <w:p w14:paraId="1DF44F4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108</w:t>
      </w:r>
    </w:p>
    <w:p w14:paraId="40933861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108</w:t>
      </w:r>
    </w:p>
    <w:p w14:paraId="6AE6C14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B73B6F">
        <w:rPr>
          <w:vertAlign w:val="subscript"/>
        </w:rPr>
        <w:t>IB,c</w:t>
      </w:r>
      <w:r>
        <w:t xml:space="preserve"> for SUL</w:t>
      </w:r>
      <w:r>
        <w:tab/>
        <w:t>110</w:t>
      </w:r>
    </w:p>
    <w:p w14:paraId="31925534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110</w:t>
      </w:r>
    </w:p>
    <w:p w14:paraId="55DB8893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110</w:t>
      </w:r>
    </w:p>
    <w:p w14:paraId="621363B0" w14:textId="77777777" w:rsidR="00493FF8" w:rsidRDefault="00493FF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ΔR</w:t>
      </w:r>
      <w:r w:rsidRPr="00B73B6F">
        <w:rPr>
          <w:vertAlign w:val="subscript"/>
        </w:rPr>
        <w:t xml:space="preserve">IB,c  </w:t>
      </w:r>
      <w:r w:rsidRPr="00B73B6F">
        <w:rPr>
          <w:snapToGrid w:val="0"/>
        </w:rPr>
        <w:t>for two bands</w:t>
      </w:r>
      <w:r>
        <w:tab/>
        <w:t>110</w:t>
      </w:r>
    </w:p>
    <w:p w14:paraId="1CE4538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110</w:t>
      </w:r>
    </w:p>
    <w:p w14:paraId="7E65D7F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110</w:t>
      </w:r>
    </w:p>
    <w:p w14:paraId="241AB16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111</w:t>
      </w:r>
    </w:p>
    <w:p w14:paraId="2F1405A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111</w:t>
      </w:r>
    </w:p>
    <w:p w14:paraId="2E296D4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111</w:t>
      </w:r>
    </w:p>
    <w:p w14:paraId="0650EFB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111</w:t>
      </w:r>
    </w:p>
    <w:p w14:paraId="6A09138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111</w:t>
      </w:r>
    </w:p>
    <w:p w14:paraId="793FDA6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112</w:t>
      </w:r>
    </w:p>
    <w:p w14:paraId="21AB1EAE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116</w:t>
      </w:r>
    </w:p>
    <w:p w14:paraId="3CC4AA9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116</w:t>
      </w:r>
    </w:p>
    <w:p w14:paraId="5FD1313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118</w:t>
      </w:r>
    </w:p>
    <w:p w14:paraId="775A7E1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118</w:t>
      </w:r>
    </w:p>
    <w:p w14:paraId="65A5555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118</w:t>
      </w:r>
    </w:p>
    <w:p w14:paraId="12C88C0E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118</w:t>
      </w:r>
    </w:p>
    <w:p w14:paraId="32B1C29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118</w:t>
      </w:r>
    </w:p>
    <w:p w14:paraId="6881E11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118</w:t>
      </w:r>
    </w:p>
    <w:p w14:paraId="59A5BDF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120</w:t>
      </w:r>
    </w:p>
    <w:p w14:paraId="4676BCC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124</w:t>
      </w:r>
    </w:p>
    <w:p w14:paraId="5434C94D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125</w:t>
      </w:r>
    </w:p>
    <w:p w14:paraId="081B72D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125</w:t>
      </w:r>
    </w:p>
    <w:p w14:paraId="2011F3E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125</w:t>
      </w:r>
    </w:p>
    <w:p w14:paraId="6BC6D588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125</w:t>
      </w:r>
    </w:p>
    <w:p w14:paraId="45FAC2D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126</w:t>
      </w:r>
    </w:p>
    <w:p w14:paraId="40114C1B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126</w:t>
      </w:r>
    </w:p>
    <w:p w14:paraId="72A182C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126</w:t>
      </w:r>
    </w:p>
    <w:p w14:paraId="3922AD0A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126</w:t>
      </w:r>
    </w:p>
    <w:p w14:paraId="02551AA6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127</w:t>
      </w:r>
    </w:p>
    <w:p w14:paraId="15EC06C2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127</w:t>
      </w:r>
    </w:p>
    <w:p w14:paraId="1ACBF9A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128</w:t>
      </w:r>
    </w:p>
    <w:p w14:paraId="1E35367D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128</w:t>
      </w:r>
    </w:p>
    <w:p w14:paraId="7A782370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129</w:t>
      </w:r>
    </w:p>
    <w:p w14:paraId="6DF46B35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129</w:t>
      </w:r>
    </w:p>
    <w:p w14:paraId="54C1C34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129</w:t>
      </w:r>
    </w:p>
    <w:p w14:paraId="286D010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129</w:t>
      </w:r>
    </w:p>
    <w:p w14:paraId="78CCACD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129</w:t>
      </w:r>
    </w:p>
    <w:p w14:paraId="5F0FFC16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129</w:t>
      </w:r>
    </w:p>
    <w:p w14:paraId="0346D08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130</w:t>
      </w:r>
    </w:p>
    <w:p w14:paraId="4EBB950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130</w:t>
      </w:r>
    </w:p>
    <w:p w14:paraId="0D51054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130</w:t>
      </w:r>
    </w:p>
    <w:p w14:paraId="7844A6E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132</w:t>
      </w:r>
    </w:p>
    <w:p w14:paraId="7CC3962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132</w:t>
      </w:r>
    </w:p>
    <w:p w14:paraId="7665274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132</w:t>
      </w:r>
    </w:p>
    <w:p w14:paraId="21A063B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132</w:t>
      </w:r>
    </w:p>
    <w:p w14:paraId="211D979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132</w:t>
      </w:r>
    </w:p>
    <w:p w14:paraId="074CE289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132</w:t>
      </w:r>
    </w:p>
    <w:p w14:paraId="2B9B461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132</w:t>
      </w:r>
    </w:p>
    <w:p w14:paraId="7EDD7DA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132</w:t>
      </w:r>
    </w:p>
    <w:p w14:paraId="122B706E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135</w:t>
      </w:r>
    </w:p>
    <w:p w14:paraId="2784D4F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135</w:t>
      </w:r>
    </w:p>
    <w:p w14:paraId="2DEA2F7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135</w:t>
      </w:r>
    </w:p>
    <w:p w14:paraId="0C2BC31F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135</w:t>
      </w:r>
    </w:p>
    <w:p w14:paraId="05E93C67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</w:t>
      </w:r>
    </w:p>
    <w:p w14:paraId="5FBF0179" w14:textId="77777777" w:rsidR="00493FF8" w:rsidRDefault="00493FF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136</w:t>
      </w:r>
    </w:p>
    <w:p w14:paraId="3DA878C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136</w:t>
      </w:r>
    </w:p>
    <w:p w14:paraId="032EC49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136</w:t>
      </w:r>
    </w:p>
    <w:p w14:paraId="3437805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137</w:t>
      </w:r>
    </w:p>
    <w:p w14:paraId="50441E2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604632CF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00180B3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137</w:t>
      </w:r>
    </w:p>
    <w:p w14:paraId="3572F28E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15D0068F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68985C4F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381A440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62B087A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2950D39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1CD2B528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QPSK</w:t>
      </w:r>
      <w:r>
        <w:tab/>
        <w:t>140</w:t>
      </w:r>
    </w:p>
    <w:p w14:paraId="5A7C7CD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16QAM</w:t>
      </w:r>
      <w:r>
        <w:tab/>
        <w:t>141</w:t>
      </w:r>
    </w:p>
    <w:p w14:paraId="74CD7474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64QAM</w:t>
      </w:r>
      <w:r>
        <w:tab/>
        <w:t>142</w:t>
      </w:r>
    </w:p>
    <w:p w14:paraId="08F9832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256QAM</w:t>
      </w:r>
      <w:r>
        <w:tab/>
        <w:t>143</w:t>
      </w:r>
    </w:p>
    <w:p w14:paraId="67281533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QPSK</w:t>
      </w:r>
      <w:r>
        <w:tab/>
        <w:t>144</w:t>
      </w:r>
    </w:p>
    <w:p w14:paraId="07C236A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16QAM</w:t>
      </w:r>
      <w:r>
        <w:tab/>
        <w:t>146</w:t>
      </w:r>
    </w:p>
    <w:p w14:paraId="40B8229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64QAM</w:t>
      </w:r>
      <w:r>
        <w:tab/>
        <w:t>148</w:t>
      </w:r>
    </w:p>
    <w:p w14:paraId="731437AC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Theme="minorEastAsia"/>
        </w:rPr>
        <w:t>CP-OFDM 256QAM</w:t>
      </w:r>
      <w:r>
        <w:tab/>
        <w:t>149</w:t>
      </w:r>
    </w:p>
    <w:p w14:paraId="69A8B77F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150</w:t>
      </w:r>
    </w:p>
    <w:p w14:paraId="0894604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Pi/2-BPSK</w:t>
      </w:r>
      <w:r>
        <w:tab/>
        <w:t>150</w:t>
      </w:r>
    </w:p>
    <w:p w14:paraId="3F3E2EC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QPSK</w:t>
      </w:r>
      <w:r>
        <w:tab/>
        <w:t>150</w:t>
      </w:r>
    </w:p>
    <w:p w14:paraId="4F96525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16QAM</w:t>
      </w:r>
      <w:r>
        <w:tab/>
        <w:t>150</w:t>
      </w:r>
    </w:p>
    <w:p w14:paraId="54E22567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64QAM</w:t>
      </w:r>
      <w:r>
        <w:tab/>
        <w:t>150</w:t>
      </w:r>
    </w:p>
    <w:p w14:paraId="02C1D10A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DFT-s-OFDM 256QAM</w:t>
      </w:r>
      <w:r>
        <w:tab/>
        <w:t>150</w:t>
      </w:r>
    </w:p>
    <w:p w14:paraId="607D205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lastRenderedPageBreak/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QPSK</w:t>
      </w:r>
      <w:r>
        <w:tab/>
        <w:t>151</w:t>
      </w:r>
    </w:p>
    <w:p w14:paraId="3B4E437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16QAM</w:t>
      </w:r>
      <w:r>
        <w:tab/>
        <w:t>151</w:t>
      </w:r>
    </w:p>
    <w:p w14:paraId="447EC38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64QAM</w:t>
      </w:r>
      <w:r>
        <w:tab/>
        <w:t>151</w:t>
      </w:r>
    </w:p>
    <w:p w14:paraId="4E20250D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CP-OFDM 256QAM</w:t>
      </w:r>
      <w:r>
        <w:tab/>
        <w:t>151</w:t>
      </w:r>
    </w:p>
    <w:p w14:paraId="423A4C19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152</w:t>
      </w:r>
    </w:p>
    <w:p w14:paraId="518635E5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152</w:t>
      </w:r>
    </w:p>
    <w:p w14:paraId="24CE71B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153</w:t>
      </w:r>
    </w:p>
    <w:p w14:paraId="1EEDB6C0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153</w:t>
      </w:r>
    </w:p>
    <w:p w14:paraId="2088B6D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153</w:t>
      </w:r>
    </w:p>
    <w:p w14:paraId="37DB672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156</w:t>
      </w:r>
    </w:p>
    <w:p w14:paraId="7711A945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159</w:t>
      </w:r>
    </w:p>
    <w:p w14:paraId="7B97B54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162</w:t>
      </w:r>
    </w:p>
    <w:p w14:paraId="061320EB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162</w:t>
      </w:r>
    </w:p>
    <w:p w14:paraId="26E29809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163</w:t>
      </w:r>
    </w:p>
    <w:p w14:paraId="5DEF61B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166</w:t>
      </w:r>
    </w:p>
    <w:p w14:paraId="4385930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169</w:t>
      </w:r>
    </w:p>
    <w:p w14:paraId="76659D86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172</w:t>
      </w:r>
    </w:p>
    <w:p w14:paraId="335909CD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lang w:val="it-IT"/>
        </w:rPr>
        <w:t>OFDMA Channel Noise Generator (OCNG)</w:t>
      </w:r>
      <w:r>
        <w:tab/>
        <w:t>172</w:t>
      </w:r>
    </w:p>
    <w:p w14:paraId="79D9DB81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172</w:t>
      </w:r>
    </w:p>
    <w:p w14:paraId="35C6E27E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OCNG FDD pattern 1: Generic OCNG FDD Pattern for all unused REs</w:t>
      </w:r>
      <w:r>
        <w:tab/>
        <w:t>172</w:t>
      </w:r>
    </w:p>
    <w:p w14:paraId="29EBD4B7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172</w:t>
      </w:r>
    </w:p>
    <w:p w14:paraId="574C3B42" w14:textId="77777777" w:rsidR="00493FF8" w:rsidRDefault="00493FF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snapToGrid w:val="0"/>
        </w:rPr>
        <w:t>OCNG TDD pattern 1: Generic OCNG TDD Pattern for all unused REs</w:t>
      </w:r>
      <w:r>
        <w:tab/>
        <w:t>172</w:t>
      </w:r>
    </w:p>
    <w:p w14:paraId="228A3775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lang w:val="fr-FR"/>
        </w:rPr>
        <w:t>Void</w:t>
      </w:r>
      <w:r>
        <w:tab/>
        <w:t>172</w:t>
      </w:r>
    </w:p>
    <w:p w14:paraId="2B7E4D3C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B73B6F">
        <w:rPr>
          <w:lang w:val="fr-FR"/>
        </w:rPr>
        <w:t>Annex B (informative): Void</w:t>
      </w:r>
      <w:r>
        <w:tab/>
        <w:t>173</w:t>
      </w:r>
    </w:p>
    <w:p w14:paraId="2765C673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174</w:t>
      </w:r>
    </w:p>
    <w:p w14:paraId="067AE07B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174</w:t>
      </w:r>
    </w:p>
    <w:p w14:paraId="330272BA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174</w:t>
      </w:r>
    </w:p>
    <w:p w14:paraId="7FF80B34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rFonts w:eastAsia="Yu Mincho"/>
        </w:rPr>
        <w:t>Connection</w:t>
      </w:r>
      <w:r>
        <w:tab/>
        <w:t>174</w:t>
      </w:r>
    </w:p>
    <w:p w14:paraId="69D2CE96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B73B6F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Theme="minorEastAsia"/>
        </w:rPr>
        <w:t>Measurement of Receiver Characteristics</w:t>
      </w:r>
      <w:r>
        <w:tab/>
        <w:t>174</w:t>
      </w:r>
    </w:p>
    <w:p w14:paraId="574C44B4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B73B6F">
        <w:rPr>
          <w:rFonts w:eastAsia="Yu Mincho"/>
        </w:rPr>
        <w:t>Annex D</w:t>
      </w:r>
      <w:r>
        <w:t xml:space="preserve"> (normative)</w:t>
      </w:r>
      <w:r w:rsidRPr="00B73B6F">
        <w:rPr>
          <w:rFonts w:eastAsia="Yu Mincho"/>
        </w:rPr>
        <w:t>: Characteristics of the interfering signal</w:t>
      </w:r>
      <w:r>
        <w:tab/>
        <w:t>175</w:t>
      </w:r>
    </w:p>
    <w:p w14:paraId="23F4A308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rFonts w:eastAsia="Yu Mincho"/>
        </w:rPr>
        <w:t>General</w:t>
      </w:r>
      <w:r>
        <w:tab/>
        <w:t>175</w:t>
      </w:r>
    </w:p>
    <w:p w14:paraId="7B1F241F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175</w:t>
      </w:r>
    </w:p>
    <w:p w14:paraId="74B9BEA2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B73B6F">
        <w:rPr>
          <w:rFonts w:eastAsia="Yu Mincho"/>
          <w:lang w:val="fr-FR"/>
        </w:rPr>
        <w:t>Annex E (normative):  Environmental conditions</w:t>
      </w:r>
      <w:r>
        <w:tab/>
        <w:t>176</w:t>
      </w:r>
    </w:p>
    <w:p w14:paraId="14D332FB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rFonts w:eastAsia="Yu Mincho"/>
          <w:lang w:val="fr-FR"/>
        </w:rPr>
        <w:t>General</w:t>
      </w:r>
      <w:r>
        <w:tab/>
        <w:t>176</w:t>
      </w:r>
    </w:p>
    <w:p w14:paraId="055790D8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B73B6F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B73B6F">
        <w:rPr>
          <w:rFonts w:eastAsia="Yu Mincho"/>
        </w:rPr>
        <w:t>Environmental</w:t>
      </w:r>
      <w:r>
        <w:tab/>
        <w:t>176</w:t>
      </w:r>
    </w:p>
    <w:p w14:paraId="0B5C50CA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Temperature</w:t>
      </w:r>
      <w:r>
        <w:tab/>
        <w:t>176</w:t>
      </w:r>
    </w:p>
    <w:p w14:paraId="6F941033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Voltage</w:t>
      </w:r>
      <w:r>
        <w:tab/>
        <w:t>176</w:t>
      </w:r>
    </w:p>
    <w:p w14:paraId="1E3E64E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B73B6F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B73B6F">
        <w:rPr>
          <w:rFonts w:eastAsia="Yu Mincho"/>
        </w:rPr>
        <w:t>Vibration</w:t>
      </w:r>
      <w:r>
        <w:tab/>
        <w:t>177</w:t>
      </w:r>
    </w:p>
    <w:p w14:paraId="5AB276E4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 Transmit modulation</w:t>
      </w:r>
      <w:r>
        <w:tab/>
        <w:t>178</w:t>
      </w:r>
    </w:p>
    <w:p w14:paraId="0B87FBC6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178</w:t>
      </w:r>
    </w:p>
    <w:p w14:paraId="7AD28077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178</w:t>
      </w:r>
    </w:p>
    <w:p w14:paraId="78975581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178</w:t>
      </w:r>
    </w:p>
    <w:p w14:paraId="60B834DD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179</w:t>
      </w:r>
    </w:p>
    <w:p w14:paraId="15D0FDFF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179</w:t>
      </w:r>
    </w:p>
    <w:p w14:paraId="0DACCED8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181</w:t>
      </w:r>
    </w:p>
    <w:p w14:paraId="3987F894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181</w:t>
      </w:r>
    </w:p>
    <w:p w14:paraId="305823E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181</w:t>
      </w:r>
    </w:p>
    <w:p w14:paraId="4065279C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181</w:t>
      </w:r>
    </w:p>
    <w:p w14:paraId="03AD6058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183</w:t>
      </w:r>
    </w:p>
    <w:p w14:paraId="2D55CD30" w14:textId="77777777" w:rsidR="00493FF8" w:rsidRDefault="00493FF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183</w:t>
      </w:r>
    </w:p>
    <w:p w14:paraId="4FAD6D46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184</w:t>
      </w:r>
    </w:p>
    <w:p w14:paraId="4B45F12B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185</w:t>
      </w:r>
    </w:p>
    <w:p w14:paraId="5541D72F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(informative): Void</w:t>
      </w:r>
      <w:r>
        <w:tab/>
        <w:t>186</w:t>
      </w:r>
    </w:p>
    <w:p w14:paraId="59E91ABC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186</w:t>
      </w:r>
    </w:p>
    <w:p w14:paraId="5EB39761" w14:textId="77777777" w:rsidR="00493FF8" w:rsidRDefault="00493FF8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186</w:t>
      </w:r>
    </w:p>
    <w:p w14:paraId="2AC35276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B73B6F">
        <w:rPr>
          <w:lang w:val="fr-FR"/>
        </w:rPr>
        <w:t>Annex I (informative): Void</w:t>
      </w:r>
      <w:r>
        <w:tab/>
        <w:t>186</w:t>
      </w:r>
    </w:p>
    <w:p w14:paraId="223F33C3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B73B6F">
        <w:rPr>
          <w:lang w:val="fr-FR"/>
        </w:rPr>
        <w:t>Annex J (informative): Void</w:t>
      </w:r>
      <w:r>
        <w:tab/>
        <w:t>186</w:t>
      </w:r>
    </w:p>
    <w:p w14:paraId="6DB190D6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186</w:t>
      </w:r>
    </w:p>
    <w:p w14:paraId="500E4924" w14:textId="77777777" w:rsidR="00493FF8" w:rsidRDefault="00493FF8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187</w:t>
      </w:r>
    </w:p>
    <w:p w14:paraId="5CE367C9" w14:textId="5D0134B0" w:rsidR="002F710C" w:rsidRPr="00835F44" w:rsidRDefault="00493FF8" w:rsidP="002F710C">
      <w: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1B76F7F5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C96076">
        <w:rPr>
          <w:noProof/>
        </w:rPr>
        <w:instrText>g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C96076">
        <w:rPr>
          <w:noProof/>
        </w:rPr>
        <w:instrText>g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C96076">
        <w:rPr>
          <w:noProof/>
        </w:rPr>
        <w:instrText>g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AF418" w14:textId="77777777" w:rsidR="00C10E25" w:rsidRDefault="00C10E25">
      <w:r>
        <w:separator/>
      </w:r>
    </w:p>
  </w:endnote>
  <w:endnote w:type="continuationSeparator" w:id="0">
    <w:p w14:paraId="5A5D24CA" w14:textId="77777777" w:rsidR="00C10E25" w:rsidRDefault="00C1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88E9E" w14:textId="77777777" w:rsidR="00C10E25" w:rsidRDefault="00C10E25">
      <w:r>
        <w:separator/>
      </w:r>
    </w:p>
  </w:footnote>
  <w:footnote w:type="continuationSeparator" w:id="0">
    <w:p w14:paraId="3EEF28BC" w14:textId="77777777" w:rsidR="00C10E25" w:rsidRDefault="00C1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2622</Words>
  <Characters>14460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10</cp:revision>
  <cp:lastPrinted>2019-04-09T04:35:00Z</cp:lastPrinted>
  <dcterms:created xsi:type="dcterms:W3CDTF">2021-12-22T15:40:00Z</dcterms:created>
  <dcterms:modified xsi:type="dcterms:W3CDTF">2022-03-18T05:34:00Z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