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7171083C"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del w:id="4" w:author="MCC" w:date="2022-03-18T13:07:00Z">
              <w:r w:rsidR="009E7BA8" w:rsidDel="00907A40">
                <w:delText>12</w:delText>
              </w:r>
            </w:del>
            <w:ins w:id="5" w:author="MCC" w:date="2022-03-18T13:07:00Z">
              <w:r w:rsidR="00907A40">
                <w:t>13</w:t>
              </w:r>
            </w:ins>
            <w:r w:rsidRPr="00A46FD9">
              <w:t>.</w:t>
            </w:r>
            <w:bookmarkEnd w:id="3"/>
            <w:r w:rsidR="00FF3259" w:rsidRPr="00A46FD9">
              <w:t>0</w:t>
            </w:r>
            <w:r w:rsidRPr="00A46FD9">
              <w:t xml:space="preserve"> </w:t>
            </w:r>
            <w:r w:rsidRPr="00A46FD9">
              <w:rPr>
                <w:sz w:val="32"/>
              </w:rPr>
              <w:t>(</w:t>
            </w:r>
            <w:bookmarkStart w:id="6" w:name="issueDate"/>
            <w:del w:id="7" w:author="MCC" w:date="2022-03-18T13:07:00Z">
              <w:r w:rsidR="00C33306" w:rsidRPr="00A46FD9" w:rsidDel="00907A40">
                <w:rPr>
                  <w:sz w:val="32"/>
                </w:rPr>
                <w:delText>202</w:delText>
              </w:r>
              <w:r w:rsidR="00C33306" w:rsidDel="00907A40">
                <w:rPr>
                  <w:sz w:val="32"/>
                </w:rPr>
                <w:delText>1</w:delText>
              </w:r>
            </w:del>
            <w:ins w:id="8" w:author="MCC" w:date="2022-03-18T13:07:00Z">
              <w:r w:rsidR="00907A40" w:rsidRPr="00A46FD9">
                <w:rPr>
                  <w:sz w:val="32"/>
                </w:rPr>
                <w:t>202</w:t>
              </w:r>
              <w:r w:rsidR="00907A40">
                <w:rPr>
                  <w:sz w:val="32"/>
                </w:rPr>
                <w:t>2</w:t>
              </w:r>
            </w:ins>
            <w:r w:rsidRPr="00A46FD9">
              <w:rPr>
                <w:sz w:val="32"/>
              </w:rPr>
              <w:t>-</w:t>
            </w:r>
            <w:bookmarkEnd w:id="6"/>
            <w:del w:id="9" w:author="MCC" w:date="2022-03-18T13:07:00Z">
              <w:r w:rsidR="009E7BA8" w:rsidDel="00907A40">
                <w:rPr>
                  <w:sz w:val="32"/>
                </w:rPr>
                <w:delText>12</w:delText>
              </w:r>
            </w:del>
            <w:ins w:id="10" w:author="MCC" w:date="2022-03-18T13:07:00Z">
              <w:r w:rsidR="00907A40">
                <w:rPr>
                  <w:sz w:val="32"/>
                </w:rPr>
                <w:t>03</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11" w:name="spectype2"/>
            <w:r w:rsidRPr="00A46FD9">
              <w:t>Specification</w:t>
            </w:r>
            <w:bookmarkEnd w:id="11"/>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2" w:name="specRelease"/>
            <w:r w:rsidRPr="00336DB0">
              <w:rPr>
                <w:rStyle w:val="ZGSM"/>
              </w:rPr>
              <w:t>16</w:t>
            </w:r>
            <w:bookmarkEnd w:id="12"/>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3"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4"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4"/>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5"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6"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6"/>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7"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6301367"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907A40">
              <w:rPr>
                <w:noProof/>
                <w:sz w:val="18"/>
              </w:rPr>
              <w:t>2</w:t>
            </w:r>
            <w:r w:rsidRPr="00A46FD9">
              <w:rPr>
                <w:noProof/>
                <w:sz w:val="18"/>
              </w:rPr>
              <w:t>, 3GPP Organizational Partners (ARIB, ATIS, CCSA, ETSI, TSDSI, TTA, TTC).</w:t>
            </w:r>
            <w:bookmarkStart w:id="18" w:name="copyrightaddon"/>
            <w:bookmarkEnd w:id="18"/>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7"/>
          </w:p>
          <w:p w14:paraId="28D7EB29" w14:textId="77777777" w:rsidR="00E16509" w:rsidRPr="00A46FD9" w:rsidRDefault="00E16509" w:rsidP="00133525"/>
        </w:tc>
      </w:tr>
      <w:bookmarkEnd w:id="15"/>
    </w:tbl>
    <w:p w14:paraId="0D9F56F4" w14:textId="77777777" w:rsidR="00080512" w:rsidRPr="00A46FD9" w:rsidRDefault="00080512">
      <w:pPr>
        <w:pStyle w:val="TT"/>
      </w:pPr>
      <w:r w:rsidRPr="00A46FD9">
        <w:br w:type="page"/>
      </w:r>
      <w:bookmarkStart w:id="19" w:name="tableOfContents"/>
      <w:bookmarkEnd w:id="19"/>
      <w:r w:rsidRPr="00A46FD9">
        <w:lastRenderedPageBreak/>
        <w:t>Contents</w:t>
      </w:r>
    </w:p>
    <w:p w14:paraId="3D516F03" w14:textId="4427011F" w:rsidR="00873493" w:rsidRDefault="00873493">
      <w:pPr>
        <w:pStyle w:val="TOC1"/>
        <w:rPr>
          <w:ins w:id="20" w:author="MCC" w:date="2022-03-20T20:09:00Z"/>
          <w:rFonts w:asciiTheme="minorHAnsi" w:eastAsiaTheme="minorEastAsia" w:hAnsiTheme="minorHAnsi" w:cstheme="minorBidi"/>
          <w:szCs w:val="22"/>
          <w:lang w:eastAsia="en-GB"/>
        </w:rPr>
      </w:pPr>
      <w:ins w:id="21" w:author="MCC" w:date="2022-03-20T20:09:00Z">
        <w:r>
          <w:fldChar w:fldCharType="begin"/>
        </w:r>
        <w:r>
          <w:instrText xml:space="preserve"> TOC \o "1-9" </w:instrText>
        </w:r>
      </w:ins>
      <w:r>
        <w:fldChar w:fldCharType="separate"/>
      </w:r>
      <w:ins w:id="22" w:author="MCC" w:date="2022-03-20T20:09:00Z">
        <w:r>
          <w:t>Foreword</w:t>
        </w:r>
        <w:r>
          <w:tab/>
        </w:r>
        <w:r>
          <w:fldChar w:fldCharType="begin"/>
        </w:r>
        <w:r>
          <w:instrText xml:space="preserve"> PAGEREF _Toc98699391 \h </w:instrText>
        </w:r>
      </w:ins>
      <w:ins w:id="23" w:author="MCC" w:date="2022-03-20T20:10:00Z"/>
      <w:r>
        <w:fldChar w:fldCharType="separate"/>
      </w:r>
      <w:ins w:id="24" w:author="MCC" w:date="2022-03-20T20:10:00Z">
        <w:r>
          <w:t>11</w:t>
        </w:r>
      </w:ins>
      <w:ins w:id="25" w:author="MCC" w:date="2022-03-20T20:09:00Z">
        <w:r>
          <w:fldChar w:fldCharType="end"/>
        </w:r>
      </w:ins>
    </w:p>
    <w:p w14:paraId="781CA77E" w14:textId="5A9A0F42" w:rsidR="00873493" w:rsidRDefault="00873493">
      <w:pPr>
        <w:pStyle w:val="TOC1"/>
        <w:rPr>
          <w:ins w:id="26" w:author="MCC" w:date="2022-03-20T20:09:00Z"/>
          <w:rFonts w:asciiTheme="minorHAnsi" w:eastAsiaTheme="minorEastAsia" w:hAnsiTheme="minorHAnsi" w:cstheme="minorBidi"/>
          <w:szCs w:val="22"/>
          <w:lang w:eastAsia="en-GB"/>
        </w:rPr>
      </w:pPr>
      <w:ins w:id="27" w:author="MCC" w:date="2022-03-20T20:09:00Z">
        <w:r>
          <w:t>1</w:t>
        </w:r>
        <w:r>
          <w:rPr>
            <w:rFonts w:asciiTheme="minorHAnsi" w:eastAsiaTheme="minorEastAsia" w:hAnsiTheme="minorHAnsi" w:cstheme="minorBidi"/>
            <w:szCs w:val="22"/>
            <w:lang w:eastAsia="en-GB"/>
          </w:rPr>
          <w:tab/>
        </w:r>
        <w:r>
          <w:t>Scope</w:t>
        </w:r>
        <w:r>
          <w:tab/>
        </w:r>
        <w:r>
          <w:fldChar w:fldCharType="begin"/>
        </w:r>
        <w:r>
          <w:instrText xml:space="preserve"> PAGEREF _Toc98699392 \h </w:instrText>
        </w:r>
      </w:ins>
      <w:ins w:id="28" w:author="MCC" w:date="2022-03-20T20:10:00Z"/>
      <w:r>
        <w:fldChar w:fldCharType="separate"/>
      </w:r>
      <w:ins w:id="29" w:author="MCC" w:date="2022-03-20T20:10:00Z">
        <w:r>
          <w:t>13</w:t>
        </w:r>
      </w:ins>
      <w:ins w:id="30" w:author="MCC" w:date="2022-03-20T20:09:00Z">
        <w:r>
          <w:fldChar w:fldCharType="end"/>
        </w:r>
      </w:ins>
    </w:p>
    <w:p w14:paraId="7E529211" w14:textId="3D2190C9" w:rsidR="00873493" w:rsidRDefault="00873493">
      <w:pPr>
        <w:pStyle w:val="TOC1"/>
        <w:rPr>
          <w:ins w:id="31" w:author="MCC" w:date="2022-03-20T20:09:00Z"/>
          <w:rFonts w:asciiTheme="minorHAnsi" w:eastAsiaTheme="minorEastAsia" w:hAnsiTheme="minorHAnsi" w:cstheme="minorBidi"/>
          <w:szCs w:val="22"/>
          <w:lang w:eastAsia="en-GB"/>
        </w:rPr>
      </w:pPr>
      <w:ins w:id="32" w:author="MCC" w:date="2022-03-20T20:09:00Z">
        <w:r>
          <w:t>2</w:t>
        </w:r>
        <w:r>
          <w:rPr>
            <w:rFonts w:asciiTheme="minorHAnsi" w:eastAsiaTheme="minorEastAsia" w:hAnsiTheme="minorHAnsi" w:cstheme="minorBidi"/>
            <w:szCs w:val="22"/>
            <w:lang w:eastAsia="en-GB"/>
          </w:rPr>
          <w:tab/>
        </w:r>
        <w:r>
          <w:t>References</w:t>
        </w:r>
        <w:r>
          <w:tab/>
        </w:r>
        <w:r>
          <w:fldChar w:fldCharType="begin"/>
        </w:r>
        <w:r>
          <w:instrText xml:space="preserve"> PAGEREF _Toc98699393 \h </w:instrText>
        </w:r>
      </w:ins>
      <w:ins w:id="33" w:author="MCC" w:date="2022-03-20T20:10:00Z"/>
      <w:r>
        <w:fldChar w:fldCharType="separate"/>
      </w:r>
      <w:ins w:id="34" w:author="MCC" w:date="2022-03-20T20:10:00Z">
        <w:r>
          <w:t>13</w:t>
        </w:r>
      </w:ins>
      <w:ins w:id="35" w:author="MCC" w:date="2022-03-20T20:09:00Z">
        <w:r>
          <w:fldChar w:fldCharType="end"/>
        </w:r>
      </w:ins>
    </w:p>
    <w:p w14:paraId="40BA9BC6" w14:textId="3FE1DE8A" w:rsidR="00873493" w:rsidRDefault="00873493">
      <w:pPr>
        <w:pStyle w:val="TOC1"/>
        <w:rPr>
          <w:ins w:id="36" w:author="MCC" w:date="2022-03-20T20:09:00Z"/>
          <w:rFonts w:asciiTheme="minorHAnsi" w:eastAsiaTheme="minorEastAsia" w:hAnsiTheme="minorHAnsi" w:cstheme="minorBidi"/>
          <w:szCs w:val="22"/>
          <w:lang w:eastAsia="en-GB"/>
        </w:rPr>
      </w:pPr>
      <w:ins w:id="37" w:author="MCC" w:date="2022-03-20T20:09: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_Toc98699394 \h </w:instrText>
        </w:r>
      </w:ins>
      <w:ins w:id="38" w:author="MCC" w:date="2022-03-20T20:10:00Z"/>
      <w:r>
        <w:fldChar w:fldCharType="separate"/>
      </w:r>
      <w:ins w:id="39" w:author="MCC" w:date="2022-03-20T20:10:00Z">
        <w:r>
          <w:t>14</w:t>
        </w:r>
      </w:ins>
      <w:ins w:id="40" w:author="MCC" w:date="2022-03-20T20:09:00Z">
        <w:r>
          <w:fldChar w:fldCharType="end"/>
        </w:r>
      </w:ins>
    </w:p>
    <w:p w14:paraId="51F6CFAC" w14:textId="26A16203" w:rsidR="00873493" w:rsidRDefault="00873493">
      <w:pPr>
        <w:pStyle w:val="TOC2"/>
        <w:rPr>
          <w:ins w:id="41" w:author="MCC" w:date="2022-03-20T20:09:00Z"/>
          <w:rFonts w:asciiTheme="minorHAnsi" w:eastAsiaTheme="minorEastAsia" w:hAnsiTheme="minorHAnsi" w:cstheme="minorBidi"/>
          <w:sz w:val="22"/>
          <w:szCs w:val="22"/>
          <w:lang w:eastAsia="en-GB"/>
        </w:rPr>
      </w:pPr>
      <w:ins w:id="42" w:author="MCC" w:date="2022-03-20T20:09: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_Toc98699395 \h </w:instrText>
        </w:r>
      </w:ins>
      <w:ins w:id="43" w:author="MCC" w:date="2022-03-20T20:10:00Z"/>
      <w:r>
        <w:fldChar w:fldCharType="separate"/>
      </w:r>
      <w:ins w:id="44" w:author="MCC" w:date="2022-03-20T20:10:00Z">
        <w:r>
          <w:t>14</w:t>
        </w:r>
      </w:ins>
      <w:ins w:id="45" w:author="MCC" w:date="2022-03-20T20:09:00Z">
        <w:r>
          <w:fldChar w:fldCharType="end"/>
        </w:r>
      </w:ins>
    </w:p>
    <w:p w14:paraId="0489E409" w14:textId="0F3A60AA" w:rsidR="00873493" w:rsidRDefault="00873493">
      <w:pPr>
        <w:pStyle w:val="TOC2"/>
        <w:rPr>
          <w:ins w:id="46" w:author="MCC" w:date="2022-03-20T20:09:00Z"/>
          <w:rFonts w:asciiTheme="minorHAnsi" w:eastAsiaTheme="minorEastAsia" w:hAnsiTheme="minorHAnsi" w:cstheme="minorBidi"/>
          <w:sz w:val="22"/>
          <w:szCs w:val="22"/>
          <w:lang w:eastAsia="en-GB"/>
        </w:rPr>
      </w:pPr>
      <w:ins w:id="47" w:author="MCC" w:date="2022-03-20T20:0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_Toc98699396 \h </w:instrText>
        </w:r>
      </w:ins>
      <w:ins w:id="48" w:author="MCC" w:date="2022-03-20T20:10:00Z"/>
      <w:r>
        <w:fldChar w:fldCharType="separate"/>
      </w:r>
      <w:ins w:id="49" w:author="MCC" w:date="2022-03-20T20:10:00Z">
        <w:r>
          <w:t>18</w:t>
        </w:r>
      </w:ins>
      <w:ins w:id="50" w:author="MCC" w:date="2022-03-20T20:09:00Z">
        <w:r>
          <w:fldChar w:fldCharType="end"/>
        </w:r>
      </w:ins>
    </w:p>
    <w:p w14:paraId="38FDEBFC" w14:textId="41417284" w:rsidR="00873493" w:rsidRDefault="00873493">
      <w:pPr>
        <w:pStyle w:val="TOC2"/>
        <w:rPr>
          <w:ins w:id="51" w:author="MCC" w:date="2022-03-20T20:09:00Z"/>
          <w:rFonts w:asciiTheme="minorHAnsi" w:eastAsiaTheme="minorEastAsia" w:hAnsiTheme="minorHAnsi" w:cstheme="minorBidi"/>
          <w:sz w:val="22"/>
          <w:szCs w:val="22"/>
          <w:lang w:eastAsia="en-GB"/>
        </w:rPr>
      </w:pPr>
      <w:ins w:id="52" w:author="MCC" w:date="2022-03-20T20:0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_Toc98699397 \h </w:instrText>
        </w:r>
      </w:ins>
      <w:ins w:id="53" w:author="MCC" w:date="2022-03-20T20:10:00Z"/>
      <w:r>
        <w:fldChar w:fldCharType="separate"/>
      </w:r>
      <w:ins w:id="54" w:author="MCC" w:date="2022-03-20T20:10:00Z">
        <w:r>
          <w:t>20</w:t>
        </w:r>
      </w:ins>
      <w:ins w:id="55" w:author="MCC" w:date="2022-03-20T20:09:00Z">
        <w:r>
          <w:fldChar w:fldCharType="end"/>
        </w:r>
      </w:ins>
    </w:p>
    <w:p w14:paraId="0052FDAA" w14:textId="58CF9CDC" w:rsidR="00873493" w:rsidRDefault="00873493">
      <w:pPr>
        <w:pStyle w:val="TOC1"/>
        <w:rPr>
          <w:ins w:id="56" w:author="MCC" w:date="2022-03-20T20:09:00Z"/>
          <w:rFonts w:asciiTheme="minorHAnsi" w:eastAsiaTheme="minorEastAsia" w:hAnsiTheme="minorHAnsi" w:cstheme="minorBidi"/>
          <w:szCs w:val="22"/>
          <w:lang w:eastAsia="en-GB"/>
        </w:rPr>
      </w:pPr>
      <w:ins w:id="57" w:author="MCC" w:date="2022-03-20T20:09: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_Toc98699398 \h </w:instrText>
        </w:r>
      </w:ins>
      <w:ins w:id="58" w:author="MCC" w:date="2022-03-20T20:10:00Z"/>
      <w:r>
        <w:fldChar w:fldCharType="separate"/>
      </w:r>
      <w:ins w:id="59" w:author="MCC" w:date="2022-03-20T20:10:00Z">
        <w:r>
          <w:t>21</w:t>
        </w:r>
      </w:ins>
      <w:ins w:id="60" w:author="MCC" w:date="2022-03-20T20:09:00Z">
        <w:r>
          <w:fldChar w:fldCharType="end"/>
        </w:r>
      </w:ins>
    </w:p>
    <w:p w14:paraId="0ADA1171" w14:textId="188025FE" w:rsidR="00873493" w:rsidRDefault="00873493">
      <w:pPr>
        <w:pStyle w:val="TOC2"/>
        <w:rPr>
          <w:ins w:id="61" w:author="MCC" w:date="2022-03-20T20:09:00Z"/>
          <w:rFonts w:asciiTheme="minorHAnsi" w:eastAsiaTheme="minorEastAsia" w:hAnsiTheme="minorHAnsi" w:cstheme="minorBidi"/>
          <w:sz w:val="22"/>
          <w:szCs w:val="22"/>
          <w:lang w:eastAsia="en-GB"/>
        </w:rPr>
      </w:pPr>
      <w:ins w:id="62" w:author="MCC" w:date="2022-03-20T20:09: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_Toc98699399 \h </w:instrText>
        </w:r>
      </w:ins>
      <w:ins w:id="63" w:author="MCC" w:date="2022-03-20T20:10:00Z"/>
      <w:r>
        <w:fldChar w:fldCharType="separate"/>
      </w:r>
      <w:ins w:id="64" w:author="MCC" w:date="2022-03-20T20:10:00Z">
        <w:r>
          <w:t>21</w:t>
        </w:r>
      </w:ins>
      <w:ins w:id="65" w:author="MCC" w:date="2022-03-20T20:09:00Z">
        <w:r>
          <w:fldChar w:fldCharType="end"/>
        </w:r>
      </w:ins>
    </w:p>
    <w:p w14:paraId="6ADBD5BF" w14:textId="0FA57E96" w:rsidR="00873493" w:rsidRDefault="00873493">
      <w:pPr>
        <w:pStyle w:val="TOC3"/>
        <w:rPr>
          <w:ins w:id="66" w:author="MCC" w:date="2022-03-20T20:09:00Z"/>
          <w:rFonts w:asciiTheme="minorHAnsi" w:eastAsiaTheme="minorEastAsia" w:hAnsiTheme="minorHAnsi" w:cstheme="minorBidi"/>
          <w:sz w:val="22"/>
          <w:szCs w:val="22"/>
          <w:lang w:eastAsia="en-GB"/>
        </w:rPr>
      </w:pPr>
      <w:ins w:id="67" w:author="MCC" w:date="2022-03-20T20:09: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_Toc98699400 \h </w:instrText>
        </w:r>
      </w:ins>
      <w:ins w:id="68" w:author="MCC" w:date="2022-03-20T20:10:00Z"/>
      <w:r>
        <w:fldChar w:fldCharType="separate"/>
      </w:r>
      <w:ins w:id="69" w:author="MCC" w:date="2022-03-20T20:10:00Z">
        <w:r>
          <w:t>21</w:t>
        </w:r>
      </w:ins>
      <w:ins w:id="70" w:author="MCC" w:date="2022-03-20T20:09:00Z">
        <w:r>
          <w:fldChar w:fldCharType="end"/>
        </w:r>
      </w:ins>
    </w:p>
    <w:p w14:paraId="0EA3E35C" w14:textId="48150416" w:rsidR="00873493" w:rsidRDefault="00873493">
      <w:pPr>
        <w:pStyle w:val="TOC3"/>
        <w:rPr>
          <w:ins w:id="71" w:author="MCC" w:date="2022-03-20T20:09:00Z"/>
          <w:rFonts w:asciiTheme="minorHAnsi" w:eastAsiaTheme="minorEastAsia" w:hAnsiTheme="minorHAnsi" w:cstheme="minorBidi"/>
          <w:sz w:val="22"/>
          <w:szCs w:val="22"/>
          <w:lang w:eastAsia="en-GB"/>
        </w:rPr>
      </w:pPr>
      <w:ins w:id="72" w:author="MCC" w:date="2022-03-20T20:09: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_Toc98699401 \h </w:instrText>
        </w:r>
      </w:ins>
      <w:ins w:id="73" w:author="MCC" w:date="2022-03-20T20:10:00Z"/>
      <w:r>
        <w:fldChar w:fldCharType="separate"/>
      </w:r>
      <w:ins w:id="74" w:author="MCC" w:date="2022-03-20T20:10:00Z">
        <w:r>
          <w:t>22</w:t>
        </w:r>
      </w:ins>
      <w:ins w:id="75" w:author="MCC" w:date="2022-03-20T20:09:00Z">
        <w:r>
          <w:fldChar w:fldCharType="end"/>
        </w:r>
      </w:ins>
    </w:p>
    <w:p w14:paraId="40560907" w14:textId="3CDF2092" w:rsidR="00873493" w:rsidRDefault="00873493">
      <w:pPr>
        <w:pStyle w:val="TOC4"/>
        <w:rPr>
          <w:ins w:id="76" w:author="MCC" w:date="2022-03-20T20:09:00Z"/>
          <w:rFonts w:asciiTheme="minorHAnsi" w:eastAsiaTheme="minorEastAsia" w:hAnsiTheme="minorHAnsi" w:cstheme="minorBidi"/>
          <w:sz w:val="22"/>
          <w:szCs w:val="22"/>
          <w:lang w:eastAsia="en-GB"/>
        </w:rPr>
      </w:pPr>
      <w:ins w:id="77" w:author="MCC" w:date="2022-03-20T20:09: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_Toc98699402 \h </w:instrText>
        </w:r>
      </w:ins>
      <w:ins w:id="78" w:author="MCC" w:date="2022-03-20T20:10:00Z"/>
      <w:r>
        <w:fldChar w:fldCharType="separate"/>
      </w:r>
      <w:ins w:id="79" w:author="MCC" w:date="2022-03-20T20:10:00Z">
        <w:r>
          <w:t>23</w:t>
        </w:r>
      </w:ins>
      <w:ins w:id="80" w:author="MCC" w:date="2022-03-20T20:09:00Z">
        <w:r>
          <w:fldChar w:fldCharType="end"/>
        </w:r>
      </w:ins>
    </w:p>
    <w:p w14:paraId="3FA52BC2" w14:textId="2447A786" w:rsidR="00873493" w:rsidRDefault="00873493">
      <w:pPr>
        <w:pStyle w:val="TOC4"/>
        <w:rPr>
          <w:ins w:id="81" w:author="MCC" w:date="2022-03-20T20:09:00Z"/>
          <w:rFonts w:asciiTheme="minorHAnsi" w:eastAsiaTheme="minorEastAsia" w:hAnsiTheme="minorHAnsi" w:cstheme="minorBidi"/>
          <w:sz w:val="22"/>
          <w:szCs w:val="22"/>
          <w:lang w:eastAsia="en-GB"/>
        </w:rPr>
      </w:pPr>
      <w:ins w:id="82" w:author="MCC" w:date="2022-03-20T20:09: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_Toc98699403 \h </w:instrText>
        </w:r>
      </w:ins>
      <w:ins w:id="83" w:author="MCC" w:date="2022-03-20T20:10:00Z"/>
      <w:r>
        <w:fldChar w:fldCharType="separate"/>
      </w:r>
      <w:ins w:id="84" w:author="MCC" w:date="2022-03-20T20:10:00Z">
        <w:r>
          <w:t>24</w:t>
        </w:r>
      </w:ins>
      <w:ins w:id="85" w:author="MCC" w:date="2022-03-20T20:09:00Z">
        <w:r>
          <w:fldChar w:fldCharType="end"/>
        </w:r>
      </w:ins>
    </w:p>
    <w:p w14:paraId="3E8C7FA1" w14:textId="015DED82" w:rsidR="00873493" w:rsidRDefault="00873493">
      <w:pPr>
        <w:pStyle w:val="TOC3"/>
        <w:rPr>
          <w:ins w:id="86" w:author="MCC" w:date="2022-03-20T20:09:00Z"/>
          <w:rFonts w:asciiTheme="minorHAnsi" w:eastAsiaTheme="minorEastAsia" w:hAnsiTheme="minorHAnsi" w:cstheme="minorBidi"/>
          <w:sz w:val="22"/>
          <w:szCs w:val="22"/>
          <w:lang w:eastAsia="en-GB"/>
        </w:rPr>
      </w:pPr>
      <w:ins w:id="87" w:author="MCC" w:date="2022-03-20T20:09: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_Toc98699404 \h </w:instrText>
        </w:r>
      </w:ins>
      <w:ins w:id="88" w:author="MCC" w:date="2022-03-20T20:10:00Z"/>
      <w:r>
        <w:fldChar w:fldCharType="separate"/>
      </w:r>
      <w:ins w:id="89" w:author="MCC" w:date="2022-03-20T20:10:00Z">
        <w:r>
          <w:t>26</w:t>
        </w:r>
      </w:ins>
      <w:ins w:id="90" w:author="MCC" w:date="2022-03-20T20:09:00Z">
        <w:r>
          <w:fldChar w:fldCharType="end"/>
        </w:r>
      </w:ins>
    </w:p>
    <w:p w14:paraId="2F090846" w14:textId="62002B91" w:rsidR="00873493" w:rsidRDefault="00873493">
      <w:pPr>
        <w:pStyle w:val="TOC2"/>
        <w:rPr>
          <w:ins w:id="91" w:author="MCC" w:date="2022-03-20T20:09:00Z"/>
          <w:rFonts w:asciiTheme="minorHAnsi" w:eastAsiaTheme="minorEastAsia" w:hAnsiTheme="minorHAnsi" w:cstheme="minorBidi"/>
          <w:sz w:val="22"/>
          <w:szCs w:val="22"/>
          <w:lang w:eastAsia="en-GB"/>
        </w:rPr>
      </w:pPr>
      <w:ins w:id="92" w:author="MCC" w:date="2022-03-20T20:09: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_Toc98699405 \h </w:instrText>
        </w:r>
      </w:ins>
      <w:ins w:id="93" w:author="MCC" w:date="2022-03-20T20:10:00Z"/>
      <w:r>
        <w:fldChar w:fldCharType="separate"/>
      </w:r>
      <w:ins w:id="94" w:author="MCC" w:date="2022-03-20T20:10:00Z">
        <w:r>
          <w:t>27</w:t>
        </w:r>
      </w:ins>
      <w:ins w:id="95" w:author="MCC" w:date="2022-03-20T20:09:00Z">
        <w:r>
          <w:fldChar w:fldCharType="end"/>
        </w:r>
      </w:ins>
    </w:p>
    <w:p w14:paraId="088F3588" w14:textId="11D48F58" w:rsidR="00873493" w:rsidRDefault="00873493">
      <w:pPr>
        <w:pStyle w:val="TOC2"/>
        <w:rPr>
          <w:ins w:id="96" w:author="MCC" w:date="2022-03-20T20:09:00Z"/>
          <w:rFonts w:asciiTheme="minorHAnsi" w:eastAsiaTheme="minorEastAsia" w:hAnsiTheme="minorHAnsi" w:cstheme="minorBidi"/>
          <w:sz w:val="22"/>
          <w:szCs w:val="22"/>
          <w:lang w:eastAsia="en-GB"/>
        </w:rPr>
      </w:pPr>
      <w:ins w:id="97" w:author="MCC" w:date="2022-03-20T20:09: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_Toc98699406 \h </w:instrText>
        </w:r>
      </w:ins>
      <w:ins w:id="98" w:author="MCC" w:date="2022-03-20T20:10:00Z"/>
      <w:r>
        <w:fldChar w:fldCharType="separate"/>
      </w:r>
      <w:ins w:id="99" w:author="MCC" w:date="2022-03-20T20:10:00Z">
        <w:r>
          <w:t>27</w:t>
        </w:r>
      </w:ins>
      <w:ins w:id="100" w:author="MCC" w:date="2022-03-20T20:09:00Z">
        <w:r>
          <w:fldChar w:fldCharType="end"/>
        </w:r>
      </w:ins>
    </w:p>
    <w:p w14:paraId="79055C8C" w14:textId="247E2C69" w:rsidR="00873493" w:rsidRDefault="00873493">
      <w:pPr>
        <w:pStyle w:val="TOC2"/>
        <w:rPr>
          <w:ins w:id="101" w:author="MCC" w:date="2022-03-20T20:09:00Z"/>
          <w:rFonts w:asciiTheme="minorHAnsi" w:eastAsiaTheme="minorEastAsia" w:hAnsiTheme="minorHAnsi" w:cstheme="minorBidi"/>
          <w:sz w:val="22"/>
          <w:szCs w:val="22"/>
          <w:lang w:eastAsia="en-GB"/>
        </w:rPr>
      </w:pPr>
      <w:ins w:id="102" w:author="MCC" w:date="2022-03-20T20:09: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_Toc98699407 \h </w:instrText>
        </w:r>
      </w:ins>
      <w:ins w:id="103" w:author="MCC" w:date="2022-03-20T20:10:00Z"/>
      <w:r>
        <w:fldChar w:fldCharType="separate"/>
      </w:r>
      <w:ins w:id="104" w:author="MCC" w:date="2022-03-20T20:10:00Z">
        <w:r>
          <w:t>29</w:t>
        </w:r>
      </w:ins>
      <w:ins w:id="105" w:author="MCC" w:date="2022-03-20T20:09:00Z">
        <w:r>
          <w:fldChar w:fldCharType="end"/>
        </w:r>
      </w:ins>
    </w:p>
    <w:p w14:paraId="5DBC6543" w14:textId="25C2048C" w:rsidR="00873493" w:rsidRDefault="00873493">
      <w:pPr>
        <w:pStyle w:val="TOC3"/>
        <w:rPr>
          <w:ins w:id="106" w:author="MCC" w:date="2022-03-20T20:09:00Z"/>
          <w:rFonts w:asciiTheme="minorHAnsi" w:eastAsiaTheme="minorEastAsia" w:hAnsiTheme="minorHAnsi" w:cstheme="minorBidi"/>
          <w:sz w:val="22"/>
          <w:szCs w:val="22"/>
          <w:lang w:eastAsia="en-GB"/>
        </w:rPr>
      </w:pPr>
      <w:ins w:id="107" w:author="MCC" w:date="2022-03-20T20:09: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_Toc98699408 \h </w:instrText>
        </w:r>
      </w:ins>
      <w:ins w:id="108" w:author="MCC" w:date="2022-03-20T20:10:00Z"/>
      <w:r>
        <w:fldChar w:fldCharType="separate"/>
      </w:r>
      <w:ins w:id="109" w:author="MCC" w:date="2022-03-20T20:10:00Z">
        <w:r>
          <w:t>33</w:t>
        </w:r>
      </w:ins>
      <w:ins w:id="110" w:author="MCC" w:date="2022-03-20T20:09:00Z">
        <w:r>
          <w:fldChar w:fldCharType="end"/>
        </w:r>
      </w:ins>
    </w:p>
    <w:p w14:paraId="1F85A5AA" w14:textId="60BEAB6B" w:rsidR="00873493" w:rsidRDefault="00873493">
      <w:pPr>
        <w:pStyle w:val="TOC3"/>
        <w:rPr>
          <w:ins w:id="111" w:author="MCC" w:date="2022-03-20T20:09:00Z"/>
          <w:rFonts w:asciiTheme="minorHAnsi" w:eastAsiaTheme="minorEastAsia" w:hAnsiTheme="minorHAnsi" w:cstheme="minorBidi"/>
          <w:sz w:val="22"/>
          <w:szCs w:val="22"/>
          <w:lang w:eastAsia="en-GB"/>
        </w:rPr>
      </w:pPr>
      <w:ins w:id="112" w:author="MCC" w:date="2022-03-20T20:09: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_Toc98699409 \h </w:instrText>
        </w:r>
      </w:ins>
      <w:ins w:id="113" w:author="MCC" w:date="2022-03-20T20:10:00Z"/>
      <w:r>
        <w:fldChar w:fldCharType="separate"/>
      </w:r>
      <w:ins w:id="114" w:author="MCC" w:date="2022-03-20T20:10:00Z">
        <w:r>
          <w:t>33</w:t>
        </w:r>
      </w:ins>
      <w:ins w:id="115" w:author="MCC" w:date="2022-03-20T20:09:00Z">
        <w:r>
          <w:fldChar w:fldCharType="end"/>
        </w:r>
      </w:ins>
    </w:p>
    <w:p w14:paraId="65313AEE" w14:textId="31F1B4CE" w:rsidR="00873493" w:rsidRDefault="00873493">
      <w:pPr>
        <w:pStyle w:val="TOC3"/>
        <w:rPr>
          <w:ins w:id="116" w:author="MCC" w:date="2022-03-20T20:09:00Z"/>
          <w:rFonts w:asciiTheme="minorHAnsi" w:eastAsiaTheme="minorEastAsia" w:hAnsiTheme="minorHAnsi" w:cstheme="minorBidi"/>
          <w:sz w:val="22"/>
          <w:szCs w:val="22"/>
          <w:lang w:eastAsia="en-GB"/>
        </w:rPr>
      </w:pPr>
      <w:ins w:id="117" w:author="MCC" w:date="2022-03-20T20:09: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_Toc98699410 \h </w:instrText>
        </w:r>
      </w:ins>
      <w:ins w:id="118" w:author="MCC" w:date="2022-03-20T20:10:00Z"/>
      <w:r>
        <w:fldChar w:fldCharType="separate"/>
      </w:r>
      <w:ins w:id="119" w:author="MCC" w:date="2022-03-20T20:10:00Z">
        <w:r>
          <w:t>33</w:t>
        </w:r>
      </w:ins>
      <w:ins w:id="120" w:author="MCC" w:date="2022-03-20T20:09:00Z">
        <w:r>
          <w:fldChar w:fldCharType="end"/>
        </w:r>
      </w:ins>
    </w:p>
    <w:p w14:paraId="2CAEA3F0" w14:textId="470AE6D0" w:rsidR="00873493" w:rsidRDefault="00873493">
      <w:pPr>
        <w:pStyle w:val="TOC2"/>
        <w:rPr>
          <w:ins w:id="121" w:author="MCC" w:date="2022-03-20T20:09:00Z"/>
          <w:rFonts w:asciiTheme="minorHAnsi" w:eastAsiaTheme="minorEastAsia" w:hAnsiTheme="minorHAnsi" w:cstheme="minorBidi"/>
          <w:sz w:val="22"/>
          <w:szCs w:val="22"/>
          <w:lang w:eastAsia="en-GB"/>
        </w:rPr>
      </w:pPr>
      <w:ins w:id="122" w:author="MCC" w:date="2022-03-20T20:09: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_Toc98699411 \h </w:instrText>
        </w:r>
      </w:ins>
      <w:ins w:id="123" w:author="MCC" w:date="2022-03-20T20:10:00Z"/>
      <w:r>
        <w:fldChar w:fldCharType="separate"/>
      </w:r>
      <w:ins w:id="124" w:author="MCC" w:date="2022-03-20T20:10:00Z">
        <w:r>
          <w:t>34</w:t>
        </w:r>
      </w:ins>
      <w:ins w:id="125" w:author="MCC" w:date="2022-03-20T20:09:00Z">
        <w:r>
          <w:fldChar w:fldCharType="end"/>
        </w:r>
      </w:ins>
    </w:p>
    <w:p w14:paraId="42D4021B" w14:textId="77EE903E" w:rsidR="00873493" w:rsidRDefault="00873493">
      <w:pPr>
        <w:pStyle w:val="TOC3"/>
        <w:rPr>
          <w:ins w:id="126" w:author="MCC" w:date="2022-03-20T20:09:00Z"/>
          <w:rFonts w:asciiTheme="minorHAnsi" w:eastAsiaTheme="minorEastAsia" w:hAnsiTheme="minorHAnsi" w:cstheme="minorBidi"/>
          <w:sz w:val="22"/>
          <w:szCs w:val="22"/>
          <w:lang w:eastAsia="en-GB"/>
        </w:rPr>
      </w:pPr>
      <w:ins w:id="127" w:author="MCC" w:date="2022-03-20T20:09: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_Toc98699412 \h </w:instrText>
        </w:r>
      </w:ins>
      <w:ins w:id="128" w:author="MCC" w:date="2022-03-20T20:10:00Z"/>
      <w:r>
        <w:fldChar w:fldCharType="separate"/>
      </w:r>
      <w:ins w:id="129" w:author="MCC" w:date="2022-03-20T20:10:00Z">
        <w:r>
          <w:t>34</w:t>
        </w:r>
      </w:ins>
      <w:ins w:id="130" w:author="MCC" w:date="2022-03-20T20:09:00Z">
        <w:r>
          <w:fldChar w:fldCharType="end"/>
        </w:r>
      </w:ins>
    </w:p>
    <w:p w14:paraId="5A61B06E" w14:textId="7018B620" w:rsidR="00873493" w:rsidRDefault="00873493">
      <w:pPr>
        <w:pStyle w:val="TOC3"/>
        <w:rPr>
          <w:ins w:id="131" w:author="MCC" w:date="2022-03-20T20:09:00Z"/>
          <w:rFonts w:asciiTheme="minorHAnsi" w:eastAsiaTheme="minorEastAsia" w:hAnsiTheme="minorHAnsi" w:cstheme="minorBidi"/>
          <w:sz w:val="22"/>
          <w:szCs w:val="22"/>
          <w:lang w:eastAsia="en-GB"/>
        </w:rPr>
      </w:pPr>
      <w:ins w:id="132" w:author="MCC" w:date="2022-03-20T20:09: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_Toc98699413 \h </w:instrText>
        </w:r>
      </w:ins>
      <w:ins w:id="133" w:author="MCC" w:date="2022-03-20T20:10:00Z"/>
      <w:r>
        <w:fldChar w:fldCharType="separate"/>
      </w:r>
      <w:ins w:id="134" w:author="MCC" w:date="2022-03-20T20:10:00Z">
        <w:r>
          <w:t>34</w:t>
        </w:r>
      </w:ins>
      <w:ins w:id="135" w:author="MCC" w:date="2022-03-20T20:09:00Z">
        <w:r>
          <w:fldChar w:fldCharType="end"/>
        </w:r>
      </w:ins>
    </w:p>
    <w:p w14:paraId="70BA5801" w14:textId="68A113F3" w:rsidR="00873493" w:rsidRDefault="00873493">
      <w:pPr>
        <w:pStyle w:val="TOC3"/>
        <w:rPr>
          <w:ins w:id="136" w:author="MCC" w:date="2022-03-20T20:09:00Z"/>
          <w:rFonts w:asciiTheme="minorHAnsi" w:eastAsiaTheme="minorEastAsia" w:hAnsiTheme="minorHAnsi" w:cstheme="minorBidi"/>
          <w:sz w:val="22"/>
          <w:szCs w:val="22"/>
          <w:lang w:eastAsia="en-GB"/>
        </w:rPr>
      </w:pPr>
      <w:ins w:id="137" w:author="MCC" w:date="2022-03-20T20:09: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_Toc98699414 \h </w:instrText>
        </w:r>
      </w:ins>
      <w:ins w:id="138" w:author="MCC" w:date="2022-03-20T20:10:00Z"/>
      <w:r>
        <w:fldChar w:fldCharType="separate"/>
      </w:r>
      <w:ins w:id="139" w:author="MCC" w:date="2022-03-20T20:10:00Z">
        <w:r>
          <w:t>35</w:t>
        </w:r>
      </w:ins>
      <w:ins w:id="140" w:author="MCC" w:date="2022-03-20T20:09:00Z">
        <w:r>
          <w:fldChar w:fldCharType="end"/>
        </w:r>
      </w:ins>
    </w:p>
    <w:p w14:paraId="37CF1BB8" w14:textId="12ED3AB0" w:rsidR="00873493" w:rsidRDefault="00873493">
      <w:pPr>
        <w:pStyle w:val="TOC3"/>
        <w:rPr>
          <w:ins w:id="141" w:author="MCC" w:date="2022-03-20T20:09:00Z"/>
          <w:rFonts w:asciiTheme="minorHAnsi" w:eastAsiaTheme="minorEastAsia" w:hAnsiTheme="minorHAnsi" w:cstheme="minorBidi"/>
          <w:sz w:val="22"/>
          <w:szCs w:val="22"/>
          <w:lang w:eastAsia="en-GB"/>
        </w:rPr>
      </w:pPr>
      <w:ins w:id="142" w:author="MCC" w:date="2022-03-20T20:09: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_Toc98699415 \h </w:instrText>
        </w:r>
      </w:ins>
      <w:ins w:id="143" w:author="MCC" w:date="2022-03-20T20:10:00Z"/>
      <w:r>
        <w:fldChar w:fldCharType="separate"/>
      </w:r>
      <w:ins w:id="144" w:author="MCC" w:date="2022-03-20T20:10:00Z">
        <w:r>
          <w:t>35</w:t>
        </w:r>
      </w:ins>
      <w:ins w:id="145" w:author="MCC" w:date="2022-03-20T20:09:00Z">
        <w:r>
          <w:fldChar w:fldCharType="end"/>
        </w:r>
      </w:ins>
    </w:p>
    <w:p w14:paraId="1F673757" w14:textId="5FDE8C38" w:rsidR="00873493" w:rsidRDefault="00873493">
      <w:pPr>
        <w:pStyle w:val="TOC2"/>
        <w:rPr>
          <w:ins w:id="146" w:author="MCC" w:date="2022-03-20T20:09:00Z"/>
          <w:rFonts w:asciiTheme="minorHAnsi" w:eastAsiaTheme="minorEastAsia" w:hAnsiTheme="minorHAnsi" w:cstheme="minorBidi"/>
          <w:sz w:val="22"/>
          <w:szCs w:val="22"/>
          <w:lang w:eastAsia="en-GB"/>
        </w:rPr>
      </w:pPr>
      <w:ins w:id="147" w:author="MCC" w:date="2022-03-20T20:09: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_Toc98699416 \h </w:instrText>
        </w:r>
      </w:ins>
      <w:ins w:id="148" w:author="MCC" w:date="2022-03-20T20:10:00Z"/>
      <w:r>
        <w:fldChar w:fldCharType="separate"/>
      </w:r>
      <w:ins w:id="149" w:author="MCC" w:date="2022-03-20T20:10:00Z">
        <w:r>
          <w:t>36</w:t>
        </w:r>
      </w:ins>
      <w:ins w:id="150" w:author="MCC" w:date="2022-03-20T20:09:00Z">
        <w:r>
          <w:fldChar w:fldCharType="end"/>
        </w:r>
      </w:ins>
    </w:p>
    <w:p w14:paraId="55C2C1BF" w14:textId="19321371" w:rsidR="00873493" w:rsidRDefault="00873493">
      <w:pPr>
        <w:pStyle w:val="TOC3"/>
        <w:rPr>
          <w:ins w:id="151" w:author="MCC" w:date="2022-03-20T20:09:00Z"/>
          <w:rFonts w:asciiTheme="minorHAnsi" w:eastAsiaTheme="minorEastAsia" w:hAnsiTheme="minorHAnsi" w:cstheme="minorBidi"/>
          <w:sz w:val="22"/>
          <w:szCs w:val="22"/>
          <w:lang w:eastAsia="en-GB"/>
        </w:rPr>
      </w:pPr>
      <w:ins w:id="152" w:author="MCC" w:date="2022-03-20T20:09: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_Toc98699417 \h </w:instrText>
        </w:r>
      </w:ins>
      <w:ins w:id="153" w:author="MCC" w:date="2022-03-20T20:10:00Z"/>
      <w:r>
        <w:fldChar w:fldCharType="separate"/>
      </w:r>
      <w:ins w:id="154" w:author="MCC" w:date="2022-03-20T20:10:00Z">
        <w:r>
          <w:t>36</w:t>
        </w:r>
      </w:ins>
      <w:ins w:id="155" w:author="MCC" w:date="2022-03-20T20:09:00Z">
        <w:r>
          <w:fldChar w:fldCharType="end"/>
        </w:r>
      </w:ins>
    </w:p>
    <w:p w14:paraId="2B8F9E9F" w14:textId="3DDF548D" w:rsidR="00873493" w:rsidRDefault="00873493">
      <w:pPr>
        <w:pStyle w:val="TOC3"/>
        <w:rPr>
          <w:ins w:id="156" w:author="MCC" w:date="2022-03-20T20:09:00Z"/>
          <w:rFonts w:asciiTheme="minorHAnsi" w:eastAsiaTheme="minorEastAsia" w:hAnsiTheme="minorHAnsi" w:cstheme="minorBidi"/>
          <w:sz w:val="22"/>
          <w:szCs w:val="22"/>
          <w:lang w:eastAsia="en-GB"/>
        </w:rPr>
      </w:pPr>
      <w:ins w:id="157" w:author="MCC" w:date="2022-03-20T20:09: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_Toc98699418 \h </w:instrText>
        </w:r>
      </w:ins>
      <w:ins w:id="158" w:author="MCC" w:date="2022-03-20T20:10:00Z"/>
      <w:r>
        <w:fldChar w:fldCharType="separate"/>
      </w:r>
      <w:ins w:id="159" w:author="MCC" w:date="2022-03-20T20:10:00Z">
        <w:r>
          <w:t>36</w:t>
        </w:r>
      </w:ins>
      <w:ins w:id="160" w:author="MCC" w:date="2022-03-20T20:09:00Z">
        <w:r>
          <w:fldChar w:fldCharType="end"/>
        </w:r>
      </w:ins>
    </w:p>
    <w:p w14:paraId="3FC4F242" w14:textId="3DB21BC1" w:rsidR="00873493" w:rsidRDefault="00873493">
      <w:pPr>
        <w:pStyle w:val="TOC3"/>
        <w:rPr>
          <w:ins w:id="161" w:author="MCC" w:date="2022-03-20T20:09:00Z"/>
          <w:rFonts w:asciiTheme="minorHAnsi" w:eastAsiaTheme="minorEastAsia" w:hAnsiTheme="minorHAnsi" w:cstheme="minorBidi"/>
          <w:sz w:val="22"/>
          <w:szCs w:val="22"/>
          <w:lang w:eastAsia="en-GB"/>
        </w:rPr>
      </w:pPr>
      <w:ins w:id="162" w:author="MCC" w:date="2022-03-20T20:09: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_Toc98699419 \h </w:instrText>
        </w:r>
      </w:ins>
      <w:ins w:id="163" w:author="MCC" w:date="2022-03-20T20:10:00Z"/>
      <w:r>
        <w:fldChar w:fldCharType="separate"/>
      </w:r>
      <w:ins w:id="164" w:author="MCC" w:date="2022-03-20T20:10:00Z">
        <w:r>
          <w:t>36</w:t>
        </w:r>
      </w:ins>
      <w:ins w:id="165" w:author="MCC" w:date="2022-03-20T20:09:00Z">
        <w:r>
          <w:fldChar w:fldCharType="end"/>
        </w:r>
      </w:ins>
    </w:p>
    <w:p w14:paraId="018EA62C" w14:textId="1676A80B" w:rsidR="00873493" w:rsidRDefault="00873493">
      <w:pPr>
        <w:pStyle w:val="TOC3"/>
        <w:rPr>
          <w:ins w:id="166" w:author="MCC" w:date="2022-03-20T20:09:00Z"/>
          <w:rFonts w:asciiTheme="minorHAnsi" w:eastAsiaTheme="minorEastAsia" w:hAnsiTheme="minorHAnsi" w:cstheme="minorBidi"/>
          <w:sz w:val="22"/>
          <w:szCs w:val="22"/>
          <w:lang w:eastAsia="en-GB"/>
        </w:rPr>
      </w:pPr>
      <w:ins w:id="167" w:author="MCC" w:date="2022-03-20T20:09: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_Toc98699420 \h </w:instrText>
        </w:r>
      </w:ins>
      <w:ins w:id="168" w:author="MCC" w:date="2022-03-20T20:10:00Z"/>
      <w:r>
        <w:fldChar w:fldCharType="separate"/>
      </w:r>
      <w:ins w:id="169" w:author="MCC" w:date="2022-03-20T20:10:00Z">
        <w:r>
          <w:t>37</w:t>
        </w:r>
      </w:ins>
      <w:ins w:id="170" w:author="MCC" w:date="2022-03-20T20:09:00Z">
        <w:r>
          <w:fldChar w:fldCharType="end"/>
        </w:r>
      </w:ins>
    </w:p>
    <w:p w14:paraId="58899171" w14:textId="5C1F9E3C" w:rsidR="00873493" w:rsidRDefault="00873493">
      <w:pPr>
        <w:pStyle w:val="TOC3"/>
        <w:rPr>
          <w:ins w:id="171" w:author="MCC" w:date="2022-03-20T20:09:00Z"/>
          <w:rFonts w:asciiTheme="minorHAnsi" w:eastAsiaTheme="minorEastAsia" w:hAnsiTheme="minorHAnsi" w:cstheme="minorBidi"/>
          <w:sz w:val="22"/>
          <w:szCs w:val="22"/>
          <w:lang w:eastAsia="en-GB"/>
        </w:rPr>
      </w:pPr>
      <w:ins w:id="172" w:author="MCC" w:date="2022-03-20T20:09: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_Toc98699421 \h </w:instrText>
        </w:r>
      </w:ins>
      <w:ins w:id="173" w:author="MCC" w:date="2022-03-20T20:10:00Z"/>
      <w:r>
        <w:fldChar w:fldCharType="separate"/>
      </w:r>
      <w:ins w:id="174" w:author="MCC" w:date="2022-03-20T20:10:00Z">
        <w:r>
          <w:t>37</w:t>
        </w:r>
      </w:ins>
      <w:ins w:id="175" w:author="MCC" w:date="2022-03-20T20:09:00Z">
        <w:r>
          <w:fldChar w:fldCharType="end"/>
        </w:r>
      </w:ins>
    </w:p>
    <w:p w14:paraId="309D8361" w14:textId="1CABF9A0" w:rsidR="00873493" w:rsidRDefault="00873493">
      <w:pPr>
        <w:pStyle w:val="TOC3"/>
        <w:rPr>
          <w:ins w:id="176" w:author="MCC" w:date="2022-03-20T20:09:00Z"/>
          <w:rFonts w:asciiTheme="minorHAnsi" w:eastAsiaTheme="minorEastAsia" w:hAnsiTheme="minorHAnsi" w:cstheme="minorBidi"/>
          <w:sz w:val="22"/>
          <w:szCs w:val="22"/>
          <w:lang w:eastAsia="en-GB"/>
        </w:rPr>
      </w:pPr>
      <w:ins w:id="177" w:author="MCC" w:date="2022-03-20T20:09: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_Toc98699422 \h </w:instrText>
        </w:r>
      </w:ins>
      <w:ins w:id="178" w:author="MCC" w:date="2022-03-20T20:10:00Z"/>
      <w:r>
        <w:fldChar w:fldCharType="separate"/>
      </w:r>
      <w:ins w:id="179" w:author="MCC" w:date="2022-03-20T20:10:00Z">
        <w:r>
          <w:t>37</w:t>
        </w:r>
      </w:ins>
      <w:ins w:id="180" w:author="MCC" w:date="2022-03-20T20:09:00Z">
        <w:r>
          <w:fldChar w:fldCharType="end"/>
        </w:r>
      </w:ins>
    </w:p>
    <w:p w14:paraId="25C5F1B0" w14:textId="60C1A07D" w:rsidR="00873493" w:rsidRDefault="00873493">
      <w:pPr>
        <w:pStyle w:val="TOC3"/>
        <w:rPr>
          <w:ins w:id="181" w:author="MCC" w:date="2022-03-20T20:09:00Z"/>
          <w:rFonts w:asciiTheme="minorHAnsi" w:eastAsiaTheme="minorEastAsia" w:hAnsiTheme="minorHAnsi" w:cstheme="minorBidi"/>
          <w:sz w:val="22"/>
          <w:szCs w:val="22"/>
          <w:lang w:eastAsia="en-GB"/>
        </w:rPr>
      </w:pPr>
      <w:ins w:id="182" w:author="MCC" w:date="2022-03-20T20:09: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_Toc98699423 \h </w:instrText>
        </w:r>
      </w:ins>
      <w:ins w:id="183" w:author="MCC" w:date="2022-03-20T20:10:00Z"/>
      <w:r>
        <w:fldChar w:fldCharType="separate"/>
      </w:r>
      <w:ins w:id="184" w:author="MCC" w:date="2022-03-20T20:10:00Z">
        <w:r>
          <w:t>37</w:t>
        </w:r>
      </w:ins>
      <w:ins w:id="185" w:author="MCC" w:date="2022-03-20T20:09:00Z">
        <w:r>
          <w:fldChar w:fldCharType="end"/>
        </w:r>
      </w:ins>
    </w:p>
    <w:p w14:paraId="35D5B16C" w14:textId="4167D899" w:rsidR="00873493" w:rsidRDefault="00873493">
      <w:pPr>
        <w:pStyle w:val="TOC2"/>
        <w:rPr>
          <w:ins w:id="186" w:author="MCC" w:date="2022-03-20T20:09:00Z"/>
          <w:rFonts w:asciiTheme="minorHAnsi" w:eastAsiaTheme="minorEastAsia" w:hAnsiTheme="minorHAnsi" w:cstheme="minorBidi"/>
          <w:sz w:val="22"/>
          <w:szCs w:val="22"/>
          <w:lang w:eastAsia="en-GB"/>
        </w:rPr>
      </w:pPr>
      <w:ins w:id="187" w:author="MCC" w:date="2022-03-20T20:09: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_Toc98699424 \h </w:instrText>
        </w:r>
      </w:ins>
      <w:ins w:id="188" w:author="MCC" w:date="2022-03-20T20:10:00Z"/>
      <w:r>
        <w:fldChar w:fldCharType="separate"/>
      </w:r>
      <w:ins w:id="189" w:author="MCC" w:date="2022-03-20T20:10:00Z">
        <w:r>
          <w:t>38</w:t>
        </w:r>
      </w:ins>
      <w:ins w:id="190" w:author="MCC" w:date="2022-03-20T20:09:00Z">
        <w:r>
          <w:fldChar w:fldCharType="end"/>
        </w:r>
      </w:ins>
    </w:p>
    <w:p w14:paraId="620456D2" w14:textId="589C47DC" w:rsidR="00873493" w:rsidRDefault="00873493">
      <w:pPr>
        <w:pStyle w:val="TOC3"/>
        <w:rPr>
          <w:ins w:id="191" w:author="MCC" w:date="2022-03-20T20:09:00Z"/>
          <w:rFonts w:asciiTheme="minorHAnsi" w:eastAsiaTheme="minorEastAsia" w:hAnsiTheme="minorHAnsi" w:cstheme="minorBidi"/>
          <w:sz w:val="22"/>
          <w:szCs w:val="22"/>
          <w:lang w:eastAsia="en-GB"/>
        </w:rPr>
      </w:pPr>
      <w:ins w:id="192" w:author="MCC" w:date="2022-03-20T20:09: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_Toc98699425 \h </w:instrText>
        </w:r>
      </w:ins>
      <w:ins w:id="193" w:author="MCC" w:date="2022-03-20T20:10:00Z"/>
      <w:r>
        <w:fldChar w:fldCharType="separate"/>
      </w:r>
      <w:ins w:id="194" w:author="MCC" w:date="2022-03-20T20:10:00Z">
        <w:r>
          <w:t>38</w:t>
        </w:r>
      </w:ins>
      <w:ins w:id="195" w:author="MCC" w:date="2022-03-20T20:09:00Z">
        <w:r>
          <w:fldChar w:fldCharType="end"/>
        </w:r>
      </w:ins>
    </w:p>
    <w:p w14:paraId="5B83A748" w14:textId="15D4E5C4" w:rsidR="00873493" w:rsidRDefault="00873493">
      <w:pPr>
        <w:pStyle w:val="TOC3"/>
        <w:rPr>
          <w:ins w:id="196" w:author="MCC" w:date="2022-03-20T20:09:00Z"/>
          <w:rFonts w:asciiTheme="minorHAnsi" w:eastAsiaTheme="minorEastAsia" w:hAnsiTheme="minorHAnsi" w:cstheme="minorBidi"/>
          <w:sz w:val="22"/>
          <w:szCs w:val="22"/>
          <w:lang w:eastAsia="en-GB"/>
        </w:rPr>
      </w:pPr>
      <w:ins w:id="197" w:author="MCC" w:date="2022-03-20T20:09: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_Toc98699426 \h </w:instrText>
        </w:r>
      </w:ins>
      <w:ins w:id="198" w:author="MCC" w:date="2022-03-20T20:10:00Z"/>
      <w:r>
        <w:fldChar w:fldCharType="separate"/>
      </w:r>
      <w:ins w:id="199" w:author="MCC" w:date="2022-03-20T20:10:00Z">
        <w:r>
          <w:t>42</w:t>
        </w:r>
      </w:ins>
      <w:ins w:id="200" w:author="MCC" w:date="2022-03-20T20:09:00Z">
        <w:r>
          <w:fldChar w:fldCharType="end"/>
        </w:r>
      </w:ins>
    </w:p>
    <w:p w14:paraId="64B54BB2" w14:textId="70AC895B" w:rsidR="00873493" w:rsidRDefault="00873493">
      <w:pPr>
        <w:pStyle w:val="TOC2"/>
        <w:rPr>
          <w:ins w:id="201" w:author="MCC" w:date="2022-03-20T20:09:00Z"/>
          <w:rFonts w:asciiTheme="minorHAnsi" w:eastAsiaTheme="minorEastAsia" w:hAnsiTheme="minorHAnsi" w:cstheme="minorBidi"/>
          <w:sz w:val="22"/>
          <w:szCs w:val="22"/>
          <w:lang w:eastAsia="en-GB"/>
        </w:rPr>
      </w:pPr>
      <w:ins w:id="202" w:author="MCC" w:date="2022-03-20T20:09: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_Toc98699427 \h </w:instrText>
        </w:r>
      </w:ins>
      <w:ins w:id="203" w:author="MCC" w:date="2022-03-20T20:10:00Z"/>
      <w:r>
        <w:fldChar w:fldCharType="separate"/>
      </w:r>
      <w:ins w:id="204" w:author="MCC" w:date="2022-03-20T20:10:00Z">
        <w:r>
          <w:t>46</w:t>
        </w:r>
      </w:ins>
      <w:ins w:id="205" w:author="MCC" w:date="2022-03-20T20:09:00Z">
        <w:r>
          <w:fldChar w:fldCharType="end"/>
        </w:r>
      </w:ins>
    </w:p>
    <w:p w14:paraId="1A25E400" w14:textId="5C100196" w:rsidR="00873493" w:rsidRDefault="00873493">
      <w:pPr>
        <w:pStyle w:val="TOC3"/>
        <w:rPr>
          <w:ins w:id="206" w:author="MCC" w:date="2022-03-20T20:09:00Z"/>
          <w:rFonts w:asciiTheme="minorHAnsi" w:eastAsiaTheme="minorEastAsia" w:hAnsiTheme="minorHAnsi" w:cstheme="minorBidi"/>
          <w:sz w:val="22"/>
          <w:szCs w:val="22"/>
          <w:lang w:eastAsia="en-GB"/>
        </w:rPr>
      </w:pPr>
      <w:ins w:id="207" w:author="MCC" w:date="2022-03-20T20:09: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_Toc98699428 \h </w:instrText>
        </w:r>
      </w:ins>
      <w:ins w:id="208" w:author="MCC" w:date="2022-03-20T20:10:00Z"/>
      <w:r>
        <w:fldChar w:fldCharType="separate"/>
      </w:r>
      <w:ins w:id="209" w:author="MCC" w:date="2022-03-20T20:10:00Z">
        <w:r>
          <w:t>46</w:t>
        </w:r>
      </w:ins>
      <w:ins w:id="210" w:author="MCC" w:date="2022-03-20T20:09:00Z">
        <w:r>
          <w:fldChar w:fldCharType="end"/>
        </w:r>
      </w:ins>
    </w:p>
    <w:p w14:paraId="3AA8A2E6" w14:textId="465BE6C6" w:rsidR="00873493" w:rsidRDefault="00873493">
      <w:pPr>
        <w:pStyle w:val="TOC4"/>
        <w:rPr>
          <w:ins w:id="211" w:author="MCC" w:date="2022-03-20T20:09:00Z"/>
          <w:rFonts w:asciiTheme="minorHAnsi" w:eastAsiaTheme="minorEastAsia" w:hAnsiTheme="minorHAnsi" w:cstheme="minorBidi"/>
          <w:sz w:val="22"/>
          <w:szCs w:val="22"/>
          <w:lang w:eastAsia="en-GB"/>
        </w:rPr>
      </w:pPr>
      <w:ins w:id="212" w:author="MCC" w:date="2022-03-20T20:09: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_Toc98699429 \h </w:instrText>
        </w:r>
      </w:ins>
      <w:ins w:id="213" w:author="MCC" w:date="2022-03-20T20:10:00Z"/>
      <w:r>
        <w:fldChar w:fldCharType="separate"/>
      </w:r>
      <w:ins w:id="214" w:author="MCC" w:date="2022-03-20T20:10:00Z">
        <w:r>
          <w:t>46</w:t>
        </w:r>
      </w:ins>
      <w:ins w:id="215" w:author="MCC" w:date="2022-03-20T20:09:00Z">
        <w:r>
          <w:fldChar w:fldCharType="end"/>
        </w:r>
      </w:ins>
    </w:p>
    <w:p w14:paraId="727E35A8" w14:textId="5F91CF29" w:rsidR="00873493" w:rsidRDefault="00873493">
      <w:pPr>
        <w:pStyle w:val="TOC4"/>
        <w:rPr>
          <w:ins w:id="216" w:author="MCC" w:date="2022-03-20T20:09:00Z"/>
          <w:rFonts w:asciiTheme="minorHAnsi" w:eastAsiaTheme="minorEastAsia" w:hAnsiTheme="minorHAnsi" w:cstheme="minorBidi"/>
          <w:sz w:val="22"/>
          <w:szCs w:val="22"/>
          <w:lang w:eastAsia="en-GB"/>
        </w:rPr>
      </w:pPr>
      <w:ins w:id="217" w:author="MCC" w:date="2022-03-20T20:09: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_Toc98699430 \h </w:instrText>
        </w:r>
      </w:ins>
      <w:ins w:id="218" w:author="MCC" w:date="2022-03-20T20:10:00Z"/>
      <w:r>
        <w:fldChar w:fldCharType="separate"/>
      </w:r>
      <w:ins w:id="219" w:author="MCC" w:date="2022-03-20T20:10:00Z">
        <w:r>
          <w:t>46</w:t>
        </w:r>
      </w:ins>
      <w:ins w:id="220" w:author="MCC" w:date="2022-03-20T20:09:00Z">
        <w:r>
          <w:fldChar w:fldCharType="end"/>
        </w:r>
      </w:ins>
    </w:p>
    <w:p w14:paraId="6EDD61A5" w14:textId="14A8C2A6" w:rsidR="00873493" w:rsidRDefault="00873493">
      <w:pPr>
        <w:pStyle w:val="TOC4"/>
        <w:rPr>
          <w:ins w:id="221" w:author="MCC" w:date="2022-03-20T20:09:00Z"/>
          <w:rFonts w:asciiTheme="minorHAnsi" w:eastAsiaTheme="minorEastAsia" w:hAnsiTheme="minorHAnsi" w:cstheme="minorBidi"/>
          <w:sz w:val="22"/>
          <w:szCs w:val="22"/>
          <w:lang w:eastAsia="en-GB"/>
        </w:rPr>
      </w:pPr>
      <w:ins w:id="222" w:author="MCC" w:date="2022-03-20T20:09: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_Toc98699431 \h </w:instrText>
        </w:r>
      </w:ins>
      <w:ins w:id="223" w:author="MCC" w:date="2022-03-20T20:10:00Z"/>
      <w:r>
        <w:fldChar w:fldCharType="separate"/>
      </w:r>
      <w:ins w:id="224" w:author="MCC" w:date="2022-03-20T20:10:00Z">
        <w:r>
          <w:t>46</w:t>
        </w:r>
      </w:ins>
      <w:ins w:id="225" w:author="MCC" w:date="2022-03-20T20:09:00Z">
        <w:r>
          <w:fldChar w:fldCharType="end"/>
        </w:r>
      </w:ins>
    </w:p>
    <w:p w14:paraId="3DF7DB45" w14:textId="1FA55285" w:rsidR="00873493" w:rsidRDefault="00873493">
      <w:pPr>
        <w:pStyle w:val="TOC3"/>
        <w:rPr>
          <w:ins w:id="226" w:author="MCC" w:date="2022-03-20T20:09:00Z"/>
          <w:rFonts w:asciiTheme="minorHAnsi" w:eastAsiaTheme="minorEastAsia" w:hAnsiTheme="minorHAnsi" w:cstheme="minorBidi"/>
          <w:sz w:val="22"/>
          <w:szCs w:val="22"/>
          <w:lang w:eastAsia="en-GB"/>
        </w:rPr>
      </w:pPr>
      <w:ins w:id="227" w:author="MCC" w:date="2022-03-20T20:09: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_Toc98699432 \h </w:instrText>
        </w:r>
      </w:ins>
      <w:ins w:id="228" w:author="MCC" w:date="2022-03-20T20:10:00Z"/>
      <w:r>
        <w:fldChar w:fldCharType="separate"/>
      </w:r>
      <w:ins w:id="229" w:author="MCC" w:date="2022-03-20T20:10:00Z">
        <w:r>
          <w:t>46</w:t>
        </w:r>
      </w:ins>
      <w:ins w:id="230" w:author="MCC" w:date="2022-03-20T20:09:00Z">
        <w:r>
          <w:fldChar w:fldCharType="end"/>
        </w:r>
      </w:ins>
    </w:p>
    <w:p w14:paraId="68A3C84C" w14:textId="1BAA6B46" w:rsidR="00873493" w:rsidRDefault="00873493">
      <w:pPr>
        <w:pStyle w:val="TOC4"/>
        <w:rPr>
          <w:ins w:id="231" w:author="MCC" w:date="2022-03-20T20:09:00Z"/>
          <w:rFonts w:asciiTheme="minorHAnsi" w:eastAsiaTheme="minorEastAsia" w:hAnsiTheme="minorHAnsi" w:cstheme="minorBidi"/>
          <w:sz w:val="22"/>
          <w:szCs w:val="22"/>
          <w:lang w:eastAsia="en-GB"/>
        </w:rPr>
      </w:pPr>
      <w:ins w:id="232" w:author="MCC" w:date="2022-03-20T20:09: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_Toc98699433 \h </w:instrText>
        </w:r>
      </w:ins>
      <w:ins w:id="233" w:author="MCC" w:date="2022-03-20T20:10:00Z"/>
      <w:r>
        <w:fldChar w:fldCharType="separate"/>
      </w:r>
      <w:ins w:id="234" w:author="MCC" w:date="2022-03-20T20:10:00Z">
        <w:r>
          <w:t>47</w:t>
        </w:r>
      </w:ins>
      <w:ins w:id="235" w:author="MCC" w:date="2022-03-20T20:09:00Z">
        <w:r>
          <w:fldChar w:fldCharType="end"/>
        </w:r>
      </w:ins>
    </w:p>
    <w:p w14:paraId="6E47EA77" w14:textId="77F57612" w:rsidR="00873493" w:rsidRDefault="00873493">
      <w:pPr>
        <w:pStyle w:val="TOC4"/>
        <w:rPr>
          <w:ins w:id="236" w:author="MCC" w:date="2022-03-20T20:09:00Z"/>
          <w:rFonts w:asciiTheme="minorHAnsi" w:eastAsiaTheme="minorEastAsia" w:hAnsiTheme="minorHAnsi" w:cstheme="minorBidi"/>
          <w:sz w:val="22"/>
          <w:szCs w:val="22"/>
          <w:lang w:eastAsia="en-GB"/>
        </w:rPr>
      </w:pPr>
      <w:ins w:id="237" w:author="MCC" w:date="2022-03-20T20:09: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_Toc98699434 \h </w:instrText>
        </w:r>
      </w:ins>
      <w:ins w:id="238" w:author="MCC" w:date="2022-03-20T20:10:00Z"/>
      <w:r>
        <w:fldChar w:fldCharType="separate"/>
      </w:r>
      <w:ins w:id="239" w:author="MCC" w:date="2022-03-20T20:10:00Z">
        <w:r>
          <w:t>47</w:t>
        </w:r>
      </w:ins>
      <w:ins w:id="240" w:author="MCC" w:date="2022-03-20T20:09:00Z">
        <w:r>
          <w:fldChar w:fldCharType="end"/>
        </w:r>
      </w:ins>
    </w:p>
    <w:p w14:paraId="57FAD5C9" w14:textId="74812657" w:rsidR="00873493" w:rsidRDefault="00873493">
      <w:pPr>
        <w:pStyle w:val="TOC3"/>
        <w:rPr>
          <w:ins w:id="241" w:author="MCC" w:date="2022-03-20T20:09:00Z"/>
          <w:rFonts w:asciiTheme="minorHAnsi" w:eastAsiaTheme="minorEastAsia" w:hAnsiTheme="minorHAnsi" w:cstheme="minorBidi"/>
          <w:sz w:val="22"/>
          <w:szCs w:val="22"/>
          <w:lang w:eastAsia="en-GB"/>
        </w:rPr>
      </w:pPr>
      <w:ins w:id="242" w:author="MCC" w:date="2022-03-20T20:09: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_Toc98699435 \h </w:instrText>
        </w:r>
      </w:ins>
      <w:ins w:id="243" w:author="MCC" w:date="2022-03-20T20:10:00Z"/>
      <w:r>
        <w:fldChar w:fldCharType="separate"/>
      </w:r>
      <w:ins w:id="244" w:author="MCC" w:date="2022-03-20T20:10:00Z">
        <w:r>
          <w:t>47</w:t>
        </w:r>
      </w:ins>
      <w:ins w:id="245" w:author="MCC" w:date="2022-03-20T20:09:00Z">
        <w:r>
          <w:fldChar w:fldCharType="end"/>
        </w:r>
      </w:ins>
    </w:p>
    <w:p w14:paraId="4CE851EA" w14:textId="4569BCFB" w:rsidR="00873493" w:rsidRDefault="00873493">
      <w:pPr>
        <w:pStyle w:val="TOC4"/>
        <w:rPr>
          <w:ins w:id="246" w:author="MCC" w:date="2022-03-20T20:09:00Z"/>
          <w:rFonts w:asciiTheme="minorHAnsi" w:eastAsiaTheme="minorEastAsia" w:hAnsiTheme="minorHAnsi" w:cstheme="minorBidi"/>
          <w:sz w:val="22"/>
          <w:szCs w:val="22"/>
          <w:lang w:eastAsia="en-GB"/>
        </w:rPr>
      </w:pPr>
      <w:ins w:id="247" w:author="MCC" w:date="2022-03-20T20:09: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_Toc98699436 \h </w:instrText>
        </w:r>
      </w:ins>
      <w:ins w:id="248" w:author="MCC" w:date="2022-03-20T20:10:00Z"/>
      <w:r>
        <w:fldChar w:fldCharType="separate"/>
      </w:r>
      <w:ins w:id="249" w:author="MCC" w:date="2022-03-20T20:10:00Z">
        <w:r>
          <w:t>47</w:t>
        </w:r>
      </w:ins>
      <w:ins w:id="250" w:author="MCC" w:date="2022-03-20T20:09:00Z">
        <w:r>
          <w:fldChar w:fldCharType="end"/>
        </w:r>
      </w:ins>
    </w:p>
    <w:p w14:paraId="079B6C4E" w14:textId="5DA2D024" w:rsidR="00873493" w:rsidRDefault="00873493">
      <w:pPr>
        <w:pStyle w:val="TOC4"/>
        <w:rPr>
          <w:ins w:id="251" w:author="MCC" w:date="2022-03-20T20:09:00Z"/>
          <w:rFonts w:asciiTheme="minorHAnsi" w:eastAsiaTheme="minorEastAsia" w:hAnsiTheme="minorHAnsi" w:cstheme="minorBidi"/>
          <w:sz w:val="22"/>
          <w:szCs w:val="22"/>
          <w:lang w:eastAsia="en-GB"/>
        </w:rPr>
      </w:pPr>
      <w:ins w:id="252" w:author="MCC" w:date="2022-03-20T20:09: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_Toc98699437 \h </w:instrText>
        </w:r>
      </w:ins>
      <w:ins w:id="253" w:author="MCC" w:date="2022-03-20T20:10:00Z"/>
      <w:r>
        <w:fldChar w:fldCharType="separate"/>
      </w:r>
      <w:ins w:id="254" w:author="MCC" w:date="2022-03-20T20:10:00Z">
        <w:r>
          <w:t>47</w:t>
        </w:r>
      </w:ins>
      <w:ins w:id="255" w:author="MCC" w:date="2022-03-20T20:09:00Z">
        <w:r>
          <w:fldChar w:fldCharType="end"/>
        </w:r>
      </w:ins>
    </w:p>
    <w:p w14:paraId="7096AE32" w14:textId="511B8129" w:rsidR="00873493" w:rsidRDefault="00873493">
      <w:pPr>
        <w:pStyle w:val="TOC3"/>
        <w:rPr>
          <w:ins w:id="256" w:author="MCC" w:date="2022-03-20T20:09:00Z"/>
          <w:rFonts w:asciiTheme="minorHAnsi" w:eastAsiaTheme="minorEastAsia" w:hAnsiTheme="minorHAnsi" w:cstheme="minorBidi"/>
          <w:sz w:val="22"/>
          <w:szCs w:val="22"/>
          <w:lang w:eastAsia="en-GB"/>
        </w:rPr>
      </w:pPr>
      <w:ins w:id="257" w:author="MCC" w:date="2022-03-20T20:09: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_Toc98699438 \h </w:instrText>
        </w:r>
      </w:ins>
      <w:ins w:id="258" w:author="MCC" w:date="2022-03-20T20:10:00Z"/>
      <w:r>
        <w:fldChar w:fldCharType="separate"/>
      </w:r>
      <w:ins w:id="259" w:author="MCC" w:date="2022-03-20T20:10:00Z">
        <w:r>
          <w:t>47</w:t>
        </w:r>
      </w:ins>
      <w:ins w:id="260" w:author="MCC" w:date="2022-03-20T20:09:00Z">
        <w:r>
          <w:fldChar w:fldCharType="end"/>
        </w:r>
      </w:ins>
    </w:p>
    <w:p w14:paraId="5FA5A767" w14:textId="2B8C2C45" w:rsidR="00873493" w:rsidRDefault="00873493">
      <w:pPr>
        <w:pStyle w:val="TOC4"/>
        <w:rPr>
          <w:ins w:id="261" w:author="MCC" w:date="2022-03-20T20:09:00Z"/>
          <w:rFonts w:asciiTheme="minorHAnsi" w:eastAsiaTheme="minorEastAsia" w:hAnsiTheme="minorHAnsi" w:cstheme="minorBidi"/>
          <w:sz w:val="22"/>
          <w:szCs w:val="22"/>
          <w:lang w:eastAsia="en-GB"/>
        </w:rPr>
      </w:pPr>
      <w:ins w:id="262" w:author="MCC" w:date="2022-03-20T20:09: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_Toc98699439 \h </w:instrText>
        </w:r>
      </w:ins>
      <w:ins w:id="263" w:author="MCC" w:date="2022-03-20T20:10:00Z"/>
      <w:r>
        <w:fldChar w:fldCharType="separate"/>
      </w:r>
      <w:ins w:id="264" w:author="MCC" w:date="2022-03-20T20:10:00Z">
        <w:r>
          <w:t>48</w:t>
        </w:r>
      </w:ins>
      <w:ins w:id="265" w:author="MCC" w:date="2022-03-20T20:09:00Z">
        <w:r>
          <w:fldChar w:fldCharType="end"/>
        </w:r>
      </w:ins>
    </w:p>
    <w:p w14:paraId="71140257" w14:textId="22EF1BC5" w:rsidR="00873493" w:rsidRDefault="00873493">
      <w:pPr>
        <w:pStyle w:val="TOC4"/>
        <w:rPr>
          <w:ins w:id="266" w:author="MCC" w:date="2022-03-20T20:09:00Z"/>
          <w:rFonts w:asciiTheme="minorHAnsi" w:eastAsiaTheme="minorEastAsia" w:hAnsiTheme="minorHAnsi" w:cstheme="minorBidi"/>
          <w:sz w:val="22"/>
          <w:szCs w:val="22"/>
          <w:lang w:eastAsia="en-GB"/>
        </w:rPr>
      </w:pPr>
      <w:ins w:id="267" w:author="MCC" w:date="2022-03-20T20:09: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_Toc98699440 \h </w:instrText>
        </w:r>
      </w:ins>
      <w:ins w:id="268" w:author="MCC" w:date="2022-03-20T20:10:00Z"/>
      <w:r>
        <w:fldChar w:fldCharType="separate"/>
      </w:r>
      <w:ins w:id="269" w:author="MCC" w:date="2022-03-20T20:10:00Z">
        <w:r>
          <w:t>48</w:t>
        </w:r>
      </w:ins>
      <w:ins w:id="270" w:author="MCC" w:date="2022-03-20T20:09:00Z">
        <w:r>
          <w:fldChar w:fldCharType="end"/>
        </w:r>
      </w:ins>
    </w:p>
    <w:p w14:paraId="27AAC156" w14:textId="19A71739" w:rsidR="00873493" w:rsidRDefault="00873493">
      <w:pPr>
        <w:pStyle w:val="TOC3"/>
        <w:rPr>
          <w:ins w:id="271" w:author="MCC" w:date="2022-03-20T20:09:00Z"/>
          <w:rFonts w:asciiTheme="minorHAnsi" w:eastAsiaTheme="minorEastAsia" w:hAnsiTheme="minorHAnsi" w:cstheme="minorBidi"/>
          <w:sz w:val="22"/>
          <w:szCs w:val="22"/>
          <w:lang w:eastAsia="en-GB"/>
        </w:rPr>
      </w:pPr>
      <w:ins w:id="272" w:author="MCC" w:date="2022-03-20T20:09: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_Toc98699441 \h </w:instrText>
        </w:r>
      </w:ins>
      <w:ins w:id="273" w:author="MCC" w:date="2022-03-20T20:10:00Z"/>
      <w:r>
        <w:fldChar w:fldCharType="separate"/>
      </w:r>
      <w:ins w:id="274" w:author="MCC" w:date="2022-03-20T20:10:00Z">
        <w:r>
          <w:t>48</w:t>
        </w:r>
      </w:ins>
      <w:ins w:id="275" w:author="MCC" w:date="2022-03-20T20:09:00Z">
        <w:r>
          <w:fldChar w:fldCharType="end"/>
        </w:r>
      </w:ins>
    </w:p>
    <w:p w14:paraId="5CC7D24A" w14:textId="09302644" w:rsidR="00873493" w:rsidRDefault="00873493">
      <w:pPr>
        <w:pStyle w:val="TOC4"/>
        <w:rPr>
          <w:ins w:id="276" w:author="MCC" w:date="2022-03-20T20:09:00Z"/>
          <w:rFonts w:asciiTheme="minorHAnsi" w:eastAsiaTheme="minorEastAsia" w:hAnsiTheme="minorHAnsi" w:cstheme="minorBidi"/>
          <w:sz w:val="22"/>
          <w:szCs w:val="22"/>
          <w:lang w:eastAsia="en-GB"/>
        </w:rPr>
      </w:pPr>
      <w:ins w:id="277" w:author="MCC" w:date="2022-03-20T20:09: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_Toc98699442 \h </w:instrText>
        </w:r>
      </w:ins>
      <w:ins w:id="278" w:author="MCC" w:date="2022-03-20T20:10:00Z"/>
      <w:r>
        <w:fldChar w:fldCharType="separate"/>
      </w:r>
      <w:ins w:id="279" w:author="MCC" w:date="2022-03-20T20:10:00Z">
        <w:r>
          <w:t>48</w:t>
        </w:r>
      </w:ins>
      <w:ins w:id="280" w:author="MCC" w:date="2022-03-20T20:09:00Z">
        <w:r>
          <w:fldChar w:fldCharType="end"/>
        </w:r>
      </w:ins>
    </w:p>
    <w:p w14:paraId="78DB36BF" w14:textId="02A04E49" w:rsidR="00873493" w:rsidRDefault="00873493">
      <w:pPr>
        <w:pStyle w:val="TOC4"/>
        <w:rPr>
          <w:ins w:id="281" w:author="MCC" w:date="2022-03-20T20:09:00Z"/>
          <w:rFonts w:asciiTheme="minorHAnsi" w:eastAsiaTheme="minorEastAsia" w:hAnsiTheme="minorHAnsi" w:cstheme="minorBidi"/>
          <w:sz w:val="22"/>
          <w:szCs w:val="22"/>
          <w:lang w:eastAsia="en-GB"/>
        </w:rPr>
      </w:pPr>
      <w:ins w:id="282" w:author="MCC" w:date="2022-03-20T20:09: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_Toc98699443 \h </w:instrText>
        </w:r>
      </w:ins>
      <w:ins w:id="283" w:author="MCC" w:date="2022-03-20T20:10:00Z"/>
      <w:r>
        <w:fldChar w:fldCharType="separate"/>
      </w:r>
      <w:ins w:id="284" w:author="MCC" w:date="2022-03-20T20:10:00Z">
        <w:r>
          <w:t>49</w:t>
        </w:r>
      </w:ins>
      <w:ins w:id="285" w:author="MCC" w:date="2022-03-20T20:09:00Z">
        <w:r>
          <w:fldChar w:fldCharType="end"/>
        </w:r>
      </w:ins>
    </w:p>
    <w:p w14:paraId="0CD043BD" w14:textId="0BE11D86" w:rsidR="00873493" w:rsidRDefault="00873493">
      <w:pPr>
        <w:pStyle w:val="TOC4"/>
        <w:rPr>
          <w:ins w:id="286" w:author="MCC" w:date="2022-03-20T20:09:00Z"/>
          <w:rFonts w:asciiTheme="minorHAnsi" w:eastAsiaTheme="minorEastAsia" w:hAnsiTheme="minorHAnsi" w:cstheme="minorBidi"/>
          <w:sz w:val="22"/>
          <w:szCs w:val="22"/>
          <w:lang w:eastAsia="en-GB"/>
        </w:rPr>
      </w:pPr>
      <w:ins w:id="287" w:author="MCC" w:date="2022-03-20T20:09: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_Toc98699444 \h </w:instrText>
        </w:r>
      </w:ins>
      <w:ins w:id="288" w:author="MCC" w:date="2022-03-20T20:10:00Z"/>
      <w:r>
        <w:fldChar w:fldCharType="separate"/>
      </w:r>
      <w:ins w:id="289" w:author="MCC" w:date="2022-03-20T20:10:00Z">
        <w:r>
          <w:t>49</w:t>
        </w:r>
      </w:ins>
      <w:ins w:id="290" w:author="MCC" w:date="2022-03-20T20:09:00Z">
        <w:r>
          <w:fldChar w:fldCharType="end"/>
        </w:r>
      </w:ins>
    </w:p>
    <w:p w14:paraId="2CC35100" w14:textId="12409EAB" w:rsidR="00873493" w:rsidRDefault="00873493">
      <w:pPr>
        <w:pStyle w:val="TOC3"/>
        <w:rPr>
          <w:ins w:id="291" w:author="MCC" w:date="2022-03-20T20:09:00Z"/>
          <w:rFonts w:asciiTheme="minorHAnsi" w:eastAsiaTheme="minorEastAsia" w:hAnsiTheme="minorHAnsi" w:cstheme="minorBidi"/>
          <w:sz w:val="22"/>
          <w:szCs w:val="22"/>
          <w:lang w:eastAsia="en-GB"/>
        </w:rPr>
      </w:pPr>
      <w:ins w:id="292" w:author="MCC" w:date="2022-03-20T20:09: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_Toc98699445 \h </w:instrText>
        </w:r>
      </w:ins>
      <w:ins w:id="293" w:author="MCC" w:date="2022-03-20T20:10:00Z"/>
      <w:r>
        <w:fldChar w:fldCharType="separate"/>
      </w:r>
      <w:ins w:id="294" w:author="MCC" w:date="2022-03-20T20:10:00Z">
        <w:r>
          <w:t>49</w:t>
        </w:r>
      </w:ins>
      <w:ins w:id="295" w:author="MCC" w:date="2022-03-20T20:09:00Z">
        <w:r>
          <w:fldChar w:fldCharType="end"/>
        </w:r>
      </w:ins>
    </w:p>
    <w:p w14:paraId="5C072E56" w14:textId="008E0EBC" w:rsidR="00873493" w:rsidRDefault="00873493">
      <w:pPr>
        <w:pStyle w:val="TOC4"/>
        <w:rPr>
          <w:ins w:id="296" w:author="MCC" w:date="2022-03-20T20:09:00Z"/>
          <w:rFonts w:asciiTheme="minorHAnsi" w:eastAsiaTheme="minorEastAsia" w:hAnsiTheme="minorHAnsi" w:cstheme="minorBidi"/>
          <w:sz w:val="22"/>
          <w:szCs w:val="22"/>
          <w:lang w:eastAsia="en-GB"/>
        </w:rPr>
      </w:pPr>
      <w:ins w:id="297" w:author="MCC" w:date="2022-03-20T20:09:00Z">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_Toc98699446 \h </w:instrText>
        </w:r>
      </w:ins>
      <w:ins w:id="298" w:author="MCC" w:date="2022-03-20T20:10:00Z"/>
      <w:r>
        <w:fldChar w:fldCharType="separate"/>
      </w:r>
      <w:ins w:id="299" w:author="MCC" w:date="2022-03-20T20:10:00Z">
        <w:r>
          <w:t>49</w:t>
        </w:r>
      </w:ins>
      <w:ins w:id="300" w:author="MCC" w:date="2022-03-20T20:09:00Z">
        <w:r>
          <w:fldChar w:fldCharType="end"/>
        </w:r>
      </w:ins>
    </w:p>
    <w:p w14:paraId="1A898212" w14:textId="77973457" w:rsidR="00873493" w:rsidRDefault="00873493">
      <w:pPr>
        <w:pStyle w:val="TOC4"/>
        <w:rPr>
          <w:ins w:id="301" w:author="MCC" w:date="2022-03-20T20:09:00Z"/>
          <w:rFonts w:asciiTheme="minorHAnsi" w:eastAsiaTheme="minorEastAsia" w:hAnsiTheme="minorHAnsi" w:cstheme="minorBidi"/>
          <w:sz w:val="22"/>
          <w:szCs w:val="22"/>
          <w:lang w:eastAsia="en-GB"/>
        </w:rPr>
      </w:pPr>
      <w:ins w:id="302" w:author="MCC" w:date="2022-03-20T20:09:00Z">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_Toc98699447 \h </w:instrText>
        </w:r>
      </w:ins>
      <w:ins w:id="303" w:author="MCC" w:date="2022-03-20T20:10:00Z"/>
      <w:r>
        <w:fldChar w:fldCharType="separate"/>
      </w:r>
      <w:ins w:id="304" w:author="MCC" w:date="2022-03-20T20:10:00Z">
        <w:r>
          <w:t>50</w:t>
        </w:r>
      </w:ins>
      <w:ins w:id="305" w:author="MCC" w:date="2022-03-20T20:09:00Z">
        <w:r>
          <w:fldChar w:fldCharType="end"/>
        </w:r>
      </w:ins>
    </w:p>
    <w:p w14:paraId="284FA470" w14:textId="1967CBDE" w:rsidR="00873493" w:rsidRDefault="00873493">
      <w:pPr>
        <w:pStyle w:val="TOC3"/>
        <w:rPr>
          <w:ins w:id="306" w:author="MCC" w:date="2022-03-20T20:09:00Z"/>
          <w:rFonts w:asciiTheme="minorHAnsi" w:eastAsiaTheme="minorEastAsia" w:hAnsiTheme="minorHAnsi" w:cstheme="minorBidi"/>
          <w:sz w:val="22"/>
          <w:szCs w:val="22"/>
          <w:lang w:eastAsia="en-GB"/>
        </w:rPr>
      </w:pPr>
      <w:ins w:id="307" w:author="MCC" w:date="2022-03-20T20:09:00Z">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_Toc98699448 \h </w:instrText>
        </w:r>
      </w:ins>
      <w:ins w:id="308" w:author="MCC" w:date="2022-03-20T20:10:00Z"/>
      <w:r>
        <w:fldChar w:fldCharType="separate"/>
      </w:r>
      <w:ins w:id="309" w:author="MCC" w:date="2022-03-20T20:10:00Z">
        <w:r>
          <w:t>50</w:t>
        </w:r>
      </w:ins>
      <w:ins w:id="310" w:author="MCC" w:date="2022-03-20T20:09:00Z">
        <w:r>
          <w:fldChar w:fldCharType="end"/>
        </w:r>
      </w:ins>
    </w:p>
    <w:p w14:paraId="1264237F" w14:textId="7EBA9DBB" w:rsidR="00873493" w:rsidRDefault="00873493">
      <w:pPr>
        <w:pStyle w:val="TOC4"/>
        <w:rPr>
          <w:ins w:id="311" w:author="MCC" w:date="2022-03-20T20:09:00Z"/>
          <w:rFonts w:asciiTheme="minorHAnsi" w:eastAsiaTheme="minorEastAsia" w:hAnsiTheme="minorHAnsi" w:cstheme="minorBidi"/>
          <w:sz w:val="22"/>
          <w:szCs w:val="22"/>
          <w:lang w:eastAsia="en-GB"/>
        </w:rPr>
      </w:pPr>
      <w:ins w:id="312" w:author="MCC" w:date="2022-03-20T20:09: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_Toc98699449 \h </w:instrText>
        </w:r>
      </w:ins>
      <w:ins w:id="313" w:author="MCC" w:date="2022-03-20T20:10:00Z"/>
      <w:r>
        <w:fldChar w:fldCharType="separate"/>
      </w:r>
      <w:ins w:id="314" w:author="MCC" w:date="2022-03-20T20:10:00Z">
        <w:r>
          <w:t>50</w:t>
        </w:r>
      </w:ins>
      <w:ins w:id="315" w:author="MCC" w:date="2022-03-20T20:09:00Z">
        <w:r>
          <w:fldChar w:fldCharType="end"/>
        </w:r>
      </w:ins>
    </w:p>
    <w:p w14:paraId="26B28B91" w14:textId="43FB54D7" w:rsidR="00873493" w:rsidRDefault="00873493">
      <w:pPr>
        <w:pStyle w:val="TOC4"/>
        <w:rPr>
          <w:ins w:id="316" w:author="MCC" w:date="2022-03-20T20:09:00Z"/>
          <w:rFonts w:asciiTheme="minorHAnsi" w:eastAsiaTheme="minorEastAsia" w:hAnsiTheme="minorHAnsi" w:cstheme="minorBidi"/>
          <w:sz w:val="22"/>
          <w:szCs w:val="22"/>
          <w:lang w:eastAsia="en-GB"/>
        </w:rPr>
      </w:pPr>
      <w:ins w:id="317" w:author="MCC" w:date="2022-03-20T20:09: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_Toc98699450 \h </w:instrText>
        </w:r>
      </w:ins>
      <w:ins w:id="318" w:author="MCC" w:date="2022-03-20T20:10:00Z"/>
      <w:r>
        <w:fldChar w:fldCharType="separate"/>
      </w:r>
      <w:ins w:id="319" w:author="MCC" w:date="2022-03-20T20:10:00Z">
        <w:r>
          <w:t>50</w:t>
        </w:r>
      </w:ins>
      <w:ins w:id="320" w:author="MCC" w:date="2022-03-20T20:09:00Z">
        <w:r>
          <w:fldChar w:fldCharType="end"/>
        </w:r>
      </w:ins>
    </w:p>
    <w:p w14:paraId="2AA0F7A5" w14:textId="75C029C0" w:rsidR="00873493" w:rsidRDefault="00873493">
      <w:pPr>
        <w:pStyle w:val="TOC4"/>
        <w:rPr>
          <w:ins w:id="321" w:author="MCC" w:date="2022-03-20T20:09:00Z"/>
          <w:rFonts w:asciiTheme="minorHAnsi" w:eastAsiaTheme="minorEastAsia" w:hAnsiTheme="minorHAnsi" w:cstheme="minorBidi"/>
          <w:sz w:val="22"/>
          <w:szCs w:val="22"/>
          <w:lang w:eastAsia="en-GB"/>
        </w:rPr>
      </w:pPr>
      <w:ins w:id="322" w:author="MCC" w:date="2022-03-20T20:09: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_Toc98699451 \h </w:instrText>
        </w:r>
      </w:ins>
      <w:ins w:id="323" w:author="MCC" w:date="2022-03-20T20:10:00Z"/>
      <w:r>
        <w:fldChar w:fldCharType="separate"/>
      </w:r>
      <w:ins w:id="324" w:author="MCC" w:date="2022-03-20T20:10:00Z">
        <w:r>
          <w:t>51</w:t>
        </w:r>
      </w:ins>
      <w:ins w:id="325" w:author="MCC" w:date="2022-03-20T20:09:00Z">
        <w:r>
          <w:fldChar w:fldCharType="end"/>
        </w:r>
      </w:ins>
    </w:p>
    <w:p w14:paraId="7C4930BB" w14:textId="62C7ACC7" w:rsidR="00873493" w:rsidRDefault="00873493">
      <w:pPr>
        <w:pStyle w:val="TOC4"/>
        <w:rPr>
          <w:ins w:id="326" w:author="MCC" w:date="2022-03-20T20:09:00Z"/>
          <w:rFonts w:asciiTheme="minorHAnsi" w:eastAsiaTheme="minorEastAsia" w:hAnsiTheme="minorHAnsi" w:cstheme="minorBidi"/>
          <w:sz w:val="22"/>
          <w:szCs w:val="22"/>
          <w:lang w:eastAsia="en-GB"/>
        </w:rPr>
      </w:pPr>
      <w:ins w:id="327" w:author="MCC" w:date="2022-03-20T20:09: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_Toc98699452 \h </w:instrText>
        </w:r>
      </w:ins>
      <w:ins w:id="328" w:author="MCC" w:date="2022-03-20T20:10:00Z"/>
      <w:r>
        <w:fldChar w:fldCharType="separate"/>
      </w:r>
      <w:ins w:id="329" w:author="MCC" w:date="2022-03-20T20:10:00Z">
        <w:r>
          <w:t>51</w:t>
        </w:r>
      </w:ins>
      <w:ins w:id="330" w:author="MCC" w:date="2022-03-20T20:09:00Z">
        <w:r>
          <w:fldChar w:fldCharType="end"/>
        </w:r>
      </w:ins>
    </w:p>
    <w:p w14:paraId="1EDF7431" w14:textId="4520A02D" w:rsidR="00873493" w:rsidRDefault="00873493">
      <w:pPr>
        <w:pStyle w:val="TOC4"/>
        <w:rPr>
          <w:ins w:id="331" w:author="MCC" w:date="2022-03-20T20:09:00Z"/>
          <w:rFonts w:asciiTheme="minorHAnsi" w:eastAsiaTheme="minorEastAsia" w:hAnsiTheme="minorHAnsi" w:cstheme="minorBidi"/>
          <w:sz w:val="22"/>
          <w:szCs w:val="22"/>
          <w:lang w:eastAsia="en-GB"/>
        </w:rPr>
      </w:pPr>
      <w:ins w:id="332" w:author="MCC" w:date="2022-03-20T20:09: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_Toc98699453 \h </w:instrText>
        </w:r>
      </w:ins>
      <w:ins w:id="333" w:author="MCC" w:date="2022-03-20T20:10:00Z"/>
      <w:r>
        <w:fldChar w:fldCharType="separate"/>
      </w:r>
      <w:ins w:id="334" w:author="MCC" w:date="2022-03-20T20:10:00Z">
        <w:r>
          <w:t>51</w:t>
        </w:r>
      </w:ins>
      <w:ins w:id="335" w:author="MCC" w:date="2022-03-20T20:09:00Z">
        <w:r>
          <w:fldChar w:fldCharType="end"/>
        </w:r>
      </w:ins>
    </w:p>
    <w:p w14:paraId="7D7931D2" w14:textId="713F767B" w:rsidR="00873493" w:rsidRDefault="00873493">
      <w:pPr>
        <w:pStyle w:val="TOC4"/>
        <w:rPr>
          <w:ins w:id="336" w:author="MCC" w:date="2022-03-20T20:09:00Z"/>
          <w:rFonts w:asciiTheme="minorHAnsi" w:eastAsiaTheme="minorEastAsia" w:hAnsiTheme="minorHAnsi" w:cstheme="minorBidi"/>
          <w:sz w:val="22"/>
          <w:szCs w:val="22"/>
          <w:lang w:eastAsia="en-GB"/>
        </w:rPr>
      </w:pPr>
      <w:ins w:id="337" w:author="MCC" w:date="2022-03-20T20:09: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_Toc98699454 \h </w:instrText>
        </w:r>
      </w:ins>
      <w:ins w:id="338" w:author="MCC" w:date="2022-03-20T20:10:00Z"/>
      <w:r>
        <w:fldChar w:fldCharType="separate"/>
      </w:r>
      <w:ins w:id="339" w:author="MCC" w:date="2022-03-20T20:10:00Z">
        <w:r>
          <w:t>52</w:t>
        </w:r>
      </w:ins>
      <w:ins w:id="340" w:author="MCC" w:date="2022-03-20T20:09:00Z">
        <w:r>
          <w:fldChar w:fldCharType="end"/>
        </w:r>
      </w:ins>
    </w:p>
    <w:p w14:paraId="2D794412" w14:textId="34AC9089" w:rsidR="00873493" w:rsidRDefault="00873493">
      <w:pPr>
        <w:pStyle w:val="TOC3"/>
        <w:rPr>
          <w:ins w:id="341" w:author="MCC" w:date="2022-03-20T20:09:00Z"/>
          <w:rFonts w:asciiTheme="minorHAnsi" w:eastAsiaTheme="minorEastAsia" w:hAnsiTheme="minorHAnsi" w:cstheme="minorBidi"/>
          <w:sz w:val="22"/>
          <w:szCs w:val="22"/>
          <w:lang w:eastAsia="en-GB"/>
        </w:rPr>
      </w:pPr>
      <w:ins w:id="342" w:author="MCC" w:date="2022-03-20T20:09: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_Toc98699455 \h </w:instrText>
        </w:r>
      </w:ins>
      <w:ins w:id="343" w:author="MCC" w:date="2022-03-20T20:10:00Z"/>
      <w:r>
        <w:fldChar w:fldCharType="separate"/>
      </w:r>
      <w:ins w:id="344" w:author="MCC" w:date="2022-03-20T20:10:00Z">
        <w:r>
          <w:t>52</w:t>
        </w:r>
      </w:ins>
      <w:ins w:id="345" w:author="MCC" w:date="2022-03-20T20:09:00Z">
        <w:r>
          <w:fldChar w:fldCharType="end"/>
        </w:r>
      </w:ins>
    </w:p>
    <w:p w14:paraId="203526E8" w14:textId="6876D3EB" w:rsidR="00873493" w:rsidRDefault="00873493">
      <w:pPr>
        <w:pStyle w:val="TOC4"/>
        <w:rPr>
          <w:ins w:id="346" w:author="MCC" w:date="2022-03-20T20:09:00Z"/>
          <w:rFonts w:asciiTheme="minorHAnsi" w:eastAsiaTheme="minorEastAsia" w:hAnsiTheme="minorHAnsi" w:cstheme="minorBidi"/>
          <w:sz w:val="22"/>
          <w:szCs w:val="22"/>
          <w:lang w:eastAsia="en-GB"/>
        </w:rPr>
      </w:pPr>
      <w:ins w:id="347" w:author="MCC" w:date="2022-03-20T20:09: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_Toc98699456 \h </w:instrText>
        </w:r>
      </w:ins>
      <w:ins w:id="348" w:author="MCC" w:date="2022-03-20T20:10:00Z"/>
      <w:r>
        <w:fldChar w:fldCharType="separate"/>
      </w:r>
      <w:ins w:id="349" w:author="MCC" w:date="2022-03-20T20:10:00Z">
        <w:r>
          <w:t>52</w:t>
        </w:r>
      </w:ins>
      <w:ins w:id="350" w:author="MCC" w:date="2022-03-20T20:09:00Z">
        <w:r>
          <w:fldChar w:fldCharType="end"/>
        </w:r>
      </w:ins>
    </w:p>
    <w:p w14:paraId="322246E2" w14:textId="3E6CFE0D" w:rsidR="00873493" w:rsidRDefault="00873493">
      <w:pPr>
        <w:pStyle w:val="TOC4"/>
        <w:rPr>
          <w:ins w:id="351" w:author="MCC" w:date="2022-03-20T20:09:00Z"/>
          <w:rFonts w:asciiTheme="minorHAnsi" w:eastAsiaTheme="minorEastAsia" w:hAnsiTheme="minorHAnsi" w:cstheme="minorBidi"/>
          <w:sz w:val="22"/>
          <w:szCs w:val="22"/>
          <w:lang w:eastAsia="en-GB"/>
        </w:rPr>
      </w:pPr>
      <w:ins w:id="352" w:author="MCC" w:date="2022-03-20T20:09: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_Toc98699457 \h </w:instrText>
        </w:r>
      </w:ins>
      <w:ins w:id="353" w:author="MCC" w:date="2022-03-20T20:10:00Z"/>
      <w:r>
        <w:fldChar w:fldCharType="separate"/>
      </w:r>
      <w:ins w:id="354" w:author="MCC" w:date="2022-03-20T20:10:00Z">
        <w:r>
          <w:t>53</w:t>
        </w:r>
      </w:ins>
      <w:ins w:id="355" w:author="MCC" w:date="2022-03-20T20:09:00Z">
        <w:r>
          <w:fldChar w:fldCharType="end"/>
        </w:r>
      </w:ins>
    </w:p>
    <w:p w14:paraId="68061335" w14:textId="3AD6AEBA" w:rsidR="00873493" w:rsidRDefault="00873493">
      <w:pPr>
        <w:pStyle w:val="TOC4"/>
        <w:rPr>
          <w:ins w:id="356" w:author="MCC" w:date="2022-03-20T20:09:00Z"/>
          <w:rFonts w:asciiTheme="minorHAnsi" w:eastAsiaTheme="minorEastAsia" w:hAnsiTheme="minorHAnsi" w:cstheme="minorBidi"/>
          <w:sz w:val="22"/>
          <w:szCs w:val="22"/>
          <w:lang w:eastAsia="en-GB"/>
        </w:rPr>
      </w:pPr>
      <w:ins w:id="357" w:author="MCC" w:date="2022-03-20T20:09: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_Toc98699458 \h </w:instrText>
        </w:r>
      </w:ins>
      <w:ins w:id="358" w:author="MCC" w:date="2022-03-20T20:10:00Z"/>
      <w:r>
        <w:fldChar w:fldCharType="separate"/>
      </w:r>
      <w:ins w:id="359" w:author="MCC" w:date="2022-03-20T20:10:00Z">
        <w:r>
          <w:t>53</w:t>
        </w:r>
      </w:ins>
      <w:ins w:id="360" w:author="MCC" w:date="2022-03-20T20:09:00Z">
        <w:r>
          <w:fldChar w:fldCharType="end"/>
        </w:r>
      </w:ins>
    </w:p>
    <w:p w14:paraId="4C1BC08E" w14:textId="5CAC982A" w:rsidR="00873493" w:rsidRDefault="00873493">
      <w:pPr>
        <w:pStyle w:val="TOC4"/>
        <w:rPr>
          <w:ins w:id="361" w:author="MCC" w:date="2022-03-20T20:09:00Z"/>
          <w:rFonts w:asciiTheme="minorHAnsi" w:eastAsiaTheme="minorEastAsia" w:hAnsiTheme="minorHAnsi" w:cstheme="minorBidi"/>
          <w:sz w:val="22"/>
          <w:szCs w:val="22"/>
          <w:lang w:eastAsia="en-GB"/>
        </w:rPr>
      </w:pPr>
      <w:ins w:id="362" w:author="MCC" w:date="2022-03-20T20:09: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_Toc98699459 \h </w:instrText>
        </w:r>
      </w:ins>
      <w:ins w:id="363" w:author="MCC" w:date="2022-03-20T20:10:00Z"/>
      <w:r>
        <w:fldChar w:fldCharType="separate"/>
      </w:r>
      <w:ins w:id="364" w:author="MCC" w:date="2022-03-20T20:10:00Z">
        <w:r>
          <w:t>54</w:t>
        </w:r>
      </w:ins>
      <w:ins w:id="365" w:author="MCC" w:date="2022-03-20T20:09:00Z">
        <w:r>
          <w:fldChar w:fldCharType="end"/>
        </w:r>
      </w:ins>
    </w:p>
    <w:p w14:paraId="5FB6DB6E" w14:textId="0F7115C5" w:rsidR="00873493" w:rsidRDefault="00873493">
      <w:pPr>
        <w:pStyle w:val="TOC3"/>
        <w:rPr>
          <w:ins w:id="366" w:author="MCC" w:date="2022-03-20T20:09:00Z"/>
          <w:rFonts w:asciiTheme="minorHAnsi" w:eastAsiaTheme="minorEastAsia" w:hAnsiTheme="minorHAnsi" w:cstheme="minorBidi"/>
          <w:sz w:val="22"/>
          <w:szCs w:val="22"/>
          <w:lang w:eastAsia="en-GB"/>
        </w:rPr>
      </w:pPr>
      <w:ins w:id="367" w:author="MCC" w:date="2022-03-20T20:09: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_Toc98699460 \h </w:instrText>
        </w:r>
      </w:ins>
      <w:ins w:id="368" w:author="MCC" w:date="2022-03-20T20:10:00Z"/>
      <w:r>
        <w:fldChar w:fldCharType="separate"/>
      </w:r>
      <w:ins w:id="369" w:author="MCC" w:date="2022-03-20T20:10:00Z">
        <w:r>
          <w:t>54</w:t>
        </w:r>
      </w:ins>
      <w:ins w:id="370" w:author="MCC" w:date="2022-03-20T20:09:00Z">
        <w:r>
          <w:fldChar w:fldCharType="end"/>
        </w:r>
      </w:ins>
    </w:p>
    <w:p w14:paraId="050CEE9F" w14:textId="53E451B7" w:rsidR="00873493" w:rsidRDefault="00873493">
      <w:pPr>
        <w:pStyle w:val="TOC4"/>
        <w:rPr>
          <w:ins w:id="371" w:author="MCC" w:date="2022-03-20T20:09:00Z"/>
          <w:rFonts w:asciiTheme="minorHAnsi" w:eastAsiaTheme="minorEastAsia" w:hAnsiTheme="minorHAnsi" w:cstheme="minorBidi"/>
          <w:sz w:val="22"/>
          <w:szCs w:val="22"/>
          <w:lang w:eastAsia="en-GB"/>
        </w:rPr>
      </w:pPr>
      <w:ins w:id="372" w:author="MCC" w:date="2022-03-20T20:09: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_Toc98699461 \h </w:instrText>
        </w:r>
      </w:ins>
      <w:ins w:id="373" w:author="MCC" w:date="2022-03-20T20:10:00Z"/>
      <w:r>
        <w:fldChar w:fldCharType="separate"/>
      </w:r>
      <w:ins w:id="374" w:author="MCC" w:date="2022-03-20T20:10:00Z">
        <w:r>
          <w:t>54</w:t>
        </w:r>
      </w:ins>
      <w:ins w:id="375" w:author="MCC" w:date="2022-03-20T20:09:00Z">
        <w:r>
          <w:fldChar w:fldCharType="end"/>
        </w:r>
      </w:ins>
    </w:p>
    <w:p w14:paraId="5C2AED34" w14:textId="65AA7E63" w:rsidR="00873493" w:rsidRDefault="00873493">
      <w:pPr>
        <w:pStyle w:val="TOC4"/>
        <w:rPr>
          <w:ins w:id="376" w:author="MCC" w:date="2022-03-20T20:09:00Z"/>
          <w:rFonts w:asciiTheme="minorHAnsi" w:eastAsiaTheme="minorEastAsia" w:hAnsiTheme="minorHAnsi" w:cstheme="minorBidi"/>
          <w:sz w:val="22"/>
          <w:szCs w:val="22"/>
          <w:lang w:eastAsia="en-GB"/>
        </w:rPr>
      </w:pPr>
      <w:ins w:id="377" w:author="MCC" w:date="2022-03-20T20:09: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_Toc98699462 \h </w:instrText>
        </w:r>
      </w:ins>
      <w:ins w:id="378" w:author="MCC" w:date="2022-03-20T20:10:00Z"/>
      <w:r>
        <w:fldChar w:fldCharType="separate"/>
      </w:r>
      <w:ins w:id="379" w:author="MCC" w:date="2022-03-20T20:10:00Z">
        <w:r>
          <w:t>55</w:t>
        </w:r>
      </w:ins>
      <w:ins w:id="380" w:author="MCC" w:date="2022-03-20T20:09:00Z">
        <w:r>
          <w:fldChar w:fldCharType="end"/>
        </w:r>
      </w:ins>
    </w:p>
    <w:p w14:paraId="75DABA81" w14:textId="3C8FFD7C" w:rsidR="00873493" w:rsidRDefault="00873493">
      <w:pPr>
        <w:pStyle w:val="TOC3"/>
        <w:rPr>
          <w:ins w:id="381" w:author="MCC" w:date="2022-03-20T20:09:00Z"/>
          <w:rFonts w:asciiTheme="minorHAnsi" w:eastAsiaTheme="minorEastAsia" w:hAnsiTheme="minorHAnsi" w:cstheme="minorBidi"/>
          <w:sz w:val="22"/>
          <w:szCs w:val="22"/>
          <w:lang w:eastAsia="en-GB"/>
        </w:rPr>
      </w:pPr>
      <w:ins w:id="382" w:author="MCC" w:date="2022-03-20T20:09: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_Toc98699463 \h </w:instrText>
        </w:r>
      </w:ins>
      <w:ins w:id="383" w:author="MCC" w:date="2022-03-20T20:10:00Z"/>
      <w:r>
        <w:fldChar w:fldCharType="separate"/>
      </w:r>
      <w:ins w:id="384" w:author="MCC" w:date="2022-03-20T20:10:00Z">
        <w:r>
          <w:t>55</w:t>
        </w:r>
      </w:ins>
      <w:ins w:id="385" w:author="MCC" w:date="2022-03-20T20:09:00Z">
        <w:r>
          <w:fldChar w:fldCharType="end"/>
        </w:r>
      </w:ins>
    </w:p>
    <w:p w14:paraId="6331E62A" w14:textId="189BC382" w:rsidR="00873493" w:rsidRDefault="00873493">
      <w:pPr>
        <w:pStyle w:val="TOC4"/>
        <w:rPr>
          <w:ins w:id="386" w:author="MCC" w:date="2022-03-20T20:09:00Z"/>
          <w:rFonts w:asciiTheme="minorHAnsi" w:eastAsiaTheme="minorEastAsia" w:hAnsiTheme="minorHAnsi" w:cstheme="minorBidi"/>
          <w:sz w:val="22"/>
          <w:szCs w:val="22"/>
          <w:lang w:eastAsia="en-GB"/>
        </w:rPr>
      </w:pPr>
      <w:ins w:id="387" w:author="MCC" w:date="2022-03-20T20:09: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_Toc98699464 \h </w:instrText>
        </w:r>
      </w:ins>
      <w:ins w:id="388" w:author="MCC" w:date="2022-03-20T20:10:00Z"/>
      <w:r>
        <w:fldChar w:fldCharType="separate"/>
      </w:r>
      <w:ins w:id="389" w:author="MCC" w:date="2022-03-20T20:10:00Z">
        <w:r>
          <w:t>55</w:t>
        </w:r>
      </w:ins>
      <w:ins w:id="390" w:author="MCC" w:date="2022-03-20T20:09:00Z">
        <w:r>
          <w:fldChar w:fldCharType="end"/>
        </w:r>
      </w:ins>
    </w:p>
    <w:p w14:paraId="0C57CA7A" w14:textId="75CAD510" w:rsidR="00873493" w:rsidRDefault="00873493">
      <w:pPr>
        <w:pStyle w:val="TOC4"/>
        <w:rPr>
          <w:ins w:id="391" w:author="MCC" w:date="2022-03-20T20:09:00Z"/>
          <w:rFonts w:asciiTheme="minorHAnsi" w:eastAsiaTheme="minorEastAsia" w:hAnsiTheme="minorHAnsi" w:cstheme="minorBidi"/>
          <w:sz w:val="22"/>
          <w:szCs w:val="22"/>
          <w:lang w:eastAsia="en-GB"/>
        </w:rPr>
      </w:pPr>
      <w:ins w:id="392" w:author="MCC" w:date="2022-03-20T20:09: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_Toc98699465 \h </w:instrText>
        </w:r>
      </w:ins>
      <w:ins w:id="393" w:author="MCC" w:date="2022-03-20T20:10:00Z"/>
      <w:r>
        <w:fldChar w:fldCharType="separate"/>
      </w:r>
      <w:ins w:id="394" w:author="MCC" w:date="2022-03-20T20:10:00Z">
        <w:r>
          <w:t>55</w:t>
        </w:r>
      </w:ins>
      <w:ins w:id="395" w:author="MCC" w:date="2022-03-20T20:09:00Z">
        <w:r>
          <w:fldChar w:fldCharType="end"/>
        </w:r>
      </w:ins>
    </w:p>
    <w:p w14:paraId="1EFF6F68" w14:textId="37CB4F22" w:rsidR="00873493" w:rsidRDefault="00873493">
      <w:pPr>
        <w:pStyle w:val="TOC4"/>
        <w:rPr>
          <w:ins w:id="396" w:author="MCC" w:date="2022-03-20T20:09:00Z"/>
          <w:rFonts w:asciiTheme="minorHAnsi" w:eastAsiaTheme="minorEastAsia" w:hAnsiTheme="minorHAnsi" w:cstheme="minorBidi"/>
          <w:sz w:val="22"/>
          <w:szCs w:val="22"/>
          <w:lang w:eastAsia="en-GB"/>
        </w:rPr>
      </w:pPr>
      <w:ins w:id="397" w:author="MCC" w:date="2022-03-20T20:09: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_Toc98699466 \h </w:instrText>
        </w:r>
      </w:ins>
      <w:ins w:id="398" w:author="MCC" w:date="2022-03-20T20:10:00Z"/>
      <w:r>
        <w:fldChar w:fldCharType="separate"/>
      </w:r>
      <w:ins w:id="399" w:author="MCC" w:date="2022-03-20T20:10:00Z">
        <w:r>
          <w:t>55</w:t>
        </w:r>
      </w:ins>
      <w:ins w:id="400" w:author="MCC" w:date="2022-03-20T20:09:00Z">
        <w:r>
          <w:fldChar w:fldCharType="end"/>
        </w:r>
      </w:ins>
    </w:p>
    <w:p w14:paraId="4861AE64" w14:textId="4D17FED4" w:rsidR="00873493" w:rsidRDefault="00873493">
      <w:pPr>
        <w:pStyle w:val="TOC3"/>
        <w:rPr>
          <w:ins w:id="401" w:author="MCC" w:date="2022-03-20T20:09:00Z"/>
          <w:rFonts w:asciiTheme="minorHAnsi" w:eastAsiaTheme="minorEastAsia" w:hAnsiTheme="minorHAnsi" w:cstheme="minorBidi"/>
          <w:sz w:val="22"/>
          <w:szCs w:val="22"/>
          <w:lang w:eastAsia="en-GB"/>
        </w:rPr>
      </w:pPr>
      <w:ins w:id="402" w:author="MCC" w:date="2022-03-20T20:09: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_Toc98699467 \h </w:instrText>
        </w:r>
      </w:ins>
      <w:ins w:id="403" w:author="MCC" w:date="2022-03-20T20:10:00Z"/>
      <w:r>
        <w:fldChar w:fldCharType="separate"/>
      </w:r>
      <w:ins w:id="404" w:author="MCC" w:date="2022-03-20T20:10:00Z">
        <w:r>
          <w:t>55</w:t>
        </w:r>
      </w:ins>
      <w:ins w:id="405" w:author="MCC" w:date="2022-03-20T20:09:00Z">
        <w:r>
          <w:fldChar w:fldCharType="end"/>
        </w:r>
      </w:ins>
    </w:p>
    <w:p w14:paraId="666C0259" w14:textId="253C6E32" w:rsidR="00873493" w:rsidRDefault="00873493">
      <w:pPr>
        <w:pStyle w:val="TOC4"/>
        <w:rPr>
          <w:ins w:id="406" w:author="MCC" w:date="2022-03-20T20:09:00Z"/>
          <w:rFonts w:asciiTheme="minorHAnsi" w:eastAsiaTheme="minorEastAsia" w:hAnsiTheme="minorHAnsi" w:cstheme="minorBidi"/>
          <w:sz w:val="22"/>
          <w:szCs w:val="22"/>
          <w:lang w:eastAsia="en-GB"/>
        </w:rPr>
      </w:pPr>
      <w:ins w:id="407" w:author="MCC" w:date="2022-03-20T20:09: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_Toc98699468 \h </w:instrText>
        </w:r>
      </w:ins>
      <w:ins w:id="408" w:author="MCC" w:date="2022-03-20T20:10:00Z"/>
      <w:r>
        <w:fldChar w:fldCharType="separate"/>
      </w:r>
      <w:ins w:id="409" w:author="MCC" w:date="2022-03-20T20:10:00Z">
        <w:r>
          <w:t>55</w:t>
        </w:r>
      </w:ins>
      <w:ins w:id="410" w:author="MCC" w:date="2022-03-20T20:09:00Z">
        <w:r>
          <w:fldChar w:fldCharType="end"/>
        </w:r>
      </w:ins>
    </w:p>
    <w:p w14:paraId="58A3103C" w14:textId="56C9BF78" w:rsidR="00873493" w:rsidRDefault="00873493">
      <w:pPr>
        <w:pStyle w:val="TOC4"/>
        <w:rPr>
          <w:ins w:id="411" w:author="MCC" w:date="2022-03-20T20:09:00Z"/>
          <w:rFonts w:asciiTheme="minorHAnsi" w:eastAsiaTheme="minorEastAsia" w:hAnsiTheme="minorHAnsi" w:cstheme="minorBidi"/>
          <w:sz w:val="22"/>
          <w:szCs w:val="22"/>
          <w:lang w:eastAsia="en-GB"/>
        </w:rPr>
      </w:pPr>
      <w:ins w:id="412" w:author="MCC" w:date="2022-03-20T20:09: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_Toc98699469 \h </w:instrText>
        </w:r>
      </w:ins>
      <w:ins w:id="413" w:author="MCC" w:date="2022-03-20T20:10:00Z"/>
      <w:r>
        <w:fldChar w:fldCharType="separate"/>
      </w:r>
      <w:ins w:id="414" w:author="MCC" w:date="2022-03-20T20:10:00Z">
        <w:r>
          <w:t>56</w:t>
        </w:r>
      </w:ins>
      <w:ins w:id="415" w:author="MCC" w:date="2022-03-20T20:09:00Z">
        <w:r>
          <w:fldChar w:fldCharType="end"/>
        </w:r>
      </w:ins>
    </w:p>
    <w:p w14:paraId="02B2A9F6" w14:textId="3AD6AC1F" w:rsidR="00873493" w:rsidRDefault="00873493">
      <w:pPr>
        <w:pStyle w:val="TOC4"/>
        <w:rPr>
          <w:ins w:id="416" w:author="MCC" w:date="2022-03-20T20:09:00Z"/>
          <w:rFonts w:asciiTheme="minorHAnsi" w:eastAsiaTheme="minorEastAsia" w:hAnsiTheme="minorHAnsi" w:cstheme="minorBidi"/>
          <w:sz w:val="22"/>
          <w:szCs w:val="22"/>
          <w:lang w:eastAsia="en-GB"/>
        </w:rPr>
      </w:pPr>
      <w:ins w:id="417" w:author="MCC" w:date="2022-03-20T20:09: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_Toc98699470 \h </w:instrText>
        </w:r>
      </w:ins>
      <w:ins w:id="418" w:author="MCC" w:date="2022-03-20T20:10:00Z"/>
      <w:r>
        <w:fldChar w:fldCharType="separate"/>
      </w:r>
      <w:ins w:id="419" w:author="MCC" w:date="2022-03-20T20:10:00Z">
        <w:r>
          <w:t>56</w:t>
        </w:r>
      </w:ins>
      <w:ins w:id="420" w:author="MCC" w:date="2022-03-20T20:09:00Z">
        <w:r>
          <w:fldChar w:fldCharType="end"/>
        </w:r>
      </w:ins>
    </w:p>
    <w:p w14:paraId="1B2F05E1" w14:textId="29FC1AB4" w:rsidR="00873493" w:rsidRDefault="00873493">
      <w:pPr>
        <w:pStyle w:val="TOC3"/>
        <w:rPr>
          <w:ins w:id="421" w:author="MCC" w:date="2022-03-20T20:09:00Z"/>
          <w:rFonts w:asciiTheme="minorHAnsi" w:eastAsiaTheme="minorEastAsia" w:hAnsiTheme="minorHAnsi" w:cstheme="minorBidi"/>
          <w:sz w:val="22"/>
          <w:szCs w:val="22"/>
          <w:lang w:eastAsia="en-GB"/>
        </w:rPr>
      </w:pPr>
      <w:ins w:id="422" w:author="MCC" w:date="2022-03-20T20:09:00Z">
        <w:r w:rsidRPr="00174ED5">
          <w:rPr>
            <w:rFonts w:eastAsia="SimSun"/>
            <w:lang w:eastAsia="zh-CN"/>
          </w:rPr>
          <w:t>4.8.7</w:t>
        </w:r>
        <w:r>
          <w:rPr>
            <w:rFonts w:asciiTheme="minorHAnsi" w:eastAsiaTheme="minorEastAsia" w:hAnsiTheme="minorHAnsi" w:cstheme="minorBidi"/>
            <w:sz w:val="22"/>
            <w:szCs w:val="22"/>
            <w:lang w:eastAsia="en-GB"/>
          </w:rPr>
          <w:tab/>
        </w:r>
        <w:r w:rsidRPr="00174ED5">
          <w:rPr>
            <w:rFonts w:eastAsia="SimSun"/>
          </w:rPr>
          <w:t xml:space="preserve">Generation of MB-MSR </w:t>
        </w:r>
        <w:r w:rsidRPr="00174ED5">
          <w:rPr>
            <w:rFonts w:eastAsia="SimSun"/>
            <w:lang w:eastAsia="zh-CN"/>
          </w:rPr>
          <w:t>test configurations</w:t>
        </w:r>
        <w:r>
          <w:tab/>
        </w:r>
        <w:r>
          <w:fldChar w:fldCharType="begin"/>
        </w:r>
        <w:r>
          <w:instrText xml:space="preserve"> PAGEREF _Toc98699471 \h </w:instrText>
        </w:r>
      </w:ins>
      <w:ins w:id="423" w:author="MCC" w:date="2022-03-20T20:10:00Z"/>
      <w:r>
        <w:fldChar w:fldCharType="separate"/>
      </w:r>
      <w:ins w:id="424" w:author="MCC" w:date="2022-03-20T20:10:00Z">
        <w:r>
          <w:t>56</w:t>
        </w:r>
      </w:ins>
      <w:ins w:id="425" w:author="MCC" w:date="2022-03-20T20:09:00Z">
        <w:r>
          <w:fldChar w:fldCharType="end"/>
        </w:r>
      </w:ins>
    </w:p>
    <w:p w14:paraId="76015577" w14:textId="5064F041" w:rsidR="00873493" w:rsidRDefault="00873493">
      <w:pPr>
        <w:pStyle w:val="TOC4"/>
        <w:rPr>
          <w:ins w:id="426" w:author="MCC" w:date="2022-03-20T20:09:00Z"/>
          <w:rFonts w:asciiTheme="minorHAnsi" w:eastAsiaTheme="minorEastAsia" w:hAnsiTheme="minorHAnsi" w:cstheme="minorBidi"/>
          <w:sz w:val="22"/>
          <w:szCs w:val="22"/>
          <w:lang w:eastAsia="en-GB"/>
        </w:rPr>
      </w:pPr>
      <w:ins w:id="427" w:author="MCC" w:date="2022-03-20T20:09:00Z">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Pr>
            <w:rFonts w:asciiTheme="minorHAnsi" w:eastAsiaTheme="minorEastAsia" w:hAnsiTheme="minorHAnsi" w:cstheme="minorBidi"/>
            <w:sz w:val="22"/>
            <w:szCs w:val="22"/>
            <w:lang w:eastAsia="en-GB"/>
          </w:rPr>
          <w:tab/>
        </w:r>
        <w:r w:rsidRPr="00174ED5">
          <w:rPr>
            <w:rFonts w:eastAsia="SimSun"/>
          </w:rPr>
          <w:t>TC7a: MB-MSR test configuration for full carrier allocation</w:t>
        </w:r>
        <w:r>
          <w:tab/>
        </w:r>
        <w:r>
          <w:fldChar w:fldCharType="begin"/>
        </w:r>
        <w:r>
          <w:instrText xml:space="preserve"> PAGEREF _Toc98699472 \h </w:instrText>
        </w:r>
      </w:ins>
      <w:ins w:id="428" w:author="MCC" w:date="2022-03-20T20:10:00Z"/>
      <w:r>
        <w:fldChar w:fldCharType="separate"/>
      </w:r>
      <w:ins w:id="429" w:author="MCC" w:date="2022-03-20T20:10:00Z">
        <w:r>
          <w:t>56</w:t>
        </w:r>
      </w:ins>
      <w:ins w:id="430" w:author="MCC" w:date="2022-03-20T20:09:00Z">
        <w:r>
          <w:fldChar w:fldCharType="end"/>
        </w:r>
      </w:ins>
    </w:p>
    <w:p w14:paraId="2C38A713" w14:textId="1FE19B39" w:rsidR="00873493" w:rsidRDefault="00873493">
      <w:pPr>
        <w:pStyle w:val="TOC5"/>
        <w:rPr>
          <w:ins w:id="431" w:author="MCC" w:date="2022-03-20T20:09:00Z"/>
          <w:rFonts w:asciiTheme="minorHAnsi" w:eastAsiaTheme="minorEastAsia" w:hAnsiTheme="minorHAnsi" w:cstheme="minorBidi"/>
          <w:sz w:val="22"/>
          <w:szCs w:val="22"/>
          <w:lang w:eastAsia="en-GB"/>
        </w:rPr>
      </w:pPr>
      <w:ins w:id="432" w:author="MCC" w:date="2022-03-20T20:09:00Z">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.1.1</w:t>
        </w:r>
        <w:r>
          <w:rPr>
            <w:rFonts w:asciiTheme="minorHAnsi" w:eastAsiaTheme="minorEastAsia" w:hAnsiTheme="minorHAnsi" w:cstheme="minorBidi"/>
            <w:sz w:val="22"/>
            <w:szCs w:val="22"/>
            <w:lang w:eastAsia="en-GB"/>
          </w:rPr>
          <w:tab/>
        </w:r>
        <w:r w:rsidRPr="00174ED5">
          <w:rPr>
            <w:rFonts w:eastAsia="SimSun"/>
          </w:rPr>
          <w:t>TC7a generation</w:t>
        </w:r>
        <w:r>
          <w:tab/>
        </w:r>
        <w:r>
          <w:fldChar w:fldCharType="begin"/>
        </w:r>
        <w:r>
          <w:instrText xml:space="preserve"> PAGEREF _Toc98699473 \h </w:instrText>
        </w:r>
      </w:ins>
      <w:ins w:id="433" w:author="MCC" w:date="2022-03-20T20:10:00Z"/>
      <w:r>
        <w:fldChar w:fldCharType="separate"/>
      </w:r>
      <w:ins w:id="434" w:author="MCC" w:date="2022-03-20T20:10:00Z">
        <w:r>
          <w:t>56</w:t>
        </w:r>
      </w:ins>
      <w:ins w:id="435" w:author="MCC" w:date="2022-03-20T20:09:00Z">
        <w:r>
          <w:fldChar w:fldCharType="end"/>
        </w:r>
      </w:ins>
    </w:p>
    <w:p w14:paraId="146E4CA9" w14:textId="2932865E" w:rsidR="00873493" w:rsidRDefault="00873493">
      <w:pPr>
        <w:pStyle w:val="TOC5"/>
        <w:rPr>
          <w:ins w:id="436" w:author="MCC" w:date="2022-03-20T20:09:00Z"/>
          <w:rFonts w:asciiTheme="minorHAnsi" w:eastAsiaTheme="minorEastAsia" w:hAnsiTheme="minorHAnsi" w:cstheme="minorBidi"/>
          <w:sz w:val="22"/>
          <w:szCs w:val="22"/>
          <w:lang w:eastAsia="en-GB"/>
        </w:rPr>
      </w:pPr>
      <w:ins w:id="437" w:author="MCC" w:date="2022-03-20T20:09:00Z">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sidRPr="00174ED5">
          <w:rPr>
            <w:rFonts w:eastAsia="SimSun"/>
            <w:lang w:eastAsia="zh-CN"/>
          </w:rPr>
          <w:t>2</w:t>
        </w:r>
        <w:r>
          <w:rPr>
            <w:rFonts w:asciiTheme="minorHAnsi" w:eastAsiaTheme="minorEastAsia" w:hAnsiTheme="minorHAnsi" w:cstheme="minorBidi"/>
            <w:sz w:val="22"/>
            <w:szCs w:val="22"/>
            <w:lang w:eastAsia="en-GB"/>
          </w:rPr>
          <w:tab/>
        </w:r>
        <w:r w:rsidRPr="00174ED5">
          <w:rPr>
            <w:rFonts w:eastAsia="SimSun"/>
          </w:rPr>
          <w:t>TC7a power allocation</w:t>
        </w:r>
        <w:r>
          <w:tab/>
        </w:r>
        <w:r>
          <w:fldChar w:fldCharType="begin"/>
        </w:r>
        <w:r>
          <w:instrText xml:space="preserve"> PAGEREF _Toc98699474 \h </w:instrText>
        </w:r>
      </w:ins>
      <w:ins w:id="438" w:author="MCC" w:date="2022-03-20T20:10:00Z"/>
      <w:r>
        <w:fldChar w:fldCharType="separate"/>
      </w:r>
      <w:ins w:id="439" w:author="MCC" w:date="2022-03-20T20:10:00Z">
        <w:r>
          <w:t>57</w:t>
        </w:r>
      </w:ins>
      <w:ins w:id="440" w:author="MCC" w:date="2022-03-20T20:09:00Z">
        <w:r>
          <w:fldChar w:fldCharType="end"/>
        </w:r>
      </w:ins>
    </w:p>
    <w:p w14:paraId="667FB12E" w14:textId="25553EAB" w:rsidR="00873493" w:rsidRDefault="00873493">
      <w:pPr>
        <w:pStyle w:val="TOC4"/>
        <w:rPr>
          <w:ins w:id="441" w:author="MCC" w:date="2022-03-20T20:09:00Z"/>
          <w:rFonts w:asciiTheme="minorHAnsi" w:eastAsiaTheme="minorEastAsia" w:hAnsiTheme="minorHAnsi" w:cstheme="minorBidi"/>
          <w:sz w:val="22"/>
          <w:szCs w:val="22"/>
          <w:lang w:eastAsia="en-GB"/>
        </w:rPr>
      </w:pPr>
      <w:ins w:id="442" w:author="MCC" w:date="2022-03-20T20:09:00Z">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w:t>
        </w:r>
        <w:r>
          <w:rPr>
            <w:rFonts w:asciiTheme="minorHAnsi" w:eastAsiaTheme="minorEastAsia" w:hAnsiTheme="minorHAnsi" w:cstheme="minorBidi"/>
            <w:sz w:val="22"/>
            <w:szCs w:val="22"/>
            <w:lang w:eastAsia="en-GB"/>
          </w:rPr>
          <w:tab/>
        </w:r>
        <w:r w:rsidRPr="00174ED5">
          <w:rPr>
            <w:rFonts w:eastAsia="SimSun"/>
          </w:rPr>
          <w:t>TC7b: MB-MSR test configuration with high PSD per carrier</w:t>
        </w:r>
        <w:r>
          <w:tab/>
        </w:r>
        <w:r>
          <w:fldChar w:fldCharType="begin"/>
        </w:r>
        <w:r>
          <w:instrText xml:space="preserve"> PAGEREF _Toc98699475 \h </w:instrText>
        </w:r>
      </w:ins>
      <w:ins w:id="443" w:author="MCC" w:date="2022-03-20T20:10:00Z"/>
      <w:r>
        <w:fldChar w:fldCharType="separate"/>
      </w:r>
      <w:ins w:id="444" w:author="MCC" w:date="2022-03-20T20:10:00Z">
        <w:r>
          <w:t>57</w:t>
        </w:r>
      </w:ins>
      <w:ins w:id="445" w:author="MCC" w:date="2022-03-20T20:09:00Z">
        <w:r>
          <w:fldChar w:fldCharType="end"/>
        </w:r>
      </w:ins>
    </w:p>
    <w:p w14:paraId="4BBD1DFB" w14:textId="3D6EE7BF" w:rsidR="00873493" w:rsidRDefault="00873493">
      <w:pPr>
        <w:pStyle w:val="TOC5"/>
        <w:rPr>
          <w:ins w:id="446" w:author="MCC" w:date="2022-03-20T20:09:00Z"/>
          <w:rFonts w:asciiTheme="minorHAnsi" w:eastAsiaTheme="minorEastAsia" w:hAnsiTheme="minorHAnsi" w:cstheme="minorBidi"/>
          <w:sz w:val="22"/>
          <w:szCs w:val="22"/>
          <w:lang w:eastAsia="en-GB"/>
        </w:rPr>
      </w:pPr>
      <w:ins w:id="447" w:author="MCC" w:date="2022-03-20T20:09:00Z">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.2.1</w:t>
        </w:r>
        <w:r>
          <w:rPr>
            <w:rFonts w:asciiTheme="minorHAnsi" w:eastAsiaTheme="minorEastAsia" w:hAnsiTheme="minorHAnsi" w:cstheme="minorBidi"/>
            <w:sz w:val="22"/>
            <w:szCs w:val="22"/>
            <w:lang w:eastAsia="en-GB"/>
          </w:rPr>
          <w:tab/>
        </w:r>
        <w:r w:rsidRPr="00174ED5">
          <w:rPr>
            <w:rFonts w:eastAsia="SimSun"/>
          </w:rPr>
          <w:t>TC7b generation</w:t>
        </w:r>
        <w:r>
          <w:tab/>
        </w:r>
        <w:r>
          <w:fldChar w:fldCharType="begin"/>
        </w:r>
        <w:r>
          <w:instrText xml:space="preserve"> PAGEREF _Toc98699476 \h </w:instrText>
        </w:r>
      </w:ins>
      <w:ins w:id="448" w:author="MCC" w:date="2022-03-20T20:10:00Z"/>
      <w:r>
        <w:fldChar w:fldCharType="separate"/>
      </w:r>
      <w:ins w:id="449" w:author="MCC" w:date="2022-03-20T20:10:00Z">
        <w:r>
          <w:t>57</w:t>
        </w:r>
      </w:ins>
      <w:ins w:id="450" w:author="MCC" w:date="2022-03-20T20:09:00Z">
        <w:r>
          <w:fldChar w:fldCharType="end"/>
        </w:r>
      </w:ins>
    </w:p>
    <w:p w14:paraId="31341215" w14:textId="4233230A" w:rsidR="00873493" w:rsidRDefault="00873493">
      <w:pPr>
        <w:pStyle w:val="TOC5"/>
        <w:rPr>
          <w:ins w:id="451" w:author="MCC" w:date="2022-03-20T20:09:00Z"/>
          <w:rFonts w:asciiTheme="minorHAnsi" w:eastAsiaTheme="minorEastAsia" w:hAnsiTheme="minorHAnsi" w:cstheme="minorBidi"/>
          <w:sz w:val="22"/>
          <w:szCs w:val="22"/>
          <w:lang w:eastAsia="en-GB"/>
        </w:rPr>
      </w:pPr>
      <w:ins w:id="452" w:author="MCC" w:date="2022-03-20T20:09:00Z">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.2.2</w:t>
        </w:r>
        <w:r>
          <w:rPr>
            <w:rFonts w:asciiTheme="minorHAnsi" w:eastAsiaTheme="minorEastAsia" w:hAnsiTheme="minorHAnsi" w:cstheme="minorBidi"/>
            <w:sz w:val="22"/>
            <w:szCs w:val="22"/>
            <w:lang w:eastAsia="en-GB"/>
          </w:rPr>
          <w:tab/>
        </w:r>
        <w:r w:rsidRPr="00174ED5">
          <w:rPr>
            <w:rFonts w:eastAsia="SimSun"/>
          </w:rPr>
          <w:t>TC7b power allocation</w:t>
        </w:r>
        <w:r>
          <w:tab/>
        </w:r>
        <w:r>
          <w:fldChar w:fldCharType="begin"/>
        </w:r>
        <w:r>
          <w:instrText xml:space="preserve"> PAGEREF _Toc98699477 \h </w:instrText>
        </w:r>
      </w:ins>
      <w:ins w:id="453" w:author="MCC" w:date="2022-03-20T20:10:00Z"/>
      <w:r>
        <w:fldChar w:fldCharType="separate"/>
      </w:r>
      <w:ins w:id="454" w:author="MCC" w:date="2022-03-20T20:10:00Z">
        <w:r>
          <w:t>58</w:t>
        </w:r>
      </w:ins>
      <w:ins w:id="455" w:author="MCC" w:date="2022-03-20T20:09:00Z">
        <w:r>
          <w:fldChar w:fldCharType="end"/>
        </w:r>
      </w:ins>
    </w:p>
    <w:p w14:paraId="35A678AF" w14:textId="6C2210F1" w:rsidR="00873493" w:rsidRDefault="00873493">
      <w:pPr>
        <w:pStyle w:val="TOC4"/>
        <w:rPr>
          <w:ins w:id="456" w:author="MCC" w:date="2022-03-20T20:09:00Z"/>
          <w:rFonts w:asciiTheme="minorHAnsi" w:eastAsiaTheme="minorEastAsia" w:hAnsiTheme="minorHAnsi" w:cstheme="minorBidi"/>
          <w:sz w:val="22"/>
          <w:szCs w:val="22"/>
          <w:lang w:eastAsia="en-GB"/>
        </w:rPr>
      </w:pPr>
      <w:ins w:id="457" w:author="MCC" w:date="2022-03-20T20:09:00Z">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w:t>
        </w:r>
        <w:r>
          <w:rPr>
            <w:rFonts w:asciiTheme="minorHAnsi" w:eastAsiaTheme="minorEastAsia" w:hAnsiTheme="minorHAnsi" w:cstheme="minorBidi"/>
            <w:sz w:val="22"/>
            <w:szCs w:val="22"/>
            <w:lang w:eastAsia="en-GB"/>
          </w:rPr>
          <w:tab/>
        </w:r>
        <w:r w:rsidRPr="00174ED5">
          <w:rPr>
            <w:rFonts w:eastAsia="SimSun"/>
          </w:rPr>
          <w:t>TC7c: MB-MSR test configuration with GSM/EDGE single RAT operation in one band</w:t>
        </w:r>
        <w:r>
          <w:tab/>
        </w:r>
        <w:r>
          <w:fldChar w:fldCharType="begin"/>
        </w:r>
        <w:r>
          <w:instrText xml:space="preserve"> PAGEREF _Toc98699478 \h </w:instrText>
        </w:r>
      </w:ins>
      <w:ins w:id="458" w:author="MCC" w:date="2022-03-20T20:10:00Z"/>
      <w:r>
        <w:fldChar w:fldCharType="separate"/>
      </w:r>
      <w:ins w:id="459" w:author="MCC" w:date="2022-03-20T20:10:00Z">
        <w:r>
          <w:t>58</w:t>
        </w:r>
      </w:ins>
      <w:ins w:id="460" w:author="MCC" w:date="2022-03-20T20:09:00Z">
        <w:r>
          <w:fldChar w:fldCharType="end"/>
        </w:r>
      </w:ins>
    </w:p>
    <w:p w14:paraId="4E70AF3C" w14:textId="692F11B2" w:rsidR="00873493" w:rsidRDefault="00873493">
      <w:pPr>
        <w:pStyle w:val="TOC5"/>
        <w:rPr>
          <w:ins w:id="461" w:author="MCC" w:date="2022-03-20T20:09:00Z"/>
          <w:rFonts w:asciiTheme="minorHAnsi" w:eastAsiaTheme="minorEastAsia" w:hAnsiTheme="minorHAnsi" w:cstheme="minorBidi"/>
          <w:sz w:val="22"/>
          <w:szCs w:val="22"/>
          <w:lang w:eastAsia="en-GB"/>
        </w:rPr>
      </w:pPr>
      <w:ins w:id="462" w:author="MCC" w:date="2022-03-20T20:09:00Z">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.3.1</w:t>
        </w:r>
        <w:r>
          <w:rPr>
            <w:rFonts w:asciiTheme="minorHAnsi" w:eastAsiaTheme="minorEastAsia" w:hAnsiTheme="minorHAnsi" w:cstheme="minorBidi"/>
            <w:sz w:val="22"/>
            <w:szCs w:val="22"/>
            <w:lang w:eastAsia="en-GB"/>
          </w:rPr>
          <w:tab/>
        </w:r>
        <w:r w:rsidRPr="00174ED5">
          <w:rPr>
            <w:rFonts w:eastAsia="SimSun"/>
          </w:rPr>
          <w:t>TC7c generation</w:t>
        </w:r>
        <w:r>
          <w:tab/>
        </w:r>
        <w:r>
          <w:fldChar w:fldCharType="begin"/>
        </w:r>
        <w:r>
          <w:instrText xml:space="preserve"> PAGEREF _Toc98699479 \h </w:instrText>
        </w:r>
      </w:ins>
      <w:ins w:id="463" w:author="MCC" w:date="2022-03-20T20:10:00Z"/>
      <w:r>
        <w:fldChar w:fldCharType="separate"/>
      </w:r>
      <w:ins w:id="464" w:author="MCC" w:date="2022-03-20T20:10:00Z">
        <w:r>
          <w:t>58</w:t>
        </w:r>
      </w:ins>
      <w:ins w:id="465" w:author="MCC" w:date="2022-03-20T20:09:00Z">
        <w:r>
          <w:fldChar w:fldCharType="end"/>
        </w:r>
      </w:ins>
    </w:p>
    <w:p w14:paraId="53FF6C95" w14:textId="1E8285B1" w:rsidR="00873493" w:rsidRDefault="00873493">
      <w:pPr>
        <w:pStyle w:val="TOC5"/>
        <w:rPr>
          <w:ins w:id="466" w:author="MCC" w:date="2022-03-20T20:09:00Z"/>
          <w:rFonts w:asciiTheme="minorHAnsi" w:eastAsiaTheme="minorEastAsia" w:hAnsiTheme="minorHAnsi" w:cstheme="minorBidi"/>
          <w:sz w:val="22"/>
          <w:szCs w:val="22"/>
          <w:lang w:eastAsia="en-GB"/>
        </w:rPr>
      </w:pPr>
      <w:ins w:id="467" w:author="MCC" w:date="2022-03-20T20:09:00Z">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.3.2</w:t>
        </w:r>
        <w:r>
          <w:rPr>
            <w:rFonts w:asciiTheme="minorHAnsi" w:eastAsiaTheme="minorEastAsia" w:hAnsiTheme="minorHAnsi" w:cstheme="minorBidi"/>
            <w:sz w:val="22"/>
            <w:szCs w:val="22"/>
            <w:lang w:eastAsia="en-GB"/>
          </w:rPr>
          <w:tab/>
        </w:r>
        <w:r w:rsidRPr="00174ED5">
          <w:rPr>
            <w:rFonts w:eastAsia="SimSun"/>
          </w:rPr>
          <w:t>TC7c power allocation</w:t>
        </w:r>
        <w:r>
          <w:tab/>
        </w:r>
        <w:r>
          <w:fldChar w:fldCharType="begin"/>
        </w:r>
        <w:r>
          <w:instrText xml:space="preserve"> PAGEREF _Toc98699480 \h </w:instrText>
        </w:r>
      </w:ins>
      <w:ins w:id="468" w:author="MCC" w:date="2022-03-20T20:10:00Z"/>
      <w:r>
        <w:fldChar w:fldCharType="separate"/>
      </w:r>
      <w:ins w:id="469" w:author="MCC" w:date="2022-03-20T20:10:00Z">
        <w:r>
          <w:t>59</w:t>
        </w:r>
      </w:ins>
      <w:ins w:id="470" w:author="MCC" w:date="2022-03-20T20:09:00Z">
        <w:r>
          <w:fldChar w:fldCharType="end"/>
        </w:r>
      </w:ins>
    </w:p>
    <w:p w14:paraId="08F57D87" w14:textId="3E95F2AB" w:rsidR="00873493" w:rsidRDefault="00873493">
      <w:pPr>
        <w:pStyle w:val="TOC3"/>
        <w:rPr>
          <w:ins w:id="471" w:author="MCC" w:date="2022-03-20T20:09:00Z"/>
          <w:rFonts w:asciiTheme="minorHAnsi" w:eastAsiaTheme="minorEastAsia" w:hAnsiTheme="minorHAnsi" w:cstheme="minorBidi"/>
          <w:sz w:val="22"/>
          <w:szCs w:val="22"/>
          <w:lang w:eastAsia="en-GB"/>
        </w:rPr>
      </w:pPr>
      <w:ins w:id="472" w:author="MCC" w:date="2022-03-20T20:09: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_Toc98699481 \h </w:instrText>
        </w:r>
      </w:ins>
      <w:ins w:id="473" w:author="MCC" w:date="2022-03-20T20:10:00Z"/>
      <w:r>
        <w:fldChar w:fldCharType="separate"/>
      </w:r>
      <w:ins w:id="474" w:author="MCC" w:date="2022-03-20T20:10:00Z">
        <w:r>
          <w:t>59</w:t>
        </w:r>
      </w:ins>
      <w:ins w:id="475" w:author="MCC" w:date="2022-03-20T20:09:00Z">
        <w:r>
          <w:fldChar w:fldCharType="end"/>
        </w:r>
      </w:ins>
    </w:p>
    <w:p w14:paraId="4CDD5F03" w14:textId="788900A1" w:rsidR="00873493" w:rsidRDefault="00873493">
      <w:pPr>
        <w:pStyle w:val="TOC4"/>
        <w:rPr>
          <w:ins w:id="476" w:author="MCC" w:date="2022-03-20T20:09:00Z"/>
          <w:rFonts w:asciiTheme="minorHAnsi" w:eastAsiaTheme="minorEastAsia" w:hAnsiTheme="minorHAnsi" w:cstheme="minorBidi"/>
          <w:sz w:val="22"/>
          <w:szCs w:val="22"/>
          <w:lang w:eastAsia="en-GB"/>
        </w:rPr>
      </w:pPr>
      <w:ins w:id="477" w:author="MCC" w:date="2022-03-20T20:09: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_Toc98699482 \h </w:instrText>
        </w:r>
      </w:ins>
      <w:ins w:id="478" w:author="MCC" w:date="2022-03-20T20:10:00Z"/>
      <w:r>
        <w:fldChar w:fldCharType="separate"/>
      </w:r>
      <w:ins w:id="479" w:author="MCC" w:date="2022-03-20T20:10:00Z">
        <w:r>
          <w:t>59</w:t>
        </w:r>
      </w:ins>
      <w:ins w:id="480" w:author="MCC" w:date="2022-03-20T20:09:00Z">
        <w:r>
          <w:fldChar w:fldCharType="end"/>
        </w:r>
      </w:ins>
    </w:p>
    <w:p w14:paraId="6392CE0E" w14:textId="72D867B4" w:rsidR="00873493" w:rsidRDefault="00873493">
      <w:pPr>
        <w:pStyle w:val="TOC4"/>
        <w:rPr>
          <w:ins w:id="481" w:author="MCC" w:date="2022-03-20T20:09:00Z"/>
          <w:rFonts w:asciiTheme="minorHAnsi" w:eastAsiaTheme="minorEastAsia" w:hAnsiTheme="minorHAnsi" w:cstheme="minorBidi"/>
          <w:sz w:val="22"/>
          <w:szCs w:val="22"/>
          <w:lang w:eastAsia="en-GB"/>
        </w:rPr>
      </w:pPr>
      <w:ins w:id="482" w:author="MCC" w:date="2022-03-20T20:09: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_Toc98699483 \h </w:instrText>
        </w:r>
      </w:ins>
      <w:ins w:id="483" w:author="MCC" w:date="2022-03-20T20:10:00Z"/>
      <w:r>
        <w:fldChar w:fldCharType="separate"/>
      </w:r>
      <w:ins w:id="484" w:author="MCC" w:date="2022-03-20T20:10:00Z">
        <w:r>
          <w:t>59</w:t>
        </w:r>
      </w:ins>
      <w:ins w:id="485" w:author="MCC" w:date="2022-03-20T20:09:00Z">
        <w:r>
          <w:fldChar w:fldCharType="end"/>
        </w:r>
      </w:ins>
    </w:p>
    <w:p w14:paraId="11F7D25E" w14:textId="083C4A20" w:rsidR="00873493" w:rsidRDefault="00873493">
      <w:pPr>
        <w:pStyle w:val="TOC3"/>
        <w:rPr>
          <w:ins w:id="486" w:author="MCC" w:date="2022-03-20T20:09:00Z"/>
          <w:rFonts w:asciiTheme="minorHAnsi" w:eastAsiaTheme="minorEastAsia" w:hAnsiTheme="minorHAnsi" w:cstheme="minorBidi"/>
          <w:sz w:val="22"/>
          <w:szCs w:val="22"/>
          <w:lang w:eastAsia="en-GB"/>
        </w:rPr>
      </w:pPr>
      <w:ins w:id="487" w:author="MCC" w:date="2022-03-20T20:09: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_Toc98699484 \h </w:instrText>
        </w:r>
      </w:ins>
      <w:ins w:id="488" w:author="MCC" w:date="2022-03-20T20:10:00Z"/>
      <w:r>
        <w:fldChar w:fldCharType="separate"/>
      </w:r>
      <w:ins w:id="489" w:author="MCC" w:date="2022-03-20T20:10:00Z">
        <w:r>
          <w:t>59</w:t>
        </w:r>
      </w:ins>
      <w:ins w:id="490" w:author="MCC" w:date="2022-03-20T20:09:00Z">
        <w:r>
          <w:fldChar w:fldCharType="end"/>
        </w:r>
      </w:ins>
    </w:p>
    <w:p w14:paraId="6B4E2D79" w14:textId="344540EE" w:rsidR="00873493" w:rsidRDefault="00873493">
      <w:pPr>
        <w:pStyle w:val="TOC4"/>
        <w:rPr>
          <w:ins w:id="491" w:author="MCC" w:date="2022-03-20T20:09:00Z"/>
          <w:rFonts w:asciiTheme="minorHAnsi" w:eastAsiaTheme="minorEastAsia" w:hAnsiTheme="minorHAnsi" w:cstheme="minorBidi"/>
          <w:sz w:val="22"/>
          <w:szCs w:val="22"/>
          <w:lang w:eastAsia="en-GB"/>
        </w:rPr>
      </w:pPr>
      <w:ins w:id="492" w:author="MCC" w:date="2022-03-20T20:09: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_Toc98699485 \h </w:instrText>
        </w:r>
      </w:ins>
      <w:ins w:id="493" w:author="MCC" w:date="2022-03-20T20:10:00Z"/>
      <w:r>
        <w:fldChar w:fldCharType="separate"/>
      </w:r>
      <w:ins w:id="494" w:author="MCC" w:date="2022-03-20T20:10:00Z">
        <w:r>
          <w:t>60</w:t>
        </w:r>
      </w:ins>
      <w:ins w:id="495" w:author="MCC" w:date="2022-03-20T20:09:00Z">
        <w:r>
          <w:fldChar w:fldCharType="end"/>
        </w:r>
      </w:ins>
    </w:p>
    <w:p w14:paraId="3133662E" w14:textId="5B27C07D" w:rsidR="00873493" w:rsidRDefault="00873493">
      <w:pPr>
        <w:pStyle w:val="TOC4"/>
        <w:rPr>
          <w:ins w:id="496" w:author="MCC" w:date="2022-03-20T20:09:00Z"/>
          <w:rFonts w:asciiTheme="minorHAnsi" w:eastAsiaTheme="minorEastAsia" w:hAnsiTheme="minorHAnsi" w:cstheme="minorBidi"/>
          <w:sz w:val="22"/>
          <w:szCs w:val="22"/>
          <w:lang w:eastAsia="en-GB"/>
        </w:rPr>
      </w:pPr>
      <w:ins w:id="497" w:author="MCC" w:date="2022-03-20T20:09: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_Toc98699486 \h </w:instrText>
        </w:r>
      </w:ins>
      <w:ins w:id="498" w:author="MCC" w:date="2022-03-20T20:10:00Z"/>
      <w:r>
        <w:fldChar w:fldCharType="separate"/>
      </w:r>
      <w:ins w:id="499" w:author="MCC" w:date="2022-03-20T20:10:00Z">
        <w:r>
          <w:t>60</w:t>
        </w:r>
      </w:ins>
      <w:ins w:id="500" w:author="MCC" w:date="2022-03-20T20:09:00Z">
        <w:r>
          <w:fldChar w:fldCharType="end"/>
        </w:r>
      </w:ins>
    </w:p>
    <w:p w14:paraId="1BE3C9DB" w14:textId="367BC1DF" w:rsidR="00873493" w:rsidRDefault="00873493">
      <w:pPr>
        <w:pStyle w:val="TOC3"/>
        <w:rPr>
          <w:ins w:id="501" w:author="MCC" w:date="2022-03-20T20:09:00Z"/>
          <w:rFonts w:asciiTheme="minorHAnsi" w:eastAsiaTheme="minorEastAsia" w:hAnsiTheme="minorHAnsi" w:cstheme="minorBidi"/>
          <w:sz w:val="22"/>
          <w:szCs w:val="22"/>
          <w:lang w:eastAsia="en-GB"/>
        </w:rPr>
      </w:pPr>
      <w:ins w:id="502" w:author="MCC" w:date="2022-03-20T20:09: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_Toc98699487 \h </w:instrText>
        </w:r>
      </w:ins>
      <w:ins w:id="503" w:author="MCC" w:date="2022-03-20T20:10:00Z"/>
      <w:r>
        <w:fldChar w:fldCharType="separate"/>
      </w:r>
      <w:ins w:id="504" w:author="MCC" w:date="2022-03-20T20:10:00Z">
        <w:r>
          <w:t>60</w:t>
        </w:r>
      </w:ins>
      <w:ins w:id="505" w:author="MCC" w:date="2022-03-20T20:09:00Z">
        <w:r>
          <w:fldChar w:fldCharType="end"/>
        </w:r>
      </w:ins>
    </w:p>
    <w:p w14:paraId="0CC3938E" w14:textId="3D6CFAA8" w:rsidR="00873493" w:rsidRDefault="00873493">
      <w:pPr>
        <w:pStyle w:val="TOC4"/>
        <w:rPr>
          <w:ins w:id="506" w:author="MCC" w:date="2022-03-20T20:09:00Z"/>
          <w:rFonts w:asciiTheme="minorHAnsi" w:eastAsiaTheme="minorEastAsia" w:hAnsiTheme="minorHAnsi" w:cstheme="minorBidi"/>
          <w:sz w:val="22"/>
          <w:szCs w:val="22"/>
          <w:lang w:eastAsia="en-GB"/>
        </w:rPr>
      </w:pPr>
      <w:ins w:id="507" w:author="MCC" w:date="2022-03-20T20:09: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_Toc98699488 \h </w:instrText>
        </w:r>
      </w:ins>
      <w:ins w:id="508" w:author="MCC" w:date="2022-03-20T20:10:00Z"/>
      <w:r>
        <w:fldChar w:fldCharType="separate"/>
      </w:r>
      <w:ins w:id="509" w:author="MCC" w:date="2022-03-20T20:10:00Z">
        <w:r>
          <w:t>60</w:t>
        </w:r>
      </w:ins>
      <w:ins w:id="510" w:author="MCC" w:date="2022-03-20T20:09:00Z">
        <w:r>
          <w:fldChar w:fldCharType="end"/>
        </w:r>
      </w:ins>
    </w:p>
    <w:p w14:paraId="46005C84" w14:textId="23D199ED" w:rsidR="00873493" w:rsidRDefault="00873493">
      <w:pPr>
        <w:pStyle w:val="TOC4"/>
        <w:rPr>
          <w:ins w:id="511" w:author="MCC" w:date="2022-03-20T20:09:00Z"/>
          <w:rFonts w:asciiTheme="minorHAnsi" w:eastAsiaTheme="minorEastAsia" w:hAnsiTheme="minorHAnsi" w:cstheme="minorBidi"/>
          <w:sz w:val="22"/>
          <w:szCs w:val="22"/>
          <w:lang w:eastAsia="en-GB"/>
        </w:rPr>
      </w:pPr>
      <w:ins w:id="512" w:author="MCC" w:date="2022-03-20T20:09: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_Toc98699489 \h </w:instrText>
        </w:r>
      </w:ins>
      <w:ins w:id="513" w:author="MCC" w:date="2022-03-20T20:10:00Z"/>
      <w:r>
        <w:fldChar w:fldCharType="separate"/>
      </w:r>
      <w:ins w:id="514" w:author="MCC" w:date="2022-03-20T20:10:00Z">
        <w:r>
          <w:t>60</w:t>
        </w:r>
      </w:ins>
      <w:ins w:id="515" w:author="MCC" w:date="2022-03-20T20:09:00Z">
        <w:r>
          <w:fldChar w:fldCharType="end"/>
        </w:r>
      </w:ins>
    </w:p>
    <w:p w14:paraId="16EA1B0F" w14:textId="400F9D1A" w:rsidR="00873493" w:rsidRDefault="00873493">
      <w:pPr>
        <w:pStyle w:val="TOC3"/>
        <w:rPr>
          <w:ins w:id="516" w:author="MCC" w:date="2022-03-20T20:09:00Z"/>
          <w:rFonts w:asciiTheme="minorHAnsi" w:eastAsiaTheme="minorEastAsia" w:hAnsiTheme="minorHAnsi" w:cstheme="minorBidi"/>
          <w:sz w:val="22"/>
          <w:szCs w:val="22"/>
          <w:lang w:eastAsia="en-GB"/>
        </w:rPr>
      </w:pPr>
      <w:ins w:id="517" w:author="MCC" w:date="2022-03-20T20:09: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_Toc98699490 \h </w:instrText>
        </w:r>
      </w:ins>
      <w:ins w:id="518" w:author="MCC" w:date="2022-03-20T20:10:00Z"/>
      <w:r>
        <w:fldChar w:fldCharType="separate"/>
      </w:r>
      <w:ins w:id="519" w:author="MCC" w:date="2022-03-20T20:10:00Z">
        <w:r>
          <w:t>60</w:t>
        </w:r>
      </w:ins>
      <w:ins w:id="520" w:author="MCC" w:date="2022-03-20T20:09:00Z">
        <w:r>
          <w:fldChar w:fldCharType="end"/>
        </w:r>
      </w:ins>
    </w:p>
    <w:p w14:paraId="2E1CBF87" w14:textId="6FB9CF20" w:rsidR="00873493" w:rsidRDefault="00873493">
      <w:pPr>
        <w:pStyle w:val="TOC4"/>
        <w:rPr>
          <w:ins w:id="521" w:author="MCC" w:date="2022-03-20T20:09:00Z"/>
          <w:rFonts w:asciiTheme="minorHAnsi" w:eastAsiaTheme="minorEastAsia" w:hAnsiTheme="minorHAnsi" w:cstheme="minorBidi"/>
          <w:sz w:val="22"/>
          <w:szCs w:val="22"/>
          <w:lang w:eastAsia="en-GB"/>
        </w:rPr>
      </w:pPr>
      <w:ins w:id="522" w:author="MCC" w:date="2022-03-20T20:09: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_Toc98699491 \h </w:instrText>
        </w:r>
      </w:ins>
      <w:ins w:id="523" w:author="MCC" w:date="2022-03-20T20:10:00Z"/>
      <w:r>
        <w:fldChar w:fldCharType="separate"/>
      </w:r>
      <w:ins w:id="524" w:author="MCC" w:date="2022-03-20T20:10:00Z">
        <w:r>
          <w:t>61</w:t>
        </w:r>
      </w:ins>
      <w:ins w:id="525" w:author="MCC" w:date="2022-03-20T20:09:00Z">
        <w:r>
          <w:fldChar w:fldCharType="end"/>
        </w:r>
      </w:ins>
    </w:p>
    <w:p w14:paraId="1FEC76E9" w14:textId="18A993F5" w:rsidR="00873493" w:rsidRDefault="00873493">
      <w:pPr>
        <w:pStyle w:val="TOC4"/>
        <w:rPr>
          <w:ins w:id="526" w:author="MCC" w:date="2022-03-20T20:09:00Z"/>
          <w:rFonts w:asciiTheme="minorHAnsi" w:eastAsiaTheme="minorEastAsia" w:hAnsiTheme="minorHAnsi" w:cstheme="minorBidi"/>
          <w:sz w:val="22"/>
          <w:szCs w:val="22"/>
          <w:lang w:eastAsia="en-GB"/>
        </w:rPr>
      </w:pPr>
      <w:ins w:id="527" w:author="MCC" w:date="2022-03-20T20:09: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_Toc98699492 \h </w:instrText>
        </w:r>
      </w:ins>
      <w:ins w:id="528" w:author="MCC" w:date="2022-03-20T20:10:00Z"/>
      <w:r>
        <w:fldChar w:fldCharType="separate"/>
      </w:r>
      <w:ins w:id="529" w:author="MCC" w:date="2022-03-20T20:10:00Z">
        <w:r>
          <w:t>61</w:t>
        </w:r>
      </w:ins>
      <w:ins w:id="530" w:author="MCC" w:date="2022-03-20T20:09:00Z">
        <w:r>
          <w:fldChar w:fldCharType="end"/>
        </w:r>
      </w:ins>
    </w:p>
    <w:p w14:paraId="4D9A8C74" w14:textId="0B21019E" w:rsidR="00873493" w:rsidRDefault="00873493">
      <w:pPr>
        <w:pStyle w:val="TOC3"/>
        <w:rPr>
          <w:ins w:id="531" w:author="MCC" w:date="2022-03-20T20:09:00Z"/>
          <w:rFonts w:asciiTheme="minorHAnsi" w:eastAsiaTheme="minorEastAsia" w:hAnsiTheme="minorHAnsi" w:cstheme="minorBidi"/>
          <w:sz w:val="22"/>
          <w:szCs w:val="22"/>
          <w:lang w:eastAsia="en-GB"/>
        </w:rPr>
      </w:pPr>
      <w:ins w:id="532" w:author="MCC" w:date="2022-03-20T20:09: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_Toc98699493 \h </w:instrText>
        </w:r>
      </w:ins>
      <w:ins w:id="533" w:author="MCC" w:date="2022-03-20T20:10:00Z"/>
      <w:r>
        <w:fldChar w:fldCharType="separate"/>
      </w:r>
      <w:ins w:id="534" w:author="MCC" w:date="2022-03-20T20:10:00Z">
        <w:r>
          <w:t>61</w:t>
        </w:r>
      </w:ins>
      <w:ins w:id="535" w:author="MCC" w:date="2022-03-20T20:09:00Z">
        <w:r>
          <w:fldChar w:fldCharType="end"/>
        </w:r>
      </w:ins>
    </w:p>
    <w:p w14:paraId="3D0B26BE" w14:textId="24FC317B" w:rsidR="00873493" w:rsidRDefault="00873493">
      <w:pPr>
        <w:pStyle w:val="TOC4"/>
        <w:rPr>
          <w:ins w:id="536" w:author="MCC" w:date="2022-03-20T20:09:00Z"/>
          <w:rFonts w:asciiTheme="minorHAnsi" w:eastAsiaTheme="minorEastAsia" w:hAnsiTheme="minorHAnsi" w:cstheme="minorBidi"/>
          <w:sz w:val="22"/>
          <w:szCs w:val="22"/>
          <w:lang w:eastAsia="en-GB"/>
        </w:rPr>
      </w:pPr>
      <w:ins w:id="537" w:author="MCC" w:date="2022-03-20T20:09: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_Toc98699494 \h </w:instrText>
        </w:r>
      </w:ins>
      <w:ins w:id="538" w:author="MCC" w:date="2022-03-20T20:10:00Z"/>
      <w:r>
        <w:fldChar w:fldCharType="separate"/>
      </w:r>
      <w:ins w:id="539" w:author="MCC" w:date="2022-03-20T20:10:00Z">
        <w:r>
          <w:t>61</w:t>
        </w:r>
      </w:ins>
      <w:ins w:id="540" w:author="MCC" w:date="2022-03-20T20:09:00Z">
        <w:r>
          <w:fldChar w:fldCharType="end"/>
        </w:r>
      </w:ins>
    </w:p>
    <w:p w14:paraId="6FDA1060" w14:textId="2DE9FADC" w:rsidR="00873493" w:rsidRDefault="00873493">
      <w:pPr>
        <w:pStyle w:val="TOC4"/>
        <w:rPr>
          <w:ins w:id="541" w:author="MCC" w:date="2022-03-20T20:09:00Z"/>
          <w:rFonts w:asciiTheme="minorHAnsi" w:eastAsiaTheme="minorEastAsia" w:hAnsiTheme="minorHAnsi" w:cstheme="minorBidi"/>
          <w:sz w:val="22"/>
          <w:szCs w:val="22"/>
          <w:lang w:eastAsia="en-GB"/>
        </w:rPr>
      </w:pPr>
      <w:ins w:id="542" w:author="MCC" w:date="2022-03-20T20:09: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_Toc98699495 \h </w:instrText>
        </w:r>
      </w:ins>
      <w:ins w:id="543" w:author="MCC" w:date="2022-03-20T20:10:00Z"/>
      <w:r>
        <w:fldChar w:fldCharType="separate"/>
      </w:r>
      <w:ins w:id="544" w:author="MCC" w:date="2022-03-20T20:10:00Z">
        <w:r>
          <w:t>62</w:t>
        </w:r>
      </w:ins>
      <w:ins w:id="545" w:author="MCC" w:date="2022-03-20T20:09:00Z">
        <w:r>
          <w:fldChar w:fldCharType="end"/>
        </w:r>
      </w:ins>
    </w:p>
    <w:p w14:paraId="1BB32C69" w14:textId="608AEAB2" w:rsidR="00873493" w:rsidRDefault="00873493">
      <w:pPr>
        <w:pStyle w:val="TOC3"/>
        <w:rPr>
          <w:ins w:id="546" w:author="MCC" w:date="2022-03-20T20:09:00Z"/>
          <w:rFonts w:asciiTheme="minorHAnsi" w:eastAsiaTheme="minorEastAsia" w:hAnsiTheme="minorHAnsi" w:cstheme="minorBidi"/>
          <w:sz w:val="22"/>
          <w:szCs w:val="22"/>
          <w:lang w:eastAsia="en-GB"/>
        </w:rPr>
      </w:pPr>
      <w:ins w:id="547" w:author="MCC" w:date="2022-03-20T20:09: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_Toc98699496 \h </w:instrText>
        </w:r>
      </w:ins>
      <w:ins w:id="548" w:author="MCC" w:date="2022-03-20T20:10:00Z"/>
      <w:r>
        <w:fldChar w:fldCharType="separate"/>
      </w:r>
      <w:ins w:id="549" w:author="MCC" w:date="2022-03-20T20:10:00Z">
        <w:r>
          <w:t>62</w:t>
        </w:r>
      </w:ins>
      <w:ins w:id="550" w:author="MCC" w:date="2022-03-20T20:09:00Z">
        <w:r>
          <w:fldChar w:fldCharType="end"/>
        </w:r>
      </w:ins>
    </w:p>
    <w:p w14:paraId="43BB8399" w14:textId="0FF4DFCD" w:rsidR="00873493" w:rsidRDefault="00873493">
      <w:pPr>
        <w:pStyle w:val="TOC4"/>
        <w:rPr>
          <w:ins w:id="551" w:author="MCC" w:date="2022-03-20T20:09:00Z"/>
          <w:rFonts w:asciiTheme="minorHAnsi" w:eastAsiaTheme="minorEastAsia" w:hAnsiTheme="minorHAnsi" w:cstheme="minorBidi"/>
          <w:sz w:val="22"/>
          <w:szCs w:val="22"/>
          <w:lang w:eastAsia="en-GB"/>
        </w:rPr>
      </w:pPr>
      <w:ins w:id="552" w:author="MCC" w:date="2022-03-20T20:09: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_Toc98699497 \h </w:instrText>
        </w:r>
      </w:ins>
      <w:ins w:id="553" w:author="MCC" w:date="2022-03-20T20:10:00Z"/>
      <w:r>
        <w:fldChar w:fldCharType="separate"/>
      </w:r>
      <w:ins w:id="554" w:author="MCC" w:date="2022-03-20T20:10:00Z">
        <w:r>
          <w:t>62</w:t>
        </w:r>
      </w:ins>
      <w:ins w:id="555" w:author="MCC" w:date="2022-03-20T20:09:00Z">
        <w:r>
          <w:fldChar w:fldCharType="end"/>
        </w:r>
      </w:ins>
    </w:p>
    <w:p w14:paraId="0BB45B0E" w14:textId="61E726BF" w:rsidR="00873493" w:rsidRDefault="00873493">
      <w:pPr>
        <w:pStyle w:val="TOC4"/>
        <w:rPr>
          <w:ins w:id="556" w:author="MCC" w:date="2022-03-20T20:09:00Z"/>
          <w:rFonts w:asciiTheme="minorHAnsi" w:eastAsiaTheme="minorEastAsia" w:hAnsiTheme="minorHAnsi" w:cstheme="minorBidi"/>
          <w:sz w:val="22"/>
          <w:szCs w:val="22"/>
          <w:lang w:eastAsia="en-GB"/>
        </w:rPr>
      </w:pPr>
      <w:ins w:id="557" w:author="MCC" w:date="2022-03-20T20:09: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_Toc98699498 \h </w:instrText>
        </w:r>
      </w:ins>
      <w:ins w:id="558" w:author="MCC" w:date="2022-03-20T20:10:00Z"/>
      <w:r>
        <w:fldChar w:fldCharType="separate"/>
      </w:r>
      <w:ins w:id="559" w:author="MCC" w:date="2022-03-20T20:10:00Z">
        <w:r>
          <w:t>62</w:t>
        </w:r>
      </w:ins>
      <w:ins w:id="560" w:author="MCC" w:date="2022-03-20T20:09:00Z">
        <w:r>
          <w:fldChar w:fldCharType="end"/>
        </w:r>
      </w:ins>
    </w:p>
    <w:p w14:paraId="2115CCBA" w14:textId="2CA39CC6" w:rsidR="00873493" w:rsidRDefault="00873493">
      <w:pPr>
        <w:pStyle w:val="TOC3"/>
        <w:rPr>
          <w:ins w:id="561" w:author="MCC" w:date="2022-03-20T20:09:00Z"/>
          <w:rFonts w:asciiTheme="minorHAnsi" w:eastAsiaTheme="minorEastAsia" w:hAnsiTheme="minorHAnsi" w:cstheme="minorBidi"/>
          <w:sz w:val="22"/>
          <w:szCs w:val="22"/>
          <w:lang w:eastAsia="en-GB"/>
        </w:rPr>
      </w:pPr>
      <w:ins w:id="562" w:author="MCC" w:date="2022-03-20T20:09: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_Toc98699499 \h </w:instrText>
        </w:r>
      </w:ins>
      <w:ins w:id="563" w:author="MCC" w:date="2022-03-20T20:10:00Z"/>
      <w:r>
        <w:fldChar w:fldCharType="separate"/>
      </w:r>
      <w:ins w:id="564" w:author="MCC" w:date="2022-03-20T20:10:00Z">
        <w:r>
          <w:t>62</w:t>
        </w:r>
      </w:ins>
      <w:ins w:id="565" w:author="MCC" w:date="2022-03-20T20:09:00Z">
        <w:r>
          <w:fldChar w:fldCharType="end"/>
        </w:r>
      </w:ins>
    </w:p>
    <w:p w14:paraId="5C5BCE97" w14:textId="7F706B35" w:rsidR="00873493" w:rsidRDefault="00873493">
      <w:pPr>
        <w:pStyle w:val="TOC4"/>
        <w:rPr>
          <w:ins w:id="566" w:author="MCC" w:date="2022-03-20T20:09:00Z"/>
          <w:rFonts w:asciiTheme="minorHAnsi" w:eastAsiaTheme="minorEastAsia" w:hAnsiTheme="minorHAnsi" w:cstheme="minorBidi"/>
          <w:sz w:val="22"/>
          <w:szCs w:val="22"/>
          <w:lang w:eastAsia="en-GB"/>
        </w:rPr>
      </w:pPr>
      <w:ins w:id="567" w:author="MCC" w:date="2022-03-20T20:09: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_Toc98699500 \h </w:instrText>
        </w:r>
      </w:ins>
      <w:ins w:id="568" w:author="MCC" w:date="2022-03-20T20:10:00Z"/>
      <w:r>
        <w:fldChar w:fldCharType="separate"/>
      </w:r>
      <w:ins w:id="569" w:author="MCC" w:date="2022-03-20T20:10:00Z">
        <w:r>
          <w:t>62</w:t>
        </w:r>
      </w:ins>
      <w:ins w:id="570" w:author="MCC" w:date="2022-03-20T20:09:00Z">
        <w:r>
          <w:fldChar w:fldCharType="end"/>
        </w:r>
      </w:ins>
    </w:p>
    <w:p w14:paraId="49115A96" w14:textId="7A442101" w:rsidR="00873493" w:rsidRDefault="00873493">
      <w:pPr>
        <w:pStyle w:val="TOC4"/>
        <w:rPr>
          <w:ins w:id="571" w:author="MCC" w:date="2022-03-20T20:09:00Z"/>
          <w:rFonts w:asciiTheme="minorHAnsi" w:eastAsiaTheme="minorEastAsia" w:hAnsiTheme="minorHAnsi" w:cstheme="minorBidi"/>
          <w:sz w:val="22"/>
          <w:szCs w:val="22"/>
          <w:lang w:eastAsia="en-GB"/>
        </w:rPr>
      </w:pPr>
      <w:ins w:id="572" w:author="MCC" w:date="2022-03-20T20:09: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_Toc98699501 \h </w:instrText>
        </w:r>
      </w:ins>
      <w:ins w:id="573" w:author="MCC" w:date="2022-03-20T20:10:00Z"/>
      <w:r>
        <w:fldChar w:fldCharType="separate"/>
      </w:r>
      <w:ins w:id="574" w:author="MCC" w:date="2022-03-20T20:10:00Z">
        <w:r>
          <w:t>63</w:t>
        </w:r>
      </w:ins>
      <w:ins w:id="575" w:author="MCC" w:date="2022-03-20T20:09:00Z">
        <w:r>
          <w:fldChar w:fldCharType="end"/>
        </w:r>
      </w:ins>
    </w:p>
    <w:p w14:paraId="39CCFD44" w14:textId="553D7488" w:rsidR="00873493" w:rsidRDefault="00873493">
      <w:pPr>
        <w:pStyle w:val="TOC3"/>
        <w:rPr>
          <w:ins w:id="576" w:author="MCC" w:date="2022-03-20T20:09:00Z"/>
          <w:rFonts w:asciiTheme="minorHAnsi" w:eastAsiaTheme="minorEastAsia" w:hAnsiTheme="minorHAnsi" w:cstheme="minorBidi"/>
          <w:sz w:val="22"/>
          <w:szCs w:val="22"/>
          <w:lang w:eastAsia="en-GB"/>
        </w:rPr>
      </w:pPr>
      <w:ins w:id="577" w:author="MCC" w:date="2022-03-20T20:09: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_Toc98699502 \h </w:instrText>
        </w:r>
      </w:ins>
      <w:ins w:id="578" w:author="MCC" w:date="2022-03-20T20:10:00Z"/>
      <w:r>
        <w:fldChar w:fldCharType="separate"/>
      </w:r>
      <w:ins w:id="579" w:author="MCC" w:date="2022-03-20T20:10:00Z">
        <w:r>
          <w:t>63</w:t>
        </w:r>
      </w:ins>
      <w:ins w:id="580" w:author="MCC" w:date="2022-03-20T20:09:00Z">
        <w:r>
          <w:fldChar w:fldCharType="end"/>
        </w:r>
      </w:ins>
    </w:p>
    <w:p w14:paraId="081CEC34" w14:textId="14414102" w:rsidR="00873493" w:rsidRDefault="00873493">
      <w:pPr>
        <w:pStyle w:val="TOC4"/>
        <w:rPr>
          <w:ins w:id="581" w:author="MCC" w:date="2022-03-20T20:09:00Z"/>
          <w:rFonts w:asciiTheme="minorHAnsi" w:eastAsiaTheme="minorEastAsia" w:hAnsiTheme="minorHAnsi" w:cstheme="minorBidi"/>
          <w:sz w:val="22"/>
          <w:szCs w:val="22"/>
          <w:lang w:eastAsia="en-GB"/>
        </w:rPr>
      </w:pPr>
      <w:ins w:id="582" w:author="MCC" w:date="2022-03-20T20:09: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_Toc98699503 \h </w:instrText>
        </w:r>
      </w:ins>
      <w:ins w:id="583" w:author="MCC" w:date="2022-03-20T20:10:00Z"/>
      <w:r>
        <w:fldChar w:fldCharType="separate"/>
      </w:r>
      <w:ins w:id="584" w:author="MCC" w:date="2022-03-20T20:10:00Z">
        <w:r>
          <w:t>63</w:t>
        </w:r>
      </w:ins>
      <w:ins w:id="585" w:author="MCC" w:date="2022-03-20T20:09:00Z">
        <w:r>
          <w:fldChar w:fldCharType="end"/>
        </w:r>
      </w:ins>
    </w:p>
    <w:p w14:paraId="589E39D7" w14:textId="5F91BCF0" w:rsidR="00873493" w:rsidRDefault="00873493">
      <w:pPr>
        <w:pStyle w:val="TOC4"/>
        <w:rPr>
          <w:ins w:id="586" w:author="MCC" w:date="2022-03-20T20:09:00Z"/>
          <w:rFonts w:asciiTheme="minorHAnsi" w:eastAsiaTheme="minorEastAsia" w:hAnsiTheme="minorHAnsi" w:cstheme="minorBidi"/>
          <w:sz w:val="22"/>
          <w:szCs w:val="22"/>
          <w:lang w:eastAsia="en-GB"/>
        </w:rPr>
      </w:pPr>
      <w:ins w:id="587" w:author="MCC" w:date="2022-03-20T20:09: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_Toc98699504 \h </w:instrText>
        </w:r>
      </w:ins>
      <w:ins w:id="588" w:author="MCC" w:date="2022-03-20T20:10:00Z"/>
      <w:r>
        <w:fldChar w:fldCharType="separate"/>
      </w:r>
      <w:ins w:id="589" w:author="MCC" w:date="2022-03-20T20:10:00Z">
        <w:r>
          <w:t>63</w:t>
        </w:r>
      </w:ins>
      <w:ins w:id="590" w:author="MCC" w:date="2022-03-20T20:09:00Z">
        <w:r>
          <w:fldChar w:fldCharType="end"/>
        </w:r>
      </w:ins>
    </w:p>
    <w:p w14:paraId="491DDABA" w14:textId="246F3CA8" w:rsidR="00873493" w:rsidRDefault="00873493">
      <w:pPr>
        <w:pStyle w:val="TOC3"/>
        <w:rPr>
          <w:ins w:id="591" w:author="MCC" w:date="2022-03-20T20:09:00Z"/>
          <w:rFonts w:asciiTheme="minorHAnsi" w:eastAsiaTheme="minorEastAsia" w:hAnsiTheme="minorHAnsi" w:cstheme="minorBidi"/>
          <w:sz w:val="22"/>
          <w:szCs w:val="22"/>
          <w:lang w:eastAsia="en-GB"/>
        </w:rPr>
      </w:pPr>
      <w:ins w:id="592" w:author="MCC" w:date="2022-03-20T20:09: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_Toc98699505 \h </w:instrText>
        </w:r>
      </w:ins>
      <w:ins w:id="593" w:author="MCC" w:date="2022-03-20T20:10:00Z"/>
      <w:r>
        <w:fldChar w:fldCharType="separate"/>
      </w:r>
      <w:ins w:id="594" w:author="MCC" w:date="2022-03-20T20:10:00Z">
        <w:r>
          <w:t>63</w:t>
        </w:r>
      </w:ins>
      <w:ins w:id="595" w:author="MCC" w:date="2022-03-20T20:09:00Z">
        <w:r>
          <w:fldChar w:fldCharType="end"/>
        </w:r>
      </w:ins>
    </w:p>
    <w:p w14:paraId="195CE172" w14:textId="3D48DE2E" w:rsidR="00873493" w:rsidRDefault="00873493">
      <w:pPr>
        <w:pStyle w:val="TOC4"/>
        <w:rPr>
          <w:ins w:id="596" w:author="MCC" w:date="2022-03-20T20:09:00Z"/>
          <w:rFonts w:asciiTheme="minorHAnsi" w:eastAsiaTheme="minorEastAsia" w:hAnsiTheme="minorHAnsi" w:cstheme="minorBidi"/>
          <w:sz w:val="22"/>
          <w:szCs w:val="22"/>
          <w:lang w:eastAsia="en-GB"/>
        </w:rPr>
      </w:pPr>
      <w:ins w:id="597" w:author="MCC" w:date="2022-03-20T20:09: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_Toc98699506 \h </w:instrText>
        </w:r>
      </w:ins>
      <w:ins w:id="598" w:author="MCC" w:date="2022-03-20T20:10:00Z"/>
      <w:r>
        <w:fldChar w:fldCharType="separate"/>
      </w:r>
      <w:ins w:id="599" w:author="MCC" w:date="2022-03-20T20:10:00Z">
        <w:r>
          <w:t>63</w:t>
        </w:r>
      </w:ins>
      <w:ins w:id="600" w:author="MCC" w:date="2022-03-20T20:09:00Z">
        <w:r>
          <w:fldChar w:fldCharType="end"/>
        </w:r>
      </w:ins>
    </w:p>
    <w:p w14:paraId="1B419E05" w14:textId="0110F5B5" w:rsidR="00873493" w:rsidRDefault="00873493">
      <w:pPr>
        <w:pStyle w:val="TOC4"/>
        <w:rPr>
          <w:ins w:id="601" w:author="MCC" w:date="2022-03-20T20:09:00Z"/>
          <w:rFonts w:asciiTheme="minorHAnsi" w:eastAsiaTheme="minorEastAsia" w:hAnsiTheme="minorHAnsi" w:cstheme="minorBidi"/>
          <w:sz w:val="22"/>
          <w:szCs w:val="22"/>
          <w:lang w:eastAsia="en-GB"/>
        </w:rPr>
      </w:pPr>
      <w:ins w:id="602" w:author="MCC" w:date="2022-03-20T20:09: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_Toc98699507 \h </w:instrText>
        </w:r>
      </w:ins>
      <w:ins w:id="603" w:author="MCC" w:date="2022-03-20T20:10:00Z"/>
      <w:r>
        <w:fldChar w:fldCharType="separate"/>
      </w:r>
      <w:ins w:id="604" w:author="MCC" w:date="2022-03-20T20:10:00Z">
        <w:r>
          <w:t>64</w:t>
        </w:r>
      </w:ins>
      <w:ins w:id="605" w:author="MCC" w:date="2022-03-20T20:09:00Z">
        <w:r>
          <w:fldChar w:fldCharType="end"/>
        </w:r>
      </w:ins>
    </w:p>
    <w:p w14:paraId="3F57E3DB" w14:textId="55F74644" w:rsidR="00873493" w:rsidRDefault="00873493">
      <w:pPr>
        <w:pStyle w:val="TOC3"/>
        <w:rPr>
          <w:ins w:id="606" w:author="MCC" w:date="2022-03-20T20:09:00Z"/>
          <w:rFonts w:asciiTheme="minorHAnsi" w:eastAsiaTheme="minorEastAsia" w:hAnsiTheme="minorHAnsi" w:cstheme="minorBidi"/>
          <w:sz w:val="22"/>
          <w:szCs w:val="22"/>
          <w:lang w:eastAsia="en-GB"/>
        </w:rPr>
      </w:pPr>
      <w:ins w:id="607" w:author="MCC" w:date="2022-03-20T20:09: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_Toc98699508 \h </w:instrText>
        </w:r>
      </w:ins>
      <w:ins w:id="608" w:author="MCC" w:date="2022-03-20T20:10:00Z"/>
      <w:r>
        <w:fldChar w:fldCharType="separate"/>
      </w:r>
      <w:ins w:id="609" w:author="MCC" w:date="2022-03-20T20:10:00Z">
        <w:r>
          <w:t>64</w:t>
        </w:r>
      </w:ins>
      <w:ins w:id="610" w:author="MCC" w:date="2022-03-20T20:09:00Z">
        <w:r>
          <w:fldChar w:fldCharType="end"/>
        </w:r>
      </w:ins>
    </w:p>
    <w:p w14:paraId="29CD31AF" w14:textId="48B3CD4E" w:rsidR="00873493" w:rsidRDefault="00873493">
      <w:pPr>
        <w:pStyle w:val="TOC4"/>
        <w:rPr>
          <w:ins w:id="611" w:author="MCC" w:date="2022-03-20T20:09:00Z"/>
          <w:rFonts w:asciiTheme="minorHAnsi" w:eastAsiaTheme="minorEastAsia" w:hAnsiTheme="minorHAnsi" w:cstheme="minorBidi"/>
          <w:sz w:val="22"/>
          <w:szCs w:val="22"/>
          <w:lang w:eastAsia="en-GB"/>
        </w:rPr>
      </w:pPr>
      <w:ins w:id="612" w:author="MCC" w:date="2022-03-20T20:09:00Z">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_Toc98699509 \h </w:instrText>
        </w:r>
      </w:ins>
      <w:ins w:id="613" w:author="MCC" w:date="2022-03-20T20:10:00Z"/>
      <w:r>
        <w:fldChar w:fldCharType="separate"/>
      </w:r>
      <w:ins w:id="614" w:author="MCC" w:date="2022-03-20T20:10:00Z">
        <w:r>
          <w:t>64</w:t>
        </w:r>
      </w:ins>
      <w:ins w:id="615" w:author="MCC" w:date="2022-03-20T20:09:00Z">
        <w:r>
          <w:fldChar w:fldCharType="end"/>
        </w:r>
      </w:ins>
    </w:p>
    <w:p w14:paraId="3FF7DA58" w14:textId="30EC8D88" w:rsidR="00873493" w:rsidRDefault="00873493">
      <w:pPr>
        <w:pStyle w:val="TOC4"/>
        <w:rPr>
          <w:ins w:id="616" w:author="MCC" w:date="2022-03-20T20:09:00Z"/>
          <w:rFonts w:asciiTheme="minorHAnsi" w:eastAsiaTheme="minorEastAsia" w:hAnsiTheme="minorHAnsi" w:cstheme="minorBidi"/>
          <w:sz w:val="22"/>
          <w:szCs w:val="22"/>
          <w:lang w:eastAsia="en-GB"/>
        </w:rPr>
      </w:pPr>
      <w:ins w:id="617" w:author="MCC" w:date="2022-03-20T20:09:00Z">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_Toc98699510 \h </w:instrText>
        </w:r>
      </w:ins>
      <w:ins w:id="618" w:author="MCC" w:date="2022-03-20T20:10:00Z"/>
      <w:r>
        <w:fldChar w:fldCharType="separate"/>
      </w:r>
      <w:ins w:id="619" w:author="MCC" w:date="2022-03-20T20:10:00Z">
        <w:r>
          <w:t>64</w:t>
        </w:r>
      </w:ins>
      <w:ins w:id="620" w:author="MCC" w:date="2022-03-20T20:09:00Z">
        <w:r>
          <w:fldChar w:fldCharType="end"/>
        </w:r>
      </w:ins>
    </w:p>
    <w:p w14:paraId="22803EA8" w14:textId="0E7E6EF0" w:rsidR="00873493" w:rsidRDefault="00873493">
      <w:pPr>
        <w:pStyle w:val="TOC3"/>
        <w:rPr>
          <w:ins w:id="621" w:author="MCC" w:date="2022-03-20T20:09:00Z"/>
          <w:rFonts w:asciiTheme="minorHAnsi" w:eastAsiaTheme="minorEastAsia" w:hAnsiTheme="minorHAnsi" w:cstheme="minorBidi"/>
          <w:sz w:val="22"/>
          <w:szCs w:val="22"/>
          <w:lang w:eastAsia="en-GB"/>
        </w:rPr>
      </w:pPr>
      <w:ins w:id="622" w:author="MCC" w:date="2022-03-20T20:09: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_Toc98699511 \h </w:instrText>
        </w:r>
      </w:ins>
      <w:ins w:id="623" w:author="MCC" w:date="2022-03-20T20:10:00Z"/>
      <w:r>
        <w:fldChar w:fldCharType="separate"/>
      </w:r>
      <w:ins w:id="624" w:author="MCC" w:date="2022-03-20T20:10:00Z">
        <w:r>
          <w:t>64</w:t>
        </w:r>
      </w:ins>
      <w:ins w:id="625" w:author="MCC" w:date="2022-03-20T20:09:00Z">
        <w:r>
          <w:fldChar w:fldCharType="end"/>
        </w:r>
      </w:ins>
    </w:p>
    <w:p w14:paraId="2CF080F5" w14:textId="19E79746" w:rsidR="00873493" w:rsidRDefault="00873493">
      <w:pPr>
        <w:pStyle w:val="TOC4"/>
        <w:rPr>
          <w:ins w:id="626" w:author="MCC" w:date="2022-03-20T20:09:00Z"/>
          <w:rFonts w:asciiTheme="minorHAnsi" w:eastAsiaTheme="minorEastAsia" w:hAnsiTheme="minorHAnsi" w:cstheme="minorBidi"/>
          <w:sz w:val="22"/>
          <w:szCs w:val="22"/>
          <w:lang w:eastAsia="en-GB"/>
        </w:rPr>
      </w:pPr>
      <w:ins w:id="627" w:author="MCC" w:date="2022-03-20T20:09: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_Toc98699512 \h </w:instrText>
        </w:r>
      </w:ins>
      <w:ins w:id="628" w:author="MCC" w:date="2022-03-20T20:10:00Z"/>
      <w:r>
        <w:fldChar w:fldCharType="separate"/>
      </w:r>
      <w:ins w:id="629" w:author="MCC" w:date="2022-03-20T20:10:00Z">
        <w:r>
          <w:t>64</w:t>
        </w:r>
      </w:ins>
      <w:ins w:id="630" w:author="MCC" w:date="2022-03-20T20:09:00Z">
        <w:r>
          <w:fldChar w:fldCharType="end"/>
        </w:r>
      </w:ins>
    </w:p>
    <w:p w14:paraId="21900D40" w14:textId="0009C79A" w:rsidR="00873493" w:rsidRDefault="00873493">
      <w:pPr>
        <w:pStyle w:val="TOC4"/>
        <w:rPr>
          <w:ins w:id="631" w:author="MCC" w:date="2022-03-20T20:09:00Z"/>
          <w:rFonts w:asciiTheme="minorHAnsi" w:eastAsiaTheme="minorEastAsia" w:hAnsiTheme="minorHAnsi" w:cstheme="minorBidi"/>
          <w:sz w:val="22"/>
          <w:szCs w:val="22"/>
          <w:lang w:eastAsia="en-GB"/>
        </w:rPr>
      </w:pPr>
      <w:ins w:id="632" w:author="MCC" w:date="2022-03-20T20:09: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_Toc98699513 \h </w:instrText>
        </w:r>
      </w:ins>
      <w:ins w:id="633" w:author="MCC" w:date="2022-03-20T20:10:00Z"/>
      <w:r>
        <w:fldChar w:fldCharType="separate"/>
      </w:r>
      <w:ins w:id="634" w:author="MCC" w:date="2022-03-20T20:10:00Z">
        <w:r>
          <w:t>65</w:t>
        </w:r>
      </w:ins>
      <w:ins w:id="635" w:author="MCC" w:date="2022-03-20T20:09:00Z">
        <w:r>
          <w:fldChar w:fldCharType="end"/>
        </w:r>
      </w:ins>
    </w:p>
    <w:p w14:paraId="2E59065A" w14:textId="1976E818" w:rsidR="00873493" w:rsidRDefault="00873493">
      <w:pPr>
        <w:pStyle w:val="TOC3"/>
        <w:rPr>
          <w:ins w:id="636" w:author="MCC" w:date="2022-03-20T20:09:00Z"/>
          <w:rFonts w:asciiTheme="minorHAnsi" w:eastAsiaTheme="minorEastAsia" w:hAnsiTheme="minorHAnsi" w:cstheme="minorBidi"/>
          <w:sz w:val="22"/>
          <w:szCs w:val="22"/>
          <w:lang w:eastAsia="en-GB"/>
        </w:rPr>
      </w:pPr>
      <w:ins w:id="637" w:author="MCC" w:date="2022-03-20T20:09: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_Toc98699514 \h </w:instrText>
        </w:r>
      </w:ins>
      <w:ins w:id="638" w:author="MCC" w:date="2022-03-20T20:10:00Z"/>
      <w:r>
        <w:fldChar w:fldCharType="separate"/>
      </w:r>
      <w:ins w:id="639" w:author="MCC" w:date="2022-03-20T20:10:00Z">
        <w:r>
          <w:t>65</w:t>
        </w:r>
      </w:ins>
      <w:ins w:id="640" w:author="MCC" w:date="2022-03-20T20:09:00Z">
        <w:r>
          <w:fldChar w:fldCharType="end"/>
        </w:r>
      </w:ins>
    </w:p>
    <w:p w14:paraId="285563B8" w14:textId="61F86704" w:rsidR="00873493" w:rsidRDefault="00873493">
      <w:pPr>
        <w:pStyle w:val="TOC4"/>
        <w:rPr>
          <w:ins w:id="641" w:author="MCC" w:date="2022-03-20T20:09:00Z"/>
          <w:rFonts w:asciiTheme="minorHAnsi" w:eastAsiaTheme="minorEastAsia" w:hAnsiTheme="minorHAnsi" w:cstheme="minorBidi"/>
          <w:sz w:val="22"/>
          <w:szCs w:val="22"/>
          <w:lang w:eastAsia="en-GB"/>
        </w:rPr>
      </w:pPr>
      <w:ins w:id="642" w:author="MCC" w:date="2022-03-20T20:09: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_Toc98699515 \h </w:instrText>
        </w:r>
      </w:ins>
      <w:ins w:id="643" w:author="MCC" w:date="2022-03-20T20:10:00Z"/>
      <w:r>
        <w:fldChar w:fldCharType="separate"/>
      </w:r>
      <w:ins w:id="644" w:author="MCC" w:date="2022-03-20T20:10:00Z">
        <w:r>
          <w:t>65</w:t>
        </w:r>
      </w:ins>
      <w:ins w:id="645" w:author="MCC" w:date="2022-03-20T20:09:00Z">
        <w:r>
          <w:fldChar w:fldCharType="end"/>
        </w:r>
      </w:ins>
    </w:p>
    <w:p w14:paraId="6EDF4615" w14:textId="6201AC86" w:rsidR="00873493" w:rsidRDefault="00873493">
      <w:pPr>
        <w:pStyle w:val="TOC4"/>
        <w:rPr>
          <w:ins w:id="646" w:author="MCC" w:date="2022-03-20T20:09:00Z"/>
          <w:rFonts w:asciiTheme="minorHAnsi" w:eastAsiaTheme="minorEastAsia" w:hAnsiTheme="minorHAnsi" w:cstheme="minorBidi"/>
          <w:sz w:val="22"/>
          <w:szCs w:val="22"/>
          <w:lang w:eastAsia="en-GB"/>
        </w:rPr>
      </w:pPr>
      <w:ins w:id="647" w:author="MCC" w:date="2022-03-20T20:09: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_Toc98699516 \h </w:instrText>
        </w:r>
      </w:ins>
      <w:ins w:id="648" w:author="MCC" w:date="2022-03-20T20:10:00Z"/>
      <w:r>
        <w:fldChar w:fldCharType="separate"/>
      </w:r>
      <w:ins w:id="649" w:author="MCC" w:date="2022-03-20T20:10:00Z">
        <w:r>
          <w:t>65</w:t>
        </w:r>
      </w:ins>
      <w:ins w:id="650" w:author="MCC" w:date="2022-03-20T20:09:00Z">
        <w:r>
          <w:fldChar w:fldCharType="end"/>
        </w:r>
      </w:ins>
    </w:p>
    <w:p w14:paraId="06909555" w14:textId="2C670216" w:rsidR="00873493" w:rsidRDefault="00873493">
      <w:pPr>
        <w:pStyle w:val="TOC3"/>
        <w:rPr>
          <w:ins w:id="651" w:author="MCC" w:date="2022-03-20T20:09:00Z"/>
          <w:rFonts w:asciiTheme="minorHAnsi" w:eastAsiaTheme="minorEastAsia" w:hAnsiTheme="minorHAnsi" w:cstheme="minorBidi"/>
          <w:sz w:val="22"/>
          <w:szCs w:val="22"/>
          <w:lang w:eastAsia="en-GB"/>
        </w:rPr>
      </w:pPr>
      <w:ins w:id="652" w:author="MCC" w:date="2022-03-20T20:09: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_Toc98699517 \h </w:instrText>
        </w:r>
      </w:ins>
      <w:ins w:id="653" w:author="MCC" w:date="2022-03-20T20:10:00Z"/>
      <w:r>
        <w:fldChar w:fldCharType="separate"/>
      </w:r>
      <w:ins w:id="654" w:author="MCC" w:date="2022-03-20T20:10:00Z">
        <w:r>
          <w:t>65</w:t>
        </w:r>
      </w:ins>
      <w:ins w:id="655" w:author="MCC" w:date="2022-03-20T20:09:00Z">
        <w:r>
          <w:fldChar w:fldCharType="end"/>
        </w:r>
      </w:ins>
    </w:p>
    <w:p w14:paraId="73BDA189" w14:textId="7E237F64" w:rsidR="00873493" w:rsidRDefault="00873493">
      <w:pPr>
        <w:pStyle w:val="TOC4"/>
        <w:rPr>
          <w:ins w:id="656" w:author="MCC" w:date="2022-03-20T20:09:00Z"/>
          <w:rFonts w:asciiTheme="minorHAnsi" w:eastAsiaTheme="minorEastAsia" w:hAnsiTheme="minorHAnsi" w:cstheme="minorBidi"/>
          <w:sz w:val="22"/>
          <w:szCs w:val="22"/>
          <w:lang w:eastAsia="en-GB"/>
        </w:rPr>
      </w:pPr>
      <w:ins w:id="657" w:author="MCC" w:date="2022-03-20T20:09: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_Toc98699518 \h </w:instrText>
        </w:r>
      </w:ins>
      <w:ins w:id="658" w:author="MCC" w:date="2022-03-20T20:10:00Z"/>
      <w:r>
        <w:fldChar w:fldCharType="separate"/>
      </w:r>
      <w:ins w:id="659" w:author="MCC" w:date="2022-03-20T20:10:00Z">
        <w:r>
          <w:t>65</w:t>
        </w:r>
      </w:ins>
      <w:ins w:id="660" w:author="MCC" w:date="2022-03-20T20:09:00Z">
        <w:r>
          <w:fldChar w:fldCharType="end"/>
        </w:r>
      </w:ins>
    </w:p>
    <w:p w14:paraId="4CEB05CC" w14:textId="345859F9" w:rsidR="00873493" w:rsidRDefault="00873493">
      <w:pPr>
        <w:pStyle w:val="TOC4"/>
        <w:rPr>
          <w:ins w:id="661" w:author="MCC" w:date="2022-03-20T20:09:00Z"/>
          <w:rFonts w:asciiTheme="minorHAnsi" w:eastAsiaTheme="minorEastAsia" w:hAnsiTheme="minorHAnsi" w:cstheme="minorBidi"/>
          <w:sz w:val="22"/>
          <w:szCs w:val="22"/>
          <w:lang w:eastAsia="en-GB"/>
        </w:rPr>
      </w:pPr>
      <w:ins w:id="662" w:author="MCC" w:date="2022-03-20T20:09: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_Toc98699519 \h </w:instrText>
        </w:r>
      </w:ins>
      <w:ins w:id="663" w:author="MCC" w:date="2022-03-20T20:10:00Z"/>
      <w:r>
        <w:fldChar w:fldCharType="separate"/>
      </w:r>
      <w:ins w:id="664" w:author="MCC" w:date="2022-03-20T20:10:00Z">
        <w:r>
          <w:t>66</w:t>
        </w:r>
      </w:ins>
      <w:ins w:id="665" w:author="MCC" w:date="2022-03-20T20:09:00Z">
        <w:r>
          <w:fldChar w:fldCharType="end"/>
        </w:r>
      </w:ins>
    </w:p>
    <w:p w14:paraId="6F4A34DB" w14:textId="0589FFB2" w:rsidR="00873493" w:rsidRDefault="00873493">
      <w:pPr>
        <w:pStyle w:val="TOC3"/>
        <w:rPr>
          <w:ins w:id="666" w:author="MCC" w:date="2022-03-20T20:09:00Z"/>
          <w:rFonts w:asciiTheme="minorHAnsi" w:eastAsiaTheme="minorEastAsia" w:hAnsiTheme="minorHAnsi" w:cstheme="minorBidi"/>
          <w:sz w:val="22"/>
          <w:szCs w:val="22"/>
          <w:lang w:eastAsia="en-GB"/>
        </w:rPr>
      </w:pPr>
      <w:ins w:id="667" w:author="MCC" w:date="2022-03-20T20:09: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_Toc98699520 \h </w:instrText>
        </w:r>
      </w:ins>
      <w:ins w:id="668" w:author="MCC" w:date="2022-03-20T20:10:00Z"/>
      <w:r>
        <w:fldChar w:fldCharType="separate"/>
      </w:r>
      <w:ins w:id="669" w:author="MCC" w:date="2022-03-20T20:10:00Z">
        <w:r>
          <w:t>66</w:t>
        </w:r>
      </w:ins>
      <w:ins w:id="670" w:author="MCC" w:date="2022-03-20T20:09:00Z">
        <w:r>
          <w:fldChar w:fldCharType="end"/>
        </w:r>
      </w:ins>
    </w:p>
    <w:p w14:paraId="0CDA95EB" w14:textId="6A04C7DE" w:rsidR="00873493" w:rsidRDefault="00873493">
      <w:pPr>
        <w:pStyle w:val="TOC4"/>
        <w:rPr>
          <w:ins w:id="671" w:author="MCC" w:date="2022-03-20T20:09:00Z"/>
          <w:rFonts w:asciiTheme="minorHAnsi" w:eastAsiaTheme="minorEastAsia" w:hAnsiTheme="minorHAnsi" w:cstheme="minorBidi"/>
          <w:sz w:val="22"/>
          <w:szCs w:val="22"/>
          <w:lang w:eastAsia="en-GB"/>
        </w:rPr>
      </w:pPr>
      <w:ins w:id="672" w:author="MCC" w:date="2022-03-20T20:09: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_Toc98699521 \h </w:instrText>
        </w:r>
      </w:ins>
      <w:ins w:id="673" w:author="MCC" w:date="2022-03-20T20:10:00Z"/>
      <w:r>
        <w:fldChar w:fldCharType="separate"/>
      </w:r>
      <w:ins w:id="674" w:author="MCC" w:date="2022-03-20T20:10:00Z">
        <w:r>
          <w:t>66</w:t>
        </w:r>
      </w:ins>
      <w:ins w:id="675" w:author="MCC" w:date="2022-03-20T20:09:00Z">
        <w:r>
          <w:fldChar w:fldCharType="end"/>
        </w:r>
      </w:ins>
    </w:p>
    <w:p w14:paraId="38B622A0" w14:textId="60FF0AA8" w:rsidR="00873493" w:rsidRDefault="00873493">
      <w:pPr>
        <w:pStyle w:val="TOC4"/>
        <w:rPr>
          <w:ins w:id="676" w:author="MCC" w:date="2022-03-20T20:09:00Z"/>
          <w:rFonts w:asciiTheme="minorHAnsi" w:eastAsiaTheme="minorEastAsia" w:hAnsiTheme="minorHAnsi" w:cstheme="minorBidi"/>
          <w:sz w:val="22"/>
          <w:szCs w:val="22"/>
          <w:lang w:eastAsia="en-GB"/>
        </w:rPr>
      </w:pPr>
      <w:ins w:id="677" w:author="MCC" w:date="2022-03-20T20:09: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_Toc98699522 \h </w:instrText>
        </w:r>
      </w:ins>
      <w:ins w:id="678" w:author="MCC" w:date="2022-03-20T20:10:00Z"/>
      <w:r>
        <w:fldChar w:fldCharType="separate"/>
      </w:r>
      <w:ins w:id="679" w:author="MCC" w:date="2022-03-20T20:10:00Z">
        <w:r>
          <w:t>66</w:t>
        </w:r>
      </w:ins>
      <w:ins w:id="680" w:author="MCC" w:date="2022-03-20T20:09:00Z">
        <w:r>
          <w:fldChar w:fldCharType="end"/>
        </w:r>
      </w:ins>
    </w:p>
    <w:p w14:paraId="3E5B2E30" w14:textId="63EE3A0E" w:rsidR="00873493" w:rsidRDefault="00873493">
      <w:pPr>
        <w:pStyle w:val="TOC4"/>
        <w:rPr>
          <w:ins w:id="681" w:author="MCC" w:date="2022-03-20T20:09:00Z"/>
          <w:rFonts w:asciiTheme="minorHAnsi" w:eastAsiaTheme="minorEastAsia" w:hAnsiTheme="minorHAnsi" w:cstheme="minorBidi"/>
          <w:sz w:val="22"/>
          <w:szCs w:val="22"/>
          <w:lang w:eastAsia="en-GB"/>
        </w:rPr>
      </w:pPr>
      <w:ins w:id="682" w:author="MCC" w:date="2022-03-20T20:09: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_Toc98699523 \h </w:instrText>
        </w:r>
      </w:ins>
      <w:ins w:id="683" w:author="MCC" w:date="2022-03-20T20:10:00Z"/>
      <w:r>
        <w:fldChar w:fldCharType="separate"/>
      </w:r>
      <w:ins w:id="684" w:author="MCC" w:date="2022-03-20T20:10:00Z">
        <w:r>
          <w:t>67</w:t>
        </w:r>
      </w:ins>
      <w:ins w:id="685" w:author="MCC" w:date="2022-03-20T20:09:00Z">
        <w:r>
          <w:fldChar w:fldCharType="end"/>
        </w:r>
      </w:ins>
    </w:p>
    <w:p w14:paraId="4B07CE04" w14:textId="6D942E51" w:rsidR="00873493" w:rsidRDefault="00873493">
      <w:pPr>
        <w:pStyle w:val="TOC4"/>
        <w:rPr>
          <w:ins w:id="686" w:author="MCC" w:date="2022-03-20T20:09:00Z"/>
          <w:rFonts w:asciiTheme="minorHAnsi" w:eastAsiaTheme="minorEastAsia" w:hAnsiTheme="minorHAnsi" w:cstheme="minorBidi"/>
          <w:sz w:val="22"/>
          <w:szCs w:val="22"/>
          <w:lang w:eastAsia="en-GB"/>
        </w:rPr>
      </w:pPr>
      <w:ins w:id="687" w:author="MCC" w:date="2022-03-20T20:09: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_Toc98699524 \h </w:instrText>
        </w:r>
      </w:ins>
      <w:ins w:id="688" w:author="MCC" w:date="2022-03-20T20:10:00Z"/>
      <w:r>
        <w:fldChar w:fldCharType="separate"/>
      </w:r>
      <w:ins w:id="689" w:author="MCC" w:date="2022-03-20T20:10:00Z">
        <w:r>
          <w:t>67</w:t>
        </w:r>
      </w:ins>
      <w:ins w:id="690" w:author="MCC" w:date="2022-03-20T20:09:00Z">
        <w:r>
          <w:fldChar w:fldCharType="end"/>
        </w:r>
      </w:ins>
    </w:p>
    <w:p w14:paraId="05773C7C" w14:textId="0772F7AF" w:rsidR="00873493" w:rsidRDefault="00873493">
      <w:pPr>
        <w:pStyle w:val="TOC4"/>
        <w:rPr>
          <w:ins w:id="691" w:author="MCC" w:date="2022-03-20T20:09:00Z"/>
          <w:rFonts w:asciiTheme="minorHAnsi" w:eastAsiaTheme="minorEastAsia" w:hAnsiTheme="minorHAnsi" w:cstheme="minorBidi"/>
          <w:sz w:val="22"/>
          <w:szCs w:val="22"/>
          <w:lang w:eastAsia="en-GB"/>
        </w:rPr>
      </w:pPr>
      <w:ins w:id="692" w:author="MCC" w:date="2022-03-20T20:09: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_Toc98699525 \h </w:instrText>
        </w:r>
      </w:ins>
      <w:ins w:id="693" w:author="MCC" w:date="2022-03-20T20:10:00Z"/>
      <w:r>
        <w:fldChar w:fldCharType="separate"/>
      </w:r>
      <w:ins w:id="694" w:author="MCC" w:date="2022-03-20T20:10:00Z">
        <w:r>
          <w:t>68</w:t>
        </w:r>
      </w:ins>
      <w:ins w:id="695" w:author="MCC" w:date="2022-03-20T20:09:00Z">
        <w:r>
          <w:fldChar w:fldCharType="end"/>
        </w:r>
      </w:ins>
    </w:p>
    <w:p w14:paraId="4A580A08" w14:textId="111EE036" w:rsidR="00873493" w:rsidRDefault="00873493">
      <w:pPr>
        <w:pStyle w:val="TOC3"/>
        <w:rPr>
          <w:ins w:id="696" w:author="MCC" w:date="2022-03-20T20:09:00Z"/>
          <w:rFonts w:asciiTheme="minorHAnsi" w:eastAsiaTheme="minorEastAsia" w:hAnsiTheme="minorHAnsi" w:cstheme="minorBidi"/>
          <w:sz w:val="22"/>
          <w:szCs w:val="22"/>
          <w:lang w:eastAsia="en-GB"/>
        </w:rPr>
      </w:pPr>
      <w:ins w:id="697" w:author="MCC" w:date="2022-03-20T20:09: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_Toc98699526 \h </w:instrText>
        </w:r>
      </w:ins>
      <w:ins w:id="698" w:author="MCC" w:date="2022-03-20T20:10:00Z"/>
      <w:r>
        <w:fldChar w:fldCharType="separate"/>
      </w:r>
      <w:ins w:id="699" w:author="MCC" w:date="2022-03-20T20:10:00Z">
        <w:r>
          <w:t>69</w:t>
        </w:r>
      </w:ins>
      <w:ins w:id="700" w:author="MCC" w:date="2022-03-20T20:09:00Z">
        <w:r>
          <w:fldChar w:fldCharType="end"/>
        </w:r>
      </w:ins>
    </w:p>
    <w:p w14:paraId="2E85BC75" w14:textId="54FDE64D" w:rsidR="00873493" w:rsidRDefault="00873493">
      <w:pPr>
        <w:pStyle w:val="TOC4"/>
        <w:rPr>
          <w:ins w:id="701" w:author="MCC" w:date="2022-03-20T20:09:00Z"/>
          <w:rFonts w:asciiTheme="minorHAnsi" w:eastAsiaTheme="minorEastAsia" w:hAnsiTheme="minorHAnsi" w:cstheme="minorBidi"/>
          <w:sz w:val="22"/>
          <w:szCs w:val="22"/>
          <w:lang w:eastAsia="en-GB"/>
        </w:rPr>
      </w:pPr>
      <w:ins w:id="702" w:author="MCC" w:date="2022-03-20T20:09: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_Toc98699527 \h </w:instrText>
        </w:r>
      </w:ins>
      <w:ins w:id="703" w:author="MCC" w:date="2022-03-20T20:10:00Z"/>
      <w:r>
        <w:fldChar w:fldCharType="separate"/>
      </w:r>
      <w:ins w:id="704" w:author="MCC" w:date="2022-03-20T20:10:00Z">
        <w:r>
          <w:t>69</w:t>
        </w:r>
      </w:ins>
      <w:ins w:id="705" w:author="MCC" w:date="2022-03-20T20:09:00Z">
        <w:r>
          <w:fldChar w:fldCharType="end"/>
        </w:r>
      </w:ins>
    </w:p>
    <w:p w14:paraId="5B9BAF64" w14:textId="72F90E0A" w:rsidR="00873493" w:rsidRDefault="00873493">
      <w:pPr>
        <w:pStyle w:val="TOC4"/>
        <w:rPr>
          <w:ins w:id="706" w:author="MCC" w:date="2022-03-20T20:09:00Z"/>
          <w:rFonts w:asciiTheme="minorHAnsi" w:eastAsiaTheme="minorEastAsia" w:hAnsiTheme="minorHAnsi" w:cstheme="minorBidi"/>
          <w:sz w:val="22"/>
          <w:szCs w:val="22"/>
          <w:lang w:eastAsia="en-GB"/>
        </w:rPr>
      </w:pPr>
      <w:ins w:id="707" w:author="MCC" w:date="2022-03-20T20:09: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_Toc98699528 \h </w:instrText>
        </w:r>
      </w:ins>
      <w:ins w:id="708" w:author="MCC" w:date="2022-03-20T20:10:00Z"/>
      <w:r>
        <w:fldChar w:fldCharType="separate"/>
      </w:r>
      <w:ins w:id="709" w:author="MCC" w:date="2022-03-20T20:10:00Z">
        <w:r>
          <w:t>69</w:t>
        </w:r>
      </w:ins>
      <w:ins w:id="710" w:author="MCC" w:date="2022-03-20T20:09:00Z">
        <w:r>
          <w:fldChar w:fldCharType="end"/>
        </w:r>
      </w:ins>
    </w:p>
    <w:p w14:paraId="7EA475D4" w14:textId="584FE2D0" w:rsidR="00873493" w:rsidRDefault="00873493">
      <w:pPr>
        <w:pStyle w:val="TOC4"/>
        <w:rPr>
          <w:ins w:id="711" w:author="MCC" w:date="2022-03-20T20:09:00Z"/>
          <w:rFonts w:asciiTheme="minorHAnsi" w:eastAsiaTheme="minorEastAsia" w:hAnsiTheme="minorHAnsi" w:cstheme="minorBidi"/>
          <w:sz w:val="22"/>
          <w:szCs w:val="22"/>
          <w:lang w:eastAsia="en-GB"/>
        </w:rPr>
      </w:pPr>
      <w:ins w:id="712" w:author="MCC" w:date="2022-03-20T20:09: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_Toc98699529 \h </w:instrText>
        </w:r>
      </w:ins>
      <w:ins w:id="713" w:author="MCC" w:date="2022-03-20T20:10:00Z"/>
      <w:r>
        <w:fldChar w:fldCharType="separate"/>
      </w:r>
      <w:ins w:id="714" w:author="MCC" w:date="2022-03-20T20:10:00Z">
        <w:r>
          <w:t>69</w:t>
        </w:r>
      </w:ins>
      <w:ins w:id="715" w:author="MCC" w:date="2022-03-20T20:09:00Z">
        <w:r>
          <w:fldChar w:fldCharType="end"/>
        </w:r>
      </w:ins>
    </w:p>
    <w:p w14:paraId="06493271" w14:textId="319D6299" w:rsidR="00873493" w:rsidRDefault="00873493">
      <w:pPr>
        <w:pStyle w:val="TOC4"/>
        <w:rPr>
          <w:ins w:id="716" w:author="MCC" w:date="2022-03-20T20:09:00Z"/>
          <w:rFonts w:asciiTheme="minorHAnsi" w:eastAsiaTheme="minorEastAsia" w:hAnsiTheme="minorHAnsi" w:cstheme="minorBidi"/>
          <w:sz w:val="22"/>
          <w:szCs w:val="22"/>
          <w:lang w:eastAsia="en-GB"/>
        </w:rPr>
      </w:pPr>
      <w:ins w:id="717" w:author="MCC" w:date="2022-03-20T20:09: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_Toc98699530 \h </w:instrText>
        </w:r>
      </w:ins>
      <w:ins w:id="718" w:author="MCC" w:date="2022-03-20T20:10:00Z"/>
      <w:r>
        <w:fldChar w:fldCharType="separate"/>
      </w:r>
      <w:ins w:id="719" w:author="MCC" w:date="2022-03-20T20:10:00Z">
        <w:r>
          <w:t>70</w:t>
        </w:r>
      </w:ins>
      <w:ins w:id="720" w:author="MCC" w:date="2022-03-20T20:09:00Z">
        <w:r>
          <w:fldChar w:fldCharType="end"/>
        </w:r>
      </w:ins>
    </w:p>
    <w:p w14:paraId="4120C63C" w14:textId="17AA31E3" w:rsidR="00873493" w:rsidRDefault="00873493">
      <w:pPr>
        <w:pStyle w:val="TOC4"/>
        <w:rPr>
          <w:ins w:id="721" w:author="MCC" w:date="2022-03-20T20:09:00Z"/>
          <w:rFonts w:asciiTheme="minorHAnsi" w:eastAsiaTheme="minorEastAsia" w:hAnsiTheme="minorHAnsi" w:cstheme="minorBidi"/>
          <w:sz w:val="22"/>
          <w:szCs w:val="22"/>
          <w:lang w:eastAsia="en-GB"/>
        </w:rPr>
      </w:pPr>
      <w:ins w:id="722" w:author="MCC" w:date="2022-03-20T20:09: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_Toc98699531 \h </w:instrText>
        </w:r>
      </w:ins>
      <w:ins w:id="723" w:author="MCC" w:date="2022-03-20T20:10:00Z"/>
      <w:r>
        <w:fldChar w:fldCharType="separate"/>
      </w:r>
      <w:ins w:id="724" w:author="MCC" w:date="2022-03-20T20:10:00Z">
        <w:r>
          <w:t>71</w:t>
        </w:r>
      </w:ins>
      <w:ins w:id="725" w:author="MCC" w:date="2022-03-20T20:09:00Z">
        <w:r>
          <w:fldChar w:fldCharType="end"/>
        </w:r>
      </w:ins>
    </w:p>
    <w:p w14:paraId="2161B395" w14:textId="78BEC516" w:rsidR="00873493" w:rsidRDefault="00873493">
      <w:pPr>
        <w:pStyle w:val="TOC3"/>
        <w:rPr>
          <w:ins w:id="726" w:author="MCC" w:date="2022-03-20T20:09:00Z"/>
          <w:rFonts w:asciiTheme="minorHAnsi" w:eastAsiaTheme="minorEastAsia" w:hAnsiTheme="minorHAnsi" w:cstheme="minorBidi"/>
          <w:sz w:val="22"/>
          <w:szCs w:val="22"/>
          <w:lang w:eastAsia="en-GB"/>
        </w:rPr>
      </w:pPr>
      <w:ins w:id="727" w:author="MCC" w:date="2022-03-20T20:09: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_Toc98699532 \h </w:instrText>
        </w:r>
      </w:ins>
      <w:ins w:id="728" w:author="MCC" w:date="2022-03-20T20:10:00Z"/>
      <w:r>
        <w:fldChar w:fldCharType="separate"/>
      </w:r>
      <w:ins w:id="729" w:author="MCC" w:date="2022-03-20T20:10:00Z">
        <w:r>
          <w:t>71</w:t>
        </w:r>
      </w:ins>
      <w:ins w:id="730" w:author="MCC" w:date="2022-03-20T20:09:00Z">
        <w:r>
          <w:fldChar w:fldCharType="end"/>
        </w:r>
      </w:ins>
    </w:p>
    <w:p w14:paraId="3C330F0E" w14:textId="49AFD785" w:rsidR="00873493" w:rsidRDefault="00873493">
      <w:pPr>
        <w:pStyle w:val="TOC4"/>
        <w:rPr>
          <w:ins w:id="731" w:author="MCC" w:date="2022-03-20T20:09:00Z"/>
          <w:rFonts w:asciiTheme="minorHAnsi" w:eastAsiaTheme="minorEastAsia" w:hAnsiTheme="minorHAnsi" w:cstheme="minorBidi"/>
          <w:sz w:val="22"/>
          <w:szCs w:val="22"/>
          <w:lang w:eastAsia="en-GB"/>
        </w:rPr>
      </w:pPr>
      <w:ins w:id="732" w:author="MCC" w:date="2022-03-20T20:09: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_Toc98699533 \h </w:instrText>
        </w:r>
      </w:ins>
      <w:ins w:id="733" w:author="MCC" w:date="2022-03-20T20:10:00Z"/>
      <w:r>
        <w:fldChar w:fldCharType="separate"/>
      </w:r>
      <w:ins w:id="734" w:author="MCC" w:date="2022-03-20T20:10:00Z">
        <w:r>
          <w:t>71</w:t>
        </w:r>
      </w:ins>
      <w:ins w:id="735" w:author="MCC" w:date="2022-03-20T20:09:00Z">
        <w:r>
          <w:fldChar w:fldCharType="end"/>
        </w:r>
      </w:ins>
    </w:p>
    <w:p w14:paraId="0DD56135" w14:textId="01AE741E" w:rsidR="00873493" w:rsidRDefault="00873493">
      <w:pPr>
        <w:pStyle w:val="TOC4"/>
        <w:rPr>
          <w:ins w:id="736" w:author="MCC" w:date="2022-03-20T20:09:00Z"/>
          <w:rFonts w:asciiTheme="minorHAnsi" w:eastAsiaTheme="minorEastAsia" w:hAnsiTheme="minorHAnsi" w:cstheme="minorBidi"/>
          <w:sz w:val="22"/>
          <w:szCs w:val="22"/>
          <w:lang w:eastAsia="en-GB"/>
        </w:rPr>
      </w:pPr>
      <w:ins w:id="737" w:author="MCC" w:date="2022-03-20T20:09: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_Toc98699534 \h </w:instrText>
        </w:r>
      </w:ins>
      <w:ins w:id="738" w:author="MCC" w:date="2022-03-20T20:10:00Z"/>
      <w:r>
        <w:fldChar w:fldCharType="separate"/>
      </w:r>
      <w:ins w:id="739" w:author="MCC" w:date="2022-03-20T20:10:00Z">
        <w:r>
          <w:t>72</w:t>
        </w:r>
      </w:ins>
      <w:ins w:id="740" w:author="MCC" w:date="2022-03-20T20:09:00Z">
        <w:r>
          <w:fldChar w:fldCharType="end"/>
        </w:r>
      </w:ins>
    </w:p>
    <w:p w14:paraId="4DFEEEEB" w14:textId="3D01074C" w:rsidR="00873493" w:rsidRDefault="00873493">
      <w:pPr>
        <w:pStyle w:val="TOC2"/>
        <w:rPr>
          <w:ins w:id="741" w:author="MCC" w:date="2022-03-20T20:09:00Z"/>
          <w:rFonts w:asciiTheme="minorHAnsi" w:eastAsiaTheme="minorEastAsia" w:hAnsiTheme="minorHAnsi" w:cstheme="minorBidi"/>
          <w:sz w:val="22"/>
          <w:szCs w:val="22"/>
          <w:lang w:eastAsia="en-GB"/>
        </w:rPr>
      </w:pPr>
      <w:ins w:id="742" w:author="MCC" w:date="2022-03-20T20:09: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_Toc98699535 \h </w:instrText>
        </w:r>
      </w:ins>
      <w:ins w:id="743" w:author="MCC" w:date="2022-03-20T20:10:00Z"/>
      <w:r>
        <w:fldChar w:fldCharType="separate"/>
      </w:r>
      <w:ins w:id="744" w:author="MCC" w:date="2022-03-20T20:10:00Z">
        <w:r>
          <w:t>72</w:t>
        </w:r>
      </w:ins>
      <w:ins w:id="745" w:author="MCC" w:date="2022-03-20T20:09:00Z">
        <w:r>
          <w:fldChar w:fldCharType="end"/>
        </w:r>
      </w:ins>
    </w:p>
    <w:p w14:paraId="48207DD8" w14:textId="548BEEAA" w:rsidR="00873493" w:rsidRDefault="00873493">
      <w:pPr>
        <w:pStyle w:val="TOC3"/>
        <w:rPr>
          <w:ins w:id="746" w:author="MCC" w:date="2022-03-20T20:09:00Z"/>
          <w:rFonts w:asciiTheme="minorHAnsi" w:eastAsiaTheme="minorEastAsia" w:hAnsiTheme="minorHAnsi" w:cstheme="minorBidi"/>
          <w:sz w:val="22"/>
          <w:szCs w:val="22"/>
          <w:lang w:eastAsia="en-GB"/>
        </w:rPr>
      </w:pPr>
      <w:ins w:id="747" w:author="MCC" w:date="2022-03-20T20:09: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_Toc98699536 \h </w:instrText>
        </w:r>
      </w:ins>
      <w:ins w:id="748" w:author="MCC" w:date="2022-03-20T20:10:00Z"/>
      <w:r>
        <w:fldChar w:fldCharType="separate"/>
      </w:r>
      <w:ins w:id="749" w:author="MCC" w:date="2022-03-20T20:10:00Z">
        <w:r>
          <w:t>72</w:t>
        </w:r>
      </w:ins>
      <w:ins w:id="750" w:author="MCC" w:date="2022-03-20T20:09:00Z">
        <w:r>
          <w:fldChar w:fldCharType="end"/>
        </w:r>
      </w:ins>
    </w:p>
    <w:p w14:paraId="2188A475" w14:textId="02D309CC" w:rsidR="00873493" w:rsidRDefault="00873493">
      <w:pPr>
        <w:pStyle w:val="TOC3"/>
        <w:rPr>
          <w:ins w:id="751" w:author="MCC" w:date="2022-03-20T20:09:00Z"/>
          <w:rFonts w:asciiTheme="minorHAnsi" w:eastAsiaTheme="minorEastAsia" w:hAnsiTheme="minorHAnsi" w:cstheme="minorBidi"/>
          <w:sz w:val="22"/>
          <w:szCs w:val="22"/>
          <w:lang w:eastAsia="en-GB"/>
        </w:rPr>
      </w:pPr>
      <w:ins w:id="752" w:author="MCC" w:date="2022-03-20T20:09: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_Toc98699537 \h </w:instrText>
        </w:r>
      </w:ins>
      <w:ins w:id="753" w:author="MCC" w:date="2022-03-20T20:10:00Z"/>
      <w:r>
        <w:fldChar w:fldCharType="separate"/>
      </w:r>
      <w:ins w:id="754" w:author="MCC" w:date="2022-03-20T20:10:00Z">
        <w:r>
          <w:t>72</w:t>
        </w:r>
      </w:ins>
      <w:ins w:id="755" w:author="MCC" w:date="2022-03-20T20:09:00Z">
        <w:r>
          <w:fldChar w:fldCharType="end"/>
        </w:r>
      </w:ins>
    </w:p>
    <w:p w14:paraId="1219DFF1" w14:textId="35092878" w:rsidR="00873493" w:rsidRDefault="00873493">
      <w:pPr>
        <w:pStyle w:val="TOC2"/>
        <w:rPr>
          <w:ins w:id="756" w:author="MCC" w:date="2022-03-20T20:09:00Z"/>
          <w:rFonts w:asciiTheme="minorHAnsi" w:eastAsiaTheme="minorEastAsia" w:hAnsiTheme="minorHAnsi" w:cstheme="minorBidi"/>
          <w:sz w:val="22"/>
          <w:szCs w:val="22"/>
          <w:lang w:eastAsia="en-GB"/>
        </w:rPr>
      </w:pPr>
      <w:ins w:id="757" w:author="MCC" w:date="2022-03-20T20:09: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_Toc98699538 \h </w:instrText>
        </w:r>
      </w:ins>
      <w:ins w:id="758" w:author="MCC" w:date="2022-03-20T20:10:00Z"/>
      <w:r>
        <w:fldChar w:fldCharType="separate"/>
      </w:r>
      <w:ins w:id="759" w:author="MCC" w:date="2022-03-20T20:10:00Z">
        <w:r>
          <w:t>73</w:t>
        </w:r>
      </w:ins>
      <w:ins w:id="760" w:author="MCC" w:date="2022-03-20T20:09:00Z">
        <w:r>
          <w:fldChar w:fldCharType="end"/>
        </w:r>
      </w:ins>
    </w:p>
    <w:p w14:paraId="05B0E650" w14:textId="3D1F8BC9" w:rsidR="00873493" w:rsidRDefault="00873493">
      <w:pPr>
        <w:pStyle w:val="TOC3"/>
        <w:rPr>
          <w:ins w:id="761" w:author="MCC" w:date="2022-03-20T20:09:00Z"/>
          <w:rFonts w:asciiTheme="minorHAnsi" w:eastAsiaTheme="minorEastAsia" w:hAnsiTheme="minorHAnsi" w:cstheme="minorBidi"/>
          <w:sz w:val="22"/>
          <w:szCs w:val="22"/>
          <w:lang w:eastAsia="en-GB"/>
        </w:rPr>
      </w:pPr>
      <w:ins w:id="762" w:author="MCC" w:date="2022-03-20T20:09: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_Toc98699539 \h </w:instrText>
        </w:r>
      </w:ins>
      <w:ins w:id="763" w:author="MCC" w:date="2022-03-20T20:10:00Z"/>
      <w:r>
        <w:fldChar w:fldCharType="separate"/>
      </w:r>
      <w:ins w:id="764" w:author="MCC" w:date="2022-03-20T20:10:00Z">
        <w:r>
          <w:t>73</w:t>
        </w:r>
      </w:ins>
      <w:ins w:id="765" w:author="MCC" w:date="2022-03-20T20:09:00Z">
        <w:r>
          <w:fldChar w:fldCharType="end"/>
        </w:r>
      </w:ins>
    </w:p>
    <w:p w14:paraId="6E8042A8" w14:textId="7CFDF662" w:rsidR="00873493" w:rsidRDefault="00873493">
      <w:pPr>
        <w:pStyle w:val="TOC4"/>
        <w:rPr>
          <w:ins w:id="766" w:author="MCC" w:date="2022-03-20T20:09:00Z"/>
          <w:rFonts w:asciiTheme="minorHAnsi" w:eastAsiaTheme="minorEastAsia" w:hAnsiTheme="minorHAnsi" w:cstheme="minorBidi"/>
          <w:sz w:val="22"/>
          <w:szCs w:val="22"/>
          <w:lang w:eastAsia="en-GB"/>
        </w:rPr>
      </w:pPr>
      <w:ins w:id="767" w:author="MCC" w:date="2022-03-20T20:09: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_Toc98699540 \h </w:instrText>
        </w:r>
      </w:ins>
      <w:ins w:id="768" w:author="MCC" w:date="2022-03-20T20:10:00Z"/>
      <w:r>
        <w:fldChar w:fldCharType="separate"/>
      </w:r>
      <w:ins w:id="769" w:author="MCC" w:date="2022-03-20T20:10:00Z">
        <w:r>
          <w:t>74</w:t>
        </w:r>
      </w:ins>
      <w:ins w:id="770" w:author="MCC" w:date="2022-03-20T20:09:00Z">
        <w:r>
          <w:fldChar w:fldCharType="end"/>
        </w:r>
      </w:ins>
    </w:p>
    <w:p w14:paraId="498A1EB1" w14:textId="42234D35" w:rsidR="00873493" w:rsidRDefault="00873493">
      <w:pPr>
        <w:pStyle w:val="TOC3"/>
        <w:rPr>
          <w:ins w:id="771" w:author="MCC" w:date="2022-03-20T20:09:00Z"/>
          <w:rFonts w:asciiTheme="minorHAnsi" w:eastAsiaTheme="minorEastAsia" w:hAnsiTheme="minorHAnsi" w:cstheme="minorBidi"/>
          <w:sz w:val="22"/>
          <w:szCs w:val="22"/>
          <w:lang w:eastAsia="en-GB"/>
        </w:rPr>
      </w:pPr>
      <w:ins w:id="772" w:author="MCC" w:date="2022-03-20T20:09: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_Toc98699541 \h </w:instrText>
        </w:r>
      </w:ins>
      <w:ins w:id="773" w:author="MCC" w:date="2022-03-20T20:10:00Z"/>
      <w:r>
        <w:fldChar w:fldCharType="separate"/>
      </w:r>
      <w:ins w:id="774" w:author="MCC" w:date="2022-03-20T20:10:00Z">
        <w:r>
          <w:t>74</w:t>
        </w:r>
      </w:ins>
      <w:ins w:id="775" w:author="MCC" w:date="2022-03-20T20:09:00Z">
        <w:r>
          <w:fldChar w:fldCharType="end"/>
        </w:r>
      </w:ins>
    </w:p>
    <w:p w14:paraId="52C84949" w14:textId="49FE59FF" w:rsidR="00873493" w:rsidRDefault="00873493">
      <w:pPr>
        <w:pStyle w:val="TOC4"/>
        <w:rPr>
          <w:ins w:id="776" w:author="MCC" w:date="2022-03-20T20:09:00Z"/>
          <w:rFonts w:asciiTheme="minorHAnsi" w:eastAsiaTheme="minorEastAsia" w:hAnsiTheme="minorHAnsi" w:cstheme="minorBidi"/>
          <w:sz w:val="22"/>
          <w:szCs w:val="22"/>
          <w:lang w:eastAsia="en-GB"/>
        </w:rPr>
      </w:pPr>
      <w:ins w:id="777" w:author="MCC" w:date="2022-03-20T20:09: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_Toc98699542 \h </w:instrText>
        </w:r>
      </w:ins>
      <w:ins w:id="778" w:author="MCC" w:date="2022-03-20T20:10:00Z"/>
      <w:r>
        <w:fldChar w:fldCharType="separate"/>
      </w:r>
      <w:ins w:id="779" w:author="MCC" w:date="2022-03-20T20:10:00Z">
        <w:r>
          <w:t>74</w:t>
        </w:r>
      </w:ins>
      <w:ins w:id="780" w:author="MCC" w:date="2022-03-20T20:09:00Z">
        <w:r>
          <w:fldChar w:fldCharType="end"/>
        </w:r>
      </w:ins>
    </w:p>
    <w:p w14:paraId="68B05F51" w14:textId="54CDF7E8" w:rsidR="00873493" w:rsidRDefault="00873493">
      <w:pPr>
        <w:pStyle w:val="TOC3"/>
        <w:rPr>
          <w:ins w:id="781" w:author="MCC" w:date="2022-03-20T20:09:00Z"/>
          <w:rFonts w:asciiTheme="minorHAnsi" w:eastAsiaTheme="minorEastAsia" w:hAnsiTheme="minorHAnsi" w:cstheme="minorBidi"/>
          <w:sz w:val="22"/>
          <w:szCs w:val="22"/>
          <w:lang w:eastAsia="en-GB"/>
        </w:rPr>
      </w:pPr>
      <w:ins w:id="782" w:author="MCC" w:date="2022-03-20T20:09: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_Toc98699543 \h </w:instrText>
        </w:r>
      </w:ins>
      <w:ins w:id="783" w:author="MCC" w:date="2022-03-20T20:10:00Z"/>
      <w:r>
        <w:fldChar w:fldCharType="separate"/>
      </w:r>
      <w:ins w:id="784" w:author="MCC" w:date="2022-03-20T20:10:00Z">
        <w:r>
          <w:t>74</w:t>
        </w:r>
      </w:ins>
      <w:ins w:id="785" w:author="MCC" w:date="2022-03-20T20:09:00Z">
        <w:r>
          <w:fldChar w:fldCharType="end"/>
        </w:r>
      </w:ins>
    </w:p>
    <w:p w14:paraId="5145928C" w14:textId="2B113981" w:rsidR="00873493" w:rsidRDefault="00873493">
      <w:pPr>
        <w:pStyle w:val="TOC3"/>
        <w:rPr>
          <w:ins w:id="786" w:author="MCC" w:date="2022-03-20T20:09:00Z"/>
          <w:rFonts w:asciiTheme="minorHAnsi" w:eastAsiaTheme="minorEastAsia" w:hAnsiTheme="minorHAnsi" w:cstheme="minorBidi"/>
          <w:sz w:val="22"/>
          <w:szCs w:val="22"/>
          <w:lang w:eastAsia="en-GB"/>
        </w:rPr>
      </w:pPr>
      <w:ins w:id="787" w:author="MCC" w:date="2022-03-20T20:09: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_Toc98699544 \h </w:instrText>
        </w:r>
      </w:ins>
      <w:ins w:id="788" w:author="MCC" w:date="2022-03-20T20:10:00Z"/>
      <w:r>
        <w:fldChar w:fldCharType="separate"/>
      </w:r>
      <w:ins w:id="789" w:author="MCC" w:date="2022-03-20T20:10:00Z">
        <w:r>
          <w:t>75</w:t>
        </w:r>
      </w:ins>
      <w:ins w:id="790" w:author="MCC" w:date="2022-03-20T20:09:00Z">
        <w:r>
          <w:fldChar w:fldCharType="end"/>
        </w:r>
      </w:ins>
    </w:p>
    <w:p w14:paraId="7513E2D1" w14:textId="2170B6E4" w:rsidR="00873493" w:rsidRDefault="00873493">
      <w:pPr>
        <w:pStyle w:val="TOC3"/>
        <w:rPr>
          <w:ins w:id="791" w:author="MCC" w:date="2022-03-20T20:09:00Z"/>
          <w:rFonts w:asciiTheme="minorHAnsi" w:eastAsiaTheme="minorEastAsia" w:hAnsiTheme="minorHAnsi" w:cstheme="minorBidi"/>
          <w:sz w:val="22"/>
          <w:szCs w:val="22"/>
          <w:lang w:eastAsia="en-GB"/>
        </w:rPr>
      </w:pPr>
      <w:ins w:id="792" w:author="MCC" w:date="2022-03-20T20:09: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_Toc98699545 \h </w:instrText>
        </w:r>
      </w:ins>
      <w:ins w:id="793" w:author="MCC" w:date="2022-03-20T20:10:00Z"/>
      <w:r>
        <w:fldChar w:fldCharType="separate"/>
      </w:r>
      <w:ins w:id="794" w:author="MCC" w:date="2022-03-20T20:10:00Z">
        <w:r>
          <w:t>75</w:t>
        </w:r>
      </w:ins>
      <w:ins w:id="795" w:author="MCC" w:date="2022-03-20T20:09:00Z">
        <w:r>
          <w:fldChar w:fldCharType="end"/>
        </w:r>
      </w:ins>
    </w:p>
    <w:p w14:paraId="16F16397" w14:textId="2A045B96" w:rsidR="00873493" w:rsidRDefault="00873493">
      <w:pPr>
        <w:pStyle w:val="TOC3"/>
        <w:rPr>
          <w:ins w:id="796" w:author="MCC" w:date="2022-03-20T20:09:00Z"/>
          <w:rFonts w:asciiTheme="minorHAnsi" w:eastAsiaTheme="minorEastAsia" w:hAnsiTheme="minorHAnsi" w:cstheme="minorBidi"/>
          <w:sz w:val="22"/>
          <w:szCs w:val="22"/>
          <w:lang w:eastAsia="en-GB"/>
        </w:rPr>
      </w:pPr>
      <w:ins w:id="797" w:author="MCC" w:date="2022-03-20T20:09: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_Toc98699546 \h </w:instrText>
        </w:r>
      </w:ins>
      <w:ins w:id="798" w:author="MCC" w:date="2022-03-20T20:10:00Z"/>
      <w:r>
        <w:fldChar w:fldCharType="separate"/>
      </w:r>
      <w:ins w:id="799" w:author="MCC" w:date="2022-03-20T20:10:00Z">
        <w:r>
          <w:t>75</w:t>
        </w:r>
      </w:ins>
      <w:ins w:id="800" w:author="MCC" w:date="2022-03-20T20:09:00Z">
        <w:r>
          <w:fldChar w:fldCharType="end"/>
        </w:r>
      </w:ins>
    </w:p>
    <w:p w14:paraId="45864E7A" w14:textId="31F27B58" w:rsidR="00873493" w:rsidRDefault="00873493">
      <w:pPr>
        <w:pStyle w:val="TOC3"/>
        <w:rPr>
          <w:ins w:id="801" w:author="MCC" w:date="2022-03-20T20:09:00Z"/>
          <w:rFonts w:asciiTheme="minorHAnsi" w:eastAsiaTheme="minorEastAsia" w:hAnsiTheme="minorHAnsi" w:cstheme="minorBidi"/>
          <w:sz w:val="22"/>
          <w:szCs w:val="22"/>
          <w:lang w:eastAsia="en-GB"/>
        </w:rPr>
      </w:pPr>
      <w:ins w:id="802" w:author="MCC" w:date="2022-03-20T20:09: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_Toc98699547 \h </w:instrText>
        </w:r>
      </w:ins>
      <w:ins w:id="803" w:author="MCC" w:date="2022-03-20T20:10:00Z"/>
      <w:r>
        <w:fldChar w:fldCharType="separate"/>
      </w:r>
      <w:ins w:id="804" w:author="MCC" w:date="2022-03-20T20:10:00Z">
        <w:r>
          <w:t>76</w:t>
        </w:r>
      </w:ins>
      <w:ins w:id="805" w:author="MCC" w:date="2022-03-20T20:09:00Z">
        <w:r>
          <w:fldChar w:fldCharType="end"/>
        </w:r>
      </w:ins>
    </w:p>
    <w:p w14:paraId="4C7D881E" w14:textId="15951407" w:rsidR="00873493" w:rsidRDefault="00873493">
      <w:pPr>
        <w:pStyle w:val="TOC4"/>
        <w:rPr>
          <w:ins w:id="806" w:author="MCC" w:date="2022-03-20T20:09:00Z"/>
          <w:rFonts w:asciiTheme="minorHAnsi" w:eastAsiaTheme="minorEastAsia" w:hAnsiTheme="minorHAnsi" w:cstheme="minorBidi"/>
          <w:sz w:val="22"/>
          <w:szCs w:val="22"/>
          <w:lang w:eastAsia="en-GB"/>
        </w:rPr>
      </w:pPr>
      <w:ins w:id="807" w:author="MCC" w:date="2022-03-20T20:09: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_Toc98699548 \h </w:instrText>
        </w:r>
      </w:ins>
      <w:ins w:id="808" w:author="MCC" w:date="2022-03-20T20:10:00Z"/>
      <w:r>
        <w:fldChar w:fldCharType="separate"/>
      </w:r>
      <w:ins w:id="809" w:author="MCC" w:date="2022-03-20T20:10:00Z">
        <w:r>
          <w:t>76</w:t>
        </w:r>
      </w:ins>
      <w:ins w:id="810" w:author="MCC" w:date="2022-03-20T20:09:00Z">
        <w:r>
          <w:fldChar w:fldCharType="end"/>
        </w:r>
      </w:ins>
    </w:p>
    <w:p w14:paraId="06DBD306" w14:textId="35D410E0" w:rsidR="00873493" w:rsidRDefault="00873493">
      <w:pPr>
        <w:pStyle w:val="TOC4"/>
        <w:rPr>
          <w:ins w:id="811" w:author="MCC" w:date="2022-03-20T20:09:00Z"/>
          <w:rFonts w:asciiTheme="minorHAnsi" w:eastAsiaTheme="minorEastAsia" w:hAnsiTheme="minorHAnsi" w:cstheme="minorBidi"/>
          <w:sz w:val="22"/>
          <w:szCs w:val="22"/>
          <w:lang w:eastAsia="en-GB"/>
        </w:rPr>
      </w:pPr>
      <w:ins w:id="812" w:author="MCC" w:date="2022-03-20T20:09: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_Toc98699549 \h </w:instrText>
        </w:r>
      </w:ins>
      <w:ins w:id="813" w:author="MCC" w:date="2022-03-20T20:10:00Z"/>
      <w:r>
        <w:fldChar w:fldCharType="separate"/>
      </w:r>
      <w:ins w:id="814" w:author="MCC" w:date="2022-03-20T20:10:00Z">
        <w:r>
          <w:t>76</w:t>
        </w:r>
      </w:ins>
      <w:ins w:id="815" w:author="MCC" w:date="2022-03-20T20:09:00Z">
        <w:r>
          <w:fldChar w:fldCharType="end"/>
        </w:r>
      </w:ins>
    </w:p>
    <w:p w14:paraId="3A3B44C7" w14:textId="7127A865" w:rsidR="00873493" w:rsidRDefault="00873493">
      <w:pPr>
        <w:pStyle w:val="TOC2"/>
        <w:rPr>
          <w:ins w:id="816" w:author="MCC" w:date="2022-03-20T20:09:00Z"/>
          <w:rFonts w:asciiTheme="minorHAnsi" w:eastAsiaTheme="minorEastAsia" w:hAnsiTheme="minorHAnsi" w:cstheme="minorBidi"/>
          <w:sz w:val="22"/>
          <w:szCs w:val="22"/>
          <w:lang w:eastAsia="en-GB"/>
        </w:rPr>
      </w:pPr>
      <w:ins w:id="817" w:author="MCC" w:date="2022-03-20T20:09: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_Toc98699550 \h </w:instrText>
        </w:r>
      </w:ins>
      <w:ins w:id="818" w:author="MCC" w:date="2022-03-20T20:10:00Z"/>
      <w:r>
        <w:fldChar w:fldCharType="separate"/>
      </w:r>
      <w:ins w:id="819" w:author="MCC" w:date="2022-03-20T20:10:00Z">
        <w:r>
          <w:t>77</w:t>
        </w:r>
      </w:ins>
      <w:ins w:id="820" w:author="MCC" w:date="2022-03-20T20:09:00Z">
        <w:r>
          <w:fldChar w:fldCharType="end"/>
        </w:r>
      </w:ins>
    </w:p>
    <w:p w14:paraId="0ECA5798" w14:textId="6C03C217" w:rsidR="00873493" w:rsidRDefault="00873493">
      <w:pPr>
        <w:pStyle w:val="TOC2"/>
        <w:rPr>
          <w:ins w:id="821" w:author="MCC" w:date="2022-03-20T20:09:00Z"/>
          <w:rFonts w:asciiTheme="minorHAnsi" w:eastAsiaTheme="minorEastAsia" w:hAnsiTheme="minorHAnsi" w:cstheme="minorBidi"/>
          <w:sz w:val="22"/>
          <w:szCs w:val="22"/>
          <w:lang w:eastAsia="en-GB"/>
        </w:rPr>
      </w:pPr>
      <w:ins w:id="822" w:author="MCC" w:date="2022-03-20T20:09: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_Toc98699551 \h </w:instrText>
        </w:r>
      </w:ins>
      <w:ins w:id="823" w:author="MCC" w:date="2022-03-20T20:10:00Z"/>
      <w:r>
        <w:fldChar w:fldCharType="separate"/>
      </w:r>
      <w:ins w:id="824" w:author="MCC" w:date="2022-03-20T20:10:00Z">
        <w:r>
          <w:t>78</w:t>
        </w:r>
      </w:ins>
      <w:ins w:id="825" w:author="MCC" w:date="2022-03-20T20:09:00Z">
        <w:r>
          <w:fldChar w:fldCharType="end"/>
        </w:r>
      </w:ins>
    </w:p>
    <w:p w14:paraId="038F18C5" w14:textId="0A15E85A" w:rsidR="00873493" w:rsidRDefault="00873493">
      <w:pPr>
        <w:pStyle w:val="TOC2"/>
        <w:rPr>
          <w:ins w:id="826" w:author="MCC" w:date="2022-03-20T20:09:00Z"/>
          <w:rFonts w:asciiTheme="minorHAnsi" w:eastAsiaTheme="minorEastAsia" w:hAnsiTheme="minorHAnsi" w:cstheme="minorBidi"/>
          <w:sz w:val="22"/>
          <w:szCs w:val="22"/>
          <w:lang w:eastAsia="en-GB"/>
        </w:rPr>
      </w:pPr>
      <w:ins w:id="827" w:author="MCC" w:date="2022-03-20T20:09: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_Toc98699552 \h </w:instrText>
        </w:r>
      </w:ins>
      <w:ins w:id="828" w:author="MCC" w:date="2022-03-20T20:10:00Z"/>
      <w:r>
        <w:fldChar w:fldCharType="separate"/>
      </w:r>
      <w:ins w:id="829" w:author="MCC" w:date="2022-03-20T20:10:00Z">
        <w:r>
          <w:t>78</w:t>
        </w:r>
      </w:ins>
      <w:ins w:id="830" w:author="MCC" w:date="2022-03-20T20:09:00Z">
        <w:r>
          <w:fldChar w:fldCharType="end"/>
        </w:r>
      </w:ins>
    </w:p>
    <w:p w14:paraId="23B5FA09" w14:textId="15F84C1E" w:rsidR="00873493" w:rsidRDefault="00873493">
      <w:pPr>
        <w:pStyle w:val="TOC1"/>
        <w:rPr>
          <w:ins w:id="831" w:author="MCC" w:date="2022-03-20T20:09:00Z"/>
          <w:rFonts w:asciiTheme="minorHAnsi" w:eastAsiaTheme="minorEastAsia" w:hAnsiTheme="minorHAnsi" w:cstheme="minorBidi"/>
          <w:szCs w:val="22"/>
          <w:lang w:eastAsia="en-GB"/>
        </w:rPr>
      </w:pPr>
      <w:ins w:id="832" w:author="MCC" w:date="2022-03-20T20:09: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_Toc98699553 \h </w:instrText>
        </w:r>
      </w:ins>
      <w:ins w:id="833" w:author="MCC" w:date="2022-03-20T20:10:00Z"/>
      <w:r>
        <w:fldChar w:fldCharType="separate"/>
      </w:r>
      <w:ins w:id="834" w:author="MCC" w:date="2022-03-20T20:10:00Z">
        <w:r>
          <w:t>78</w:t>
        </w:r>
      </w:ins>
      <w:ins w:id="835" w:author="MCC" w:date="2022-03-20T20:09:00Z">
        <w:r>
          <w:fldChar w:fldCharType="end"/>
        </w:r>
      </w:ins>
    </w:p>
    <w:p w14:paraId="1745F527" w14:textId="02731CB8" w:rsidR="00873493" w:rsidRDefault="00873493">
      <w:pPr>
        <w:pStyle w:val="TOC2"/>
        <w:rPr>
          <w:ins w:id="836" w:author="MCC" w:date="2022-03-20T20:09:00Z"/>
          <w:rFonts w:asciiTheme="minorHAnsi" w:eastAsiaTheme="minorEastAsia" w:hAnsiTheme="minorHAnsi" w:cstheme="minorBidi"/>
          <w:sz w:val="22"/>
          <w:szCs w:val="22"/>
          <w:lang w:eastAsia="en-GB"/>
        </w:rPr>
      </w:pPr>
      <w:ins w:id="837" w:author="MCC" w:date="2022-03-20T20:09: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_Toc98699554 \h </w:instrText>
        </w:r>
      </w:ins>
      <w:ins w:id="838" w:author="MCC" w:date="2022-03-20T20:10:00Z"/>
      <w:r>
        <w:fldChar w:fldCharType="separate"/>
      </w:r>
      <w:ins w:id="839" w:author="MCC" w:date="2022-03-20T20:10:00Z">
        <w:r>
          <w:t>81</w:t>
        </w:r>
      </w:ins>
      <w:ins w:id="840" w:author="MCC" w:date="2022-03-20T20:09:00Z">
        <w:r>
          <w:fldChar w:fldCharType="end"/>
        </w:r>
      </w:ins>
    </w:p>
    <w:p w14:paraId="71DA9063" w14:textId="62008AFF" w:rsidR="00873493" w:rsidRDefault="00873493">
      <w:pPr>
        <w:pStyle w:val="TOC2"/>
        <w:rPr>
          <w:ins w:id="841" w:author="MCC" w:date="2022-03-20T20:09:00Z"/>
          <w:rFonts w:asciiTheme="minorHAnsi" w:eastAsiaTheme="minorEastAsia" w:hAnsiTheme="minorHAnsi" w:cstheme="minorBidi"/>
          <w:sz w:val="22"/>
          <w:szCs w:val="22"/>
          <w:lang w:eastAsia="en-GB"/>
        </w:rPr>
      </w:pPr>
      <w:ins w:id="842" w:author="MCC" w:date="2022-03-20T20:09: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_Toc98699555 \h </w:instrText>
        </w:r>
      </w:ins>
      <w:ins w:id="843" w:author="MCC" w:date="2022-03-20T20:10:00Z"/>
      <w:r>
        <w:fldChar w:fldCharType="separate"/>
      </w:r>
      <w:ins w:id="844" w:author="MCC" w:date="2022-03-20T20:10:00Z">
        <w:r>
          <w:t>109</w:t>
        </w:r>
      </w:ins>
      <w:ins w:id="845" w:author="MCC" w:date="2022-03-20T20:09:00Z">
        <w:r>
          <w:fldChar w:fldCharType="end"/>
        </w:r>
      </w:ins>
    </w:p>
    <w:p w14:paraId="68E22125" w14:textId="18AC1C89" w:rsidR="00873493" w:rsidRDefault="00873493">
      <w:pPr>
        <w:pStyle w:val="TOC2"/>
        <w:rPr>
          <w:ins w:id="846" w:author="MCC" w:date="2022-03-20T20:09:00Z"/>
          <w:rFonts w:asciiTheme="minorHAnsi" w:eastAsiaTheme="minorEastAsia" w:hAnsiTheme="minorHAnsi" w:cstheme="minorBidi"/>
          <w:sz w:val="22"/>
          <w:szCs w:val="22"/>
          <w:lang w:eastAsia="en-GB"/>
        </w:rPr>
      </w:pPr>
      <w:ins w:id="847" w:author="MCC" w:date="2022-03-20T20:09: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_Toc98699556 \h </w:instrText>
        </w:r>
      </w:ins>
      <w:ins w:id="848" w:author="MCC" w:date="2022-03-20T20:10:00Z"/>
      <w:r>
        <w:fldChar w:fldCharType="separate"/>
      </w:r>
      <w:ins w:id="849" w:author="MCC" w:date="2022-03-20T20:10:00Z">
        <w:r>
          <w:t>121</w:t>
        </w:r>
      </w:ins>
      <w:ins w:id="850" w:author="MCC" w:date="2022-03-20T20:09:00Z">
        <w:r>
          <w:fldChar w:fldCharType="end"/>
        </w:r>
      </w:ins>
    </w:p>
    <w:p w14:paraId="461E79F5" w14:textId="044DBE98" w:rsidR="00873493" w:rsidRDefault="00873493">
      <w:pPr>
        <w:pStyle w:val="TOC1"/>
        <w:rPr>
          <w:ins w:id="851" w:author="MCC" w:date="2022-03-20T20:09:00Z"/>
          <w:rFonts w:asciiTheme="minorHAnsi" w:eastAsiaTheme="minorEastAsia" w:hAnsiTheme="minorHAnsi" w:cstheme="minorBidi"/>
          <w:szCs w:val="22"/>
          <w:lang w:eastAsia="en-GB"/>
        </w:rPr>
      </w:pPr>
      <w:ins w:id="852" w:author="MCC" w:date="2022-03-20T20:09: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_Toc98699557 \h </w:instrText>
        </w:r>
      </w:ins>
      <w:ins w:id="853" w:author="MCC" w:date="2022-03-20T20:10:00Z"/>
      <w:r>
        <w:fldChar w:fldCharType="separate"/>
      </w:r>
      <w:ins w:id="854" w:author="MCC" w:date="2022-03-20T20:10:00Z">
        <w:r>
          <w:t>124</w:t>
        </w:r>
      </w:ins>
      <w:ins w:id="855" w:author="MCC" w:date="2022-03-20T20:09:00Z">
        <w:r>
          <w:fldChar w:fldCharType="end"/>
        </w:r>
      </w:ins>
    </w:p>
    <w:p w14:paraId="1A398CF7" w14:textId="7866FCD4" w:rsidR="00873493" w:rsidRDefault="00873493">
      <w:pPr>
        <w:pStyle w:val="TOC2"/>
        <w:rPr>
          <w:ins w:id="856" w:author="MCC" w:date="2022-03-20T20:09:00Z"/>
          <w:rFonts w:asciiTheme="minorHAnsi" w:eastAsiaTheme="minorEastAsia" w:hAnsiTheme="minorHAnsi" w:cstheme="minorBidi"/>
          <w:sz w:val="22"/>
          <w:szCs w:val="22"/>
          <w:lang w:eastAsia="en-GB"/>
        </w:rPr>
      </w:pPr>
      <w:ins w:id="857" w:author="MCC" w:date="2022-03-20T20:09: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_Toc98699558 \h </w:instrText>
        </w:r>
      </w:ins>
      <w:ins w:id="858" w:author="MCC" w:date="2022-03-20T20:10:00Z"/>
      <w:r>
        <w:fldChar w:fldCharType="separate"/>
      </w:r>
      <w:ins w:id="859" w:author="MCC" w:date="2022-03-20T20:10:00Z">
        <w:r>
          <w:t>124</w:t>
        </w:r>
      </w:ins>
      <w:ins w:id="860" w:author="MCC" w:date="2022-03-20T20:09:00Z">
        <w:r>
          <w:fldChar w:fldCharType="end"/>
        </w:r>
      </w:ins>
    </w:p>
    <w:p w14:paraId="2CE194DB" w14:textId="385017AF" w:rsidR="00873493" w:rsidRDefault="00873493">
      <w:pPr>
        <w:pStyle w:val="TOC2"/>
        <w:rPr>
          <w:ins w:id="861" w:author="MCC" w:date="2022-03-20T20:09:00Z"/>
          <w:rFonts w:asciiTheme="minorHAnsi" w:eastAsiaTheme="minorEastAsia" w:hAnsiTheme="minorHAnsi" w:cstheme="minorBidi"/>
          <w:sz w:val="22"/>
          <w:szCs w:val="22"/>
          <w:lang w:eastAsia="en-GB"/>
        </w:rPr>
      </w:pPr>
      <w:ins w:id="862" w:author="MCC" w:date="2022-03-20T20:09: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_Toc98699559 \h </w:instrText>
        </w:r>
      </w:ins>
      <w:ins w:id="863" w:author="MCC" w:date="2022-03-20T20:10:00Z"/>
      <w:r>
        <w:fldChar w:fldCharType="separate"/>
      </w:r>
      <w:ins w:id="864" w:author="MCC" w:date="2022-03-20T20:10:00Z">
        <w:r>
          <w:t>124</w:t>
        </w:r>
      </w:ins>
      <w:ins w:id="865" w:author="MCC" w:date="2022-03-20T20:09:00Z">
        <w:r>
          <w:fldChar w:fldCharType="end"/>
        </w:r>
      </w:ins>
    </w:p>
    <w:p w14:paraId="65186714" w14:textId="74F2690C" w:rsidR="00873493" w:rsidRDefault="00873493">
      <w:pPr>
        <w:pStyle w:val="TOC3"/>
        <w:rPr>
          <w:ins w:id="866" w:author="MCC" w:date="2022-03-20T20:09:00Z"/>
          <w:rFonts w:asciiTheme="minorHAnsi" w:eastAsiaTheme="minorEastAsia" w:hAnsiTheme="minorHAnsi" w:cstheme="minorBidi"/>
          <w:sz w:val="22"/>
          <w:szCs w:val="22"/>
          <w:lang w:eastAsia="en-GB"/>
        </w:rPr>
      </w:pPr>
      <w:ins w:id="867" w:author="MCC" w:date="2022-03-20T20:09: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_Toc98699560 \h </w:instrText>
        </w:r>
      </w:ins>
      <w:ins w:id="868" w:author="MCC" w:date="2022-03-20T20:10:00Z"/>
      <w:r>
        <w:fldChar w:fldCharType="separate"/>
      </w:r>
      <w:ins w:id="869" w:author="MCC" w:date="2022-03-20T20:10:00Z">
        <w:r>
          <w:t>124</w:t>
        </w:r>
      </w:ins>
      <w:ins w:id="870" w:author="MCC" w:date="2022-03-20T20:09:00Z">
        <w:r>
          <w:fldChar w:fldCharType="end"/>
        </w:r>
      </w:ins>
    </w:p>
    <w:p w14:paraId="74375C14" w14:textId="0320FD5B" w:rsidR="00873493" w:rsidRDefault="00873493">
      <w:pPr>
        <w:pStyle w:val="TOC4"/>
        <w:rPr>
          <w:ins w:id="871" w:author="MCC" w:date="2022-03-20T20:09:00Z"/>
          <w:rFonts w:asciiTheme="minorHAnsi" w:eastAsiaTheme="minorEastAsia" w:hAnsiTheme="minorHAnsi" w:cstheme="minorBidi"/>
          <w:sz w:val="22"/>
          <w:szCs w:val="22"/>
          <w:lang w:eastAsia="en-GB"/>
        </w:rPr>
      </w:pPr>
      <w:ins w:id="872" w:author="MCC" w:date="2022-03-20T20:09: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_Toc98699561 \h </w:instrText>
        </w:r>
      </w:ins>
      <w:ins w:id="873" w:author="MCC" w:date="2022-03-20T20:10:00Z"/>
      <w:r>
        <w:fldChar w:fldCharType="separate"/>
      </w:r>
      <w:ins w:id="874" w:author="MCC" w:date="2022-03-20T20:10:00Z">
        <w:r>
          <w:t>124</w:t>
        </w:r>
      </w:ins>
      <w:ins w:id="875" w:author="MCC" w:date="2022-03-20T20:09:00Z">
        <w:r>
          <w:fldChar w:fldCharType="end"/>
        </w:r>
      </w:ins>
    </w:p>
    <w:p w14:paraId="0AD4681A" w14:textId="502A9FCA" w:rsidR="00873493" w:rsidRDefault="00873493">
      <w:pPr>
        <w:pStyle w:val="TOC4"/>
        <w:rPr>
          <w:ins w:id="876" w:author="MCC" w:date="2022-03-20T20:09:00Z"/>
          <w:rFonts w:asciiTheme="minorHAnsi" w:eastAsiaTheme="minorEastAsia" w:hAnsiTheme="minorHAnsi" w:cstheme="minorBidi"/>
          <w:sz w:val="22"/>
          <w:szCs w:val="22"/>
          <w:lang w:eastAsia="en-GB"/>
        </w:rPr>
      </w:pPr>
      <w:ins w:id="877" w:author="MCC" w:date="2022-03-20T20:09: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_Toc98699562 \h </w:instrText>
        </w:r>
      </w:ins>
      <w:ins w:id="878" w:author="MCC" w:date="2022-03-20T20:10:00Z"/>
      <w:r>
        <w:fldChar w:fldCharType="separate"/>
      </w:r>
      <w:ins w:id="879" w:author="MCC" w:date="2022-03-20T20:10:00Z">
        <w:r>
          <w:t>125</w:t>
        </w:r>
      </w:ins>
      <w:ins w:id="880" w:author="MCC" w:date="2022-03-20T20:09:00Z">
        <w:r>
          <w:fldChar w:fldCharType="end"/>
        </w:r>
      </w:ins>
    </w:p>
    <w:p w14:paraId="11AA523D" w14:textId="1038B052" w:rsidR="00873493" w:rsidRDefault="00873493">
      <w:pPr>
        <w:pStyle w:val="TOC4"/>
        <w:rPr>
          <w:ins w:id="881" w:author="MCC" w:date="2022-03-20T20:09:00Z"/>
          <w:rFonts w:asciiTheme="minorHAnsi" w:eastAsiaTheme="minorEastAsia" w:hAnsiTheme="minorHAnsi" w:cstheme="minorBidi"/>
          <w:sz w:val="22"/>
          <w:szCs w:val="22"/>
          <w:lang w:eastAsia="en-GB"/>
        </w:rPr>
      </w:pPr>
      <w:ins w:id="882" w:author="MCC" w:date="2022-03-20T20:09: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_Toc98699563 \h </w:instrText>
        </w:r>
      </w:ins>
      <w:ins w:id="883" w:author="MCC" w:date="2022-03-20T20:10:00Z"/>
      <w:r>
        <w:fldChar w:fldCharType="separate"/>
      </w:r>
      <w:ins w:id="884" w:author="MCC" w:date="2022-03-20T20:10:00Z">
        <w:r>
          <w:t>125</w:t>
        </w:r>
      </w:ins>
      <w:ins w:id="885" w:author="MCC" w:date="2022-03-20T20:09:00Z">
        <w:r>
          <w:fldChar w:fldCharType="end"/>
        </w:r>
      </w:ins>
    </w:p>
    <w:p w14:paraId="4E21A8C1" w14:textId="5DEF868E" w:rsidR="00873493" w:rsidRDefault="00873493">
      <w:pPr>
        <w:pStyle w:val="TOC4"/>
        <w:rPr>
          <w:ins w:id="886" w:author="MCC" w:date="2022-03-20T20:09:00Z"/>
          <w:rFonts w:asciiTheme="minorHAnsi" w:eastAsiaTheme="minorEastAsia" w:hAnsiTheme="minorHAnsi" w:cstheme="minorBidi"/>
          <w:sz w:val="22"/>
          <w:szCs w:val="22"/>
          <w:lang w:eastAsia="en-GB"/>
        </w:rPr>
      </w:pPr>
      <w:ins w:id="887" w:author="MCC" w:date="2022-03-20T20:09: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_Toc98699564 \h </w:instrText>
        </w:r>
      </w:ins>
      <w:ins w:id="888" w:author="MCC" w:date="2022-03-20T20:10:00Z"/>
      <w:r>
        <w:fldChar w:fldCharType="separate"/>
      </w:r>
      <w:ins w:id="889" w:author="MCC" w:date="2022-03-20T20:10:00Z">
        <w:r>
          <w:t>125</w:t>
        </w:r>
      </w:ins>
      <w:ins w:id="890" w:author="MCC" w:date="2022-03-20T20:09:00Z">
        <w:r>
          <w:fldChar w:fldCharType="end"/>
        </w:r>
      </w:ins>
    </w:p>
    <w:p w14:paraId="7C53CF99" w14:textId="34849DD0" w:rsidR="00873493" w:rsidRDefault="00873493">
      <w:pPr>
        <w:pStyle w:val="TOC4"/>
        <w:rPr>
          <w:ins w:id="891" w:author="MCC" w:date="2022-03-20T20:09:00Z"/>
          <w:rFonts w:asciiTheme="minorHAnsi" w:eastAsiaTheme="minorEastAsia" w:hAnsiTheme="minorHAnsi" w:cstheme="minorBidi"/>
          <w:sz w:val="22"/>
          <w:szCs w:val="22"/>
          <w:lang w:eastAsia="en-GB"/>
        </w:rPr>
      </w:pPr>
      <w:ins w:id="892" w:author="MCC" w:date="2022-03-20T20:09: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_Toc98699565 \h </w:instrText>
        </w:r>
      </w:ins>
      <w:ins w:id="893" w:author="MCC" w:date="2022-03-20T20:10:00Z"/>
      <w:r>
        <w:fldChar w:fldCharType="separate"/>
      </w:r>
      <w:ins w:id="894" w:author="MCC" w:date="2022-03-20T20:10:00Z">
        <w:r>
          <w:t>125</w:t>
        </w:r>
      </w:ins>
      <w:ins w:id="895" w:author="MCC" w:date="2022-03-20T20:09:00Z">
        <w:r>
          <w:fldChar w:fldCharType="end"/>
        </w:r>
      </w:ins>
    </w:p>
    <w:p w14:paraId="36501878" w14:textId="7D483A7F" w:rsidR="00873493" w:rsidRDefault="00873493">
      <w:pPr>
        <w:pStyle w:val="TOC5"/>
        <w:rPr>
          <w:ins w:id="896" w:author="MCC" w:date="2022-03-20T20:09:00Z"/>
          <w:rFonts w:asciiTheme="minorHAnsi" w:eastAsiaTheme="minorEastAsia" w:hAnsiTheme="minorHAnsi" w:cstheme="minorBidi"/>
          <w:sz w:val="22"/>
          <w:szCs w:val="22"/>
          <w:lang w:eastAsia="en-GB"/>
        </w:rPr>
      </w:pPr>
      <w:ins w:id="897" w:author="MCC" w:date="2022-03-20T20:09: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_Toc98699566 \h </w:instrText>
        </w:r>
      </w:ins>
      <w:ins w:id="898" w:author="MCC" w:date="2022-03-20T20:10:00Z"/>
      <w:r>
        <w:fldChar w:fldCharType="separate"/>
      </w:r>
      <w:ins w:id="899" w:author="MCC" w:date="2022-03-20T20:10:00Z">
        <w:r>
          <w:t>125</w:t>
        </w:r>
      </w:ins>
      <w:ins w:id="900" w:author="MCC" w:date="2022-03-20T20:09:00Z">
        <w:r>
          <w:fldChar w:fldCharType="end"/>
        </w:r>
      </w:ins>
    </w:p>
    <w:p w14:paraId="39C77F0C" w14:textId="4A5733E2" w:rsidR="00873493" w:rsidRDefault="00873493">
      <w:pPr>
        <w:pStyle w:val="TOC5"/>
        <w:rPr>
          <w:ins w:id="901" w:author="MCC" w:date="2022-03-20T20:09:00Z"/>
          <w:rFonts w:asciiTheme="minorHAnsi" w:eastAsiaTheme="minorEastAsia" w:hAnsiTheme="minorHAnsi" w:cstheme="minorBidi"/>
          <w:sz w:val="22"/>
          <w:szCs w:val="22"/>
          <w:lang w:eastAsia="en-GB"/>
        </w:rPr>
      </w:pPr>
      <w:ins w:id="902" w:author="MCC" w:date="2022-03-20T20:09: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_Toc98699567 \h </w:instrText>
        </w:r>
      </w:ins>
      <w:ins w:id="903" w:author="MCC" w:date="2022-03-20T20:10:00Z"/>
      <w:r>
        <w:fldChar w:fldCharType="separate"/>
      </w:r>
      <w:ins w:id="904" w:author="MCC" w:date="2022-03-20T20:10:00Z">
        <w:r>
          <w:t>125</w:t>
        </w:r>
      </w:ins>
      <w:ins w:id="905" w:author="MCC" w:date="2022-03-20T20:09:00Z">
        <w:r>
          <w:fldChar w:fldCharType="end"/>
        </w:r>
      </w:ins>
    </w:p>
    <w:p w14:paraId="3561C5D4" w14:textId="0CB54490" w:rsidR="00873493" w:rsidRDefault="00873493">
      <w:pPr>
        <w:pStyle w:val="TOC4"/>
        <w:rPr>
          <w:ins w:id="906" w:author="MCC" w:date="2022-03-20T20:09:00Z"/>
          <w:rFonts w:asciiTheme="minorHAnsi" w:eastAsiaTheme="minorEastAsia" w:hAnsiTheme="minorHAnsi" w:cstheme="minorBidi"/>
          <w:sz w:val="22"/>
          <w:szCs w:val="22"/>
          <w:lang w:eastAsia="en-GB"/>
        </w:rPr>
      </w:pPr>
      <w:ins w:id="907" w:author="MCC" w:date="2022-03-20T20:09: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_Toc98699568 \h </w:instrText>
        </w:r>
      </w:ins>
      <w:ins w:id="908" w:author="MCC" w:date="2022-03-20T20:10:00Z"/>
      <w:r>
        <w:fldChar w:fldCharType="separate"/>
      </w:r>
      <w:ins w:id="909" w:author="MCC" w:date="2022-03-20T20:10:00Z">
        <w:r>
          <w:t>126</w:t>
        </w:r>
      </w:ins>
      <w:ins w:id="910" w:author="MCC" w:date="2022-03-20T20:09:00Z">
        <w:r>
          <w:fldChar w:fldCharType="end"/>
        </w:r>
      </w:ins>
    </w:p>
    <w:p w14:paraId="02EF2106" w14:textId="5158B0C5" w:rsidR="00873493" w:rsidRDefault="00873493">
      <w:pPr>
        <w:pStyle w:val="TOC3"/>
        <w:rPr>
          <w:ins w:id="911" w:author="MCC" w:date="2022-03-20T20:09:00Z"/>
          <w:rFonts w:asciiTheme="minorHAnsi" w:eastAsiaTheme="minorEastAsia" w:hAnsiTheme="minorHAnsi" w:cstheme="minorBidi"/>
          <w:sz w:val="22"/>
          <w:szCs w:val="22"/>
          <w:lang w:eastAsia="en-GB"/>
        </w:rPr>
      </w:pPr>
      <w:ins w:id="912" w:author="MCC" w:date="2022-03-20T20:09:00Z">
        <w:r>
          <w:lastRenderedPageBreak/>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_Toc98699569 \h </w:instrText>
        </w:r>
      </w:ins>
      <w:ins w:id="913" w:author="MCC" w:date="2022-03-20T20:10:00Z"/>
      <w:r>
        <w:fldChar w:fldCharType="separate"/>
      </w:r>
      <w:ins w:id="914" w:author="MCC" w:date="2022-03-20T20:10:00Z">
        <w:r>
          <w:t>126</w:t>
        </w:r>
      </w:ins>
      <w:ins w:id="915" w:author="MCC" w:date="2022-03-20T20:09:00Z">
        <w:r>
          <w:fldChar w:fldCharType="end"/>
        </w:r>
      </w:ins>
    </w:p>
    <w:p w14:paraId="2AD28FD7" w14:textId="26ACE9FB" w:rsidR="00873493" w:rsidRDefault="00873493">
      <w:pPr>
        <w:pStyle w:val="TOC4"/>
        <w:rPr>
          <w:ins w:id="916" w:author="MCC" w:date="2022-03-20T20:09:00Z"/>
          <w:rFonts w:asciiTheme="minorHAnsi" w:eastAsiaTheme="minorEastAsia" w:hAnsiTheme="minorHAnsi" w:cstheme="minorBidi"/>
          <w:sz w:val="22"/>
          <w:szCs w:val="22"/>
          <w:lang w:eastAsia="en-GB"/>
        </w:rPr>
      </w:pPr>
      <w:ins w:id="917" w:author="MCC" w:date="2022-03-20T20:09:00Z">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_Toc98699570 \h </w:instrText>
        </w:r>
      </w:ins>
      <w:ins w:id="918" w:author="MCC" w:date="2022-03-20T20:10:00Z"/>
      <w:r>
        <w:fldChar w:fldCharType="separate"/>
      </w:r>
      <w:ins w:id="919" w:author="MCC" w:date="2022-03-20T20:10:00Z">
        <w:r>
          <w:t>126</w:t>
        </w:r>
      </w:ins>
      <w:ins w:id="920" w:author="MCC" w:date="2022-03-20T20:09:00Z">
        <w:r>
          <w:fldChar w:fldCharType="end"/>
        </w:r>
      </w:ins>
    </w:p>
    <w:p w14:paraId="6AE4E879" w14:textId="05F01E9A" w:rsidR="00873493" w:rsidRDefault="00873493">
      <w:pPr>
        <w:pStyle w:val="TOC4"/>
        <w:rPr>
          <w:ins w:id="921" w:author="MCC" w:date="2022-03-20T20:09:00Z"/>
          <w:rFonts w:asciiTheme="minorHAnsi" w:eastAsiaTheme="minorEastAsia" w:hAnsiTheme="minorHAnsi" w:cstheme="minorBidi"/>
          <w:sz w:val="22"/>
          <w:szCs w:val="22"/>
          <w:lang w:eastAsia="en-GB"/>
        </w:rPr>
      </w:pPr>
      <w:ins w:id="922" w:author="MCC" w:date="2022-03-20T20:09: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_Toc98699571 \h </w:instrText>
        </w:r>
      </w:ins>
      <w:ins w:id="923" w:author="MCC" w:date="2022-03-20T20:10:00Z"/>
      <w:r>
        <w:fldChar w:fldCharType="separate"/>
      </w:r>
      <w:ins w:id="924" w:author="MCC" w:date="2022-03-20T20:10:00Z">
        <w:r>
          <w:t>126</w:t>
        </w:r>
      </w:ins>
      <w:ins w:id="925" w:author="MCC" w:date="2022-03-20T20:09:00Z">
        <w:r>
          <w:fldChar w:fldCharType="end"/>
        </w:r>
      </w:ins>
    </w:p>
    <w:p w14:paraId="6AB751BB" w14:textId="3BFEECCA" w:rsidR="00873493" w:rsidRDefault="00873493">
      <w:pPr>
        <w:pStyle w:val="TOC4"/>
        <w:rPr>
          <w:ins w:id="926" w:author="MCC" w:date="2022-03-20T20:09:00Z"/>
          <w:rFonts w:asciiTheme="minorHAnsi" w:eastAsiaTheme="minorEastAsia" w:hAnsiTheme="minorHAnsi" w:cstheme="minorBidi"/>
          <w:sz w:val="22"/>
          <w:szCs w:val="22"/>
          <w:lang w:eastAsia="en-GB"/>
        </w:rPr>
      </w:pPr>
      <w:ins w:id="927" w:author="MCC" w:date="2022-03-20T20:09: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_Toc98699572 \h </w:instrText>
        </w:r>
      </w:ins>
      <w:ins w:id="928" w:author="MCC" w:date="2022-03-20T20:10:00Z"/>
      <w:r>
        <w:fldChar w:fldCharType="separate"/>
      </w:r>
      <w:ins w:id="929" w:author="MCC" w:date="2022-03-20T20:10:00Z">
        <w:r>
          <w:t>126</w:t>
        </w:r>
      </w:ins>
      <w:ins w:id="930" w:author="MCC" w:date="2022-03-20T20:09:00Z">
        <w:r>
          <w:fldChar w:fldCharType="end"/>
        </w:r>
      </w:ins>
    </w:p>
    <w:p w14:paraId="15C762CE" w14:textId="1C067722" w:rsidR="00873493" w:rsidRDefault="00873493">
      <w:pPr>
        <w:pStyle w:val="TOC4"/>
        <w:rPr>
          <w:ins w:id="931" w:author="MCC" w:date="2022-03-20T20:09:00Z"/>
          <w:rFonts w:asciiTheme="minorHAnsi" w:eastAsiaTheme="minorEastAsia" w:hAnsiTheme="minorHAnsi" w:cstheme="minorBidi"/>
          <w:sz w:val="22"/>
          <w:szCs w:val="22"/>
          <w:lang w:eastAsia="en-GB"/>
        </w:rPr>
      </w:pPr>
      <w:ins w:id="932" w:author="MCC" w:date="2022-03-20T20:09: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_Toc98699573 \h </w:instrText>
        </w:r>
      </w:ins>
      <w:ins w:id="933" w:author="MCC" w:date="2022-03-20T20:10:00Z"/>
      <w:r>
        <w:fldChar w:fldCharType="separate"/>
      </w:r>
      <w:ins w:id="934" w:author="MCC" w:date="2022-03-20T20:10:00Z">
        <w:r>
          <w:t>126</w:t>
        </w:r>
      </w:ins>
      <w:ins w:id="935" w:author="MCC" w:date="2022-03-20T20:09:00Z">
        <w:r>
          <w:fldChar w:fldCharType="end"/>
        </w:r>
      </w:ins>
    </w:p>
    <w:p w14:paraId="1D263395" w14:textId="1EF1DBCB" w:rsidR="00873493" w:rsidRDefault="00873493">
      <w:pPr>
        <w:pStyle w:val="TOC4"/>
        <w:rPr>
          <w:ins w:id="936" w:author="MCC" w:date="2022-03-20T20:09:00Z"/>
          <w:rFonts w:asciiTheme="minorHAnsi" w:eastAsiaTheme="minorEastAsia" w:hAnsiTheme="minorHAnsi" w:cstheme="minorBidi"/>
          <w:sz w:val="22"/>
          <w:szCs w:val="22"/>
          <w:lang w:eastAsia="en-GB"/>
        </w:rPr>
      </w:pPr>
      <w:ins w:id="937" w:author="MCC" w:date="2022-03-20T20:09: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_Toc98699574 \h </w:instrText>
        </w:r>
      </w:ins>
      <w:ins w:id="938" w:author="MCC" w:date="2022-03-20T20:10:00Z"/>
      <w:r>
        <w:fldChar w:fldCharType="separate"/>
      </w:r>
      <w:ins w:id="939" w:author="MCC" w:date="2022-03-20T20:10:00Z">
        <w:r>
          <w:t>126</w:t>
        </w:r>
      </w:ins>
      <w:ins w:id="940" w:author="MCC" w:date="2022-03-20T20:09:00Z">
        <w:r>
          <w:fldChar w:fldCharType="end"/>
        </w:r>
      </w:ins>
    </w:p>
    <w:p w14:paraId="5D959E30" w14:textId="16C1E7DE" w:rsidR="00873493" w:rsidRDefault="00873493">
      <w:pPr>
        <w:pStyle w:val="TOC3"/>
        <w:rPr>
          <w:ins w:id="941" w:author="MCC" w:date="2022-03-20T20:09:00Z"/>
          <w:rFonts w:asciiTheme="minorHAnsi" w:eastAsiaTheme="minorEastAsia" w:hAnsiTheme="minorHAnsi" w:cstheme="minorBidi"/>
          <w:sz w:val="22"/>
          <w:szCs w:val="22"/>
          <w:lang w:eastAsia="en-GB"/>
        </w:rPr>
      </w:pPr>
      <w:ins w:id="942" w:author="MCC" w:date="2022-03-20T20:09: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_Toc98699575 \h </w:instrText>
        </w:r>
      </w:ins>
      <w:ins w:id="943" w:author="MCC" w:date="2022-03-20T20:10:00Z"/>
      <w:r>
        <w:fldChar w:fldCharType="separate"/>
      </w:r>
      <w:ins w:id="944" w:author="MCC" w:date="2022-03-20T20:10:00Z">
        <w:r>
          <w:t>126</w:t>
        </w:r>
      </w:ins>
      <w:ins w:id="945" w:author="MCC" w:date="2022-03-20T20:09:00Z">
        <w:r>
          <w:fldChar w:fldCharType="end"/>
        </w:r>
      </w:ins>
    </w:p>
    <w:p w14:paraId="4FE28714" w14:textId="51AAAC0C" w:rsidR="00873493" w:rsidRDefault="00873493">
      <w:pPr>
        <w:pStyle w:val="TOC4"/>
        <w:rPr>
          <w:ins w:id="946" w:author="MCC" w:date="2022-03-20T20:09:00Z"/>
          <w:rFonts w:asciiTheme="minorHAnsi" w:eastAsiaTheme="minorEastAsia" w:hAnsiTheme="minorHAnsi" w:cstheme="minorBidi"/>
          <w:sz w:val="22"/>
          <w:szCs w:val="22"/>
          <w:lang w:eastAsia="en-GB"/>
        </w:rPr>
      </w:pPr>
      <w:ins w:id="947" w:author="MCC" w:date="2022-03-20T20:09: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_Toc98699576 \h </w:instrText>
        </w:r>
      </w:ins>
      <w:ins w:id="948" w:author="MCC" w:date="2022-03-20T20:10:00Z"/>
      <w:r>
        <w:fldChar w:fldCharType="separate"/>
      </w:r>
      <w:ins w:id="949" w:author="MCC" w:date="2022-03-20T20:10:00Z">
        <w:r>
          <w:t>126</w:t>
        </w:r>
      </w:ins>
      <w:ins w:id="950" w:author="MCC" w:date="2022-03-20T20:09:00Z">
        <w:r>
          <w:fldChar w:fldCharType="end"/>
        </w:r>
      </w:ins>
    </w:p>
    <w:p w14:paraId="4064FCD5" w14:textId="794AC81A" w:rsidR="00873493" w:rsidRDefault="00873493">
      <w:pPr>
        <w:pStyle w:val="TOC4"/>
        <w:rPr>
          <w:ins w:id="951" w:author="MCC" w:date="2022-03-20T20:09:00Z"/>
          <w:rFonts w:asciiTheme="minorHAnsi" w:eastAsiaTheme="minorEastAsia" w:hAnsiTheme="minorHAnsi" w:cstheme="minorBidi"/>
          <w:sz w:val="22"/>
          <w:szCs w:val="22"/>
          <w:lang w:eastAsia="en-GB"/>
        </w:rPr>
      </w:pPr>
      <w:ins w:id="952" w:author="MCC" w:date="2022-03-20T20:09: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_Toc98699577 \h </w:instrText>
        </w:r>
      </w:ins>
      <w:ins w:id="953" w:author="MCC" w:date="2022-03-20T20:10:00Z"/>
      <w:r>
        <w:fldChar w:fldCharType="separate"/>
      </w:r>
      <w:ins w:id="954" w:author="MCC" w:date="2022-03-20T20:10:00Z">
        <w:r>
          <w:t>127</w:t>
        </w:r>
      </w:ins>
      <w:ins w:id="955" w:author="MCC" w:date="2022-03-20T20:09:00Z">
        <w:r>
          <w:fldChar w:fldCharType="end"/>
        </w:r>
      </w:ins>
    </w:p>
    <w:p w14:paraId="7D4446CD" w14:textId="6F10D817" w:rsidR="00873493" w:rsidRDefault="00873493">
      <w:pPr>
        <w:pStyle w:val="TOC4"/>
        <w:rPr>
          <w:ins w:id="956" w:author="MCC" w:date="2022-03-20T20:09:00Z"/>
          <w:rFonts w:asciiTheme="minorHAnsi" w:eastAsiaTheme="minorEastAsia" w:hAnsiTheme="minorHAnsi" w:cstheme="minorBidi"/>
          <w:sz w:val="22"/>
          <w:szCs w:val="22"/>
          <w:lang w:eastAsia="en-GB"/>
        </w:rPr>
      </w:pPr>
      <w:ins w:id="957" w:author="MCC" w:date="2022-03-20T20:09: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_Toc98699578 \h </w:instrText>
        </w:r>
      </w:ins>
      <w:ins w:id="958" w:author="MCC" w:date="2022-03-20T20:10:00Z"/>
      <w:r>
        <w:fldChar w:fldCharType="separate"/>
      </w:r>
      <w:ins w:id="959" w:author="MCC" w:date="2022-03-20T20:10:00Z">
        <w:r>
          <w:t>127</w:t>
        </w:r>
      </w:ins>
      <w:ins w:id="960" w:author="MCC" w:date="2022-03-20T20:09:00Z">
        <w:r>
          <w:fldChar w:fldCharType="end"/>
        </w:r>
      </w:ins>
    </w:p>
    <w:p w14:paraId="3F5D14FE" w14:textId="766E3A7C" w:rsidR="00873493" w:rsidRDefault="00873493">
      <w:pPr>
        <w:pStyle w:val="TOC4"/>
        <w:rPr>
          <w:ins w:id="961" w:author="MCC" w:date="2022-03-20T20:09:00Z"/>
          <w:rFonts w:asciiTheme="minorHAnsi" w:eastAsiaTheme="minorEastAsia" w:hAnsiTheme="minorHAnsi" w:cstheme="minorBidi"/>
          <w:sz w:val="22"/>
          <w:szCs w:val="22"/>
          <w:lang w:eastAsia="en-GB"/>
        </w:rPr>
      </w:pPr>
      <w:ins w:id="962" w:author="MCC" w:date="2022-03-20T20:09: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_Toc98699579 \h </w:instrText>
        </w:r>
      </w:ins>
      <w:ins w:id="963" w:author="MCC" w:date="2022-03-20T20:10:00Z"/>
      <w:r>
        <w:fldChar w:fldCharType="separate"/>
      </w:r>
      <w:ins w:id="964" w:author="MCC" w:date="2022-03-20T20:10:00Z">
        <w:r>
          <w:t>127</w:t>
        </w:r>
      </w:ins>
      <w:ins w:id="965" w:author="MCC" w:date="2022-03-20T20:09:00Z">
        <w:r>
          <w:fldChar w:fldCharType="end"/>
        </w:r>
      </w:ins>
    </w:p>
    <w:p w14:paraId="70FB2B1D" w14:textId="23CD2B06" w:rsidR="00873493" w:rsidRDefault="00873493">
      <w:pPr>
        <w:pStyle w:val="TOC4"/>
        <w:rPr>
          <w:ins w:id="966" w:author="MCC" w:date="2022-03-20T20:09:00Z"/>
          <w:rFonts w:asciiTheme="minorHAnsi" w:eastAsiaTheme="minorEastAsia" w:hAnsiTheme="minorHAnsi" w:cstheme="minorBidi"/>
          <w:sz w:val="22"/>
          <w:szCs w:val="22"/>
          <w:lang w:eastAsia="en-GB"/>
        </w:rPr>
      </w:pPr>
      <w:ins w:id="967" w:author="MCC" w:date="2022-03-20T20:09: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_Toc98699580 \h </w:instrText>
        </w:r>
      </w:ins>
      <w:ins w:id="968" w:author="MCC" w:date="2022-03-20T20:10:00Z"/>
      <w:r>
        <w:fldChar w:fldCharType="separate"/>
      </w:r>
      <w:ins w:id="969" w:author="MCC" w:date="2022-03-20T20:10:00Z">
        <w:r>
          <w:t>127</w:t>
        </w:r>
      </w:ins>
      <w:ins w:id="970" w:author="MCC" w:date="2022-03-20T20:09:00Z">
        <w:r>
          <w:fldChar w:fldCharType="end"/>
        </w:r>
      </w:ins>
    </w:p>
    <w:p w14:paraId="6EB1E561" w14:textId="22583BB9" w:rsidR="00873493" w:rsidRDefault="00873493">
      <w:pPr>
        <w:pStyle w:val="TOC3"/>
        <w:rPr>
          <w:ins w:id="971" w:author="MCC" w:date="2022-03-20T20:09:00Z"/>
          <w:rFonts w:asciiTheme="minorHAnsi" w:eastAsiaTheme="minorEastAsia" w:hAnsiTheme="minorHAnsi" w:cstheme="minorBidi"/>
          <w:sz w:val="22"/>
          <w:szCs w:val="22"/>
          <w:lang w:eastAsia="en-GB"/>
        </w:rPr>
      </w:pPr>
      <w:ins w:id="972" w:author="MCC" w:date="2022-03-20T20:09: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_Toc98699581 \h </w:instrText>
        </w:r>
      </w:ins>
      <w:ins w:id="973" w:author="MCC" w:date="2022-03-20T20:10:00Z"/>
      <w:r>
        <w:fldChar w:fldCharType="separate"/>
      </w:r>
      <w:ins w:id="974" w:author="MCC" w:date="2022-03-20T20:10:00Z">
        <w:r>
          <w:t>127</w:t>
        </w:r>
      </w:ins>
      <w:ins w:id="975" w:author="MCC" w:date="2022-03-20T20:09:00Z">
        <w:r>
          <w:fldChar w:fldCharType="end"/>
        </w:r>
      </w:ins>
    </w:p>
    <w:p w14:paraId="39B99F2B" w14:textId="197FD5D9" w:rsidR="00873493" w:rsidRDefault="00873493">
      <w:pPr>
        <w:pStyle w:val="TOC4"/>
        <w:rPr>
          <w:ins w:id="976" w:author="MCC" w:date="2022-03-20T20:09:00Z"/>
          <w:rFonts w:asciiTheme="minorHAnsi" w:eastAsiaTheme="minorEastAsia" w:hAnsiTheme="minorHAnsi" w:cstheme="minorBidi"/>
          <w:sz w:val="22"/>
          <w:szCs w:val="22"/>
          <w:lang w:eastAsia="en-GB"/>
        </w:rPr>
      </w:pPr>
      <w:ins w:id="977" w:author="MCC" w:date="2022-03-20T20:09: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_Toc98699582 \h </w:instrText>
        </w:r>
      </w:ins>
      <w:ins w:id="978" w:author="MCC" w:date="2022-03-20T20:10:00Z"/>
      <w:r>
        <w:fldChar w:fldCharType="separate"/>
      </w:r>
      <w:ins w:id="979" w:author="MCC" w:date="2022-03-20T20:10:00Z">
        <w:r>
          <w:t>127</w:t>
        </w:r>
      </w:ins>
      <w:ins w:id="980" w:author="MCC" w:date="2022-03-20T20:09:00Z">
        <w:r>
          <w:fldChar w:fldCharType="end"/>
        </w:r>
      </w:ins>
    </w:p>
    <w:p w14:paraId="211C01E0" w14:textId="05D359AC" w:rsidR="00873493" w:rsidRDefault="00873493">
      <w:pPr>
        <w:pStyle w:val="TOC4"/>
        <w:rPr>
          <w:ins w:id="981" w:author="MCC" w:date="2022-03-20T20:09:00Z"/>
          <w:rFonts w:asciiTheme="minorHAnsi" w:eastAsiaTheme="minorEastAsia" w:hAnsiTheme="minorHAnsi" w:cstheme="minorBidi"/>
          <w:sz w:val="22"/>
          <w:szCs w:val="22"/>
          <w:lang w:eastAsia="en-GB"/>
        </w:rPr>
      </w:pPr>
      <w:ins w:id="982" w:author="MCC" w:date="2022-03-20T20:09: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_Toc98699583 \h </w:instrText>
        </w:r>
      </w:ins>
      <w:ins w:id="983" w:author="MCC" w:date="2022-03-20T20:10:00Z"/>
      <w:r>
        <w:fldChar w:fldCharType="separate"/>
      </w:r>
      <w:ins w:id="984" w:author="MCC" w:date="2022-03-20T20:10:00Z">
        <w:r>
          <w:t>127</w:t>
        </w:r>
      </w:ins>
      <w:ins w:id="985" w:author="MCC" w:date="2022-03-20T20:09:00Z">
        <w:r>
          <w:fldChar w:fldCharType="end"/>
        </w:r>
      </w:ins>
    </w:p>
    <w:p w14:paraId="4A80AC44" w14:textId="1ABE20F6" w:rsidR="00873493" w:rsidRDefault="00873493">
      <w:pPr>
        <w:pStyle w:val="TOC4"/>
        <w:rPr>
          <w:ins w:id="986" w:author="MCC" w:date="2022-03-20T20:09:00Z"/>
          <w:rFonts w:asciiTheme="minorHAnsi" w:eastAsiaTheme="minorEastAsia" w:hAnsiTheme="minorHAnsi" w:cstheme="minorBidi"/>
          <w:sz w:val="22"/>
          <w:szCs w:val="22"/>
          <w:lang w:eastAsia="en-GB"/>
        </w:rPr>
      </w:pPr>
      <w:ins w:id="987" w:author="MCC" w:date="2022-03-20T20:09: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_Toc98699584 \h </w:instrText>
        </w:r>
      </w:ins>
      <w:ins w:id="988" w:author="MCC" w:date="2022-03-20T20:10:00Z"/>
      <w:r>
        <w:fldChar w:fldCharType="separate"/>
      </w:r>
      <w:ins w:id="989" w:author="MCC" w:date="2022-03-20T20:10:00Z">
        <w:r>
          <w:t>127</w:t>
        </w:r>
      </w:ins>
      <w:ins w:id="990" w:author="MCC" w:date="2022-03-20T20:09:00Z">
        <w:r>
          <w:fldChar w:fldCharType="end"/>
        </w:r>
      </w:ins>
    </w:p>
    <w:p w14:paraId="455D87E4" w14:textId="349B03B1" w:rsidR="00873493" w:rsidRDefault="00873493">
      <w:pPr>
        <w:pStyle w:val="TOC4"/>
        <w:rPr>
          <w:ins w:id="991" w:author="MCC" w:date="2022-03-20T20:09:00Z"/>
          <w:rFonts w:asciiTheme="minorHAnsi" w:eastAsiaTheme="minorEastAsia" w:hAnsiTheme="minorHAnsi" w:cstheme="minorBidi"/>
          <w:sz w:val="22"/>
          <w:szCs w:val="22"/>
          <w:lang w:eastAsia="en-GB"/>
        </w:rPr>
      </w:pPr>
      <w:ins w:id="992" w:author="MCC" w:date="2022-03-20T20:09: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_Toc98699585 \h </w:instrText>
        </w:r>
      </w:ins>
      <w:ins w:id="993" w:author="MCC" w:date="2022-03-20T20:10:00Z"/>
      <w:r>
        <w:fldChar w:fldCharType="separate"/>
      </w:r>
      <w:ins w:id="994" w:author="MCC" w:date="2022-03-20T20:10:00Z">
        <w:r>
          <w:t>127</w:t>
        </w:r>
      </w:ins>
      <w:ins w:id="995" w:author="MCC" w:date="2022-03-20T20:09:00Z">
        <w:r>
          <w:fldChar w:fldCharType="end"/>
        </w:r>
      </w:ins>
    </w:p>
    <w:p w14:paraId="303311D7" w14:textId="7AC3012B" w:rsidR="00873493" w:rsidRDefault="00873493">
      <w:pPr>
        <w:pStyle w:val="TOC4"/>
        <w:rPr>
          <w:ins w:id="996" w:author="MCC" w:date="2022-03-20T20:09:00Z"/>
          <w:rFonts w:asciiTheme="minorHAnsi" w:eastAsiaTheme="minorEastAsia" w:hAnsiTheme="minorHAnsi" w:cstheme="minorBidi"/>
          <w:sz w:val="22"/>
          <w:szCs w:val="22"/>
          <w:lang w:eastAsia="en-GB"/>
        </w:rPr>
      </w:pPr>
      <w:ins w:id="997" w:author="MCC" w:date="2022-03-20T20:09: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_Toc98699586 \h </w:instrText>
        </w:r>
      </w:ins>
      <w:ins w:id="998" w:author="MCC" w:date="2022-03-20T20:10:00Z"/>
      <w:r>
        <w:fldChar w:fldCharType="separate"/>
      </w:r>
      <w:ins w:id="999" w:author="MCC" w:date="2022-03-20T20:10:00Z">
        <w:r>
          <w:t>127</w:t>
        </w:r>
      </w:ins>
      <w:ins w:id="1000" w:author="MCC" w:date="2022-03-20T20:09:00Z">
        <w:r>
          <w:fldChar w:fldCharType="end"/>
        </w:r>
      </w:ins>
    </w:p>
    <w:p w14:paraId="3240410B" w14:textId="15DD439B" w:rsidR="00873493" w:rsidRDefault="00873493">
      <w:pPr>
        <w:pStyle w:val="TOC3"/>
        <w:rPr>
          <w:ins w:id="1001" w:author="MCC" w:date="2022-03-20T20:09:00Z"/>
          <w:rFonts w:asciiTheme="minorHAnsi" w:eastAsiaTheme="minorEastAsia" w:hAnsiTheme="minorHAnsi" w:cstheme="minorBidi"/>
          <w:sz w:val="22"/>
          <w:szCs w:val="22"/>
          <w:lang w:eastAsia="en-GB"/>
        </w:rPr>
      </w:pPr>
      <w:ins w:id="1002" w:author="MCC" w:date="2022-03-20T20:09: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_Toc98699587 \h </w:instrText>
        </w:r>
      </w:ins>
      <w:ins w:id="1003" w:author="MCC" w:date="2022-03-20T20:10:00Z"/>
      <w:r>
        <w:fldChar w:fldCharType="separate"/>
      </w:r>
      <w:ins w:id="1004" w:author="MCC" w:date="2022-03-20T20:10:00Z">
        <w:r>
          <w:t>128</w:t>
        </w:r>
      </w:ins>
      <w:ins w:id="1005" w:author="MCC" w:date="2022-03-20T20:09:00Z">
        <w:r>
          <w:fldChar w:fldCharType="end"/>
        </w:r>
      </w:ins>
    </w:p>
    <w:p w14:paraId="660C17F6" w14:textId="078A4765" w:rsidR="00873493" w:rsidRDefault="00873493">
      <w:pPr>
        <w:pStyle w:val="TOC4"/>
        <w:rPr>
          <w:ins w:id="1006" w:author="MCC" w:date="2022-03-20T20:09:00Z"/>
          <w:rFonts w:asciiTheme="minorHAnsi" w:eastAsiaTheme="minorEastAsia" w:hAnsiTheme="minorHAnsi" w:cstheme="minorBidi"/>
          <w:sz w:val="22"/>
          <w:szCs w:val="22"/>
          <w:lang w:eastAsia="en-GB"/>
        </w:rPr>
      </w:pPr>
      <w:ins w:id="1007" w:author="MCC" w:date="2022-03-20T20:09: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_Toc98699588 \h </w:instrText>
        </w:r>
      </w:ins>
      <w:ins w:id="1008" w:author="MCC" w:date="2022-03-20T20:10:00Z"/>
      <w:r>
        <w:fldChar w:fldCharType="separate"/>
      </w:r>
      <w:ins w:id="1009" w:author="MCC" w:date="2022-03-20T20:10:00Z">
        <w:r>
          <w:t>128</w:t>
        </w:r>
      </w:ins>
      <w:ins w:id="1010" w:author="MCC" w:date="2022-03-20T20:09:00Z">
        <w:r>
          <w:fldChar w:fldCharType="end"/>
        </w:r>
      </w:ins>
    </w:p>
    <w:p w14:paraId="790037D1" w14:textId="24870407" w:rsidR="00873493" w:rsidRDefault="00873493">
      <w:pPr>
        <w:pStyle w:val="TOC4"/>
        <w:rPr>
          <w:ins w:id="1011" w:author="MCC" w:date="2022-03-20T20:09:00Z"/>
          <w:rFonts w:asciiTheme="minorHAnsi" w:eastAsiaTheme="minorEastAsia" w:hAnsiTheme="minorHAnsi" w:cstheme="minorBidi"/>
          <w:sz w:val="22"/>
          <w:szCs w:val="22"/>
          <w:lang w:eastAsia="en-GB"/>
        </w:rPr>
      </w:pPr>
      <w:ins w:id="1012" w:author="MCC" w:date="2022-03-20T20:09: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_Toc98699589 \h </w:instrText>
        </w:r>
      </w:ins>
      <w:ins w:id="1013" w:author="MCC" w:date="2022-03-20T20:10:00Z"/>
      <w:r>
        <w:fldChar w:fldCharType="separate"/>
      </w:r>
      <w:ins w:id="1014" w:author="MCC" w:date="2022-03-20T20:10:00Z">
        <w:r>
          <w:t>128</w:t>
        </w:r>
      </w:ins>
      <w:ins w:id="1015" w:author="MCC" w:date="2022-03-20T20:09:00Z">
        <w:r>
          <w:fldChar w:fldCharType="end"/>
        </w:r>
      </w:ins>
    </w:p>
    <w:p w14:paraId="186A4C02" w14:textId="1871A3B7" w:rsidR="00873493" w:rsidRDefault="00873493">
      <w:pPr>
        <w:pStyle w:val="TOC4"/>
        <w:rPr>
          <w:ins w:id="1016" w:author="MCC" w:date="2022-03-20T20:09:00Z"/>
          <w:rFonts w:asciiTheme="minorHAnsi" w:eastAsiaTheme="minorEastAsia" w:hAnsiTheme="minorHAnsi" w:cstheme="minorBidi"/>
          <w:sz w:val="22"/>
          <w:szCs w:val="22"/>
          <w:lang w:eastAsia="en-GB"/>
        </w:rPr>
      </w:pPr>
      <w:ins w:id="1017" w:author="MCC" w:date="2022-03-20T20:09: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_Toc98699590 \h </w:instrText>
        </w:r>
      </w:ins>
      <w:ins w:id="1018" w:author="MCC" w:date="2022-03-20T20:10:00Z"/>
      <w:r>
        <w:fldChar w:fldCharType="separate"/>
      </w:r>
      <w:ins w:id="1019" w:author="MCC" w:date="2022-03-20T20:10:00Z">
        <w:r>
          <w:t>128</w:t>
        </w:r>
      </w:ins>
      <w:ins w:id="1020" w:author="MCC" w:date="2022-03-20T20:09:00Z">
        <w:r>
          <w:fldChar w:fldCharType="end"/>
        </w:r>
      </w:ins>
    </w:p>
    <w:p w14:paraId="40F29E9A" w14:textId="43A094BC" w:rsidR="00873493" w:rsidRDefault="00873493">
      <w:pPr>
        <w:pStyle w:val="TOC4"/>
        <w:rPr>
          <w:ins w:id="1021" w:author="MCC" w:date="2022-03-20T20:09:00Z"/>
          <w:rFonts w:asciiTheme="minorHAnsi" w:eastAsiaTheme="minorEastAsia" w:hAnsiTheme="minorHAnsi" w:cstheme="minorBidi"/>
          <w:sz w:val="22"/>
          <w:szCs w:val="22"/>
          <w:lang w:eastAsia="en-GB"/>
        </w:rPr>
      </w:pPr>
      <w:ins w:id="1022" w:author="MCC" w:date="2022-03-20T20:09: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_Toc98699591 \h </w:instrText>
        </w:r>
      </w:ins>
      <w:ins w:id="1023" w:author="MCC" w:date="2022-03-20T20:10:00Z"/>
      <w:r>
        <w:fldChar w:fldCharType="separate"/>
      </w:r>
      <w:ins w:id="1024" w:author="MCC" w:date="2022-03-20T20:10:00Z">
        <w:r>
          <w:t>128</w:t>
        </w:r>
      </w:ins>
      <w:ins w:id="1025" w:author="MCC" w:date="2022-03-20T20:09:00Z">
        <w:r>
          <w:fldChar w:fldCharType="end"/>
        </w:r>
      </w:ins>
    </w:p>
    <w:p w14:paraId="36BB446D" w14:textId="4E0C06BB" w:rsidR="00873493" w:rsidRDefault="00873493">
      <w:pPr>
        <w:pStyle w:val="TOC4"/>
        <w:rPr>
          <w:ins w:id="1026" w:author="MCC" w:date="2022-03-20T20:09:00Z"/>
          <w:rFonts w:asciiTheme="minorHAnsi" w:eastAsiaTheme="minorEastAsia" w:hAnsiTheme="minorHAnsi" w:cstheme="minorBidi"/>
          <w:sz w:val="22"/>
          <w:szCs w:val="22"/>
          <w:lang w:eastAsia="en-GB"/>
        </w:rPr>
      </w:pPr>
      <w:ins w:id="1027" w:author="MCC" w:date="2022-03-20T20:09: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_Toc98699592 \h </w:instrText>
        </w:r>
      </w:ins>
      <w:ins w:id="1028" w:author="MCC" w:date="2022-03-20T20:10:00Z"/>
      <w:r>
        <w:fldChar w:fldCharType="separate"/>
      </w:r>
      <w:ins w:id="1029" w:author="MCC" w:date="2022-03-20T20:10:00Z">
        <w:r>
          <w:t>128</w:t>
        </w:r>
      </w:ins>
      <w:ins w:id="1030" w:author="MCC" w:date="2022-03-20T20:09:00Z">
        <w:r>
          <w:fldChar w:fldCharType="end"/>
        </w:r>
      </w:ins>
    </w:p>
    <w:p w14:paraId="493CD234" w14:textId="30980D99" w:rsidR="00873493" w:rsidRDefault="00873493">
      <w:pPr>
        <w:pStyle w:val="TOC3"/>
        <w:rPr>
          <w:ins w:id="1031" w:author="MCC" w:date="2022-03-20T20:09:00Z"/>
          <w:rFonts w:asciiTheme="minorHAnsi" w:eastAsiaTheme="minorEastAsia" w:hAnsiTheme="minorHAnsi" w:cstheme="minorBidi"/>
          <w:sz w:val="22"/>
          <w:szCs w:val="22"/>
          <w:lang w:eastAsia="en-GB"/>
        </w:rPr>
      </w:pPr>
      <w:ins w:id="1032" w:author="MCC" w:date="2022-03-20T20:09:00Z">
        <w:r w:rsidRPr="00174ED5">
          <w:rPr>
            <w:rFonts w:eastAsia="SimSun"/>
            <w:lang w:eastAsia="zh-CN"/>
          </w:rPr>
          <w:t>6.2.5</w:t>
        </w:r>
        <w:r>
          <w:rPr>
            <w:rFonts w:asciiTheme="minorHAnsi" w:eastAsiaTheme="minorEastAsia" w:hAnsiTheme="minorHAnsi" w:cstheme="minorBidi"/>
            <w:sz w:val="22"/>
            <w:szCs w:val="22"/>
            <w:lang w:eastAsia="en-GB"/>
          </w:rPr>
          <w:tab/>
        </w:r>
        <w:r w:rsidRPr="00174ED5">
          <w:rPr>
            <w:rFonts w:eastAsia="SimSun"/>
            <w:lang w:eastAsia="zh-CN"/>
          </w:rPr>
          <w:t>NB-IoT DL NRS power</w:t>
        </w:r>
        <w:r>
          <w:tab/>
        </w:r>
        <w:r>
          <w:fldChar w:fldCharType="begin"/>
        </w:r>
        <w:r>
          <w:instrText xml:space="preserve"> PAGEREF _Toc98699593 \h </w:instrText>
        </w:r>
      </w:ins>
      <w:ins w:id="1033" w:author="MCC" w:date="2022-03-20T20:10:00Z"/>
      <w:r>
        <w:fldChar w:fldCharType="separate"/>
      </w:r>
      <w:ins w:id="1034" w:author="MCC" w:date="2022-03-20T20:10:00Z">
        <w:r>
          <w:t>128</w:t>
        </w:r>
      </w:ins>
      <w:ins w:id="1035" w:author="MCC" w:date="2022-03-20T20:09:00Z">
        <w:r>
          <w:fldChar w:fldCharType="end"/>
        </w:r>
      </w:ins>
    </w:p>
    <w:p w14:paraId="3D58EF1B" w14:textId="53D033DC" w:rsidR="00873493" w:rsidRDefault="00873493">
      <w:pPr>
        <w:pStyle w:val="TOC4"/>
        <w:rPr>
          <w:ins w:id="1036" w:author="MCC" w:date="2022-03-20T20:09:00Z"/>
          <w:rFonts w:asciiTheme="minorHAnsi" w:eastAsiaTheme="minorEastAsia" w:hAnsiTheme="minorHAnsi" w:cstheme="minorBidi"/>
          <w:sz w:val="22"/>
          <w:szCs w:val="22"/>
          <w:lang w:eastAsia="en-GB"/>
        </w:rPr>
      </w:pPr>
      <w:ins w:id="1037" w:author="MCC" w:date="2022-03-20T20:09:00Z">
        <w:r w:rsidRPr="00174ED5">
          <w:rPr>
            <w:rFonts w:eastAsia="SimSun"/>
            <w:lang w:eastAsia="zh-CN"/>
          </w:rPr>
          <w:t>6.2.5.1</w:t>
        </w:r>
        <w:r>
          <w:rPr>
            <w:rFonts w:asciiTheme="minorHAnsi" w:eastAsiaTheme="minorEastAsia" w:hAnsiTheme="minorHAnsi" w:cstheme="minorBidi"/>
            <w:sz w:val="22"/>
            <w:szCs w:val="22"/>
            <w:lang w:eastAsia="en-GB"/>
          </w:rPr>
          <w:tab/>
        </w:r>
        <w:r w:rsidRPr="00174ED5">
          <w:rPr>
            <w:rFonts w:eastAsia="SimSun"/>
            <w:lang w:eastAsia="zh-CN"/>
          </w:rPr>
          <w:t>Definition and applicability</w:t>
        </w:r>
        <w:r>
          <w:tab/>
        </w:r>
        <w:r>
          <w:fldChar w:fldCharType="begin"/>
        </w:r>
        <w:r>
          <w:instrText xml:space="preserve"> PAGEREF _Toc98699594 \h </w:instrText>
        </w:r>
      </w:ins>
      <w:ins w:id="1038" w:author="MCC" w:date="2022-03-20T20:10:00Z"/>
      <w:r>
        <w:fldChar w:fldCharType="separate"/>
      </w:r>
      <w:ins w:id="1039" w:author="MCC" w:date="2022-03-20T20:10:00Z">
        <w:r>
          <w:t>128</w:t>
        </w:r>
      </w:ins>
      <w:ins w:id="1040" w:author="MCC" w:date="2022-03-20T20:09:00Z">
        <w:r>
          <w:fldChar w:fldCharType="end"/>
        </w:r>
      </w:ins>
    </w:p>
    <w:p w14:paraId="17D9ACF6" w14:textId="2987A6F5" w:rsidR="00873493" w:rsidRDefault="00873493">
      <w:pPr>
        <w:pStyle w:val="TOC4"/>
        <w:rPr>
          <w:ins w:id="1041" w:author="MCC" w:date="2022-03-20T20:09:00Z"/>
          <w:rFonts w:asciiTheme="minorHAnsi" w:eastAsiaTheme="minorEastAsia" w:hAnsiTheme="minorHAnsi" w:cstheme="minorBidi"/>
          <w:sz w:val="22"/>
          <w:szCs w:val="22"/>
          <w:lang w:eastAsia="en-GB"/>
        </w:rPr>
      </w:pPr>
      <w:ins w:id="1042" w:author="MCC" w:date="2022-03-20T20:09:00Z">
        <w:r w:rsidRPr="00174ED5">
          <w:rPr>
            <w:rFonts w:eastAsia="SimSun"/>
            <w:lang w:eastAsia="zh-CN"/>
          </w:rPr>
          <w:t>6.2.5.2</w:t>
        </w:r>
        <w:r>
          <w:rPr>
            <w:rFonts w:asciiTheme="minorHAnsi" w:eastAsiaTheme="minorEastAsia" w:hAnsiTheme="minorHAnsi" w:cstheme="minorBidi"/>
            <w:sz w:val="22"/>
            <w:szCs w:val="22"/>
            <w:lang w:eastAsia="en-GB"/>
          </w:rPr>
          <w:tab/>
        </w:r>
        <w:r w:rsidRPr="00174ED5">
          <w:rPr>
            <w:rFonts w:eastAsia="SimSun"/>
            <w:lang w:eastAsia="zh-CN"/>
          </w:rPr>
          <w:t>Minimum requirement</w:t>
        </w:r>
        <w:r>
          <w:tab/>
        </w:r>
        <w:r>
          <w:fldChar w:fldCharType="begin"/>
        </w:r>
        <w:r>
          <w:instrText xml:space="preserve"> PAGEREF _Toc98699595 \h </w:instrText>
        </w:r>
      </w:ins>
      <w:ins w:id="1043" w:author="MCC" w:date="2022-03-20T20:10:00Z"/>
      <w:r>
        <w:fldChar w:fldCharType="separate"/>
      </w:r>
      <w:ins w:id="1044" w:author="MCC" w:date="2022-03-20T20:10:00Z">
        <w:r>
          <w:t>128</w:t>
        </w:r>
      </w:ins>
      <w:ins w:id="1045" w:author="MCC" w:date="2022-03-20T20:09:00Z">
        <w:r>
          <w:fldChar w:fldCharType="end"/>
        </w:r>
      </w:ins>
    </w:p>
    <w:p w14:paraId="14CD1E28" w14:textId="69338943" w:rsidR="00873493" w:rsidRDefault="00873493">
      <w:pPr>
        <w:pStyle w:val="TOC4"/>
        <w:rPr>
          <w:ins w:id="1046" w:author="MCC" w:date="2022-03-20T20:09:00Z"/>
          <w:rFonts w:asciiTheme="minorHAnsi" w:eastAsiaTheme="minorEastAsia" w:hAnsiTheme="minorHAnsi" w:cstheme="minorBidi"/>
          <w:sz w:val="22"/>
          <w:szCs w:val="22"/>
          <w:lang w:eastAsia="en-GB"/>
        </w:rPr>
      </w:pPr>
      <w:ins w:id="1047" w:author="MCC" w:date="2022-03-20T20:09:00Z">
        <w:r w:rsidRPr="00174ED5">
          <w:rPr>
            <w:rFonts w:eastAsia="SimSun"/>
            <w:lang w:eastAsia="zh-CN"/>
          </w:rPr>
          <w:t>6.2.5.3</w:t>
        </w:r>
        <w:r>
          <w:rPr>
            <w:rFonts w:asciiTheme="minorHAnsi" w:eastAsiaTheme="minorEastAsia" w:hAnsiTheme="minorHAnsi" w:cstheme="minorBidi"/>
            <w:sz w:val="22"/>
            <w:szCs w:val="22"/>
            <w:lang w:eastAsia="en-GB"/>
          </w:rPr>
          <w:tab/>
        </w:r>
        <w:r w:rsidRPr="00174ED5">
          <w:rPr>
            <w:rFonts w:eastAsia="SimSun"/>
            <w:lang w:eastAsia="zh-CN"/>
          </w:rPr>
          <w:t>Test purpose</w:t>
        </w:r>
        <w:r>
          <w:tab/>
        </w:r>
        <w:r>
          <w:fldChar w:fldCharType="begin"/>
        </w:r>
        <w:r>
          <w:instrText xml:space="preserve"> PAGEREF _Toc98699596 \h </w:instrText>
        </w:r>
      </w:ins>
      <w:ins w:id="1048" w:author="MCC" w:date="2022-03-20T20:10:00Z"/>
      <w:r>
        <w:fldChar w:fldCharType="separate"/>
      </w:r>
      <w:ins w:id="1049" w:author="MCC" w:date="2022-03-20T20:10:00Z">
        <w:r>
          <w:t>128</w:t>
        </w:r>
      </w:ins>
      <w:ins w:id="1050" w:author="MCC" w:date="2022-03-20T20:09:00Z">
        <w:r>
          <w:fldChar w:fldCharType="end"/>
        </w:r>
      </w:ins>
    </w:p>
    <w:p w14:paraId="1C0A8E45" w14:textId="5AF1C318" w:rsidR="00873493" w:rsidRDefault="00873493">
      <w:pPr>
        <w:pStyle w:val="TOC4"/>
        <w:rPr>
          <w:ins w:id="1051" w:author="MCC" w:date="2022-03-20T20:09:00Z"/>
          <w:rFonts w:asciiTheme="minorHAnsi" w:eastAsiaTheme="minorEastAsia" w:hAnsiTheme="minorHAnsi" w:cstheme="minorBidi"/>
          <w:sz w:val="22"/>
          <w:szCs w:val="22"/>
          <w:lang w:eastAsia="en-GB"/>
        </w:rPr>
      </w:pPr>
      <w:ins w:id="1052" w:author="MCC" w:date="2022-03-20T20:09:00Z">
        <w:r w:rsidRPr="00174ED5">
          <w:rPr>
            <w:rFonts w:eastAsia="SimSun"/>
            <w:lang w:eastAsia="zh-CN"/>
          </w:rPr>
          <w:t>6.2.5.4</w:t>
        </w:r>
        <w:r>
          <w:rPr>
            <w:rFonts w:asciiTheme="minorHAnsi" w:eastAsiaTheme="minorEastAsia" w:hAnsiTheme="minorHAnsi" w:cstheme="minorBidi"/>
            <w:sz w:val="22"/>
            <w:szCs w:val="22"/>
            <w:lang w:eastAsia="en-GB"/>
          </w:rPr>
          <w:tab/>
        </w:r>
        <w:r w:rsidRPr="00174ED5">
          <w:rPr>
            <w:rFonts w:eastAsia="SimSun"/>
            <w:lang w:eastAsia="zh-CN"/>
          </w:rPr>
          <w:t>Method of test</w:t>
        </w:r>
        <w:r>
          <w:tab/>
        </w:r>
        <w:r>
          <w:fldChar w:fldCharType="begin"/>
        </w:r>
        <w:r>
          <w:instrText xml:space="preserve"> PAGEREF _Toc98699597 \h </w:instrText>
        </w:r>
      </w:ins>
      <w:ins w:id="1053" w:author="MCC" w:date="2022-03-20T20:10:00Z"/>
      <w:r>
        <w:fldChar w:fldCharType="separate"/>
      </w:r>
      <w:ins w:id="1054" w:author="MCC" w:date="2022-03-20T20:10:00Z">
        <w:r>
          <w:t>129</w:t>
        </w:r>
      </w:ins>
      <w:ins w:id="1055" w:author="MCC" w:date="2022-03-20T20:09:00Z">
        <w:r>
          <w:fldChar w:fldCharType="end"/>
        </w:r>
      </w:ins>
    </w:p>
    <w:p w14:paraId="5C00A736" w14:textId="63E7AA73" w:rsidR="00873493" w:rsidRDefault="00873493">
      <w:pPr>
        <w:pStyle w:val="TOC4"/>
        <w:rPr>
          <w:ins w:id="1056" w:author="MCC" w:date="2022-03-20T20:09:00Z"/>
          <w:rFonts w:asciiTheme="minorHAnsi" w:eastAsiaTheme="minorEastAsia" w:hAnsiTheme="minorHAnsi" w:cstheme="minorBidi"/>
          <w:sz w:val="22"/>
          <w:szCs w:val="22"/>
          <w:lang w:eastAsia="en-GB"/>
        </w:rPr>
      </w:pPr>
      <w:ins w:id="1057" w:author="MCC" w:date="2022-03-20T20:09:00Z">
        <w:r w:rsidRPr="00174ED5">
          <w:rPr>
            <w:rFonts w:eastAsia="SimSun"/>
            <w:lang w:eastAsia="zh-CN"/>
          </w:rPr>
          <w:t>6.2.5.5</w:t>
        </w:r>
        <w:r>
          <w:rPr>
            <w:rFonts w:asciiTheme="minorHAnsi" w:eastAsiaTheme="minorEastAsia" w:hAnsiTheme="minorHAnsi" w:cstheme="minorBidi"/>
            <w:sz w:val="22"/>
            <w:szCs w:val="22"/>
            <w:lang w:eastAsia="en-GB"/>
          </w:rPr>
          <w:tab/>
        </w:r>
        <w:r w:rsidRPr="00174ED5">
          <w:rPr>
            <w:rFonts w:eastAsia="SimSun"/>
            <w:lang w:eastAsia="zh-CN"/>
          </w:rPr>
          <w:t>Test requirements</w:t>
        </w:r>
        <w:r>
          <w:tab/>
        </w:r>
        <w:r>
          <w:fldChar w:fldCharType="begin"/>
        </w:r>
        <w:r>
          <w:instrText xml:space="preserve"> PAGEREF _Toc98699598 \h </w:instrText>
        </w:r>
      </w:ins>
      <w:ins w:id="1058" w:author="MCC" w:date="2022-03-20T20:10:00Z"/>
      <w:r>
        <w:fldChar w:fldCharType="separate"/>
      </w:r>
      <w:ins w:id="1059" w:author="MCC" w:date="2022-03-20T20:10:00Z">
        <w:r>
          <w:t>129</w:t>
        </w:r>
      </w:ins>
      <w:ins w:id="1060" w:author="MCC" w:date="2022-03-20T20:09:00Z">
        <w:r>
          <w:fldChar w:fldCharType="end"/>
        </w:r>
      </w:ins>
    </w:p>
    <w:p w14:paraId="201B9AA9" w14:textId="74224F5E" w:rsidR="00873493" w:rsidRDefault="00873493">
      <w:pPr>
        <w:pStyle w:val="TOC2"/>
        <w:rPr>
          <w:ins w:id="1061" w:author="MCC" w:date="2022-03-20T20:09:00Z"/>
          <w:rFonts w:asciiTheme="minorHAnsi" w:eastAsiaTheme="minorEastAsia" w:hAnsiTheme="minorHAnsi" w:cstheme="minorBidi"/>
          <w:sz w:val="22"/>
          <w:szCs w:val="22"/>
          <w:lang w:eastAsia="en-GB"/>
        </w:rPr>
      </w:pPr>
      <w:ins w:id="1062" w:author="MCC" w:date="2022-03-20T20:09: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_Toc98699599 \h </w:instrText>
        </w:r>
      </w:ins>
      <w:ins w:id="1063" w:author="MCC" w:date="2022-03-20T20:10:00Z"/>
      <w:r>
        <w:fldChar w:fldCharType="separate"/>
      </w:r>
      <w:ins w:id="1064" w:author="MCC" w:date="2022-03-20T20:10:00Z">
        <w:r>
          <w:t>129</w:t>
        </w:r>
      </w:ins>
      <w:ins w:id="1065" w:author="MCC" w:date="2022-03-20T20:09:00Z">
        <w:r>
          <w:fldChar w:fldCharType="end"/>
        </w:r>
      </w:ins>
    </w:p>
    <w:p w14:paraId="5E090947" w14:textId="253148AB" w:rsidR="00873493" w:rsidRDefault="00873493">
      <w:pPr>
        <w:pStyle w:val="TOC3"/>
        <w:rPr>
          <w:ins w:id="1066" w:author="MCC" w:date="2022-03-20T20:09:00Z"/>
          <w:rFonts w:asciiTheme="minorHAnsi" w:eastAsiaTheme="minorEastAsia" w:hAnsiTheme="minorHAnsi" w:cstheme="minorBidi"/>
          <w:sz w:val="22"/>
          <w:szCs w:val="22"/>
          <w:lang w:eastAsia="en-GB"/>
        </w:rPr>
      </w:pPr>
      <w:ins w:id="1067" w:author="MCC" w:date="2022-03-20T20:09: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_Toc98699600 \h </w:instrText>
        </w:r>
      </w:ins>
      <w:ins w:id="1068" w:author="MCC" w:date="2022-03-20T20:10:00Z"/>
      <w:r>
        <w:fldChar w:fldCharType="separate"/>
      </w:r>
      <w:ins w:id="1069" w:author="MCC" w:date="2022-03-20T20:10:00Z">
        <w:r>
          <w:t>129</w:t>
        </w:r>
      </w:ins>
      <w:ins w:id="1070" w:author="MCC" w:date="2022-03-20T20:09:00Z">
        <w:r>
          <w:fldChar w:fldCharType="end"/>
        </w:r>
      </w:ins>
    </w:p>
    <w:p w14:paraId="1BB5D85D" w14:textId="5CF58AA9" w:rsidR="00873493" w:rsidRDefault="00873493">
      <w:pPr>
        <w:pStyle w:val="TOC3"/>
        <w:rPr>
          <w:ins w:id="1071" w:author="MCC" w:date="2022-03-20T20:09:00Z"/>
          <w:rFonts w:asciiTheme="minorHAnsi" w:eastAsiaTheme="minorEastAsia" w:hAnsiTheme="minorHAnsi" w:cstheme="minorBidi"/>
          <w:sz w:val="22"/>
          <w:szCs w:val="22"/>
          <w:lang w:eastAsia="en-GB"/>
        </w:rPr>
      </w:pPr>
      <w:ins w:id="1072" w:author="MCC" w:date="2022-03-20T20:09: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_Toc98699601 \h </w:instrText>
        </w:r>
      </w:ins>
      <w:ins w:id="1073" w:author="MCC" w:date="2022-03-20T20:10:00Z"/>
      <w:r>
        <w:fldChar w:fldCharType="separate"/>
      </w:r>
      <w:ins w:id="1074" w:author="MCC" w:date="2022-03-20T20:10:00Z">
        <w:r>
          <w:t>129</w:t>
        </w:r>
      </w:ins>
      <w:ins w:id="1075" w:author="MCC" w:date="2022-03-20T20:09:00Z">
        <w:r>
          <w:fldChar w:fldCharType="end"/>
        </w:r>
      </w:ins>
    </w:p>
    <w:p w14:paraId="2A3A2D05" w14:textId="39FB501D" w:rsidR="00873493" w:rsidRDefault="00873493">
      <w:pPr>
        <w:pStyle w:val="TOC3"/>
        <w:rPr>
          <w:ins w:id="1076" w:author="MCC" w:date="2022-03-20T20:09:00Z"/>
          <w:rFonts w:asciiTheme="minorHAnsi" w:eastAsiaTheme="minorEastAsia" w:hAnsiTheme="minorHAnsi" w:cstheme="minorBidi"/>
          <w:sz w:val="22"/>
          <w:szCs w:val="22"/>
          <w:lang w:eastAsia="en-GB"/>
        </w:rPr>
      </w:pPr>
      <w:ins w:id="1077" w:author="MCC" w:date="2022-03-20T20:09: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_Toc98699602 \h </w:instrText>
        </w:r>
      </w:ins>
      <w:ins w:id="1078" w:author="MCC" w:date="2022-03-20T20:10:00Z"/>
      <w:r>
        <w:fldChar w:fldCharType="separate"/>
      </w:r>
      <w:ins w:id="1079" w:author="MCC" w:date="2022-03-20T20:10:00Z">
        <w:r>
          <w:t>129</w:t>
        </w:r>
      </w:ins>
      <w:ins w:id="1080" w:author="MCC" w:date="2022-03-20T20:09:00Z">
        <w:r>
          <w:fldChar w:fldCharType="end"/>
        </w:r>
      </w:ins>
    </w:p>
    <w:p w14:paraId="14DDEC5D" w14:textId="4021EAE7" w:rsidR="00873493" w:rsidRDefault="00873493">
      <w:pPr>
        <w:pStyle w:val="TOC3"/>
        <w:rPr>
          <w:ins w:id="1081" w:author="MCC" w:date="2022-03-20T20:09:00Z"/>
          <w:rFonts w:asciiTheme="minorHAnsi" w:eastAsiaTheme="minorEastAsia" w:hAnsiTheme="minorHAnsi" w:cstheme="minorBidi"/>
          <w:sz w:val="22"/>
          <w:szCs w:val="22"/>
          <w:lang w:eastAsia="en-GB"/>
        </w:rPr>
      </w:pPr>
      <w:ins w:id="1082" w:author="MCC" w:date="2022-03-20T20:09: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_Toc98699603 \h </w:instrText>
        </w:r>
      </w:ins>
      <w:ins w:id="1083" w:author="MCC" w:date="2022-03-20T20:10:00Z"/>
      <w:r>
        <w:fldChar w:fldCharType="separate"/>
      </w:r>
      <w:ins w:id="1084" w:author="MCC" w:date="2022-03-20T20:10:00Z">
        <w:r>
          <w:t>129</w:t>
        </w:r>
      </w:ins>
      <w:ins w:id="1085" w:author="MCC" w:date="2022-03-20T20:09:00Z">
        <w:r>
          <w:fldChar w:fldCharType="end"/>
        </w:r>
      </w:ins>
    </w:p>
    <w:p w14:paraId="20C17392" w14:textId="458E9DF1" w:rsidR="00873493" w:rsidRDefault="00873493">
      <w:pPr>
        <w:pStyle w:val="TOC4"/>
        <w:rPr>
          <w:ins w:id="1086" w:author="MCC" w:date="2022-03-20T20:09:00Z"/>
          <w:rFonts w:asciiTheme="minorHAnsi" w:eastAsiaTheme="minorEastAsia" w:hAnsiTheme="minorHAnsi" w:cstheme="minorBidi"/>
          <w:sz w:val="22"/>
          <w:szCs w:val="22"/>
          <w:lang w:eastAsia="en-GB"/>
        </w:rPr>
      </w:pPr>
      <w:ins w:id="1087" w:author="MCC" w:date="2022-03-20T20:09: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_Toc98699604 \h </w:instrText>
        </w:r>
      </w:ins>
      <w:ins w:id="1088" w:author="MCC" w:date="2022-03-20T20:10:00Z"/>
      <w:r>
        <w:fldChar w:fldCharType="separate"/>
      </w:r>
      <w:ins w:id="1089" w:author="MCC" w:date="2022-03-20T20:10:00Z">
        <w:r>
          <w:t>129</w:t>
        </w:r>
      </w:ins>
      <w:ins w:id="1090" w:author="MCC" w:date="2022-03-20T20:09:00Z">
        <w:r>
          <w:fldChar w:fldCharType="end"/>
        </w:r>
      </w:ins>
    </w:p>
    <w:p w14:paraId="387B5BF7" w14:textId="4DC30ABE" w:rsidR="00873493" w:rsidRDefault="00873493">
      <w:pPr>
        <w:pStyle w:val="TOC4"/>
        <w:rPr>
          <w:ins w:id="1091" w:author="MCC" w:date="2022-03-20T20:09:00Z"/>
          <w:rFonts w:asciiTheme="minorHAnsi" w:eastAsiaTheme="minorEastAsia" w:hAnsiTheme="minorHAnsi" w:cstheme="minorBidi"/>
          <w:sz w:val="22"/>
          <w:szCs w:val="22"/>
          <w:lang w:eastAsia="en-GB"/>
        </w:rPr>
      </w:pPr>
      <w:ins w:id="1092" w:author="MCC" w:date="2022-03-20T20:09: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_Toc98699605 \h </w:instrText>
        </w:r>
      </w:ins>
      <w:ins w:id="1093" w:author="MCC" w:date="2022-03-20T20:10:00Z"/>
      <w:r>
        <w:fldChar w:fldCharType="separate"/>
      </w:r>
      <w:ins w:id="1094" w:author="MCC" w:date="2022-03-20T20:10:00Z">
        <w:r>
          <w:t>130</w:t>
        </w:r>
      </w:ins>
      <w:ins w:id="1095" w:author="MCC" w:date="2022-03-20T20:09:00Z">
        <w:r>
          <w:fldChar w:fldCharType="end"/>
        </w:r>
      </w:ins>
    </w:p>
    <w:p w14:paraId="6F83E7D9" w14:textId="702E306F" w:rsidR="00873493" w:rsidRDefault="00873493">
      <w:pPr>
        <w:pStyle w:val="TOC3"/>
        <w:rPr>
          <w:ins w:id="1096" w:author="MCC" w:date="2022-03-20T20:09:00Z"/>
          <w:rFonts w:asciiTheme="minorHAnsi" w:eastAsiaTheme="minorEastAsia" w:hAnsiTheme="minorHAnsi" w:cstheme="minorBidi"/>
          <w:sz w:val="22"/>
          <w:szCs w:val="22"/>
          <w:lang w:eastAsia="en-GB"/>
        </w:rPr>
      </w:pPr>
      <w:ins w:id="1097" w:author="MCC" w:date="2022-03-20T20:09: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_Toc98699606 \h </w:instrText>
        </w:r>
      </w:ins>
      <w:ins w:id="1098" w:author="MCC" w:date="2022-03-20T20:10:00Z"/>
      <w:r>
        <w:fldChar w:fldCharType="separate"/>
      </w:r>
      <w:ins w:id="1099" w:author="MCC" w:date="2022-03-20T20:10:00Z">
        <w:r>
          <w:t>130</w:t>
        </w:r>
      </w:ins>
      <w:ins w:id="1100" w:author="MCC" w:date="2022-03-20T20:09:00Z">
        <w:r>
          <w:fldChar w:fldCharType="end"/>
        </w:r>
      </w:ins>
    </w:p>
    <w:p w14:paraId="326256DC" w14:textId="7C846BEB" w:rsidR="00873493" w:rsidRDefault="00873493">
      <w:pPr>
        <w:pStyle w:val="TOC2"/>
        <w:rPr>
          <w:ins w:id="1101" w:author="MCC" w:date="2022-03-20T20:09:00Z"/>
          <w:rFonts w:asciiTheme="minorHAnsi" w:eastAsiaTheme="minorEastAsia" w:hAnsiTheme="minorHAnsi" w:cstheme="minorBidi"/>
          <w:sz w:val="22"/>
          <w:szCs w:val="22"/>
          <w:lang w:eastAsia="en-GB"/>
        </w:rPr>
      </w:pPr>
      <w:ins w:id="1102" w:author="MCC" w:date="2022-03-20T20:09: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_Toc98699607 \h </w:instrText>
        </w:r>
      </w:ins>
      <w:ins w:id="1103" w:author="MCC" w:date="2022-03-20T20:10:00Z"/>
      <w:r>
        <w:fldChar w:fldCharType="separate"/>
      </w:r>
      <w:ins w:id="1104" w:author="MCC" w:date="2022-03-20T20:10:00Z">
        <w:r>
          <w:t>130</w:t>
        </w:r>
      </w:ins>
      <w:ins w:id="1105" w:author="MCC" w:date="2022-03-20T20:09:00Z">
        <w:r>
          <w:fldChar w:fldCharType="end"/>
        </w:r>
      </w:ins>
    </w:p>
    <w:p w14:paraId="01AB0679" w14:textId="10F04926" w:rsidR="00873493" w:rsidRDefault="00873493">
      <w:pPr>
        <w:pStyle w:val="TOC3"/>
        <w:rPr>
          <w:ins w:id="1106" w:author="MCC" w:date="2022-03-20T20:09:00Z"/>
          <w:rFonts w:asciiTheme="minorHAnsi" w:eastAsiaTheme="minorEastAsia" w:hAnsiTheme="minorHAnsi" w:cstheme="minorBidi"/>
          <w:sz w:val="22"/>
          <w:szCs w:val="22"/>
          <w:lang w:eastAsia="en-GB"/>
        </w:rPr>
      </w:pPr>
      <w:ins w:id="1107" w:author="MCC" w:date="2022-03-20T20:09: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_Toc98699608 \h </w:instrText>
        </w:r>
      </w:ins>
      <w:ins w:id="1108" w:author="MCC" w:date="2022-03-20T20:10:00Z"/>
      <w:r>
        <w:fldChar w:fldCharType="separate"/>
      </w:r>
      <w:ins w:id="1109" w:author="MCC" w:date="2022-03-20T20:10:00Z">
        <w:r>
          <w:t>130</w:t>
        </w:r>
      </w:ins>
      <w:ins w:id="1110" w:author="MCC" w:date="2022-03-20T20:09:00Z">
        <w:r>
          <w:fldChar w:fldCharType="end"/>
        </w:r>
      </w:ins>
    </w:p>
    <w:p w14:paraId="19240D8D" w14:textId="5ACD8A01" w:rsidR="00873493" w:rsidRDefault="00873493">
      <w:pPr>
        <w:pStyle w:val="TOC3"/>
        <w:rPr>
          <w:ins w:id="1111" w:author="MCC" w:date="2022-03-20T20:09:00Z"/>
          <w:rFonts w:asciiTheme="minorHAnsi" w:eastAsiaTheme="minorEastAsia" w:hAnsiTheme="minorHAnsi" w:cstheme="minorBidi"/>
          <w:sz w:val="22"/>
          <w:szCs w:val="22"/>
          <w:lang w:eastAsia="en-GB"/>
        </w:rPr>
      </w:pPr>
      <w:ins w:id="1112" w:author="MCC" w:date="2022-03-20T20:09: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_Toc98699609 \h </w:instrText>
        </w:r>
      </w:ins>
      <w:ins w:id="1113" w:author="MCC" w:date="2022-03-20T20:10:00Z"/>
      <w:r>
        <w:fldChar w:fldCharType="separate"/>
      </w:r>
      <w:ins w:id="1114" w:author="MCC" w:date="2022-03-20T20:10:00Z">
        <w:r>
          <w:t>131</w:t>
        </w:r>
      </w:ins>
      <w:ins w:id="1115" w:author="MCC" w:date="2022-03-20T20:09:00Z">
        <w:r>
          <w:fldChar w:fldCharType="end"/>
        </w:r>
      </w:ins>
    </w:p>
    <w:p w14:paraId="1728998B" w14:textId="29EF7470" w:rsidR="00873493" w:rsidRDefault="00873493">
      <w:pPr>
        <w:pStyle w:val="TOC3"/>
        <w:rPr>
          <w:ins w:id="1116" w:author="MCC" w:date="2022-03-20T20:09:00Z"/>
          <w:rFonts w:asciiTheme="minorHAnsi" w:eastAsiaTheme="minorEastAsia" w:hAnsiTheme="minorHAnsi" w:cstheme="minorBidi"/>
          <w:sz w:val="22"/>
          <w:szCs w:val="22"/>
          <w:lang w:eastAsia="en-GB"/>
        </w:rPr>
      </w:pPr>
      <w:ins w:id="1117" w:author="MCC" w:date="2022-03-20T20:09: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_Toc98699610 \h </w:instrText>
        </w:r>
      </w:ins>
      <w:ins w:id="1118" w:author="MCC" w:date="2022-03-20T20:10:00Z"/>
      <w:r>
        <w:fldChar w:fldCharType="separate"/>
      </w:r>
      <w:ins w:id="1119" w:author="MCC" w:date="2022-03-20T20:10:00Z">
        <w:r>
          <w:t>131</w:t>
        </w:r>
      </w:ins>
      <w:ins w:id="1120" w:author="MCC" w:date="2022-03-20T20:09:00Z">
        <w:r>
          <w:fldChar w:fldCharType="end"/>
        </w:r>
      </w:ins>
    </w:p>
    <w:p w14:paraId="0B972046" w14:textId="4A19467C" w:rsidR="00873493" w:rsidRDefault="00873493">
      <w:pPr>
        <w:pStyle w:val="TOC3"/>
        <w:rPr>
          <w:ins w:id="1121" w:author="MCC" w:date="2022-03-20T20:09:00Z"/>
          <w:rFonts w:asciiTheme="minorHAnsi" w:eastAsiaTheme="minorEastAsia" w:hAnsiTheme="minorHAnsi" w:cstheme="minorBidi"/>
          <w:sz w:val="22"/>
          <w:szCs w:val="22"/>
          <w:lang w:eastAsia="en-GB"/>
        </w:rPr>
      </w:pPr>
      <w:ins w:id="1122" w:author="MCC" w:date="2022-03-20T20:09: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_Toc98699611 \h </w:instrText>
        </w:r>
      </w:ins>
      <w:ins w:id="1123" w:author="MCC" w:date="2022-03-20T20:10:00Z"/>
      <w:r>
        <w:fldChar w:fldCharType="separate"/>
      </w:r>
      <w:ins w:id="1124" w:author="MCC" w:date="2022-03-20T20:10:00Z">
        <w:r>
          <w:t>132</w:t>
        </w:r>
      </w:ins>
      <w:ins w:id="1125" w:author="MCC" w:date="2022-03-20T20:09:00Z">
        <w:r>
          <w:fldChar w:fldCharType="end"/>
        </w:r>
      </w:ins>
    </w:p>
    <w:p w14:paraId="3FBDC870" w14:textId="34B1B62F" w:rsidR="00873493" w:rsidRDefault="00873493">
      <w:pPr>
        <w:pStyle w:val="TOC4"/>
        <w:rPr>
          <w:ins w:id="1126" w:author="MCC" w:date="2022-03-20T20:09:00Z"/>
          <w:rFonts w:asciiTheme="minorHAnsi" w:eastAsiaTheme="minorEastAsia" w:hAnsiTheme="minorHAnsi" w:cstheme="minorBidi"/>
          <w:sz w:val="22"/>
          <w:szCs w:val="22"/>
          <w:lang w:eastAsia="en-GB"/>
        </w:rPr>
      </w:pPr>
      <w:ins w:id="1127" w:author="MCC" w:date="2022-03-20T20:09: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_Toc98699612 \h </w:instrText>
        </w:r>
      </w:ins>
      <w:ins w:id="1128" w:author="MCC" w:date="2022-03-20T20:10:00Z"/>
      <w:r>
        <w:fldChar w:fldCharType="separate"/>
      </w:r>
      <w:ins w:id="1129" w:author="MCC" w:date="2022-03-20T20:10:00Z">
        <w:r>
          <w:t>132</w:t>
        </w:r>
      </w:ins>
      <w:ins w:id="1130" w:author="MCC" w:date="2022-03-20T20:09:00Z">
        <w:r>
          <w:fldChar w:fldCharType="end"/>
        </w:r>
      </w:ins>
    </w:p>
    <w:p w14:paraId="6EBF5490" w14:textId="53EF2FEF" w:rsidR="00873493" w:rsidRDefault="00873493">
      <w:pPr>
        <w:pStyle w:val="TOC4"/>
        <w:rPr>
          <w:ins w:id="1131" w:author="MCC" w:date="2022-03-20T20:09:00Z"/>
          <w:rFonts w:asciiTheme="minorHAnsi" w:eastAsiaTheme="minorEastAsia" w:hAnsiTheme="minorHAnsi" w:cstheme="minorBidi"/>
          <w:sz w:val="22"/>
          <w:szCs w:val="22"/>
          <w:lang w:eastAsia="en-GB"/>
        </w:rPr>
      </w:pPr>
      <w:ins w:id="1132" w:author="MCC" w:date="2022-03-20T20:09: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_Toc98699613 \h </w:instrText>
        </w:r>
      </w:ins>
      <w:ins w:id="1133" w:author="MCC" w:date="2022-03-20T20:10:00Z"/>
      <w:r>
        <w:fldChar w:fldCharType="separate"/>
      </w:r>
      <w:ins w:id="1134" w:author="MCC" w:date="2022-03-20T20:10:00Z">
        <w:r>
          <w:t>132</w:t>
        </w:r>
      </w:ins>
      <w:ins w:id="1135" w:author="MCC" w:date="2022-03-20T20:09:00Z">
        <w:r>
          <w:fldChar w:fldCharType="end"/>
        </w:r>
      </w:ins>
    </w:p>
    <w:p w14:paraId="3D1C1D63" w14:textId="6F4C2906" w:rsidR="00873493" w:rsidRDefault="00873493">
      <w:pPr>
        <w:pStyle w:val="TOC3"/>
        <w:rPr>
          <w:ins w:id="1136" w:author="MCC" w:date="2022-03-20T20:09:00Z"/>
          <w:rFonts w:asciiTheme="minorHAnsi" w:eastAsiaTheme="minorEastAsia" w:hAnsiTheme="minorHAnsi" w:cstheme="minorBidi"/>
          <w:sz w:val="22"/>
          <w:szCs w:val="22"/>
          <w:lang w:eastAsia="en-GB"/>
        </w:rPr>
      </w:pPr>
      <w:ins w:id="1137" w:author="MCC" w:date="2022-03-20T20:09: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_Toc98699614 \h </w:instrText>
        </w:r>
      </w:ins>
      <w:ins w:id="1138" w:author="MCC" w:date="2022-03-20T20:10:00Z"/>
      <w:r>
        <w:fldChar w:fldCharType="separate"/>
      </w:r>
      <w:ins w:id="1139" w:author="MCC" w:date="2022-03-20T20:10:00Z">
        <w:r>
          <w:t>132</w:t>
        </w:r>
      </w:ins>
      <w:ins w:id="1140" w:author="MCC" w:date="2022-03-20T20:09:00Z">
        <w:r>
          <w:fldChar w:fldCharType="end"/>
        </w:r>
      </w:ins>
    </w:p>
    <w:p w14:paraId="7AA02937" w14:textId="702D8000" w:rsidR="00873493" w:rsidRDefault="00873493">
      <w:pPr>
        <w:pStyle w:val="TOC2"/>
        <w:rPr>
          <w:ins w:id="1141" w:author="MCC" w:date="2022-03-20T20:09:00Z"/>
          <w:rFonts w:asciiTheme="minorHAnsi" w:eastAsiaTheme="minorEastAsia" w:hAnsiTheme="minorHAnsi" w:cstheme="minorBidi"/>
          <w:sz w:val="22"/>
          <w:szCs w:val="22"/>
          <w:lang w:eastAsia="en-GB"/>
        </w:rPr>
      </w:pPr>
      <w:ins w:id="1142" w:author="MCC" w:date="2022-03-20T20:09: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_Toc98699615 \h </w:instrText>
        </w:r>
      </w:ins>
      <w:ins w:id="1143" w:author="MCC" w:date="2022-03-20T20:10:00Z"/>
      <w:r>
        <w:fldChar w:fldCharType="separate"/>
      </w:r>
      <w:ins w:id="1144" w:author="MCC" w:date="2022-03-20T20:10:00Z">
        <w:r>
          <w:t>132</w:t>
        </w:r>
      </w:ins>
      <w:ins w:id="1145" w:author="MCC" w:date="2022-03-20T20:09:00Z">
        <w:r>
          <w:fldChar w:fldCharType="end"/>
        </w:r>
      </w:ins>
    </w:p>
    <w:p w14:paraId="6D5A2368" w14:textId="459ECB18" w:rsidR="00873493" w:rsidRDefault="00873493">
      <w:pPr>
        <w:pStyle w:val="TOC3"/>
        <w:rPr>
          <w:ins w:id="1146" w:author="MCC" w:date="2022-03-20T20:09:00Z"/>
          <w:rFonts w:asciiTheme="minorHAnsi" w:eastAsiaTheme="minorEastAsia" w:hAnsiTheme="minorHAnsi" w:cstheme="minorBidi"/>
          <w:sz w:val="22"/>
          <w:szCs w:val="22"/>
          <w:lang w:eastAsia="en-GB"/>
        </w:rPr>
      </w:pPr>
      <w:ins w:id="1147" w:author="MCC" w:date="2022-03-20T20:09: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_Toc98699616 \h </w:instrText>
        </w:r>
      </w:ins>
      <w:ins w:id="1148" w:author="MCC" w:date="2022-03-20T20:10:00Z"/>
      <w:r>
        <w:fldChar w:fldCharType="separate"/>
      </w:r>
      <w:ins w:id="1149" w:author="MCC" w:date="2022-03-20T20:10:00Z">
        <w:r>
          <w:t>132</w:t>
        </w:r>
      </w:ins>
      <w:ins w:id="1150" w:author="MCC" w:date="2022-03-20T20:09:00Z">
        <w:r>
          <w:fldChar w:fldCharType="end"/>
        </w:r>
      </w:ins>
    </w:p>
    <w:p w14:paraId="360D3382" w14:textId="631B1BEC" w:rsidR="00873493" w:rsidRDefault="00873493">
      <w:pPr>
        <w:pStyle w:val="TOC4"/>
        <w:rPr>
          <w:ins w:id="1151" w:author="MCC" w:date="2022-03-20T20:09:00Z"/>
          <w:rFonts w:asciiTheme="minorHAnsi" w:eastAsiaTheme="minorEastAsia" w:hAnsiTheme="minorHAnsi" w:cstheme="minorBidi"/>
          <w:sz w:val="22"/>
          <w:szCs w:val="22"/>
          <w:lang w:eastAsia="en-GB"/>
        </w:rPr>
      </w:pPr>
      <w:ins w:id="1152" w:author="MCC" w:date="2022-03-20T20:09: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_Toc98699617 \h </w:instrText>
        </w:r>
      </w:ins>
      <w:ins w:id="1153" w:author="MCC" w:date="2022-03-20T20:10:00Z"/>
      <w:r>
        <w:fldChar w:fldCharType="separate"/>
      </w:r>
      <w:ins w:id="1154" w:author="MCC" w:date="2022-03-20T20:10:00Z">
        <w:r>
          <w:t>132</w:t>
        </w:r>
      </w:ins>
      <w:ins w:id="1155" w:author="MCC" w:date="2022-03-20T20:09:00Z">
        <w:r>
          <w:fldChar w:fldCharType="end"/>
        </w:r>
      </w:ins>
    </w:p>
    <w:p w14:paraId="337DDD44" w14:textId="315D350B" w:rsidR="00873493" w:rsidRDefault="00873493">
      <w:pPr>
        <w:pStyle w:val="TOC4"/>
        <w:rPr>
          <w:ins w:id="1156" w:author="MCC" w:date="2022-03-20T20:09:00Z"/>
          <w:rFonts w:asciiTheme="minorHAnsi" w:eastAsiaTheme="minorEastAsia" w:hAnsiTheme="minorHAnsi" w:cstheme="minorBidi"/>
          <w:sz w:val="22"/>
          <w:szCs w:val="22"/>
          <w:lang w:eastAsia="en-GB"/>
        </w:rPr>
      </w:pPr>
      <w:ins w:id="1157" w:author="MCC" w:date="2022-03-20T20:09: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_Toc98699618 \h </w:instrText>
        </w:r>
      </w:ins>
      <w:ins w:id="1158" w:author="MCC" w:date="2022-03-20T20:10:00Z"/>
      <w:r>
        <w:fldChar w:fldCharType="separate"/>
      </w:r>
      <w:ins w:id="1159" w:author="MCC" w:date="2022-03-20T20:10:00Z">
        <w:r>
          <w:t>132</w:t>
        </w:r>
      </w:ins>
      <w:ins w:id="1160" w:author="MCC" w:date="2022-03-20T20:09:00Z">
        <w:r>
          <w:fldChar w:fldCharType="end"/>
        </w:r>
      </w:ins>
    </w:p>
    <w:p w14:paraId="7E9E47C6" w14:textId="66478C84" w:rsidR="00873493" w:rsidRDefault="00873493">
      <w:pPr>
        <w:pStyle w:val="TOC4"/>
        <w:rPr>
          <w:ins w:id="1161" w:author="MCC" w:date="2022-03-20T20:09:00Z"/>
          <w:rFonts w:asciiTheme="minorHAnsi" w:eastAsiaTheme="minorEastAsia" w:hAnsiTheme="minorHAnsi" w:cstheme="minorBidi"/>
          <w:sz w:val="22"/>
          <w:szCs w:val="22"/>
          <w:lang w:eastAsia="en-GB"/>
        </w:rPr>
      </w:pPr>
      <w:ins w:id="1162" w:author="MCC" w:date="2022-03-20T20:09: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_Toc98699619 \h </w:instrText>
        </w:r>
      </w:ins>
      <w:ins w:id="1163" w:author="MCC" w:date="2022-03-20T20:10:00Z"/>
      <w:r>
        <w:fldChar w:fldCharType="separate"/>
      </w:r>
      <w:ins w:id="1164" w:author="MCC" w:date="2022-03-20T20:10:00Z">
        <w:r>
          <w:t>133</w:t>
        </w:r>
      </w:ins>
      <w:ins w:id="1165" w:author="MCC" w:date="2022-03-20T20:09:00Z">
        <w:r>
          <w:fldChar w:fldCharType="end"/>
        </w:r>
      </w:ins>
    </w:p>
    <w:p w14:paraId="1934817A" w14:textId="7C20A35A" w:rsidR="00873493" w:rsidRDefault="00873493">
      <w:pPr>
        <w:pStyle w:val="TOC4"/>
        <w:rPr>
          <w:ins w:id="1166" w:author="MCC" w:date="2022-03-20T20:09:00Z"/>
          <w:rFonts w:asciiTheme="minorHAnsi" w:eastAsiaTheme="minorEastAsia" w:hAnsiTheme="minorHAnsi" w:cstheme="minorBidi"/>
          <w:sz w:val="22"/>
          <w:szCs w:val="22"/>
          <w:lang w:eastAsia="en-GB"/>
        </w:rPr>
      </w:pPr>
      <w:ins w:id="1167" w:author="MCC" w:date="2022-03-20T20:09: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_Toc98699620 \h </w:instrText>
        </w:r>
      </w:ins>
      <w:ins w:id="1168" w:author="MCC" w:date="2022-03-20T20:10:00Z"/>
      <w:r>
        <w:fldChar w:fldCharType="separate"/>
      </w:r>
      <w:ins w:id="1169" w:author="MCC" w:date="2022-03-20T20:10:00Z">
        <w:r>
          <w:t>133</w:t>
        </w:r>
      </w:ins>
      <w:ins w:id="1170" w:author="MCC" w:date="2022-03-20T20:09:00Z">
        <w:r>
          <w:fldChar w:fldCharType="end"/>
        </w:r>
      </w:ins>
    </w:p>
    <w:p w14:paraId="0E57D341" w14:textId="227A7CAD" w:rsidR="00873493" w:rsidRDefault="00873493">
      <w:pPr>
        <w:pStyle w:val="TOC5"/>
        <w:rPr>
          <w:ins w:id="1171" w:author="MCC" w:date="2022-03-20T20:09:00Z"/>
          <w:rFonts w:asciiTheme="minorHAnsi" w:eastAsiaTheme="minorEastAsia" w:hAnsiTheme="minorHAnsi" w:cstheme="minorBidi"/>
          <w:sz w:val="22"/>
          <w:szCs w:val="22"/>
          <w:lang w:eastAsia="en-GB"/>
        </w:rPr>
      </w:pPr>
      <w:ins w:id="1172" w:author="MCC" w:date="2022-03-20T20:09: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_Toc98699621 \h </w:instrText>
        </w:r>
      </w:ins>
      <w:ins w:id="1173" w:author="MCC" w:date="2022-03-20T20:10:00Z"/>
      <w:r>
        <w:fldChar w:fldCharType="separate"/>
      </w:r>
      <w:ins w:id="1174" w:author="MCC" w:date="2022-03-20T20:10:00Z">
        <w:r>
          <w:t>133</w:t>
        </w:r>
      </w:ins>
      <w:ins w:id="1175" w:author="MCC" w:date="2022-03-20T20:09:00Z">
        <w:r>
          <w:fldChar w:fldCharType="end"/>
        </w:r>
      </w:ins>
    </w:p>
    <w:p w14:paraId="5A50255A" w14:textId="250417BB" w:rsidR="00873493" w:rsidRDefault="00873493">
      <w:pPr>
        <w:pStyle w:val="TOC5"/>
        <w:rPr>
          <w:ins w:id="1176" w:author="MCC" w:date="2022-03-20T20:09:00Z"/>
          <w:rFonts w:asciiTheme="minorHAnsi" w:eastAsiaTheme="minorEastAsia" w:hAnsiTheme="minorHAnsi" w:cstheme="minorBidi"/>
          <w:sz w:val="22"/>
          <w:szCs w:val="22"/>
          <w:lang w:eastAsia="en-GB"/>
        </w:rPr>
      </w:pPr>
      <w:ins w:id="1177" w:author="MCC" w:date="2022-03-20T20:09: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_Toc98699622 \h </w:instrText>
        </w:r>
      </w:ins>
      <w:ins w:id="1178" w:author="MCC" w:date="2022-03-20T20:10:00Z"/>
      <w:r>
        <w:fldChar w:fldCharType="separate"/>
      </w:r>
      <w:ins w:id="1179" w:author="MCC" w:date="2022-03-20T20:10:00Z">
        <w:r>
          <w:t>133</w:t>
        </w:r>
      </w:ins>
      <w:ins w:id="1180" w:author="MCC" w:date="2022-03-20T20:09:00Z">
        <w:r>
          <w:fldChar w:fldCharType="end"/>
        </w:r>
      </w:ins>
    </w:p>
    <w:p w14:paraId="4FB5C523" w14:textId="1CC694B9" w:rsidR="00873493" w:rsidRDefault="00873493">
      <w:pPr>
        <w:pStyle w:val="TOC4"/>
        <w:rPr>
          <w:ins w:id="1181" w:author="MCC" w:date="2022-03-20T20:09:00Z"/>
          <w:rFonts w:asciiTheme="minorHAnsi" w:eastAsiaTheme="minorEastAsia" w:hAnsiTheme="minorHAnsi" w:cstheme="minorBidi"/>
          <w:sz w:val="22"/>
          <w:szCs w:val="22"/>
          <w:lang w:eastAsia="en-GB"/>
        </w:rPr>
      </w:pPr>
      <w:ins w:id="1182" w:author="MCC" w:date="2022-03-20T20:09: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_Toc98699623 \h </w:instrText>
        </w:r>
      </w:ins>
      <w:ins w:id="1183" w:author="MCC" w:date="2022-03-20T20:10:00Z"/>
      <w:r>
        <w:fldChar w:fldCharType="separate"/>
      </w:r>
      <w:ins w:id="1184" w:author="MCC" w:date="2022-03-20T20:10:00Z">
        <w:r>
          <w:t>133</w:t>
        </w:r>
      </w:ins>
      <w:ins w:id="1185" w:author="MCC" w:date="2022-03-20T20:09:00Z">
        <w:r>
          <w:fldChar w:fldCharType="end"/>
        </w:r>
      </w:ins>
    </w:p>
    <w:p w14:paraId="0B58A895" w14:textId="6A3FF232" w:rsidR="00873493" w:rsidRDefault="00873493">
      <w:pPr>
        <w:pStyle w:val="TOC5"/>
        <w:rPr>
          <w:ins w:id="1186" w:author="MCC" w:date="2022-03-20T20:09:00Z"/>
          <w:rFonts w:asciiTheme="minorHAnsi" w:eastAsiaTheme="minorEastAsia" w:hAnsiTheme="minorHAnsi" w:cstheme="minorBidi"/>
          <w:sz w:val="22"/>
          <w:szCs w:val="22"/>
          <w:lang w:eastAsia="en-GB"/>
        </w:rPr>
      </w:pPr>
      <w:ins w:id="1187" w:author="MCC" w:date="2022-03-20T20:09: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_Toc98699624 \h </w:instrText>
        </w:r>
      </w:ins>
      <w:ins w:id="1188" w:author="MCC" w:date="2022-03-20T20:10:00Z"/>
      <w:r>
        <w:fldChar w:fldCharType="separate"/>
      </w:r>
      <w:ins w:id="1189" w:author="MCC" w:date="2022-03-20T20:10:00Z">
        <w:r>
          <w:t>133</w:t>
        </w:r>
      </w:ins>
      <w:ins w:id="1190" w:author="MCC" w:date="2022-03-20T20:09:00Z">
        <w:r>
          <w:fldChar w:fldCharType="end"/>
        </w:r>
      </w:ins>
    </w:p>
    <w:p w14:paraId="63481FF0" w14:textId="78928427" w:rsidR="00873493" w:rsidRDefault="00873493">
      <w:pPr>
        <w:pStyle w:val="TOC5"/>
        <w:rPr>
          <w:ins w:id="1191" w:author="MCC" w:date="2022-03-20T20:09:00Z"/>
          <w:rFonts w:asciiTheme="minorHAnsi" w:eastAsiaTheme="minorEastAsia" w:hAnsiTheme="minorHAnsi" w:cstheme="minorBidi"/>
          <w:sz w:val="22"/>
          <w:szCs w:val="22"/>
          <w:lang w:eastAsia="en-GB"/>
        </w:rPr>
      </w:pPr>
      <w:ins w:id="1192" w:author="MCC" w:date="2022-03-20T20:09: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_Toc98699625 \h </w:instrText>
        </w:r>
      </w:ins>
      <w:ins w:id="1193" w:author="MCC" w:date="2022-03-20T20:10:00Z"/>
      <w:r>
        <w:fldChar w:fldCharType="separate"/>
      </w:r>
      <w:ins w:id="1194" w:author="MCC" w:date="2022-03-20T20:10:00Z">
        <w:r>
          <w:t>133</w:t>
        </w:r>
      </w:ins>
      <w:ins w:id="1195" w:author="MCC" w:date="2022-03-20T20:09:00Z">
        <w:r>
          <w:fldChar w:fldCharType="end"/>
        </w:r>
      </w:ins>
    </w:p>
    <w:p w14:paraId="60FE22C9" w14:textId="67D496B2" w:rsidR="00873493" w:rsidRDefault="00873493">
      <w:pPr>
        <w:pStyle w:val="TOC5"/>
        <w:rPr>
          <w:ins w:id="1196" w:author="MCC" w:date="2022-03-20T20:09:00Z"/>
          <w:rFonts w:asciiTheme="minorHAnsi" w:eastAsiaTheme="minorEastAsia" w:hAnsiTheme="minorHAnsi" w:cstheme="minorBidi"/>
          <w:sz w:val="22"/>
          <w:szCs w:val="22"/>
          <w:lang w:eastAsia="en-GB"/>
        </w:rPr>
      </w:pPr>
      <w:ins w:id="1197" w:author="MCC" w:date="2022-03-20T20:09: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_Toc98699626 \h </w:instrText>
        </w:r>
      </w:ins>
      <w:ins w:id="1198" w:author="MCC" w:date="2022-03-20T20:10:00Z"/>
      <w:r>
        <w:fldChar w:fldCharType="separate"/>
      </w:r>
      <w:ins w:id="1199" w:author="MCC" w:date="2022-03-20T20:10:00Z">
        <w:r>
          <w:t>134</w:t>
        </w:r>
      </w:ins>
      <w:ins w:id="1200" w:author="MCC" w:date="2022-03-20T20:09:00Z">
        <w:r>
          <w:fldChar w:fldCharType="end"/>
        </w:r>
      </w:ins>
    </w:p>
    <w:p w14:paraId="108968BE" w14:textId="2A386805" w:rsidR="00873493" w:rsidRDefault="00873493">
      <w:pPr>
        <w:pStyle w:val="TOC5"/>
        <w:rPr>
          <w:ins w:id="1201" w:author="MCC" w:date="2022-03-20T20:09:00Z"/>
          <w:rFonts w:asciiTheme="minorHAnsi" w:eastAsiaTheme="minorEastAsia" w:hAnsiTheme="minorHAnsi" w:cstheme="minorBidi"/>
          <w:sz w:val="22"/>
          <w:szCs w:val="22"/>
          <w:lang w:eastAsia="en-GB"/>
        </w:rPr>
      </w:pPr>
      <w:ins w:id="1202" w:author="MCC" w:date="2022-03-20T20:09: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_Toc98699627 \h </w:instrText>
        </w:r>
      </w:ins>
      <w:ins w:id="1203" w:author="MCC" w:date="2022-03-20T20:10:00Z"/>
      <w:r>
        <w:fldChar w:fldCharType="separate"/>
      </w:r>
      <w:ins w:id="1204" w:author="MCC" w:date="2022-03-20T20:10:00Z">
        <w:r>
          <w:t>134</w:t>
        </w:r>
      </w:ins>
      <w:ins w:id="1205" w:author="MCC" w:date="2022-03-20T20:09:00Z">
        <w:r>
          <w:fldChar w:fldCharType="end"/>
        </w:r>
      </w:ins>
    </w:p>
    <w:p w14:paraId="0283EDD6" w14:textId="3F0C6CF0" w:rsidR="00873493" w:rsidRDefault="00873493">
      <w:pPr>
        <w:pStyle w:val="TOC5"/>
        <w:rPr>
          <w:ins w:id="1206" w:author="MCC" w:date="2022-03-20T20:09:00Z"/>
          <w:rFonts w:asciiTheme="minorHAnsi" w:eastAsiaTheme="minorEastAsia" w:hAnsiTheme="minorHAnsi" w:cstheme="minorBidi"/>
          <w:sz w:val="22"/>
          <w:szCs w:val="22"/>
          <w:lang w:eastAsia="en-GB"/>
        </w:rPr>
      </w:pPr>
      <w:ins w:id="1207" w:author="MCC" w:date="2022-03-20T20:09:00Z">
        <w:r w:rsidRPr="00174ED5">
          <w:rPr>
            <w:rFonts w:eastAsia="SimSun"/>
            <w:lang w:eastAsia="zh-CN"/>
          </w:rPr>
          <w:t>6.5.1.5.5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_Toc98699628 \h </w:instrText>
        </w:r>
      </w:ins>
      <w:ins w:id="1208" w:author="MCC" w:date="2022-03-20T20:10:00Z"/>
      <w:r>
        <w:fldChar w:fldCharType="separate"/>
      </w:r>
      <w:ins w:id="1209" w:author="MCC" w:date="2022-03-20T20:10:00Z">
        <w:r>
          <w:t>134</w:t>
        </w:r>
      </w:ins>
      <w:ins w:id="1210" w:author="MCC" w:date="2022-03-20T20:09:00Z">
        <w:r>
          <w:fldChar w:fldCharType="end"/>
        </w:r>
      </w:ins>
    </w:p>
    <w:p w14:paraId="1A47CFAF" w14:textId="2D02CD2D" w:rsidR="00873493" w:rsidRDefault="00873493">
      <w:pPr>
        <w:pStyle w:val="TOC5"/>
        <w:rPr>
          <w:ins w:id="1211" w:author="MCC" w:date="2022-03-20T20:09:00Z"/>
          <w:rFonts w:asciiTheme="minorHAnsi" w:eastAsiaTheme="minorEastAsia" w:hAnsiTheme="minorHAnsi" w:cstheme="minorBidi"/>
          <w:sz w:val="22"/>
          <w:szCs w:val="22"/>
          <w:lang w:eastAsia="en-GB"/>
        </w:rPr>
      </w:pPr>
      <w:ins w:id="1212" w:author="MCC" w:date="2022-03-20T20:09:00Z">
        <w:r w:rsidRPr="00174ED5">
          <w:rPr>
            <w:rFonts w:eastAsia="SimSun"/>
            <w:lang w:eastAsia="zh-CN"/>
          </w:rPr>
          <w:t>6.5.1.5.6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_Toc98699629 \h </w:instrText>
        </w:r>
      </w:ins>
      <w:ins w:id="1213" w:author="MCC" w:date="2022-03-20T20:10:00Z"/>
      <w:r>
        <w:fldChar w:fldCharType="separate"/>
      </w:r>
      <w:ins w:id="1214" w:author="MCC" w:date="2022-03-20T20:10:00Z">
        <w:r>
          <w:t>134</w:t>
        </w:r>
      </w:ins>
      <w:ins w:id="1215" w:author="MCC" w:date="2022-03-20T20:09:00Z">
        <w:r>
          <w:fldChar w:fldCharType="end"/>
        </w:r>
      </w:ins>
    </w:p>
    <w:p w14:paraId="4FF7351B" w14:textId="62589E77" w:rsidR="00873493" w:rsidRDefault="00873493">
      <w:pPr>
        <w:pStyle w:val="TOC3"/>
        <w:rPr>
          <w:ins w:id="1216" w:author="MCC" w:date="2022-03-20T20:09:00Z"/>
          <w:rFonts w:asciiTheme="minorHAnsi" w:eastAsiaTheme="minorEastAsia" w:hAnsiTheme="minorHAnsi" w:cstheme="minorBidi"/>
          <w:sz w:val="22"/>
          <w:szCs w:val="22"/>
          <w:lang w:eastAsia="en-GB"/>
        </w:rPr>
      </w:pPr>
      <w:ins w:id="1217" w:author="MCC" w:date="2022-03-20T20:09: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_Toc98699630 \h </w:instrText>
        </w:r>
      </w:ins>
      <w:ins w:id="1218" w:author="MCC" w:date="2022-03-20T20:10:00Z"/>
      <w:r>
        <w:fldChar w:fldCharType="separate"/>
      </w:r>
      <w:ins w:id="1219" w:author="MCC" w:date="2022-03-20T20:10:00Z">
        <w:r>
          <w:t>134</w:t>
        </w:r>
      </w:ins>
      <w:ins w:id="1220" w:author="MCC" w:date="2022-03-20T20:09:00Z">
        <w:r>
          <w:fldChar w:fldCharType="end"/>
        </w:r>
      </w:ins>
    </w:p>
    <w:p w14:paraId="59BD370E" w14:textId="73B7BB94" w:rsidR="00873493" w:rsidRDefault="00873493">
      <w:pPr>
        <w:pStyle w:val="TOC4"/>
        <w:rPr>
          <w:ins w:id="1221" w:author="MCC" w:date="2022-03-20T20:09:00Z"/>
          <w:rFonts w:asciiTheme="minorHAnsi" w:eastAsiaTheme="minorEastAsia" w:hAnsiTheme="minorHAnsi" w:cstheme="minorBidi"/>
          <w:sz w:val="22"/>
          <w:szCs w:val="22"/>
          <w:lang w:eastAsia="en-GB"/>
        </w:rPr>
      </w:pPr>
      <w:ins w:id="1222" w:author="MCC" w:date="2022-03-20T20:09:00Z">
        <w:r>
          <w:lastRenderedPageBreak/>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_Toc98699631 \h </w:instrText>
        </w:r>
      </w:ins>
      <w:ins w:id="1223" w:author="MCC" w:date="2022-03-20T20:10:00Z"/>
      <w:r>
        <w:fldChar w:fldCharType="separate"/>
      </w:r>
      <w:ins w:id="1224" w:author="MCC" w:date="2022-03-20T20:10:00Z">
        <w:r>
          <w:t>134</w:t>
        </w:r>
      </w:ins>
      <w:ins w:id="1225" w:author="MCC" w:date="2022-03-20T20:09:00Z">
        <w:r>
          <w:fldChar w:fldCharType="end"/>
        </w:r>
      </w:ins>
    </w:p>
    <w:p w14:paraId="4AF603A7" w14:textId="60795DCB" w:rsidR="00873493" w:rsidRDefault="00873493">
      <w:pPr>
        <w:pStyle w:val="TOC4"/>
        <w:rPr>
          <w:ins w:id="1226" w:author="MCC" w:date="2022-03-20T20:09:00Z"/>
          <w:rFonts w:asciiTheme="minorHAnsi" w:eastAsiaTheme="minorEastAsia" w:hAnsiTheme="minorHAnsi" w:cstheme="minorBidi"/>
          <w:sz w:val="22"/>
          <w:szCs w:val="22"/>
          <w:lang w:eastAsia="en-GB"/>
        </w:rPr>
      </w:pPr>
      <w:ins w:id="1227" w:author="MCC" w:date="2022-03-20T20:09:00Z">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_Toc98699632 \h </w:instrText>
        </w:r>
      </w:ins>
      <w:ins w:id="1228" w:author="MCC" w:date="2022-03-20T20:10:00Z"/>
      <w:r>
        <w:fldChar w:fldCharType="separate"/>
      </w:r>
      <w:ins w:id="1229" w:author="MCC" w:date="2022-03-20T20:10:00Z">
        <w:r>
          <w:t>134</w:t>
        </w:r>
      </w:ins>
      <w:ins w:id="1230" w:author="MCC" w:date="2022-03-20T20:09:00Z">
        <w:r>
          <w:fldChar w:fldCharType="end"/>
        </w:r>
      </w:ins>
    </w:p>
    <w:p w14:paraId="5AF70944" w14:textId="0F2B4C9E" w:rsidR="00873493" w:rsidRDefault="00873493">
      <w:pPr>
        <w:pStyle w:val="TOC4"/>
        <w:rPr>
          <w:ins w:id="1231" w:author="MCC" w:date="2022-03-20T20:09:00Z"/>
          <w:rFonts w:asciiTheme="minorHAnsi" w:eastAsiaTheme="minorEastAsia" w:hAnsiTheme="minorHAnsi" w:cstheme="minorBidi"/>
          <w:sz w:val="22"/>
          <w:szCs w:val="22"/>
          <w:lang w:eastAsia="en-GB"/>
        </w:rPr>
      </w:pPr>
      <w:ins w:id="1232" w:author="MCC" w:date="2022-03-20T20:09: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_Toc98699633 \h </w:instrText>
        </w:r>
      </w:ins>
      <w:ins w:id="1233" w:author="MCC" w:date="2022-03-20T20:10:00Z"/>
      <w:r>
        <w:fldChar w:fldCharType="separate"/>
      </w:r>
      <w:ins w:id="1234" w:author="MCC" w:date="2022-03-20T20:10:00Z">
        <w:r>
          <w:t>134</w:t>
        </w:r>
      </w:ins>
      <w:ins w:id="1235" w:author="MCC" w:date="2022-03-20T20:09:00Z">
        <w:r>
          <w:fldChar w:fldCharType="end"/>
        </w:r>
      </w:ins>
    </w:p>
    <w:p w14:paraId="522B493F" w14:textId="6EB2E98E" w:rsidR="00873493" w:rsidRDefault="00873493">
      <w:pPr>
        <w:pStyle w:val="TOC4"/>
        <w:rPr>
          <w:ins w:id="1236" w:author="MCC" w:date="2022-03-20T20:09:00Z"/>
          <w:rFonts w:asciiTheme="minorHAnsi" w:eastAsiaTheme="minorEastAsia" w:hAnsiTheme="minorHAnsi" w:cstheme="minorBidi"/>
          <w:sz w:val="22"/>
          <w:szCs w:val="22"/>
          <w:lang w:eastAsia="en-GB"/>
        </w:rPr>
      </w:pPr>
      <w:ins w:id="1237" w:author="MCC" w:date="2022-03-20T20:09: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_Toc98699634 \h </w:instrText>
        </w:r>
      </w:ins>
      <w:ins w:id="1238" w:author="MCC" w:date="2022-03-20T20:10:00Z"/>
      <w:r>
        <w:fldChar w:fldCharType="separate"/>
      </w:r>
      <w:ins w:id="1239" w:author="MCC" w:date="2022-03-20T20:10:00Z">
        <w:r>
          <w:t>134</w:t>
        </w:r>
      </w:ins>
      <w:ins w:id="1240" w:author="MCC" w:date="2022-03-20T20:09:00Z">
        <w:r>
          <w:fldChar w:fldCharType="end"/>
        </w:r>
      </w:ins>
    </w:p>
    <w:p w14:paraId="61A5E408" w14:textId="15133846" w:rsidR="00873493" w:rsidRDefault="00873493">
      <w:pPr>
        <w:pStyle w:val="TOC4"/>
        <w:rPr>
          <w:ins w:id="1241" w:author="MCC" w:date="2022-03-20T20:09:00Z"/>
          <w:rFonts w:asciiTheme="minorHAnsi" w:eastAsiaTheme="minorEastAsia" w:hAnsiTheme="minorHAnsi" w:cstheme="minorBidi"/>
          <w:sz w:val="22"/>
          <w:szCs w:val="22"/>
          <w:lang w:eastAsia="en-GB"/>
        </w:rPr>
      </w:pPr>
      <w:ins w:id="1242" w:author="MCC" w:date="2022-03-20T20:09: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_Toc98699635 \h </w:instrText>
        </w:r>
      </w:ins>
      <w:ins w:id="1243" w:author="MCC" w:date="2022-03-20T20:10:00Z"/>
      <w:r>
        <w:fldChar w:fldCharType="separate"/>
      </w:r>
      <w:ins w:id="1244" w:author="MCC" w:date="2022-03-20T20:10:00Z">
        <w:r>
          <w:t>134</w:t>
        </w:r>
      </w:ins>
      <w:ins w:id="1245" w:author="MCC" w:date="2022-03-20T20:09:00Z">
        <w:r>
          <w:fldChar w:fldCharType="end"/>
        </w:r>
      </w:ins>
    </w:p>
    <w:p w14:paraId="3429E132" w14:textId="505150B0" w:rsidR="00873493" w:rsidRDefault="00873493">
      <w:pPr>
        <w:pStyle w:val="TOC5"/>
        <w:rPr>
          <w:ins w:id="1246" w:author="MCC" w:date="2022-03-20T20:09:00Z"/>
          <w:rFonts w:asciiTheme="minorHAnsi" w:eastAsiaTheme="minorEastAsia" w:hAnsiTheme="minorHAnsi" w:cstheme="minorBidi"/>
          <w:sz w:val="22"/>
          <w:szCs w:val="22"/>
          <w:lang w:eastAsia="en-GB"/>
        </w:rPr>
      </w:pPr>
      <w:ins w:id="1247" w:author="MCC" w:date="2022-03-20T20:09: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_Toc98699636 \h </w:instrText>
        </w:r>
      </w:ins>
      <w:ins w:id="1248" w:author="MCC" w:date="2022-03-20T20:10:00Z"/>
      <w:r>
        <w:fldChar w:fldCharType="separate"/>
      </w:r>
      <w:ins w:id="1249" w:author="MCC" w:date="2022-03-20T20:10:00Z">
        <w:r>
          <w:t>134</w:t>
        </w:r>
      </w:ins>
      <w:ins w:id="1250" w:author="MCC" w:date="2022-03-20T20:09:00Z">
        <w:r>
          <w:fldChar w:fldCharType="end"/>
        </w:r>
      </w:ins>
    </w:p>
    <w:p w14:paraId="45B11048" w14:textId="4AFA3C5C" w:rsidR="00873493" w:rsidRDefault="00873493">
      <w:pPr>
        <w:pStyle w:val="TOC5"/>
        <w:rPr>
          <w:ins w:id="1251" w:author="MCC" w:date="2022-03-20T20:09:00Z"/>
          <w:rFonts w:asciiTheme="minorHAnsi" w:eastAsiaTheme="minorEastAsia" w:hAnsiTheme="minorHAnsi" w:cstheme="minorBidi"/>
          <w:sz w:val="22"/>
          <w:szCs w:val="22"/>
          <w:lang w:eastAsia="en-GB"/>
        </w:rPr>
      </w:pPr>
      <w:ins w:id="1252" w:author="MCC" w:date="2022-03-20T20:09: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_Toc98699637 \h </w:instrText>
        </w:r>
      </w:ins>
      <w:ins w:id="1253" w:author="MCC" w:date="2022-03-20T20:10:00Z"/>
      <w:r>
        <w:fldChar w:fldCharType="separate"/>
      </w:r>
      <w:ins w:id="1254" w:author="MCC" w:date="2022-03-20T20:10:00Z">
        <w:r>
          <w:t>134</w:t>
        </w:r>
      </w:ins>
      <w:ins w:id="1255" w:author="MCC" w:date="2022-03-20T20:09:00Z">
        <w:r>
          <w:fldChar w:fldCharType="end"/>
        </w:r>
      </w:ins>
    </w:p>
    <w:p w14:paraId="34CA812F" w14:textId="423AAEC1" w:rsidR="00873493" w:rsidRDefault="00873493">
      <w:pPr>
        <w:pStyle w:val="TOC5"/>
        <w:rPr>
          <w:ins w:id="1256" w:author="MCC" w:date="2022-03-20T20:09:00Z"/>
          <w:rFonts w:asciiTheme="minorHAnsi" w:eastAsiaTheme="minorEastAsia" w:hAnsiTheme="minorHAnsi" w:cstheme="minorBidi"/>
          <w:sz w:val="22"/>
          <w:szCs w:val="22"/>
          <w:lang w:eastAsia="en-GB"/>
        </w:rPr>
      </w:pPr>
      <w:ins w:id="1257" w:author="MCC" w:date="2022-03-20T20:09: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_Toc98699638 \h </w:instrText>
        </w:r>
      </w:ins>
      <w:ins w:id="1258" w:author="MCC" w:date="2022-03-20T20:10:00Z"/>
      <w:r>
        <w:fldChar w:fldCharType="separate"/>
      </w:r>
      <w:ins w:id="1259" w:author="MCC" w:date="2022-03-20T20:10:00Z">
        <w:r>
          <w:t>134</w:t>
        </w:r>
      </w:ins>
      <w:ins w:id="1260" w:author="MCC" w:date="2022-03-20T20:09:00Z">
        <w:r>
          <w:fldChar w:fldCharType="end"/>
        </w:r>
      </w:ins>
    </w:p>
    <w:p w14:paraId="57CAB88C" w14:textId="186EE1B1" w:rsidR="00873493" w:rsidRDefault="00873493">
      <w:pPr>
        <w:pStyle w:val="TOC5"/>
        <w:rPr>
          <w:ins w:id="1261" w:author="MCC" w:date="2022-03-20T20:09:00Z"/>
          <w:rFonts w:asciiTheme="minorHAnsi" w:eastAsiaTheme="minorEastAsia" w:hAnsiTheme="minorHAnsi" w:cstheme="minorBidi"/>
          <w:sz w:val="22"/>
          <w:szCs w:val="22"/>
          <w:lang w:eastAsia="en-GB"/>
        </w:rPr>
      </w:pPr>
      <w:ins w:id="1262" w:author="MCC" w:date="2022-03-20T20:09: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_Toc98699639 \h </w:instrText>
        </w:r>
      </w:ins>
      <w:ins w:id="1263" w:author="MCC" w:date="2022-03-20T20:10:00Z"/>
      <w:r>
        <w:fldChar w:fldCharType="separate"/>
      </w:r>
      <w:ins w:id="1264" w:author="MCC" w:date="2022-03-20T20:10:00Z">
        <w:r>
          <w:t>134</w:t>
        </w:r>
      </w:ins>
      <w:ins w:id="1265" w:author="MCC" w:date="2022-03-20T20:09:00Z">
        <w:r>
          <w:fldChar w:fldCharType="end"/>
        </w:r>
      </w:ins>
    </w:p>
    <w:p w14:paraId="1716AFD9" w14:textId="4FB6F467" w:rsidR="00873493" w:rsidRDefault="00873493">
      <w:pPr>
        <w:pStyle w:val="TOC5"/>
        <w:rPr>
          <w:ins w:id="1266" w:author="MCC" w:date="2022-03-20T20:09:00Z"/>
          <w:rFonts w:asciiTheme="minorHAnsi" w:eastAsiaTheme="minorEastAsia" w:hAnsiTheme="minorHAnsi" w:cstheme="minorBidi"/>
          <w:sz w:val="22"/>
          <w:szCs w:val="22"/>
          <w:lang w:eastAsia="en-GB"/>
        </w:rPr>
      </w:pPr>
      <w:ins w:id="1267" w:author="MCC" w:date="2022-03-20T20:09:00Z">
        <w:r w:rsidRPr="00174ED5">
          <w:rPr>
            <w:rFonts w:eastAsia="SimSun"/>
            <w:lang w:eastAsia="zh-CN"/>
          </w:rPr>
          <w:t>6.5.2.5.5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_Toc98699640 \h </w:instrText>
        </w:r>
      </w:ins>
      <w:ins w:id="1268" w:author="MCC" w:date="2022-03-20T20:10:00Z"/>
      <w:r>
        <w:fldChar w:fldCharType="separate"/>
      </w:r>
      <w:ins w:id="1269" w:author="MCC" w:date="2022-03-20T20:10:00Z">
        <w:r>
          <w:t>135</w:t>
        </w:r>
      </w:ins>
      <w:ins w:id="1270" w:author="MCC" w:date="2022-03-20T20:09:00Z">
        <w:r>
          <w:fldChar w:fldCharType="end"/>
        </w:r>
      </w:ins>
    </w:p>
    <w:p w14:paraId="5C64DB44" w14:textId="107D74EF" w:rsidR="00873493" w:rsidRDefault="00873493">
      <w:pPr>
        <w:pStyle w:val="TOC5"/>
        <w:rPr>
          <w:ins w:id="1271" w:author="MCC" w:date="2022-03-20T20:09:00Z"/>
          <w:rFonts w:asciiTheme="minorHAnsi" w:eastAsiaTheme="minorEastAsia" w:hAnsiTheme="minorHAnsi" w:cstheme="minorBidi"/>
          <w:sz w:val="22"/>
          <w:szCs w:val="22"/>
          <w:lang w:eastAsia="en-GB"/>
        </w:rPr>
      </w:pPr>
      <w:ins w:id="1272" w:author="MCC" w:date="2022-03-20T20:09:00Z">
        <w:r w:rsidRPr="00174ED5">
          <w:rPr>
            <w:rFonts w:eastAsia="SimSun"/>
            <w:lang w:eastAsia="zh-CN"/>
          </w:rPr>
          <w:t>6.5.2.5.6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_Toc98699641 \h </w:instrText>
        </w:r>
      </w:ins>
      <w:ins w:id="1273" w:author="MCC" w:date="2022-03-20T20:10:00Z"/>
      <w:r>
        <w:fldChar w:fldCharType="separate"/>
      </w:r>
      <w:ins w:id="1274" w:author="MCC" w:date="2022-03-20T20:10:00Z">
        <w:r>
          <w:t>135</w:t>
        </w:r>
      </w:ins>
      <w:ins w:id="1275" w:author="MCC" w:date="2022-03-20T20:09:00Z">
        <w:r>
          <w:fldChar w:fldCharType="end"/>
        </w:r>
      </w:ins>
    </w:p>
    <w:p w14:paraId="243CABD4" w14:textId="771DE773" w:rsidR="00873493" w:rsidRDefault="00873493">
      <w:pPr>
        <w:pStyle w:val="TOC3"/>
        <w:rPr>
          <w:ins w:id="1276" w:author="MCC" w:date="2022-03-20T20:09:00Z"/>
          <w:rFonts w:asciiTheme="minorHAnsi" w:eastAsiaTheme="minorEastAsia" w:hAnsiTheme="minorHAnsi" w:cstheme="minorBidi"/>
          <w:sz w:val="22"/>
          <w:szCs w:val="22"/>
          <w:lang w:eastAsia="en-GB"/>
        </w:rPr>
      </w:pPr>
      <w:ins w:id="1277" w:author="MCC" w:date="2022-03-20T20:09: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_Toc98699642 \h </w:instrText>
        </w:r>
      </w:ins>
      <w:ins w:id="1278" w:author="MCC" w:date="2022-03-20T20:10:00Z"/>
      <w:r>
        <w:fldChar w:fldCharType="separate"/>
      </w:r>
      <w:ins w:id="1279" w:author="MCC" w:date="2022-03-20T20:10:00Z">
        <w:r>
          <w:t>135</w:t>
        </w:r>
      </w:ins>
      <w:ins w:id="1280" w:author="MCC" w:date="2022-03-20T20:09:00Z">
        <w:r>
          <w:fldChar w:fldCharType="end"/>
        </w:r>
      </w:ins>
    </w:p>
    <w:p w14:paraId="46989B9D" w14:textId="0255F385" w:rsidR="00873493" w:rsidRDefault="00873493">
      <w:pPr>
        <w:pStyle w:val="TOC4"/>
        <w:rPr>
          <w:ins w:id="1281" w:author="MCC" w:date="2022-03-20T20:09:00Z"/>
          <w:rFonts w:asciiTheme="minorHAnsi" w:eastAsiaTheme="minorEastAsia" w:hAnsiTheme="minorHAnsi" w:cstheme="minorBidi"/>
          <w:sz w:val="22"/>
          <w:szCs w:val="22"/>
          <w:lang w:eastAsia="en-GB"/>
        </w:rPr>
      </w:pPr>
      <w:ins w:id="1282" w:author="MCC" w:date="2022-03-20T20:09: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_Toc98699643 \h </w:instrText>
        </w:r>
      </w:ins>
      <w:ins w:id="1283" w:author="MCC" w:date="2022-03-20T20:10:00Z"/>
      <w:r>
        <w:fldChar w:fldCharType="separate"/>
      </w:r>
      <w:ins w:id="1284" w:author="MCC" w:date="2022-03-20T20:10:00Z">
        <w:r>
          <w:t>135</w:t>
        </w:r>
      </w:ins>
      <w:ins w:id="1285" w:author="MCC" w:date="2022-03-20T20:09:00Z">
        <w:r>
          <w:fldChar w:fldCharType="end"/>
        </w:r>
      </w:ins>
    </w:p>
    <w:p w14:paraId="6796A755" w14:textId="6389F41D" w:rsidR="00873493" w:rsidRDefault="00873493">
      <w:pPr>
        <w:pStyle w:val="TOC4"/>
        <w:rPr>
          <w:ins w:id="1286" w:author="MCC" w:date="2022-03-20T20:09:00Z"/>
          <w:rFonts w:asciiTheme="minorHAnsi" w:eastAsiaTheme="minorEastAsia" w:hAnsiTheme="minorHAnsi" w:cstheme="minorBidi"/>
          <w:sz w:val="22"/>
          <w:szCs w:val="22"/>
          <w:lang w:eastAsia="en-GB"/>
        </w:rPr>
      </w:pPr>
      <w:ins w:id="1287" w:author="MCC" w:date="2022-03-20T20:09: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_Toc98699644 \h </w:instrText>
        </w:r>
      </w:ins>
      <w:ins w:id="1288" w:author="MCC" w:date="2022-03-20T20:10:00Z"/>
      <w:r>
        <w:fldChar w:fldCharType="separate"/>
      </w:r>
      <w:ins w:id="1289" w:author="MCC" w:date="2022-03-20T20:10:00Z">
        <w:r>
          <w:t>135</w:t>
        </w:r>
      </w:ins>
      <w:ins w:id="1290" w:author="MCC" w:date="2022-03-20T20:09:00Z">
        <w:r>
          <w:fldChar w:fldCharType="end"/>
        </w:r>
      </w:ins>
    </w:p>
    <w:p w14:paraId="199E44CB" w14:textId="2A051DA9" w:rsidR="00873493" w:rsidRDefault="00873493">
      <w:pPr>
        <w:pStyle w:val="TOC4"/>
        <w:rPr>
          <w:ins w:id="1291" w:author="MCC" w:date="2022-03-20T20:09:00Z"/>
          <w:rFonts w:asciiTheme="minorHAnsi" w:eastAsiaTheme="minorEastAsia" w:hAnsiTheme="minorHAnsi" w:cstheme="minorBidi"/>
          <w:sz w:val="22"/>
          <w:szCs w:val="22"/>
          <w:lang w:eastAsia="en-GB"/>
        </w:rPr>
      </w:pPr>
      <w:ins w:id="1292" w:author="MCC" w:date="2022-03-20T20:09: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_Toc98699645 \h </w:instrText>
        </w:r>
      </w:ins>
      <w:ins w:id="1293" w:author="MCC" w:date="2022-03-20T20:10:00Z"/>
      <w:r>
        <w:fldChar w:fldCharType="separate"/>
      </w:r>
      <w:ins w:id="1294" w:author="MCC" w:date="2022-03-20T20:10:00Z">
        <w:r>
          <w:t>135</w:t>
        </w:r>
      </w:ins>
      <w:ins w:id="1295" w:author="MCC" w:date="2022-03-20T20:09:00Z">
        <w:r>
          <w:fldChar w:fldCharType="end"/>
        </w:r>
      </w:ins>
    </w:p>
    <w:p w14:paraId="67C1DC36" w14:textId="1E05E5F4" w:rsidR="00873493" w:rsidRDefault="00873493">
      <w:pPr>
        <w:pStyle w:val="TOC4"/>
        <w:rPr>
          <w:ins w:id="1296" w:author="MCC" w:date="2022-03-20T20:09:00Z"/>
          <w:rFonts w:asciiTheme="minorHAnsi" w:eastAsiaTheme="minorEastAsia" w:hAnsiTheme="minorHAnsi" w:cstheme="minorBidi"/>
          <w:sz w:val="22"/>
          <w:szCs w:val="22"/>
          <w:lang w:eastAsia="en-GB"/>
        </w:rPr>
      </w:pPr>
      <w:ins w:id="1297" w:author="MCC" w:date="2022-03-20T20:09: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_Toc98699646 \h </w:instrText>
        </w:r>
      </w:ins>
      <w:ins w:id="1298" w:author="MCC" w:date="2022-03-20T20:10:00Z"/>
      <w:r>
        <w:fldChar w:fldCharType="separate"/>
      </w:r>
      <w:ins w:id="1299" w:author="MCC" w:date="2022-03-20T20:10:00Z">
        <w:r>
          <w:t>135</w:t>
        </w:r>
      </w:ins>
      <w:ins w:id="1300" w:author="MCC" w:date="2022-03-20T20:09:00Z">
        <w:r>
          <w:fldChar w:fldCharType="end"/>
        </w:r>
      </w:ins>
    </w:p>
    <w:p w14:paraId="1329F3DD" w14:textId="18364A50" w:rsidR="00873493" w:rsidRDefault="00873493">
      <w:pPr>
        <w:pStyle w:val="TOC4"/>
        <w:rPr>
          <w:ins w:id="1301" w:author="MCC" w:date="2022-03-20T20:09:00Z"/>
          <w:rFonts w:asciiTheme="minorHAnsi" w:eastAsiaTheme="minorEastAsia" w:hAnsiTheme="minorHAnsi" w:cstheme="minorBidi"/>
          <w:sz w:val="22"/>
          <w:szCs w:val="22"/>
          <w:lang w:eastAsia="en-GB"/>
        </w:rPr>
      </w:pPr>
      <w:ins w:id="1302" w:author="MCC" w:date="2022-03-20T20:09: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_Toc98699647 \h </w:instrText>
        </w:r>
      </w:ins>
      <w:ins w:id="1303" w:author="MCC" w:date="2022-03-20T20:10:00Z"/>
      <w:r>
        <w:fldChar w:fldCharType="separate"/>
      </w:r>
      <w:ins w:id="1304" w:author="MCC" w:date="2022-03-20T20:10:00Z">
        <w:r>
          <w:t>136</w:t>
        </w:r>
      </w:ins>
      <w:ins w:id="1305" w:author="MCC" w:date="2022-03-20T20:09:00Z">
        <w:r>
          <w:fldChar w:fldCharType="end"/>
        </w:r>
      </w:ins>
    </w:p>
    <w:p w14:paraId="4B7D1C82" w14:textId="43F4C6A0" w:rsidR="00873493" w:rsidRDefault="00873493">
      <w:pPr>
        <w:pStyle w:val="TOC2"/>
        <w:rPr>
          <w:ins w:id="1306" w:author="MCC" w:date="2022-03-20T20:09:00Z"/>
          <w:rFonts w:asciiTheme="minorHAnsi" w:eastAsiaTheme="minorEastAsia" w:hAnsiTheme="minorHAnsi" w:cstheme="minorBidi"/>
          <w:sz w:val="22"/>
          <w:szCs w:val="22"/>
          <w:lang w:eastAsia="en-GB"/>
        </w:rPr>
      </w:pPr>
      <w:ins w:id="1307" w:author="MCC" w:date="2022-03-20T20:09: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_Toc98699648 \h </w:instrText>
        </w:r>
      </w:ins>
      <w:ins w:id="1308" w:author="MCC" w:date="2022-03-20T20:10:00Z"/>
      <w:r>
        <w:fldChar w:fldCharType="separate"/>
      </w:r>
      <w:ins w:id="1309" w:author="MCC" w:date="2022-03-20T20:10:00Z">
        <w:r>
          <w:t>136</w:t>
        </w:r>
      </w:ins>
      <w:ins w:id="1310" w:author="MCC" w:date="2022-03-20T20:09:00Z">
        <w:r>
          <w:fldChar w:fldCharType="end"/>
        </w:r>
      </w:ins>
    </w:p>
    <w:p w14:paraId="19BB7C0C" w14:textId="189EC43D" w:rsidR="00873493" w:rsidRDefault="00873493">
      <w:pPr>
        <w:pStyle w:val="TOC3"/>
        <w:rPr>
          <w:ins w:id="1311" w:author="MCC" w:date="2022-03-20T20:09:00Z"/>
          <w:rFonts w:asciiTheme="minorHAnsi" w:eastAsiaTheme="minorEastAsia" w:hAnsiTheme="minorHAnsi" w:cstheme="minorBidi"/>
          <w:sz w:val="22"/>
          <w:szCs w:val="22"/>
          <w:lang w:eastAsia="en-GB"/>
        </w:rPr>
      </w:pPr>
      <w:ins w:id="1312" w:author="MCC" w:date="2022-03-20T20:09: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_Toc98699649 \h </w:instrText>
        </w:r>
      </w:ins>
      <w:ins w:id="1313" w:author="MCC" w:date="2022-03-20T20:10:00Z"/>
      <w:r>
        <w:fldChar w:fldCharType="separate"/>
      </w:r>
      <w:ins w:id="1314" w:author="MCC" w:date="2022-03-20T20:10:00Z">
        <w:r>
          <w:t>136</w:t>
        </w:r>
      </w:ins>
      <w:ins w:id="1315" w:author="MCC" w:date="2022-03-20T20:09:00Z">
        <w:r>
          <w:fldChar w:fldCharType="end"/>
        </w:r>
      </w:ins>
    </w:p>
    <w:p w14:paraId="4892A383" w14:textId="3AB6F8EA" w:rsidR="00873493" w:rsidRDefault="00873493">
      <w:pPr>
        <w:pStyle w:val="TOC4"/>
        <w:rPr>
          <w:ins w:id="1316" w:author="MCC" w:date="2022-03-20T20:09:00Z"/>
          <w:rFonts w:asciiTheme="minorHAnsi" w:eastAsiaTheme="minorEastAsia" w:hAnsiTheme="minorHAnsi" w:cstheme="minorBidi"/>
          <w:sz w:val="22"/>
          <w:szCs w:val="22"/>
          <w:lang w:eastAsia="en-GB"/>
        </w:rPr>
      </w:pPr>
      <w:ins w:id="1317" w:author="MCC" w:date="2022-03-20T20:09: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_Toc98699650 \h </w:instrText>
        </w:r>
      </w:ins>
      <w:ins w:id="1318" w:author="MCC" w:date="2022-03-20T20:10:00Z"/>
      <w:r>
        <w:fldChar w:fldCharType="separate"/>
      </w:r>
      <w:ins w:id="1319" w:author="MCC" w:date="2022-03-20T20:10:00Z">
        <w:r>
          <w:t>136</w:t>
        </w:r>
      </w:ins>
      <w:ins w:id="1320" w:author="MCC" w:date="2022-03-20T20:09:00Z">
        <w:r>
          <w:fldChar w:fldCharType="end"/>
        </w:r>
      </w:ins>
    </w:p>
    <w:p w14:paraId="3C97B98C" w14:textId="1301CD68" w:rsidR="00873493" w:rsidRDefault="00873493">
      <w:pPr>
        <w:pStyle w:val="TOC4"/>
        <w:rPr>
          <w:ins w:id="1321" w:author="MCC" w:date="2022-03-20T20:09:00Z"/>
          <w:rFonts w:asciiTheme="minorHAnsi" w:eastAsiaTheme="minorEastAsia" w:hAnsiTheme="minorHAnsi" w:cstheme="minorBidi"/>
          <w:sz w:val="22"/>
          <w:szCs w:val="22"/>
          <w:lang w:eastAsia="en-GB"/>
        </w:rPr>
      </w:pPr>
      <w:ins w:id="1322" w:author="MCC" w:date="2022-03-20T20:09: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_Toc98699651 \h </w:instrText>
        </w:r>
      </w:ins>
      <w:ins w:id="1323" w:author="MCC" w:date="2022-03-20T20:10:00Z"/>
      <w:r>
        <w:fldChar w:fldCharType="separate"/>
      </w:r>
      <w:ins w:id="1324" w:author="MCC" w:date="2022-03-20T20:10:00Z">
        <w:r>
          <w:t>136</w:t>
        </w:r>
      </w:ins>
      <w:ins w:id="1325" w:author="MCC" w:date="2022-03-20T20:09:00Z">
        <w:r>
          <w:fldChar w:fldCharType="end"/>
        </w:r>
      </w:ins>
    </w:p>
    <w:p w14:paraId="23B60B59" w14:textId="564D4B71" w:rsidR="00873493" w:rsidRDefault="00873493">
      <w:pPr>
        <w:pStyle w:val="TOC4"/>
        <w:rPr>
          <w:ins w:id="1326" w:author="MCC" w:date="2022-03-20T20:09:00Z"/>
          <w:rFonts w:asciiTheme="minorHAnsi" w:eastAsiaTheme="minorEastAsia" w:hAnsiTheme="minorHAnsi" w:cstheme="minorBidi"/>
          <w:sz w:val="22"/>
          <w:szCs w:val="22"/>
          <w:lang w:eastAsia="en-GB"/>
        </w:rPr>
      </w:pPr>
      <w:ins w:id="1327" w:author="MCC" w:date="2022-03-20T20:09: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_Toc98699652 \h </w:instrText>
        </w:r>
      </w:ins>
      <w:ins w:id="1328" w:author="MCC" w:date="2022-03-20T20:10:00Z"/>
      <w:r>
        <w:fldChar w:fldCharType="separate"/>
      </w:r>
      <w:ins w:id="1329" w:author="MCC" w:date="2022-03-20T20:10:00Z">
        <w:r>
          <w:t>137</w:t>
        </w:r>
      </w:ins>
      <w:ins w:id="1330" w:author="MCC" w:date="2022-03-20T20:09:00Z">
        <w:r>
          <w:fldChar w:fldCharType="end"/>
        </w:r>
      </w:ins>
    </w:p>
    <w:p w14:paraId="19DE26DB" w14:textId="235917AC" w:rsidR="00873493" w:rsidRDefault="00873493">
      <w:pPr>
        <w:pStyle w:val="TOC4"/>
        <w:rPr>
          <w:ins w:id="1331" w:author="MCC" w:date="2022-03-20T20:09:00Z"/>
          <w:rFonts w:asciiTheme="minorHAnsi" w:eastAsiaTheme="minorEastAsia" w:hAnsiTheme="minorHAnsi" w:cstheme="minorBidi"/>
          <w:sz w:val="22"/>
          <w:szCs w:val="22"/>
          <w:lang w:eastAsia="en-GB"/>
        </w:rPr>
      </w:pPr>
      <w:ins w:id="1332" w:author="MCC" w:date="2022-03-20T20:09: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_Toc98699653 \h </w:instrText>
        </w:r>
      </w:ins>
      <w:ins w:id="1333" w:author="MCC" w:date="2022-03-20T20:10:00Z"/>
      <w:r>
        <w:fldChar w:fldCharType="separate"/>
      </w:r>
      <w:ins w:id="1334" w:author="MCC" w:date="2022-03-20T20:10:00Z">
        <w:r>
          <w:t>137</w:t>
        </w:r>
      </w:ins>
      <w:ins w:id="1335" w:author="MCC" w:date="2022-03-20T20:09:00Z">
        <w:r>
          <w:fldChar w:fldCharType="end"/>
        </w:r>
      </w:ins>
    </w:p>
    <w:p w14:paraId="7A856B02" w14:textId="680E81C2" w:rsidR="00873493" w:rsidRDefault="00873493">
      <w:pPr>
        <w:pStyle w:val="TOC5"/>
        <w:rPr>
          <w:ins w:id="1336" w:author="MCC" w:date="2022-03-20T20:09:00Z"/>
          <w:rFonts w:asciiTheme="minorHAnsi" w:eastAsiaTheme="minorEastAsia" w:hAnsiTheme="minorHAnsi" w:cstheme="minorBidi"/>
          <w:sz w:val="22"/>
          <w:szCs w:val="22"/>
          <w:lang w:eastAsia="en-GB"/>
        </w:rPr>
      </w:pPr>
      <w:ins w:id="1337" w:author="MCC" w:date="2022-03-20T20:09: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_Toc98699654 \h </w:instrText>
        </w:r>
      </w:ins>
      <w:ins w:id="1338" w:author="MCC" w:date="2022-03-20T20:10:00Z"/>
      <w:r>
        <w:fldChar w:fldCharType="separate"/>
      </w:r>
      <w:ins w:id="1339" w:author="MCC" w:date="2022-03-20T20:10:00Z">
        <w:r>
          <w:t>137</w:t>
        </w:r>
      </w:ins>
      <w:ins w:id="1340" w:author="MCC" w:date="2022-03-20T20:09:00Z">
        <w:r>
          <w:fldChar w:fldCharType="end"/>
        </w:r>
      </w:ins>
    </w:p>
    <w:p w14:paraId="6B67288E" w14:textId="6DB6F618" w:rsidR="00873493" w:rsidRDefault="00873493">
      <w:pPr>
        <w:pStyle w:val="TOC5"/>
        <w:rPr>
          <w:ins w:id="1341" w:author="MCC" w:date="2022-03-20T20:09:00Z"/>
          <w:rFonts w:asciiTheme="minorHAnsi" w:eastAsiaTheme="minorEastAsia" w:hAnsiTheme="minorHAnsi" w:cstheme="minorBidi"/>
          <w:sz w:val="22"/>
          <w:szCs w:val="22"/>
          <w:lang w:eastAsia="en-GB"/>
        </w:rPr>
      </w:pPr>
      <w:ins w:id="1342" w:author="MCC" w:date="2022-03-20T20:09: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_Toc98699655 \h </w:instrText>
        </w:r>
      </w:ins>
      <w:ins w:id="1343" w:author="MCC" w:date="2022-03-20T20:10:00Z"/>
      <w:r>
        <w:fldChar w:fldCharType="separate"/>
      </w:r>
      <w:ins w:id="1344" w:author="MCC" w:date="2022-03-20T20:10:00Z">
        <w:r>
          <w:t>137</w:t>
        </w:r>
      </w:ins>
      <w:ins w:id="1345" w:author="MCC" w:date="2022-03-20T20:09:00Z">
        <w:r>
          <w:fldChar w:fldCharType="end"/>
        </w:r>
      </w:ins>
    </w:p>
    <w:p w14:paraId="6F8BC11A" w14:textId="43FA4540" w:rsidR="00873493" w:rsidRDefault="00873493">
      <w:pPr>
        <w:pStyle w:val="TOC4"/>
        <w:rPr>
          <w:ins w:id="1346" w:author="MCC" w:date="2022-03-20T20:09:00Z"/>
          <w:rFonts w:asciiTheme="minorHAnsi" w:eastAsiaTheme="minorEastAsia" w:hAnsiTheme="minorHAnsi" w:cstheme="minorBidi"/>
          <w:sz w:val="22"/>
          <w:szCs w:val="22"/>
          <w:lang w:eastAsia="en-GB"/>
        </w:rPr>
      </w:pPr>
      <w:ins w:id="1347" w:author="MCC" w:date="2022-03-20T20:09: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_Toc98699656 \h </w:instrText>
        </w:r>
      </w:ins>
      <w:ins w:id="1348" w:author="MCC" w:date="2022-03-20T20:10:00Z"/>
      <w:r>
        <w:fldChar w:fldCharType="separate"/>
      </w:r>
      <w:ins w:id="1349" w:author="MCC" w:date="2022-03-20T20:10:00Z">
        <w:r>
          <w:t>137</w:t>
        </w:r>
      </w:ins>
      <w:ins w:id="1350" w:author="MCC" w:date="2022-03-20T20:09:00Z">
        <w:r>
          <w:fldChar w:fldCharType="end"/>
        </w:r>
      </w:ins>
    </w:p>
    <w:p w14:paraId="5F7BE37A" w14:textId="5F26A047" w:rsidR="00873493" w:rsidRDefault="00873493">
      <w:pPr>
        <w:pStyle w:val="TOC5"/>
        <w:rPr>
          <w:ins w:id="1351" w:author="MCC" w:date="2022-03-20T20:09:00Z"/>
          <w:rFonts w:asciiTheme="minorHAnsi" w:eastAsiaTheme="minorEastAsia" w:hAnsiTheme="minorHAnsi" w:cstheme="minorBidi"/>
          <w:sz w:val="22"/>
          <w:szCs w:val="22"/>
          <w:lang w:eastAsia="en-GB"/>
        </w:rPr>
      </w:pPr>
      <w:ins w:id="1352" w:author="MCC" w:date="2022-03-20T20:09: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_Toc98699657 \h </w:instrText>
        </w:r>
      </w:ins>
      <w:ins w:id="1353" w:author="MCC" w:date="2022-03-20T20:10:00Z"/>
      <w:r>
        <w:fldChar w:fldCharType="separate"/>
      </w:r>
      <w:ins w:id="1354" w:author="MCC" w:date="2022-03-20T20:10:00Z">
        <w:r>
          <w:t>138</w:t>
        </w:r>
      </w:ins>
      <w:ins w:id="1355" w:author="MCC" w:date="2022-03-20T20:09:00Z">
        <w:r>
          <w:fldChar w:fldCharType="end"/>
        </w:r>
      </w:ins>
    </w:p>
    <w:p w14:paraId="2ED2A1DA" w14:textId="414893C0" w:rsidR="00873493" w:rsidRDefault="00873493">
      <w:pPr>
        <w:pStyle w:val="TOC5"/>
        <w:rPr>
          <w:ins w:id="1356" w:author="MCC" w:date="2022-03-20T20:09:00Z"/>
          <w:rFonts w:asciiTheme="minorHAnsi" w:eastAsiaTheme="minorEastAsia" w:hAnsiTheme="minorHAnsi" w:cstheme="minorBidi"/>
          <w:sz w:val="22"/>
          <w:szCs w:val="22"/>
          <w:lang w:eastAsia="en-GB"/>
        </w:rPr>
      </w:pPr>
      <w:ins w:id="1357" w:author="MCC" w:date="2022-03-20T20:09: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_Toc98699658 \h </w:instrText>
        </w:r>
      </w:ins>
      <w:ins w:id="1358" w:author="MCC" w:date="2022-03-20T20:10:00Z"/>
      <w:r>
        <w:fldChar w:fldCharType="separate"/>
      </w:r>
      <w:ins w:id="1359" w:author="MCC" w:date="2022-03-20T20:10:00Z">
        <w:r>
          <w:t>138</w:t>
        </w:r>
      </w:ins>
      <w:ins w:id="1360" w:author="MCC" w:date="2022-03-20T20:09:00Z">
        <w:r>
          <w:fldChar w:fldCharType="end"/>
        </w:r>
      </w:ins>
    </w:p>
    <w:p w14:paraId="6197FC90" w14:textId="2B24D2BD" w:rsidR="00873493" w:rsidRDefault="00873493">
      <w:pPr>
        <w:pStyle w:val="TOC5"/>
        <w:rPr>
          <w:ins w:id="1361" w:author="MCC" w:date="2022-03-20T20:09:00Z"/>
          <w:rFonts w:asciiTheme="minorHAnsi" w:eastAsiaTheme="minorEastAsia" w:hAnsiTheme="minorHAnsi" w:cstheme="minorBidi"/>
          <w:sz w:val="22"/>
          <w:szCs w:val="22"/>
          <w:lang w:eastAsia="en-GB"/>
        </w:rPr>
      </w:pPr>
      <w:ins w:id="1362" w:author="MCC" w:date="2022-03-20T20:09: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_Toc98699659 \h </w:instrText>
        </w:r>
      </w:ins>
      <w:ins w:id="1363" w:author="MCC" w:date="2022-03-20T20:10:00Z"/>
      <w:r>
        <w:fldChar w:fldCharType="separate"/>
      </w:r>
      <w:ins w:id="1364" w:author="MCC" w:date="2022-03-20T20:10:00Z">
        <w:r>
          <w:t>138</w:t>
        </w:r>
      </w:ins>
      <w:ins w:id="1365" w:author="MCC" w:date="2022-03-20T20:09:00Z">
        <w:r>
          <w:fldChar w:fldCharType="end"/>
        </w:r>
      </w:ins>
    </w:p>
    <w:p w14:paraId="1EC10E62" w14:textId="68C2A1E2" w:rsidR="00873493" w:rsidRDefault="00873493">
      <w:pPr>
        <w:pStyle w:val="TOC5"/>
        <w:rPr>
          <w:ins w:id="1366" w:author="MCC" w:date="2022-03-20T20:09:00Z"/>
          <w:rFonts w:asciiTheme="minorHAnsi" w:eastAsiaTheme="minorEastAsia" w:hAnsiTheme="minorHAnsi" w:cstheme="minorBidi"/>
          <w:sz w:val="22"/>
          <w:szCs w:val="22"/>
          <w:lang w:eastAsia="en-GB"/>
        </w:rPr>
      </w:pPr>
      <w:ins w:id="1367" w:author="MCC" w:date="2022-03-20T20:09: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_Toc98699660 \h </w:instrText>
        </w:r>
      </w:ins>
      <w:ins w:id="1368" w:author="MCC" w:date="2022-03-20T20:10:00Z"/>
      <w:r>
        <w:fldChar w:fldCharType="separate"/>
      </w:r>
      <w:ins w:id="1369" w:author="MCC" w:date="2022-03-20T20:10:00Z">
        <w:r>
          <w:t>139</w:t>
        </w:r>
      </w:ins>
      <w:ins w:id="1370" w:author="MCC" w:date="2022-03-20T20:09:00Z">
        <w:r>
          <w:fldChar w:fldCharType="end"/>
        </w:r>
      </w:ins>
    </w:p>
    <w:p w14:paraId="6F5198EB" w14:textId="050F32A3" w:rsidR="00873493" w:rsidRDefault="00873493">
      <w:pPr>
        <w:pStyle w:val="TOC5"/>
        <w:rPr>
          <w:ins w:id="1371" w:author="MCC" w:date="2022-03-20T20:09:00Z"/>
          <w:rFonts w:asciiTheme="minorHAnsi" w:eastAsiaTheme="minorEastAsia" w:hAnsiTheme="minorHAnsi" w:cstheme="minorBidi"/>
          <w:sz w:val="22"/>
          <w:szCs w:val="22"/>
          <w:lang w:eastAsia="en-GB"/>
        </w:rPr>
      </w:pPr>
      <w:ins w:id="1372" w:author="MCC" w:date="2022-03-20T20:09: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_Toc98699661 \h </w:instrText>
        </w:r>
      </w:ins>
      <w:ins w:id="1373" w:author="MCC" w:date="2022-03-20T20:10:00Z"/>
      <w:r>
        <w:fldChar w:fldCharType="separate"/>
      </w:r>
      <w:ins w:id="1374" w:author="MCC" w:date="2022-03-20T20:10:00Z">
        <w:r>
          <w:t>139</w:t>
        </w:r>
      </w:ins>
      <w:ins w:id="1375" w:author="MCC" w:date="2022-03-20T20:09:00Z">
        <w:r>
          <w:fldChar w:fldCharType="end"/>
        </w:r>
      </w:ins>
    </w:p>
    <w:p w14:paraId="28646EFA" w14:textId="3C212958" w:rsidR="00873493" w:rsidRDefault="00873493">
      <w:pPr>
        <w:pStyle w:val="TOC5"/>
        <w:rPr>
          <w:ins w:id="1376" w:author="MCC" w:date="2022-03-20T20:09:00Z"/>
          <w:rFonts w:asciiTheme="minorHAnsi" w:eastAsiaTheme="minorEastAsia" w:hAnsiTheme="minorHAnsi" w:cstheme="minorBidi"/>
          <w:sz w:val="22"/>
          <w:szCs w:val="22"/>
          <w:lang w:eastAsia="en-GB"/>
        </w:rPr>
      </w:pPr>
      <w:ins w:id="1377" w:author="MCC" w:date="2022-03-20T20:09: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_Toc98699662 \h </w:instrText>
        </w:r>
      </w:ins>
      <w:ins w:id="1378" w:author="MCC" w:date="2022-03-20T20:10:00Z"/>
      <w:r>
        <w:fldChar w:fldCharType="separate"/>
      </w:r>
      <w:ins w:id="1379" w:author="MCC" w:date="2022-03-20T20:10:00Z">
        <w:r>
          <w:t>148</w:t>
        </w:r>
      </w:ins>
      <w:ins w:id="1380" w:author="MCC" w:date="2022-03-20T20:09:00Z">
        <w:r>
          <w:fldChar w:fldCharType="end"/>
        </w:r>
      </w:ins>
    </w:p>
    <w:p w14:paraId="30022D2F" w14:textId="051469BF" w:rsidR="00873493" w:rsidRDefault="00873493">
      <w:pPr>
        <w:pStyle w:val="TOC3"/>
        <w:rPr>
          <w:ins w:id="1381" w:author="MCC" w:date="2022-03-20T20:09:00Z"/>
          <w:rFonts w:asciiTheme="minorHAnsi" w:eastAsiaTheme="minorEastAsia" w:hAnsiTheme="minorHAnsi" w:cstheme="minorBidi"/>
          <w:sz w:val="22"/>
          <w:szCs w:val="22"/>
          <w:lang w:eastAsia="en-GB"/>
        </w:rPr>
      </w:pPr>
      <w:ins w:id="1382" w:author="MCC" w:date="2022-03-20T20:09: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_Toc98699663 \h </w:instrText>
        </w:r>
      </w:ins>
      <w:ins w:id="1383" w:author="MCC" w:date="2022-03-20T20:10:00Z"/>
      <w:r>
        <w:fldChar w:fldCharType="separate"/>
      </w:r>
      <w:ins w:id="1384" w:author="MCC" w:date="2022-03-20T20:10:00Z">
        <w:r>
          <w:t>155</w:t>
        </w:r>
      </w:ins>
      <w:ins w:id="1385" w:author="MCC" w:date="2022-03-20T20:09:00Z">
        <w:r>
          <w:fldChar w:fldCharType="end"/>
        </w:r>
      </w:ins>
    </w:p>
    <w:p w14:paraId="5E8C3F09" w14:textId="6A2E2C21" w:rsidR="00873493" w:rsidRDefault="00873493">
      <w:pPr>
        <w:pStyle w:val="TOC4"/>
        <w:rPr>
          <w:ins w:id="1386" w:author="MCC" w:date="2022-03-20T20:09:00Z"/>
          <w:rFonts w:asciiTheme="minorHAnsi" w:eastAsiaTheme="minorEastAsia" w:hAnsiTheme="minorHAnsi" w:cstheme="minorBidi"/>
          <w:sz w:val="22"/>
          <w:szCs w:val="22"/>
          <w:lang w:eastAsia="en-GB"/>
        </w:rPr>
      </w:pPr>
      <w:ins w:id="1387" w:author="MCC" w:date="2022-03-20T20:09: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_Toc98699664 \h </w:instrText>
        </w:r>
      </w:ins>
      <w:ins w:id="1388" w:author="MCC" w:date="2022-03-20T20:10:00Z"/>
      <w:r>
        <w:fldChar w:fldCharType="separate"/>
      </w:r>
      <w:ins w:id="1389" w:author="MCC" w:date="2022-03-20T20:10:00Z">
        <w:r>
          <w:t>155</w:t>
        </w:r>
      </w:ins>
      <w:ins w:id="1390" w:author="MCC" w:date="2022-03-20T20:09:00Z">
        <w:r>
          <w:fldChar w:fldCharType="end"/>
        </w:r>
      </w:ins>
    </w:p>
    <w:p w14:paraId="455B29BD" w14:textId="507ED35E" w:rsidR="00873493" w:rsidRDefault="00873493">
      <w:pPr>
        <w:pStyle w:val="TOC4"/>
        <w:rPr>
          <w:ins w:id="1391" w:author="MCC" w:date="2022-03-20T20:09:00Z"/>
          <w:rFonts w:asciiTheme="minorHAnsi" w:eastAsiaTheme="minorEastAsia" w:hAnsiTheme="minorHAnsi" w:cstheme="minorBidi"/>
          <w:sz w:val="22"/>
          <w:szCs w:val="22"/>
          <w:lang w:eastAsia="en-GB"/>
        </w:rPr>
      </w:pPr>
      <w:ins w:id="1392" w:author="MCC" w:date="2022-03-20T20:09: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_Toc98699665 \h </w:instrText>
        </w:r>
      </w:ins>
      <w:ins w:id="1393" w:author="MCC" w:date="2022-03-20T20:10:00Z"/>
      <w:r>
        <w:fldChar w:fldCharType="separate"/>
      </w:r>
      <w:ins w:id="1394" w:author="MCC" w:date="2022-03-20T20:10:00Z">
        <w:r>
          <w:t>155</w:t>
        </w:r>
      </w:ins>
      <w:ins w:id="1395" w:author="MCC" w:date="2022-03-20T20:09:00Z">
        <w:r>
          <w:fldChar w:fldCharType="end"/>
        </w:r>
      </w:ins>
    </w:p>
    <w:p w14:paraId="555D1FF6" w14:textId="7EC2869F" w:rsidR="00873493" w:rsidRDefault="00873493">
      <w:pPr>
        <w:pStyle w:val="TOC4"/>
        <w:rPr>
          <w:ins w:id="1396" w:author="MCC" w:date="2022-03-20T20:09:00Z"/>
          <w:rFonts w:asciiTheme="minorHAnsi" w:eastAsiaTheme="minorEastAsia" w:hAnsiTheme="minorHAnsi" w:cstheme="minorBidi"/>
          <w:sz w:val="22"/>
          <w:szCs w:val="22"/>
          <w:lang w:eastAsia="en-GB"/>
        </w:rPr>
      </w:pPr>
      <w:ins w:id="1397" w:author="MCC" w:date="2022-03-20T20:09: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_Toc98699666 \h </w:instrText>
        </w:r>
      </w:ins>
      <w:ins w:id="1398" w:author="MCC" w:date="2022-03-20T20:10:00Z"/>
      <w:r>
        <w:fldChar w:fldCharType="separate"/>
      </w:r>
      <w:ins w:id="1399" w:author="MCC" w:date="2022-03-20T20:10:00Z">
        <w:r>
          <w:t>155</w:t>
        </w:r>
      </w:ins>
      <w:ins w:id="1400" w:author="MCC" w:date="2022-03-20T20:09:00Z">
        <w:r>
          <w:fldChar w:fldCharType="end"/>
        </w:r>
      </w:ins>
    </w:p>
    <w:p w14:paraId="709FF436" w14:textId="23CDB22B" w:rsidR="00873493" w:rsidRDefault="00873493">
      <w:pPr>
        <w:pStyle w:val="TOC4"/>
        <w:rPr>
          <w:ins w:id="1401" w:author="MCC" w:date="2022-03-20T20:09:00Z"/>
          <w:rFonts w:asciiTheme="minorHAnsi" w:eastAsiaTheme="minorEastAsia" w:hAnsiTheme="minorHAnsi" w:cstheme="minorBidi"/>
          <w:sz w:val="22"/>
          <w:szCs w:val="22"/>
          <w:lang w:eastAsia="en-GB"/>
        </w:rPr>
      </w:pPr>
      <w:ins w:id="1402" w:author="MCC" w:date="2022-03-20T20:09: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_Toc98699667 \h </w:instrText>
        </w:r>
      </w:ins>
      <w:ins w:id="1403" w:author="MCC" w:date="2022-03-20T20:10:00Z"/>
      <w:r>
        <w:fldChar w:fldCharType="separate"/>
      </w:r>
      <w:ins w:id="1404" w:author="MCC" w:date="2022-03-20T20:10:00Z">
        <w:r>
          <w:t>156</w:t>
        </w:r>
      </w:ins>
      <w:ins w:id="1405" w:author="MCC" w:date="2022-03-20T20:09:00Z">
        <w:r>
          <w:fldChar w:fldCharType="end"/>
        </w:r>
      </w:ins>
    </w:p>
    <w:p w14:paraId="43689F46" w14:textId="72743CFC" w:rsidR="00873493" w:rsidRDefault="00873493">
      <w:pPr>
        <w:pStyle w:val="TOC5"/>
        <w:rPr>
          <w:ins w:id="1406" w:author="MCC" w:date="2022-03-20T20:09:00Z"/>
          <w:rFonts w:asciiTheme="minorHAnsi" w:eastAsiaTheme="minorEastAsia" w:hAnsiTheme="minorHAnsi" w:cstheme="minorBidi"/>
          <w:sz w:val="22"/>
          <w:szCs w:val="22"/>
          <w:lang w:eastAsia="en-GB"/>
        </w:rPr>
      </w:pPr>
      <w:ins w:id="1407" w:author="MCC" w:date="2022-03-20T20:09: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_Toc98699668 \h </w:instrText>
        </w:r>
      </w:ins>
      <w:ins w:id="1408" w:author="MCC" w:date="2022-03-20T20:10:00Z"/>
      <w:r>
        <w:fldChar w:fldCharType="separate"/>
      </w:r>
      <w:ins w:id="1409" w:author="MCC" w:date="2022-03-20T20:10:00Z">
        <w:r>
          <w:t>156</w:t>
        </w:r>
      </w:ins>
      <w:ins w:id="1410" w:author="MCC" w:date="2022-03-20T20:09:00Z">
        <w:r>
          <w:fldChar w:fldCharType="end"/>
        </w:r>
      </w:ins>
    </w:p>
    <w:p w14:paraId="1FB30A63" w14:textId="3609CFBB" w:rsidR="00873493" w:rsidRDefault="00873493">
      <w:pPr>
        <w:pStyle w:val="TOC5"/>
        <w:rPr>
          <w:ins w:id="1411" w:author="MCC" w:date="2022-03-20T20:09:00Z"/>
          <w:rFonts w:asciiTheme="minorHAnsi" w:eastAsiaTheme="minorEastAsia" w:hAnsiTheme="minorHAnsi" w:cstheme="minorBidi"/>
          <w:sz w:val="22"/>
          <w:szCs w:val="22"/>
          <w:lang w:eastAsia="en-GB"/>
        </w:rPr>
      </w:pPr>
      <w:ins w:id="1412" w:author="MCC" w:date="2022-03-20T20:09: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_Toc98699669 \h </w:instrText>
        </w:r>
      </w:ins>
      <w:ins w:id="1413" w:author="MCC" w:date="2022-03-20T20:10:00Z"/>
      <w:r>
        <w:fldChar w:fldCharType="separate"/>
      </w:r>
      <w:ins w:id="1414" w:author="MCC" w:date="2022-03-20T20:10:00Z">
        <w:r>
          <w:t>156</w:t>
        </w:r>
      </w:ins>
      <w:ins w:id="1415" w:author="MCC" w:date="2022-03-20T20:09:00Z">
        <w:r>
          <w:fldChar w:fldCharType="end"/>
        </w:r>
      </w:ins>
    </w:p>
    <w:p w14:paraId="32A23628" w14:textId="2B74C784" w:rsidR="00873493" w:rsidRDefault="00873493">
      <w:pPr>
        <w:pStyle w:val="TOC4"/>
        <w:rPr>
          <w:ins w:id="1416" w:author="MCC" w:date="2022-03-20T20:09:00Z"/>
          <w:rFonts w:asciiTheme="minorHAnsi" w:eastAsiaTheme="minorEastAsia" w:hAnsiTheme="minorHAnsi" w:cstheme="minorBidi"/>
          <w:sz w:val="22"/>
          <w:szCs w:val="22"/>
          <w:lang w:eastAsia="en-GB"/>
        </w:rPr>
      </w:pPr>
      <w:ins w:id="1417" w:author="MCC" w:date="2022-03-20T20:09: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_Toc98699670 \h </w:instrText>
        </w:r>
      </w:ins>
      <w:ins w:id="1418" w:author="MCC" w:date="2022-03-20T20:10:00Z"/>
      <w:r>
        <w:fldChar w:fldCharType="separate"/>
      </w:r>
      <w:ins w:id="1419" w:author="MCC" w:date="2022-03-20T20:10:00Z">
        <w:r>
          <w:t>157</w:t>
        </w:r>
      </w:ins>
      <w:ins w:id="1420" w:author="MCC" w:date="2022-03-20T20:09:00Z">
        <w:r>
          <w:fldChar w:fldCharType="end"/>
        </w:r>
      </w:ins>
    </w:p>
    <w:p w14:paraId="14046D3B" w14:textId="3A925625" w:rsidR="00873493" w:rsidRDefault="00873493">
      <w:pPr>
        <w:pStyle w:val="TOC5"/>
        <w:rPr>
          <w:ins w:id="1421" w:author="MCC" w:date="2022-03-20T20:09:00Z"/>
          <w:rFonts w:asciiTheme="minorHAnsi" w:eastAsiaTheme="minorEastAsia" w:hAnsiTheme="minorHAnsi" w:cstheme="minorBidi"/>
          <w:sz w:val="22"/>
          <w:szCs w:val="22"/>
          <w:lang w:eastAsia="en-GB"/>
        </w:rPr>
      </w:pPr>
      <w:ins w:id="1422" w:author="MCC" w:date="2022-03-20T20:09: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_Toc98699671 \h </w:instrText>
        </w:r>
      </w:ins>
      <w:ins w:id="1423" w:author="MCC" w:date="2022-03-20T20:10:00Z"/>
      <w:r>
        <w:fldChar w:fldCharType="separate"/>
      </w:r>
      <w:ins w:id="1424" w:author="MCC" w:date="2022-03-20T20:10:00Z">
        <w:r>
          <w:t>157</w:t>
        </w:r>
      </w:ins>
      <w:ins w:id="1425" w:author="MCC" w:date="2022-03-20T20:09:00Z">
        <w:r>
          <w:fldChar w:fldCharType="end"/>
        </w:r>
      </w:ins>
    </w:p>
    <w:p w14:paraId="08DF3BF7" w14:textId="732855CE" w:rsidR="00873493" w:rsidRDefault="00873493">
      <w:pPr>
        <w:pStyle w:val="TOC5"/>
        <w:rPr>
          <w:ins w:id="1426" w:author="MCC" w:date="2022-03-20T20:09:00Z"/>
          <w:rFonts w:asciiTheme="minorHAnsi" w:eastAsiaTheme="minorEastAsia" w:hAnsiTheme="minorHAnsi" w:cstheme="minorBidi"/>
          <w:sz w:val="22"/>
          <w:szCs w:val="22"/>
          <w:lang w:eastAsia="en-GB"/>
        </w:rPr>
      </w:pPr>
      <w:ins w:id="1427" w:author="MCC" w:date="2022-03-20T20:09: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_Toc98699672 \h </w:instrText>
        </w:r>
      </w:ins>
      <w:ins w:id="1428" w:author="MCC" w:date="2022-03-20T20:10:00Z"/>
      <w:r>
        <w:fldChar w:fldCharType="separate"/>
      </w:r>
      <w:ins w:id="1429" w:author="MCC" w:date="2022-03-20T20:10:00Z">
        <w:r>
          <w:t>167</w:t>
        </w:r>
      </w:ins>
      <w:ins w:id="1430" w:author="MCC" w:date="2022-03-20T20:09:00Z">
        <w:r>
          <w:fldChar w:fldCharType="end"/>
        </w:r>
      </w:ins>
    </w:p>
    <w:p w14:paraId="770C29CD" w14:textId="088A4487" w:rsidR="00873493" w:rsidRDefault="00873493">
      <w:pPr>
        <w:pStyle w:val="TOC5"/>
        <w:rPr>
          <w:ins w:id="1431" w:author="MCC" w:date="2022-03-20T20:09:00Z"/>
          <w:rFonts w:asciiTheme="minorHAnsi" w:eastAsiaTheme="minorEastAsia" w:hAnsiTheme="minorHAnsi" w:cstheme="minorBidi"/>
          <w:sz w:val="22"/>
          <w:szCs w:val="22"/>
          <w:lang w:eastAsia="en-GB"/>
        </w:rPr>
      </w:pPr>
      <w:ins w:id="1432" w:author="MCC" w:date="2022-03-20T20:09: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_Toc98699673 \h </w:instrText>
        </w:r>
      </w:ins>
      <w:ins w:id="1433" w:author="MCC" w:date="2022-03-20T20:10:00Z"/>
      <w:r>
        <w:fldChar w:fldCharType="separate"/>
      </w:r>
      <w:ins w:id="1434" w:author="MCC" w:date="2022-03-20T20:10:00Z">
        <w:r>
          <w:t>175</w:t>
        </w:r>
      </w:ins>
      <w:ins w:id="1435" w:author="MCC" w:date="2022-03-20T20:09:00Z">
        <w:r>
          <w:fldChar w:fldCharType="end"/>
        </w:r>
      </w:ins>
    </w:p>
    <w:p w14:paraId="28AC8AB8" w14:textId="77F60108" w:rsidR="00873493" w:rsidRDefault="00873493">
      <w:pPr>
        <w:pStyle w:val="TOC5"/>
        <w:rPr>
          <w:ins w:id="1436" w:author="MCC" w:date="2022-03-20T20:09:00Z"/>
          <w:rFonts w:asciiTheme="minorHAnsi" w:eastAsiaTheme="minorEastAsia" w:hAnsiTheme="minorHAnsi" w:cstheme="minorBidi"/>
          <w:sz w:val="22"/>
          <w:szCs w:val="22"/>
          <w:lang w:eastAsia="en-GB"/>
        </w:rPr>
      </w:pPr>
      <w:ins w:id="1437" w:author="MCC" w:date="2022-03-20T20:09: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_Toc98699674 \h </w:instrText>
        </w:r>
      </w:ins>
      <w:ins w:id="1438" w:author="MCC" w:date="2022-03-20T20:10:00Z"/>
      <w:r>
        <w:fldChar w:fldCharType="separate"/>
      </w:r>
      <w:ins w:id="1439" w:author="MCC" w:date="2022-03-20T20:10:00Z">
        <w:r>
          <w:t>175</w:t>
        </w:r>
      </w:ins>
      <w:ins w:id="1440" w:author="MCC" w:date="2022-03-20T20:09:00Z">
        <w:r>
          <w:fldChar w:fldCharType="end"/>
        </w:r>
      </w:ins>
    </w:p>
    <w:p w14:paraId="7E528863" w14:textId="7C2F6D57" w:rsidR="00873493" w:rsidRDefault="00873493">
      <w:pPr>
        <w:pStyle w:val="TOC3"/>
        <w:rPr>
          <w:ins w:id="1441" w:author="MCC" w:date="2022-03-20T20:09:00Z"/>
          <w:rFonts w:asciiTheme="minorHAnsi" w:eastAsiaTheme="minorEastAsia" w:hAnsiTheme="minorHAnsi" w:cstheme="minorBidi"/>
          <w:sz w:val="22"/>
          <w:szCs w:val="22"/>
          <w:lang w:eastAsia="en-GB"/>
        </w:rPr>
      </w:pPr>
      <w:ins w:id="1442" w:author="MCC" w:date="2022-03-20T20:09: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_Toc98699675 \h </w:instrText>
        </w:r>
      </w:ins>
      <w:ins w:id="1443" w:author="MCC" w:date="2022-03-20T20:10:00Z"/>
      <w:r>
        <w:fldChar w:fldCharType="separate"/>
      </w:r>
      <w:ins w:id="1444" w:author="MCC" w:date="2022-03-20T20:10:00Z">
        <w:r>
          <w:t>178</w:t>
        </w:r>
      </w:ins>
      <w:ins w:id="1445" w:author="MCC" w:date="2022-03-20T20:09:00Z">
        <w:r>
          <w:fldChar w:fldCharType="end"/>
        </w:r>
      </w:ins>
    </w:p>
    <w:p w14:paraId="3F472C1C" w14:textId="23B2785D" w:rsidR="00873493" w:rsidRDefault="00873493">
      <w:pPr>
        <w:pStyle w:val="TOC4"/>
        <w:rPr>
          <w:ins w:id="1446" w:author="MCC" w:date="2022-03-20T20:09:00Z"/>
          <w:rFonts w:asciiTheme="minorHAnsi" w:eastAsiaTheme="minorEastAsia" w:hAnsiTheme="minorHAnsi" w:cstheme="minorBidi"/>
          <w:sz w:val="22"/>
          <w:szCs w:val="22"/>
          <w:lang w:eastAsia="en-GB"/>
        </w:rPr>
      </w:pPr>
      <w:ins w:id="1447" w:author="MCC" w:date="2022-03-20T20:09: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_Toc98699676 \h </w:instrText>
        </w:r>
      </w:ins>
      <w:ins w:id="1448" w:author="MCC" w:date="2022-03-20T20:10:00Z"/>
      <w:r>
        <w:fldChar w:fldCharType="separate"/>
      </w:r>
      <w:ins w:id="1449" w:author="MCC" w:date="2022-03-20T20:10:00Z">
        <w:r>
          <w:t>178</w:t>
        </w:r>
      </w:ins>
      <w:ins w:id="1450" w:author="MCC" w:date="2022-03-20T20:09:00Z">
        <w:r>
          <w:fldChar w:fldCharType="end"/>
        </w:r>
      </w:ins>
    </w:p>
    <w:p w14:paraId="2874089D" w14:textId="30A032EF" w:rsidR="00873493" w:rsidRDefault="00873493">
      <w:pPr>
        <w:pStyle w:val="TOC4"/>
        <w:rPr>
          <w:ins w:id="1451" w:author="MCC" w:date="2022-03-20T20:09:00Z"/>
          <w:rFonts w:asciiTheme="minorHAnsi" w:eastAsiaTheme="minorEastAsia" w:hAnsiTheme="minorHAnsi" w:cstheme="minorBidi"/>
          <w:sz w:val="22"/>
          <w:szCs w:val="22"/>
          <w:lang w:eastAsia="en-GB"/>
        </w:rPr>
      </w:pPr>
      <w:ins w:id="1452" w:author="MCC" w:date="2022-03-20T20:09: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_Toc98699677 \h </w:instrText>
        </w:r>
      </w:ins>
      <w:ins w:id="1453" w:author="MCC" w:date="2022-03-20T20:10:00Z"/>
      <w:r>
        <w:fldChar w:fldCharType="separate"/>
      </w:r>
      <w:ins w:id="1454" w:author="MCC" w:date="2022-03-20T20:10:00Z">
        <w:r>
          <w:t>178</w:t>
        </w:r>
      </w:ins>
      <w:ins w:id="1455" w:author="MCC" w:date="2022-03-20T20:09:00Z">
        <w:r>
          <w:fldChar w:fldCharType="end"/>
        </w:r>
      </w:ins>
    </w:p>
    <w:p w14:paraId="067B2BBB" w14:textId="66BE107D" w:rsidR="00873493" w:rsidRDefault="00873493">
      <w:pPr>
        <w:pStyle w:val="TOC4"/>
        <w:rPr>
          <w:ins w:id="1456" w:author="MCC" w:date="2022-03-20T20:09:00Z"/>
          <w:rFonts w:asciiTheme="minorHAnsi" w:eastAsiaTheme="minorEastAsia" w:hAnsiTheme="minorHAnsi" w:cstheme="minorBidi"/>
          <w:sz w:val="22"/>
          <w:szCs w:val="22"/>
          <w:lang w:eastAsia="en-GB"/>
        </w:rPr>
      </w:pPr>
      <w:ins w:id="1457" w:author="MCC" w:date="2022-03-20T20:09: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_Toc98699678 \h </w:instrText>
        </w:r>
      </w:ins>
      <w:ins w:id="1458" w:author="MCC" w:date="2022-03-20T20:10:00Z"/>
      <w:r>
        <w:fldChar w:fldCharType="separate"/>
      </w:r>
      <w:ins w:id="1459" w:author="MCC" w:date="2022-03-20T20:10:00Z">
        <w:r>
          <w:t>178</w:t>
        </w:r>
      </w:ins>
      <w:ins w:id="1460" w:author="MCC" w:date="2022-03-20T20:09:00Z">
        <w:r>
          <w:fldChar w:fldCharType="end"/>
        </w:r>
      </w:ins>
    </w:p>
    <w:p w14:paraId="3E495D5B" w14:textId="7DE6F393" w:rsidR="00873493" w:rsidRDefault="00873493">
      <w:pPr>
        <w:pStyle w:val="TOC4"/>
        <w:rPr>
          <w:ins w:id="1461" w:author="MCC" w:date="2022-03-20T20:09:00Z"/>
          <w:rFonts w:asciiTheme="minorHAnsi" w:eastAsiaTheme="minorEastAsia" w:hAnsiTheme="minorHAnsi" w:cstheme="minorBidi"/>
          <w:sz w:val="22"/>
          <w:szCs w:val="22"/>
          <w:lang w:eastAsia="en-GB"/>
        </w:rPr>
      </w:pPr>
      <w:ins w:id="1462" w:author="MCC" w:date="2022-03-20T20:09: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_Toc98699679 \h </w:instrText>
        </w:r>
      </w:ins>
      <w:ins w:id="1463" w:author="MCC" w:date="2022-03-20T20:10:00Z"/>
      <w:r>
        <w:fldChar w:fldCharType="separate"/>
      </w:r>
      <w:ins w:id="1464" w:author="MCC" w:date="2022-03-20T20:10:00Z">
        <w:r>
          <w:t>178</w:t>
        </w:r>
      </w:ins>
      <w:ins w:id="1465" w:author="MCC" w:date="2022-03-20T20:09:00Z">
        <w:r>
          <w:fldChar w:fldCharType="end"/>
        </w:r>
      </w:ins>
    </w:p>
    <w:p w14:paraId="1F8F3D48" w14:textId="339FBBB7" w:rsidR="00873493" w:rsidRDefault="00873493">
      <w:pPr>
        <w:pStyle w:val="TOC4"/>
        <w:rPr>
          <w:ins w:id="1466" w:author="MCC" w:date="2022-03-20T20:09:00Z"/>
          <w:rFonts w:asciiTheme="minorHAnsi" w:eastAsiaTheme="minorEastAsia" w:hAnsiTheme="minorHAnsi" w:cstheme="minorBidi"/>
          <w:sz w:val="22"/>
          <w:szCs w:val="22"/>
          <w:lang w:eastAsia="en-GB"/>
        </w:rPr>
      </w:pPr>
      <w:ins w:id="1467" w:author="MCC" w:date="2022-03-20T20:09: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_Toc98699680 \h </w:instrText>
        </w:r>
      </w:ins>
      <w:ins w:id="1468" w:author="MCC" w:date="2022-03-20T20:10:00Z"/>
      <w:r>
        <w:fldChar w:fldCharType="separate"/>
      </w:r>
      <w:ins w:id="1469" w:author="MCC" w:date="2022-03-20T20:10:00Z">
        <w:r>
          <w:t>179</w:t>
        </w:r>
      </w:ins>
      <w:ins w:id="1470" w:author="MCC" w:date="2022-03-20T20:09:00Z">
        <w:r>
          <w:fldChar w:fldCharType="end"/>
        </w:r>
      </w:ins>
    </w:p>
    <w:p w14:paraId="552EC919" w14:textId="3B81FFE9" w:rsidR="00873493" w:rsidRDefault="00873493">
      <w:pPr>
        <w:pStyle w:val="TOC3"/>
        <w:rPr>
          <w:ins w:id="1471" w:author="MCC" w:date="2022-03-20T20:09:00Z"/>
          <w:rFonts w:asciiTheme="minorHAnsi" w:eastAsiaTheme="minorEastAsia" w:hAnsiTheme="minorHAnsi" w:cstheme="minorBidi"/>
          <w:sz w:val="22"/>
          <w:szCs w:val="22"/>
          <w:lang w:eastAsia="en-GB"/>
        </w:rPr>
      </w:pPr>
      <w:ins w:id="1472" w:author="MCC" w:date="2022-03-20T20:09: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_Toc98699681 \h </w:instrText>
        </w:r>
      </w:ins>
      <w:ins w:id="1473" w:author="MCC" w:date="2022-03-20T20:10:00Z"/>
      <w:r>
        <w:fldChar w:fldCharType="separate"/>
      </w:r>
      <w:ins w:id="1474" w:author="MCC" w:date="2022-03-20T20:10:00Z">
        <w:r>
          <w:t>179</w:t>
        </w:r>
      </w:ins>
      <w:ins w:id="1475" w:author="MCC" w:date="2022-03-20T20:09:00Z">
        <w:r>
          <w:fldChar w:fldCharType="end"/>
        </w:r>
      </w:ins>
    </w:p>
    <w:p w14:paraId="7EE5AB08" w14:textId="4EDEA85C" w:rsidR="00873493" w:rsidRDefault="00873493">
      <w:pPr>
        <w:pStyle w:val="TOC4"/>
        <w:rPr>
          <w:ins w:id="1476" w:author="MCC" w:date="2022-03-20T20:09:00Z"/>
          <w:rFonts w:asciiTheme="minorHAnsi" w:eastAsiaTheme="minorEastAsia" w:hAnsiTheme="minorHAnsi" w:cstheme="minorBidi"/>
          <w:sz w:val="22"/>
          <w:szCs w:val="22"/>
          <w:lang w:eastAsia="en-GB"/>
        </w:rPr>
      </w:pPr>
      <w:ins w:id="1477" w:author="MCC" w:date="2022-03-20T20:09: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_Toc98699682 \h </w:instrText>
        </w:r>
      </w:ins>
      <w:ins w:id="1478" w:author="MCC" w:date="2022-03-20T20:10:00Z"/>
      <w:r>
        <w:fldChar w:fldCharType="separate"/>
      </w:r>
      <w:ins w:id="1479" w:author="MCC" w:date="2022-03-20T20:10:00Z">
        <w:r>
          <w:t>179</w:t>
        </w:r>
      </w:ins>
      <w:ins w:id="1480" w:author="MCC" w:date="2022-03-20T20:09:00Z">
        <w:r>
          <w:fldChar w:fldCharType="end"/>
        </w:r>
      </w:ins>
    </w:p>
    <w:p w14:paraId="4BDF41C6" w14:textId="523BEA0D" w:rsidR="00873493" w:rsidRDefault="00873493">
      <w:pPr>
        <w:pStyle w:val="TOC4"/>
        <w:rPr>
          <w:ins w:id="1481" w:author="MCC" w:date="2022-03-20T20:09:00Z"/>
          <w:rFonts w:asciiTheme="minorHAnsi" w:eastAsiaTheme="minorEastAsia" w:hAnsiTheme="minorHAnsi" w:cstheme="minorBidi"/>
          <w:sz w:val="22"/>
          <w:szCs w:val="22"/>
          <w:lang w:eastAsia="en-GB"/>
        </w:rPr>
      </w:pPr>
      <w:ins w:id="1482" w:author="MCC" w:date="2022-03-20T20:09: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_Toc98699683 \h </w:instrText>
        </w:r>
      </w:ins>
      <w:ins w:id="1483" w:author="MCC" w:date="2022-03-20T20:10:00Z"/>
      <w:r>
        <w:fldChar w:fldCharType="separate"/>
      </w:r>
      <w:ins w:id="1484" w:author="MCC" w:date="2022-03-20T20:10:00Z">
        <w:r>
          <w:t>179</w:t>
        </w:r>
      </w:ins>
      <w:ins w:id="1485" w:author="MCC" w:date="2022-03-20T20:09:00Z">
        <w:r>
          <w:fldChar w:fldCharType="end"/>
        </w:r>
      </w:ins>
    </w:p>
    <w:p w14:paraId="4EEB2A1C" w14:textId="5DC2A7CA" w:rsidR="00873493" w:rsidRDefault="00873493">
      <w:pPr>
        <w:pStyle w:val="TOC4"/>
        <w:rPr>
          <w:ins w:id="1486" w:author="MCC" w:date="2022-03-20T20:09:00Z"/>
          <w:rFonts w:asciiTheme="minorHAnsi" w:eastAsiaTheme="minorEastAsia" w:hAnsiTheme="minorHAnsi" w:cstheme="minorBidi"/>
          <w:sz w:val="22"/>
          <w:szCs w:val="22"/>
          <w:lang w:eastAsia="en-GB"/>
        </w:rPr>
      </w:pPr>
      <w:ins w:id="1487" w:author="MCC" w:date="2022-03-20T20:09: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_Toc98699684 \h </w:instrText>
        </w:r>
      </w:ins>
      <w:ins w:id="1488" w:author="MCC" w:date="2022-03-20T20:10:00Z"/>
      <w:r>
        <w:fldChar w:fldCharType="separate"/>
      </w:r>
      <w:ins w:id="1489" w:author="MCC" w:date="2022-03-20T20:10:00Z">
        <w:r>
          <w:t>179</w:t>
        </w:r>
      </w:ins>
      <w:ins w:id="1490" w:author="MCC" w:date="2022-03-20T20:09:00Z">
        <w:r>
          <w:fldChar w:fldCharType="end"/>
        </w:r>
      </w:ins>
    </w:p>
    <w:p w14:paraId="2EBB6491" w14:textId="4F93C6CF" w:rsidR="00873493" w:rsidRDefault="00873493">
      <w:pPr>
        <w:pStyle w:val="TOC4"/>
        <w:rPr>
          <w:ins w:id="1491" w:author="MCC" w:date="2022-03-20T20:09:00Z"/>
          <w:rFonts w:asciiTheme="minorHAnsi" w:eastAsiaTheme="minorEastAsia" w:hAnsiTheme="minorHAnsi" w:cstheme="minorBidi"/>
          <w:sz w:val="22"/>
          <w:szCs w:val="22"/>
          <w:lang w:eastAsia="en-GB"/>
        </w:rPr>
      </w:pPr>
      <w:ins w:id="1492" w:author="MCC" w:date="2022-03-20T20:09: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_Toc98699685 \h </w:instrText>
        </w:r>
      </w:ins>
      <w:ins w:id="1493" w:author="MCC" w:date="2022-03-20T20:10:00Z"/>
      <w:r>
        <w:fldChar w:fldCharType="separate"/>
      </w:r>
      <w:ins w:id="1494" w:author="MCC" w:date="2022-03-20T20:10:00Z">
        <w:r>
          <w:t>179</w:t>
        </w:r>
      </w:ins>
      <w:ins w:id="1495" w:author="MCC" w:date="2022-03-20T20:09:00Z">
        <w:r>
          <w:fldChar w:fldCharType="end"/>
        </w:r>
      </w:ins>
    </w:p>
    <w:p w14:paraId="660DD3D5" w14:textId="3FE415B3" w:rsidR="00873493" w:rsidRDefault="00873493">
      <w:pPr>
        <w:pStyle w:val="TOC5"/>
        <w:rPr>
          <w:ins w:id="1496" w:author="MCC" w:date="2022-03-20T20:09:00Z"/>
          <w:rFonts w:asciiTheme="minorHAnsi" w:eastAsiaTheme="minorEastAsia" w:hAnsiTheme="minorHAnsi" w:cstheme="minorBidi"/>
          <w:sz w:val="22"/>
          <w:szCs w:val="22"/>
          <w:lang w:eastAsia="en-GB"/>
        </w:rPr>
      </w:pPr>
      <w:ins w:id="1497" w:author="MCC" w:date="2022-03-20T20:09:00Z">
        <w:r w:rsidRPr="00174ED5">
          <w:rPr>
            <w:rFonts w:eastAsia="MS Mincho"/>
          </w:rPr>
          <w:t>6.6.</w:t>
        </w:r>
        <w:r>
          <w:rPr>
            <w:lang w:eastAsia="zh-CN"/>
          </w:rPr>
          <w:t>4</w:t>
        </w:r>
        <w:r w:rsidRPr="00174ED5">
          <w:rPr>
            <w:rFonts w:eastAsia="MS Mincho"/>
          </w:rPr>
          <w:t>.4.1</w:t>
        </w:r>
        <w:r>
          <w:rPr>
            <w:rFonts w:asciiTheme="minorHAnsi" w:eastAsiaTheme="minorEastAsia" w:hAnsiTheme="minorHAnsi" w:cstheme="minorBidi"/>
            <w:sz w:val="22"/>
            <w:szCs w:val="22"/>
            <w:lang w:eastAsia="en-GB"/>
          </w:rPr>
          <w:tab/>
        </w:r>
        <w:r w:rsidRPr="00174ED5">
          <w:rPr>
            <w:rFonts w:eastAsia="MS Mincho"/>
          </w:rPr>
          <w:t>Initial conditions</w:t>
        </w:r>
        <w:r>
          <w:tab/>
        </w:r>
        <w:r>
          <w:fldChar w:fldCharType="begin"/>
        </w:r>
        <w:r>
          <w:instrText xml:space="preserve"> PAGEREF _Toc98699686 \h </w:instrText>
        </w:r>
      </w:ins>
      <w:ins w:id="1498" w:author="MCC" w:date="2022-03-20T20:10:00Z"/>
      <w:r>
        <w:fldChar w:fldCharType="separate"/>
      </w:r>
      <w:ins w:id="1499" w:author="MCC" w:date="2022-03-20T20:10:00Z">
        <w:r>
          <w:t>179</w:t>
        </w:r>
      </w:ins>
      <w:ins w:id="1500" w:author="MCC" w:date="2022-03-20T20:09:00Z">
        <w:r>
          <w:fldChar w:fldCharType="end"/>
        </w:r>
      </w:ins>
    </w:p>
    <w:p w14:paraId="3B848552" w14:textId="28B7E1D9" w:rsidR="00873493" w:rsidRDefault="00873493">
      <w:pPr>
        <w:pStyle w:val="TOC5"/>
        <w:rPr>
          <w:ins w:id="1501" w:author="MCC" w:date="2022-03-20T20:09:00Z"/>
          <w:rFonts w:asciiTheme="minorHAnsi" w:eastAsiaTheme="minorEastAsia" w:hAnsiTheme="minorHAnsi" w:cstheme="minorBidi"/>
          <w:sz w:val="22"/>
          <w:szCs w:val="22"/>
          <w:lang w:eastAsia="en-GB"/>
        </w:rPr>
      </w:pPr>
      <w:ins w:id="1502" w:author="MCC" w:date="2022-03-20T20:09:00Z">
        <w:r w:rsidRPr="00174ED5">
          <w:rPr>
            <w:rFonts w:eastAsia="MS Mincho"/>
          </w:rPr>
          <w:t>6.6.</w:t>
        </w:r>
        <w:r>
          <w:rPr>
            <w:lang w:eastAsia="zh-CN"/>
          </w:rPr>
          <w:t>4</w:t>
        </w:r>
        <w:r w:rsidRPr="00174ED5">
          <w:rPr>
            <w:rFonts w:eastAsia="MS Mincho"/>
          </w:rPr>
          <w:t>.4.2</w:t>
        </w:r>
        <w:r>
          <w:rPr>
            <w:rFonts w:asciiTheme="minorHAnsi" w:eastAsiaTheme="minorEastAsia" w:hAnsiTheme="minorHAnsi" w:cstheme="minorBidi"/>
            <w:sz w:val="22"/>
            <w:szCs w:val="22"/>
            <w:lang w:eastAsia="en-GB"/>
          </w:rPr>
          <w:tab/>
        </w:r>
        <w:r w:rsidRPr="00174ED5">
          <w:rPr>
            <w:rFonts w:eastAsia="MS Mincho"/>
          </w:rPr>
          <w:t>Procedure</w:t>
        </w:r>
        <w:r>
          <w:tab/>
        </w:r>
        <w:r>
          <w:fldChar w:fldCharType="begin"/>
        </w:r>
        <w:r>
          <w:instrText xml:space="preserve"> PAGEREF _Toc98699687 \h </w:instrText>
        </w:r>
      </w:ins>
      <w:ins w:id="1503" w:author="MCC" w:date="2022-03-20T20:10:00Z"/>
      <w:r>
        <w:fldChar w:fldCharType="separate"/>
      </w:r>
      <w:ins w:id="1504" w:author="MCC" w:date="2022-03-20T20:10:00Z">
        <w:r>
          <w:t>180</w:t>
        </w:r>
      </w:ins>
      <w:ins w:id="1505" w:author="MCC" w:date="2022-03-20T20:09:00Z">
        <w:r>
          <w:fldChar w:fldCharType="end"/>
        </w:r>
      </w:ins>
    </w:p>
    <w:p w14:paraId="65FB66B0" w14:textId="1E55683A" w:rsidR="00873493" w:rsidRDefault="00873493">
      <w:pPr>
        <w:pStyle w:val="TOC4"/>
        <w:rPr>
          <w:ins w:id="1506" w:author="MCC" w:date="2022-03-20T20:09:00Z"/>
          <w:rFonts w:asciiTheme="minorHAnsi" w:eastAsiaTheme="minorEastAsia" w:hAnsiTheme="minorHAnsi" w:cstheme="minorBidi"/>
          <w:sz w:val="22"/>
          <w:szCs w:val="22"/>
          <w:lang w:eastAsia="en-GB"/>
        </w:rPr>
      </w:pPr>
      <w:ins w:id="1507" w:author="MCC" w:date="2022-03-20T20:09: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_Toc98699688 \h </w:instrText>
        </w:r>
      </w:ins>
      <w:ins w:id="1508" w:author="MCC" w:date="2022-03-20T20:10:00Z"/>
      <w:r>
        <w:fldChar w:fldCharType="separate"/>
      </w:r>
      <w:ins w:id="1509" w:author="MCC" w:date="2022-03-20T20:10:00Z">
        <w:r>
          <w:t>180</w:t>
        </w:r>
      </w:ins>
      <w:ins w:id="1510" w:author="MCC" w:date="2022-03-20T20:09:00Z">
        <w:r>
          <w:fldChar w:fldCharType="end"/>
        </w:r>
      </w:ins>
    </w:p>
    <w:p w14:paraId="789F6E36" w14:textId="5781D850" w:rsidR="00873493" w:rsidRDefault="00873493">
      <w:pPr>
        <w:pStyle w:val="TOC5"/>
        <w:rPr>
          <w:ins w:id="1511" w:author="MCC" w:date="2022-03-20T20:09:00Z"/>
          <w:rFonts w:asciiTheme="minorHAnsi" w:eastAsiaTheme="minorEastAsia" w:hAnsiTheme="minorHAnsi" w:cstheme="minorBidi"/>
          <w:sz w:val="22"/>
          <w:szCs w:val="22"/>
          <w:lang w:eastAsia="en-GB"/>
        </w:rPr>
      </w:pPr>
      <w:ins w:id="1512" w:author="MCC" w:date="2022-03-20T20:09: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_Toc98699689 \h </w:instrText>
        </w:r>
      </w:ins>
      <w:ins w:id="1513" w:author="MCC" w:date="2022-03-20T20:10:00Z"/>
      <w:r>
        <w:fldChar w:fldCharType="separate"/>
      </w:r>
      <w:ins w:id="1514" w:author="MCC" w:date="2022-03-20T20:10:00Z">
        <w:r>
          <w:t>180</w:t>
        </w:r>
      </w:ins>
      <w:ins w:id="1515" w:author="MCC" w:date="2022-03-20T20:09:00Z">
        <w:r>
          <w:fldChar w:fldCharType="end"/>
        </w:r>
      </w:ins>
    </w:p>
    <w:p w14:paraId="17540CA0" w14:textId="0460B9C8" w:rsidR="00873493" w:rsidRDefault="00873493">
      <w:pPr>
        <w:pStyle w:val="TOC5"/>
        <w:rPr>
          <w:ins w:id="1516" w:author="MCC" w:date="2022-03-20T20:09:00Z"/>
          <w:rFonts w:asciiTheme="minorHAnsi" w:eastAsiaTheme="minorEastAsia" w:hAnsiTheme="minorHAnsi" w:cstheme="minorBidi"/>
          <w:sz w:val="22"/>
          <w:szCs w:val="22"/>
          <w:lang w:eastAsia="en-GB"/>
        </w:rPr>
      </w:pPr>
      <w:ins w:id="1517" w:author="MCC" w:date="2022-03-20T20:09: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_Toc98699690 \h </w:instrText>
        </w:r>
      </w:ins>
      <w:ins w:id="1518" w:author="MCC" w:date="2022-03-20T20:10:00Z"/>
      <w:r>
        <w:fldChar w:fldCharType="separate"/>
      </w:r>
      <w:ins w:id="1519" w:author="MCC" w:date="2022-03-20T20:10:00Z">
        <w:r>
          <w:t>182</w:t>
        </w:r>
      </w:ins>
      <w:ins w:id="1520" w:author="MCC" w:date="2022-03-20T20:09:00Z">
        <w:r>
          <w:fldChar w:fldCharType="end"/>
        </w:r>
      </w:ins>
    </w:p>
    <w:p w14:paraId="0E75051C" w14:textId="5055B62E" w:rsidR="00873493" w:rsidRDefault="00873493">
      <w:pPr>
        <w:pStyle w:val="TOC5"/>
        <w:rPr>
          <w:ins w:id="1521" w:author="MCC" w:date="2022-03-20T20:09:00Z"/>
          <w:rFonts w:asciiTheme="minorHAnsi" w:eastAsiaTheme="minorEastAsia" w:hAnsiTheme="minorHAnsi" w:cstheme="minorBidi"/>
          <w:sz w:val="22"/>
          <w:szCs w:val="22"/>
          <w:lang w:eastAsia="en-GB"/>
        </w:rPr>
      </w:pPr>
      <w:ins w:id="1522" w:author="MCC" w:date="2022-03-20T20:09: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_Toc98699691 \h </w:instrText>
        </w:r>
      </w:ins>
      <w:ins w:id="1523" w:author="MCC" w:date="2022-03-20T20:10:00Z"/>
      <w:r>
        <w:fldChar w:fldCharType="separate"/>
      </w:r>
      <w:ins w:id="1524" w:author="MCC" w:date="2022-03-20T20:10:00Z">
        <w:r>
          <w:t>182</w:t>
        </w:r>
      </w:ins>
      <w:ins w:id="1525" w:author="MCC" w:date="2022-03-20T20:09:00Z">
        <w:r>
          <w:fldChar w:fldCharType="end"/>
        </w:r>
      </w:ins>
    </w:p>
    <w:p w14:paraId="3A51B261" w14:textId="7A172D98" w:rsidR="00873493" w:rsidRDefault="00873493">
      <w:pPr>
        <w:pStyle w:val="TOC5"/>
        <w:rPr>
          <w:ins w:id="1526" w:author="MCC" w:date="2022-03-20T20:09:00Z"/>
          <w:rFonts w:asciiTheme="minorHAnsi" w:eastAsiaTheme="minorEastAsia" w:hAnsiTheme="minorHAnsi" w:cstheme="minorBidi"/>
          <w:sz w:val="22"/>
          <w:szCs w:val="22"/>
          <w:lang w:eastAsia="en-GB"/>
        </w:rPr>
      </w:pPr>
      <w:ins w:id="1527" w:author="MCC" w:date="2022-03-20T20:09: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_Toc98699692 \h </w:instrText>
        </w:r>
      </w:ins>
      <w:ins w:id="1528" w:author="MCC" w:date="2022-03-20T20:10:00Z"/>
      <w:r>
        <w:fldChar w:fldCharType="separate"/>
      </w:r>
      <w:ins w:id="1529" w:author="MCC" w:date="2022-03-20T20:10:00Z">
        <w:r>
          <w:t>182</w:t>
        </w:r>
      </w:ins>
      <w:ins w:id="1530" w:author="MCC" w:date="2022-03-20T20:09:00Z">
        <w:r>
          <w:fldChar w:fldCharType="end"/>
        </w:r>
      </w:ins>
    </w:p>
    <w:p w14:paraId="6B34F759" w14:textId="7A254CB7" w:rsidR="00873493" w:rsidRDefault="00873493">
      <w:pPr>
        <w:pStyle w:val="TOC5"/>
        <w:rPr>
          <w:ins w:id="1531" w:author="MCC" w:date="2022-03-20T20:09:00Z"/>
          <w:rFonts w:asciiTheme="minorHAnsi" w:eastAsiaTheme="minorEastAsia" w:hAnsiTheme="minorHAnsi" w:cstheme="minorBidi"/>
          <w:sz w:val="22"/>
          <w:szCs w:val="22"/>
          <w:lang w:eastAsia="en-GB"/>
        </w:rPr>
      </w:pPr>
      <w:ins w:id="1532" w:author="MCC" w:date="2022-03-20T20:09:00Z">
        <w:r>
          <w:lastRenderedPageBreak/>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_Toc98699693 \h </w:instrText>
        </w:r>
      </w:ins>
      <w:ins w:id="1533" w:author="MCC" w:date="2022-03-20T20:10:00Z"/>
      <w:r>
        <w:fldChar w:fldCharType="separate"/>
      </w:r>
      <w:ins w:id="1534" w:author="MCC" w:date="2022-03-20T20:10:00Z">
        <w:r>
          <w:t>183</w:t>
        </w:r>
      </w:ins>
      <w:ins w:id="1535" w:author="MCC" w:date="2022-03-20T20:09:00Z">
        <w:r>
          <w:fldChar w:fldCharType="end"/>
        </w:r>
      </w:ins>
    </w:p>
    <w:p w14:paraId="6A01EF71" w14:textId="62078ACB" w:rsidR="00873493" w:rsidRDefault="00873493">
      <w:pPr>
        <w:pStyle w:val="TOC5"/>
        <w:rPr>
          <w:ins w:id="1536" w:author="MCC" w:date="2022-03-20T20:09:00Z"/>
          <w:rFonts w:asciiTheme="minorHAnsi" w:eastAsiaTheme="minorEastAsia" w:hAnsiTheme="minorHAnsi" w:cstheme="minorBidi"/>
          <w:sz w:val="22"/>
          <w:szCs w:val="22"/>
          <w:lang w:eastAsia="en-GB"/>
        </w:rPr>
      </w:pPr>
      <w:ins w:id="1537" w:author="MCC" w:date="2022-03-20T20:09:00Z">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_Toc98699694 \h </w:instrText>
        </w:r>
      </w:ins>
      <w:ins w:id="1538" w:author="MCC" w:date="2022-03-20T20:10:00Z"/>
      <w:r>
        <w:fldChar w:fldCharType="separate"/>
      </w:r>
      <w:ins w:id="1539" w:author="MCC" w:date="2022-03-20T20:10:00Z">
        <w:r>
          <w:t>184</w:t>
        </w:r>
      </w:ins>
      <w:ins w:id="1540" w:author="MCC" w:date="2022-03-20T20:09:00Z">
        <w:r>
          <w:fldChar w:fldCharType="end"/>
        </w:r>
      </w:ins>
    </w:p>
    <w:p w14:paraId="674BA148" w14:textId="3E789AE9" w:rsidR="00873493" w:rsidRDefault="00873493">
      <w:pPr>
        <w:pStyle w:val="TOC2"/>
        <w:rPr>
          <w:ins w:id="1541" w:author="MCC" w:date="2022-03-20T20:09:00Z"/>
          <w:rFonts w:asciiTheme="minorHAnsi" w:eastAsiaTheme="minorEastAsia" w:hAnsiTheme="minorHAnsi" w:cstheme="minorBidi"/>
          <w:sz w:val="22"/>
          <w:szCs w:val="22"/>
          <w:lang w:eastAsia="en-GB"/>
        </w:rPr>
      </w:pPr>
      <w:ins w:id="1542" w:author="MCC" w:date="2022-03-20T20:09: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_Toc98699695 \h </w:instrText>
        </w:r>
      </w:ins>
      <w:ins w:id="1543" w:author="MCC" w:date="2022-03-20T20:10:00Z"/>
      <w:r>
        <w:fldChar w:fldCharType="separate"/>
      </w:r>
      <w:ins w:id="1544" w:author="MCC" w:date="2022-03-20T20:10:00Z">
        <w:r>
          <w:t>185</w:t>
        </w:r>
      </w:ins>
      <w:ins w:id="1545" w:author="MCC" w:date="2022-03-20T20:09:00Z">
        <w:r>
          <w:fldChar w:fldCharType="end"/>
        </w:r>
      </w:ins>
    </w:p>
    <w:p w14:paraId="5B774230" w14:textId="188DD370" w:rsidR="00873493" w:rsidRDefault="00873493">
      <w:pPr>
        <w:pStyle w:val="TOC3"/>
        <w:rPr>
          <w:ins w:id="1546" w:author="MCC" w:date="2022-03-20T20:09:00Z"/>
          <w:rFonts w:asciiTheme="minorHAnsi" w:eastAsiaTheme="minorEastAsia" w:hAnsiTheme="minorHAnsi" w:cstheme="minorBidi"/>
          <w:sz w:val="22"/>
          <w:szCs w:val="22"/>
          <w:lang w:eastAsia="en-GB"/>
        </w:rPr>
      </w:pPr>
      <w:ins w:id="1547" w:author="MCC" w:date="2022-03-20T20:09: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_Toc98699696 \h </w:instrText>
        </w:r>
      </w:ins>
      <w:ins w:id="1548" w:author="MCC" w:date="2022-03-20T20:10:00Z"/>
      <w:r>
        <w:fldChar w:fldCharType="separate"/>
      </w:r>
      <w:ins w:id="1549" w:author="MCC" w:date="2022-03-20T20:10:00Z">
        <w:r>
          <w:t>185</w:t>
        </w:r>
      </w:ins>
      <w:ins w:id="1550" w:author="MCC" w:date="2022-03-20T20:09:00Z">
        <w:r>
          <w:fldChar w:fldCharType="end"/>
        </w:r>
      </w:ins>
    </w:p>
    <w:p w14:paraId="09330F05" w14:textId="21AA15D5" w:rsidR="00873493" w:rsidRDefault="00873493">
      <w:pPr>
        <w:pStyle w:val="TOC3"/>
        <w:rPr>
          <w:ins w:id="1551" w:author="MCC" w:date="2022-03-20T20:09:00Z"/>
          <w:rFonts w:asciiTheme="minorHAnsi" w:eastAsiaTheme="minorEastAsia" w:hAnsiTheme="minorHAnsi" w:cstheme="minorBidi"/>
          <w:sz w:val="22"/>
          <w:szCs w:val="22"/>
          <w:lang w:eastAsia="en-GB"/>
        </w:rPr>
      </w:pPr>
      <w:ins w:id="1552" w:author="MCC" w:date="2022-03-20T20:09: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_Toc98699697 \h </w:instrText>
        </w:r>
      </w:ins>
      <w:ins w:id="1553" w:author="MCC" w:date="2022-03-20T20:10:00Z"/>
      <w:r>
        <w:fldChar w:fldCharType="separate"/>
      </w:r>
      <w:ins w:id="1554" w:author="MCC" w:date="2022-03-20T20:10:00Z">
        <w:r>
          <w:t>186</w:t>
        </w:r>
      </w:ins>
      <w:ins w:id="1555" w:author="MCC" w:date="2022-03-20T20:09:00Z">
        <w:r>
          <w:fldChar w:fldCharType="end"/>
        </w:r>
      </w:ins>
    </w:p>
    <w:p w14:paraId="06D3F5A8" w14:textId="564F48A2" w:rsidR="00873493" w:rsidRDefault="00873493">
      <w:pPr>
        <w:pStyle w:val="TOC3"/>
        <w:rPr>
          <w:ins w:id="1556" w:author="MCC" w:date="2022-03-20T20:09:00Z"/>
          <w:rFonts w:asciiTheme="minorHAnsi" w:eastAsiaTheme="minorEastAsia" w:hAnsiTheme="minorHAnsi" w:cstheme="minorBidi"/>
          <w:sz w:val="22"/>
          <w:szCs w:val="22"/>
          <w:lang w:eastAsia="en-GB"/>
        </w:rPr>
      </w:pPr>
      <w:ins w:id="1557" w:author="MCC" w:date="2022-03-20T20:09: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_Toc98699698 \h </w:instrText>
        </w:r>
      </w:ins>
      <w:ins w:id="1558" w:author="MCC" w:date="2022-03-20T20:10:00Z"/>
      <w:r>
        <w:fldChar w:fldCharType="separate"/>
      </w:r>
      <w:ins w:id="1559" w:author="MCC" w:date="2022-03-20T20:10:00Z">
        <w:r>
          <w:t>186</w:t>
        </w:r>
      </w:ins>
      <w:ins w:id="1560" w:author="MCC" w:date="2022-03-20T20:09:00Z">
        <w:r>
          <w:fldChar w:fldCharType="end"/>
        </w:r>
      </w:ins>
    </w:p>
    <w:p w14:paraId="0C83E269" w14:textId="5E1268C8" w:rsidR="00873493" w:rsidRDefault="00873493">
      <w:pPr>
        <w:pStyle w:val="TOC3"/>
        <w:rPr>
          <w:ins w:id="1561" w:author="MCC" w:date="2022-03-20T20:09:00Z"/>
          <w:rFonts w:asciiTheme="minorHAnsi" w:eastAsiaTheme="minorEastAsia" w:hAnsiTheme="minorHAnsi" w:cstheme="minorBidi"/>
          <w:sz w:val="22"/>
          <w:szCs w:val="22"/>
          <w:lang w:eastAsia="en-GB"/>
        </w:rPr>
      </w:pPr>
      <w:ins w:id="1562" w:author="MCC" w:date="2022-03-20T20:09: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_Toc98699699 \h </w:instrText>
        </w:r>
      </w:ins>
      <w:ins w:id="1563" w:author="MCC" w:date="2022-03-20T20:10:00Z"/>
      <w:r>
        <w:fldChar w:fldCharType="separate"/>
      </w:r>
      <w:ins w:id="1564" w:author="MCC" w:date="2022-03-20T20:10:00Z">
        <w:r>
          <w:t>186</w:t>
        </w:r>
      </w:ins>
      <w:ins w:id="1565" w:author="MCC" w:date="2022-03-20T20:09:00Z">
        <w:r>
          <w:fldChar w:fldCharType="end"/>
        </w:r>
      </w:ins>
    </w:p>
    <w:p w14:paraId="3A918859" w14:textId="6C2E3E20" w:rsidR="00873493" w:rsidRDefault="00873493">
      <w:pPr>
        <w:pStyle w:val="TOC3"/>
        <w:rPr>
          <w:ins w:id="1566" w:author="MCC" w:date="2022-03-20T20:09:00Z"/>
          <w:rFonts w:asciiTheme="minorHAnsi" w:eastAsiaTheme="minorEastAsia" w:hAnsiTheme="minorHAnsi" w:cstheme="minorBidi"/>
          <w:sz w:val="22"/>
          <w:szCs w:val="22"/>
          <w:lang w:eastAsia="en-GB"/>
        </w:rPr>
      </w:pPr>
      <w:ins w:id="1567" w:author="MCC" w:date="2022-03-20T20:09: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_Toc98699700 \h </w:instrText>
        </w:r>
      </w:ins>
      <w:ins w:id="1568" w:author="MCC" w:date="2022-03-20T20:10:00Z"/>
      <w:r>
        <w:fldChar w:fldCharType="separate"/>
      </w:r>
      <w:ins w:id="1569" w:author="MCC" w:date="2022-03-20T20:10:00Z">
        <w:r>
          <w:t>186</w:t>
        </w:r>
      </w:ins>
      <w:ins w:id="1570" w:author="MCC" w:date="2022-03-20T20:09:00Z">
        <w:r>
          <w:fldChar w:fldCharType="end"/>
        </w:r>
      </w:ins>
    </w:p>
    <w:p w14:paraId="7C288CA1" w14:textId="09C2A23C" w:rsidR="00873493" w:rsidRDefault="00873493">
      <w:pPr>
        <w:pStyle w:val="TOC4"/>
        <w:rPr>
          <w:ins w:id="1571" w:author="MCC" w:date="2022-03-20T20:09:00Z"/>
          <w:rFonts w:asciiTheme="minorHAnsi" w:eastAsiaTheme="minorEastAsia" w:hAnsiTheme="minorHAnsi" w:cstheme="minorBidi"/>
          <w:sz w:val="22"/>
          <w:szCs w:val="22"/>
          <w:lang w:eastAsia="en-GB"/>
        </w:rPr>
      </w:pPr>
      <w:ins w:id="1572" w:author="MCC" w:date="2022-03-20T20:09: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_Toc98699701 \h </w:instrText>
        </w:r>
      </w:ins>
      <w:ins w:id="1573" w:author="MCC" w:date="2022-03-20T20:10:00Z"/>
      <w:r>
        <w:fldChar w:fldCharType="separate"/>
      </w:r>
      <w:ins w:id="1574" w:author="MCC" w:date="2022-03-20T20:10:00Z">
        <w:r>
          <w:t>186</w:t>
        </w:r>
      </w:ins>
      <w:ins w:id="1575" w:author="MCC" w:date="2022-03-20T20:09:00Z">
        <w:r>
          <w:fldChar w:fldCharType="end"/>
        </w:r>
      </w:ins>
    </w:p>
    <w:p w14:paraId="3AA7F593" w14:textId="5352F1F4" w:rsidR="00873493" w:rsidRDefault="00873493">
      <w:pPr>
        <w:pStyle w:val="TOC4"/>
        <w:rPr>
          <w:ins w:id="1576" w:author="MCC" w:date="2022-03-20T20:09:00Z"/>
          <w:rFonts w:asciiTheme="minorHAnsi" w:eastAsiaTheme="minorEastAsia" w:hAnsiTheme="minorHAnsi" w:cstheme="minorBidi"/>
          <w:sz w:val="22"/>
          <w:szCs w:val="22"/>
          <w:lang w:eastAsia="en-GB"/>
        </w:rPr>
      </w:pPr>
      <w:ins w:id="1577" w:author="MCC" w:date="2022-03-20T20:09: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_Toc98699702 \h </w:instrText>
        </w:r>
      </w:ins>
      <w:ins w:id="1578" w:author="MCC" w:date="2022-03-20T20:10:00Z"/>
      <w:r>
        <w:fldChar w:fldCharType="separate"/>
      </w:r>
      <w:ins w:id="1579" w:author="MCC" w:date="2022-03-20T20:10:00Z">
        <w:r>
          <w:t>186</w:t>
        </w:r>
      </w:ins>
      <w:ins w:id="1580" w:author="MCC" w:date="2022-03-20T20:09:00Z">
        <w:r>
          <w:fldChar w:fldCharType="end"/>
        </w:r>
      </w:ins>
    </w:p>
    <w:p w14:paraId="5884D042" w14:textId="73E6F009" w:rsidR="00873493" w:rsidRDefault="00873493">
      <w:pPr>
        <w:pStyle w:val="TOC5"/>
        <w:rPr>
          <w:ins w:id="1581" w:author="MCC" w:date="2022-03-20T20:09:00Z"/>
          <w:rFonts w:asciiTheme="minorHAnsi" w:eastAsiaTheme="minorEastAsia" w:hAnsiTheme="minorHAnsi" w:cstheme="minorBidi"/>
          <w:sz w:val="22"/>
          <w:szCs w:val="22"/>
          <w:lang w:eastAsia="en-GB"/>
        </w:rPr>
      </w:pPr>
      <w:ins w:id="1582" w:author="MCC" w:date="2022-03-20T20:09: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_Toc98699703 \h </w:instrText>
        </w:r>
      </w:ins>
      <w:ins w:id="1583" w:author="MCC" w:date="2022-03-20T20:10:00Z"/>
      <w:r>
        <w:fldChar w:fldCharType="separate"/>
      </w:r>
      <w:ins w:id="1584" w:author="MCC" w:date="2022-03-20T20:10:00Z">
        <w:r>
          <w:t>186</w:t>
        </w:r>
      </w:ins>
      <w:ins w:id="1585" w:author="MCC" w:date="2022-03-20T20:09:00Z">
        <w:r>
          <w:fldChar w:fldCharType="end"/>
        </w:r>
      </w:ins>
    </w:p>
    <w:p w14:paraId="7A36553B" w14:textId="3E4893A8" w:rsidR="00873493" w:rsidRDefault="00873493">
      <w:pPr>
        <w:pStyle w:val="TOC5"/>
        <w:rPr>
          <w:ins w:id="1586" w:author="MCC" w:date="2022-03-20T20:09:00Z"/>
          <w:rFonts w:asciiTheme="minorHAnsi" w:eastAsiaTheme="minorEastAsia" w:hAnsiTheme="minorHAnsi" w:cstheme="minorBidi"/>
          <w:sz w:val="22"/>
          <w:szCs w:val="22"/>
          <w:lang w:eastAsia="en-GB"/>
        </w:rPr>
      </w:pPr>
      <w:ins w:id="1587" w:author="MCC" w:date="2022-03-20T20:09: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_Toc98699704 \h </w:instrText>
        </w:r>
      </w:ins>
      <w:ins w:id="1588" w:author="MCC" w:date="2022-03-20T20:10:00Z"/>
      <w:r>
        <w:fldChar w:fldCharType="separate"/>
      </w:r>
      <w:ins w:id="1589" w:author="MCC" w:date="2022-03-20T20:10:00Z">
        <w:r>
          <w:t>187</w:t>
        </w:r>
      </w:ins>
      <w:ins w:id="1590" w:author="MCC" w:date="2022-03-20T20:09:00Z">
        <w:r>
          <w:fldChar w:fldCharType="end"/>
        </w:r>
      </w:ins>
    </w:p>
    <w:p w14:paraId="1170AFCC" w14:textId="50DBCFF8" w:rsidR="00873493" w:rsidRDefault="00873493">
      <w:pPr>
        <w:pStyle w:val="TOC5"/>
        <w:rPr>
          <w:ins w:id="1591" w:author="MCC" w:date="2022-03-20T20:09:00Z"/>
          <w:rFonts w:asciiTheme="minorHAnsi" w:eastAsiaTheme="minorEastAsia" w:hAnsiTheme="minorHAnsi" w:cstheme="minorBidi"/>
          <w:sz w:val="22"/>
          <w:szCs w:val="22"/>
          <w:lang w:eastAsia="en-GB"/>
        </w:rPr>
      </w:pPr>
      <w:ins w:id="1592" w:author="MCC" w:date="2022-03-20T20:09: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_Toc98699705 \h </w:instrText>
        </w:r>
      </w:ins>
      <w:ins w:id="1593" w:author="MCC" w:date="2022-03-20T20:10:00Z"/>
      <w:r>
        <w:fldChar w:fldCharType="separate"/>
      </w:r>
      <w:ins w:id="1594" w:author="MCC" w:date="2022-03-20T20:10:00Z">
        <w:r>
          <w:t>188</w:t>
        </w:r>
      </w:ins>
      <w:ins w:id="1595" w:author="MCC" w:date="2022-03-20T20:09:00Z">
        <w:r>
          <w:fldChar w:fldCharType="end"/>
        </w:r>
      </w:ins>
    </w:p>
    <w:p w14:paraId="2B14E639" w14:textId="168E71D3" w:rsidR="00873493" w:rsidRDefault="00873493">
      <w:pPr>
        <w:pStyle w:val="TOC3"/>
        <w:rPr>
          <w:ins w:id="1596" w:author="MCC" w:date="2022-03-20T20:09:00Z"/>
          <w:rFonts w:asciiTheme="minorHAnsi" w:eastAsiaTheme="minorEastAsia" w:hAnsiTheme="minorHAnsi" w:cstheme="minorBidi"/>
          <w:sz w:val="22"/>
          <w:szCs w:val="22"/>
          <w:lang w:eastAsia="en-GB"/>
        </w:rPr>
      </w:pPr>
      <w:ins w:id="1597" w:author="MCC" w:date="2022-03-20T20:09: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_Toc98699706 \h </w:instrText>
        </w:r>
      </w:ins>
      <w:ins w:id="1598" w:author="MCC" w:date="2022-03-20T20:10:00Z"/>
      <w:r>
        <w:fldChar w:fldCharType="separate"/>
      </w:r>
      <w:ins w:id="1599" w:author="MCC" w:date="2022-03-20T20:10:00Z">
        <w:r>
          <w:t>188</w:t>
        </w:r>
      </w:ins>
      <w:ins w:id="1600" w:author="MCC" w:date="2022-03-20T20:09:00Z">
        <w:r>
          <w:fldChar w:fldCharType="end"/>
        </w:r>
      </w:ins>
    </w:p>
    <w:p w14:paraId="5BD0ECA0" w14:textId="3942D762" w:rsidR="00873493" w:rsidRDefault="00873493">
      <w:pPr>
        <w:pStyle w:val="TOC4"/>
        <w:rPr>
          <w:ins w:id="1601" w:author="MCC" w:date="2022-03-20T20:09:00Z"/>
          <w:rFonts w:asciiTheme="minorHAnsi" w:eastAsiaTheme="minorEastAsia" w:hAnsiTheme="minorHAnsi" w:cstheme="minorBidi"/>
          <w:sz w:val="22"/>
          <w:szCs w:val="22"/>
          <w:lang w:eastAsia="en-GB"/>
        </w:rPr>
      </w:pPr>
      <w:ins w:id="1602" w:author="MCC" w:date="2022-03-20T20:09: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_Toc98699707 \h </w:instrText>
        </w:r>
      </w:ins>
      <w:ins w:id="1603" w:author="MCC" w:date="2022-03-20T20:10:00Z"/>
      <w:r>
        <w:fldChar w:fldCharType="separate"/>
      </w:r>
      <w:ins w:id="1604" w:author="MCC" w:date="2022-03-20T20:10:00Z">
        <w:r>
          <w:t>188</w:t>
        </w:r>
      </w:ins>
      <w:ins w:id="1605" w:author="MCC" w:date="2022-03-20T20:09:00Z">
        <w:r>
          <w:fldChar w:fldCharType="end"/>
        </w:r>
      </w:ins>
    </w:p>
    <w:p w14:paraId="7912A0BF" w14:textId="351DBF63" w:rsidR="00873493" w:rsidRDefault="00873493">
      <w:pPr>
        <w:pStyle w:val="TOC4"/>
        <w:rPr>
          <w:ins w:id="1606" w:author="MCC" w:date="2022-03-20T20:09:00Z"/>
          <w:rFonts w:asciiTheme="minorHAnsi" w:eastAsiaTheme="minorEastAsia" w:hAnsiTheme="minorHAnsi" w:cstheme="minorBidi"/>
          <w:sz w:val="22"/>
          <w:szCs w:val="22"/>
          <w:lang w:eastAsia="en-GB"/>
        </w:rPr>
      </w:pPr>
      <w:ins w:id="1607" w:author="MCC" w:date="2022-03-20T20:09: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_Toc98699708 \h </w:instrText>
        </w:r>
      </w:ins>
      <w:ins w:id="1608" w:author="MCC" w:date="2022-03-20T20:10:00Z"/>
      <w:r>
        <w:fldChar w:fldCharType="separate"/>
      </w:r>
      <w:ins w:id="1609" w:author="MCC" w:date="2022-03-20T20:10:00Z">
        <w:r>
          <w:t>189</w:t>
        </w:r>
      </w:ins>
      <w:ins w:id="1610" w:author="MCC" w:date="2022-03-20T20:09:00Z">
        <w:r>
          <w:fldChar w:fldCharType="end"/>
        </w:r>
      </w:ins>
    </w:p>
    <w:p w14:paraId="5AADAB6F" w14:textId="19F0258B" w:rsidR="00873493" w:rsidRDefault="00873493">
      <w:pPr>
        <w:pStyle w:val="TOC4"/>
        <w:rPr>
          <w:ins w:id="1611" w:author="MCC" w:date="2022-03-20T20:09:00Z"/>
          <w:rFonts w:asciiTheme="minorHAnsi" w:eastAsiaTheme="minorEastAsia" w:hAnsiTheme="minorHAnsi" w:cstheme="minorBidi"/>
          <w:sz w:val="22"/>
          <w:szCs w:val="22"/>
          <w:lang w:eastAsia="en-GB"/>
        </w:rPr>
      </w:pPr>
      <w:ins w:id="1612" w:author="MCC" w:date="2022-03-20T20:09: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_Toc98699709 \h </w:instrText>
        </w:r>
      </w:ins>
      <w:ins w:id="1613" w:author="MCC" w:date="2022-03-20T20:10:00Z"/>
      <w:r>
        <w:fldChar w:fldCharType="separate"/>
      </w:r>
      <w:ins w:id="1614" w:author="MCC" w:date="2022-03-20T20:10:00Z">
        <w:r>
          <w:t>189</w:t>
        </w:r>
      </w:ins>
      <w:ins w:id="1615" w:author="MCC" w:date="2022-03-20T20:09:00Z">
        <w:r>
          <w:fldChar w:fldCharType="end"/>
        </w:r>
      </w:ins>
    </w:p>
    <w:p w14:paraId="53969877" w14:textId="7EFF9B05" w:rsidR="00873493" w:rsidRDefault="00873493">
      <w:pPr>
        <w:pStyle w:val="TOC4"/>
        <w:rPr>
          <w:ins w:id="1616" w:author="MCC" w:date="2022-03-20T20:09:00Z"/>
          <w:rFonts w:asciiTheme="minorHAnsi" w:eastAsiaTheme="minorEastAsia" w:hAnsiTheme="minorHAnsi" w:cstheme="minorBidi"/>
          <w:sz w:val="22"/>
          <w:szCs w:val="22"/>
          <w:lang w:eastAsia="en-GB"/>
        </w:rPr>
      </w:pPr>
      <w:ins w:id="1617" w:author="MCC" w:date="2022-03-20T20:09: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_Toc98699710 \h </w:instrText>
        </w:r>
      </w:ins>
      <w:ins w:id="1618" w:author="MCC" w:date="2022-03-20T20:10:00Z"/>
      <w:r>
        <w:fldChar w:fldCharType="separate"/>
      </w:r>
      <w:ins w:id="1619" w:author="MCC" w:date="2022-03-20T20:10:00Z">
        <w:r>
          <w:t>189</w:t>
        </w:r>
      </w:ins>
      <w:ins w:id="1620" w:author="MCC" w:date="2022-03-20T20:09:00Z">
        <w:r>
          <w:fldChar w:fldCharType="end"/>
        </w:r>
      </w:ins>
    </w:p>
    <w:p w14:paraId="5363F096" w14:textId="1429B7D3" w:rsidR="00873493" w:rsidRDefault="00873493">
      <w:pPr>
        <w:pStyle w:val="TOC1"/>
        <w:rPr>
          <w:ins w:id="1621" w:author="MCC" w:date="2022-03-20T20:09:00Z"/>
          <w:rFonts w:asciiTheme="minorHAnsi" w:eastAsiaTheme="minorEastAsia" w:hAnsiTheme="minorHAnsi" w:cstheme="minorBidi"/>
          <w:szCs w:val="22"/>
          <w:lang w:eastAsia="en-GB"/>
        </w:rPr>
      </w:pPr>
      <w:ins w:id="1622" w:author="MCC" w:date="2022-03-20T20:09: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_Toc98699711 \h </w:instrText>
        </w:r>
      </w:ins>
      <w:ins w:id="1623" w:author="MCC" w:date="2022-03-20T20:10:00Z"/>
      <w:r>
        <w:fldChar w:fldCharType="separate"/>
      </w:r>
      <w:ins w:id="1624" w:author="MCC" w:date="2022-03-20T20:10:00Z">
        <w:r>
          <w:t>189</w:t>
        </w:r>
      </w:ins>
      <w:ins w:id="1625" w:author="MCC" w:date="2022-03-20T20:09:00Z">
        <w:r>
          <w:fldChar w:fldCharType="end"/>
        </w:r>
      </w:ins>
    </w:p>
    <w:p w14:paraId="3C117EC9" w14:textId="1448B78C" w:rsidR="00873493" w:rsidRDefault="00873493">
      <w:pPr>
        <w:pStyle w:val="TOC2"/>
        <w:rPr>
          <w:ins w:id="1626" w:author="MCC" w:date="2022-03-20T20:09:00Z"/>
          <w:rFonts w:asciiTheme="minorHAnsi" w:eastAsiaTheme="minorEastAsia" w:hAnsiTheme="minorHAnsi" w:cstheme="minorBidi"/>
          <w:sz w:val="22"/>
          <w:szCs w:val="22"/>
          <w:lang w:eastAsia="en-GB"/>
        </w:rPr>
      </w:pPr>
      <w:ins w:id="1627" w:author="MCC" w:date="2022-03-20T20:09: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_Toc98699712 \h </w:instrText>
        </w:r>
      </w:ins>
      <w:ins w:id="1628" w:author="MCC" w:date="2022-03-20T20:10:00Z"/>
      <w:r>
        <w:fldChar w:fldCharType="separate"/>
      </w:r>
      <w:ins w:id="1629" w:author="MCC" w:date="2022-03-20T20:10:00Z">
        <w:r>
          <w:t>189</w:t>
        </w:r>
      </w:ins>
      <w:ins w:id="1630" w:author="MCC" w:date="2022-03-20T20:09:00Z">
        <w:r>
          <w:fldChar w:fldCharType="end"/>
        </w:r>
      </w:ins>
    </w:p>
    <w:p w14:paraId="0639CC20" w14:textId="2E548C1D" w:rsidR="00873493" w:rsidRDefault="00873493">
      <w:pPr>
        <w:pStyle w:val="TOC2"/>
        <w:rPr>
          <w:ins w:id="1631" w:author="MCC" w:date="2022-03-20T20:09:00Z"/>
          <w:rFonts w:asciiTheme="minorHAnsi" w:eastAsiaTheme="minorEastAsia" w:hAnsiTheme="minorHAnsi" w:cstheme="minorBidi"/>
          <w:sz w:val="22"/>
          <w:szCs w:val="22"/>
          <w:lang w:eastAsia="en-GB"/>
        </w:rPr>
      </w:pPr>
      <w:ins w:id="1632" w:author="MCC" w:date="2022-03-20T20:09: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_Toc98699713 \h </w:instrText>
        </w:r>
      </w:ins>
      <w:ins w:id="1633" w:author="MCC" w:date="2022-03-20T20:10:00Z"/>
      <w:r>
        <w:fldChar w:fldCharType="separate"/>
      </w:r>
      <w:ins w:id="1634" w:author="MCC" w:date="2022-03-20T20:10:00Z">
        <w:r>
          <w:t>190</w:t>
        </w:r>
      </w:ins>
      <w:ins w:id="1635" w:author="MCC" w:date="2022-03-20T20:09:00Z">
        <w:r>
          <w:fldChar w:fldCharType="end"/>
        </w:r>
      </w:ins>
    </w:p>
    <w:p w14:paraId="725898B3" w14:textId="1F0680B8" w:rsidR="00873493" w:rsidRDefault="00873493">
      <w:pPr>
        <w:pStyle w:val="TOC3"/>
        <w:rPr>
          <w:ins w:id="1636" w:author="MCC" w:date="2022-03-20T20:09:00Z"/>
          <w:rFonts w:asciiTheme="minorHAnsi" w:eastAsiaTheme="minorEastAsia" w:hAnsiTheme="minorHAnsi" w:cstheme="minorBidi"/>
          <w:sz w:val="22"/>
          <w:szCs w:val="22"/>
          <w:lang w:eastAsia="en-GB"/>
        </w:rPr>
      </w:pPr>
      <w:ins w:id="1637" w:author="MCC" w:date="2022-03-20T20:09: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_Toc98699714 \h </w:instrText>
        </w:r>
      </w:ins>
      <w:ins w:id="1638" w:author="MCC" w:date="2022-03-20T20:10:00Z"/>
      <w:r>
        <w:fldChar w:fldCharType="separate"/>
      </w:r>
      <w:ins w:id="1639" w:author="MCC" w:date="2022-03-20T20:10:00Z">
        <w:r>
          <w:t>190</w:t>
        </w:r>
      </w:ins>
      <w:ins w:id="1640" w:author="MCC" w:date="2022-03-20T20:09:00Z">
        <w:r>
          <w:fldChar w:fldCharType="end"/>
        </w:r>
      </w:ins>
    </w:p>
    <w:p w14:paraId="4BE70A41" w14:textId="141F6C93" w:rsidR="00873493" w:rsidRDefault="00873493">
      <w:pPr>
        <w:pStyle w:val="TOC3"/>
        <w:rPr>
          <w:ins w:id="1641" w:author="MCC" w:date="2022-03-20T20:09:00Z"/>
          <w:rFonts w:asciiTheme="minorHAnsi" w:eastAsiaTheme="minorEastAsia" w:hAnsiTheme="minorHAnsi" w:cstheme="minorBidi"/>
          <w:sz w:val="22"/>
          <w:szCs w:val="22"/>
          <w:lang w:eastAsia="en-GB"/>
        </w:rPr>
      </w:pPr>
      <w:ins w:id="1642" w:author="MCC" w:date="2022-03-20T20:09: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_Toc98699715 \h </w:instrText>
        </w:r>
      </w:ins>
      <w:ins w:id="1643" w:author="MCC" w:date="2022-03-20T20:10:00Z"/>
      <w:r>
        <w:fldChar w:fldCharType="separate"/>
      </w:r>
      <w:ins w:id="1644" w:author="MCC" w:date="2022-03-20T20:10:00Z">
        <w:r>
          <w:t>190</w:t>
        </w:r>
      </w:ins>
      <w:ins w:id="1645" w:author="MCC" w:date="2022-03-20T20:09:00Z">
        <w:r>
          <w:fldChar w:fldCharType="end"/>
        </w:r>
      </w:ins>
    </w:p>
    <w:p w14:paraId="798149EF" w14:textId="45395FF8" w:rsidR="00873493" w:rsidRDefault="00873493">
      <w:pPr>
        <w:pStyle w:val="TOC3"/>
        <w:rPr>
          <w:ins w:id="1646" w:author="MCC" w:date="2022-03-20T20:09:00Z"/>
          <w:rFonts w:asciiTheme="minorHAnsi" w:eastAsiaTheme="minorEastAsia" w:hAnsiTheme="minorHAnsi" w:cstheme="minorBidi"/>
          <w:sz w:val="22"/>
          <w:szCs w:val="22"/>
          <w:lang w:eastAsia="en-GB"/>
        </w:rPr>
      </w:pPr>
      <w:ins w:id="1647" w:author="MCC" w:date="2022-03-20T20:09: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_Toc98699716 \h </w:instrText>
        </w:r>
      </w:ins>
      <w:ins w:id="1648" w:author="MCC" w:date="2022-03-20T20:10:00Z"/>
      <w:r>
        <w:fldChar w:fldCharType="separate"/>
      </w:r>
      <w:ins w:id="1649" w:author="MCC" w:date="2022-03-20T20:10:00Z">
        <w:r>
          <w:t>190</w:t>
        </w:r>
      </w:ins>
      <w:ins w:id="1650" w:author="MCC" w:date="2022-03-20T20:09:00Z">
        <w:r>
          <w:fldChar w:fldCharType="end"/>
        </w:r>
      </w:ins>
    </w:p>
    <w:p w14:paraId="6FFE4C5C" w14:textId="0355F9AC" w:rsidR="00873493" w:rsidRDefault="00873493">
      <w:pPr>
        <w:pStyle w:val="TOC3"/>
        <w:rPr>
          <w:ins w:id="1651" w:author="MCC" w:date="2022-03-20T20:09:00Z"/>
          <w:rFonts w:asciiTheme="minorHAnsi" w:eastAsiaTheme="minorEastAsia" w:hAnsiTheme="minorHAnsi" w:cstheme="minorBidi"/>
          <w:sz w:val="22"/>
          <w:szCs w:val="22"/>
          <w:lang w:eastAsia="en-GB"/>
        </w:rPr>
      </w:pPr>
      <w:ins w:id="1652" w:author="MCC" w:date="2022-03-20T20:09: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_Toc98699717 \h </w:instrText>
        </w:r>
      </w:ins>
      <w:ins w:id="1653" w:author="MCC" w:date="2022-03-20T20:10:00Z"/>
      <w:r>
        <w:fldChar w:fldCharType="separate"/>
      </w:r>
      <w:ins w:id="1654" w:author="MCC" w:date="2022-03-20T20:10:00Z">
        <w:r>
          <w:t>190</w:t>
        </w:r>
      </w:ins>
      <w:ins w:id="1655" w:author="MCC" w:date="2022-03-20T20:09:00Z">
        <w:r>
          <w:fldChar w:fldCharType="end"/>
        </w:r>
      </w:ins>
    </w:p>
    <w:p w14:paraId="09C44D0D" w14:textId="0720A976" w:rsidR="00873493" w:rsidRDefault="00873493">
      <w:pPr>
        <w:pStyle w:val="TOC4"/>
        <w:rPr>
          <w:ins w:id="1656" w:author="MCC" w:date="2022-03-20T20:09:00Z"/>
          <w:rFonts w:asciiTheme="minorHAnsi" w:eastAsiaTheme="minorEastAsia" w:hAnsiTheme="minorHAnsi" w:cstheme="minorBidi"/>
          <w:sz w:val="22"/>
          <w:szCs w:val="22"/>
          <w:lang w:eastAsia="en-GB"/>
        </w:rPr>
      </w:pPr>
      <w:ins w:id="1657" w:author="MCC" w:date="2022-03-20T20:09: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_Toc98699718 \h </w:instrText>
        </w:r>
      </w:ins>
      <w:ins w:id="1658" w:author="MCC" w:date="2022-03-20T20:10:00Z"/>
      <w:r>
        <w:fldChar w:fldCharType="separate"/>
      </w:r>
      <w:ins w:id="1659" w:author="MCC" w:date="2022-03-20T20:10:00Z">
        <w:r>
          <w:t>191</w:t>
        </w:r>
      </w:ins>
      <w:ins w:id="1660" w:author="MCC" w:date="2022-03-20T20:09:00Z">
        <w:r>
          <w:fldChar w:fldCharType="end"/>
        </w:r>
      </w:ins>
    </w:p>
    <w:p w14:paraId="4ACCA74A" w14:textId="6C4B111B" w:rsidR="00873493" w:rsidRDefault="00873493">
      <w:pPr>
        <w:pStyle w:val="TOC4"/>
        <w:rPr>
          <w:ins w:id="1661" w:author="MCC" w:date="2022-03-20T20:09:00Z"/>
          <w:rFonts w:asciiTheme="minorHAnsi" w:eastAsiaTheme="minorEastAsia" w:hAnsiTheme="minorHAnsi" w:cstheme="minorBidi"/>
          <w:sz w:val="22"/>
          <w:szCs w:val="22"/>
          <w:lang w:eastAsia="en-GB"/>
        </w:rPr>
      </w:pPr>
      <w:ins w:id="1662" w:author="MCC" w:date="2022-03-20T20:09: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_Toc98699719 \h </w:instrText>
        </w:r>
      </w:ins>
      <w:ins w:id="1663" w:author="MCC" w:date="2022-03-20T20:10:00Z"/>
      <w:r>
        <w:fldChar w:fldCharType="separate"/>
      </w:r>
      <w:ins w:id="1664" w:author="MCC" w:date="2022-03-20T20:10:00Z">
        <w:r>
          <w:t>191</w:t>
        </w:r>
      </w:ins>
      <w:ins w:id="1665" w:author="MCC" w:date="2022-03-20T20:09:00Z">
        <w:r>
          <w:fldChar w:fldCharType="end"/>
        </w:r>
      </w:ins>
    </w:p>
    <w:p w14:paraId="283AAB3C" w14:textId="4FD372C1" w:rsidR="00873493" w:rsidRDefault="00873493">
      <w:pPr>
        <w:pStyle w:val="TOC3"/>
        <w:rPr>
          <w:ins w:id="1666" w:author="MCC" w:date="2022-03-20T20:09:00Z"/>
          <w:rFonts w:asciiTheme="minorHAnsi" w:eastAsiaTheme="minorEastAsia" w:hAnsiTheme="minorHAnsi" w:cstheme="minorBidi"/>
          <w:sz w:val="22"/>
          <w:szCs w:val="22"/>
          <w:lang w:eastAsia="en-GB"/>
        </w:rPr>
      </w:pPr>
      <w:ins w:id="1667" w:author="MCC" w:date="2022-03-20T20:09: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_Toc98699720 \h </w:instrText>
        </w:r>
      </w:ins>
      <w:ins w:id="1668" w:author="MCC" w:date="2022-03-20T20:10:00Z"/>
      <w:r>
        <w:fldChar w:fldCharType="separate"/>
      </w:r>
      <w:ins w:id="1669" w:author="MCC" w:date="2022-03-20T20:10:00Z">
        <w:r>
          <w:t>191</w:t>
        </w:r>
      </w:ins>
      <w:ins w:id="1670" w:author="MCC" w:date="2022-03-20T20:09:00Z">
        <w:r>
          <w:fldChar w:fldCharType="end"/>
        </w:r>
      </w:ins>
    </w:p>
    <w:p w14:paraId="6DC7DF1B" w14:textId="7ECF7CD9" w:rsidR="00873493" w:rsidRDefault="00873493">
      <w:pPr>
        <w:pStyle w:val="TOC2"/>
        <w:rPr>
          <w:ins w:id="1671" w:author="MCC" w:date="2022-03-20T20:09:00Z"/>
          <w:rFonts w:asciiTheme="minorHAnsi" w:eastAsiaTheme="minorEastAsia" w:hAnsiTheme="minorHAnsi" w:cstheme="minorBidi"/>
          <w:sz w:val="22"/>
          <w:szCs w:val="22"/>
          <w:lang w:eastAsia="en-GB"/>
        </w:rPr>
      </w:pPr>
      <w:ins w:id="1672" w:author="MCC" w:date="2022-03-20T20:09: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_Toc98699721 \h </w:instrText>
        </w:r>
      </w:ins>
      <w:ins w:id="1673" w:author="MCC" w:date="2022-03-20T20:10:00Z"/>
      <w:r>
        <w:fldChar w:fldCharType="separate"/>
      </w:r>
      <w:ins w:id="1674" w:author="MCC" w:date="2022-03-20T20:10:00Z">
        <w:r>
          <w:t>191</w:t>
        </w:r>
      </w:ins>
      <w:ins w:id="1675" w:author="MCC" w:date="2022-03-20T20:09:00Z">
        <w:r>
          <w:fldChar w:fldCharType="end"/>
        </w:r>
      </w:ins>
    </w:p>
    <w:p w14:paraId="27C7057F" w14:textId="7966F708" w:rsidR="00873493" w:rsidRDefault="00873493">
      <w:pPr>
        <w:pStyle w:val="TOC3"/>
        <w:rPr>
          <w:ins w:id="1676" w:author="MCC" w:date="2022-03-20T20:09:00Z"/>
          <w:rFonts w:asciiTheme="minorHAnsi" w:eastAsiaTheme="minorEastAsia" w:hAnsiTheme="minorHAnsi" w:cstheme="minorBidi"/>
          <w:sz w:val="22"/>
          <w:szCs w:val="22"/>
          <w:lang w:eastAsia="en-GB"/>
        </w:rPr>
      </w:pPr>
      <w:ins w:id="1677" w:author="MCC" w:date="2022-03-20T20:09: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_Toc98699722 \h </w:instrText>
        </w:r>
      </w:ins>
      <w:ins w:id="1678" w:author="MCC" w:date="2022-03-20T20:10:00Z"/>
      <w:r>
        <w:fldChar w:fldCharType="separate"/>
      </w:r>
      <w:ins w:id="1679" w:author="MCC" w:date="2022-03-20T20:10:00Z">
        <w:r>
          <w:t>191</w:t>
        </w:r>
      </w:ins>
      <w:ins w:id="1680" w:author="MCC" w:date="2022-03-20T20:09:00Z">
        <w:r>
          <w:fldChar w:fldCharType="end"/>
        </w:r>
      </w:ins>
    </w:p>
    <w:p w14:paraId="192AA830" w14:textId="5BEFEE94" w:rsidR="00873493" w:rsidRDefault="00873493">
      <w:pPr>
        <w:pStyle w:val="TOC3"/>
        <w:rPr>
          <w:ins w:id="1681" w:author="MCC" w:date="2022-03-20T20:09:00Z"/>
          <w:rFonts w:asciiTheme="minorHAnsi" w:eastAsiaTheme="minorEastAsia" w:hAnsiTheme="minorHAnsi" w:cstheme="minorBidi"/>
          <w:sz w:val="22"/>
          <w:szCs w:val="22"/>
          <w:lang w:eastAsia="en-GB"/>
        </w:rPr>
      </w:pPr>
      <w:ins w:id="1682" w:author="MCC" w:date="2022-03-20T20:09: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_Toc98699723 \h </w:instrText>
        </w:r>
      </w:ins>
      <w:ins w:id="1683" w:author="MCC" w:date="2022-03-20T20:10:00Z"/>
      <w:r>
        <w:fldChar w:fldCharType="separate"/>
      </w:r>
      <w:ins w:id="1684" w:author="MCC" w:date="2022-03-20T20:10:00Z">
        <w:r>
          <w:t>191</w:t>
        </w:r>
      </w:ins>
      <w:ins w:id="1685" w:author="MCC" w:date="2022-03-20T20:09:00Z">
        <w:r>
          <w:fldChar w:fldCharType="end"/>
        </w:r>
      </w:ins>
    </w:p>
    <w:p w14:paraId="1483051E" w14:textId="6E682E49" w:rsidR="00873493" w:rsidRDefault="00873493">
      <w:pPr>
        <w:pStyle w:val="TOC3"/>
        <w:rPr>
          <w:ins w:id="1686" w:author="MCC" w:date="2022-03-20T20:09:00Z"/>
          <w:rFonts w:asciiTheme="minorHAnsi" w:eastAsiaTheme="minorEastAsia" w:hAnsiTheme="minorHAnsi" w:cstheme="minorBidi"/>
          <w:sz w:val="22"/>
          <w:szCs w:val="22"/>
          <w:lang w:eastAsia="en-GB"/>
        </w:rPr>
      </w:pPr>
      <w:ins w:id="1687" w:author="MCC" w:date="2022-03-20T20:09: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_Toc98699724 \h </w:instrText>
        </w:r>
      </w:ins>
      <w:ins w:id="1688" w:author="MCC" w:date="2022-03-20T20:10:00Z"/>
      <w:r>
        <w:fldChar w:fldCharType="separate"/>
      </w:r>
      <w:ins w:id="1689" w:author="MCC" w:date="2022-03-20T20:10:00Z">
        <w:r>
          <w:t>192</w:t>
        </w:r>
      </w:ins>
      <w:ins w:id="1690" w:author="MCC" w:date="2022-03-20T20:09:00Z">
        <w:r>
          <w:fldChar w:fldCharType="end"/>
        </w:r>
      </w:ins>
    </w:p>
    <w:p w14:paraId="016814E9" w14:textId="25315675" w:rsidR="00873493" w:rsidRDefault="00873493">
      <w:pPr>
        <w:pStyle w:val="TOC3"/>
        <w:rPr>
          <w:ins w:id="1691" w:author="MCC" w:date="2022-03-20T20:09:00Z"/>
          <w:rFonts w:asciiTheme="minorHAnsi" w:eastAsiaTheme="minorEastAsia" w:hAnsiTheme="minorHAnsi" w:cstheme="minorBidi"/>
          <w:sz w:val="22"/>
          <w:szCs w:val="22"/>
          <w:lang w:eastAsia="en-GB"/>
        </w:rPr>
      </w:pPr>
      <w:ins w:id="1692" w:author="MCC" w:date="2022-03-20T20:09: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_Toc98699725 \h </w:instrText>
        </w:r>
      </w:ins>
      <w:ins w:id="1693" w:author="MCC" w:date="2022-03-20T20:10:00Z"/>
      <w:r>
        <w:fldChar w:fldCharType="separate"/>
      </w:r>
      <w:ins w:id="1694" w:author="MCC" w:date="2022-03-20T20:10:00Z">
        <w:r>
          <w:t>192</w:t>
        </w:r>
      </w:ins>
      <w:ins w:id="1695" w:author="MCC" w:date="2022-03-20T20:09:00Z">
        <w:r>
          <w:fldChar w:fldCharType="end"/>
        </w:r>
      </w:ins>
    </w:p>
    <w:p w14:paraId="10F6ED4A" w14:textId="6DFD086B" w:rsidR="00873493" w:rsidRDefault="00873493">
      <w:pPr>
        <w:pStyle w:val="TOC4"/>
        <w:rPr>
          <w:ins w:id="1696" w:author="MCC" w:date="2022-03-20T20:09:00Z"/>
          <w:rFonts w:asciiTheme="minorHAnsi" w:eastAsiaTheme="minorEastAsia" w:hAnsiTheme="minorHAnsi" w:cstheme="minorBidi"/>
          <w:sz w:val="22"/>
          <w:szCs w:val="22"/>
          <w:lang w:eastAsia="en-GB"/>
        </w:rPr>
      </w:pPr>
      <w:ins w:id="1697" w:author="MCC" w:date="2022-03-20T20:09: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_Toc98699726 \h </w:instrText>
        </w:r>
      </w:ins>
      <w:ins w:id="1698" w:author="MCC" w:date="2022-03-20T20:10:00Z"/>
      <w:r>
        <w:fldChar w:fldCharType="separate"/>
      </w:r>
      <w:ins w:id="1699" w:author="MCC" w:date="2022-03-20T20:10:00Z">
        <w:r>
          <w:t>192</w:t>
        </w:r>
      </w:ins>
      <w:ins w:id="1700" w:author="MCC" w:date="2022-03-20T20:09:00Z">
        <w:r>
          <w:fldChar w:fldCharType="end"/>
        </w:r>
      </w:ins>
    </w:p>
    <w:p w14:paraId="6BF9DDAA" w14:textId="335815B5" w:rsidR="00873493" w:rsidRDefault="00873493">
      <w:pPr>
        <w:pStyle w:val="TOC4"/>
        <w:rPr>
          <w:ins w:id="1701" w:author="MCC" w:date="2022-03-20T20:09:00Z"/>
          <w:rFonts w:asciiTheme="minorHAnsi" w:eastAsiaTheme="minorEastAsia" w:hAnsiTheme="minorHAnsi" w:cstheme="minorBidi"/>
          <w:sz w:val="22"/>
          <w:szCs w:val="22"/>
          <w:lang w:eastAsia="en-GB"/>
        </w:rPr>
      </w:pPr>
      <w:ins w:id="1702" w:author="MCC" w:date="2022-03-20T20:09: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_Toc98699727 \h </w:instrText>
        </w:r>
      </w:ins>
      <w:ins w:id="1703" w:author="MCC" w:date="2022-03-20T20:10:00Z"/>
      <w:r>
        <w:fldChar w:fldCharType="separate"/>
      </w:r>
      <w:ins w:id="1704" w:author="MCC" w:date="2022-03-20T20:10:00Z">
        <w:r>
          <w:t>192</w:t>
        </w:r>
      </w:ins>
      <w:ins w:id="1705" w:author="MCC" w:date="2022-03-20T20:09:00Z">
        <w:r>
          <w:fldChar w:fldCharType="end"/>
        </w:r>
      </w:ins>
    </w:p>
    <w:p w14:paraId="6BB9A76C" w14:textId="3743EC0F" w:rsidR="00873493" w:rsidRDefault="00873493">
      <w:pPr>
        <w:pStyle w:val="TOC3"/>
        <w:rPr>
          <w:ins w:id="1706" w:author="MCC" w:date="2022-03-20T20:09:00Z"/>
          <w:rFonts w:asciiTheme="minorHAnsi" w:eastAsiaTheme="minorEastAsia" w:hAnsiTheme="minorHAnsi" w:cstheme="minorBidi"/>
          <w:sz w:val="22"/>
          <w:szCs w:val="22"/>
          <w:lang w:eastAsia="en-GB"/>
        </w:rPr>
      </w:pPr>
      <w:ins w:id="1707" w:author="MCC" w:date="2022-03-20T20:09: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_Toc98699728 \h </w:instrText>
        </w:r>
      </w:ins>
      <w:ins w:id="1708" w:author="MCC" w:date="2022-03-20T20:10:00Z"/>
      <w:r>
        <w:fldChar w:fldCharType="separate"/>
      </w:r>
      <w:ins w:id="1709" w:author="MCC" w:date="2022-03-20T20:10:00Z">
        <w:r>
          <w:t>192</w:t>
        </w:r>
      </w:ins>
      <w:ins w:id="1710" w:author="MCC" w:date="2022-03-20T20:09:00Z">
        <w:r>
          <w:fldChar w:fldCharType="end"/>
        </w:r>
      </w:ins>
    </w:p>
    <w:p w14:paraId="4C58C89A" w14:textId="23B02E25" w:rsidR="00873493" w:rsidRDefault="00873493">
      <w:pPr>
        <w:pStyle w:val="TOC2"/>
        <w:rPr>
          <w:ins w:id="1711" w:author="MCC" w:date="2022-03-20T20:09:00Z"/>
          <w:rFonts w:asciiTheme="minorHAnsi" w:eastAsiaTheme="minorEastAsia" w:hAnsiTheme="minorHAnsi" w:cstheme="minorBidi"/>
          <w:sz w:val="22"/>
          <w:szCs w:val="22"/>
          <w:lang w:eastAsia="en-GB"/>
        </w:rPr>
      </w:pPr>
      <w:ins w:id="1712" w:author="MCC" w:date="2022-03-20T20:09: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_Toc98699729 \h </w:instrText>
        </w:r>
      </w:ins>
      <w:ins w:id="1713" w:author="MCC" w:date="2022-03-20T20:10:00Z"/>
      <w:r>
        <w:fldChar w:fldCharType="separate"/>
      </w:r>
      <w:ins w:id="1714" w:author="MCC" w:date="2022-03-20T20:10:00Z">
        <w:r>
          <w:t>193</w:t>
        </w:r>
      </w:ins>
      <w:ins w:id="1715" w:author="MCC" w:date="2022-03-20T20:09:00Z">
        <w:r>
          <w:fldChar w:fldCharType="end"/>
        </w:r>
      </w:ins>
    </w:p>
    <w:p w14:paraId="0514AB38" w14:textId="5F707436" w:rsidR="00873493" w:rsidRDefault="00873493">
      <w:pPr>
        <w:pStyle w:val="TOC3"/>
        <w:rPr>
          <w:ins w:id="1716" w:author="MCC" w:date="2022-03-20T20:09:00Z"/>
          <w:rFonts w:asciiTheme="minorHAnsi" w:eastAsiaTheme="minorEastAsia" w:hAnsiTheme="minorHAnsi" w:cstheme="minorBidi"/>
          <w:sz w:val="22"/>
          <w:szCs w:val="22"/>
          <w:lang w:eastAsia="en-GB"/>
        </w:rPr>
      </w:pPr>
      <w:ins w:id="1717" w:author="MCC" w:date="2022-03-20T20:09: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_Toc98699730 \h </w:instrText>
        </w:r>
      </w:ins>
      <w:ins w:id="1718" w:author="MCC" w:date="2022-03-20T20:10:00Z"/>
      <w:r>
        <w:fldChar w:fldCharType="separate"/>
      </w:r>
      <w:ins w:id="1719" w:author="MCC" w:date="2022-03-20T20:10:00Z">
        <w:r>
          <w:t>193</w:t>
        </w:r>
      </w:ins>
      <w:ins w:id="1720" w:author="MCC" w:date="2022-03-20T20:09:00Z">
        <w:r>
          <w:fldChar w:fldCharType="end"/>
        </w:r>
      </w:ins>
    </w:p>
    <w:p w14:paraId="04F92CB5" w14:textId="0B24DCD8" w:rsidR="00873493" w:rsidRDefault="00873493">
      <w:pPr>
        <w:pStyle w:val="TOC3"/>
        <w:rPr>
          <w:ins w:id="1721" w:author="MCC" w:date="2022-03-20T20:09:00Z"/>
          <w:rFonts w:asciiTheme="minorHAnsi" w:eastAsiaTheme="minorEastAsia" w:hAnsiTheme="minorHAnsi" w:cstheme="minorBidi"/>
          <w:sz w:val="22"/>
          <w:szCs w:val="22"/>
          <w:lang w:eastAsia="en-GB"/>
        </w:rPr>
      </w:pPr>
      <w:ins w:id="1722" w:author="MCC" w:date="2022-03-20T20:09: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_Toc98699731 \h </w:instrText>
        </w:r>
      </w:ins>
      <w:ins w:id="1723" w:author="MCC" w:date="2022-03-20T20:10:00Z"/>
      <w:r>
        <w:fldChar w:fldCharType="separate"/>
      </w:r>
      <w:ins w:id="1724" w:author="MCC" w:date="2022-03-20T20:10:00Z">
        <w:r>
          <w:t>193</w:t>
        </w:r>
      </w:ins>
      <w:ins w:id="1725" w:author="MCC" w:date="2022-03-20T20:09:00Z">
        <w:r>
          <w:fldChar w:fldCharType="end"/>
        </w:r>
      </w:ins>
    </w:p>
    <w:p w14:paraId="6634D96B" w14:textId="268B0ABF" w:rsidR="00873493" w:rsidRDefault="00873493">
      <w:pPr>
        <w:pStyle w:val="TOC3"/>
        <w:rPr>
          <w:ins w:id="1726" w:author="MCC" w:date="2022-03-20T20:09:00Z"/>
          <w:rFonts w:asciiTheme="minorHAnsi" w:eastAsiaTheme="minorEastAsia" w:hAnsiTheme="minorHAnsi" w:cstheme="minorBidi"/>
          <w:sz w:val="22"/>
          <w:szCs w:val="22"/>
          <w:lang w:eastAsia="en-GB"/>
        </w:rPr>
      </w:pPr>
      <w:ins w:id="1727" w:author="MCC" w:date="2022-03-20T20:09: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_Toc98699732 \h </w:instrText>
        </w:r>
      </w:ins>
      <w:ins w:id="1728" w:author="MCC" w:date="2022-03-20T20:10:00Z"/>
      <w:r>
        <w:fldChar w:fldCharType="separate"/>
      </w:r>
      <w:ins w:id="1729" w:author="MCC" w:date="2022-03-20T20:10:00Z">
        <w:r>
          <w:t>193</w:t>
        </w:r>
      </w:ins>
      <w:ins w:id="1730" w:author="MCC" w:date="2022-03-20T20:09:00Z">
        <w:r>
          <w:fldChar w:fldCharType="end"/>
        </w:r>
      </w:ins>
    </w:p>
    <w:p w14:paraId="1485CA85" w14:textId="63DF0EA5" w:rsidR="00873493" w:rsidRDefault="00873493">
      <w:pPr>
        <w:pStyle w:val="TOC3"/>
        <w:rPr>
          <w:ins w:id="1731" w:author="MCC" w:date="2022-03-20T20:09:00Z"/>
          <w:rFonts w:asciiTheme="minorHAnsi" w:eastAsiaTheme="minorEastAsia" w:hAnsiTheme="minorHAnsi" w:cstheme="minorBidi"/>
          <w:sz w:val="22"/>
          <w:szCs w:val="22"/>
          <w:lang w:eastAsia="en-GB"/>
        </w:rPr>
      </w:pPr>
      <w:ins w:id="1732" w:author="MCC" w:date="2022-03-20T20:09: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_Toc98699733 \h </w:instrText>
        </w:r>
      </w:ins>
      <w:ins w:id="1733" w:author="MCC" w:date="2022-03-20T20:10:00Z"/>
      <w:r>
        <w:fldChar w:fldCharType="separate"/>
      </w:r>
      <w:ins w:id="1734" w:author="MCC" w:date="2022-03-20T20:10:00Z">
        <w:r>
          <w:t>193</w:t>
        </w:r>
      </w:ins>
      <w:ins w:id="1735" w:author="MCC" w:date="2022-03-20T20:09:00Z">
        <w:r>
          <w:fldChar w:fldCharType="end"/>
        </w:r>
      </w:ins>
    </w:p>
    <w:p w14:paraId="6BB71253" w14:textId="469D4402" w:rsidR="00873493" w:rsidRDefault="00873493">
      <w:pPr>
        <w:pStyle w:val="TOC4"/>
        <w:rPr>
          <w:ins w:id="1736" w:author="MCC" w:date="2022-03-20T20:09:00Z"/>
          <w:rFonts w:asciiTheme="minorHAnsi" w:eastAsiaTheme="minorEastAsia" w:hAnsiTheme="minorHAnsi" w:cstheme="minorBidi"/>
          <w:sz w:val="22"/>
          <w:szCs w:val="22"/>
          <w:lang w:eastAsia="en-GB"/>
        </w:rPr>
      </w:pPr>
      <w:ins w:id="1737" w:author="MCC" w:date="2022-03-20T20:09: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_Toc98699734 \h </w:instrText>
        </w:r>
      </w:ins>
      <w:ins w:id="1738" w:author="MCC" w:date="2022-03-20T20:10:00Z"/>
      <w:r>
        <w:fldChar w:fldCharType="separate"/>
      </w:r>
      <w:ins w:id="1739" w:author="MCC" w:date="2022-03-20T20:10:00Z">
        <w:r>
          <w:t>193</w:t>
        </w:r>
      </w:ins>
      <w:ins w:id="1740" w:author="MCC" w:date="2022-03-20T20:09:00Z">
        <w:r>
          <w:fldChar w:fldCharType="end"/>
        </w:r>
      </w:ins>
    </w:p>
    <w:p w14:paraId="6946FB54" w14:textId="26094E26" w:rsidR="00873493" w:rsidRDefault="00873493">
      <w:pPr>
        <w:pStyle w:val="TOC4"/>
        <w:rPr>
          <w:ins w:id="1741" w:author="MCC" w:date="2022-03-20T20:09:00Z"/>
          <w:rFonts w:asciiTheme="minorHAnsi" w:eastAsiaTheme="minorEastAsia" w:hAnsiTheme="minorHAnsi" w:cstheme="minorBidi"/>
          <w:sz w:val="22"/>
          <w:szCs w:val="22"/>
          <w:lang w:eastAsia="en-GB"/>
        </w:rPr>
      </w:pPr>
      <w:ins w:id="1742" w:author="MCC" w:date="2022-03-20T20:09: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_Toc98699735 \h </w:instrText>
        </w:r>
      </w:ins>
      <w:ins w:id="1743" w:author="MCC" w:date="2022-03-20T20:10:00Z"/>
      <w:r>
        <w:fldChar w:fldCharType="separate"/>
      </w:r>
      <w:ins w:id="1744" w:author="MCC" w:date="2022-03-20T20:10:00Z">
        <w:r>
          <w:t>194</w:t>
        </w:r>
      </w:ins>
      <w:ins w:id="1745" w:author="MCC" w:date="2022-03-20T20:09:00Z">
        <w:r>
          <w:fldChar w:fldCharType="end"/>
        </w:r>
      </w:ins>
    </w:p>
    <w:p w14:paraId="6324A50C" w14:textId="05641D7A" w:rsidR="00873493" w:rsidRDefault="00873493">
      <w:pPr>
        <w:pStyle w:val="TOC4"/>
        <w:rPr>
          <w:ins w:id="1746" w:author="MCC" w:date="2022-03-20T20:09:00Z"/>
          <w:rFonts w:asciiTheme="minorHAnsi" w:eastAsiaTheme="minorEastAsia" w:hAnsiTheme="minorHAnsi" w:cstheme="minorBidi"/>
          <w:sz w:val="22"/>
          <w:szCs w:val="22"/>
          <w:lang w:eastAsia="en-GB"/>
        </w:rPr>
      </w:pPr>
      <w:ins w:id="1747" w:author="MCC" w:date="2022-03-20T20:09: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_Toc98699736 \h </w:instrText>
        </w:r>
      </w:ins>
      <w:ins w:id="1748" w:author="MCC" w:date="2022-03-20T20:10:00Z"/>
      <w:r>
        <w:fldChar w:fldCharType="separate"/>
      </w:r>
      <w:ins w:id="1749" w:author="MCC" w:date="2022-03-20T20:10:00Z">
        <w:r>
          <w:t>194</w:t>
        </w:r>
      </w:ins>
      <w:ins w:id="1750" w:author="MCC" w:date="2022-03-20T20:09:00Z">
        <w:r>
          <w:fldChar w:fldCharType="end"/>
        </w:r>
      </w:ins>
    </w:p>
    <w:p w14:paraId="0FDCADE8" w14:textId="22EF5962" w:rsidR="00873493" w:rsidRDefault="00873493">
      <w:pPr>
        <w:pStyle w:val="TOC4"/>
        <w:rPr>
          <w:ins w:id="1751" w:author="MCC" w:date="2022-03-20T20:09:00Z"/>
          <w:rFonts w:asciiTheme="minorHAnsi" w:eastAsiaTheme="minorEastAsia" w:hAnsiTheme="minorHAnsi" w:cstheme="minorBidi"/>
          <w:sz w:val="22"/>
          <w:szCs w:val="22"/>
          <w:lang w:eastAsia="en-GB"/>
        </w:rPr>
      </w:pPr>
      <w:ins w:id="1752" w:author="MCC" w:date="2022-03-20T20:09: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_Toc98699737 \h </w:instrText>
        </w:r>
      </w:ins>
      <w:ins w:id="1753" w:author="MCC" w:date="2022-03-20T20:10:00Z"/>
      <w:r>
        <w:fldChar w:fldCharType="separate"/>
      </w:r>
      <w:ins w:id="1754" w:author="MCC" w:date="2022-03-20T20:10:00Z">
        <w:r>
          <w:t>194</w:t>
        </w:r>
      </w:ins>
      <w:ins w:id="1755" w:author="MCC" w:date="2022-03-20T20:09:00Z">
        <w:r>
          <w:fldChar w:fldCharType="end"/>
        </w:r>
      </w:ins>
    </w:p>
    <w:p w14:paraId="20084A04" w14:textId="628A60B0" w:rsidR="00873493" w:rsidRDefault="00873493">
      <w:pPr>
        <w:pStyle w:val="TOC5"/>
        <w:rPr>
          <w:ins w:id="1756" w:author="MCC" w:date="2022-03-20T20:09:00Z"/>
          <w:rFonts w:asciiTheme="minorHAnsi" w:eastAsiaTheme="minorEastAsia" w:hAnsiTheme="minorHAnsi" w:cstheme="minorBidi"/>
          <w:sz w:val="22"/>
          <w:szCs w:val="22"/>
          <w:lang w:eastAsia="en-GB"/>
        </w:rPr>
      </w:pPr>
      <w:ins w:id="1757" w:author="MCC" w:date="2022-03-20T20:09: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_Toc98699738 \h </w:instrText>
        </w:r>
      </w:ins>
      <w:ins w:id="1758" w:author="MCC" w:date="2022-03-20T20:10:00Z"/>
      <w:r>
        <w:fldChar w:fldCharType="separate"/>
      </w:r>
      <w:ins w:id="1759" w:author="MCC" w:date="2022-03-20T20:10:00Z">
        <w:r>
          <w:t>195</w:t>
        </w:r>
      </w:ins>
      <w:ins w:id="1760" w:author="MCC" w:date="2022-03-20T20:09:00Z">
        <w:r>
          <w:fldChar w:fldCharType="end"/>
        </w:r>
      </w:ins>
    </w:p>
    <w:p w14:paraId="790C3FC9" w14:textId="077C40CB" w:rsidR="00873493" w:rsidRDefault="00873493">
      <w:pPr>
        <w:pStyle w:val="TOC5"/>
        <w:rPr>
          <w:ins w:id="1761" w:author="MCC" w:date="2022-03-20T20:09:00Z"/>
          <w:rFonts w:asciiTheme="minorHAnsi" w:eastAsiaTheme="minorEastAsia" w:hAnsiTheme="minorHAnsi" w:cstheme="minorBidi"/>
          <w:sz w:val="22"/>
          <w:szCs w:val="22"/>
          <w:lang w:eastAsia="en-GB"/>
        </w:rPr>
      </w:pPr>
      <w:ins w:id="1762" w:author="MCC" w:date="2022-03-20T20:09: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_Toc98699739 \h </w:instrText>
        </w:r>
      </w:ins>
      <w:ins w:id="1763" w:author="MCC" w:date="2022-03-20T20:10:00Z"/>
      <w:r>
        <w:fldChar w:fldCharType="separate"/>
      </w:r>
      <w:ins w:id="1764" w:author="MCC" w:date="2022-03-20T20:10:00Z">
        <w:r>
          <w:t>195</w:t>
        </w:r>
      </w:ins>
      <w:ins w:id="1765" w:author="MCC" w:date="2022-03-20T20:09:00Z">
        <w:r>
          <w:fldChar w:fldCharType="end"/>
        </w:r>
      </w:ins>
    </w:p>
    <w:p w14:paraId="65F7F508" w14:textId="3D7C73A0" w:rsidR="00873493" w:rsidRDefault="00873493">
      <w:pPr>
        <w:pStyle w:val="TOC4"/>
        <w:rPr>
          <w:ins w:id="1766" w:author="MCC" w:date="2022-03-20T20:09:00Z"/>
          <w:rFonts w:asciiTheme="minorHAnsi" w:eastAsiaTheme="minorEastAsia" w:hAnsiTheme="minorHAnsi" w:cstheme="minorBidi"/>
          <w:sz w:val="22"/>
          <w:szCs w:val="22"/>
          <w:lang w:eastAsia="en-GB"/>
        </w:rPr>
      </w:pPr>
      <w:ins w:id="1767" w:author="MCC" w:date="2022-03-20T20:09: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_Toc98699740 \h </w:instrText>
        </w:r>
      </w:ins>
      <w:ins w:id="1768" w:author="MCC" w:date="2022-03-20T20:10:00Z"/>
      <w:r>
        <w:fldChar w:fldCharType="separate"/>
      </w:r>
      <w:ins w:id="1769" w:author="MCC" w:date="2022-03-20T20:10:00Z">
        <w:r>
          <w:t>195</w:t>
        </w:r>
      </w:ins>
      <w:ins w:id="1770" w:author="MCC" w:date="2022-03-20T20:09:00Z">
        <w:r>
          <w:fldChar w:fldCharType="end"/>
        </w:r>
      </w:ins>
    </w:p>
    <w:p w14:paraId="74802D36" w14:textId="1CF484C1" w:rsidR="00873493" w:rsidRDefault="00873493">
      <w:pPr>
        <w:pStyle w:val="TOC5"/>
        <w:rPr>
          <w:ins w:id="1771" w:author="MCC" w:date="2022-03-20T20:09:00Z"/>
          <w:rFonts w:asciiTheme="minorHAnsi" w:eastAsiaTheme="minorEastAsia" w:hAnsiTheme="minorHAnsi" w:cstheme="minorBidi"/>
          <w:sz w:val="22"/>
          <w:szCs w:val="22"/>
          <w:lang w:eastAsia="en-GB"/>
        </w:rPr>
      </w:pPr>
      <w:ins w:id="1772" w:author="MCC" w:date="2022-03-20T20:09: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_Toc98699741 \h </w:instrText>
        </w:r>
      </w:ins>
      <w:ins w:id="1773" w:author="MCC" w:date="2022-03-20T20:10:00Z"/>
      <w:r>
        <w:fldChar w:fldCharType="separate"/>
      </w:r>
      <w:ins w:id="1774" w:author="MCC" w:date="2022-03-20T20:10:00Z">
        <w:r>
          <w:t>195</w:t>
        </w:r>
      </w:ins>
      <w:ins w:id="1775" w:author="MCC" w:date="2022-03-20T20:09:00Z">
        <w:r>
          <w:fldChar w:fldCharType="end"/>
        </w:r>
      </w:ins>
    </w:p>
    <w:p w14:paraId="745373BD" w14:textId="278AD927" w:rsidR="00873493" w:rsidRDefault="00873493">
      <w:pPr>
        <w:pStyle w:val="TOC5"/>
        <w:rPr>
          <w:ins w:id="1776" w:author="MCC" w:date="2022-03-20T20:09:00Z"/>
          <w:rFonts w:asciiTheme="minorHAnsi" w:eastAsiaTheme="minorEastAsia" w:hAnsiTheme="minorHAnsi" w:cstheme="minorBidi"/>
          <w:sz w:val="22"/>
          <w:szCs w:val="22"/>
          <w:lang w:eastAsia="en-GB"/>
        </w:rPr>
      </w:pPr>
      <w:ins w:id="1777" w:author="MCC" w:date="2022-03-20T20:09: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_Toc98699742 \h </w:instrText>
        </w:r>
      </w:ins>
      <w:ins w:id="1778" w:author="MCC" w:date="2022-03-20T20:10:00Z"/>
      <w:r>
        <w:fldChar w:fldCharType="separate"/>
      </w:r>
      <w:ins w:id="1779" w:author="MCC" w:date="2022-03-20T20:10:00Z">
        <w:r>
          <w:t>195</w:t>
        </w:r>
      </w:ins>
      <w:ins w:id="1780" w:author="MCC" w:date="2022-03-20T20:09:00Z">
        <w:r>
          <w:fldChar w:fldCharType="end"/>
        </w:r>
      </w:ins>
    </w:p>
    <w:p w14:paraId="408C1511" w14:textId="594598FA" w:rsidR="00873493" w:rsidRDefault="00873493">
      <w:pPr>
        <w:pStyle w:val="TOC4"/>
        <w:rPr>
          <w:ins w:id="1781" w:author="MCC" w:date="2022-03-20T20:09:00Z"/>
          <w:rFonts w:asciiTheme="minorHAnsi" w:eastAsiaTheme="minorEastAsia" w:hAnsiTheme="minorHAnsi" w:cstheme="minorBidi"/>
          <w:sz w:val="22"/>
          <w:szCs w:val="22"/>
          <w:lang w:eastAsia="en-GB"/>
        </w:rPr>
      </w:pPr>
      <w:ins w:id="1782" w:author="MCC" w:date="2022-03-20T20:09: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_Toc98699743 \h </w:instrText>
        </w:r>
      </w:ins>
      <w:ins w:id="1783" w:author="MCC" w:date="2022-03-20T20:10:00Z"/>
      <w:r>
        <w:fldChar w:fldCharType="separate"/>
      </w:r>
      <w:ins w:id="1784" w:author="MCC" w:date="2022-03-20T20:10:00Z">
        <w:r>
          <w:t>196</w:t>
        </w:r>
      </w:ins>
      <w:ins w:id="1785" w:author="MCC" w:date="2022-03-20T20:09:00Z">
        <w:r>
          <w:fldChar w:fldCharType="end"/>
        </w:r>
      </w:ins>
    </w:p>
    <w:p w14:paraId="59110D4F" w14:textId="27CC7944" w:rsidR="00873493" w:rsidRDefault="00873493">
      <w:pPr>
        <w:pStyle w:val="TOC3"/>
        <w:rPr>
          <w:ins w:id="1786" w:author="MCC" w:date="2022-03-20T20:09:00Z"/>
          <w:rFonts w:asciiTheme="minorHAnsi" w:eastAsiaTheme="minorEastAsia" w:hAnsiTheme="minorHAnsi" w:cstheme="minorBidi"/>
          <w:sz w:val="22"/>
          <w:szCs w:val="22"/>
          <w:lang w:eastAsia="en-GB"/>
        </w:rPr>
      </w:pPr>
      <w:ins w:id="1787" w:author="MCC" w:date="2022-03-20T20:09: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_Toc98699744 \h </w:instrText>
        </w:r>
      </w:ins>
      <w:ins w:id="1788" w:author="MCC" w:date="2022-03-20T20:10:00Z"/>
      <w:r>
        <w:fldChar w:fldCharType="separate"/>
      </w:r>
      <w:ins w:id="1789" w:author="MCC" w:date="2022-03-20T20:10:00Z">
        <w:r>
          <w:t>196</w:t>
        </w:r>
      </w:ins>
      <w:ins w:id="1790" w:author="MCC" w:date="2022-03-20T20:09:00Z">
        <w:r>
          <w:fldChar w:fldCharType="end"/>
        </w:r>
      </w:ins>
    </w:p>
    <w:p w14:paraId="7E386B42" w14:textId="4064A063" w:rsidR="00873493" w:rsidRDefault="00873493">
      <w:pPr>
        <w:pStyle w:val="TOC4"/>
        <w:rPr>
          <w:ins w:id="1791" w:author="MCC" w:date="2022-03-20T20:09:00Z"/>
          <w:rFonts w:asciiTheme="minorHAnsi" w:eastAsiaTheme="minorEastAsia" w:hAnsiTheme="minorHAnsi" w:cstheme="minorBidi"/>
          <w:sz w:val="22"/>
          <w:szCs w:val="22"/>
          <w:lang w:eastAsia="en-GB"/>
        </w:rPr>
      </w:pPr>
      <w:ins w:id="1792" w:author="MCC" w:date="2022-03-20T20:09: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_Toc98699745 \h </w:instrText>
        </w:r>
      </w:ins>
      <w:ins w:id="1793" w:author="MCC" w:date="2022-03-20T20:10:00Z"/>
      <w:r>
        <w:fldChar w:fldCharType="separate"/>
      </w:r>
      <w:ins w:id="1794" w:author="MCC" w:date="2022-03-20T20:10:00Z">
        <w:r>
          <w:t>196</w:t>
        </w:r>
      </w:ins>
      <w:ins w:id="1795" w:author="MCC" w:date="2022-03-20T20:09:00Z">
        <w:r>
          <w:fldChar w:fldCharType="end"/>
        </w:r>
      </w:ins>
    </w:p>
    <w:p w14:paraId="5577C1D4" w14:textId="70FAE086" w:rsidR="00873493" w:rsidRDefault="00873493">
      <w:pPr>
        <w:pStyle w:val="TOC4"/>
        <w:rPr>
          <w:ins w:id="1796" w:author="MCC" w:date="2022-03-20T20:09:00Z"/>
          <w:rFonts w:asciiTheme="minorHAnsi" w:eastAsiaTheme="minorEastAsia" w:hAnsiTheme="minorHAnsi" w:cstheme="minorBidi"/>
          <w:sz w:val="22"/>
          <w:szCs w:val="22"/>
          <w:lang w:eastAsia="en-GB"/>
        </w:rPr>
      </w:pPr>
      <w:ins w:id="1797" w:author="MCC" w:date="2022-03-20T20:09: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_Toc98699746 \h </w:instrText>
        </w:r>
      </w:ins>
      <w:ins w:id="1798" w:author="MCC" w:date="2022-03-20T20:10:00Z"/>
      <w:r>
        <w:fldChar w:fldCharType="separate"/>
      </w:r>
      <w:ins w:id="1799" w:author="MCC" w:date="2022-03-20T20:10:00Z">
        <w:r>
          <w:t>197</w:t>
        </w:r>
      </w:ins>
      <w:ins w:id="1800" w:author="MCC" w:date="2022-03-20T20:09:00Z">
        <w:r>
          <w:fldChar w:fldCharType="end"/>
        </w:r>
      </w:ins>
    </w:p>
    <w:p w14:paraId="6E53CFC8" w14:textId="4A166F8C" w:rsidR="00873493" w:rsidRDefault="00873493">
      <w:pPr>
        <w:pStyle w:val="TOC4"/>
        <w:rPr>
          <w:ins w:id="1801" w:author="MCC" w:date="2022-03-20T20:09:00Z"/>
          <w:rFonts w:asciiTheme="minorHAnsi" w:eastAsiaTheme="minorEastAsia" w:hAnsiTheme="minorHAnsi" w:cstheme="minorBidi"/>
          <w:sz w:val="22"/>
          <w:szCs w:val="22"/>
          <w:lang w:eastAsia="en-GB"/>
        </w:rPr>
      </w:pPr>
      <w:ins w:id="1802" w:author="MCC" w:date="2022-03-20T20:09: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_Toc98699747 \h </w:instrText>
        </w:r>
      </w:ins>
      <w:ins w:id="1803" w:author="MCC" w:date="2022-03-20T20:10:00Z"/>
      <w:r>
        <w:fldChar w:fldCharType="separate"/>
      </w:r>
      <w:ins w:id="1804" w:author="MCC" w:date="2022-03-20T20:10:00Z">
        <w:r>
          <w:t>199</w:t>
        </w:r>
      </w:ins>
      <w:ins w:id="1805" w:author="MCC" w:date="2022-03-20T20:09:00Z">
        <w:r>
          <w:fldChar w:fldCharType="end"/>
        </w:r>
      </w:ins>
    </w:p>
    <w:p w14:paraId="20572FD5" w14:textId="036CA79A" w:rsidR="00873493" w:rsidRDefault="00873493">
      <w:pPr>
        <w:pStyle w:val="TOC4"/>
        <w:rPr>
          <w:ins w:id="1806" w:author="MCC" w:date="2022-03-20T20:09:00Z"/>
          <w:rFonts w:asciiTheme="minorHAnsi" w:eastAsiaTheme="minorEastAsia" w:hAnsiTheme="minorHAnsi" w:cstheme="minorBidi"/>
          <w:sz w:val="22"/>
          <w:szCs w:val="22"/>
          <w:lang w:eastAsia="en-GB"/>
        </w:rPr>
      </w:pPr>
      <w:ins w:id="1807" w:author="MCC" w:date="2022-03-20T20:09: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_Toc98699748 \h </w:instrText>
        </w:r>
      </w:ins>
      <w:ins w:id="1808" w:author="MCC" w:date="2022-03-20T20:10:00Z"/>
      <w:r>
        <w:fldChar w:fldCharType="separate"/>
      </w:r>
      <w:ins w:id="1809" w:author="MCC" w:date="2022-03-20T20:10:00Z">
        <w:r>
          <w:t>199</w:t>
        </w:r>
      </w:ins>
      <w:ins w:id="1810" w:author="MCC" w:date="2022-03-20T20:09:00Z">
        <w:r>
          <w:fldChar w:fldCharType="end"/>
        </w:r>
      </w:ins>
    </w:p>
    <w:p w14:paraId="4BD2C1BD" w14:textId="1ECD7BA5" w:rsidR="00873493" w:rsidRDefault="00873493">
      <w:pPr>
        <w:pStyle w:val="TOC4"/>
        <w:rPr>
          <w:ins w:id="1811" w:author="MCC" w:date="2022-03-20T20:09:00Z"/>
          <w:rFonts w:asciiTheme="minorHAnsi" w:eastAsiaTheme="minorEastAsia" w:hAnsiTheme="minorHAnsi" w:cstheme="minorBidi"/>
          <w:sz w:val="22"/>
          <w:szCs w:val="22"/>
          <w:lang w:eastAsia="en-GB"/>
        </w:rPr>
      </w:pPr>
      <w:ins w:id="1812" w:author="MCC" w:date="2022-03-20T20:09: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_Toc98699749 \h </w:instrText>
        </w:r>
      </w:ins>
      <w:ins w:id="1813" w:author="MCC" w:date="2022-03-20T20:10:00Z"/>
      <w:r>
        <w:fldChar w:fldCharType="separate"/>
      </w:r>
      <w:ins w:id="1814" w:author="MCC" w:date="2022-03-20T20:10:00Z">
        <w:r>
          <w:t>199</w:t>
        </w:r>
      </w:ins>
      <w:ins w:id="1815" w:author="MCC" w:date="2022-03-20T20:09:00Z">
        <w:r>
          <w:fldChar w:fldCharType="end"/>
        </w:r>
      </w:ins>
    </w:p>
    <w:p w14:paraId="6F5F54D0" w14:textId="1A773A20" w:rsidR="00873493" w:rsidRDefault="00873493">
      <w:pPr>
        <w:pStyle w:val="TOC2"/>
        <w:rPr>
          <w:ins w:id="1816" w:author="MCC" w:date="2022-03-20T20:09:00Z"/>
          <w:rFonts w:asciiTheme="minorHAnsi" w:eastAsiaTheme="minorEastAsia" w:hAnsiTheme="minorHAnsi" w:cstheme="minorBidi"/>
          <w:sz w:val="22"/>
          <w:szCs w:val="22"/>
          <w:lang w:eastAsia="en-GB"/>
        </w:rPr>
      </w:pPr>
      <w:ins w:id="1817" w:author="MCC" w:date="2022-03-20T20:09: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_Toc98699750 \h </w:instrText>
        </w:r>
      </w:ins>
      <w:ins w:id="1818" w:author="MCC" w:date="2022-03-20T20:10:00Z"/>
      <w:r>
        <w:fldChar w:fldCharType="separate"/>
      </w:r>
      <w:ins w:id="1819" w:author="MCC" w:date="2022-03-20T20:10:00Z">
        <w:r>
          <w:t>200</w:t>
        </w:r>
      </w:ins>
      <w:ins w:id="1820" w:author="MCC" w:date="2022-03-20T20:09:00Z">
        <w:r>
          <w:fldChar w:fldCharType="end"/>
        </w:r>
      </w:ins>
    </w:p>
    <w:p w14:paraId="374591A5" w14:textId="76746691" w:rsidR="00873493" w:rsidRDefault="00873493">
      <w:pPr>
        <w:pStyle w:val="TOC3"/>
        <w:rPr>
          <w:ins w:id="1821" w:author="MCC" w:date="2022-03-20T20:09:00Z"/>
          <w:rFonts w:asciiTheme="minorHAnsi" w:eastAsiaTheme="minorEastAsia" w:hAnsiTheme="minorHAnsi" w:cstheme="minorBidi"/>
          <w:sz w:val="22"/>
          <w:szCs w:val="22"/>
          <w:lang w:eastAsia="en-GB"/>
        </w:rPr>
      </w:pPr>
      <w:ins w:id="1822" w:author="MCC" w:date="2022-03-20T20:09: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_Toc98699751 \h </w:instrText>
        </w:r>
      </w:ins>
      <w:ins w:id="1823" w:author="MCC" w:date="2022-03-20T20:10:00Z"/>
      <w:r>
        <w:fldChar w:fldCharType="separate"/>
      </w:r>
      <w:ins w:id="1824" w:author="MCC" w:date="2022-03-20T20:10:00Z">
        <w:r>
          <w:t>200</w:t>
        </w:r>
      </w:ins>
      <w:ins w:id="1825" w:author="MCC" w:date="2022-03-20T20:09:00Z">
        <w:r>
          <w:fldChar w:fldCharType="end"/>
        </w:r>
      </w:ins>
    </w:p>
    <w:p w14:paraId="02F137F1" w14:textId="70D90782" w:rsidR="00873493" w:rsidRDefault="00873493">
      <w:pPr>
        <w:pStyle w:val="TOC3"/>
        <w:rPr>
          <w:ins w:id="1826" w:author="MCC" w:date="2022-03-20T20:09:00Z"/>
          <w:rFonts w:asciiTheme="minorHAnsi" w:eastAsiaTheme="minorEastAsia" w:hAnsiTheme="minorHAnsi" w:cstheme="minorBidi"/>
          <w:sz w:val="22"/>
          <w:szCs w:val="22"/>
          <w:lang w:eastAsia="en-GB"/>
        </w:rPr>
      </w:pPr>
      <w:ins w:id="1827" w:author="MCC" w:date="2022-03-20T20:09: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_Toc98699752 \h </w:instrText>
        </w:r>
      </w:ins>
      <w:ins w:id="1828" w:author="MCC" w:date="2022-03-20T20:10:00Z"/>
      <w:r>
        <w:fldChar w:fldCharType="separate"/>
      </w:r>
      <w:ins w:id="1829" w:author="MCC" w:date="2022-03-20T20:10:00Z">
        <w:r>
          <w:t>200</w:t>
        </w:r>
      </w:ins>
      <w:ins w:id="1830" w:author="MCC" w:date="2022-03-20T20:09:00Z">
        <w:r>
          <w:fldChar w:fldCharType="end"/>
        </w:r>
      </w:ins>
    </w:p>
    <w:p w14:paraId="7AFBD996" w14:textId="4DFC8C42" w:rsidR="00873493" w:rsidRDefault="00873493">
      <w:pPr>
        <w:pStyle w:val="TOC3"/>
        <w:rPr>
          <w:ins w:id="1831" w:author="MCC" w:date="2022-03-20T20:09:00Z"/>
          <w:rFonts w:asciiTheme="minorHAnsi" w:eastAsiaTheme="minorEastAsia" w:hAnsiTheme="minorHAnsi" w:cstheme="minorBidi"/>
          <w:sz w:val="22"/>
          <w:szCs w:val="22"/>
          <w:lang w:eastAsia="en-GB"/>
        </w:rPr>
      </w:pPr>
      <w:ins w:id="1832" w:author="MCC" w:date="2022-03-20T20:09: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_Toc98699753 \h </w:instrText>
        </w:r>
      </w:ins>
      <w:ins w:id="1833" w:author="MCC" w:date="2022-03-20T20:10:00Z"/>
      <w:r>
        <w:fldChar w:fldCharType="separate"/>
      </w:r>
      <w:ins w:id="1834" w:author="MCC" w:date="2022-03-20T20:10:00Z">
        <w:r>
          <w:t>200</w:t>
        </w:r>
      </w:ins>
      <w:ins w:id="1835" w:author="MCC" w:date="2022-03-20T20:09:00Z">
        <w:r>
          <w:fldChar w:fldCharType="end"/>
        </w:r>
      </w:ins>
    </w:p>
    <w:p w14:paraId="2AD742D0" w14:textId="20796BE1" w:rsidR="00873493" w:rsidRDefault="00873493">
      <w:pPr>
        <w:pStyle w:val="TOC3"/>
        <w:rPr>
          <w:ins w:id="1836" w:author="MCC" w:date="2022-03-20T20:09:00Z"/>
          <w:rFonts w:asciiTheme="minorHAnsi" w:eastAsiaTheme="minorEastAsia" w:hAnsiTheme="minorHAnsi" w:cstheme="minorBidi"/>
          <w:sz w:val="22"/>
          <w:szCs w:val="22"/>
          <w:lang w:eastAsia="en-GB"/>
        </w:rPr>
      </w:pPr>
      <w:ins w:id="1837" w:author="MCC" w:date="2022-03-20T20:09:00Z">
        <w:r>
          <w:lastRenderedPageBreak/>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_Toc98699754 \h </w:instrText>
        </w:r>
      </w:ins>
      <w:ins w:id="1838" w:author="MCC" w:date="2022-03-20T20:10:00Z"/>
      <w:r>
        <w:fldChar w:fldCharType="separate"/>
      </w:r>
      <w:ins w:id="1839" w:author="MCC" w:date="2022-03-20T20:10:00Z">
        <w:r>
          <w:t>200</w:t>
        </w:r>
      </w:ins>
      <w:ins w:id="1840" w:author="MCC" w:date="2022-03-20T20:09:00Z">
        <w:r>
          <w:fldChar w:fldCharType="end"/>
        </w:r>
      </w:ins>
    </w:p>
    <w:p w14:paraId="1F2ADE96" w14:textId="0073E17A" w:rsidR="00873493" w:rsidRDefault="00873493">
      <w:pPr>
        <w:pStyle w:val="TOC4"/>
        <w:rPr>
          <w:ins w:id="1841" w:author="MCC" w:date="2022-03-20T20:09:00Z"/>
          <w:rFonts w:asciiTheme="minorHAnsi" w:eastAsiaTheme="minorEastAsia" w:hAnsiTheme="minorHAnsi" w:cstheme="minorBidi"/>
          <w:sz w:val="22"/>
          <w:szCs w:val="22"/>
          <w:lang w:eastAsia="en-GB"/>
        </w:rPr>
      </w:pPr>
      <w:ins w:id="1842" w:author="MCC" w:date="2022-03-20T20:09:00Z">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_Toc98699755 \h </w:instrText>
        </w:r>
      </w:ins>
      <w:ins w:id="1843" w:author="MCC" w:date="2022-03-20T20:10:00Z"/>
      <w:r>
        <w:fldChar w:fldCharType="separate"/>
      </w:r>
      <w:ins w:id="1844" w:author="MCC" w:date="2022-03-20T20:10:00Z">
        <w:r>
          <w:t>200</w:t>
        </w:r>
      </w:ins>
      <w:ins w:id="1845" w:author="MCC" w:date="2022-03-20T20:09:00Z">
        <w:r>
          <w:fldChar w:fldCharType="end"/>
        </w:r>
      </w:ins>
    </w:p>
    <w:p w14:paraId="4AA9DCBC" w14:textId="04A04486" w:rsidR="00873493" w:rsidRDefault="00873493">
      <w:pPr>
        <w:pStyle w:val="TOC4"/>
        <w:rPr>
          <w:ins w:id="1846" w:author="MCC" w:date="2022-03-20T20:09:00Z"/>
          <w:rFonts w:asciiTheme="minorHAnsi" w:eastAsiaTheme="minorEastAsia" w:hAnsiTheme="minorHAnsi" w:cstheme="minorBidi"/>
          <w:sz w:val="22"/>
          <w:szCs w:val="22"/>
          <w:lang w:eastAsia="en-GB"/>
        </w:rPr>
      </w:pPr>
      <w:ins w:id="1847" w:author="MCC" w:date="2022-03-20T20:09: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_Toc98699756 \h </w:instrText>
        </w:r>
      </w:ins>
      <w:ins w:id="1848" w:author="MCC" w:date="2022-03-20T20:10:00Z"/>
      <w:r>
        <w:fldChar w:fldCharType="separate"/>
      </w:r>
      <w:ins w:id="1849" w:author="MCC" w:date="2022-03-20T20:10:00Z">
        <w:r>
          <w:t>201</w:t>
        </w:r>
      </w:ins>
      <w:ins w:id="1850" w:author="MCC" w:date="2022-03-20T20:09:00Z">
        <w:r>
          <w:fldChar w:fldCharType="end"/>
        </w:r>
      </w:ins>
    </w:p>
    <w:p w14:paraId="7185F3A2" w14:textId="7227F7E1" w:rsidR="00873493" w:rsidRDefault="00873493">
      <w:pPr>
        <w:pStyle w:val="TOC3"/>
        <w:rPr>
          <w:ins w:id="1851" w:author="MCC" w:date="2022-03-20T20:09:00Z"/>
          <w:rFonts w:asciiTheme="minorHAnsi" w:eastAsiaTheme="minorEastAsia" w:hAnsiTheme="minorHAnsi" w:cstheme="minorBidi"/>
          <w:sz w:val="22"/>
          <w:szCs w:val="22"/>
          <w:lang w:eastAsia="en-GB"/>
        </w:rPr>
      </w:pPr>
      <w:ins w:id="1852" w:author="MCC" w:date="2022-03-20T20:09: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_Toc98699757 \h </w:instrText>
        </w:r>
      </w:ins>
      <w:ins w:id="1853" w:author="MCC" w:date="2022-03-20T20:10:00Z"/>
      <w:r>
        <w:fldChar w:fldCharType="separate"/>
      </w:r>
      <w:ins w:id="1854" w:author="MCC" w:date="2022-03-20T20:10:00Z">
        <w:r>
          <w:t>201</w:t>
        </w:r>
      </w:ins>
      <w:ins w:id="1855" w:author="MCC" w:date="2022-03-20T20:09:00Z">
        <w:r>
          <w:fldChar w:fldCharType="end"/>
        </w:r>
      </w:ins>
    </w:p>
    <w:p w14:paraId="3AE077CD" w14:textId="3AEBAA66" w:rsidR="00873493" w:rsidRDefault="00873493">
      <w:pPr>
        <w:pStyle w:val="TOC4"/>
        <w:rPr>
          <w:ins w:id="1856" w:author="MCC" w:date="2022-03-20T20:09:00Z"/>
          <w:rFonts w:asciiTheme="minorHAnsi" w:eastAsiaTheme="minorEastAsia" w:hAnsiTheme="minorHAnsi" w:cstheme="minorBidi"/>
          <w:sz w:val="22"/>
          <w:szCs w:val="22"/>
          <w:lang w:eastAsia="en-GB"/>
        </w:rPr>
      </w:pPr>
      <w:ins w:id="1857" w:author="MCC" w:date="2022-03-20T20:09: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_Toc98699758 \h </w:instrText>
        </w:r>
      </w:ins>
      <w:ins w:id="1858" w:author="MCC" w:date="2022-03-20T20:10:00Z"/>
      <w:r>
        <w:fldChar w:fldCharType="separate"/>
      </w:r>
      <w:ins w:id="1859" w:author="MCC" w:date="2022-03-20T20:10:00Z">
        <w:r>
          <w:t>201</w:t>
        </w:r>
      </w:ins>
      <w:ins w:id="1860" w:author="MCC" w:date="2022-03-20T20:09:00Z">
        <w:r>
          <w:fldChar w:fldCharType="end"/>
        </w:r>
      </w:ins>
    </w:p>
    <w:p w14:paraId="5060C751" w14:textId="49FA56EC" w:rsidR="00873493" w:rsidRDefault="00873493">
      <w:pPr>
        <w:pStyle w:val="TOC4"/>
        <w:rPr>
          <w:ins w:id="1861" w:author="MCC" w:date="2022-03-20T20:09:00Z"/>
          <w:rFonts w:asciiTheme="minorHAnsi" w:eastAsiaTheme="minorEastAsia" w:hAnsiTheme="minorHAnsi" w:cstheme="minorBidi"/>
          <w:sz w:val="22"/>
          <w:szCs w:val="22"/>
          <w:lang w:eastAsia="en-GB"/>
        </w:rPr>
      </w:pPr>
      <w:ins w:id="1862" w:author="MCC" w:date="2022-03-20T20:09: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_Toc98699759 \h </w:instrText>
        </w:r>
      </w:ins>
      <w:ins w:id="1863" w:author="MCC" w:date="2022-03-20T20:10:00Z"/>
      <w:r>
        <w:fldChar w:fldCharType="separate"/>
      </w:r>
      <w:ins w:id="1864" w:author="MCC" w:date="2022-03-20T20:10:00Z">
        <w:r>
          <w:t>202</w:t>
        </w:r>
      </w:ins>
      <w:ins w:id="1865" w:author="MCC" w:date="2022-03-20T20:09:00Z">
        <w:r>
          <w:fldChar w:fldCharType="end"/>
        </w:r>
      </w:ins>
    </w:p>
    <w:p w14:paraId="2BCB5215" w14:textId="5988C4EC" w:rsidR="00873493" w:rsidRDefault="00873493">
      <w:pPr>
        <w:pStyle w:val="TOC2"/>
        <w:rPr>
          <w:ins w:id="1866" w:author="MCC" w:date="2022-03-20T20:09:00Z"/>
          <w:rFonts w:asciiTheme="minorHAnsi" w:eastAsiaTheme="minorEastAsia" w:hAnsiTheme="minorHAnsi" w:cstheme="minorBidi"/>
          <w:sz w:val="22"/>
          <w:szCs w:val="22"/>
          <w:lang w:eastAsia="en-GB"/>
        </w:rPr>
      </w:pPr>
      <w:ins w:id="1867" w:author="MCC" w:date="2022-03-20T20:09: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_Toc98699760 \h </w:instrText>
        </w:r>
      </w:ins>
      <w:ins w:id="1868" w:author="MCC" w:date="2022-03-20T20:10:00Z"/>
      <w:r>
        <w:fldChar w:fldCharType="separate"/>
      </w:r>
      <w:ins w:id="1869" w:author="MCC" w:date="2022-03-20T20:10:00Z">
        <w:r>
          <w:t>207</w:t>
        </w:r>
      </w:ins>
      <w:ins w:id="1870" w:author="MCC" w:date="2022-03-20T20:09:00Z">
        <w:r>
          <w:fldChar w:fldCharType="end"/>
        </w:r>
      </w:ins>
    </w:p>
    <w:p w14:paraId="3218B96F" w14:textId="4D5BA876" w:rsidR="00873493" w:rsidRDefault="00873493">
      <w:pPr>
        <w:pStyle w:val="TOC3"/>
        <w:rPr>
          <w:ins w:id="1871" w:author="MCC" w:date="2022-03-20T20:09:00Z"/>
          <w:rFonts w:asciiTheme="minorHAnsi" w:eastAsiaTheme="minorEastAsia" w:hAnsiTheme="minorHAnsi" w:cstheme="minorBidi"/>
          <w:sz w:val="22"/>
          <w:szCs w:val="22"/>
          <w:lang w:eastAsia="en-GB"/>
        </w:rPr>
      </w:pPr>
      <w:ins w:id="1872" w:author="MCC" w:date="2022-03-20T20:09: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_Toc98699761 \h </w:instrText>
        </w:r>
      </w:ins>
      <w:ins w:id="1873" w:author="MCC" w:date="2022-03-20T20:10:00Z"/>
      <w:r>
        <w:fldChar w:fldCharType="separate"/>
      </w:r>
      <w:ins w:id="1874" w:author="MCC" w:date="2022-03-20T20:10:00Z">
        <w:r>
          <w:t>207</w:t>
        </w:r>
      </w:ins>
      <w:ins w:id="1875" w:author="MCC" w:date="2022-03-20T20:09:00Z">
        <w:r>
          <w:fldChar w:fldCharType="end"/>
        </w:r>
      </w:ins>
    </w:p>
    <w:p w14:paraId="798EADF0" w14:textId="168AEDBA" w:rsidR="00873493" w:rsidRDefault="00873493">
      <w:pPr>
        <w:pStyle w:val="TOC3"/>
        <w:rPr>
          <w:ins w:id="1876" w:author="MCC" w:date="2022-03-20T20:09:00Z"/>
          <w:rFonts w:asciiTheme="minorHAnsi" w:eastAsiaTheme="minorEastAsia" w:hAnsiTheme="minorHAnsi" w:cstheme="minorBidi"/>
          <w:sz w:val="22"/>
          <w:szCs w:val="22"/>
          <w:lang w:eastAsia="en-GB"/>
        </w:rPr>
      </w:pPr>
      <w:ins w:id="1877" w:author="MCC" w:date="2022-03-20T20:09: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_Toc98699762 \h </w:instrText>
        </w:r>
      </w:ins>
      <w:ins w:id="1878" w:author="MCC" w:date="2022-03-20T20:10:00Z"/>
      <w:r>
        <w:fldChar w:fldCharType="separate"/>
      </w:r>
      <w:ins w:id="1879" w:author="MCC" w:date="2022-03-20T20:10:00Z">
        <w:r>
          <w:t>207</w:t>
        </w:r>
      </w:ins>
      <w:ins w:id="1880" w:author="MCC" w:date="2022-03-20T20:09:00Z">
        <w:r>
          <w:fldChar w:fldCharType="end"/>
        </w:r>
      </w:ins>
    </w:p>
    <w:p w14:paraId="71B3CF7D" w14:textId="1B130A13" w:rsidR="00873493" w:rsidRDefault="00873493">
      <w:pPr>
        <w:pStyle w:val="TOC3"/>
        <w:rPr>
          <w:ins w:id="1881" w:author="MCC" w:date="2022-03-20T20:09:00Z"/>
          <w:rFonts w:asciiTheme="minorHAnsi" w:eastAsiaTheme="minorEastAsia" w:hAnsiTheme="minorHAnsi" w:cstheme="minorBidi"/>
          <w:sz w:val="22"/>
          <w:szCs w:val="22"/>
          <w:lang w:eastAsia="en-GB"/>
        </w:rPr>
      </w:pPr>
      <w:ins w:id="1882" w:author="MCC" w:date="2022-03-20T20:09: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_Toc98699763 \h </w:instrText>
        </w:r>
      </w:ins>
      <w:ins w:id="1883" w:author="MCC" w:date="2022-03-20T20:10:00Z"/>
      <w:r>
        <w:fldChar w:fldCharType="separate"/>
      </w:r>
      <w:ins w:id="1884" w:author="MCC" w:date="2022-03-20T20:10:00Z">
        <w:r>
          <w:t>207</w:t>
        </w:r>
      </w:ins>
      <w:ins w:id="1885" w:author="MCC" w:date="2022-03-20T20:09:00Z">
        <w:r>
          <w:fldChar w:fldCharType="end"/>
        </w:r>
      </w:ins>
    </w:p>
    <w:p w14:paraId="1A2BDFA1" w14:textId="57C520C7" w:rsidR="00873493" w:rsidRDefault="00873493">
      <w:pPr>
        <w:pStyle w:val="TOC3"/>
        <w:rPr>
          <w:ins w:id="1886" w:author="MCC" w:date="2022-03-20T20:09:00Z"/>
          <w:rFonts w:asciiTheme="minorHAnsi" w:eastAsiaTheme="minorEastAsia" w:hAnsiTheme="minorHAnsi" w:cstheme="minorBidi"/>
          <w:sz w:val="22"/>
          <w:szCs w:val="22"/>
          <w:lang w:eastAsia="en-GB"/>
        </w:rPr>
      </w:pPr>
      <w:ins w:id="1887" w:author="MCC" w:date="2022-03-20T20:09: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_Toc98699764 \h </w:instrText>
        </w:r>
      </w:ins>
      <w:ins w:id="1888" w:author="MCC" w:date="2022-03-20T20:10:00Z"/>
      <w:r>
        <w:fldChar w:fldCharType="separate"/>
      </w:r>
      <w:ins w:id="1889" w:author="MCC" w:date="2022-03-20T20:10:00Z">
        <w:r>
          <w:t>207</w:t>
        </w:r>
      </w:ins>
      <w:ins w:id="1890" w:author="MCC" w:date="2022-03-20T20:09:00Z">
        <w:r>
          <w:fldChar w:fldCharType="end"/>
        </w:r>
      </w:ins>
    </w:p>
    <w:p w14:paraId="202EE8A6" w14:textId="04088032" w:rsidR="00873493" w:rsidRDefault="00873493">
      <w:pPr>
        <w:pStyle w:val="TOC4"/>
        <w:rPr>
          <w:ins w:id="1891" w:author="MCC" w:date="2022-03-20T20:09:00Z"/>
          <w:rFonts w:asciiTheme="minorHAnsi" w:eastAsiaTheme="minorEastAsia" w:hAnsiTheme="minorHAnsi" w:cstheme="minorBidi"/>
          <w:sz w:val="22"/>
          <w:szCs w:val="22"/>
          <w:lang w:eastAsia="en-GB"/>
        </w:rPr>
      </w:pPr>
      <w:ins w:id="1892" w:author="MCC" w:date="2022-03-20T20:09: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_Toc98699765 \h </w:instrText>
        </w:r>
      </w:ins>
      <w:ins w:id="1893" w:author="MCC" w:date="2022-03-20T20:10:00Z"/>
      <w:r>
        <w:fldChar w:fldCharType="separate"/>
      </w:r>
      <w:ins w:id="1894" w:author="MCC" w:date="2022-03-20T20:10:00Z">
        <w:r>
          <w:t>207</w:t>
        </w:r>
      </w:ins>
      <w:ins w:id="1895" w:author="MCC" w:date="2022-03-20T20:09:00Z">
        <w:r>
          <w:fldChar w:fldCharType="end"/>
        </w:r>
      </w:ins>
    </w:p>
    <w:p w14:paraId="429FF4E2" w14:textId="0E0C22BB" w:rsidR="00873493" w:rsidRDefault="00873493">
      <w:pPr>
        <w:pStyle w:val="TOC4"/>
        <w:rPr>
          <w:ins w:id="1896" w:author="MCC" w:date="2022-03-20T20:09:00Z"/>
          <w:rFonts w:asciiTheme="minorHAnsi" w:eastAsiaTheme="minorEastAsia" w:hAnsiTheme="minorHAnsi" w:cstheme="minorBidi"/>
          <w:sz w:val="22"/>
          <w:szCs w:val="22"/>
          <w:lang w:eastAsia="en-GB"/>
        </w:rPr>
      </w:pPr>
      <w:ins w:id="1897" w:author="MCC" w:date="2022-03-20T20:09: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_Toc98699766 \h </w:instrText>
        </w:r>
      </w:ins>
      <w:ins w:id="1898" w:author="MCC" w:date="2022-03-20T20:10:00Z"/>
      <w:r>
        <w:fldChar w:fldCharType="separate"/>
      </w:r>
      <w:ins w:id="1899" w:author="MCC" w:date="2022-03-20T20:10:00Z">
        <w:r>
          <w:t>207</w:t>
        </w:r>
      </w:ins>
      <w:ins w:id="1900" w:author="MCC" w:date="2022-03-20T20:09:00Z">
        <w:r>
          <w:fldChar w:fldCharType="end"/>
        </w:r>
      </w:ins>
    </w:p>
    <w:p w14:paraId="0D824E02" w14:textId="787ACAA9" w:rsidR="00873493" w:rsidRDefault="00873493">
      <w:pPr>
        <w:pStyle w:val="TOC3"/>
        <w:rPr>
          <w:ins w:id="1901" w:author="MCC" w:date="2022-03-20T20:09:00Z"/>
          <w:rFonts w:asciiTheme="minorHAnsi" w:eastAsiaTheme="minorEastAsia" w:hAnsiTheme="minorHAnsi" w:cstheme="minorBidi"/>
          <w:sz w:val="22"/>
          <w:szCs w:val="22"/>
          <w:lang w:eastAsia="en-GB"/>
        </w:rPr>
      </w:pPr>
      <w:ins w:id="1902" w:author="MCC" w:date="2022-03-20T20:09: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_Toc98699767 \h </w:instrText>
        </w:r>
      </w:ins>
      <w:ins w:id="1903" w:author="MCC" w:date="2022-03-20T20:10:00Z"/>
      <w:r>
        <w:fldChar w:fldCharType="separate"/>
      </w:r>
      <w:ins w:id="1904" w:author="MCC" w:date="2022-03-20T20:10:00Z">
        <w:r>
          <w:t>208</w:t>
        </w:r>
      </w:ins>
      <w:ins w:id="1905" w:author="MCC" w:date="2022-03-20T20:09:00Z">
        <w:r>
          <w:fldChar w:fldCharType="end"/>
        </w:r>
      </w:ins>
    </w:p>
    <w:p w14:paraId="5AF75647" w14:textId="6E3F76F4" w:rsidR="00873493" w:rsidRDefault="00873493">
      <w:pPr>
        <w:pStyle w:val="TOC4"/>
        <w:rPr>
          <w:ins w:id="1906" w:author="MCC" w:date="2022-03-20T20:09:00Z"/>
          <w:rFonts w:asciiTheme="minorHAnsi" w:eastAsiaTheme="minorEastAsia" w:hAnsiTheme="minorHAnsi" w:cstheme="minorBidi"/>
          <w:sz w:val="22"/>
          <w:szCs w:val="22"/>
          <w:lang w:eastAsia="en-GB"/>
        </w:rPr>
      </w:pPr>
      <w:ins w:id="1907" w:author="MCC" w:date="2022-03-20T20:09: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_Toc98699768 \h </w:instrText>
        </w:r>
      </w:ins>
      <w:ins w:id="1908" w:author="MCC" w:date="2022-03-20T20:10:00Z"/>
      <w:r>
        <w:fldChar w:fldCharType="separate"/>
      </w:r>
      <w:ins w:id="1909" w:author="MCC" w:date="2022-03-20T20:10:00Z">
        <w:r>
          <w:t>208</w:t>
        </w:r>
      </w:ins>
      <w:ins w:id="1910" w:author="MCC" w:date="2022-03-20T20:09:00Z">
        <w:r>
          <w:fldChar w:fldCharType="end"/>
        </w:r>
      </w:ins>
    </w:p>
    <w:p w14:paraId="5DB5BA6F" w14:textId="7D28E7C3" w:rsidR="00873493" w:rsidRDefault="00873493">
      <w:pPr>
        <w:pStyle w:val="TOC4"/>
        <w:rPr>
          <w:ins w:id="1911" w:author="MCC" w:date="2022-03-20T20:09:00Z"/>
          <w:rFonts w:asciiTheme="minorHAnsi" w:eastAsiaTheme="minorEastAsia" w:hAnsiTheme="minorHAnsi" w:cstheme="minorBidi"/>
          <w:sz w:val="22"/>
          <w:szCs w:val="22"/>
          <w:lang w:eastAsia="en-GB"/>
        </w:rPr>
      </w:pPr>
      <w:ins w:id="1912" w:author="MCC" w:date="2022-03-20T20:09: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_Toc98699769 \h </w:instrText>
        </w:r>
      </w:ins>
      <w:ins w:id="1913" w:author="MCC" w:date="2022-03-20T20:10:00Z"/>
      <w:r>
        <w:fldChar w:fldCharType="separate"/>
      </w:r>
      <w:ins w:id="1914" w:author="MCC" w:date="2022-03-20T20:10:00Z">
        <w:r>
          <w:t>208</w:t>
        </w:r>
      </w:ins>
      <w:ins w:id="1915" w:author="MCC" w:date="2022-03-20T20:09:00Z">
        <w:r>
          <w:fldChar w:fldCharType="end"/>
        </w:r>
      </w:ins>
    </w:p>
    <w:p w14:paraId="1FBE0998" w14:textId="42B73C87" w:rsidR="00873493" w:rsidRDefault="00873493">
      <w:pPr>
        <w:pStyle w:val="TOC2"/>
        <w:rPr>
          <w:ins w:id="1916" w:author="MCC" w:date="2022-03-20T20:09:00Z"/>
          <w:rFonts w:asciiTheme="minorHAnsi" w:eastAsiaTheme="minorEastAsia" w:hAnsiTheme="minorHAnsi" w:cstheme="minorBidi"/>
          <w:sz w:val="22"/>
          <w:szCs w:val="22"/>
          <w:lang w:eastAsia="en-GB"/>
        </w:rPr>
      </w:pPr>
      <w:ins w:id="1917" w:author="MCC" w:date="2022-03-20T20:09: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_Toc98699770 \h </w:instrText>
        </w:r>
      </w:ins>
      <w:ins w:id="1918" w:author="MCC" w:date="2022-03-20T20:10:00Z"/>
      <w:r>
        <w:fldChar w:fldCharType="separate"/>
      </w:r>
      <w:ins w:id="1919" w:author="MCC" w:date="2022-03-20T20:10:00Z">
        <w:r>
          <w:t>208</w:t>
        </w:r>
      </w:ins>
      <w:ins w:id="1920" w:author="MCC" w:date="2022-03-20T20:09:00Z">
        <w:r>
          <w:fldChar w:fldCharType="end"/>
        </w:r>
      </w:ins>
    </w:p>
    <w:p w14:paraId="5882DAD1" w14:textId="6EAF6810" w:rsidR="00873493" w:rsidRDefault="00873493">
      <w:pPr>
        <w:pStyle w:val="TOC3"/>
        <w:rPr>
          <w:ins w:id="1921" w:author="MCC" w:date="2022-03-20T20:09:00Z"/>
          <w:rFonts w:asciiTheme="minorHAnsi" w:eastAsiaTheme="minorEastAsia" w:hAnsiTheme="minorHAnsi" w:cstheme="minorBidi"/>
          <w:sz w:val="22"/>
          <w:szCs w:val="22"/>
          <w:lang w:eastAsia="en-GB"/>
        </w:rPr>
      </w:pPr>
      <w:ins w:id="1922" w:author="MCC" w:date="2022-03-20T20:09: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_Toc98699771 \h </w:instrText>
        </w:r>
      </w:ins>
      <w:ins w:id="1923" w:author="MCC" w:date="2022-03-20T20:10:00Z"/>
      <w:r>
        <w:fldChar w:fldCharType="separate"/>
      </w:r>
      <w:ins w:id="1924" w:author="MCC" w:date="2022-03-20T20:10:00Z">
        <w:r>
          <w:t>208</w:t>
        </w:r>
      </w:ins>
      <w:ins w:id="1925" w:author="MCC" w:date="2022-03-20T20:09:00Z">
        <w:r>
          <w:fldChar w:fldCharType="end"/>
        </w:r>
      </w:ins>
    </w:p>
    <w:p w14:paraId="2F117285" w14:textId="310D7BB4" w:rsidR="00873493" w:rsidRDefault="00873493">
      <w:pPr>
        <w:pStyle w:val="TOC3"/>
        <w:rPr>
          <w:ins w:id="1926" w:author="MCC" w:date="2022-03-20T20:09:00Z"/>
          <w:rFonts w:asciiTheme="minorHAnsi" w:eastAsiaTheme="minorEastAsia" w:hAnsiTheme="minorHAnsi" w:cstheme="minorBidi"/>
          <w:sz w:val="22"/>
          <w:szCs w:val="22"/>
          <w:lang w:eastAsia="en-GB"/>
        </w:rPr>
      </w:pPr>
      <w:ins w:id="1927" w:author="MCC" w:date="2022-03-20T20:09: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_Toc98699772 \h </w:instrText>
        </w:r>
      </w:ins>
      <w:ins w:id="1928" w:author="MCC" w:date="2022-03-20T20:10:00Z"/>
      <w:r>
        <w:fldChar w:fldCharType="separate"/>
      </w:r>
      <w:ins w:id="1929" w:author="MCC" w:date="2022-03-20T20:10:00Z">
        <w:r>
          <w:t>209</w:t>
        </w:r>
      </w:ins>
      <w:ins w:id="1930" w:author="MCC" w:date="2022-03-20T20:09:00Z">
        <w:r>
          <w:fldChar w:fldCharType="end"/>
        </w:r>
      </w:ins>
    </w:p>
    <w:p w14:paraId="4B63360D" w14:textId="46E09FAB" w:rsidR="00873493" w:rsidRDefault="00873493">
      <w:pPr>
        <w:pStyle w:val="TOC3"/>
        <w:rPr>
          <w:ins w:id="1931" w:author="MCC" w:date="2022-03-20T20:09:00Z"/>
          <w:rFonts w:asciiTheme="minorHAnsi" w:eastAsiaTheme="minorEastAsia" w:hAnsiTheme="minorHAnsi" w:cstheme="minorBidi"/>
          <w:sz w:val="22"/>
          <w:szCs w:val="22"/>
          <w:lang w:eastAsia="en-GB"/>
        </w:rPr>
      </w:pPr>
      <w:ins w:id="1932" w:author="MCC" w:date="2022-03-20T20:09: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_Toc98699773 \h </w:instrText>
        </w:r>
      </w:ins>
      <w:ins w:id="1933" w:author="MCC" w:date="2022-03-20T20:10:00Z"/>
      <w:r>
        <w:fldChar w:fldCharType="separate"/>
      </w:r>
      <w:ins w:id="1934" w:author="MCC" w:date="2022-03-20T20:10:00Z">
        <w:r>
          <w:t>209</w:t>
        </w:r>
      </w:ins>
      <w:ins w:id="1935" w:author="MCC" w:date="2022-03-20T20:09:00Z">
        <w:r>
          <w:fldChar w:fldCharType="end"/>
        </w:r>
      </w:ins>
    </w:p>
    <w:p w14:paraId="381D737B" w14:textId="01DD3C55" w:rsidR="00873493" w:rsidRDefault="00873493">
      <w:pPr>
        <w:pStyle w:val="TOC3"/>
        <w:rPr>
          <w:ins w:id="1936" w:author="MCC" w:date="2022-03-20T20:09:00Z"/>
          <w:rFonts w:asciiTheme="minorHAnsi" w:eastAsiaTheme="minorEastAsia" w:hAnsiTheme="minorHAnsi" w:cstheme="minorBidi"/>
          <w:sz w:val="22"/>
          <w:szCs w:val="22"/>
          <w:lang w:eastAsia="en-GB"/>
        </w:rPr>
      </w:pPr>
      <w:ins w:id="1937" w:author="MCC" w:date="2022-03-20T20:09: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_Toc98699774 \h </w:instrText>
        </w:r>
      </w:ins>
      <w:ins w:id="1938" w:author="MCC" w:date="2022-03-20T20:10:00Z"/>
      <w:r>
        <w:fldChar w:fldCharType="separate"/>
      </w:r>
      <w:ins w:id="1939" w:author="MCC" w:date="2022-03-20T20:10:00Z">
        <w:r>
          <w:t>209</w:t>
        </w:r>
      </w:ins>
      <w:ins w:id="1940" w:author="MCC" w:date="2022-03-20T20:09:00Z">
        <w:r>
          <w:fldChar w:fldCharType="end"/>
        </w:r>
      </w:ins>
    </w:p>
    <w:p w14:paraId="5CE3F898" w14:textId="1ABE8EC4" w:rsidR="00873493" w:rsidRDefault="00873493">
      <w:pPr>
        <w:pStyle w:val="TOC4"/>
        <w:rPr>
          <w:ins w:id="1941" w:author="MCC" w:date="2022-03-20T20:09:00Z"/>
          <w:rFonts w:asciiTheme="minorHAnsi" w:eastAsiaTheme="minorEastAsia" w:hAnsiTheme="minorHAnsi" w:cstheme="minorBidi"/>
          <w:sz w:val="22"/>
          <w:szCs w:val="22"/>
          <w:lang w:eastAsia="en-GB"/>
        </w:rPr>
      </w:pPr>
      <w:ins w:id="1942" w:author="MCC" w:date="2022-03-20T20:09: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_Toc98699775 \h </w:instrText>
        </w:r>
      </w:ins>
      <w:ins w:id="1943" w:author="MCC" w:date="2022-03-20T20:10:00Z"/>
      <w:r>
        <w:fldChar w:fldCharType="separate"/>
      </w:r>
      <w:ins w:id="1944" w:author="MCC" w:date="2022-03-20T20:10:00Z">
        <w:r>
          <w:t>209</w:t>
        </w:r>
      </w:ins>
      <w:ins w:id="1945" w:author="MCC" w:date="2022-03-20T20:09:00Z">
        <w:r>
          <w:fldChar w:fldCharType="end"/>
        </w:r>
      </w:ins>
    </w:p>
    <w:p w14:paraId="30C4C0ED" w14:textId="098BCBE1" w:rsidR="00873493" w:rsidRDefault="00873493">
      <w:pPr>
        <w:pStyle w:val="TOC4"/>
        <w:rPr>
          <w:ins w:id="1946" w:author="MCC" w:date="2022-03-20T20:09:00Z"/>
          <w:rFonts w:asciiTheme="minorHAnsi" w:eastAsiaTheme="minorEastAsia" w:hAnsiTheme="minorHAnsi" w:cstheme="minorBidi"/>
          <w:sz w:val="22"/>
          <w:szCs w:val="22"/>
          <w:lang w:eastAsia="en-GB"/>
        </w:rPr>
      </w:pPr>
      <w:ins w:id="1947" w:author="MCC" w:date="2022-03-20T20:09: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_Toc98699776 \h </w:instrText>
        </w:r>
      </w:ins>
      <w:ins w:id="1948" w:author="MCC" w:date="2022-03-20T20:10:00Z"/>
      <w:r>
        <w:fldChar w:fldCharType="separate"/>
      </w:r>
      <w:ins w:id="1949" w:author="MCC" w:date="2022-03-20T20:10:00Z">
        <w:r>
          <w:t>209</w:t>
        </w:r>
      </w:ins>
      <w:ins w:id="1950" w:author="MCC" w:date="2022-03-20T20:09:00Z">
        <w:r>
          <w:fldChar w:fldCharType="end"/>
        </w:r>
      </w:ins>
    </w:p>
    <w:p w14:paraId="072A188C" w14:textId="158F59E2" w:rsidR="00873493" w:rsidRDefault="00873493">
      <w:pPr>
        <w:pStyle w:val="TOC4"/>
        <w:rPr>
          <w:ins w:id="1951" w:author="MCC" w:date="2022-03-20T20:09:00Z"/>
          <w:rFonts w:asciiTheme="minorHAnsi" w:eastAsiaTheme="minorEastAsia" w:hAnsiTheme="minorHAnsi" w:cstheme="minorBidi"/>
          <w:sz w:val="22"/>
          <w:szCs w:val="22"/>
          <w:lang w:eastAsia="en-GB"/>
        </w:rPr>
      </w:pPr>
      <w:ins w:id="1952" w:author="MCC" w:date="2022-03-20T20:09: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_Toc98699777 \h </w:instrText>
        </w:r>
      </w:ins>
      <w:ins w:id="1953" w:author="MCC" w:date="2022-03-20T20:10:00Z"/>
      <w:r>
        <w:fldChar w:fldCharType="separate"/>
      </w:r>
      <w:ins w:id="1954" w:author="MCC" w:date="2022-03-20T20:10:00Z">
        <w:r>
          <w:t>210</w:t>
        </w:r>
      </w:ins>
      <w:ins w:id="1955" w:author="MCC" w:date="2022-03-20T20:09:00Z">
        <w:r>
          <w:fldChar w:fldCharType="end"/>
        </w:r>
      </w:ins>
    </w:p>
    <w:p w14:paraId="74FC5B2B" w14:textId="6F7E8E2F" w:rsidR="00873493" w:rsidRDefault="00873493">
      <w:pPr>
        <w:pStyle w:val="TOC5"/>
        <w:rPr>
          <w:ins w:id="1956" w:author="MCC" w:date="2022-03-20T20:09:00Z"/>
          <w:rFonts w:asciiTheme="minorHAnsi" w:eastAsiaTheme="minorEastAsia" w:hAnsiTheme="minorHAnsi" w:cstheme="minorBidi"/>
          <w:sz w:val="22"/>
          <w:szCs w:val="22"/>
          <w:lang w:eastAsia="en-GB"/>
        </w:rPr>
      </w:pPr>
      <w:ins w:id="1957" w:author="MCC" w:date="2022-03-20T20:09: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_Toc98699778 \h </w:instrText>
        </w:r>
      </w:ins>
      <w:ins w:id="1958" w:author="MCC" w:date="2022-03-20T20:10:00Z"/>
      <w:r>
        <w:fldChar w:fldCharType="separate"/>
      </w:r>
      <w:ins w:id="1959" w:author="MCC" w:date="2022-03-20T20:10:00Z">
        <w:r>
          <w:t>210</w:t>
        </w:r>
      </w:ins>
      <w:ins w:id="1960" w:author="MCC" w:date="2022-03-20T20:09:00Z">
        <w:r>
          <w:fldChar w:fldCharType="end"/>
        </w:r>
      </w:ins>
    </w:p>
    <w:p w14:paraId="10427630" w14:textId="56B49AC5" w:rsidR="00873493" w:rsidRDefault="00873493">
      <w:pPr>
        <w:pStyle w:val="TOC5"/>
        <w:rPr>
          <w:ins w:id="1961" w:author="MCC" w:date="2022-03-20T20:09:00Z"/>
          <w:rFonts w:asciiTheme="minorHAnsi" w:eastAsiaTheme="minorEastAsia" w:hAnsiTheme="minorHAnsi" w:cstheme="minorBidi"/>
          <w:sz w:val="22"/>
          <w:szCs w:val="22"/>
          <w:lang w:eastAsia="en-GB"/>
        </w:rPr>
      </w:pPr>
      <w:ins w:id="1962" w:author="MCC" w:date="2022-03-20T20:09: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_Toc98699779 \h </w:instrText>
        </w:r>
      </w:ins>
      <w:ins w:id="1963" w:author="MCC" w:date="2022-03-20T20:10:00Z"/>
      <w:r>
        <w:fldChar w:fldCharType="separate"/>
      </w:r>
      <w:ins w:id="1964" w:author="MCC" w:date="2022-03-20T20:10:00Z">
        <w:r>
          <w:t>210</w:t>
        </w:r>
      </w:ins>
      <w:ins w:id="1965" w:author="MCC" w:date="2022-03-20T20:09:00Z">
        <w:r>
          <w:fldChar w:fldCharType="end"/>
        </w:r>
      </w:ins>
    </w:p>
    <w:p w14:paraId="60BCC2C3" w14:textId="356D0EA1" w:rsidR="00873493" w:rsidRDefault="00873493">
      <w:pPr>
        <w:pStyle w:val="TOC3"/>
        <w:rPr>
          <w:ins w:id="1966" w:author="MCC" w:date="2022-03-20T20:09:00Z"/>
          <w:rFonts w:asciiTheme="minorHAnsi" w:eastAsiaTheme="minorEastAsia" w:hAnsiTheme="minorHAnsi" w:cstheme="minorBidi"/>
          <w:sz w:val="22"/>
          <w:szCs w:val="22"/>
          <w:lang w:eastAsia="en-GB"/>
        </w:rPr>
      </w:pPr>
      <w:ins w:id="1967" w:author="MCC" w:date="2022-03-20T20:09: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_Toc98699780 \h </w:instrText>
        </w:r>
      </w:ins>
      <w:ins w:id="1968" w:author="MCC" w:date="2022-03-20T20:10:00Z"/>
      <w:r>
        <w:fldChar w:fldCharType="separate"/>
      </w:r>
      <w:ins w:id="1969" w:author="MCC" w:date="2022-03-20T20:10:00Z">
        <w:r>
          <w:t>210</w:t>
        </w:r>
      </w:ins>
      <w:ins w:id="1970" w:author="MCC" w:date="2022-03-20T20:09:00Z">
        <w:r>
          <w:fldChar w:fldCharType="end"/>
        </w:r>
      </w:ins>
    </w:p>
    <w:p w14:paraId="44889CF0" w14:textId="783C893E" w:rsidR="00873493" w:rsidRDefault="00873493">
      <w:pPr>
        <w:pStyle w:val="TOC4"/>
        <w:rPr>
          <w:ins w:id="1971" w:author="MCC" w:date="2022-03-20T20:09:00Z"/>
          <w:rFonts w:asciiTheme="minorHAnsi" w:eastAsiaTheme="minorEastAsia" w:hAnsiTheme="minorHAnsi" w:cstheme="minorBidi"/>
          <w:sz w:val="22"/>
          <w:szCs w:val="22"/>
          <w:lang w:eastAsia="en-GB"/>
        </w:rPr>
      </w:pPr>
      <w:ins w:id="1972" w:author="MCC" w:date="2022-03-20T20:09: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_Toc98699781 \h </w:instrText>
        </w:r>
      </w:ins>
      <w:ins w:id="1973" w:author="MCC" w:date="2022-03-20T20:10:00Z"/>
      <w:r>
        <w:fldChar w:fldCharType="separate"/>
      </w:r>
      <w:ins w:id="1974" w:author="MCC" w:date="2022-03-20T20:10:00Z">
        <w:r>
          <w:t>210</w:t>
        </w:r>
      </w:ins>
      <w:ins w:id="1975" w:author="MCC" w:date="2022-03-20T20:09:00Z">
        <w:r>
          <w:fldChar w:fldCharType="end"/>
        </w:r>
      </w:ins>
    </w:p>
    <w:p w14:paraId="47F984D2" w14:textId="71CC82D8" w:rsidR="00873493" w:rsidRDefault="00873493">
      <w:pPr>
        <w:pStyle w:val="TOC4"/>
        <w:rPr>
          <w:ins w:id="1976" w:author="MCC" w:date="2022-03-20T20:09:00Z"/>
          <w:rFonts w:asciiTheme="minorHAnsi" w:eastAsiaTheme="minorEastAsia" w:hAnsiTheme="minorHAnsi" w:cstheme="minorBidi"/>
          <w:sz w:val="22"/>
          <w:szCs w:val="22"/>
          <w:lang w:eastAsia="en-GB"/>
        </w:rPr>
      </w:pPr>
      <w:ins w:id="1977" w:author="MCC" w:date="2022-03-20T20:09: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_Toc98699782 \h </w:instrText>
        </w:r>
      </w:ins>
      <w:ins w:id="1978" w:author="MCC" w:date="2022-03-20T20:10:00Z"/>
      <w:r>
        <w:fldChar w:fldCharType="separate"/>
      </w:r>
      <w:ins w:id="1979" w:author="MCC" w:date="2022-03-20T20:10:00Z">
        <w:r>
          <w:t>214</w:t>
        </w:r>
      </w:ins>
      <w:ins w:id="1980" w:author="MCC" w:date="2022-03-20T20:09:00Z">
        <w:r>
          <w:fldChar w:fldCharType="end"/>
        </w:r>
      </w:ins>
    </w:p>
    <w:p w14:paraId="4A6939C4" w14:textId="09F98210" w:rsidR="00873493" w:rsidRDefault="00873493">
      <w:pPr>
        <w:pStyle w:val="TOC4"/>
        <w:rPr>
          <w:ins w:id="1981" w:author="MCC" w:date="2022-03-20T20:09:00Z"/>
          <w:rFonts w:asciiTheme="minorHAnsi" w:eastAsiaTheme="minorEastAsia" w:hAnsiTheme="minorHAnsi" w:cstheme="minorBidi"/>
          <w:sz w:val="22"/>
          <w:szCs w:val="22"/>
          <w:lang w:eastAsia="en-GB"/>
        </w:rPr>
      </w:pPr>
      <w:ins w:id="1982" w:author="MCC" w:date="2022-03-20T20:09: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_Toc98699783 \h </w:instrText>
        </w:r>
      </w:ins>
      <w:ins w:id="1983" w:author="MCC" w:date="2022-03-20T20:10:00Z"/>
      <w:r>
        <w:fldChar w:fldCharType="separate"/>
      </w:r>
      <w:ins w:id="1984" w:author="MCC" w:date="2022-03-20T20:10:00Z">
        <w:r>
          <w:t>218</w:t>
        </w:r>
      </w:ins>
      <w:ins w:id="1985" w:author="MCC" w:date="2022-03-20T20:09:00Z">
        <w:r>
          <w:fldChar w:fldCharType="end"/>
        </w:r>
      </w:ins>
    </w:p>
    <w:p w14:paraId="41D9E700" w14:textId="3834FA5B" w:rsidR="00873493" w:rsidRDefault="00873493">
      <w:pPr>
        <w:pStyle w:val="TOC2"/>
        <w:rPr>
          <w:ins w:id="1986" w:author="MCC" w:date="2022-03-20T20:09:00Z"/>
          <w:rFonts w:asciiTheme="minorHAnsi" w:eastAsiaTheme="minorEastAsia" w:hAnsiTheme="minorHAnsi" w:cstheme="minorBidi"/>
          <w:sz w:val="22"/>
          <w:szCs w:val="22"/>
          <w:lang w:eastAsia="en-GB"/>
        </w:rPr>
      </w:pPr>
      <w:ins w:id="1987" w:author="MCC" w:date="2022-03-20T20:09: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_Toc98699784 \h </w:instrText>
        </w:r>
      </w:ins>
      <w:ins w:id="1988" w:author="MCC" w:date="2022-03-20T20:10:00Z"/>
      <w:r>
        <w:fldChar w:fldCharType="separate"/>
      </w:r>
      <w:ins w:id="1989" w:author="MCC" w:date="2022-03-20T20:10:00Z">
        <w:r>
          <w:t>218</w:t>
        </w:r>
      </w:ins>
      <w:ins w:id="1990" w:author="MCC" w:date="2022-03-20T20:09:00Z">
        <w:r>
          <w:fldChar w:fldCharType="end"/>
        </w:r>
      </w:ins>
    </w:p>
    <w:p w14:paraId="5F7FB9D3" w14:textId="1B596848" w:rsidR="00873493" w:rsidRDefault="00873493">
      <w:pPr>
        <w:pStyle w:val="TOC3"/>
        <w:rPr>
          <w:ins w:id="1991" w:author="MCC" w:date="2022-03-20T20:09:00Z"/>
          <w:rFonts w:asciiTheme="minorHAnsi" w:eastAsiaTheme="minorEastAsia" w:hAnsiTheme="minorHAnsi" w:cstheme="minorBidi"/>
          <w:sz w:val="22"/>
          <w:szCs w:val="22"/>
          <w:lang w:eastAsia="en-GB"/>
        </w:rPr>
      </w:pPr>
      <w:ins w:id="1992" w:author="MCC" w:date="2022-03-20T20:09: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_Toc98699785 \h </w:instrText>
        </w:r>
      </w:ins>
      <w:ins w:id="1993" w:author="MCC" w:date="2022-03-20T20:10:00Z"/>
      <w:r>
        <w:fldChar w:fldCharType="separate"/>
      </w:r>
      <w:ins w:id="1994" w:author="MCC" w:date="2022-03-20T20:10:00Z">
        <w:r>
          <w:t>218</w:t>
        </w:r>
      </w:ins>
      <w:ins w:id="1995" w:author="MCC" w:date="2022-03-20T20:09:00Z">
        <w:r>
          <w:fldChar w:fldCharType="end"/>
        </w:r>
      </w:ins>
    </w:p>
    <w:p w14:paraId="4208B0CA" w14:textId="6A8D942C" w:rsidR="00873493" w:rsidRDefault="00873493">
      <w:pPr>
        <w:pStyle w:val="TOC3"/>
        <w:rPr>
          <w:ins w:id="1996" w:author="MCC" w:date="2022-03-20T20:09:00Z"/>
          <w:rFonts w:asciiTheme="minorHAnsi" w:eastAsiaTheme="minorEastAsia" w:hAnsiTheme="minorHAnsi" w:cstheme="minorBidi"/>
          <w:sz w:val="22"/>
          <w:szCs w:val="22"/>
          <w:lang w:eastAsia="en-GB"/>
        </w:rPr>
      </w:pPr>
      <w:ins w:id="1997" w:author="MCC" w:date="2022-03-20T20:09: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_Toc98699786 \h </w:instrText>
        </w:r>
      </w:ins>
      <w:ins w:id="1998" w:author="MCC" w:date="2022-03-20T20:10:00Z"/>
      <w:r>
        <w:fldChar w:fldCharType="separate"/>
      </w:r>
      <w:ins w:id="1999" w:author="MCC" w:date="2022-03-20T20:10:00Z">
        <w:r>
          <w:t>219</w:t>
        </w:r>
      </w:ins>
      <w:ins w:id="2000" w:author="MCC" w:date="2022-03-20T20:09:00Z">
        <w:r>
          <w:fldChar w:fldCharType="end"/>
        </w:r>
      </w:ins>
    </w:p>
    <w:p w14:paraId="627306C1" w14:textId="22F9AEF8" w:rsidR="00873493" w:rsidRDefault="00873493">
      <w:pPr>
        <w:pStyle w:val="TOC3"/>
        <w:rPr>
          <w:ins w:id="2001" w:author="MCC" w:date="2022-03-20T20:09:00Z"/>
          <w:rFonts w:asciiTheme="minorHAnsi" w:eastAsiaTheme="minorEastAsia" w:hAnsiTheme="minorHAnsi" w:cstheme="minorBidi"/>
          <w:sz w:val="22"/>
          <w:szCs w:val="22"/>
          <w:lang w:eastAsia="en-GB"/>
        </w:rPr>
      </w:pPr>
      <w:ins w:id="2002" w:author="MCC" w:date="2022-03-20T20:09: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_Toc98699787 \h </w:instrText>
        </w:r>
      </w:ins>
      <w:ins w:id="2003" w:author="MCC" w:date="2022-03-20T20:10:00Z"/>
      <w:r>
        <w:fldChar w:fldCharType="separate"/>
      </w:r>
      <w:ins w:id="2004" w:author="MCC" w:date="2022-03-20T20:10:00Z">
        <w:r>
          <w:t>219</w:t>
        </w:r>
      </w:ins>
      <w:ins w:id="2005" w:author="MCC" w:date="2022-03-20T20:09:00Z">
        <w:r>
          <w:fldChar w:fldCharType="end"/>
        </w:r>
      </w:ins>
    </w:p>
    <w:p w14:paraId="71D6FDFD" w14:textId="66D01192" w:rsidR="00873493" w:rsidRDefault="00873493">
      <w:pPr>
        <w:pStyle w:val="TOC3"/>
        <w:rPr>
          <w:ins w:id="2006" w:author="MCC" w:date="2022-03-20T20:09:00Z"/>
          <w:rFonts w:asciiTheme="minorHAnsi" w:eastAsiaTheme="minorEastAsia" w:hAnsiTheme="minorHAnsi" w:cstheme="minorBidi"/>
          <w:sz w:val="22"/>
          <w:szCs w:val="22"/>
          <w:lang w:eastAsia="en-GB"/>
        </w:rPr>
      </w:pPr>
      <w:ins w:id="2007" w:author="MCC" w:date="2022-03-20T20:09: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_Toc98699788 \h </w:instrText>
        </w:r>
      </w:ins>
      <w:ins w:id="2008" w:author="MCC" w:date="2022-03-20T20:10:00Z"/>
      <w:r>
        <w:fldChar w:fldCharType="separate"/>
      </w:r>
      <w:ins w:id="2009" w:author="MCC" w:date="2022-03-20T20:10:00Z">
        <w:r>
          <w:t>219</w:t>
        </w:r>
      </w:ins>
      <w:ins w:id="2010" w:author="MCC" w:date="2022-03-20T20:09:00Z">
        <w:r>
          <w:fldChar w:fldCharType="end"/>
        </w:r>
      </w:ins>
    </w:p>
    <w:p w14:paraId="5FDAD7FB" w14:textId="4D9FE61C" w:rsidR="00873493" w:rsidRDefault="00873493">
      <w:pPr>
        <w:pStyle w:val="TOC3"/>
        <w:rPr>
          <w:ins w:id="2011" w:author="MCC" w:date="2022-03-20T20:09:00Z"/>
          <w:rFonts w:asciiTheme="minorHAnsi" w:eastAsiaTheme="minorEastAsia" w:hAnsiTheme="minorHAnsi" w:cstheme="minorBidi"/>
          <w:sz w:val="22"/>
          <w:szCs w:val="22"/>
          <w:lang w:eastAsia="en-GB"/>
        </w:rPr>
      </w:pPr>
      <w:ins w:id="2012" w:author="MCC" w:date="2022-03-20T20:09: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_Toc98699789 \h </w:instrText>
        </w:r>
      </w:ins>
      <w:ins w:id="2013" w:author="MCC" w:date="2022-03-20T20:10:00Z"/>
      <w:r>
        <w:fldChar w:fldCharType="separate"/>
      </w:r>
      <w:ins w:id="2014" w:author="MCC" w:date="2022-03-20T20:10:00Z">
        <w:r>
          <w:t>219</w:t>
        </w:r>
      </w:ins>
      <w:ins w:id="2015" w:author="MCC" w:date="2022-03-20T20:09:00Z">
        <w:r>
          <w:fldChar w:fldCharType="end"/>
        </w:r>
      </w:ins>
    </w:p>
    <w:p w14:paraId="699CA8CC" w14:textId="15824D50" w:rsidR="00873493" w:rsidRDefault="00873493">
      <w:pPr>
        <w:pStyle w:val="TOC1"/>
        <w:rPr>
          <w:ins w:id="2016" w:author="MCC" w:date="2022-03-20T20:09:00Z"/>
          <w:rFonts w:asciiTheme="minorHAnsi" w:eastAsiaTheme="minorEastAsia" w:hAnsiTheme="minorHAnsi" w:cstheme="minorBidi"/>
          <w:szCs w:val="22"/>
          <w:lang w:eastAsia="en-GB"/>
        </w:rPr>
      </w:pPr>
      <w:ins w:id="2017" w:author="MCC" w:date="2022-03-20T20:09: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_Toc98699790 \h </w:instrText>
        </w:r>
      </w:ins>
      <w:ins w:id="2018" w:author="MCC" w:date="2022-03-20T20:10:00Z"/>
      <w:r>
        <w:fldChar w:fldCharType="separate"/>
      </w:r>
      <w:ins w:id="2019" w:author="MCC" w:date="2022-03-20T20:10:00Z">
        <w:r>
          <w:t>219</w:t>
        </w:r>
      </w:ins>
      <w:ins w:id="2020" w:author="MCC" w:date="2022-03-20T20:09:00Z">
        <w:r>
          <w:fldChar w:fldCharType="end"/>
        </w:r>
      </w:ins>
    </w:p>
    <w:p w14:paraId="3A049A8A" w14:textId="15778093" w:rsidR="00873493" w:rsidRDefault="00873493">
      <w:pPr>
        <w:pStyle w:val="TOC8"/>
        <w:rPr>
          <w:ins w:id="2021" w:author="MCC" w:date="2022-03-20T20:09:00Z"/>
          <w:rFonts w:asciiTheme="minorHAnsi" w:eastAsiaTheme="minorEastAsia" w:hAnsiTheme="minorHAnsi" w:cstheme="minorBidi"/>
          <w:b w:val="0"/>
          <w:szCs w:val="22"/>
          <w:lang w:eastAsia="en-GB"/>
        </w:rPr>
      </w:pPr>
      <w:ins w:id="2022" w:author="MCC" w:date="2022-03-20T20:09:00Z">
        <w:r>
          <w:t>Annex A (normative): Characteristics of interfering signals</w:t>
        </w:r>
        <w:r>
          <w:tab/>
        </w:r>
        <w:r>
          <w:fldChar w:fldCharType="begin"/>
        </w:r>
        <w:r>
          <w:instrText xml:space="preserve"> PAGEREF _Toc98699791 \h </w:instrText>
        </w:r>
      </w:ins>
      <w:ins w:id="2023" w:author="MCC" w:date="2022-03-20T20:10:00Z"/>
      <w:r>
        <w:fldChar w:fldCharType="separate"/>
      </w:r>
      <w:ins w:id="2024" w:author="MCC" w:date="2022-03-20T20:10:00Z">
        <w:r>
          <w:t>220</w:t>
        </w:r>
      </w:ins>
      <w:ins w:id="2025" w:author="MCC" w:date="2022-03-20T20:09:00Z">
        <w:r>
          <w:fldChar w:fldCharType="end"/>
        </w:r>
      </w:ins>
    </w:p>
    <w:p w14:paraId="5DA96058" w14:textId="61E88D36" w:rsidR="00873493" w:rsidRDefault="00873493">
      <w:pPr>
        <w:pStyle w:val="TOC1"/>
        <w:rPr>
          <w:ins w:id="2026" w:author="MCC" w:date="2022-03-20T20:09:00Z"/>
          <w:rFonts w:asciiTheme="minorHAnsi" w:eastAsiaTheme="minorEastAsia" w:hAnsiTheme="minorHAnsi" w:cstheme="minorBidi"/>
          <w:szCs w:val="22"/>
          <w:lang w:eastAsia="en-GB"/>
        </w:rPr>
      </w:pPr>
      <w:ins w:id="2027" w:author="MCC" w:date="2022-03-20T20:09: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_Toc98699792 \h </w:instrText>
        </w:r>
      </w:ins>
      <w:ins w:id="2028" w:author="MCC" w:date="2022-03-20T20:10:00Z"/>
      <w:r>
        <w:fldChar w:fldCharType="separate"/>
      </w:r>
      <w:ins w:id="2029" w:author="MCC" w:date="2022-03-20T20:10:00Z">
        <w:r>
          <w:t>220</w:t>
        </w:r>
      </w:ins>
      <w:ins w:id="2030" w:author="MCC" w:date="2022-03-20T20:09:00Z">
        <w:r>
          <w:fldChar w:fldCharType="end"/>
        </w:r>
      </w:ins>
    </w:p>
    <w:p w14:paraId="45E2035C" w14:textId="7A3EAA0F" w:rsidR="00873493" w:rsidRDefault="00873493">
      <w:pPr>
        <w:pStyle w:val="TOC1"/>
        <w:rPr>
          <w:ins w:id="2031" w:author="MCC" w:date="2022-03-20T20:09:00Z"/>
          <w:rFonts w:asciiTheme="minorHAnsi" w:eastAsiaTheme="minorEastAsia" w:hAnsiTheme="minorHAnsi" w:cstheme="minorBidi"/>
          <w:szCs w:val="22"/>
          <w:lang w:eastAsia="en-GB"/>
        </w:rPr>
      </w:pPr>
      <w:ins w:id="2032" w:author="MCC" w:date="2022-03-20T20:09: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_Toc98699793 \h </w:instrText>
        </w:r>
      </w:ins>
      <w:ins w:id="2033" w:author="MCC" w:date="2022-03-20T20:10:00Z"/>
      <w:r>
        <w:fldChar w:fldCharType="separate"/>
      </w:r>
      <w:ins w:id="2034" w:author="MCC" w:date="2022-03-20T20:10:00Z">
        <w:r>
          <w:t>220</w:t>
        </w:r>
      </w:ins>
      <w:ins w:id="2035" w:author="MCC" w:date="2022-03-20T20:09:00Z">
        <w:r>
          <w:fldChar w:fldCharType="end"/>
        </w:r>
      </w:ins>
    </w:p>
    <w:p w14:paraId="0AA7AFC6" w14:textId="01E5AE82" w:rsidR="00873493" w:rsidRDefault="00873493">
      <w:pPr>
        <w:pStyle w:val="TOC1"/>
        <w:rPr>
          <w:ins w:id="2036" w:author="MCC" w:date="2022-03-20T20:09:00Z"/>
          <w:rFonts w:asciiTheme="minorHAnsi" w:eastAsiaTheme="minorEastAsia" w:hAnsiTheme="minorHAnsi" w:cstheme="minorBidi"/>
          <w:szCs w:val="22"/>
          <w:lang w:eastAsia="en-GB"/>
        </w:rPr>
      </w:pPr>
      <w:ins w:id="2037" w:author="MCC" w:date="2022-03-20T20:09: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_Toc98699794 \h </w:instrText>
        </w:r>
      </w:ins>
      <w:ins w:id="2038" w:author="MCC" w:date="2022-03-20T20:10:00Z"/>
      <w:r>
        <w:fldChar w:fldCharType="separate"/>
      </w:r>
      <w:ins w:id="2039" w:author="MCC" w:date="2022-03-20T20:10:00Z">
        <w:r>
          <w:t>220</w:t>
        </w:r>
      </w:ins>
      <w:ins w:id="2040" w:author="MCC" w:date="2022-03-20T20:09:00Z">
        <w:r>
          <w:fldChar w:fldCharType="end"/>
        </w:r>
      </w:ins>
    </w:p>
    <w:p w14:paraId="5E0F001E" w14:textId="3FA7C0BE" w:rsidR="00873493" w:rsidRDefault="00873493">
      <w:pPr>
        <w:pStyle w:val="TOC8"/>
        <w:rPr>
          <w:ins w:id="2041" w:author="MCC" w:date="2022-03-20T20:09:00Z"/>
          <w:rFonts w:asciiTheme="minorHAnsi" w:eastAsiaTheme="minorEastAsia" w:hAnsiTheme="minorHAnsi" w:cstheme="minorBidi"/>
          <w:b w:val="0"/>
          <w:szCs w:val="22"/>
          <w:lang w:eastAsia="en-GB"/>
        </w:rPr>
      </w:pPr>
      <w:ins w:id="2042" w:author="MCC" w:date="2022-03-20T20:09:00Z">
        <w:r>
          <w:t>Annex B (normative):  Environmental requirements for the BS equipment</w:t>
        </w:r>
        <w:r>
          <w:tab/>
        </w:r>
        <w:r>
          <w:fldChar w:fldCharType="begin"/>
        </w:r>
        <w:r>
          <w:instrText xml:space="preserve"> PAGEREF _Toc98699795 \h </w:instrText>
        </w:r>
      </w:ins>
      <w:ins w:id="2043" w:author="MCC" w:date="2022-03-20T20:10:00Z"/>
      <w:r>
        <w:fldChar w:fldCharType="separate"/>
      </w:r>
      <w:ins w:id="2044" w:author="MCC" w:date="2022-03-20T20:10:00Z">
        <w:r>
          <w:t>221</w:t>
        </w:r>
      </w:ins>
      <w:ins w:id="2045" w:author="MCC" w:date="2022-03-20T20:09:00Z">
        <w:r>
          <w:fldChar w:fldCharType="end"/>
        </w:r>
      </w:ins>
    </w:p>
    <w:p w14:paraId="008459CA" w14:textId="73A7593A" w:rsidR="00873493" w:rsidRDefault="00873493">
      <w:pPr>
        <w:pStyle w:val="TOC1"/>
        <w:rPr>
          <w:ins w:id="2046" w:author="MCC" w:date="2022-03-20T20:09:00Z"/>
          <w:rFonts w:asciiTheme="minorHAnsi" w:eastAsiaTheme="minorEastAsia" w:hAnsiTheme="minorHAnsi" w:cstheme="minorBidi"/>
          <w:szCs w:val="22"/>
          <w:lang w:eastAsia="en-GB"/>
        </w:rPr>
      </w:pPr>
      <w:ins w:id="2047" w:author="MCC" w:date="2022-03-20T20:09:00Z">
        <w:r>
          <w:t>B.1</w:t>
        </w:r>
        <w:r>
          <w:rPr>
            <w:rFonts w:asciiTheme="minorHAnsi" w:eastAsiaTheme="minorEastAsia" w:hAnsiTheme="minorHAnsi" w:cstheme="minorBidi"/>
            <w:szCs w:val="22"/>
            <w:lang w:eastAsia="en-GB"/>
          </w:rPr>
          <w:tab/>
        </w:r>
        <w:r>
          <w:t>General</w:t>
        </w:r>
        <w:r>
          <w:tab/>
        </w:r>
        <w:r>
          <w:fldChar w:fldCharType="begin"/>
        </w:r>
        <w:r>
          <w:instrText xml:space="preserve"> PAGEREF _Toc98699796 \h </w:instrText>
        </w:r>
      </w:ins>
      <w:ins w:id="2048" w:author="MCC" w:date="2022-03-20T20:10:00Z"/>
      <w:r>
        <w:fldChar w:fldCharType="separate"/>
      </w:r>
      <w:ins w:id="2049" w:author="MCC" w:date="2022-03-20T20:10:00Z">
        <w:r>
          <w:t>221</w:t>
        </w:r>
      </w:ins>
      <w:ins w:id="2050" w:author="MCC" w:date="2022-03-20T20:09:00Z">
        <w:r>
          <w:fldChar w:fldCharType="end"/>
        </w:r>
      </w:ins>
    </w:p>
    <w:p w14:paraId="70755A85" w14:textId="67007DD0" w:rsidR="00873493" w:rsidRDefault="00873493">
      <w:pPr>
        <w:pStyle w:val="TOC1"/>
        <w:rPr>
          <w:ins w:id="2051" w:author="MCC" w:date="2022-03-20T20:09:00Z"/>
          <w:rFonts w:asciiTheme="minorHAnsi" w:eastAsiaTheme="minorEastAsia" w:hAnsiTheme="minorHAnsi" w:cstheme="minorBidi"/>
          <w:szCs w:val="22"/>
          <w:lang w:eastAsia="en-GB"/>
        </w:rPr>
      </w:pPr>
      <w:ins w:id="2052" w:author="MCC" w:date="2022-03-20T20:09:00Z">
        <w:r>
          <w:t>B.2</w:t>
        </w:r>
        <w:r>
          <w:rPr>
            <w:rFonts w:asciiTheme="minorHAnsi" w:eastAsiaTheme="minorEastAsia" w:hAnsiTheme="minorHAnsi" w:cstheme="minorBidi"/>
            <w:szCs w:val="22"/>
            <w:lang w:eastAsia="en-GB"/>
          </w:rPr>
          <w:tab/>
        </w:r>
        <w:r w:rsidRPr="00174ED5">
          <w:rPr>
            <w:rFonts w:cs="v4.2.0"/>
          </w:rPr>
          <w:t>Normal test environment</w:t>
        </w:r>
        <w:r>
          <w:tab/>
        </w:r>
        <w:r>
          <w:fldChar w:fldCharType="begin"/>
        </w:r>
        <w:r>
          <w:instrText xml:space="preserve"> PAGEREF _Toc98699797 \h </w:instrText>
        </w:r>
      </w:ins>
      <w:ins w:id="2053" w:author="MCC" w:date="2022-03-20T20:10:00Z"/>
      <w:r>
        <w:fldChar w:fldCharType="separate"/>
      </w:r>
      <w:ins w:id="2054" w:author="MCC" w:date="2022-03-20T20:10:00Z">
        <w:r>
          <w:t>221</w:t>
        </w:r>
      </w:ins>
      <w:ins w:id="2055" w:author="MCC" w:date="2022-03-20T20:09:00Z">
        <w:r>
          <w:fldChar w:fldCharType="end"/>
        </w:r>
      </w:ins>
    </w:p>
    <w:p w14:paraId="611E8CBD" w14:textId="3322686E" w:rsidR="00873493" w:rsidRDefault="00873493">
      <w:pPr>
        <w:pStyle w:val="TOC1"/>
        <w:rPr>
          <w:ins w:id="2056" w:author="MCC" w:date="2022-03-20T20:09:00Z"/>
          <w:rFonts w:asciiTheme="minorHAnsi" w:eastAsiaTheme="minorEastAsia" w:hAnsiTheme="minorHAnsi" w:cstheme="minorBidi"/>
          <w:szCs w:val="22"/>
          <w:lang w:eastAsia="en-GB"/>
        </w:rPr>
      </w:pPr>
      <w:ins w:id="2057" w:author="MCC" w:date="2022-03-20T20:09:00Z">
        <w:r>
          <w:t>B.3</w:t>
        </w:r>
        <w:r>
          <w:rPr>
            <w:rFonts w:asciiTheme="minorHAnsi" w:eastAsiaTheme="minorEastAsia" w:hAnsiTheme="minorHAnsi" w:cstheme="minorBidi"/>
            <w:szCs w:val="22"/>
            <w:lang w:eastAsia="en-GB"/>
          </w:rPr>
          <w:tab/>
        </w:r>
        <w:r w:rsidRPr="00174ED5">
          <w:rPr>
            <w:rFonts w:cs="v4.2.0"/>
          </w:rPr>
          <w:t>Extreme test environment</w:t>
        </w:r>
        <w:r>
          <w:tab/>
        </w:r>
        <w:r>
          <w:fldChar w:fldCharType="begin"/>
        </w:r>
        <w:r>
          <w:instrText xml:space="preserve"> PAGEREF _Toc98699798 \h </w:instrText>
        </w:r>
      </w:ins>
      <w:ins w:id="2058" w:author="MCC" w:date="2022-03-20T20:10:00Z"/>
      <w:r>
        <w:fldChar w:fldCharType="separate"/>
      </w:r>
      <w:ins w:id="2059" w:author="MCC" w:date="2022-03-20T20:10:00Z">
        <w:r>
          <w:t>221</w:t>
        </w:r>
      </w:ins>
      <w:ins w:id="2060" w:author="MCC" w:date="2022-03-20T20:09:00Z">
        <w:r>
          <w:fldChar w:fldCharType="end"/>
        </w:r>
      </w:ins>
    </w:p>
    <w:p w14:paraId="6C0A0DBE" w14:textId="51287F21" w:rsidR="00873493" w:rsidRDefault="00873493">
      <w:pPr>
        <w:pStyle w:val="TOC2"/>
        <w:rPr>
          <w:ins w:id="2061" w:author="MCC" w:date="2022-03-20T20:09:00Z"/>
          <w:rFonts w:asciiTheme="minorHAnsi" w:eastAsiaTheme="minorEastAsia" w:hAnsiTheme="minorHAnsi" w:cstheme="minorBidi"/>
          <w:sz w:val="22"/>
          <w:szCs w:val="22"/>
          <w:lang w:eastAsia="en-GB"/>
        </w:rPr>
      </w:pPr>
      <w:ins w:id="2062" w:author="MCC" w:date="2022-03-20T20:09: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_Toc98699799 \h </w:instrText>
        </w:r>
      </w:ins>
      <w:ins w:id="2063" w:author="MCC" w:date="2022-03-20T20:10:00Z"/>
      <w:r>
        <w:fldChar w:fldCharType="separate"/>
      </w:r>
      <w:ins w:id="2064" w:author="MCC" w:date="2022-03-20T20:10:00Z">
        <w:r>
          <w:t>221</w:t>
        </w:r>
      </w:ins>
      <w:ins w:id="2065" w:author="MCC" w:date="2022-03-20T20:09:00Z">
        <w:r>
          <w:fldChar w:fldCharType="end"/>
        </w:r>
      </w:ins>
    </w:p>
    <w:p w14:paraId="58BE1F1E" w14:textId="4BD002BB" w:rsidR="00873493" w:rsidRDefault="00873493">
      <w:pPr>
        <w:pStyle w:val="TOC1"/>
        <w:rPr>
          <w:ins w:id="2066" w:author="MCC" w:date="2022-03-20T20:09:00Z"/>
          <w:rFonts w:asciiTheme="minorHAnsi" w:eastAsiaTheme="minorEastAsia" w:hAnsiTheme="minorHAnsi" w:cstheme="minorBidi"/>
          <w:szCs w:val="22"/>
          <w:lang w:eastAsia="en-GB"/>
        </w:rPr>
      </w:pPr>
      <w:ins w:id="2067" w:author="MCC" w:date="2022-03-20T20:09:00Z">
        <w:r>
          <w:lastRenderedPageBreak/>
          <w:t>B.4</w:t>
        </w:r>
        <w:r>
          <w:rPr>
            <w:rFonts w:asciiTheme="minorHAnsi" w:eastAsiaTheme="minorEastAsia" w:hAnsiTheme="minorHAnsi" w:cstheme="minorBidi"/>
            <w:szCs w:val="22"/>
            <w:lang w:eastAsia="en-GB"/>
          </w:rPr>
          <w:tab/>
        </w:r>
        <w:r w:rsidRPr="00174ED5">
          <w:rPr>
            <w:rFonts w:cs="v4.2.0"/>
          </w:rPr>
          <w:t>Vibration</w:t>
        </w:r>
        <w:r>
          <w:tab/>
        </w:r>
        <w:r>
          <w:fldChar w:fldCharType="begin"/>
        </w:r>
        <w:r>
          <w:instrText xml:space="preserve"> PAGEREF _Toc98699800 \h </w:instrText>
        </w:r>
      </w:ins>
      <w:ins w:id="2068" w:author="MCC" w:date="2022-03-20T20:10:00Z"/>
      <w:r>
        <w:fldChar w:fldCharType="separate"/>
      </w:r>
      <w:ins w:id="2069" w:author="MCC" w:date="2022-03-20T20:10:00Z">
        <w:r>
          <w:t>222</w:t>
        </w:r>
      </w:ins>
      <w:ins w:id="2070" w:author="MCC" w:date="2022-03-20T20:09:00Z">
        <w:r>
          <w:fldChar w:fldCharType="end"/>
        </w:r>
      </w:ins>
    </w:p>
    <w:p w14:paraId="10BCADB9" w14:textId="47ADAF35" w:rsidR="00873493" w:rsidRDefault="00873493">
      <w:pPr>
        <w:pStyle w:val="TOC1"/>
        <w:rPr>
          <w:ins w:id="2071" w:author="MCC" w:date="2022-03-20T20:09:00Z"/>
          <w:rFonts w:asciiTheme="minorHAnsi" w:eastAsiaTheme="minorEastAsia" w:hAnsiTheme="minorHAnsi" w:cstheme="minorBidi"/>
          <w:szCs w:val="22"/>
          <w:lang w:eastAsia="en-GB"/>
        </w:rPr>
      </w:pPr>
      <w:ins w:id="2072" w:author="MCC" w:date="2022-03-20T20:09:00Z">
        <w:r>
          <w:t>B.5</w:t>
        </w:r>
        <w:r>
          <w:rPr>
            <w:rFonts w:asciiTheme="minorHAnsi" w:eastAsiaTheme="minorEastAsia" w:hAnsiTheme="minorHAnsi" w:cstheme="minorBidi"/>
            <w:szCs w:val="22"/>
            <w:lang w:eastAsia="en-GB"/>
          </w:rPr>
          <w:tab/>
        </w:r>
        <w:r w:rsidRPr="00174ED5">
          <w:rPr>
            <w:rFonts w:cs="v4.2.0"/>
          </w:rPr>
          <w:t>Power supply</w:t>
        </w:r>
        <w:r>
          <w:tab/>
        </w:r>
        <w:r>
          <w:fldChar w:fldCharType="begin"/>
        </w:r>
        <w:r>
          <w:instrText xml:space="preserve"> PAGEREF _Toc98699801 \h </w:instrText>
        </w:r>
      </w:ins>
      <w:ins w:id="2073" w:author="MCC" w:date="2022-03-20T20:10:00Z"/>
      <w:r>
        <w:fldChar w:fldCharType="separate"/>
      </w:r>
      <w:ins w:id="2074" w:author="MCC" w:date="2022-03-20T20:10:00Z">
        <w:r>
          <w:t>222</w:t>
        </w:r>
      </w:ins>
      <w:ins w:id="2075" w:author="MCC" w:date="2022-03-20T20:09:00Z">
        <w:r>
          <w:fldChar w:fldCharType="end"/>
        </w:r>
      </w:ins>
    </w:p>
    <w:p w14:paraId="3161544C" w14:textId="7B49E81E" w:rsidR="00873493" w:rsidRDefault="00873493">
      <w:pPr>
        <w:pStyle w:val="TOC1"/>
        <w:rPr>
          <w:ins w:id="2076" w:author="MCC" w:date="2022-03-20T20:09:00Z"/>
          <w:rFonts w:asciiTheme="minorHAnsi" w:eastAsiaTheme="minorEastAsia" w:hAnsiTheme="minorHAnsi" w:cstheme="minorBidi"/>
          <w:szCs w:val="22"/>
          <w:lang w:eastAsia="en-GB"/>
        </w:rPr>
      </w:pPr>
      <w:ins w:id="2077" w:author="MCC" w:date="2022-03-20T20:09: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_Toc98699802 \h </w:instrText>
        </w:r>
      </w:ins>
      <w:ins w:id="2078" w:author="MCC" w:date="2022-03-20T20:10:00Z"/>
      <w:r>
        <w:fldChar w:fldCharType="separate"/>
      </w:r>
      <w:ins w:id="2079" w:author="MCC" w:date="2022-03-20T20:10:00Z">
        <w:r>
          <w:t>222</w:t>
        </w:r>
      </w:ins>
      <w:ins w:id="2080" w:author="MCC" w:date="2022-03-20T20:09:00Z">
        <w:r>
          <w:fldChar w:fldCharType="end"/>
        </w:r>
      </w:ins>
    </w:p>
    <w:p w14:paraId="7DEBA306" w14:textId="0A56F874" w:rsidR="00873493" w:rsidRDefault="00873493">
      <w:pPr>
        <w:pStyle w:val="TOC8"/>
        <w:rPr>
          <w:ins w:id="2081" w:author="MCC" w:date="2022-03-20T20:09:00Z"/>
          <w:rFonts w:asciiTheme="minorHAnsi" w:eastAsiaTheme="minorEastAsia" w:hAnsiTheme="minorHAnsi" w:cstheme="minorBidi"/>
          <w:b w:val="0"/>
          <w:szCs w:val="22"/>
          <w:lang w:eastAsia="en-GB"/>
        </w:rPr>
      </w:pPr>
      <w:ins w:id="2082" w:author="MCC" w:date="2022-03-20T20:09:00Z">
        <w:r>
          <w:t>Annex C (informative): Test Tolerances and Derivation of test requirements</w:t>
        </w:r>
        <w:r>
          <w:tab/>
        </w:r>
        <w:r>
          <w:fldChar w:fldCharType="begin"/>
        </w:r>
        <w:r>
          <w:instrText xml:space="preserve"> PAGEREF _Toc98699803 \h </w:instrText>
        </w:r>
      </w:ins>
      <w:ins w:id="2083" w:author="MCC" w:date="2022-03-20T20:10:00Z"/>
      <w:r>
        <w:fldChar w:fldCharType="separate"/>
      </w:r>
      <w:ins w:id="2084" w:author="MCC" w:date="2022-03-20T20:10:00Z">
        <w:r>
          <w:t>223</w:t>
        </w:r>
      </w:ins>
      <w:ins w:id="2085" w:author="MCC" w:date="2022-03-20T20:09:00Z">
        <w:r>
          <w:fldChar w:fldCharType="end"/>
        </w:r>
      </w:ins>
    </w:p>
    <w:p w14:paraId="53DA1EF4" w14:textId="0555C2CD" w:rsidR="00873493" w:rsidRDefault="00873493">
      <w:pPr>
        <w:pStyle w:val="TOC1"/>
        <w:rPr>
          <w:ins w:id="2086" w:author="MCC" w:date="2022-03-20T20:09:00Z"/>
          <w:rFonts w:asciiTheme="minorHAnsi" w:eastAsiaTheme="minorEastAsia" w:hAnsiTheme="minorHAnsi" w:cstheme="minorBidi"/>
          <w:szCs w:val="22"/>
          <w:lang w:eastAsia="en-GB"/>
        </w:rPr>
      </w:pPr>
      <w:ins w:id="2087" w:author="MCC" w:date="2022-03-20T20:09: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_Toc98699804 \h </w:instrText>
        </w:r>
      </w:ins>
      <w:ins w:id="2088" w:author="MCC" w:date="2022-03-20T20:10:00Z"/>
      <w:r>
        <w:fldChar w:fldCharType="separate"/>
      </w:r>
      <w:ins w:id="2089" w:author="MCC" w:date="2022-03-20T20:10:00Z">
        <w:r>
          <w:t>224</w:t>
        </w:r>
      </w:ins>
      <w:ins w:id="2090" w:author="MCC" w:date="2022-03-20T20:09:00Z">
        <w:r>
          <w:fldChar w:fldCharType="end"/>
        </w:r>
      </w:ins>
    </w:p>
    <w:p w14:paraId="71E2678E" w14:textId="6D24AD00" w:rsidR="00873493" w:rsidRDefault="00873493">
      <w:pPr>
        <w:pStyle w:val="TOC1"/>
        <w:rPr>
          <w:ins w:id="2091" w:author="MCC" w:date="2022-03-20T20:09:00Z"/>
          <w:rFonts w:asciiTheme="minorHAnsi" w:eastAsiaTheme="minorEastAsia" w:hAnsiTheme="minorHAnsi" w:cstheme="minorBidi"/>
          <w:szCs w:val="22"/>
          <w:lang w:eastAsia="en-GB"/>
        </w:rPr>
      </w:pPr>
      <w:ins w:id="2092" w:author="MCC" w:date="2022-03-20T20:09: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_Toc98699805 \h </w:instrText>
        </w:r>
      </w:ins>
      <w:ins w:id="2093" w:author="MCC" w:date="2022-03-20T20:10:00Z"/>
      <w:r>
        <w:fldChar w:fldCharType="separate"/>
      </w:r>
      <w:ins w:id="2094" w:author="MCC" w:date="2022-03-20T20:10:00Z">
        <w:r>
          <w:t>228</w:t>
        </w:r>
      </w:ins>
      <w:ins w:id="2095" w:author="MCC" w:date="2022-03-20T20:09:00Z">
        <w:r>
          <w:fldChar w:fldCharType="end"/>
        </w:r>
      </w:ins>
    </w:p>
    <w:p w14:paraId="15ABA887" w14:textId="6A819028" w:rsidR="00873493" w:rsidRDefault="00873493">
      <w:pPr>
        <w:pStyle w:val="TOC8"/>
        <w:rPr>
          <w:ins w:id="2096" w:author="MCC" w:date="2022-03-20T20:09:00Z"/>
          <w:rFonts w:asciiTheme="minorHAnsi" w:eastAsiaTheme="minorEastAsia" w:hAnsiTheme="minorHAnsi" w:cstheme="minorBidi"/>
          <w:b w:val="0"/>
          <w:szCs w:val="22"/>
          <w:lang w:eastAsia="en-GB"/>
        </w:rPr>
      </w:pPr>
      <w:ins w:id="2097" w:author="MCC" w:date="2022-03-20T20:09:00Z">
        <w:r>
          <w:t>Annex D (informative): Measurement system set-up</w:t>
        </w:r>
        <w:r>
          <w:tab/>
        </w:r>
        <w:r>
          <w:fldChar w:fldCharType="begin"/>
        </w:r>
        <w:r>
          <w:instrText xml:space="preserve"> PAGEREF _Toc98699806 \h </w:instrText>
        </w:r>
      </w:ins>
      <w:ins w:id="2098" w:author="MCC" w:date="2022-03-20T20:10:00Z"/>
      <w:r>
        <w:fldChar w:fldCharType="separate"/>
      </w:r>
      <w:ins w:id="2099" w:author="MCC" w:date="2022-03-20T20:10:00Z">
        <w:r>
          <w:t>231</w:t>
        </w:r>
      </w:ins>
      <w:ins w:id="2100" w:author="MCC" w:date="2022-03-20T20:09:00Z">
        <w:r>
          <w:fldChar w:fldCharType="end"/>
        </w:r>
      </w:ins>
    </w:p>
    <w:p w14:paraId="756CF2EB" w14:textId="7B2FE967" w:rsidR="00873493" w:rsidRDefault="00873493">
      <w:pPr>
        <w:pStyle w:val="TOC1"/>
        <w:rPr>
          <w:ins w:id="2101" w:author="MCC" w:date="2022-03-20T20:09:00Z"/>
          <w:rFonts w:asciiTheme="minorHAnsi" w:eastAsiaTheme="minorEastAsia" w:hAnsiTheme="minorHAnsi" w:cstheme="minorBidi"/>
          <w:szCs w:val="22"/>
          <w:lang w:eastAsia="en-GB"/>
        </w:rPr>
      </w:pPr>
      <w:ins w:id="2102" w:author="MCC" w:date="2022-03-20T20:09:00Z">
        <w:r>
          <w:t>D.1</w:t>
        </w:r>
        <w:r>
          <w:rPr>
            <w:rFonts w:asciiTheme="minorHAnsi" w:eastAsiaTheme="minorEastAsia" w:hAnsiTheme="minorHAnsi" w:cstheme="minorBidi"/>
            <w:szCs w:val="22"/>
            <w:lang w:eastAsia="en-GB"/>
          </w:rPr>
          <w:tab/>
        </w:r>
        <w:r>
          <w:t>Transmitter</w:t>
        </w:r>
        <w:r>
          <w:tab/>
        </w:r>
        <w:r>
          <w:fldChar w:fldCharType="begin"/>
        </w:r>
        <w:r>
          <w:instrText xml:space="preserve"> PAGEREF _Toc98699807 \h </w:instrText>
        </w:r>
      </w:ins>
      <w:ins w:id="2103" w:author="MCC" w:date="2022-03-20T20:10:00Z"/>
      <w:r>
        <w:fldChar w:fldCharType="separate"/>
      </w:r>
      <w:ins w:id="2104" w:author="MCC" w:date="2022-03-20T20:10:00Z">
        <w:r>
          <w:t>231</w:t>
        </w:r>
      </w:ins>
      <w:ins w:id="2105" w:author="MCC" w:date="2022-03-20T20:09:00Z">
        <w:r>
          <w:fldChar w:fldCharType="end"/>
        </w:r>
      </w:ins>
    </w:p>
    <w:p w14:paraId="6FB02431" w14:textId="7C872831" w:rsidR="00873493" w:rsidRDefault="00873493">
      <w:pPr>
        <w:pStyle w:val="TOC2"/>
        <w:rPr>
          <w:ins w:id="2106" w:author="MCC" w:date="2022-03-20T20:09:00Z"/>
          <w:rFonts w:asciiTheme="minorHAnsi" w:eastAsiaTheme="minorEastAsia" w:hAnsiTheme="minorHAnsi" w:cstheme="minorBidi"/>
          <w:sz w:val="22"/>
          <w:szCs w:val="22"/>
          <w:lang w:eastAsia="en-GB"/>
        </w:rPr>
      </w:pPr>
      <w:ins w:id="2107" w:author="MCC" w:date="2022-03-20T20:09: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_Toc98699808 \h </w:instrText>
        </w:r>
      </w:ins>
      <w:ins w:id="2108" w:author="MCC" w:date="2022-03-20T20:10:00Z"/>
      <w:r>
        <w:fldChar w:fldCharType="separate"/>
      </w:r>
      <w:ins w:id="2109" w:author="MCC" w:date="2022-03-20T20:10:00Z">
        <w:r>
          <w:t>231</w:t>
        </w:r>
      </w:ins>
      <w:ins w:id="2110" w:author="MCC" w:date="2022-03-20T20:09:00Z">
        <w:r>
          <w:fldChar w:fldCharType="end"/>
        </w:r>
      </w:ins>
    </w:p>
    <w:p w14:paraId="536971B2" w14:textId="5F2EC31C" w:rsidR="00873493" w:rsidRDefault="00873493">
      <w:pPr>
        <w:pStyle w:val="TOC2"/>
        <w:rPr>
          <w:ins w:id="2111" w:author="MCC" w:date="2022-03-20T20:09:00Z"/>
          <w:rFonts w:asciiTheme="minorHAnsi" w:eastAsiaTheme="minorEastAsia" w:hAnsiTheme="minorHAnsi" w:cstheme="minorBidi"/>
          <w:sz w:val="22"/>
          <w:szCs w:val="22"/>
          <w:lang w:eastAsia="en-GB"/>
        </w:rPr>
      </w:pPr>
      <w:ins w:id="2112" w:author="MCC" w:date="2022-03-20T20:09: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_Toc98699809 \h </w:instrText>
        </w:r>
      </w:ins>
      <w:ins w:id="2113" w:author="MCC" w:date="2022-03-20T20:10:00Z"/>
      <w:r>
        <w:fldChar w:fldCharType="separate"/>
      </w:r>
      <w:ins w:id="2114" w:author="MCC" w:date="2022-03-20T20:10:00Z">
        <w:r>
          <w:t>231</w:t>
        </w:r>
      </w:ins>
      <w:ins w:id="2115" w:author="MCC" w:date="2022-03-20T20:09:00Z">
        <w:r>
          <w:fldChar w:fldCharType="end"/>
        </w:r>
      </w:ins>
    </w:p>
    <w:p w14:paraId="0F3BAA49" w14:textId="03A1A674" w:rsidR="00873493" w:rsidRDefault="00873493">
      <w:pPr>
        <w:pStyle w:val="TOC1"/>
        <w:rPr>
          <w:ins w:id="2116" w:author="MCC" w:date="2022-03-20T20:09:00Z"/>
          <w:rFonts w:asciiTheme="minorHAnsi" w:eastAsiaTheme="minorEastAsia" w:hAnsiTheme="minorHAnsi" w:cstheme="minorBidi"/>
          <w:szCs w:val="22"/>
          <w:lang w:eastAsia="en-GB"/>
        </w:rPr>
      </w:pPr>
      <w:ins w:id="2117" w:author="MCC" w:date="2022-03-20T20:09:00Z">
        <w:r>
          <w:t>D.2</w:t>
        </w:r>
        <w:r>
          <w:rPr>
            <w:rFonts w:asciiTheme="minorHAnsi" w:eastAsiaTheme="minorEastAsia" w:hAnsiTheme="minorHAnsi" w:cstheme="minorBidi"/>
            <w:szCs w:val="22"/>
            <w:lang w:eastAsia="en-GB"/>
          </w:rPr>
          <w:tab/>
        </w:r>
        <w:r>
          <w:t>Receiver</w:t>
        </w:r>
        <w:r>
          <w:tab/>
        </w:r>
        <w:r>
          <w:fldChar w:fldCharType="begin"/>
        </w:r>
        <w:r>
          <w:instrText xml:space="preserve"> PAGEREF _Toc98699810 \h </w:instrText>
        </w:r>
      </w:ins>
      <w:ins w:id="2118" w:author="MCC" w:date="2022-03-20T20:10:00Z"/>
      <w:r>
        <w:fldChar w:fldCharType="separate"/>
      </w:r>
      <w:ins w:id="2119" w:author="MCC" w:date="2022-03-20T20:10:00Z">
        <w:r>
          <w:t>232</w:t>
        </w:r>
      </w:ins>
      <w:ins w:id="2120" w:author="MCC" w:date="2022-03-20T20:09:00Z">
        <w:r>
          <w:fldChar w:fldCharType="end"/>
        </w:r>
      </w:ins>
    </w:p>
    <w:p w14:paraId="7F006637" w14:textId="7FC5870D" w:rsidR="00873493" w:rsidRDefault="00873493">
      <w:pPr>
        <w:pStyle w:val="TOC2"/>
        <w:rPr>
          <w:ins w:id="2121" w:author="MCC" w:date="2022-03-20T20:09:00Z"/>
          <w:rFonts w:asciiTheme="minorHAnsi" w:eastAsiaTheme="minorEastAsia" w:hAnsiTheme="minorHAnsi" w:cstheme="minorBidi"/>
          <w:sz w:val="22"/>
          <w:szCs w:val="22"/>
          <w:lang w:eastAsia="en-GB"/>
        </w:rPr>
      </w:pPr>
      <w:ins w:id="2122" w:author="MCC" w:date="2022-03-20T20:09: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_Toc98699811 \h </w:instrText>
        </w:r>
      </w:ins>
      <w:ins w:id="2123" w:author="MCC" w:date="2022-03-20T20:10:00Z"/>
      <w:r>
        <w:fldChar w:fldCharType="separate"/>
      </w:r>
      <w:ins w:id="2124" w:author="MCC" w:date="2022-03-20T20:10:00Z">
        <w:r>
          <w:t>232</w:t>
        </w:r>
      </w:ins>
      <w:ins w:id="2125" w:author="MCC" w:date="2022-03-20T20:09:00Z">
        <w:r>
          <w:fldChar w:fldCharType="end"/>
        </w:r>
      </w:ins>
    </w:p>
    <w:p w14:paraId="4D5E58EC" w14:textId="16A352BE" w:rsidR="00873493" w:rsidRDefault="00873493">
      <w:pPr>
        <w:pStyle w:val="TOC2"/>
        <w:rPr>
          <w:ins w:id="2126" w:author="MCC" w:date="2022-03-20T20:09:00Z"/>
          <w:rFonts w:asciiTheme="minorHAnsi" w:eastAsiaTheme="minorEastAsia" w:hAnsiTheme="minorHAnsi" w:cstheme="minorBidi"/>
          <w:sz w:val="22"/>
          <w:szCs w:val="22"/>
          <w:lang w:eastAsia="en-GB"/>
        </w:rPr>
      </w:pPr>
      <w:ins w:id="2127" w:author="MCC" w:date="2022-03-20T20:09: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_Toc98699812 \h </w:instrText>
        </w:r>
      </w:ins>
      <w:ins w:id="2128" w:author="MCC" w:date="2022-03-20T20:10:00Z"/>
      <w:r>
        <w:fldChar w:fldCharType="separate"/>
      </w:r>
      <w:ins w:id="2129" w:author="MCC" w:date="2022-03-20T20:10:00Z">
        <w:r>
          <w:t>232</w:t>
        </w:r>
      </w:ins>
      <w:ins w:id="2130" w:author="MCC" w:date="2022-03-20T20:09:00Z">
        <w:r>
          <w:fldChar w:fldCharType="end"/>
        </w:r>
      </w:ins>
    </w:p>
    <w:p w14:paraId="378622D6" w14:textId="70FAB7E2" w:rsidR="00873493" w:rsidRDefault="00873493">
      <w:pPr>
        <w:pStyle w:val="TOC2"/>
        <w:rPr>
          <w:ins w:id="2131" w:author="MCC" w:date="2022-03-20T20:09:00Z"/>
          <w:rFonts w:asciiTheme="minorHAnsi" w:eastAsiaTheme="minorEastAsia" w:hAnsiTheme="minorHAnsi" w:cstheme="minorBidi"/>
          <w:sz w:val="22"/>
          <w:szCs w:val="22"/>
          <w:lang w:eastAsia="en-GB"/>
        </w:rPr>
      </w:pPr>
      <w:ins w:id="2132" w:author="MCC" w:date="2022-03-20T20:09: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_Toc98699813 \h </w:instrText>
        </w:r>
      </w:ins>
      <w:ins w:id="2133" w:author="MCC" w:date="2022-03-20T20:10:00Z"/>
      <w:r>
        <w:fldChar w:fldCharType="separate"/>
      </w:r>
      <w:ins w:id="2134" w:author="MCC" w:date="2022-03-20T20:10:00Z">
        <w:r>
          <w:t>232</w:t>
        </w:r>
      </w:ins>
      <w:ins w:id="2135" w:author="MCC" w:date="2022-03-20T20:09:00Z">
        <w:r>
          <w:fldChar w:fldCharType="end"/>
        </w:r>
      </w:ins>
    </w:p>
    <w:p w14:paraId="2FF34210" w14:textId="73C66E8F" w:rsidR="00873493" w:rsidRDefault="00873493">
      <w:pPr>
        <w:pStyle w:val="TOC8"/>
        <w:rPr>
          <w:ins w:id="2136" w:author="MCC" w:date="2022-03-20T20:09:00Z"/>
          <w:rFonts w:asciiTheme="minorHAnsi" w:eastAsiaTheme="minorEastAsia" w:hAnsiTheme="minorHAnsi" w:cstheme="minorBidi"/>
          <w:b w:val="0"/>
          <w:szCs w:val="22"/>
          <w:lang w:eastAsia="en-GB"/>
        </w:rPr>
      </w:pPr>
      <w:ins w:id="2137" w:author="MCC" w:date="2022-03-20T20:09:00Z">
        <w:r>
          <w:t>Annex E (normative): E-UTRA Test model for BC3 CS3 BS</w:t>
        </w:r>
        <w:r>
          <w:tab/>
        </w:r>
        <w:r>
          <w:fldChar w:fldCharType="begin"/>
        </w:r>
        <w:r>
          <w:instrText xml:space="preserve"> PAGEREF _Toc98699814 \h </w:instrText>
        </w:r>
      </w:ins>
      <w:ins w:id="2138" w:author="MCC" w:date="2022-03-20T20:10:00Z"/>
      <w:r>
        <w:fldChar w:fldCharType="separate"/>
      </w:r>
      <w:ins w:id="2139" w:author="MCC" w:date="2022-03-20T20:10:00Z">
        <w:r>
          <w:t>233</w:t>
        </w:r>
      </w:ins>
      <w:ins w:id="2140" w:author="MCC" w:date="2022-03-20T20:09:00Z">
        <w:r>
          <w:fldChar w:fldCharType="end"/>
        </w:r>
      </w:ins>
    </w:p>
    <w:p w14:paraId="223A1CE2" w14:textId="2DF03092" w:rsidR="00873493" w:rsidRDefault="00873493">
      <w:pPr>
        <w:pStyle w:val="TOC1"/>
        <w:rPr>
          <w:ins w:id="2141" w:author="MCC" w:date="2022-03-20T20:09:00Z"/>
          <w:rFonts w:asciiTheme="minorHAnsi" w:eastAsiaTheme="minorEastAsia" w:hAnsiTheme="minorHAnsi" w:cstheme="minorBidi"/>
          <w:szCs w:val="22"/>
          <w:lang w:eastAsia="en-GB"/>
        </w:rPr>
      </w:pPr>
      <w:ins w:id="2142" w:author="MCC" w:date="2022-03-20T20:09:00Z">
        <w:r w:rsidRPr="00174ED5">
          <w:rPr>
            <w:rFonts w:eastAsia="MS Mincho"/>
          </w:rPr>
          <w:t>E.0</w:t>
        </w:r>
        <w:r>
          <w:rPr>
            <w:rFonts w:asciiTheme="minorHAnsi" w:eastAsiaTheme="minorEastAsia" w:hAnsiTheme="minorHAnsi" w:cstheme="minorBidi"/>
            <w:szCs w:val="22"/>
            <w:lang w:eastAsia="en-GB"/>
          </w:rPr>
          <w:tab/>
        </w:r>
        <w:r w:rsidRPr="00174ED5">
          <w:rPr>
            <w:rFonts w:eastAsia="MS Mincho"/>
          </w:rPr>
          <w:t>BC3 CS3 Test model description</w:t>
        </w:r>
        <w:r>
          <w:tab/>
        </w:r>
        <w:r>
          <w:fldChar w:fldCharType="begin"/>
        </w:r>
        <w:r>
          <w:instrText xml:space="preserve"> PAGEREF _Toc98699815 \h </w:instrText>
        </w:r>
      </w:ins>
      <w:ins w:id="2143" w:author="MCC" w:date="2022-03-20T20:10:00Z"/>
      <w:r>
        <w:fldChar w:fldCharType="separate"/>
      </w:r>
      <w:ins w:id="2144" w:author="MCC" w:date="2022-03-20T20:10:00Z">
        <w:r>
          <w:t>233</w:t>
        </w:r>
      </w:ins>
      <w:ins w:id="2145" w:author="MCC" w:date="2022-03-20T20:09:00Z">
        <w:r>
          <w:fldChar w:fldCharType="end"/>
        </w:r>
      </w:ins>
    </w:p>
    <w:p w14:paraId="2A72BF01" w14:textId="14D346BF" w:rsidR="00873493" w:rsidRDefault="00873493">
      <w:pPr>
        <w:pStyle w:val="TOC1"/>
        <w:rPr>
          <w:ins w:id="2146" w:author="MCC" w:date="2022-03-20T20:09:00Z"/>
          <w:rFonts w:asciiTheme="minorHAnsi" w:eastAsiaTheme="minorEastAsia" w:hAnsiTheme="minorHAnsi" w:cstheme="minorBidi"/>
          <w:szCs w:val="22"/>
          <w:lang w:eastAsia="en-GB"/>
        </w:rPr>
      </w:pPr>
      <w:ins w:id="2147" w:author="MCC" w:date="2022-03-20T20:09:00Z">
        <w:r w:rsidRPr="00174ED5">
          <w:rPr>
            <w:rFonts w:eastAsia="MS Mincho"/>
          </w:rPr>
          <w:t>E.0A</w:t>
        </w:r>
        <w:r>
          <w:rPr>
            <w:rFonts w:asciiTheme="minorHAnsi" w:eastAsiaTheme="minorEastAsia" w:hAnsiTheme="minorHAnsi" w:cstheme="minorBidi"/>
            <w:szCs w:val="22"/>
            <w:lang w:eastAsia="en-GB"/>
          </w:rPr>
          <w:tab/>
        </w:r>
        <w:r w:rsidRPr="00174ED5">
          <w:rPr>
            <w:rFonts w:eastAsia="MS Mincho"/>
          </w:rPr>
          <w:t>BC3 CS16/17 Test model description</w:t>
        </w:r>
        <w:r>
          <w:tab/>
        </w:r>
        <w:r>
          <w:fldChar w:fldCharType="begin"/>
        </w:r>
        <w:r>
          <w:instrText xml:space="preserve"> PAGEREF _Toc98699816 \h </w:instrText>
        </w:r>
      </w:ins>
      <w:ins w:id="2148" w:author="MCC" w:date="2022-03-20T20:10:00Z"/>
      <w:r>
        <w:fldChar w:fldCharType="separate"/>
      </w:r>
      <w:ins w:id="2149" w:author="MCC" w:date="2022-03-20T20:10:00Z">
        <w:r>
          <w:t>234</w:t>
        </w:r>
      </w:ins>
      <w:ins w:id="2150" w:author="MCC" w:date="2022-03-20T20:09:00Z">
        <w:r>
          <w:fldChar w:fldCharType="end"/>
        </w:r>
      </w:ins>
    </w:p>
    <w:p w14:paraId="0F1645FC" w14:textId="38FB7852" w:rsidR="00873493" w:rsidRDefault="00873493">
      <w:pPr>
        <w:pStyle w:val="TOC1"/>
        <w:rPr>
          <w:ins w:id="2151" w:author="MCC" w:date="2022-03-20T20:09:00Z"/>
          <w:rFonts w:asciiTheme="minorHAnsi" w:eastAsiaTheme="minorEastAsia" w:hAnsiTheme="minorHAnsi" w:cstheme="minorBidi"/>
          <w:szCs w:val="22"/>
          <w:lang w:eastAsia="en-GB"/>
        </w:rPr>
      </w:pPr>
      <w:ins w:id="2152" w:author="MCC" w:date="2022-03-20T20:09:00Z">
        <w:r w:rsidRPr="00174ED5">
          <w:rPr>
            <w:rFonts w:eastAsia="MS Mincho"/>
          </w:rPr>
          <w:t>E.1</w:t>
        </w:r>
        <w:r>
          <w:rPr>
            <w:rFonts w:asciiTheme="minorHAnsi" w:eastAsiaTheme="minorEastAsia" w:hAnsiTheme="minorHAnsi" w:cstheme="minorBidi"/>
            <w:szCs w:val="22"/>
            <w:lang w:eastAsia="en-GB"/>
          </w:rPr>
          <w:tab/>
        </w:r>
        <w:r w:rsidRPr="00174ED5">
          <w:rPr>
            <w:rFonts w:eastAsia="MS Mincho"/>
          </w:rPr>
          <w:t>E-UTRA Test Model 1.1 (E-TM1.1_</w:t>
        </w:r>
        <w:r>
          <w:rPr>
            <w:lang w:eastAsia="zh-CN"/>
          </w:rPr>
          <w:t>BC3</w:t>
        </w:r>
        <w:r w:rsidRPr="00174ED5">
          <w:rPr>
            <w:rFonts w:eastAsia="MS Mincho"/>
          </w:rPr>
          <w:t>CS3)</w:t>
        </w:r>
        <w:r>
          <w:tab/>
        </w:r>
        <w:r>
          <w:fldChar w:fldCharType="begin"/>
        </w:r>
        <w:r>
          <w:instrText xml:space="preserve"> PAGEREF _Toc98699817 \h </w:instrText>
        </w:r>
      </w:ins>
      <w:ins w:id="2153" w:author="MCC" w:date="2022-03-20T20:10:00Z"/>
      <w:r>
        <w:fldChar w:fldCharType="separate"/>
      </w:r>
      <w:ins w:id="2154" w:author="MCC" w:date="2022-03-20T20:10:00Z">
        <w:r>
          <w:t>234</w:t>
        </w:r>
      </w:ins>
      <w:ins w:id="2155" w:author="MCC" w:date="2022-03-20T20:09:00Z">
        <w:r>
          <w:fldChar w:fldCharType="end"/>
        </w:r>
      </w:ins>
    </w:p>
    <w:p w14:paraId="648785FF" w14:textId="53577ED6" w:rsidR="00873493" w:rsidRDefault="00873493">
      <w:pPr>
        <w:pStyle w:val="TOC1"/>
        <w:rPr>
          <w:ins w:id="2156" w:author="MCC" w:date="2022-03-20T20:09:00Z"/>
          <w:rFonts w:asciiTheme="minorHAnsi" w:eastAsiaTheme="minorEastAsia" w:hAnsiTheme="minorHAnsi" w:cstheme="minorBidi"/>
          <w:szCs w:val="22"/>
          <w:lang w:eastAsia="en-GB"/>
        </w:rPr>
      </w:pPr>
      <w:ins w:id="2157" w:author="MCC" w:date="2022-03-20T20:09:00Z">
        <w:r w:rsidRPr="00174ED5">
          <w:rPr>
            <w:rFonts w:eastAsia="MS Mincho"/>
          </w:rPr>
          <w:t>E.1A</w:t>
        </w:r>
        <w:r>
          <w:rPr>
            <w:rFonts w:asciiTheme="minorHAnsi" w:eastAsiaTheme="minorEastAsia" w:hAnsiTheme="minorHAnsi" w:cstheme="minorBidi"/>
            <w:szCs w:val="22"/>
            <w:lang w:eastAsia="en-GB"/>
          </w:rPr>
          <w:tab/>
        </w:r>
        <w:r w:rsidRPr="00174ED5">
          <w:rPr>
            <w:rFonts w:eastAsia="MS Mincho"/>
          </w:rPr>
          <w:t>NR FR1 Test Model 1.1 (NR-FR1-TM1.1_BC3CS16/17)</w:t>
        </w:r>
        <w:r>
          <w:tab/>
        </w:r>
        <w:r>
          <w:fldChar w:fldCharType="begin"/>
        </w:r>
        <w:r>
          <w:instrText xml:space="preserve"> PAGEREF _Toc98699818 \h </w:instrText>
        </w:r>
      </w:ins>
      <w:ins w:id="2158" w:author="MCC" w:date="2022-03-20T20:10:00Z"/>
      <w:r>
        <w:fldChar w:fldCharType="separate"/>
      </w:r>
      <w:ins w:id="2159" w:author="MCC" w:date="2022-03-20T20:10:00Z">
        <w:r>
          <w:t>234</w:t>
        </w:r>
      </w:ins>
      <w:ins w:id="2160" w:author="MCC" w:date="2022-03-20T20:09:00Z">
        <w:r>
          <w:fldChar w:fldCharType="end"/>
        </w:r>
      </w:ins>
    </w:p>
    <w:p w14:paraId="3E2C8358" w14:textId="779F08A1" w:rsidR="00873493" w:rsidRDefault="00873493">
      <w:pPr>
        <w:pStyle w:val="TOC1"/>
        <w:rPr>
          <w:ins w:id="2161" w:author="MCC" w:date="2022-03-20T20:09:00Z"/>
          <w:rFonts w:asciiTheme="minorHAnsi" w:eastAsiaTheme="minorEastAsia" w:hAnsiTheme="minorHAnsi" w:cstheme="minorBidi"/>
          <w:szCs w:val="22"/>
          <w:lang w:eastAsia="en-GB"/>
        </w:rPr>
      </w:pPr>
      <w:ins w:id="2162" w:author="MCC" w:date="2022-03-20T20:09:00Z">
        <w:r w:rsidRPr="00174ED5">
          <w:rPr>
            <w:rFonts w:eastAsia="MS Mincho"/>
          </w:rPr>
          <w:t>E.2</w:t>
        </w:r>
        <w:r>
          <w:rPr>
            <w:rFonts w:asciiTheme="minorHAnsi" w:eastAsiaTheme="minorEastAsia" w:hAnsiTheme="minorHAnsi" w:cstheme="minorBidi"/>
            <w:szCs w:val="22"/>
            <w:lang w:eastAsia="en-GB"/>
          </w:rPr>
          <w:tab/>
        </w:r>
        <w:r w:rsidRPr="00174ED5">
          <w:rPr>
            <w:rFonts w:eastAsia="MS Mincho"/>
          </w:rPr>
          <w:t>E-UTRA Test Model 1.2 (E-TM1.2_</w:t>
        </w:r>
        <w:r>
          <w:rPr>
            <w:lang w:eastAsia="zh-CN"/>
          </w:rPr>
          <w:t>BC3</w:t>
        </w:r>
        <w:r w:rsidRPr="00174ED5">
          <w:rPr>
            <w:rFonts w:eastAsia="MS Mincho"/>
          </w:rPr>
          <w:t>CS3)</w:t>
        </w:r>
        <w:r>
          <w:tab/>
        </w:r>
        <w:r>
          <w:fldChar w:fldCharType="begin"/>
        </w:r>
        <w:r>
          <w:instrText xml:space="preserve"> PAGEREF _Toc98699819 \h </w:instrText>
        </w:r>
      </w:ins>
      <w:ins w:id="2163" w:author="MCC" w:date="2022-03-20T20:10:00Z"/>
      <w:r>
        <w:fldChar w:fldCharType="separate"/>
      </w:r>
      <w:ins w:id="2164" w:author="MCC" w:date="2022-03-20T20:10:00Z">
        <w:r>
          <w:t>235</w:t>
        </w:r>
      </w:ins>
      <w:ins w:id="2165" w:author="MCC" w:date="2022-03-20T20:09:00Z">
        <w:r>
          <w:fldChar w:fldCharType="end"/>
        </w:r>
      </w:ins>
    </w:p>
    <w:p w14:paraId="4CB79C89" w14:textId="5F7D477F" w:rsidR="00873493" w:rsidRDefault="00873493">
      <w:pPr>
        <w:pStyle w:val="TOC1"/>
        <w:rPr>
          <w:ins w:id="2166" w:author="MCC" w:date="2022-03-20T20:09:00Z"/>
          <w:rFonts w:asciiTheme="minorHAnsi" w:eastAsiaTheme="minorEastAsia" w:hAnsiTheme="minorHAnsi" w:cstheme="minorBidi"/>
          <w:szCs w:val="22"/>
          <w:lang w:eastAsia="en-GB"/>
        </w:rPr>
      </w:pPr>
      <w:ins w:id="2167" w:author="MCC" w:date="2022-03-20T20:09:00Z">
        <w:r w:rsidRPr="00174ED5">
          <w:rPr>
            <w:rFonts w:eastAsia="MS Mincho" w:cs="Arial"/>
            <w:bCs/>
          </w:rPr>
          <w:t>E.2A</w:t>
        </w:r>
        <w:r>
          <w:rPr>
            <w:rFonts w:asciiTheme="minorHAnsi" w:eastAsiaTheme="minorEastAsia" w:hAnsiTheme="minorHAnsi" w:cstheme="minorBidi"/>
            <w:szCs w:val="22"/>
            <w:lang w:eastAsia="en-GB"/>
          </w:rPr>
          <w:tab/>
        </w:r>
        <w:r w:rsidRPr="00174ED5">
          <w:rPr>
            <w:rFonts w:eastAsia="MS Mincho" w:cs="Arial"/>
            <w:bCs/>
          </w:rPr>
          <w:t>NR FR1 Test Model 1.2 (NR-FR1-TM1.2_BC3CS16/17)</w:t>
        </w:r>
        <w:r>
          <w:tab/>
        </w:r>
        <w:r>
          <w:fldChar w:fldCharType="begin"/>
        </w:r>
        <w:r>
          <w:instrText xml:space="preserve"> PAGEREF _Toc98699820 \h </w:instrText>
        </w:r>
      </w:ins>
      <w:ins w:id="2168" w:author="MCC" w:date="2022-03-20T20:10:00Z"/>
      <w:r>
        <w:fldChar w:fldCharType="separate"/>
      </w:r>
      <w:ins w:id="2169" w:author="MCC" w:date="2022-03-20T20:10:00Z">
        <w:r>
          <w:t>235</w:t>
        </w:r>
      </w:ins>
      <w:ins w:id="2170" w:author="MCC" w:date="2022-03-20T20:09:00Z">
        <w:r>
          <w:fldChar w:fldCharType="end"/>
        </w:r>
      </w:ins>
    </w:p>
    <w:p w14:paraId="3AFD1E3E" w14:textId="76EFA009" w:rsidR="00873493" w:rsidRDefault="00873493">
      <w:pPr>
        <w:pStyle w:val="TOC1"/>
        <w:rPr>
          <w:ins w:id="2171" w:author="MCC" w:date="2022-03-20T20:09:00Z"/>
          <w:rFonts w:asciiTheme="minorHAnsi" w:eastAsiaTheme="minorEastAsia" w:hAnsiTheme="minorHAnsi" w:cstheme="minorBidi"/>
          <w:szCs w:val="22"/>
          <w:lang w:eastAsia="en-GB"/>
        </w:rPr>
      </w:pPr>
      <w:ins w:id="2172" w:author="MCC" w:date="2022-03-20T20:09:00Z">
        <w:r w:rsidRPr="00174ED5">
          <w:rPr>
            <w:rFonts w:eastAsia="MS Mincho"/>
          </w:rPr>
          <w:t>E.3</w:t>
        </w:r>
        <w:r>
          <w:rPr>
            <w:rFonts w:asciiTheme="minorHAnsi" w:eastAsiaTheme="minorEastAsia" w:hAnsiTheme="minorHAnsi" w:cstheme="minorBidi"/>
            <w:szCs w:val="22"/>
            <w:lang w:eastAsia="en-GB"/>
          </w:rPr>
          <w:tab/>
        </w:r>
        <w:r w:rsidRPr="00174ED5">
          <w:rPr>
            <w:rFonts w:eastAsia="MS Mincho"/>
          </w:rPr>
          <w:t>E-UTRA Test Model 2 (E-TM2_</w:t>
        </w:r>
        <w:r>
          <w:rPr>
            <w:lang w:eastAsia="zh-CN"/>
          </w:rPr>
          <w:t>BC3</w:t>
        </w:r>
        <w:r w:rsidRPr="00174ED5">
          <w:rPr>
            <w:rFonts w:eastAsia="MS Mincho"/>
          </w:rPr>
          <w:t>CS3)</w:t>
        </w:r>
        <w:r>
          <w:tab/>
        </w:r>
        <w:r>
          <w:fldChar w:fldCharType="begin"/>
        </w:r>
        <w:r>
          <w:instrText xml:space="preserve"> PAGEREF _Toc98699821 \h </w:instrText>
        </w:r>
      </w:ins>
      <w:ins w:id="2173" w:author="MCC" w:date="2022-03-20T20:10:00Z"/>
      <w:r>
        <w:fldChar w:fldCharType="separate"/>
      </w:r>
      <w:ins w:id="2174" w:author="MCC" w:date="2022-03-20T20:10:00Z">
        <w:r>
          <w:t>235</w:t>
        </w:r>
      </w:ins>
      <w:ins w:id="2175" w:author="MCC" w:date="2022-03-20T20:09:00Z">
        <w:r>
          <w:fldChar w:fldCharType="end"/>
        </w:r>
      </w:ins>
    </w:p>
    <w:p w14:paraId="1B7E0EA3" w14:textId="32799933" w:rsidR="00873493" w:rsidRDefault="00873493">
      <w:pPr>
        <w:pStyle w:val="TOC1"/>
        <w:rPr>
          <w:ins w:id="2176" w:author="MCC" w:date="2022-03-20T20:09:00Z"/>
          <w:rFonts w:asciiTheme="minorHAnsi" w:eastAsiaTheme="minorEastAsia" w:hAnsiTheme="minorHAnsi" w:cstheme="minorBidi"/>
          <w:szCs w:val="22"/>
          <w:lang w:eastAsia="en-GB"/>
        </w:rPr>
      </w:pPr>
      <w:ins w:id="2177" w:author="MCC" w:date="2022-03-20T20:09:00Z">
        <w:r w:rsidRPr="00174ED5">
          <w:rPr>
            <w:rFonts w:eastAsia="MS Mincho" w:cs="Arial"/>
            <w:bCs/>
          </w:rPr>
          <w:t>E.3A</w:t>
        </w:r>
        <w:r>
          <w:rPr>
            <w:rFonts w:asciiTheme="minorHAnsi" w:eastAsiaTheme="minorEastAsia" w:hAnsiTheme="minorHAnsi" w:cstheme="minorBidi"/>
            <w:szCs w:val="22"/>
            <w:lang w:eastAsia="en-GB"/>
          </w:rPr>
          <w:tab/>
        </w:r>
        <w:r w:rsidRPr="00174ED5">
          <w:rPr>
            <w:rFonts w:eastAsia="MS Mincho" w:cs="Arial"/>
            <w:bCs/>
          </w:rPr>
          <w:t>NR FR1 Test Model 2 (NR-FR1-TM2_BC3CS16/17)</w:t>
        </w:r>
        <w:r>
          <w:tab/>
        </w:r>
        <w:r>
          <w:fldChar w:fldCharType="begin"/>
        </w:r>
        <w:r>
          <w:instrText xml:space="preserve"> PAGEREF _Toc98699822 \h </w:instrText>
        </w:r>
      </w:ins>
      <w:ins w:id="2178" w:author="MCC" w:date="2022-03-20T20:10:00Z"/>
      <w:r>
        <w:fldChar w:fldCharType="separate"/>
      </w:r>
      <w:ins w:id="2179" w:author="MCC" w:date="2022-03-20T20:10:00Z">
        <w:r>
          <w:t>235</w:t>
        </w:r>
      </w:ins>
      <w:ins w:id="2180" w:author="MCC" w:date="2022-03-20T20:09:00Z">
        <w:r>
          <w:fldChar w:fldCharType="end"/>
        </w:r>
      </w:ins>
    </w:p>
    <w:p w14:paraId="4E043C16" w14:textId="46194F45" w:rsidR="00873493" w:rsidRDefault="00873493">
      <w:pPr>
        <w:pStyle w:val="TOC1"/>
        <w:rPr>
          <w:ins w:id="2181" w:author="MCC" w:date="2022-03-20T20:09:00Z"/>
          <w:rFonts w:asciiTheme="minorHAnsi" w:eastAsiaTheme="minorEastAsia" w:hAnsiTheme="minorHAnsi" w:cstheme="minorBidi"/>
          <w:szCs w:val="22"/>
          <w:lang w:eastAsia="en-GB"/>
        </w:rPr>
      </w:pPr>
      <w:ins w:id="2182" w:author="MCC" w:date="2022-03-20T20:09:00Z">
        <w:r w:rsidRPr="00174ED5">
          <w:rPr>
            <w:rFonts w:eastAsia="MS Mincho" w:cs="Arial"/>
            <w:bCs/>
          </w:rPr>
          <w:t>E.3B</w:t>
        </w:r>
        <w:r>
          <w:rPr>
            <w:rFonts w:asciiTheme="minorHAnsi" w:eastAsiaTheme="minorEastAsia" w:hAnsiTheme="minorHAnsi" w:cstheme="minorBidi"/>
            <w:szCs w:val="22"/>
            <w:lang w:eastAsia="en-GB"/>
          </w:rPr>
          <w:tab/>
        </w:r>
        <w:r w:rsidRPr="00174ED5">
          <w:rPr>
            <w:rFonts w:eastAsia="MS Mincho" w:cs="Arial"/>
            <w:bCs/>
          </w:rPr>
          <w:t>NR FR1 Test Model 2a (NR-FR1-TM2a_BC3CS16/17)</w:t>
        </w:r>
        <w:r>
          <w:tab/>
        </w:r>
        <w:r>
          <w:fldChar w:fldCharType="begin"/>
        </w:r>
        <w:r>
          <w:instrText xml:space="preserve"> PAGEREF _Toc98699823 \h </w:instrText>
        </w:r>
      </w:ins>
      <w:ins w:id="2183" w:author="MCC" w:date="2022-03-20T20:10:00Z"/>
      <w:r>
        <w:fldChar w:fldCharType="separate"/>
      </w:r>
      <w:ins w:id="2184" w:author="MCC" w:date="2022-03-20T20:10:00Z">
        <w:r>
          <w:t>235</w:t>
        </w:r>
      </w:ins>
      <w:ins w:id="2185" w:author="MCC" w:date="2022-03-20T20:09:00Z">
        <w:r>
          <w:fldChar w:fldCharType="end"/>
        </w:r>
      </w:ins>
    </w:p>
    <w:p w14:paraId="1381ECAA" w14:textId="7ADE36F1" w:rsidR="00873493" w:rsidRDefault="00873493">
      <w:pPr>
        <w:pStyle w:val="TOC1"/>
        <w:rPr>
          <w:ins w:id="2186" w:author="MCC" w:date="2022-03-20T20:09:00Z"/>
          <w:rFonts w:asciiTheme="minorHAnsi" w:eastAsiaTheme="minorEastAsia" w:hAnsiTheme="minorHAnsi" w:cstheme="minorBidi"/>
          <w:szCs w:val="22"/>
          <w:lang w:eastAsia="en-GB"/>
        </w:rPr>
      </w:pPr>
      <w:ins w:id="2187" w:author="MCC" w:date="2022-03-20T20:09:00Z">
        <w:r w:rsidRPr="00174ED5">
          <w:rPr>
            <w:rFonts w:eastAsia="MS Mincho"/>
          </w:rPr>
          <w:t>E.3C</w:t>
        </w:r>
        <w:r>
          <w:rPr>
            <w:rFonts w:asciiTheme="minorHAnsi" w:eastAsiaTheme="minorEastAsia" w:hAnsiTheme="minorHAnsi" w:cstheme="minorBidi"/>
            <w:szCs w:val="22"/>
            <w:lang w:eastAsia="en-GB"/>
          </w:rPr>
          <w:tab/>
        </w:r>
        <w:r w:rsidRPr="00174ED5">
          <w:rPr>
            <w:rFonts w:eastAsia="MS Mincho"/>
          </w:rPr>
          <w:t>E-UTRA Test Model 2a (E-TM2a_</w:t>
        </w:r>
        <w:r>
          <w:rPr>
            <w:lang w:eastAsia="zh-CN"/>
          </w:rPr>
          <w:t>BC3</w:t>
        </w:r>
        <w:r w:rsidRPr="00174ED5">
          <w:rPr>
            <w:rFonts w:eastAsia="MS Mincho"/>
          </w:rPr>
          <w:t>CS3)</w:t>
        </w:r>
        <w:r>
          <w:tab/>
        </w:r>
        <w:r>
          <w:fldChar w:fldCharType="begin"/>
        </w:r>
        <w:r>
          <w:instrText xml:space="preserve"> PAGEREF _Toc98699824 \h </w:instrText>
        </w:r>
      </w:ins>
      <w:ins w:id="2188" w:author="MCC" w:date="2022-03-20T20:10:00Z"/>
      <w:r>
        <w:fldChar w:fldCharType="separate"/>
      </w:r>
      <w:ins w:id="2189" w:author="MCC" w:date="2022-03-20T20:10:00Z">
        <w:r>
          <w:t>235</w:t>
        </w:r>
      </w:ins>
      <w:ins w:id="2190" w:author="MCC" w:date="2022-03-20T20:09:00Z">
        <w:r>
          <w:fldChar w:fldCharType="end"/>
        </w:r>
      </w:ins>
    </w:p>
    <w:p w14:paraId="7A60F2F9" w14:textId="25FEFBD8" w:rsidR="00873493" w:rsidRDefault="00873493">
      <w:pPr>
        <w:pStyle w:val="TOC1"/>
        <w:rPr>
          <w:ins w:id="2191" w:author="MCC" w:date="2022-03-20T20:09:00Z"/>
          <w:rFonts w:asciiTheme="minorHAnsi" w:eastAsiaTheme="minorEastAsia" w:hAnsiTheme="minorHAnsi" w:cstheme="minorBidi"/>
          <w:szCs w:val="22"/>
          <w:lang w:eastAsia="en-GB"/>
        </w:rPr>
      </w:pPr>
      <w:ins w:id="2192" w:author="MCC" w:date="2022-03-20T20:09:00Z">
        <w:r w:rsidRPr="00174ED5">
          <w:rPr>
            <w:rFonts w:eastAsia="MS Mincho"/>
            <w:lang w:val="sv-FI"/>
          </w:rPr>
          <w:t>E.3D</w:t>
        </w:r>
        <w:r>
          <w:rPr>
            <w:rFonts w:asciiTheme="minorHAnsi" w:eastAsiaTheme="minorEastAsia" w:hAnsiTheme="minorHAnsi" w:cstheme="minorBidi"/>
            <w:szCs w:val="22"/>
            <w:lang w:eastAsia="en-GB"/>
          </w:rPr>
          <w:tab/>
        </w:r>
        <w:r w:rsidRPr="00174ED5">
          <w:rPr>
            <w:rFonts w:eastAsia="MS Mincho"/>
            <w:lang w:val="sv-FI"/>
          </w:rPr>
          <w:t>E-UTRA Test Model 2b (E-TM2b_</w:t>
        </w:r>
        <w:r w:rsidRPr="00174ED5">
          <w:rPr>
            <w:lang w:val="sv-FI" w:eastAsia="zh-CN"/>
          </w:rPr>
          <w:t>BC3</w:t>
        </w:r>
        <w:r w:rsidRPr="00174ED5">
          <w:rPr>
            <w:rFonts w:eastAsia="MS Mincho"/>
            <w:lang w:val="sv-FI"/>
          </w:rPr>
          <w:t>CS3)</w:t>
        </w:r>
        <w:r>
          <w:tab/>
        </w:r>
        <w:r>
          <w:fldChar w:fldCharType="begin"/>
        </w:r>
        <w:r>
          <w:instrText xml:space="preserve"> PAGEREF _Toc98699825 \h </w:instrText>
        </w:r>
      </w:ins>
      <w:ins w:id="2193" w:author="MCC" w:date="2022-03-20T20:10:00Z"/>
      <w:r>
        <w:fldChar w:fldCharType="separate"/>
      </w:r>
      <w:ins w:id="2194" w:author="MCC" w:date="2022-03-20T20:10:00Z">
        <w:r>
          <w:t>235</w:t>
        </w:r>
      </w:ins>
      <w:ins w:id="2195" w:author="MCC" w:date="2022-03-20T20:09:00Z">
        <w:r>
          <w:fldChar w:fldCharType="end"/>
        </w:r>
      </w:ins>
    </w:p>
    <w:p w14:paraId="745623A7" w14:textId="17A965AE" w:rsidR="00873493" w:rsidRDefault="00873493">
      <w:pPr>
        <w:pStyle w:val="TOC1"/>
        <w:rPr>
          <w:ins w:id="2196" w:author="MCC" w:date="2022-03-20T20:09:00Z"/>
          <w:rFonts w:asciiTheme="minorHAnsi" w:eastAsiaTheme="minorEastAsia" w:hAnsiTheme="minorHAnsi" w:cstheme="minorBidi"/>
          <w:szCs w:val="22"/>
          <w:lang w:eastAsia="en-GB"/>
        </w:rPr>
      </w:pPr>
      <w:ins w:id="2197" w:author="MCC" w:date="2022-03-20T20:09:00Z">
        <w:r w:rsidRPr="00174ED5">
          <w:rPr>
            <w:rFonts w:eastAsia="MS Mincho"/>
          </w:rPr>
          <w:t>E.4</w:t>
        </w:r>
        <w:r>
          <w:rPr>
            <w:rFonts w:asciiTheme="minorHAnsi" w:eastAsiaTheme="minorEastAsia" w:hAnsiTheme="minorHAnsi" w:cstheme="minorBidi"/>
            <w:szCs w:val="22"/>
            <w:lang w:eastAsia="en-GB"/>
          </w:rPr>
          <w:tab/>
        </w:r>
        <w:r w:rsidRPr="00174ED5">
          <w:rPr>
            <w:rFonts w:eastAsia="MS Mincho"/>
          </w:rPr>
          <w:t>E-UTRA Test Model 3.1 (E-TM3.1_</w:t>
        </w:r>
        <w:r>
          <w:rPr>
            <w:lang w:eastAsia="zh-CN"/>
          </w:rPr>
          <w:t>BC3</w:t>
        </w:r>
        <w:r w:rsidRPr="00174ED5">
          <w:rPr>
            <w:rFonts w:eastAsia="MS Mincho"/>
          </w:rPr>
          <w:t>CS3)</w:t>
        </w:r>
        <w:r>
          <w:tab/>
        </w:r>
        <w:r>
          <w:fldChar w:fldCharType="begin"/>
        </w:r>
        <w:r>
          <w:instrText xml:space="preserve"> PAGEREF _Toc98699826 \h </w:instrText>
        </w:r>
      </w:ins>
      <w:ins w:id="2198" w:author="MCC" w:date="2022-03-20T20:10:00Z"/>
      <w:r>
        <w:fldChar w:fldCharType="separate"/>
      </w:r>
      <w:ins w:id="2199" w:author="MCC" w:date="2022-03-20T20:10:00Z">
        <w:r>
          <w:t>235</w:t>
        </w:r>
      </w:ins>
      <w:ins w:id="2200" w:author="MCC" w:date="2022-03-20T20:09:00Z">
        <w:r>
          <w:fldChar w:fldCharType="end"/>
        </w:r>
      </w:ins>
    </w:p>
    <w:p w14:paraId="27A2BEC5" w14:textId="1D35F4EC" w:rsidR="00873493" w:rsidRDefault="00873493">
      <w:pPr>
        <w:pStyle w:val="TOC1"/>
        <w:rPr>
          <w:ins w:id="2201" w:author="MCC" w:date="2022-03-20T20:09:00Z"/>
          <w:rFonts w:asciiTheme="minorHAnsi" w:eastAsiaTheme="minorEastAsia" w:hAnsiTheme="minorHAnsi" w:cstheme="minorBidi"/>
          <w:szCs w:val="22"/>
          <w:lang w:eastAsia="en-GB"/>
        </w:rPr>
      </w:pPr>
      <w:ins w:id="2202" w:author="MCC" w:date="2022-03-20T20:09:00Z">
        <w:r w:rsidRPr="00174ED5">
          <w:rPr>
            <w:rFonts w:eastAsia="MS Mincho"/>
            <w:lang w:val="en-US"/>
          </w:rPr>
          <w:t>E.4Y</w:t>
        </w:r>
        <w:r>
          <w:rPr>
            <w:rFonts w:asciiTheme="minorHAnsi" w:eastAsiaTheme="minorEastAsia" w:hAnsiTheme="minorHAnsi" w:cstheme="minorBidi"/>
            <w:szCs w:val="22"/>
            <w:lang w:eastAsia="en-GB"/>
          </w:rPr>
          <w:tab/>
        </w:r>
        <w:r w:rsidRPr="00174ED5">
          <w:rPr>
            <w:rFonts w:eastAsia="MS Mincho"/>
            <w:lang w:val="en-US"/>
          </w:rPr>
          <w:t>E-UTRA Test Model 3.1a (E-TM3.1a_</w:t>
        </w:r>
        <w:r w:rsidRPr="00174ED5">
          <w:rPr>
            <w:lang w:val="en-US" w:eastAsia="zh-CN"/>
          </w:rPr>
          <w:t>BC3</w:t>
        </w:r>
        <w:r w:rsidRPr="00174ED5">
          <w:rPr>
            <w:rFonts w:eastAsia="MS Mincho"/>
            <w:lang w:val="en-US"/>
          </w:rPr>
          <w:t>CS3)</w:t>
        </w:r>
        <w:r>
          <w:tab/>
        </w:r>
        <w:r>
          <w:fldChar w:fldCharType="begin"/>
        </w:r>
        <w:r>
          <w:instrText xml:space="preserve"> PAGEREF _Toc98699827 \h </w:instrText>
        </w:r>
      </w:ins>
      <w:ins w:id="2203" w:author="MCC" w:date="2022-03-20T20:10:00Z"/>
      <w:r>
        <w:fldChar w:fldCharType="separate"/>
      </w:r>
      <w:ins w:id="2204" w:author="MCC" w:date="2022-03-20T20:10:00Z">
        <w:r>
          <w:t>236</w:t>
        </w:r>
      </w:ins>
      <w:ins w:id="2205" w:author="MCC" w:date="2022-03-20T20:09:00Z">
        <w:r>
          <w:fldChar w:fldCharType="end"/>
        </w:r>
      </w:ins>
    </w:p>
    <w:p w14:paraId="297D6435" w14:textId="380AD785" w:rsidR="00873493" w:rsidRDefault="00873493">
      <w:pPr>
        <w:pStyle w:val="TOC1"/>
        <w:rPr>
          <w:ins w:id="2206" w:author="MCC" w:date="2022-03-20T20:09:00Z"/>
          <w:rFonts w:asciiTheme="minorHAnsi" w:eastAsiaTheme="minorEastAsia" w:hAnsiTheme="minorHAnsi" w:cstheme="minorBidi"/>
          <w:szCs w:val="22"/>
          <w:lang w:eastAsia="en-GB"/>
        </w:rPr>
      </w:pPr>
      <w:ins w:id="2207" w:author="MCC" w:date="2022-03-20T20:09:00Z">
        <w:r w:rsidRPr="00174ED5">
          <w:rPr>
            <w:rFonts w:eastAsia="MS Mincho"/>
            <w:lang w:val="sv-FI"/>
          </w:rPr>
          <w:t>E.4Z</w:t>
        </w:r>
        <w:r>
          <w:rPr>
            <w:rFonts w:asciiTheme="minorHAnsi" w:eastAsiaTheme="minorEastAsia" w:hAnsiTheme="minorHAnsi" w:cstheme="minorBidi"/>
            <w:szCs w:val="22"/>
            <w:lang w:eastAsia="en-GB"/>
          </w:rPr>
          <w:tab/>
        </w:r>
        <w:r w:rsidRPr="00174ED5">
          <w:rPr>
            <w:rFonts w:eastAsia="MS Mincho"/>
            <w:lang w:val="sv-FI"/>
          </w:rPr>
          <w:t>E-UTRA Test Model 3.1b (E-TM3.1b_</w:t>
        </w:r>
        <w:r w:rsidRPr="00174ED5">
          <w:rPr>
            <w:lang w:val="sv-FI" w:eastAsia="zh-CN"/>
          </w:rPr>
          <w:t>BC3</w:t>
        </w:r>
        <w:r w:rsidRPr="00174ED5">
          <w:rPr>
            <w:rFonts w:eastAsia="MS Mincho"/>
            <w:lang w:val="sv-FI"/>
          </w:rPr>
          <w:t>CS3)</w:t>
        </w:r>
        <w:r>
          <w:tab/>
        </w:r>
        <w:r>
          <w:fldChar w:fldCharType="begin"/>
        </w:r>
        <w:r>
          <w:instrText xml:space="preserve"> PAGEREF _Toc98699828 \h </w:instrText>
        </w:r>
      </w:ins>
      <w:ins w:id="2208" w:author="MCC" w:date="2022-03-20T20:10:00Z"/>
      <w:r>
        <w:fldChar w:fldCharType="separate"/>
      </w:r>
      <w:ins w:id="2209" w:author="MCC" w:date="2022-03-20T20:10:00Z">
        <w:r>
          <w:t>236</w:t>
        </w:r>
      </w:ins>
      <w:ins w:id="2210" w:author="MCC" w:date="2022-03-20T20:09:00Z">
        <w:r>
          <w:fldChar w:fldCharType="end"/>
        </w:r>
      </w:ins>
    </w:p>
    <w:p w14:paraId="4A7A1A86" w14:textId="0DD23E62" w:rsidR="00873493" w:rsidRDefault="00873493">
      <w:pPr>
        <w:pStyle w:val="TOC1"/>
        <w:tabs>
          <w:tab w:val="left" w:pos="851"/>
        </w:tabs>
        <w:rPr>
          <w:ins w:id="2211" w:author="MCC" w:date="2022-03-20T20:09:00Z"/>
          <w:rFonts w:asciiTheme="minorHAnsi" w:eastAsiaTheme="minorEastAsia" w:hAnsiTheme="minorHAnsi" w:cstheme="minorBidi"/>
          <w:szCs w:val="22"/>
          <w:lang w:eastAsia="en-GB"/>
        </w:rPr>
      </w:pPr>
      <w:ins w:id="2212" w:author="MCC" w:date="2022-03-20T20:09:00Z">
        <w:r w:rsidRPr="00174ED5">
          <w:rPr>
            <w:rFonts w:eastAsia="MS Mincho"/>
          </w:rPr>
          <w:t>E.4ZA</w:t>
        </w:r>
        <w:r>
          <w:rPr>
            <w:rFonts w:asciiTheme="minorHAnsi" w:eastAsiaTheme="minorEastAsia" w:hAnsiTheme="minorHAnsi" w:cstheme="minorBidi"/>
            <w:szCs w:val="22"/>
            <w:lang w:eastAsia="en-GB"/>
          </w:rPr>
          <w:tab/>
        </w:r>
        <w:r w:rsidRPr="00174ED5">
          <w:rPr>
            <w:rFonts w:eastAsia="MS Mincho"/>
          </w:rPr>
          <w:t>NR Test Model 3.1a (NR-FR1-TM3.1a_</w:t>
        </w:r>
        <w:r>
          <w:rPr>
            <w:lang w:eastAsia="zh-CN"/>
          </w:rPr>
          <w:t>BC3</w:t>
        </w:r>
        <w:r w:rsidRPr="00174ED5">
          <w:rPr>
            <w:rFonts w:eastAsia="MS Mincho"/>
          </w:rPr>
          <w:t>CS16/17)</w:t>
        </w:r>
        <w:r>
          <w:tab/>
        </w:r>
        <w:r>
          <w:fldChar w:fldCharType="begin"/>
        </w:r>
        <w:r>
          <w:instrText xml:space="preserve"> PAGEREF _Toc98699829 \h </w:instrText>
        </w:r>
      </w:ins>
      <w:ins w:id="2213" w:author="MCC" w:date="2022-03-20T20:10:00Z"/>
      <w:r>
        <w:fldChar w:fldCharType="separate"/>
      </w:r>
      <w:ins w:id="2214" w:author="MCC" w:date="2022-03-20T20:10:00Z">
        <w:r>
          <w:t>236</w:t>
        </w:r>
      </w:ins>
      <w:ins w:id="2215" w:author="MCC" w:date="2022-03-20T20:09:00Z">
        <w:r>
          <w:fldChar w:fldCharType="end"/>
        </w:r>
      </w:ins>
    </w:p>
    <w:p w14:paraId="49585547" w14:textId="1AC47800" w:rsidR="00873493" w:rsidRDefault="00873493">
      <w:pPr>
        <w:pStyle w:val="TOC1"/>
        <w:rPr>
          <w:ins w:id="2216" w:author="MCC" w:date="2022-03-20T20:09:00Z"/>
          <w:rFonts w:asciiTheme="minorHAnsi" w:eastAsiaTheme="minorEastAsia" w:hAnsiTheme="minorHAnsi" w:cstheme="minorBidi"/>
          <w:szCs w:val="22"/>
          <w:lang w:eastAsia="en-GB"/>
        </w:rPr>
      </w:pPr>
      <w:ins w:id="2217" w:author="MCC" w:date="2022-03-20T20:09:00Z">
        <w:r w:rsidRPr="00174ED5">
          <w:rPr>
            <w:rFonts w:eastAsia="MS Mincho" w:cs="Arial"/>
            <w:bCs/>
          </w:rPr>
          <w:t>E.4A</w:t>
        </w:r>
        <w:r>
          <w:rPr>
            <w:rFonts w:asciiTheme="minorHAnsi" w:eastAsiaTheme="minorEastAsia" w:hAnsiTheme="minorHAnsi" w:cstheme="minorBidi"/>
            <w:szCs w:val="22"/>
            <w:lang w:eastAsia="en-GB"/>
          </w:rPr>
          <w:tab/>
        </w:r>
        <w:r w:rsidRPr="00174ED5">
          <w:rPr>
            <w:rFonts w:eastAsia="MS Mincho" w:cs="Arial"/>
            <w:bCs/>
          </w:rPr>
          <w:t>NR FR1 Test Model 3.1 (NR-FR1-TM3.1_BC3CS16/17)</w:t>
        </w:r>
        <w:r>
          <w:tab/>
        </w:r>
        <w:r>
          <w:fldChar w:fldCharType="begin"/>
        </w:r>
        <w:r>
          <w:instrText xml:space="preserve"> PAGEREF _Toc98699830 \h </w:instrText>
        </w:r>
      </w:ins>
      <w:ins w:id="2218" w:author="MCC" w:date="2022-03-20T20:10:00Z"/>
      <w:r>
        <w:fldChar w:fldCharType="separate"/>
      </w:r>
      <w:ins w:id="2219" w:author="MCC" w:date="2022-03-20T20:10:00Z">
        <w:r>
          <w:t>236</w:t>
        </w:r>
      </w:ins>
      <w:ins w:id="2220" w:author="MCC" w:date="2022-03-20T20:09:00Z">
        <w:r>
          <w:fldChar w:fldCharType="end"/>
        </w:r>
      </w:ins>
    </w:p>
    <w:p w14:paraId="5CCC7363" w14:textId="19374CE0" w:rsidR="00873493" w:rsidRDefault="00873493">
      <w:pPr>
        <w:pStyle w:val="TOC1"/>
        <w:rPr>
          <w:ins w:id="2221" w:author="MCC" w:date="2022-03-20T20:09:00Z"/>
          <w:rFonts w:asciiTheme="minorHAnsi" w:eastAsiaTheme="minorEastAsia" w:hAnsiTheme="minorHAnsi" w:cstheme="minorBidi"/>
          <w:szCs w:val="22"/>
          <w:lang w:eastAsia="en-GB"/>
        </w:rPr>
      </w:pPr>
      <w:ins w:id="2222" w:author="MCC" w:date="2022-03-20T20:09:00Z">
        <w:r w:rsidRPr="00174ED5">
          <w:rPr>
            <w:rFonts w:eastAsia="MS Mincho"/>
          </w:rPr>
          <w:t>E.5</w:t>
        </w:r>
        <w:r>
          <w:rPr>
            <w:rFonts w:asciiTheme="minorHAnsi" w:eastAsiaTheme="minorEastAsia" w:hAnsiTheme="minorHAnsi" w:cstheme="minorBidi"/>
            <w:szCs w:val="22"/>
            <w:lang w:eastAsia="en-GB"/>
          </w:rPr>
          <w:tab/>
        </w:r>
        <w:r w:rsidRPr="00174ED5">
          <w:rPr>
            <w:rFonts w:eastAsia="MS Mincho"/>
          </w:rPr>
          <w:t>E-UTRA Test Model 3.2 (E-TM3.2_</w:t>
        </w:r>
        <w:r>
          <w:rPr>
            <w:lang w:eastAsia="zh-CN"/>
          </w:rPr>
          <w:t>BC3</w:t>
        </w:r>
        <w:r w:rsidRPr="00174ED5">
          <w:rPr>
            <w:rFonts w:eastAsia="MS Mincho"/>
          </w:rPr>
          <w:t>CS3)</w:t>
        </w:r>
        <w:r>
          <w:tab/>
        </w:r>
        <w:r>
          <w:fldChar w:fldCharType="begin"/>
        </w:r>
        <w:r>
          <w:instrText xml:space="preserve"> PAGEREF _Toc98699831 \h </w:instrText>
        </w:r>
      </w:ins>
      <w:ins w:id="2223" w:author="MCC" w:date="2022-03-20T20:10:00Z"/>
      <w:r>
        <w:fldChar w:fldCharType="separate"/>
      </w:r>
      <w:ins w:id="2224" w:author="MCC" w:date="2022-03-20T20:10:00Z">
        <w:r>
          <w:t>236</w:t>
        </w:r>
      </w:ins>
      <w:ins w:id="2225" w:author="MCC" w:date="2022-03-20T20:09:00Z">
        <w:r>
          <w:fldChar w:fldCharType="end"/>
        </w:r>
      </w:ins>
    </w:p>
    <w:p w14:paraId="2A737AB4" w14:textId="64F0BC0C" w:rsidR="00873493" w:rsidRDefault="00873493">
      <w:pPr>
        <w:pStyle w:val="TOC1"/>
        <w:rPr>
          <w:ins w:id="2226" w:author="MCC" w:date="2022-03-20T20:09:00Z"/>
          <w:rFonts w:asciiTheme="minorHAnsi" w:eastAsiaTheme="minorEastAsia" w:hAnsiTheme="minorHAnsi" w:cstheme="minorBidi"/>
          <w:szCs w:val="22"/>
          <w:lang w:eastAsia="en-GB"/>
        </w:rPr>
      </w:pPr>
      <w:ins w:id="2227" w:author="MCC" w:date="2022-03-20T20:09:00Z">
        <w:r w:rsidRPr="00174ED5">
          <w:rPr>
            <w:rFonts w:eastAsia="MS Mincho" w:cs="Arial"/>
            <w:bCs/>
          </w:rPr>
          <w:t>E.5A</w:t>
        </w:r>
        <w:r>
          <w:rPr>
            <w:rFonts w:asciiTheme="minorHAnsi" w:eastAsiaTheme="minorEastAsia" w:hAnsiTheme="minorHAnsi" w:cstheme="minorBidi"/>
            <w:szCs w:val="22"/>
            <w:lang w:eastAsia="en-GB"/>
          </w:rPr>
          <w:tab/>
        </w:r>
        <w:r w:rsidRPr="00174ED5">
          <w:rPr>
            <w:rFonts w:eastAsia="MS Mincho" w:cs="Arial"/>
            <w:bCs/>
          </w:rPr>
          <w:t>NR FR1 Test Model 3.2 (NR-FR1-TM3.2_BC3CS16/17)</w:t>
        </w:r>
        <w:r>
          <w:tab/>
        </w:r>
        <w:r>
          <w:fldChar w:fldCharType="begin"/>
        </w:r>
        <w:r>
          <w:instrText xml:space="preserve"> PAGEREF _Toc98699832 \h </w:instrText>
        </w:r>
      </w:ins>
      <w:ins w:id="2228" w:author="MCC" w:date="2022-03-20T20:10:00Z"/>
      <w:r>
        <w:fldChar w:fldCharType="separate"/>
      </w:r>
      <w:ins w:id="2229" w:author="MCC" w:date="2022-03-20T20:10:00Z">
        <w:r>
          <w:t>236</w:t>
        </w:r>
      </w:ins>
      <w:ins w:id="2230" w:author="MCC" w:date="2022-03-20T20:09:00Z">
        <w:r>
          <w:fldChar w:fldCharType="end"/>
        </w:r>
      </w:ins>
    </w:p>
    <w:p w14:paraId="2B3707C9" w14:textId="045BDA54" w:rsidR="00873493" w:rsidRDefault="00873493">
      <w:pPr>
        <w:pStyle w:val="TOC1"/>
        <w:rPr>
          <w:ins w:id="2231" w:author="MCC" w:date="2022-03-20T20:09:00Z"/>
          <w:rFonts w:asciiTheme="minorHAnsi" w:eastAsiaTheme="minorEastAsia" w:hAnsiTheme="minorHAnsi" w:cstheme="minorBidi"/>
          <w:szCs w:val="22"/>
          <w:lang w:eastAsia="en-GB"/>
        </w:rPr>
      </w:pPr>
      <w:ins w:id="2232" w:author="MCC" w:date="2022-03-20T20:09:00Z">
        <w:r w:rsidRPr="00174ED5">
          <w:rPr>
            <w:rFonts w:eastAsia="MS Mincho"/>
          </w:rPr>
          <w:t>E.6</w:t>
        </w:r>
        <w:r>
          <w:rPr>
            <w:rFonts w:asciiTheme="minorHAnsi" w:eastAsiaTheme="minorEastAsia" w:hAnsiTheme="minorHAnsi" w:cstheme="minorBidi"/>
            <w:szCs w:val="22"/>
            <w:lang w:eastAsia="en-GB"/>
          </w:rPr>
          <w:tab/>
        </w:r>
        <w:r w:rsidRPr="00174ED5">
          <w:rPr>
            <w:rFonts w:eastAsia="MS Mincho"/>
          </w:rPr>
          <w:t>E-UTRA Test Model 3.3 (E-TM3.3_</w:t>
        </w:r>
        <w:r>
          <w:rPr>
            <w:lang w:eastAsia="zh-CN"/>
          </w:rPr>
          <w:t>BC3</w:t>
        </w:r>
        <w:r w:rsidRPr="00174ED5">
          <w:rPr>
            <w:rFonts w:eastAsia="MS Mincho"/>
          </w:rPr>
          <w:t>CS3)</w:t>
        </w:r>
        <w:r>
          <w:tab/>
        </w:r>
        <w:r>
          <w:fldChar w:fldCharType="begin"/>
        </w:r>
        <w:r>
          <w:instrText xml:space="preserve"> PAGEREF _Toc98699833 \h </w:instrText>
        </w:r>
      </w:ins>
      <w:ins w:id="2233" w:author="MCC" w:date="2022-03-20T20:10:00Z"/>
      <w:r>
        <w:fldChar w:fldCharType="separate"/>
      </w:r>
      <w:ins w:id="2234" w:author="MCC" w:date="2022-03-20T20:10:00Z">
        <w:r>
          <w:t>236</w:t>
        </w:r>
      </w:ins>
      <w:ins w:id="2235" w:author="MCC" w:date="2022-03-20T20:09:00Z">
        <w:r>
          <w:fldChar w:fldCharType="end"/>
        </w:r>
      </w:ins>
    </w:p>
    <w:p w14:paraId="79326CED" w14:textId="62E99AA3" w:rsidR="00873493" w:rsidRDefault="00873493">
      <w:pPr>
        <w:pStyle w:val="TOC1"/>
        <w:rPr>
          <w:ins w:id="2236" w:author="MCC" w:date="2022-03-20T20:09:00Z"/>
          <w:rFonts w:asciiTheme="minorHAnsi" w:eastAsiaTheme="minorEastAsia" w:hAnsiTheme="minorHAnsi" w:cstheme="minorBidi"/>
          <w:szCs w:val="22"/>
          <w:lang w:eastAsia="en-GB"/>
        </w:rPr>
      </w:pPr>
      <w:ins w:id="2237" w:author="MCC" w:date="2022-03-20T20:09:00Z">
        <w:r w:rsidRPr="00174ED5">
          <w:rPr>
            <w:rFonts w:eastAsia="MS Mincho" w:cs="Arial"/>
            <w:bCs/>
          </w:rPr>
          <w:t>E.6A</w:t>
        </w:r>
        <w:r>
          <w:rPr>
            <w:rFonts w:asciiTheme="minorHAnsi" w:eastAsiaTheme="minorEastAsia" w:hAnsiTheme="minorHAnsi" w:cstheme="minorBidi"/>
            <w:szCs w:val="22"/>
            <w:lang w:eastAsia="en-GB"/>
          </w:rPr>
          <w:tab/>
        </w:r>
        <w:r w:rsidRPr="00174ED5">
          <w:rPr>
            <w:rFonts w:eastAsia="SimSun" w:cs="Arial"/>
            <w:bCs/>
          </w:rPr>
          <w:t>NR FR1</w:t>
        </w:r>
        <w:r w:rsidRPr="00174ED5">
          <w:rPr>
            <w:rFonts w:eastAsia="MS Mincho" w:cs="Arial"/>
            <w:bCs/>
          </w:rPr>
          <w:t xml:space="preserve"> Test Model 3.3 (</w:t>
        </w:r>
        <w:r w:rsidRPr="00174ED5">
          <w:rPr>
            <w:rFonts w:eastAsia="SimSun" w:cs="Arial"/>
            <w:bCs/>
          </w:rPr>
          <w:t>NR</w:t>
        </w:r>
        <w:r w:rsidRPr="00174ED5">
          <w:rPr>
            <w:rFonts w:eastAsia="MS Mincho" w:cs="Arial"/>
            <w:bCs/>
          </w:rPr>
          <w:t>-</w:t>
        </w:r>
        <w:r w:rsidRPr="00174ED5">
          <w:rPr>
            <w:rFonts w:eastAsia="SimSun" w:cs="Arial"/>
            <w:bCs/>
          </w:rPr>
          <w:t>FR1-</w:t>
        </w:r>
        <w:r w:rsidRPr="00174ED5">
          <w:rPr>
            <w:rFonts w:eastAsia="MS Mincho" w:cs="Arial"/>
            <w:bCs/>
          </w:rPr>
          <w:t>TM3.3_</w:t>
        </w:r>
        <w:r w:rsidRPr="00174ED5">
          <w:rPr>
            <w:rFonts w:cs="Arial"/>
            <w:bCs/>
          </w:rPr>
          <w:t>BC3</w:t>
        </w:r>
        <w:r w:rsidRPr="00174ED5">
          <w:rPr>
            <w:rFonts w:eastAsia="MS Mincho" w:cs="Arial"/>
            <w:bCs/>
          </w:rPr>
          <w:t>CS</w:t>
        </w:r>
        <w:r w:rsidRPr="00174ED5">
          <w:rPr>
            <w:rFonts w:eastAsia="SimSun" w:cs="Arial"/>
            <w:bCs/>
          </w:rPr>
          <w:t>16/17</w:t>
        </w:r>
        <w:r w:rsidRPr="00174ED5">
          <w:rPr>
            <w:rFonts w:eastAsia="MS Mincho" w:cs="Arial"/>
            <w:bCs/>
          </w:rPr>
          <w:t>)</w:t>
        </w:r>
        <w:r>
          <w:tab/>
        </w:r>
        <w:r>
          <w:fldChar w:fldCharType="begin"/>
        </w:r>
        <w:r>
          <w:instrText xml:space="preserve"> PAGEREF _Toc98699834 \h </w:instrText>
        </w:r>
      </w:ins>
      <w:ins w:id="2238" w:author="MCC" w:date="2022-03-20T20:10:00Z"/>
      <w:r>
        <w:fldChar w:fldCharType="separate"/>
      </w:r>
      <w:ins w:id="2239" w:author="MCC" w:date="2022-03-20T20:10:00Z">
        <w:r>
          <w:t>236</w:t>
        </w:r>
      </w:ins>
      <w:ins w:id="2240" w:author="MCC" w:date="2022-03-20T20:09:00Z">
        <w:r>
          <w:fldChar w:fldCharType="end"/>
        </w:r>
      </w:ins>
    </w:p>
    <w:p w14:paraId="1E89C82B" w14:textId="1257AC79" w:rsidR="00873493" w:rsidRDefault="00873493">
      <w:pPr>
        <w:pStyle w:val="TOC8"/>
        <w:rPr>
          <w:ins w:id="2241" w:author="MCC" w:date="2022-03-20T20:09:00Z"/>
          <w:rFonts w:asciiTheme="minorHAnsi" w:eastAsiaTheme="minorEastAsia" w:hAnsiTheme="minorHAnsi" w:cstheme="minorBidi"/>
          <w:b w:val="0"/>
          <w:szCs w:val="22"/>
          <w:lang w:eastAsia="en-GB"/>
        </w:rPr>
      </w:pPr>
      <w:ins w:id="2242" w:author="MCC" w:date="2022-03-20T20:09:00Z">
        <w:r>
          <w:t>Annex F (informative): Change history</w:t>
        </w:r>
        <w:r>
          <w:tab/>
        </w:r>
        <w:r>
          <w:fldChar w:fldCharType="begin"/>
        </w:r>
        <w:r>
          <w:instrText xml:space="preserve"> PAGEREF _Toc98699835 \h </w:instrText>
        </w:r>
      </w:ins>
      <w:ins w:id="2243" w:author="MCC" w:date="2022-03-20T20:10:00Z"/>
      <w:r>
        <w:fldChar w:fldCharType="separate"/>
      </w:r>
      <w:ins w:id="2244" w:author="MCC" w:date="2022-03-20T20:10:00Z">
        <w:r>
          <w:t>237</w:t>
        </w:r>
      </w:ins>
      <w:ins w:id="2245" w:author="MCC" w:date="2022-03-20T20:09:00Z">
        <w:r>
          <w:fldChar w:fldCharType="end"/>
        </w:r>
      </w:ins>
    </w:p>
    <w:p w14:paraId="769896BA" w14:textId="35AC69B3" w:rsidR="00080512" w:rsidRPr="00A46FD9" w:rsidRDefault="00873493">
      <w:ins w:id="2246" w:author="MCC" w:date="2022-03-20T20:09:00Z">
        <w:r>
          <w:fldChar w:fldCharType="end"/>
        </w:r>
      </w:ins>
    </w:p>
    <w:p w14:paraId="56DB590D" w14:textId="77777777" w:rsidR="00FF3259" w:rsidRPr="00A46FD9" w:rsidRDefault="00080512" w:rsidP="00FF3259">
      <w:pPr>
        <w:pStyle w:val="Heading1"/>
      </w:pPr>
      <w:r w:rsidRPr="00A46FD9">
        <w:br w:type="page"/>
      </w:r>
      <w:bookmarkStart w:id="2247" w:name="_Toc2086433"/>
      <w:bookmarkStart w:id="2248" w:name="_Toc37180807"/>
      <w:bookmarkStart w:id="2249" w:name="_Toc37181251"/>
      <w:bookmarkStart w:id="2250" w:name="_Toc37181695"/>
      <w:bookmarkStart w:id="2251" w:name="_Toc45881760"/>
      <w:bookmarkStart w:id="2252" w:name="_Toc52559993"/>
      <w:bookmarkStart w:id="2253" w:name="_Toc61113943"/>
      <w:bookmarkStart w:id="2254" w:name="_Toc67912448"/>
      <w:bookmarkStart w:id="2255" w:name="_Toc74903317"/>
      <w:bookmarkStart w:id="2256" w:name="_Toc76504691"/>
      <w:bookmarkStart w:id="2257" w:name="_Toc83044493"/>
      <w:bookmarkStart w:id="2258" w:name="_Toc89871076"/>
      <w:bookmarkStart w:id="2259" w:name="_Toc98699391"/>
      <w:r w:rsidR="00FF3259" w:rsidRPr="00A46FD9">
        <w:lastRenderedPageBreak/>
        <w:t>Foreword</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37F43A4A" w14:textId="77777777" w:rsidR="00B01838" w:rsidRPr="004D3578" w:rsidRDefault="00B01838" w:rsidP="00B01838">
      <w:r w:rsidRPr="004D3578">
        <w:t xml:space="preserve">This Technical </w:t>
      </w:r>
      <w:bookmarkStart w:id="2260" w:name="spectype3"/>
      <w:r w:rsidRPr="00B01838">
        <w:t>Specification</w:t>
      </w:r>
      <w:bookmarkEnd w:id="2260"/>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261" w:name="_Toc21097764"/>
      <w:bookmarkStart w:id="2262" w:name="_Toc29765326"/>
      <w:bookmarkStart w:id="2263" w:name="_Toc37180808"/>
      <w:bookmarkStart w:id="2264" w:name="_Toc37181252"/>
      <w:bookmarkStart w:id="2265" w:name="_Toc37181696"/>
      <w:bookmarkStart w:id="2266" w:name="_Toc45881761"/>
      <w:bookmarkStart w:id="2267" w:name="_Toc52559994"/>
      <w:bookmarkStart w:id="2268" w:name="_Toc61113944"/>
      <w:bookmarkStart w:id="2269" w:name="_Toc67912449"/>
      <w:bookmarkStart w:id="2270" w:name="_Toc74903318"/>
      <w:bookmarkStart w:id="2271" w:name="_Toc76504692"/>
      <w:bookmarkStart w:id="2272" w:name="_Toc83044494"/>
      <w:bookmarkStart w:id="2273" w:name="_Toc89871077"/>
      <w:bookmarkStart w:id="2274" w:name="_Toc98699392"/>
      <w:r w:rsidRPr="00A46FD9">
        <w:lastRenderedPageBreak/>
        <w:t>1</w:t>
      </w:r>
      <w:r w:rsidRPr="00A46FD9">
        <w:tab/>
        <w:t>Scope</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2275" w:name="_Toc21097765"/>
      <w:bookmarkStart w:id="2276" w:name="_Toc29765327"/>
      <w:bookmarkStart w:id="2277" w:name="_Toc37180809"/>
      <w:bookmarkStart w:id="2278" w:name="_Toc37181253"/>
      <w:bookmarkStart w:id="2279" w:name="_Toc37181697"/>
      <w:bookmarkStart w:id="2280" w:name="_Toc45881762"/>
      <w:bookmarkStart w:id="2281" w:name="_Toc52559995"/>
      <w:bookmarkStart w:id="2282" w:name="_Toc61113945"/>
      <w:bookmarkStart w:id="2283" w:name="_Toc67912450"/>
      <w:bookmarkStart w:id="2284" w:name="_Toc74903319"/>
      <w:bookmarkStart w:id="2285" w:name="_Toc76504693"/>
      <w:bookmarkStart w:id="2286" w:name="_Toc83044495"/>
      <w:bookmarkStart w:id="2287" w:name="_Toc89871078"/>
      <w:bookmarkStart w:id="2288" w:name="_Toc98699393"/>
      <w:r w:rsidRPr="00A46FD9">
        <w:t>2</w:t>
      </w:r>
      <w:r w:rsidRPr="00A46FD9">
        <w:tab/>
        <w:t>References</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2289" w:name="_Ref467262628"/>
      <w:r w:rsidRPr="00A46FD9">
        <w:rPr>
          <w:rFonts w:cs="v4.2.0"/>
        </w:rPr>
        <w:t>[21]</w:t>
      </w:r>
      <w:r w:rsidRPr="00A46FD9">
        <w:rPr>
          <w:rFonts w:cs="v4.2.0"/>
        </w:rPr>
        <w:tab/>
        <w:t>IEC 60068-2-1 (2007): "Environmental testing - Part 2: Tests. Tests A: Cold</w:t>
      </w:r>
      <w:bookmarkEnd w:id="2289"/>
      <w:r w:rsidRPr="00A46FD9">
        <w:rPr>
          <w:rFonts w:cs="v4.2.0"/>
        </w:rPr>
        <w:t>".</w:t>
      </w:r>
    </w:p>
    <w:p w14:paraId="76113E12" w14:textId="77777777" w:rsidR="00FF3259" w:rsidRPr="00A46FD9" w:rsidRDefault="00FF3259" w:rsidP="00FF3259">
      <w:pPr>
        <w:pStyle w:val="EX"/>
        <w:rPr>
          <w:rFonts w:cs="v4.2.0"/>
        </w:rPr>
      </w:pPr>
      <w:bookmarkStart w:id="2290" w:name="_Ref467262642"/>
      <w:r w:rsidRPr="00A46FD9">
        <w:rPr>
          <w:rFonts w:cs="v4.2.0"/>
        </w:rPr>
        <w:t>[22]</w:t>
      </w:r>
      <w:r w:rsidRPr="00A46FD9">
        <w:rPr>
          <w:rFonts w:cs="v4.2.0"/>
        </w:rPr>
        <w:tab/>
        <w:t>IEC 60068-2-2 (2007): "Environmental testing - Part 2: Tests. Tests B: Dry heat</w:t>
      </w:r>
      <w:bookmarkEnd w:id="2290"/>
      <w:r w:rsidRPr="00A46FD9">
        <w:rPr>
          <w:rFonts w:cs="v4.2.0"/>
        </w:rPr>
        <w:t>".</w:t>
      </w:r>
    </w:p>
    <w:p w14:paraId="0E871D9F" w14:textId="77777777" w:rsidR="00FF3259" w:rsidRPr="00A46FD9" w:rsidRDefault="00FF3259" w:rsidP="00FF3259">
      <w:pPr>
        <w:pStyle w:val="EX"/>
        <w:rPr>
          <w:rFonts w:cs="v4.2.0"/>
        </w:rPr>
      </w:pPr>
      <w:bookmarkStart w:id="2291" w:name="_Ref467262669"/>
      <w:r w:rsidRPr="00A46FD9">
        <w:rPr>
          <w:rFonts w:cs="v4.2.0"/>
        </w:rPr>
        <w:t>[23]</w:t>
      </w:r>
      <w:r w:rsidRPr="00A46FD9">
        <w:rPr>
          <w:rFonts w:cs="v4.2.0"/>
        </w:rPr>
        <w:tab/>
        <w:t>IEC 60068-2-6 (2007): "Environmental testing - Part 2: Tests - Test Fc: Vibration (sinusoidal)</w:t>
      </w:r>
      <w:bookmarkEnd w:id="2291"/>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2292"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2292"/>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2293" w:name="_Toc21097766"/>
      <w:bookmarkStart w:id="2294" w:name="_Toc29765328"/>
      <w:bookmarkStart w:id="2295" w:name="_Toc37180810"/>
      <w:bookmarkStart w:id="2296" w:name="_Toc37181254"/>
      <w:bookmarkStart w:id="2297" w:name="_Toc37181698"/>
      <w:bookmarkStart w:id="2298" w:name="_Toc45881763"/>
      <w:bookmarkStart w:id="2299" w:name="_Toc52559996"/>
      <w:bookmarkStart w:id="2300" w:name="_Toc61113946"/>
      <w:bookmarkStart w:id="2301" w:name="_Toc67912451"/>
      <w:bookmarkStart w:id="2302" w:name="_Toc74903320"/>
      <w:bookmarkStart w:id="2303" w:name="_Toc76504694"/>
      <w:bookmarkStart w:id="2304" w:name="_Toc83044496"/>
      <w:bookmarkStart w:id="2305" w:name="_Toc89871079"/>
      <w:bookmarkStart w:id="2306" w:name="_Toc98699394"/>
      <w:r w:rsidRPr="00A46FD9">
        <w:t>3</w:t>
      </w:r>
      <w:r w:rsidRPr="00A46FD9">
        <w:tab/>
        <w:t>Definitions, symbols and abbreviations</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400D9B26" w14:textId="77777777" w:rsidR="00FF3259" w:rsidRPr="00A46FD9" w:rsidRDefault="00FF3259" w:rsidP="00FF3259">
      <w:pPr>
        <w:pStyle w:val="Heading2"/>
      </w:pPr>
      <w:bookmarkStart w:id="2307" w:name="_Toc21097767"/>
      <w:bookmarkStart w:id="2308" w:name="_Toc29765329"/>
      <w:bookmarkStart w:id="2309" w:name="_Toc37180811"/>
      <w:bookmarkStart w:id="2310" w:name="_Toc37181255"/>
      <w:bookmarkStart w:id="2311" w:name="_Toc37181699"/>
      <w:bookmarkStart w:id="2312" w:name="_Toc45881764"/>
      <w:bookmarkStart w:id="2313" w:name="_Toc52559997"/>
      <w:bookmarkStart w:id="2314" w:name="_Toc61113947"/>
      <w:bookmarkStart w:id="2315" w:name="_Toc67912452"/>
      <w:bookmarkStart w:id="2316" w:name="_Toc74903321"/>
      <w:bookmarkStart w:id="2317" w:name="_Toc76504695"/>
      <w:bookmarkStart w:id="2318" w:name="_Toc83044497"/>
      <w:bookmarkStart w:id="2319" w:name="_Toc89871080"/>
      <w:bookmarkStart w:id="2320" w:name="_Toc98699395"/>
      <w:r w:rsidRPr="00A46FD9">
        <w:t>3.1</w:t>
      </w:r>
      <w:r w:rsidRPr="00A46FD9">
        <w:tab/>
        <w:t>Definitions</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2321" w:name="_Toc21097768"/>
      <w:bookmarkStart w:id="2322" w:name="_Toc29765330"/>
      <w:bookmarkStart w:id="2323" w:name="_Toc37180812"/>
      <w:bookmarkStart w:id="2324" w:name="_Toc37181256"/>
      <w:bookmarkStart w:id="2325" w:name="_Toc37181700"/>
      <w:bookmarkStart w:id="2326" w:name="_Toc45881765"/>
      <w:bookmarkStart w:id="2327" w:name="_Toc52559998"/>
      <w:bookmarkStart w:id="2328" w:name="_Toc61113948"/>
      <w:bookmarkStart w:id="2329" w:name="_Toc67912453"/>
      <w:bookmarkStart w:id="2330" w:name="_Toc74903322"/>
      <w:bookmarkStart w:id="2331" w:name="_Toc76504696"/>
      <w:bookmarkStart w:id="2332" w:name="_Toc83044498"/>
      <w:bookmarkStart w:id="2333" w:name="_Toc89871081"/>
      <w:bookmarkStart w:id="2334" w:name="_Toc98699396"/>
      <w:r w:rsidRPr="00A46FD9">
        <w:lastRenderedPageBreak/>
        <w:t>3.2</w:t>
      </w:r>
      <w:r w:rsidRPr="00A46FD9">
        <w:tab/>
        <w:t>Symbols</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2335" w:name="_MON_1326001305"/>
    <w:bookmarkEnd w:id="2335"/>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7.55pt" o:ole="">
            <v:imagedata r:id="rId11" o:title=""/>
          </v:shape>
          <o:OLEObject Type="Embed" ProgID="Word.Picture.8" ShapeID="_x0000_i1025" DrawAspect="Content" ObjectID="_1709312209"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2336" w:name="_MON_1351612452"/>
    <w:bookmarkEnd w:id="2336"/>
    <w:bookmarkStart w:id="2337" w:name="_MON_1351612194"/>
    <w:bookmarkEnd w:id="2337"/>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3pt;height:232.05pt" o:ole="">
            <v:imagedata r:id="rId13" o:title=""/>
          </v:shape>
          <o:OLEObject Type="Embed" ProgID="Word.Picture.8" ShapeID="_x0000_i1026" DrawAspect="Content" ObjectID="_1709312210"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2338" w:name="_MON_1448782975"/>
    <w:bookmarkEnd w:id="2338"/>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3pt;height:232.6pt" o:ole="">
            <v:imagedata r:id="rId15" o:title=""/>
          </v:shape>
          <o:OLEObject Type="Embed" ProgID="Word.Picture.8" ShapeID="_x0000_i1027" DrawAspect="Content" ObjectID="_1709312211"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2339" w:name="_Toc21097769"/>
      <w:bookmarkStart w:id="2340" w:name="_Toc29765331"/>
      <w:bookmarkStart w:id="2341" w:name="_Toc37180813"/>
      <w:bookmarkStart w:id="2342" w:name="_Toc37181257"/>
      <w:bookmarkStart w:id="2343" w:name="_Toc37181701"/>
      <w:bookmarkStart w:id="2344" w:name="_Toc45881766"/>
      <w:bookmarkStart w:id="2345" w:name="_Toc52559999"/>
      <w:bookmarkStart w:id="2346" w:name="_Toc61113949"/>
      <w:bookmarkStart w:id="2347" w:name="_Toc67912454"/>
      <w:bookmarkStart w:id="2348" w:name="_Toc74903323"/>
      <w:bookmarkStart w:id="2349" w:name="_Toc76504697"/>
      <w:bookmarkStart w:id="2350" w:name="_Toc83044499"/>
      <w:bookmarkStart w:id="2351" w:name="_Toc89871082"/>
      <w:bookmarkStart w:id="2352" w:name="_Toc98699397"/>
      <w:r w:rsidRPr="00A46FD9">
        <w:t>3.3</w:t>
      </w:r>
      <w:r w:rsidRPr="00A46FD9">
        <w:tab/>
        <w:t>Abbreviations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2353" w:name="_Toc21097770"/>
      <w:bookmarkStart w:id="2354" w:name="_Toc29765332"/>
      <w:bookmarkStart w:id="2355" w:name="_Toc37180814"/>
      <w:bookmarkStart w:id="2356" w:name="_Toc37181258"/>
      <w:bookmarkStart w:id="2357" w:name="_Toc37181702"/>
      <w:bookmarkStart w:id="2358" w:name="_Toc45881767"/>
      <w:bookmarkStart w:id="2359" w:name="_Toc52560000"/>
      <w:bookmarkStart w:id="2360" w:name="_Toc61113950"/>
      <w:bookmarkStart w:id="2361" w:name="_Toc67912455"/>
      <w:bookmarkStart w:id="2362" w:name="_Toc74903324"/>
      <w:bookmarkStart w:id="2363" w:name="_Toc76504698"/>
      <w:bookmarkStart w:id="2364" w:name="_Toc83044500"/>
      <w:bookmarkStart w:id="2365" w:name="_Toc89871083"/>
      <w:bookmarkStart w:id="2366" w:name="_Toc98699398"/>
      <w:r w:rsidRPr="00A46FD9">
        <w:t>4</w:t>
      </w:r>
      <w:r w:rsidRPr="00A46FD9">
        <w:tab/>
        <w:t>General test conditions and declarations</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6BD2D574" w14:textId="77777777" w:rsidR="00FF3259" w:rsidRPr="00A46FD9" w:rsidRDefault="00FF3259" w:rsidP="00FF3259">
      <w:pPr>
        <w:pStyle w:val="Heading2"/>
      </w:pPr>
      <w:bookmarkStart w:id="2367" w:name="_Toc21097771"/>
      <w:bookmarkStart w:id="2368" w:name="_Toc29765333"/>
      <w:bookmarkStart w:id="2369" w:name="_Toc37180815"/>
      <w:bookmarkStart w:id="2370" w:name="_Toc37181259"/>
      <w:bookmarkStart w:id="2371" w:name="_Toc37181703"/>
      <w:bookmarkStart w:id="2372" w:name="_Toc45881768"/>
      <w:bookmarkStart w:id="2373" w:name="_Toc52560001"/>
      <w:bookmarkStart w:id="2374" w:name="_Toc61113951"/>
      <w:bookmarkStart w:id="2375" w:name="_Toc67912456"/>
      <w:bookmarkStart w:id="2376" w:name="_Toc74903325"/>
      <w:bookmarkStart w:id="2377" w:name="_Toc76504699"/>
      <w:bookmarkStart w:id="2378" w:name="_Toc83044501"/>
      <w:bookmarkStart w:id="2379" w:name="_Toc89871084"/>
      <w:bookmarkStart w:id="2380" w:name="_Toc98699399"/>
      <w:r w:rsidRPr="00A46FD9">
        <w:t>4.1</w:t>
      </w:r>
      <w:r w:rsidRPr="00A46FD9">
        <w:tab/>
        <w:t>Measurement uncertainties and test requirements</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1253A440" w14:textId="77777777" w:rsidR="00FF3259" w:rsidRPr="00A46FD9" w:rsidRDefault="00FF3259" w:rsidP="00FF3259">
      <w:pPr>
        <w:pStyle w:val="Heading3"/>
      </w:pPr>
      <w:bookmarkStart w:id="2381" w:name="_Toc21097772"/>
      <w:bookmarkStart w:id="2382" w:name="_Toc29765334"/>
      <w:bookmarkStart w:id="2383" w:name="_Toc37180816"/>
      <w:bookmarkStart w:id="2384" w:name="_Toc37181260"/>
      <w:bookmarkStart w:id="2385" w:name="_Toc37181704"/>
      <w:bookmarkStart w:id="2386" w:name="_Toc45881769"/>
      <w:bookmarkStart w:id="2387" w:name="_Toc52560002"/>
      <w:bookmarkStart w:id="2388" w:name="_Toc61113952"/>
      <w:bookmarkStart w:id="2389" w:name="_Toc67912457"/>
      <w:bookmarkStart w:id="2390" w:name="_Toc74903326"/>
      <w:bookmarkStart w:id="2391" w:name="_Toc76504700"/>
      <w:bookmarkStart w:id="2392" w:name="_Toc83044502"/>
      <w:bookmarkStart w:id="2393" w:name="_Toc89871085"/>
      <w:bookmarkStart w:id="2394" w:name="_Toc98699400"/>
      <w:r w:rsidRPr="00A46FD9">
        <w:t>4.1.1</w:t>
      </w:r>
      <w:r w:rsidRPr="00A46FD9">
        <w:tab/>
        <w:t>General</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395" w:name="_Toc21097773"/>
      <w:bookmarkStart w:id="2396" w:name="_Toc29765335"/>
      <w:bookmarkStart w:id="2397" w:name="_Toc37180817"/>
      <w:bookmarkStart w:id="2398" w:name="_Toc37181261"/>
      <w:bookmarkStart w:id="2399" w:name="_Toc37181705"/>
      <w:bookmarkStart w:id="2400" w:name="_Toc45881770"/>
      <w:bookmarkStart w:id="2401" w:name="_Toc52560003"/>
      <w:bookmarkStart w:id="2402" w:name="_Toc61113953"/>
      <w:bookmarkStart w:id="2403" w:name="_Toc67912458"/>
      <w:bookmarkStart w:id="2404" w:name="_Toc74903327"/>
      <w:bookmarkStart w:id="2405" w:name="_Toc76504701"/>
      <w:bookmarkStart w:id="2406" w:name="_Toc83044503"/>
      <w:bookmarkStart w:id="2407" w:name="_Toc89871086"/>
      <w:bookmarkStart w:id="2408" w:name="_Toc98699401"/>
      <w:r w:rsidRPr="00A46FD9">
        <w:t>4.1.2</w:t>
      </w:r>
      <w:r w:rsidRPr="00A46FD9">
        <w:tab/>
        <w:t>Acceptable uncertainty of Test System</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09" w:name="_Toc21097774"/>
      <w:bookmarkStart w:id="2410" w:name="_Toc29765336"/>
      <w:bookmarkStart w:id="2411" w:name="_Toc37180818"/>
      <w:bookmarkStart w:id="2412" w:name="_Toc37181262"/>
      <w:bookmarkStart w:id="2413" w:name="_Toc37181706"/>
      <w:bookmarkStart w:id="2414" w:name="_Toc45881771"/>
      <w:bookmarkStart w:id="2415" w:name="_Toc52560004"/>
      <w:bookmarkStart w:id="2416" w:name="_Toc61113954"/>
      <w:bookmarkStart w:id="2417" w:name="_Toc67912459"/>
      <w:bookmarkStart w:id="2418" w:name="_Toc74903328"/>
      <w:bookmarkStart w:id="2419" w:name="_Toc76504702"/>
      <w:bookmarkStart w:id="2420" w:name="_Toc83044504"/>
      <w:bookmarkStart w:id="2421" w:name="_Toc89871087"/>
      <w:bookmarkStart w:id="2422" w:name="_Toc98699402"/>
      <w:r w:rsidRPr="00A46FD9">
        <w:rPr>
          <w:lang w:eastAsia="sv-SE"/>
        </w:rPr>
        <w:lastRenderedPageBreak/>
        <w:t>4.1.</w:t>
      </w:r>
      <w:r w:rsidRPr="00A46FD9">
        <w:t>2.1</w:t>
      </w:r>
      <w:r w:rsidRPr="00A46FD9">
        <w:rPr>
          <w:lang w:eastAsia="sv-SE"/>
        </w:rPr>
        <w:tab/>
        <w:t>Measurement of t</w:t>
      </w:r>
      <w:r w:rsidRPr="00A46FD9">
        <w:t>ransmitter</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423" w:name="_Toc21097775"/>
      <w:bookmarkStart w:id="2424" w:name="_Toc29765337"/>
      <w:bookmarkStart w:id="2425" w:name="_Toc37180819"/>
      <w:bookmarkStart w:id="2426" w:name="_Toc37181263"/>
      <w:bookmarkStart w:id="2427" w:name="_Toc37181707"/>
      <w:bookmarkStart w:id="2428" w:name="_Toc45881772"/>
      <w:bookmarkStart w:id="2429" w:name="_Toc52560005"/>
      <w:bookmarkStart w:id="2430" w:name="_Toc61113955"/>
      <w:bookmarkStart w:id="2431" w:name="_Toc67912460"/>
      <w:bookmarkStart w:id="2432" w:name="_Toc74903329"/>
      <w:bookmarkStart w:id="2433" w:name="_Toc76504703"/>
      <w:bookmarkStart w:id="2434" w:name="_Toc83044505"/>
      <w:bookmarkStart w:id="2435" w:name="_Toc89871088"/>
      <w:bookmarkStart w:id="2436" w:name="_Toc98699403"/>
      <w:r w:rsidRPr="00A46FD9">
        <w:rPr>
          <w:lang w:eastAsia="sv-SE"/>
        </w:rPr>
        <w:lastRenderedPageBreak/>
        <w:t>4.1.</w:t>
      </w:r>
      <w:r w:rsidRPr="00A46FD9">
        <w:t>2.2</w:t>
      </w:r>
      <w:r w:rsidRPr="00A46FD9">
        <w:rPr>
          <w:lang w:eastAsia="sv-SE"/>
        </w:rPr>
        <w:tab/>
        <w:t xml:space="preserve">Measurement of </w:t>
      </w:r>
      <w:r w:rsidRPr="00A46FD9">
        <w:t>receiver</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437" w:name="_Toc21097776"/>
      <w:bookmarkStart w:id="2438" w:name="_Toc29765338"/>
      <w:bookmarkStart w:id="2439" w:name="_Toc37180820"/>
      <w:bookmarkStart w:id="2440" w:name="_Toc37181264"/>
      <w:bookmarkStart w:id="2441" w:name="_Toc37181708"/>
      <w:bookmarkStart w:id="2442" w:name="_Toc45881773"/>
      <w:bookmarkStart w:id="2443" w:name="_Toc52560006"/>
      <w:bookmarkStart w:id="2444" w:name="_Toc61113956"/>
      <w:bookmarkStart w:id="2445" w:name="_Toc67912461"/>
      <w:bookmarkStart w:id="2446" w:name="_Toc74903330"/>
      <w:bookmarkStart w:id="2447" w:name="_Toc76504704"/>
      <w:bookmarkStart w:id="2448" w:name="_Toc83044506"/>
      <w:bookmarkStart w:id="2449" w:name="_Toc89871089"/>
      <w:bookmarkStart w:id="2450" w:name="_Toc98699404"/>
      <w:r w:rsidRPr="00A46FD9">
        <w:rPr>
          <w:lang w:eastAsia="sv-SE"/>
        </w:rPr>
        <w:t>4.1.</w:t>
      </w:r>
      <w:r w:rsidRPr="00A46FD9">
        <w:t>3</w:t>
      </w:r>
      <w:r w:rsidRPr="00A46FD9">
        <w:rPr>
          <w:lang w:eastAsia="sv-SE"/>
        </w:rPr>
        <w:tab/>
        <w:t>Interpretation of measurement results</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451" w:name="_Toc21097777"/>
      <w:bookmarkStart w:id="2452" w:name="_Toc29765339"/>
      <w:bookmarkStart w:id="2453" w:name="_Toc37180821"/>
      <w:bookmarkStart w:id="2454" w:name="_Toc37181265"/>
      <w:bookmarkStart w:id="2455" w:name="_Toc37181709"/>
      <w:bookmarkStart w:id="2456" w:name="_Toc45881774"/>
      <w:bookmarkStart w:id="2457" w:name="_Toc52560007"/>
      <w:bookmarkStart w:id="2458" w:name="_Toc61113957"/>
      <w:bookmarkStart w:id="2459" w:name="_Toc67912462"/>
      <w:bookmarkStart w:id="2460" w:name="_Toc74903331"/>
      <w:bookmarkStart w:id="2461" w:name="_Toc76504705"/>
      <w:bookmarkStart w:id="2462" w:name="_Toc83044507"/>
      <w:bookmarkStart w:id="2463" w:name="_Toc89871090"/>
      <w:bookmarkStart w:id="2464" w:name="_Toc98699405"/>
      <w:r w:rsidRPr="00A46FD9">
        <w:lastRenderedPageBreak/>
        <w:t>4.2</w:t>
      </w:r>
      <w:r w:rsidRPr="00A46FD9">
        <w:tab/>
        <w:t>Base Station classes</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465" w:name="_Toc21097778"/>
      <w:bookmarkStart w:id="2466" w:name="_Toc29765340"/>
      <w:bookmarkStart w:id="2467" w:name="_Toc37180822"/>
      <w:bookmarkStart w:id="2468" w:name="_Toc37181266"/>
      <w:bookmarkStart w:id="2469" w:name="_Toc37181710"/>
      <w:bookmarkStart w:id="2470" w:name="_Toc45881775"/>
      <w:bookmarkStart w:id="2471" w:name="_Toc52560008"/>
      <w:bookmarkStart w:id="2472" w:name="_Toc61113958"/>
      <w:bookmarkStart w:id="2473" w:name="_Toc67912463"/>
      <w:bookmarkStart w:id="2474" w:name="_Toc74903332"/>
      <w:bookmarkStart w:id="2475" w:name="_Toc76504706"/>
      <w:bookmarkStart w:id="2476" w:name="_Toc83044508"/>
      <w:bookmarkStart w:id="2477" w:name="_Toc89871091"/>
      <w:bookmarkStart w:id="2478" w:name="_Toc98699406"/>
      <w:r w:rsidRPr="00A46FD9">
        <w:t>4.3</w:t>
      </w:r>
      <w:r w:rsidRPr="00A46FD9">
        <w:tab/>
        <w:t>Regional requirements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479" w:name="_Toc21097779"/>
      <w:bookmarkStart w:id="2480" w:name="_Toc29765341"/>
      <w:bookmarkStart w:id="2481" w:name="_Toc37180823"/>
      <w:bookmarkStart w:id="2482" w:name="_Toc37181267"/>
      <w:bookmarkStart w:id="2483" w:name="_Toc37181711"/>
      <w:bookmarkStart w:id="2484" w:name="_Toc45881776"/>
      <w:bookmarkStart w:id="2485" w:name="_Toc52560009"/>
      <w:bookmarkStart w:id="2486" w:name="_Toc61113959"/>
      <w:bookmarkStart w:id="2487" w:name="_Toc67912464"/>
      <w:bookmarkStart w:id="2488" w:name="_Toc74903333"/>
      <w:bookmarkStart w:id="2489" w:name="_Toc76504707"/>
      <w:bookmarkStart w:id="2490" w:name="_Toc83044509"/>
      <w:bookmarkStart w:id="2491" w:name="_Toc89871092"/>
      <w:bookmarkStart w:id="2492" w:name="_Toc98699407"/>
      <w:r w:rsidRPr="00A46FD9">
        <w:lastRenderedPageBreak/>
        <w:t>4.4</w:t>
      </w:r>
      <w:r w:rsidRPr="00A46FD9">
        <w:tab/>
        <w:t>Operating bands and band categories</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493"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493"/>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494" w:name="_Toc21097780"/>
      <w:bookmarkStart w:id="2495" w:name="_Toc29765342"/>
      <w:bookmarkStart w:id="2496" w:name="_Toc37180824"/>
      <w:bookmarkStart w:id="2497" w:name="_Toc37181268"/>
      <w:bookmarkStart w:id="2498" w:name="_Toc37181712"/>
      <w:bookmarkStart w:id="2499" w:name="_Toc45881777"/>
      <w:bookmarkStart w:id="2500" w:name="_Toc52560010"/>
      <w:bookmarkStart w:id="2501" w:name="_Toc61113960"/>
      <w:bookmarkStart w:id="2502" w:name="_Toc67912465"/>
      <w:bookmarkStart w:id="2503" w:name="_Toc74903334"/>
      <w:bookmarkStart w:id="2504" w:name="_Toc76504708"/>
      <w:bookmarkStart w:id="2505" w:name="_Toc83044510"/>
      <w:bookmarkStart w:id="2506" w:name="_Toc89871093"/>
      <w:bookmarkStart w:id="2507" w:name="_Toc98699408"/>
      <w:r w:rsidRPr="00A46FD9">
        <w:t>4.4.1</w:t>
      </w:r>
      <w:r w:rsidRPr="00A46FD9">
        <w:tab/>
        <w:t>Band category 1 aspects (BC1)</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508" w:name="_Toc21097781"/>
      <w:bookmarkStart w:id="2509" w:name="_Toc29765343"/>
      <w:bookmarkStart w:id="2510" w:name="_Toc37180825"/>
      <w:bookmarkStart w:id="2511" w:name="_Toc37181269"/>
      <w:bookmarkStart w:id="2512" w:name="_Toc37181713"/>
      <w:bookmarkStart w:id="2513" w:name="_Toc45881778"/>
      <w:bookmarkStart w:id="2514" w:name="_Toc52560011"/>
      <w:bookmarkStart w:id="2515" w:name="_Toc61113961"/>
      <w:bookmarkStart w:id="2516" w:name="_Toc67912466"/>
      <w:bookmarkStart w:id="2517" w:name="_Toc74903335"/>
      <w:bookmarkStart w:id="2518" w:name="_Toc76504709"/>
      <w:bookmarkStart w:id="2519" w:name="_Toc83044511"/>
      <w:bookmarkStart w:id="2520" w:name="_Toc89871094"/>
      <w:bookmarkStart w:id="2521" w:name="_Toc98699409"/>
      <w:r w:rsidRPr="00A46FD9">
        <w:t>4.4.2</w:t>
      </w:r>
      <w:r w:rsidRPr="00A46FD9">
        <w:tab/>
        <w:t>Band category 2 aspects (BC2)</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522" w:name="_Toc21097782"/>
      <w:bookmarkStart w:id="2523" w:name="_Toc29765344"/>
      <w:bookmarkStart w:id="2524" w:name="_Toc37180826"/>
      <w:bookmarkStart w:id="2525" w:name="_Toc37181270"/>
      <w:bookmarkStart w:id="2526" w:name="_Toc37181714"/>
      <w:bookmarkStart w:id="2527" w:name="_Toc45881779"/>
      <w:bookmarkStart w:id="2528" w:name="_Toc52560012"/>
      <w:bookmarkStart w:id="2529" w:name="_Toc61113962"/>
      <w:bookmarkStart w:id="2530" w:name="_Toc67912467"/>
      <w:bookmarkStart w:id="2531" w:name="_Toc74903336"/>
      <w:bookmarkStart w:id="2532" w:name="_Toc76504710"/>
      <w:bookmarkStart w:id="2533" w:name="_Toc83044512"/>
      <w:bookmarkStart w:id="2534" w:name="_Toc89871095"/>
      <w:bookmarkStart w:id="2535" w:name="_Toc98699410"/>
      <w:r w:rsidRPr="00A46FD9">
        <w:t>4.4.3</w:t>
      </w:r>
      <w:r w:rsidRPr="00A46FD9">
        <w:tab/>
        <w:t>Band category 3 aspects (BC3)</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536" w:name="_Toc21097783"/>
      <w:bookmarkStart w:id="2537" w:name="_Toc29765345"/>
      <w:bookmarkStart w:id="2538" w:name="_Toc37180827"/>
      <w:bookmarkStart w:id="2539" w:name="_Toc37181271"/>
      <w:bookmarkStart w:id="2540" w:name="_Toc37181715"/>
      <w:bookmarkStart w:id="2541" w:name="_Toc45881780"/>
      <w:bookmarkStart w:id="2542" w:name="_Toc52560013"/>
      <w:bookmarkStart w:id="2543" w:name="_Toc61113963"/>
      <w:bookmarkStart w:id="2544" w:name="_Toc67912468"/>
      <w:bookmarkStart w:id="2545" w:name="_Toc74903337"/>
      <w:bookmarkStart w:id="2546" w:name="_Toc76504711"/>
      <w:bookmarkStart w:id="2547" w:name="_Toc83044513"/>
      <w:bookmarkStart w:id="2548" w:name="_Toc89871096"/>
      <w:bookmarkStart w:id="2549" w:name="_Toc98699411"/>
      <w:r w:rsidRPr="00A46FD9">
        <w:lastRenderedPageBreak/>
        <w:t>4.5</w:t>
      </w:r>
      <w:r w:rsidRPr="00A46FD9">
        <w:tab/>
        <w:t>Channel arrangement</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02D71058" w14:textId="77777777" w:rsidR="00FF3259" w:rsidRPr="00A46FD9" w:rsidRDefault="00FF3259" w:rsidP="00FF3259">
      <w:pPr>
        <w:pStyle w:val="Heading3"/>
      </w:pPr>
      <w:bookmarkStart w:id="2550" w:name="_Toc21097784"/>
      <w:bookmarkStart w:id="2551" w:name="_Toc29765346"/>
      <w:bookmarkStart w:id="2552" w:name="_Toc37180828"/>
      <w:bookmarkStart w:id="2553" w:name="_Toc37181272"/>
      <w:bookmarkStart w:id="2554" w:name="_Toc37181716"/>
      <w:bookmarkStart w:id="2555" w:name="_Toc45881781"/>
      <w:bookmarkStart w:id="2556" w:name="_Toc52560014"/>
      <w:bookmarkStart w:id="2557" w:name="_Toc61113964"/>
      <w:bookmarkStart w:id="2558" w:name="_Toc67912469"/>
      <w:bookmarkStart w:id="2559" w:name="_Toc74903338"/>
      <w:bookmarkStart w:id="2560" w:name="_Toc76504712"/>
      <w:bookmarkStart w:id="2561" w:name="_Toc83044514"/>
      <w:bookmarkStart w:id="2562" w:name="_Toc89871097"/>
      <w:bookmarkStart w:id="2563" w:name="_Toc98699412"/>
      <w:r w:rsidRPr="00A46FD9">
        <w:t>4.5.1</w:t>
      </w:r>
      <w:r w:rsidRPr="00A46FD9">
        <w:tab/>
        <w:t>Channel spacing</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564" w:name="_Toc21097785"/>
      <w:bookmarkStart w:id="2565"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566" w:name="_Toc37180829"/>
      <w:bookmarkStart w:id="2567" w:name="_Toc37181273"/>
      <w:bookmarkStart w:id="2568" w:name="_Toc37181717"/>
      <w:bookmarkStart w:id="2569" w:name="_Toc45881782"/>
      <w:bookmarkStart w:id="2570" w:name="_Toc52560015"/>
      <w:bookmarkStart w:id="2571" w:name="_Toc61113965"/>
      <w:bookmarkStart w:id="2572" w:name="_Toc67912470"/>
      <w:bookmarkStart w:id="2573" w:name="_Toc74903339"/>
      <w:bookmarkStart w:id="2574" w:name="_Toc76504713"/>
      <w:bookmarkStart w:id="2575" w:name="_Toc83044515"/>
      <w:bookmarkStart w:id="2576" w:name="_Toc89871098"/>
      <w:bookmarkStart w:id="2577" w:name="_Toc98699413"/>
      <w:r w:rsidRPr="00A46FD9">
        <w:t>4.5.1A</w:t>
      </w:r>
      <w:r w:rsidRPr="00A46FD9">
        <w:tab/>
        <w:t>CA Channel spacing</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5pt;height:17.15pt;mso-wrap-style:square;mso-position-horizontal-relative:page;mso-position-vertical-relative:page" o:ole="">
              <v:fill o:detectmouseclick="t"/>
              <v:imagedata r:id="rId17" o:title=""/>
            </v:shape>
            <o:OLEObject Type="Embed" ProgID="Equation.3" ShapeID="对象 22" DrawAspect="Content" ObjectID="_1709312212"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578" w:name="_Toc21097786"/>
      <w:bookmarkStart w:id="2579" w:name="_Toc29765348"/>
      <w:bookmarkStart w:id="2580" w:name="_Toc37180830"/>
      <w:bookmarkStart w:id="2581" w:name="_Toc37181274"/>
      <w:bookmarkStart w:id="2582" w:name="_Toc37181718"/>
      <w:bookmarkStart w:id="2583" w:name="_Toc45881783"/>
      <w:bookmarkStart w:id="2584" w:name="_Toc52560016"/>
      <w:bookmarkStart w:id="2585" w:name="_Toc61113966"/>
      <w:bookmarkStart w:id="2586" w:name="_Toc67912471"/>
      <w:bookmarkStart w:id="2587" w:name="_Toc74903340"/>
      <w:bookmarkStart w:id="2588" w:name="_Toc76504714"/>
      <w:bookmarkStart w:id="2589" w:name="_Toc83044516"/>
      <w:bookmarkStart w:id="2590" w:name="_Toc89871099"/>
      <w:bookmarkStart w:id="2591" w:name="_Toc98699414"/>
      <w:r w:rsidRPr="00A46FD9">
        <w:t>4.5.2</w:t>
      </w:r>
      <w:r w:rsidRPr="00A46FD9">
        <w:tab/>
        <w:t>Channel raster</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592" w:name="_Toc21097787"/>
      <w:bookmarkStart w:id="2593" w:name="_Toc29765349"/>
      <w:bookmarkStart w:id="2594" w:name="_Toc37180831"/>
      <w:bookmarkStart w:id="2595" w:name="_Toc37181275"/>
      <w:bookmarkStart w:id="2596" w:name="_Toc37181719"/>
      <w:bookmarkStart w:id="2597" w:name="_Toc45881784"/>
      <w:bookmarkStart w:id="2598" w:name="_Toc52560017"/>
      <w:bookmarkStart w:id="2599" w:name="_Toc61113967"/>
      <w:bookmarkStart w:id="2600" w:name="_Toc67912472"/>
      <w:bookmarkStart w:id="2601" w:name="_Toc74903341"/>
      <w:bookmarkStart w:id="2602" w:name="_Toc76504715"/>
      <w:bookmarkStart w:id="2603" w:name="_Toc83044517"/>
      <w:bookmarkStart w:id="2604" w:name="_Toc89871100"/>
      <w:bookmarkStart w:id="2605" w:name="_Toc98699415"/>
      <w:r w:rsidRPr="00A46FD9">
        <w:t>4.5.3</w:t>
      </w:r>
      <w:r w:rsidRPr="00A46FD9">
        <w:tab/>
        <w:t>Carrier frequencies and numbering</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606" w:name="_Toc21097788"/>
      <w:bookmarkStart w:id="2607" w:name="_Toc29765350"/>
      <w:bookmarkStart w:id="2608" w:name="_Toc37180832"/>
      <w:bookmarkStart w:id="2609" w:name="_Toc37181276"/>
      <w:bookmarkStart w:id="2610" w:name="_Toc37181720"/>
      <w:bookmarkStart w:id="2611" w:name="_Toc45881785"/>
      <w:bookmarkStart w:id="2612" w:name="_Toc52560018"/>
      <w:bookmarkStart w:id="2613" w:name="_Toc61113968"/>
      <w:bookmarkStart w:id="2614" w:name="_Toc67912473"/>
      <w:bookmarkStart w:id="2615" w:name="_Toc74903342"/>
      <w:bookmarkStart w:id="2616" w:name="_Toc76504716"/>
      <w:bookmarkStart w:id="2617" w:name="_Toc83044518"/>
      <w:bookmarkStart w:id="2618" w:name="_Toc89871101"/>
      <w:bookmarkStart w:id="2619" w:name="_Toc98699416"/>
      <w:r w:rsidRPr="00A46FD9">
        <w:t>4.6</w:t>
      </w:r>
      <w:r w:rsidRPr="00A46FD9">
        <w:tab/>
        <w:t>Manufacturer's declarations of regional and optional requirements</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2DA03020" w14:textId="77777777" w:rsidR="00FF3259" w:rsidRPr="00A46FD9" w:rsidRDefault="00FF3259" w:rsidP="00FF3259">
      <w:pPr>
        <w:pStyle w:val="Heading3"/>
      </w:pPr>
      <w:bookmarkStart w:id="2620" w:name="_Toc21097789"/>
      <w:bookmarkStart w:id="2621" w:name="_Toc29765351"/>
      <w:bookmarkStart w:id="2622" w:name="_Toc37180833"/>
      <w:bookmarkStart w:id="2623" w:name="_Toc37181277"/>
      <w:bookmarkStart w:id="2624" w:name="_Toc37181721"/>
      <w:bookmarkStart w:id="2625" w:name="_Toc45881786"/>
      <w:bookmarkStart w:id="2626" w:name="_Toc52560019"/>
      <w:bookmarkStart w:id="2627" w:name="_Toc61113969"/>
      <w:bookmarkStart w:id="2628" w:name="_Toc67912474"/>
      <w:bookmarkStart w:id="2629" w:name="_Toc74903343"/>
      <w:bookmarkStart w:id="2630" w:name="_Toc76504717"/>
      <w:bookmarkStart w:id="2631" w:name="_Toc83044519"/>
      <w:bookmarkStart w:id="2632" w:name="_Toc89871102"/>
      <w:bookmarkStart w:id="2633" w:name="_Toc98699417"/>
      <w:r w:rsidRPr="00A46FD9">
        <w:t>4.6.1</w:t>
      </w:r>
      <w:r w:rsidRPr="00A46FD9">
        <w:tab/>
        <w:t>Operating band and frequency range</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634" w:name="_Toc21097790"/>
      <w:bookmarkStart w:id="2635"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636" w:name="_Toc37180834"/>
      <w:bookmarkStart w:id="2637" w:name="_Toc37181278"/>
      <w:bookmarkStart w:id="2638" w:name="_Toc37181722"/>
      <w:bookmarkStart w:id="2639" w:name="_Toc45881787"/>
      <w:bookmarkStart w:id="2640" w:name="_Toc52560020"/>
      <w:bookmarkStart w:id="2641" w:name="_Toc61113970"/>
      <w:bookmarkStart w:id="2642" w:name="_Toc67912475"/>
      <w:bookmarkStart w:id="2643" w:name="_Toc74903344"/>
      <w:bookmarkStart w:id="2644" w:name="_Toc76504718"/>
      <w:bookmarkStart w:id="2645" w:name="_Toc83044520"/>
      <w:bookmarkStart w:id="2646" w:name="_Toc89871103"/>
      <w:bookmarkStart w:id="2647" w:name="_Toc98699418"/>
      <w:r w:rsidRPr="00A46FD9">
        <w:t>4.6.2</w:t>
      </w:r>
      <w:r w:rsidRPr="00A46FD9">
        <w:tab/>
        <w:t>Spurious emissions category</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648" w:name="_Toc21097791"/>
      <w:bookmarkStart w:id="2649" w:name="_Toc29765353"/>
      <w:bookmarkStart w:id="2650" w:name="_Toc37180835"/>
      <w:bookmarkStart w:id="2651" w:name="_Toc37181279"/>
      <w:bookmarkStart w:id="2652" w:name="_Toc37181723"/>
      <w:bookmarkStart w:id="2653" w:name="_Toc45881788"/>
      <w:bookmarkStart w:id="2654" w:name="_Toc52560021"/>
      <w:bookmarkStart w:id="2655" w:name="_Toc61113971"/>
      <w:bookmarkStart w:id="2656" w:name="_Toc67912476"/>
      <w:bookmarkStart w:id="2657" w:name="_Toc74903345"/>
      <w:bookmarkStart w:id="2658" w:name="_Toc76504719"/>
      <w:bookmarkStart w:id="2659" w:name="_Toc83044521"/>
      <w:bookmarkStart w:id="2660" w:name="_Toc89871104"/>
      <w:bookmarkStart w:id="2661" w:name="_Toc98699419"/>
      <w:r w:rsidRPr="00A46FD9">
        <w:t>4.6.3</w:t>
      </w:r>
      <w:r w:rsidRPr="00A46FD9">
        <w:tab/>
        <w:t>Additional operating band unwanted emissions</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662" w:name="_Toc21097792"/>
      <w:bookmarkStart w:id="2663" w:name="_Toc29765354"/>
      <w:bookmarkStart w:id="2664" w:name="_Toc37180836"/>
      <w:bookmarkStart w:id="2665" w:name="_Toc37181280"/>
      <w:bookmarkStart w:id="2666" w:name="_Toc37181724"/>
      <w:bookmarkStart w:id="2667" w:name="_Toc45881789"/>
      <w:bookmarkStart w:id="2668" w:name="_Toc52560022"/>
      <w:bookmarkStart w:id="2669" w:name="_Toc61113972"/>
      <w:bookmarkStart w:id="2670" w:name="_Toc67912477"/>
      <w:bookmarkStart w:id="2671" w:name="_Toc74903346"/>
      <w:bookmarkStart w:id="2672" w:name="_Toc76504720"/>
      <w:bookmarkStart w:id="2673" w:name="_Toc83044522"/>
      <w:bookmarkStart w:id="2674" w:name="_Toc89871105"/>
      <w:bookmarkStart w:id="2675" w:name="_Toc98699420"/>
      <w:r w:rsidRPr="00A46FD9">
        <w:t>4.6.4</w:t>
      </w:r>
      <w:r w:rsidRPr="00A46FD9">
        <w:tab/>
        <w:t>Co-existence with other systems</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676" w:name="_Toc21097793"/>
      <w:bookmarkStart w:id="2677" w:name="_Toc29765355"/>
      <w:bookmarkStart w:id="2678" w:name="_Toc37180837"/>
      <w:bookmarkStart w:id="2679" w:name="_Toc37181281"/>
      <w:bookmarkStart w:id="2680" w:name="_Toc37181725"/>
      <w:bookmarkStart w:id="2681" w:name="_Toc45881790"/>
      <w:bookmarkStart w:id="2682" w:name="_Toc52560023"/>
      <w:bookmarkStart w:id="2683" w:name="_Toc61113973"/>
      <w:bookmarkStart w:id="2684" w:name="_Toc67912478"/>
      <w:bookmarkStart w:id="2685" w:name="_Toc74903347"/>
      <w:bookmarkStart w:id="2686" w:name="_Toc76504721"/>
      <w:bookmarkStart w:id="2687" w:name="_Toc83044523"/>
      <w:bookmarkStart w:id="2688" w:name="_Toc89871106"/>
      <w:bookmarkStart w:id="2689" w:name="_Toc98699421"/>
      <w:r w:rsidRPr="00A46FD9">
        <w:t>4.6.5</w:t>
      </w:r>
      <w:r w:rsidRPr="00A46FD9">
        <w:tab/>
        <w:t>Co-location with other Base Stations</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690" w:name="_Toc21097794"/>
      <w:bookmarkStart w:id="2691" w:name="_Toc29765356"/>
      <w:bookmarkStart w:id="2692" w:name="_Toc37180838"/>
      <w:bookmarkStart w:id="2693" w:name="_Toc37181282"/>
      <w:bookmarkStart w:id="2694" w:name="_Toc37181726"/>
      <w:bookmarkStart w:id="2695" w:name="_Toc45881791"/>
      <w:bookmarkStart w:id="2696" w:name="_Toc52560024"/>
      <w:bookmarkStart w:id="2697" w:name="_Toc61113974"/>
      <w:bookmarkStart w:id="2698" w:name="_Toc67912479"/>
      <w:bookmarkStart w:id="2699" w:name="_Toc74903348"/>
      <w:bookmarkStart w:id="2700" w:name="_Toc76504722"/>
      <w:bookmarkStart w:id="2701" w:name="_Toc83044524"/>
      <w:bookmarkStart w:id="2702" w:name="_Toc89871107"/>
      <w:bookmarkStart w:id="2703" w:name="_Toc98699422"/>
      <w:r w:rsidRPr="00A46FD9">
        <w:t>4.6.6</w:t>
      </w:r>
      <w:r w:rsidRPr="00A46FD9">
        <w:tab/>
        <w:t>NB-IoT sub-carrier spacing</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704" w:name="_Toc21097795"/>
      <w:bookmarkStart w:id="2705" w:name="_Toc29765357"/>
      <w:bookmarkStart w:id="2706" w:name="_Toc37180839"/>
      <w:bookmarkStart w:id="2707" w:name="_Toc37181283"/>
      <w:bookmarkStart w:id="2708" w:name="_Toc37181727"/>
      <w:bookmarkStart w:id="2709" w:name="_Toc45881792"/>
      <w:bookmarkStart w:id="2710" w:name="_Toc52560025"/>
      <w:bookmarkStart w:id="2711" w:name="_Toc61113975"/>
      <w:bookmarkStart w:id="2712" w:name="_Toc67912480"/>
      <w:bookmarkStart w:id="2713" w:name="_Toc74903349"/>
      <w:bookmarkStart w:id="2714" w:name="_Toc76504723"/>
      <w:bookmarkStart w:id="2715" w:name="_Toc83044525"/>
      <w:bookmarkStart w:id="2716" w:name="_Toc89871108"/>
      <w:bookmarkStart w:id="2717" w:name="_Toc98699423"/>
      <w:r w:rsidRPr="00A46FD9">
        <w:t>4.6.7</w:t>
      </w:r>
      <w:r w:rsidRPr="00A46FD9">
        <w:tab/>
        <w:t>NB-IoT power dynamic range</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2718" w:name="_Toc21097796"/>
      <w:bookmarkStart w:id="2719" w:name="_Toc29765358"/>
      <w:bookmarkStart w:id="2720" w:name="_Toc37180840"/>
      <w:bookmarkStart w:id="2721" w:name="_Toc37181284"/>
      <w:bookmarkStart w:id="2722" w:name="_Toc37181728"/>
      <w:bookmarkStart w:id="2723" w:name="_Toc45881793"/>
      <w:bookmarkStart w:id="2724" w:name="_Toc52560026"/>
      <w:bookmarkStart w:id="2725" w:name="_Toc61113976"/>
      <w:bookmarkStart w:id="2726" w:name="_Toc67912481"/>
      <w:bookmarkStart w:id="2727" w:name="_Toc74903350"/>
      <w:bookmarkStart w:id="2728" w:name="_Toc76504724"/>
      <w:bookmarkStart w:id="2729" w:name="_Toc83044526"/>
      <w:bookmarkStart w:id="2730" w:name="_Toc89871109"/>
      <w:bookmarkStart w:id="2731" w:name="_Toc98699424"/>
      <w:r w:rsidRPr="00A46FD9">
        <w:lastRenderedPageBreak/>
        <w:t>4.7</w:t>
      </w:r>
      <w:r w:rsidRPr="00A46FD9">
        <w:tab/>
        <w:t>Capability set definition and manufacturer's declarations of supported RF configurations</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5238B4EE" w14:textId="77777777" w:rsidR="00FF3259" w:rsidRPr="00A46FD9" w:rsidRDefault="00FF3259" w:rsidP="00FF3259">
      <w:pPr>
        <w:pStyle w:val="Heading3"/>
      </w:pPr>
      <w:bookmarkStart w:id="2732" w:name="_Toc21097797"/>
      <w:bookmarkStart w:id="2733" w:name="_Toc29765359"/>
      <w:bookmarkStart w:id="2734" w:name="_Toc37180841"/>
      <w:bookmarkStart w:id="2735" w:name="_Toc37181285"/>
      <w:bookmarkStart w:id="2736" w:name="_Toc37181729"/>
      <w:bookmarkStart w:id="2737" w:name="_Toc45881794"/>
      <w:bookmarkStart w:id="2738" w:name="_Toc52560027"/>
      <w:bookmarkStart w:id="2739" w:name="_Toc61113977"/>
      <w:bookmarkStart w:id="2740" w:name="_Toc67912482"/>
      <w:bookmarkStart w:id="2741" w:name="_Toc74903351"/>
      <w:bookmarkStart w:id="2742" w:name="_Toc76504725"/>
      <w:bookmarkStart w:id="2743" w:name="_Toc83044527"/>
      <w:bookmarkStart w:id="2744" w:name="_Toc89871110"/>
      <w:bookmarkStart w:id="2745" w:name="_Toc98699425"/>
      <w:r w:rsidRPr="00A46FD9">
        <w:t>4.7.1</w:t>
      </w:r>
      <w:r w:rsidRPr="00A46FD9">
        <w:tab/>
        <w:t>Definition of Capability Sets (CS)</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746"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746"/>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747"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747"/>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748" w:name="OLE_LINK56"/>
      <w:bookmarkStart w:id="2749" w:name="OLE_LINK57"/>
      <w:r w:rsidRPr="00A46FD9">
        <w:rPr>
          <w:rFonts w:eastAsia="SimSun"/>
          <w:lang w:eastAsia="zh-CN"/>
        </w:rPr>
        <w:t>NB-IoT standalone</w:t>
      </w:r>
      <w:bookmarkEnd w:id="2748"/>
      <w:bookmarkEnd w:id="2749"/>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750" w:name="OLE_LINK97"/>
            <w:bookmarkStart w:id="2751" w:name="OLE_LINK98"/>
            <w:bookmarkStart w:id="2752" w:name="OLE_LINK75"/>
            <w:bookmarkStart w:id="2753"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750"/>
            <w:bookmarkEnd w:id="2751"/>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754" w:name="OLE_LINK86"/>
            <w:bookmarkStart w:id="2755" w:name="OLE_LINK87"/>
            <w:bookmarkEnd w:id="2752"/>
            <w:bookmarkEnd w:id="2753"/>
            <w:r w:rsidRPr="00A46FD9">
              <w:rPr>
                <w:rFonts w:ascii="Arial Narrow" w:eastAsia="SimSun" w:hAnsi="Arial Narrow" w:cs="Arial"/>
                <w:lang w:val="sv-FI" w:eastAsia="ja-JP"/>
              </w:rPr>
              <w:t xml:space="preserve">SR </w:t>
            </w:r>
            <w:bookmarkStart w:id="2756" w:name="OLE_LINK68"/>
            <w:bookmarkStart w:id="2757" w:name="OLE_LINK69"/>
            <w:r w:rsidRPr="00A46FD9">
              <w:rPr>
                <w:rFonts w:ascii="Arial Narrow" w:eastAsia="SimSun" w:hAnsi="Arial Narrow" w:cs="Arial"/>
                <w:lang w:val="sv-FI" w:eastAsia="ja-JP"/>
              </w:rPr>
              <w:t xml:space="preserve">UTRA </w:t>
            </w:r>
            <w:bookmarkEnd w:id="2756"/>
            <w:bookmarkEnd w:id="2757"/>
            <w:r w:rsidRPr="00A46FD9">
              <w:rPr>
                <w:rFonts w:ascii="Arial Narrow" w:eastAsia="SimSun" w:hAnsi="Arial Narrow" w:cs="Arial"/>
                <w:lang w:val="sv-FI" w:eastAsia="ja-JP"/>
              </w:rPr>
              <w:t>(SC, MC)</w:t>
            </w:r>
          </w:p>
          <w:bookmarkEnd w:id="2754"/>
          <w:bookmarkEnd w:id="2755"/>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758" w:name="_Toc21097798"/>
      <w:bookmarkStart w:id="2759" w:name="_Toc29765360"/>
      <w:bookmarkStart w:id="2760" w:name="_Toc37180842"/>
      <w:bookmarkStart w:id="2761" w:name="_Toc37181286"/>
      <w:bookmarkStart w:id="2762" w:name="_Toc37181730"/>
      <w:bookmarkStart w:id="2763" w:name="_Toc45881795"/>
      <w:bookmarkStart w:id="2764" w:name="_Toc52560028"/>
      <w:bookmarkStart w:id="2765" w:name="_Toc61113978"/>
      <w:bookmarkStart w:id="2766" w:name="_Toc67912483"/>
      <w:bookmarkStart w:id="2767" w:name="_Toc74903352"/>
      <w:bookmarkStart w:id="2768" w:name="_Toc76504726"/>
      <w:bookmarkStart w:id="2769" w:name="_Toc83044528"/>
      <w:bookmarkStart w:id="2770" w:name="_Toc89871111"/>
      <w:bookmarkStart w:id="2771" w:name="_Toc98699426"/>
      <w:r w:rsidRPr="00A46FD9">
        <w:t>4.7.2</w:t>
      </w:r>
      <w:r w:rsidRPr="00A46FD9">
        <w:tab/>
        <w:t>Manufacturer's declarations of supported RF configurations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772" w:name="_Toc21097799"/>
      <w:bookmarkStart w:id="2773" w:name="_Toc29765361"/>
      <w:bookmarkStart w:id="2774" w:name="_Toc37180843"/>
      <w:bookmarkStart w:id="2775" w:name="_Toc37181287"/>
      <w:bookmarkStart w:id="2776" w:name="_Toc37181731"/>
      <w:bookmarkStart w:id="2777" w:name="_Toc45881796"/>
      <w:bookmarkStart w:id="2778" w:name="_Toc52560029"/>
      <w:bookmarkStart w:id="2779" w:name="_Toc61113979"/>
      <w:bookmarkStart w:id="2780" w:name="_Toc67912484"/>
      <w:bookmarkStart w:id="2781" w:name="_Toc74903353"/>
      <w:bookmarkStart w:id="2782" w:name="_Toc76504727"/>
      <w:bookmarkStart w:id="2783" w:name="_Toc83044529"/>
      <w:bookmarkStart w:id="2784" w:name="_Toc89871112"/>
      <w:bookmarkStart w:id="2785" w:name="_Toc98699427"/>
      <w:r w:rsidRPr="00A46FD9">
        <w:t>4.8</w:t>
      </w:r>
      <w:r w:rsidRPr="00A46FD9">
        <w:tab/>
        <w:t>MSR test configurations</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786" w:name="_Toc21097800"/>
      <w:bookmarkStart w:id="2787" w:name="_Toc29765362"/>
      <w:bookmarkStart w:id="2788" w:name="_Toc37180844"/>
      <w:bookmarkStart w:id="2789" w:name="_Toc37181288"/>
      <w:bookmarkStart w:id="2790" w:name="_Toc37181732"/>
      <w:bookmarkStart w:id="2791" w:name="_Toc45881797"/>
      <w:bookmarkStart w:id="2792" w:name="_Toc52560030"/>
      <w:bookmarkStart w:id="2793" w:name="_Toc61113980"/>
      <w:bookmarkStart w:id="2794" w:name="_Toc67912485"/>
      <w:bookmarkStart w:id="2795" w:name="_Toc74903354"/>
      <w:bookmarkStart w:id="2796" w:name="_Toc76504728"/>
      <w:bookmarkStart w:id="2797" w:name="_Toc83044530"/>
      <w:bookmarkStart w:id="2798" w:name="_Toc89871113"/>
      <w:bookmarkStart w:id="2799" w:name="_Toc98699428"/>
      <w:r w:rsidRPr="00A46FD9">
        <w:t>4.8.1</w:t>
      </w:r>
      <w:r w:rsidRPr="00A46FD9">
        <w:tab/>
        <w:t>TC1: UTRA multicarrier operation</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2800" w:name="_Toc21097801"/>
      <w:bookmarkStart w:id="2801" w:name="_Toc29765363"/>
      <w:bookmarkStart w:id="2802" w:name="_Toc37180845"/>
      <w:bookmarkStart w:id="2803" w:name="_Toc37181289"/>
      <w:bookmarkStart w:id="2804" w:name="_Toc37181733"/>
      <w:bookmarkStart w:id="2805" w:name="_Toc45881798"/>
      <w:bookmarkStart w:id="2806" w:name="_Toc52560031"/>
      <w:bookmarkStart w:id="2807" w:name="_Toc61113981"/>
      <w:bookmarkStart w:id="2808" w:name="_Toc67912486"/>
      <w:bookmarkStart w:id="2809" w:name="_Toc74903355"/>
      <w:bookmarkStart w:id="2810" w:name="_Toc76504729"/>
      <w:bookmarkStart w:id="2811" w:name="_Toc83044531"/>
      <w:bookmarkStart w:id="2812" w:name="_Toc89871114"/>
      <w:bookmarkStart w:id="2813" w:name="_Toc98699429"/>
      <w:r w:rsidRPr="00A46FD9">
        <w:t>4.8.1.1</w:t>
      </w:r>
      <w:r w:rsidRPr="00A46FD9">
        <w:tab/>
        <w:t>TC1a generation</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2814" w:name="_Toc21097802"/>
      <w:bookmarkStart w:id="2815" w:name="_Toc29765364"/>
      <w:bookmarkStart w:id="2816" w:name="_Toc37180846"/>
      <w:bookmarkStart w:id="2817" w:name="_Toc37181290"/>
      <w:bookmarkStart w:id="2818" w:name="_Toc37181734"/>
      <w:bookmarkStart w:id="2819" w:name="_Toc45881799"/>
      <w:bookmarkStart w:id="2820" w:name="_Toc52560032"/>
      <w:bookmarkStart w:id="2821" w:name="_Toc61113982"/>
      <w:bookmarkStart w:id="2822" w:name="_Toc67912487"/>
      <w:bookmarkStart w:id="2823" w:name="_Toc74903356"/>
      <w:bookmarkStart w:id="2824" w:name="_Toc76504730"/>
      <w:bookmarkStart w:id="2825" w:name="_Toc83044532"/>
      <w:bookmarkStart w:id="2826" w:name="_Toc89871115"/>
      <w:bookmarkStart w:id="2827" w:name="_Toc98699430"/>
      <w:r w:rsidRPr="00A46FD9">
        <w:t>4.8.1.2</w:t>
      </w:r>
      <w:r w:rsidRPr="00A46FD9">
        <w:tab/>
        <w:t>TC1b generation</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2828" w:name="_Toc21097803"/>
      <w:bookmarkStart w:id="2829" w:name="_Toc29765365"/>
      <w:bookmarkStart w:id="2830" w:name="_Toc37180847"/>
      <w:bookmarkStart w:id="2831" w:name="_Toc37181291"/>
      <w:bookmarkStart w:id="2832" w:name="_Toc37181735"/>
      <w:bookmarkStart w:id="2833" w:name="_Toc45881800"/>
      <w:bookmarkStart w:id="2834" w:name="_Toc52560033"/>
      <w:bookmarkStart w:id="2835" w:name="_Toc61113983"/>
      <w:bookmarkStart w:id="2836" w:name="_Toc67912488"/>
      <w:bookmarkStart w:id="2837" w:name="_Toc74903357"/>
      <w:bookmarkStart w:id="2838" w:name="_Toc76504731"/>
      <w:bookmarkStart w:id="2839" w:name="_Toc83044533"/>
      <w:bookmarkStart w:id="2840" w:name="_Toc89871116"/>
      <w:bookmarkStart w:id="2841" w:name="_Toc98699431"/>
      <w:r w:rsidRPr="00A46FD9">
        <w:t>4.8.1.3</w:t>
      </w:r>
      <w:r w:rsidRPr="00A46FD9">
        <w:tab/>
        <w:t>TC1 power allocation</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2842" w:name="_Toc21097804"/>
      <w:bookmarkStart w:id="2843" w:name="_Toc29765366"/>
      <w:bookmarkStart w:id="2844" w:name="_Toc37180848"/>
      <w:bookmarkStart w:id="2845" w:name="_Toc37181292"/>
      <w:bookmarkStart w:id="2846" w:name="_Toc37181736"/>
      <w:bookmarkStart w:id="2847" w:name="_Toc45881801"/>
      <w:bookmarkStart w:id="2848" w:name="_Toc52560034"/>
      <w:bookmarkStart w:id="2849" w:name="_Toc61113984"/>
      <w:bookmarkStart w:id="2850" w:name="_Toc67912489"/>
      <w:bookmarkStart w:id="2851" w:name="_Toc74903358"/>
      <w:bookmarkStart w:id="2852" w:name="_Toc76504732"/>
      <w:bookmarkStart w:id="2853" w:name="_Toc83044534"/>
      <w:bookmarkStart w:id="2854" w:name="_Toc89871117"/>
      <w:bookmarkStart w:id="2855" w:name="_Toc98699432"/>
      <w:r w:rsidRPr="00A46FD9">
        <w:t>4.8.1a</w:t>
      </w:r>
      <w:r w:rsidRPr="00A46FD9">
        <w:tab/>
        <w:t>NTC1: UTRA multicarrier non-contiguous operation</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2856" w:name="_Toc21097805"/>
      <w:bookmarkStart w:id="2857" w:name="_Toc29765367"/>
      <w:bookmarkStart w:id="2858" w:name="_Toc37180849"/>
      <w:bookmarkStart w:id="2859" w:name="_Toc37181293"/>
      <w:bookmarkStart w:id="2860" w:name="_Toc37181737"/>
      <w:bookmarkStart w:id="2861" w:name="_Toc45881802"/>
      <w:bookmarkStart w:id="2862" w:name="_Toc52560035"/>
      <w:bookmarkStart w:id="2863" w:name="_Toc61113985"/>
      <w:bookmarkStart w:id="2864" w:name="_Toc67912490"/>
      <w:bookmarkStart w:id="2865" w:name="_Toc74903359"/>
      <w:bookmarkStart w:id="2866" w:name="_Toc76504733"/>
      <w:bookmarkStart w:id="2867" w:name="_Toc83044535"/>
      <w:bookmarkStart w:id="2868" w:name="_Toc89871118"/>
      <w:bookmarkStart w:id="2869" w:name="_Toc98699433"/>
      <w:r w:rsidRPr="00A46FD9">
        <w:lastRenderedPageBreak/>
        <w:t>4.8.1a.1</w:t>
      </w:r>
      <w:r w:rsidRPr="00A46FD9">
        <w:tab/>
        <w:t>NTC1a generation</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2870" w:name="_Toc21097806"/>
      <w:bookmarkStart w:id="2871" w:name="_Toc29765368"/>
      <w:bookmarkStart w:id="2872" w:name="_Toc37180850"/>
      <w:bookmarkStart w:id="2873" w:name="_Toc37181294"/>
      <w:bookmarkStart w:id="2874" w:name="_Toc37181738"/>
      <w:bookmarkStart w:id="2875" w:name="_Toc45881803"/>
      <w:bookmarkStart w:id="2876" w:name="_Toc52560036"/>
      <w:bookmarkStart w:id="2877" w:name="_Toc61113986"/>
      <w:bookmarkStart w:id="2878" w:name="_Toc67912491"/>
      <w:bookmarkStart w:id="2879" w:name="_Toc74903360"/>
      <w:bookmarkStart w:id="2880" w:name="_Toc76504734"/>
      <w:bookmarkStart w:id="2881" w:name="_Toc83044536"/>
      <w:bookmarkStart w:id="2882" w:name="_Toc89871119"/>
      <w:bookmarkStart w:id="2883" w:name="_Toc98699434"/>
      <w:r w:rsidRPr="00A46FD9">
        <w:t>4.8.1a.2</w:t>
      </w:r>
      <w:r w:rsidRPr="00A46FD9">
        <w:tab/>
        <w:t>NTC1 power allocation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2884" w:name="_Toc21097807"/>
      <w:bookmarkStart w:id="2885" w:name="_Toc29765369"/>
      <w:bookmarkStart w:id="2886" w:name="_Toc37180851"/>
      <w:bookmarkStart w:id="2887" w:name="_Toc37181295"/>
      <w:bookmarkStart w:id="2888" w:name="_Toc37181739"/>
      <w:bookmarkStart w:id="2889" w:name="_Toc45881804"/>
      <w:bookmarkStart w:id="2890" w:name="_Toc52560037"/>
      <w:bookmarkStart w:id="2891" w:name="_Toc61113987"/>
      <w:bookmarkStart w:id="2892" w:name="_Toc67912492"/>
      <w:bookmarkStart w:id="2893" w:name="_Toc74903361"/>
      <w:bookmarkStart w:id="2894" w:name="_Toc76504735"/>
      <w:bookmarkStart w:id="2895" w:name="_Toc83044537"/>
      <w:bookmarkStart w:id="2896" w:name="_Toc89871120"/>
      <w:bookmarkStart w:id="2897" w:name="_Toc98699435"/>
      <w:r w:rsidRPr="00A46FD9">
        <w:t>4.8.2</w:t>
      </w:r>
      <w:r w:rsidRPr="00A46FD9">
        <w:tab/>
        <w:t>TC2: E-UTRA multicarrier operation</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2898" w:name="_Toc21097808"/>
      <w:bookmarkStart w:id="2899" w:name="_Toc29765370"/>
      <w:bookmarkStart w:id="2900" w:name="_Toc37180852"/>
      <w:bookmarkStart w:id="2901" w:name="_Toc37181296"/>
      <w:bookmarkStart w:id="2902" w:name="_Toc37181740"/>
      <w:bookmarkStart w:id="2903" w:name="_Toc45881805"/>
      <w:bookmarkStart w:id="2904" w:name="_Toc52560038"/>
      <w:bookmarkStart w:id="2905" w:name="_Toc61113988"/>
      <w:bookmarkStart w:id="2906" w:name="_Toc67912493"/>
      <w:bookmarkStart w:id="2907" w:name="_Toc74903362"/>
      <w:bookmarkStart w:id="2908" w:name="_Toc76504736"/>
      <w:bookmarkStart w:id="2909" w:name="_Toc83044538"/>
      <w:bookmarkStart w:id="2910" w:name="_Toc89871121"/>
      <w:bookmarkStart w:id="2911" w:name="_Toc98699436"/>
      <w:r w:rsidRPr="00A46FD9">
        <w:t>4.8.2.1</w:t>
      </w:r>
      <w:r w:rsidRPr="00A46FD9">
        <w:tab/>
        <w:t>TC2 generation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2912" w:name="_Toc21097809"/>
      <w:bookmarkStart w:id="2913" w:name="_Toc29765371"/>
      <w:bookmarkStart w:id="2914" w:name="_Toc37180853"/>
      <w:bookmarkStart w:id="2915" w:name="_Toc37181297"/>
      <w:bookmarkStart w:id="2916" w:name="_Toc37181741"/>
      <w:bookmarkStart w:id="2917" w:name="_Toc45881806"/>
      <w:bookmarkStart w:id="2918" w:name="_Toc52560039"/>
      <w:bookmarkStart w:id="2919" w:name="_Toc61113989"/>
      <w:bookmarkStart w:id="2920" w:name="_Toc67912494"/>
      <w:bookmarkStart w:id="2921" w:name="_Toc74903363"/>
      <w:bookmarkStart w:id="2922" w:name="_Toc76504737"/>
      <w:bookmarkStart w:id="2923" w:name="_Toc83044539"/>
      <w:bookmarkStart w:id="2924" w:name="_Toc89871122"/>
      <w:bookmarkStart w:id="2925" w:name="_Toc98699437"/>
      <w:r w:rsidRPr="00A46FD9">
        <w:t>4.8.2.2</w:t>
      </w:r>
      <w:r w:rsidRPr="00A46FD9">
        <w:tab/>
        <w:t>TC2 power allocation</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2926" w:name="_Toc21097810"/>
      <w:bookmarkStart w:id="2927" w:name="_Toc29765372"/>
      <w:bookmarkStart w:id="2928" w:name="_Toc37180854"/>
      <w:bookmarkStart w:id="2929" w:name="_Toc37181298"/>
      <w:bookmarkStart w:id="2930" w:name="_Toc37181742"/>
      <w:bookmarkStart w:id="2931" w:name="_Toc45881807"/>
      <w:bookmarkStart w:id="2932" w:name="_Toc52560040"/>
      <w:bookmarkStart w:id="2933" w:name="_Toc61113990"/>
      <w:bookmarkStart w:id="2934" w:name="_Toc67912495"/>
      <w:bookmarkStart w:id="2935" w:name="_Toc74903364"/>
      <w:bookmarkStart w:id="2936" w:name="_Toc76504738"/>
      <w:bookmarkStart w:id="2937" w:name="_Toc83044540"/>
      <w:bookmarkStart w:id="2938" w:name="_Toc89871123"/>
      <w:bookmarkStart w:id="2939" w:name="_Toc98699438"/>
      <w:r w:rsidRPr="00A46FD9">
        <w:t>4.8.2a</w:t>
      </w:r>
      <w:r w:rsidRPr="00A46FD9">
        <w:tab/>
        <w:t>NTC2: E-UTRA multicarrier non-contiguous operation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2940" w:name="_Toc21097811"/>
      <w:bookmarkStart w:id="2941" w:name="_Toc29765373"/>
      <w:bookmarkStart w:id="2942" w:name="_Toc37180855"/>
      <w:bookmarkStart w:id="2943" w:name="_Toc37181299"/>
      <w:bookmarkStart w:id="2944" w:name="_Toc37181743"/>
      <w:bookmarkStart w:id="2945" w:name="_Toc45881808"/>
      <w:bookmarkStart w:id="2946" w:name="_Toc52560041"/>
      <w:bookmarkStart w:id="2947" w:name="_Toc61113991"/>
      <w:bookmarkStart w:id="2948" w:name="_Toc67912496"/>
      <w:bookmarkStart w:id="2949" w:name="_Toc74903365"/>
      <w:bookmarkStart w:id="2950" w:name="_Toc76504739"/>
      <w:bookmarkStart w:id="2951" w:name="_Toc83044541"/>
      <w:bookmarkStart w:id="2952" w:name="_Toc89871124"/>
      <w:bookmarkStart w:id="2953" w:name="_Toc98699439"/>
      <w:r w:rsidRPr="00A46FD9">
        <w:lastRenderedPageBreak/>
        <w:t>4.8.2a.1</w:t>
      </w:r>
      <w:r w:rsidRPr="00A46FD9">
        <w:tab/>
        <w:t>NTC2 generation</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2954" w:name="_Toc21097812"/>
      <w:bookmarkStart w:id="2955" w:name="_Toc29765374"/>
      <w:bookmarkStart w:id="2956" w:name="_Toc37180856"/>
      <w:bookmarkStart w:id="2957" w:name="_Toc37181300"/>
      <w:bookmarkStart w:id="2958" w:name="_Toc37181744"/>
      <w:bookmarkStart w:id="2959" w:name="_Toc45881809"/>
      <w:bookmarkStart w:id="2960" w:name="_Toc52560042"/>
      <w:bookmarkStart w:id="2961" w:name="_Toc61113992"/>
      <w:bookmarkStart w:id="2962" w:name="_Toc67912497"/>
      <w:bookmarkStart w:id="2963" w:name="_Toc74903366"/>
      <w:bookmarkStart w:id="2964" w:name="_Toc76504740"/>
      <w:bookmarkStart w:id="2965" w:name="_Toc83044542"/>
      <w:bookmarkStart w:id="2966" w:name="_Toc89871125"/>
      <w:bookmarkStart w:id="2967" w:name="_Toc98699440"/>
      <w:r w:rsidRPr="00A46FD9">
        <w:t>4.8.2a.2</w:t>
      </w:r>
      <w:r w:rsidRPr="00A46FD9">
        <w:tab/>
        <w:t>NTC2 power allocation</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2968" w:name="_Toc21097813"/>
      <w:bookmarkStart w:id="2969" w:name="_Toc29765375"/>
      <w:bookmarkStart w:id="2970" w:name="_Toc37180857"/>
      <w:bookmarkStart w:id="2971" w:name="_Toc37181301"/>
      <w:bookmarkStart w:id="2972" w:name="_Toc37181745"/>
      <w:bookmarkStart w:id="2973" w:name="_Toc45881810"/>
      <w:bookmarkStart w:id="2974" w:name="_Toc52560043"/>
      <w:bookmarkStart w:id="2975" w:name="_Toc61113993"/>
      <w:bookmarkStart w:id="2976" w:name="_Toc67912498"/>
      <w:bookmarkStart w:id="2977" w:name="_Toc74903367"/>
      <w:bookmarkStart w:id="2978" w:name="_Toc76504741"/>
      <w:bookmarkStart w:id="2979" w:name="_Toc83044543"/>
      <w:bookmarkStart w:id="2980" w:name="_Toc89871126"/>
      <w:bookmarkStart w:id="2981" w:name="_Toc98699441"/>
      <w:r w:rsidRPr="00A46FD9">
        <w:t>4.8.3</w:t>
      </w:r>
      <w:r w:rsidRPr="00A46FD9">
        <w:tab/>
        <w:t>TC3: UTRA and E-UTRA multi RAT operation</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2982" w:name="_Toc21097814"/>
      <w:bookmarkStart w:id="2983" w:name="_Toc29765376"/>
      <w:bookmarkStart w:id="2984" w:name="_Toc37180858"/>
      <w:bookmarkStart w:id="2985" w:name="_Toc37181302"/>
      <w:bookmarkStart w:id="2986" w:name="_Toc37181746"/>
      <w:bookmarkStart w:id="2987" w:name="_Toc45881811"/>
      <w:bookmarkStart w:id="2988" w:name="_Toc52560044"/>
      <w:bookmarkStart w:id="2989" w:name="_Toc61113994"/>
      <w:bookmarkStart w:id="2990" w:name="_Toc67912499"/>
      <w:bookmarkStart w:id="2991" w:name="_Toc74903368"/>
      <w:bookmarkStart w:id="2992" w:name="_Toc76504742"/>
      <w:bookmarkStart w:id="2993" w:name="_Toc83044544"/>
      <w:bookmarkStart w:id="2994" w:name="_Toc89871127"/>
      <w:bookmarkStart w:id="2995" w:name="_Toc98699442"/>
      <w:r w:rsidRPr="00A46FD9">
        <w:t>4.8.3.1</w:t>
      </w:r>
      <w:r w:rsidRPr="00A46FD9">
        <w:tab/>
        <w:t>TC3a generation</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2996" w:name="_Toc21097815"/>
      <w:bookmarkStart w:id="2997" w:name="_Toc29765377"/>
      <w:bookmarkStart w:id="2998" w:name="_Toc37180859"/>
      <w:bookmarkStart w:id="2999" w:name="_Toc37181303"/>
      <w:bookmarkStart w:id="3000" w:name="_Toc37181747"/>
      <w:bookmarkStart w:id="3001" w:name="_Toc45881812"/>
      <w:bookmarkStart w:id="3002" w:name="_Toc52560045"/>
      <w:bookmarkStart w:id="3003" w:name="_Toc61113995"/>
      <w:bookmarkStart w:id="3004" w:name="_Toc67912500"/>
      <w:bookmarkStart w:id="3005" w:name="_Toc74903369"/>
      <w:bookmarkStart w:id="3006" w:name="_Toc76504743"/>
      <w:bookmarkStart w:id="3007" w:name="_Toc83044545"/>
      <w:bookmarkStart w:id="3008" w:name="_Toc89871128"/>
      <w:bookmarkStart w:id="3009" w:name="_Toc98699443"/>
      <w:r w:rsidRPr="00A46FD9">
        <w:lastRenderedPageBreak/>
        <w:t>4.8.3.2</w:t>
      </w:r>
      <w:r w:rsidRPr="00A46FD9">
        <w:tab/>
        <w:t>TC3b generation</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3010" w:name="_Toc21097816"/>
      <w:bookmarkStart w:id="3011" w:name="_Toc29765378"/>
      <w:bookmarkStart w:id="3012" w:name="_Toc37180860"/>
      <w:bookmarkStart w:id="3013" w:name="_Toc37181304"/>
      <w:bookmarkStart w:id="3014" w:name="_Toc37181748"/>
      <w:bookmarkStart w:id="3015" w:name="_Toc45881813"/>
      <w:bookmarkStart w:id="3016" w:name="_Toc52560046"/>
      <w:bookmarkStart w:id="3017" w:name="_Toc61113996"/>
      <w:bookmarkStart w:id="3018" w:name="_Toc67912501"/>
      <w:bookmarkStart w:id="3019" w:name="_Toc74903370"/>
      <w:bookmarkStart w:id="3020" w:name="_Toc76504744"/>
      <w:bookmarkStart w:id="3021" w:name="_Toc83044546"/>
      <w:bookmarkStart w:id="3022" w:name="_Toc89871129"/>
      <w:bookmarkStart w:id="3023" w:name="_Toc98699444"/>
      <w:r w:rsidRPr="00A46FD9">
        <w:t>4.8.3.3</w:t>
      </w:r>
      <w:r w:rsidRPr="00A46FD9">
        <w:tab/>
        <w:t>TC3 power allocation</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3024" w:name="_Toc21097817"/>
      <w:bookmarkStart w:id="3025" w:name="_Toc29765379"/>
      <w:bookmarkStart w:id="3026" w:name="_Toc37180861"/>
      <w:bookmarkStart w:id="3027" w:name="_Toc37181305"/>
      <w:bookmarkStart w:id="3028" w:name="_Toc37181749"/>
      <w:bookmarkStart w:id="3029" w:name="_Toc45881814"/>
      <w:bookmarkStart w:id="3030" w:name="_Toc52560047"/>
      <w:bookmarkStart w:id="3031" w:name="_Toc61113997"/>
      <w:bookmarkStart w:id="3032" w:name="_Toc67912502"/>
      <w:bookmarkStart w:id="3033" w:name="_Toc74903371"/>
      <w:bookmarkStart w:id="3034" w:name="_Toc76504745"/>
      <w:bookmarkStart w:id="3035" w:name="_Toc83044547"/>
      <w:bookmarkStart w:id="3036" w:name="_Toc89871130"/>
      <w:bookmarkStart w:id="3037" w:name="_Toc98699445"/>
      <w:r w:rsidRPr="00A46FD9">
        <w:t>4.8.3a</w:t>
      </w:r>
      <w:r w:rsidRPr="00A46FD9">
        <w:tab/>
        <w:t>NTC3: UTRA and E-UTRA multi RAT non-contiguous operation</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39D03026" w14:textId="77777777" w:rsidR="00B233CB" w:rsidRPr="00A46FD9" w:rsidRDefault="00B233CB" w:rsidP="00B233CB">
      <w:bookmarkStart w:id="3038" w:name="_Toc21097818"/>
      <w:bookmarkStart w:id="3039" w:name="_Toc29765380"/>
      <w:bookmarkStart w:id="3040" w:name="_Toc37180862"/>
      <w:bookmarkStart w:id="3041" w:name="_Toc37181306"/>
      <w:bookmarkStart w:id="3042" w:name="_Toc37181750"/>
      <w:bookmarkStart w:id="3043" w:name="_Toc45881815"/>
      <w:bookmarkStart w:id="3044" w:name="_Toc52560048"/>
      <w:bookmarkStart w:id="3045" w:name="_Toc61113998"/>
      <w:bookmarkStart w:id="3046" w:name="_Toc67912503"/>
      <w:bookmarkStart w:id="3047" w:name="_Toc74903372"/>
      <w:bookmarkStart w:id="3048" w:name="_Toc76504746"/>
      <w:bookmarkStart w:id="3049" w:name="_Toc83044548"/>
      <w:bookmarkStart w:id="3050" w:name="_Toc89871131"/>
      <w:r w:rsidRPr="00A46FD9">
        <w:t>The purpose of NTC3 is to test UTRA and E-UTRA multi RAT non-contiguous aspects.</w:t>
      </w:r>
    </w:p>
    <w:p w14:paraId="02D4077D" w14:textId="77777777" w:rsidR="00B233CB" w:rsidRPr="00A46FD9" w:rsidDel="00416911" w:rsidRDefault="00B233CB" w:rsidP="00B233CB">
      <w:pPr>
        <w:rPr>
          <w:del w:id="3051" w:author="CR1002" w:date="2022-03-16T09:20:00Z"/>
        </w:rPr>
      </w:pPr>
      <w:del w:id="3052" w:author="CR1002" w:date="2022-03-16T09:20:00Z">
        <w:r w:rsidRPr="00A46FD9" w:rsidDel="00416911">
          <w:delText>If the rated total output power and total number of supported carriers are not simultaneously supported in Multi-RAT operations, two instances of NTC3 shall be generated using the following values for rated total output power and the total number of supported carriers:</w:delText>
        </w:r>
      </w:del>
    </w:p>
    <w:p w14:paraId="1B2FE62F" w14:textId="77777777" w:rsidR="00B233CB" w:rsidRPr="00A46FD9" w:rsidDel="00416911" w:rsidRDefault="00B233CB" w:rsidP="00B233CB">
      <w:pPr>
        <w:pStyle w:val="B10"/>
        <w:rPr>
          <w:del w:id="3053" w:author="CR1002" w:date="2022-03-16T09:20:00Z"/>
        </w:rPr>
      </w:pPr>
      <w:del w:id="3054" w:author="CR1002" w:date="2022-03-16T09:20:00Z">
        <w:r w:rsidRPr="00A46FD9" w:rsidDel="00416911">
          <w:delText>1)</w:delText>
        </w:r>
        <w:r w:rsidRPr="00A46FD9" w:rsidDel="00416911">
          <w:tab/>
          <w:delText>The rated total output power and the reduced number of supported carriers at the rated total output power in Multi-RAT operations</w:delText>
        </w:r>
      </w:del>
    </w:p>
    <w:p w14:paraId="179E4D28" w14:textId="77777777" w:rsidR="00B233CB" w:rsidRPr="00A46FD9" w:rsidDel="00416911" w:rsidRDefault="00B233CB" w:rsidP="00B233CB">
      <w:pPr>
        <w:pStyle w:val="B10"/>
        <w:rPr>
          <w:del w:id="3055" w:author="CR1002" w:date="2022-03-16T09:20:00Z"/>
        </w:rPr>
      </w:pPr>
      <w:del w:id="3056" w:author="CR1002" w:date="2022-03-16T09:20:00Z">
        <w:r w:rsidRPr="00A46FD9" w:rsidDel="00416911">
          <w:delText>2)</w:delText>
        </w:r>
        <w:r w:rsidRPr="00A46FD9" w:rsidDel="00416911">
          <w:tab/>
          <w:delText>The reduced total output power at the total number of supported carriers in Multi-RAT operations and the total number of supported carriers.</w:delText>
        </w:r>
      </w:del>
    </w:p>
    <w:p w14:paraId="2F02A4DD" w14:textId="77777777" w:rsidR="00B233CB" w:rsidRPr="00A46FD9" w:rsidDel="00416911" w:rsidRDefault="00B233CB" w:rsidP="00B233CB">
      <w:pPr>
        <w:rPr>
          <w:del w:id="3057" w:author="CR1002" w:date="2022-03-16T09:20:00Z"/>
        </w:rPr>
      </w:pPr>
      <w:del w:id="3058" w:author="CR1002" w:date="2022-03-16T09:20:00Z">
        <w:r w:rsidRPr="00A46FD9" w:rsidDel="00416911">
          <w:delText>If the reduced number of supported carriers is 4 or more, only instance 1) of NTC3 shall be used in the tests, otherwise both instances 1) and 2) of NTC3 shall be used in the tests.</w:delText>
        </w:r>
      </w:del>
    </w:p>
    <w:p w14:paraId="16A7CFD8" w14:textId="77777777" w:rsidR="00FF3259" w:rsidRPr="00A46FD9" w:rsidRDefault="00FF3259" w:rsidP="00FF3259">
      <w:pPr>
        <w:pStyle w:val="Heading4"/>
      </w:pPr>
      <w:bookmarkStart w:id="3059" w:name="_Toc98699446"/>
      <w:r w:rsidRPr="00A46FD9">
        <w:t>4.8.3a.1</w:t>
      </w:r>
      <w:r w:rsidRPr="00A46FD9">
        <w:tab/>
        <w:t>NTC3a generation</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9"/>
    </w:p>
    <w:p w14:paraId="5C05EF2F" w14:textId="77777777" w:rsidR="00EC15F4" w:rsidRPr="00A46FD9" w:rsidRDefault="00EC15F4" w:rsidP="00EC15F4">
      <w:pPr>
        <w:rPr>
          <w:lang w:eastAsia="zh-CN"/>
        </w:rPr>
      </w:pPr>
      <w:r w:rsidRPr="00A46FD9">
        <w:t>The purpose of NTC3a is to test UTRA and E-UTRA multi RAT non-contiguous aspects. NTC3a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ins w:id="3060" w:author="CR1002" w:date="2022-03-16T09:20:00Z">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ins>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3061" w:name="_Toc21097819"/>
      <w:bookmarkStart w:id="3062" w:name="_Toc29765381"/>
      <w:bookmarkStart w:id="3063" w:name="_Toc37180863"/>
      <w:bookmarkStart w:id="3064" w:name="_Toc37181307"/>
      <w:bookmarkStart w:id="3065" w:name="_Toc37181751"/>
      <w:bookmarkStart w:id="3066" w:name="_Toc45881816"/>
      <w:bookmarkStart w:id="3067" w:name="_Toc52560049"/>
      <w:bookmarkStart w:id="3068" w:name="_Toc61113999"/>
      <w:bookmarkStart w:id="3069" w:name="_Toc67912504"/>
      <w:bookmarkStart w:id="3070" w:name="_Toc74903373"/>
      <w:bookmarkStart w:id="3071" w:name="_Toc76504747"/>
      <w:bookmarkStart w:id="3072" w:name="_Toc83044549"/>
      <w:bookmarkStart w:id="3073" w:name="_Toc89871132"/>
      <w:bookmarkStart w:id="3074" w:name="_Toc98699447"/>
      <w:r w:rsidRPr="00A46FD9">
        <w:lastRenderedPageBreak/>
        <w:t>4.8.3a.2</w:t>
      </w:r>
      <w:r w:rsidRPr="00A46FD9">
        <w:tab/>
        <w:t>NTC3 power allocation</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3075" w:name="_Toc21097820"/>
      <w:bookmarkStart w:id="3076" w:name="_Toc29765382"/>
      <w:bookmarkStart w:id="3077" w:name="_Toc37180864"/>
      <w:bookmarkStart w:id="3078" w:name="_Toc37181308"/>
      <w:bookmarkStart w:id="3079" w:name="_Toc37181752"/>
      <w:bookmarkStart w:id="3080" w:name="_Toc45881817"/>
      <w:bookmarkStart w:id="3081" w:name="_Toc52560050"/>
      <w:bookmarkStart w:id="3082" w:name="_Toc61114000"/>
      <w:bookmarkStart w:id="3083" w:name="_Toc67912505"/>
      <w:bookmarkStart w:id="3084" w:name="_Toc74903374"/>
      <w:bookmarkStart w:id="3085" w:name="_Toc76504748"/>
      <w:bookmarkStart w:id="3086" w:name="_Toc83044550"/>
      <w:bookmarkStart w:id="3087" w:name="_Toc89871133"/>
      <w:bookmarkStart w:id="3088" w:name="_Toc98699448"/>
      <w:r w:rsidRPr="00A46FD9">
        <w:t>4.8.4</w:t>
      </w:r>
      <w:r w:rsidRPr="00A46FD9">
        <w:tab/>
        <w:t>TC4: BC2 transmitter operation</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3089" w:name="_Toc21097821"/>
      <w:bookmarkStart w:id="3090" w:name="_Toc29765383"/>
      <w:bookmarkStart w:id="3091" w:name="_Toc37180865"/>
      <w:bookmarkStart w:id="3092" w:name="_Toc37181309"/>
      <w:bookmarkStart w:id="3093" w:name="_Toc37181753"/>
      <w:bookmarkStart w:id="3094" w:name="_Toc45881818"/>
      <w:bookmarkStart w:id="3095" w:name="_Toc52560051"/>
      <w:bookmarkStart w:id="3096" w:name="_Toc61114001"/>
      <w:bookmarkStart w:id="3097" w:name="_Toc67912506"/>
      <w:bookmarkStart w:id="3098" w:name="_Toc74903375"/>
      <w:bookmarkStart w:id="3099" w:name="_Toc76504749"/>
      <w:bookmarkStart w:id="3100" w:name="_Toc83044551"/>
      <w:bookmarkStart w:id="3101" w:name="_Toc89871134"/>
      <w:bookmarkStart w:id="3102" w:name="_Toc98699449"/>
      <w:r w:rsidRPr="00A46FD9">
        <w:t>4.8.4.1</w:t>
      </w:r>
      <w:r w:rsidRPr="00A46FD9">
        <w:tab/>
        <w:t>TC4a generation</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3103" w:name="_Toc21097822"/>
      <w:bookmarkStart w:id="3104" w:name="_Toc29765384"/>
      <w:bookmarkStart w:id="3105" w:name="_Toc37180866"/>
      <w:bookmarkStart w:id="3106" w:name="_Toc37181310"/>
      <w:bookmarkStart w:id="3107" w:name="_Toc37181754"/>
      <w:bookmarkStart w:id="3108" w:name="_Toc45881819"/>
      <w:bookmarkStart w:id="3109" w:name="_Toc52560052"/>
      <w:bookmarkStart w:id="3110" w:name="_Toc61114002"/>
      <w:bookmarkStart w:id="3111" w:name="_Toc67912507"/>
      <w:bookmarkStart w:id="3112" w:name="_Toc74903376"/>
      <w:bookmarkStart w:id="3113" w:name="_Toc76504750"/>
      <w:bookmarkStart w:id="3114" w:name="_Toc83044552"/>
      <w:bookmarkStart w:id="3115" w:name="_Toc89871135"/>
      <w:bookmarkStart w:id="3116" w:name="_Toc98699450"/>
      <w:r w:rsidRPr="00A46FD9">
        <w:t>4.8.4.2</w:t>
      </w:r>
      <w:r w:rsidRPr="00A46FD9">
        <w:tab/>
        <w:t>TC4b generation</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lastRenderedPageBreak/>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3117" w:name="_Toc21097823"/>
      <w:bookmarkStart w:id="3118" w:name="_Toc29765385"/>
      <w:bookmarkStart w:id="3119" w:name="_Toc37180867"/>
      <w:bookmarkStart w:id="3120" w:name="_Toc37181311"/>
      <w:bookmarkStart w:id="3121" w:name="_Toc37181755"/>
      <w:bookmarkStart w:id="3122" w:name="_Toc45881820"/>
      <w:bookmarkStart w:id="3123" w:name="_Toc52560053"/>
      <w:bookmarkStart w:id="3124" w:name="_Toc61114003"/>
      <w:bookmarkStart w:id="3125" w:name="_Toc67912508"/>
      <w:bookmarkStart w:id="3126" w:name="_Toc74903377"/>
      <w:bookmarkStart w:id="3127" w:name="_Toc76504751"/>
      <w:bookmarkStart w:id="3128" w:name="_Toc83044553"/>
      <w:bookmarkStart w:id="3129" w:name="_Toc89871136"/>
      <w:bookmarkStart w:id="3130" w:name="_Toc98699451"/>
      <w:r w:rsidRPr="00A46FD9">
        <w:t>4.8.4.3</w:t>
      </w:r>
      <w:r w:rsidRPr="00A46FD9">
        <w:tab/>
        <w:t>TC4c generation</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3131" w:name="_Toc21097824"/>
      <w:bookmarkStart w:id="3132" w:name="_Toc29765386"/>
      <w:bookmarkStart w:id="3133" w:name="_Toc37180868"/>
      <w:bookmarkStart w:id="3134" w:name="_Toc37181312"/>
      <w:bookmarkStart w:id="3135" w:name="_Toc37181756"/>
      <w:bookmarkStart w:id="3136" w:name="_Toc45881821"/>
      <w:bookmarkStart w:id="3137" w:name="_Toc52560054"/>
      <w:bookmarkStart w:id="3138" w:name="_Toc61114004"/>
      <w:bookmarkStart w:id="3139" w:name="_Toc67912509"/>
      <w:bookmarkStart w:id="3140" w:name="_Toc74903378"/>
      <w:bookmarkStart w:id="3141" w:name="_Toc76504752"/>
      <w:bookmarkStart w:id="3142" w:name="_Toc83044554"/>
      <w:bookmarkStart w:id="3143" w:name="_Toc89871137"/>
      <w:bookmarkStart w:id="3144" w:name="_Toc98699452"/>
      <w:r w:rsidRPr="00A46FD9">
        <w:t>4.8.4.4</w:t>
      </w:r>
      <w:r w:rsidRPr="00A46FD9">
        <w:tab/>
        <w:t>TC4d generation</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3145" w:name="_Toc21097825"/>
      <w:bookmarkStart w:id="3146" w:name="_Toc29765387"/>
      <w:bookmarkStart w:id="3147" w:name="_Toc37180869"/>
      <w:bookmarkStart w:id="3148" w:name="_Toc37181313"/>
      <w:bookmarkStart w:id="3149" w:name="_Toc37181757"/>
      <w:bookmarkStart w:id="3150" w:name="_Toc45881822"/>
      <w:bookmarkStart w:id="3151" w:name="_Toc52560055"/>
      <w:bookmarkStart w:id="3152" w:name="_Toc61114005"/>
      <w:bookmarkStart w:id="3153" w:name="_Toc67912510"/>
      <w:bookmarkStart w:id="3154" w:name="_Toc74903379"/>
      <w:bookmarkStart w:id="3155" w:name="_Toc76504753"/>
      <w:bookmarkStart w:id="3156" w:name="_Toc83044555"/>
      <w:bookmarkStart w:id="3157" w:name="_Toc89871138"/>
      <w:bookmarkStart w:id="3158" w:name="_Toc98699453"/>
      <w:r w:rsidRPr="00A46FD9">
        <w:t>4.8.4.5</w:t>
      </w:r>
      <w:r w:rsidRPr="00A46FD9">
        <w:tab/>
        <w:t>TC4e generation</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lastRenderedPageBreak/>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3159" w:name="_Toc21097826"/>
      <w:bookmarkStart w:id="3160" w:name="_Toc29765388"/>
      <w:bookmarkStart w:id="3161" w:name="_Toc37180870"/>
      <w:bookmarkStart w:id="3162" w:name="_Toc37181314"/>
      <w:bookmarkStart w:id="3163" w:name="_Toc37181758"/>
      <w:bookmarkStart w:id="3164" w:name="_Toc45881823"/>
      <w:bookmarkStart w:id="3165" w:name="_Toc52560056"/>
      <w:bookmarkStart w:id="3166" w:name="_Toc61114006"/>
      <w:bookmarkStart w:id="3167" w:name="_Toc67912511"/>
      <w:bookmarkStart w:id="3168" w:name="_Toc74903380"/>
      <w:bookmarkStart w:id="3169" w:name="_Toc76504754"/>
      <w:bookmarkStart w:id="3170" w:name="_Toc83044556"/>
      <w:bookmarkStart w:id="3171" w:name="_Toc89871139"/>
      <w:bookmarkStart w:id="3172" w:name="_Toc98699454"/>
      <w:r w:rsidRPr="00A46FD9">
        <w:t>4.8.4.6</w:t>
      </w:r>
      <w:r w:rsidRPr="00A46FD9">
        <w:tab/>
        <w:t>TC4 power allocation</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3173" w:name="_Toc21097827"/>
      <w:bookmarkStart w:id="3174" w:name="_Toc29765389"/>
      <w:bookmarkStart w:id="3175" w:name="_Toc37180871"/>
      <w:bookmarkStart w:id="3176" w:name="_Toc37181315"/>
      <w:bookmarkStart w:id="3177" w:name="_Toc37181759"/>
      <w:bookmarkStart w:id="3178" w:name="_Toc45881824"/>
      <w:bookmarkStart w:id="3179" w:name="_Toc52560057"/>
      <w:bookmarkStart w:id="3180" w:name="_Toc61114007"/>
      <w:bookmarkStart w:id="3181" w:name="_Toc67912512"/>
      <w:bookmarkStart w:id="3182" w:name="_Toc74903381"/>
      <w:bookmarkStart w:id="3183" w:name="_Toc76504755"/>
      <w:bookmarkStart w:id="3184" w:name="_Toc83044557"/>
      <w:bookmarkStart w:id="3185" w:name="_Toc89871140"/>
      <w:bookmarkStart w:id="3186" w:name="_Toc98699455"/>
      <w:r w:rsidRPr="00A46FD9">
        <w:t>4.8.4a</w:t>
      </w:r>
      <w:r w:rsidRPr="00A46FD9">
        <w:tab/>
        <w:t>NTC4: Non-contiguous multi RAT operations with GSM for the transmitter</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3187" w:name="_Toc21097828"/>
      <w:bookmarkStart w:id="3188" w:name="_Toc29765390"/>
      <w:bookmarkStart w:id="3189" w:name="_Toc37180872"/>
      <w:bookmarkStart w:id="3190" w:name="_Toc37181316"/>
      <w:bookmarkStart w:id="3191" w:name="_Toc37181760"/>
      <w:bookmarkStart w:id="3192" w:name="_Toc45881825"/>
      <w:bookmarkStart w:id="3193" w:name="_Toc52560058"/>
      <w:bookmarkStart w:id="3194" w:name="_Toc61114008"/>
      <w:bookmarkStart w:id="3195" w:name="_Toc67912513"/>
      <w:bookmarkStart w:id="3196" w:name="_Toc74903382"/>
      <w:bookmarkStart w:id="3197" w:name="_Toc76504756"/>
      <w:bookmarkStart w:id="3198" w:name="_Toc83044558"/>
      <w:bookmarkStart w:id="3199" w:name="_Toc89871141"/>
      <w:bookmarkStart w:id="3200" w:name="_Toc98699456"/>
      <w:r w:rsidRPr="00A46FD9">
        <w:t>4.8.4a.1</w:t>
      </w:r>
      <w:r w:rsidRPr="00A46FD9">
        <w:tab/>
        <w:t>NTC4a generation</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w:t>
      </w:r>
      <w:r w:rsidRPr="00A46FD9">
        <w:lastRenderedPageBreak/>
        <w:t>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3201" w:name="_Toc21097829"/>
      <w:bookmarkStart w:id="3202" w:name="_Toc29765391"/>
      <w:bookmarkStart w:id="3203" w:name="_Toc37180873"/>
      <w:bookmarkStart w:id="3204" w:name="_Toc37181317"/>
      <w:bookmarkStart w:id="3205" w:name="_Toc37181761"/>
      <w:bookmarkStart w:id="3206" w:name="_Toc45881826"/>
      <w:bookmarkStart w:id="3207" w:name="_Toc52560059"/>
      <w:bookmarkStart w:id="3208" w:name="_Toc61114009"/>
      <w:bookmarkStart w:id="3209" w:name="_Toc67912514"/>
      <w:bookmarkStart w:id="3210" w:name="_Toc74903383"/>
      <w:bookmarkStart w:id="3211" w:name="_Toc76504757"/>
      <w:bookmarkStart w:id="3212" w:name="_Toc83044559"/>
      <w:bookmarkStart w:id="3213" w:name="_Toc89871142"/>
      <w:bookmarkStart w:id="3214" w:name="_Toc98699457"/>
      <w:r w:rsidRPr="00A46FD9">
        <w:t>4.8.4a.2</w:t>
      </w:r>
      <w:r w:rsidRPr="00A46FD9">
        <w:tab/>
        <w:t>NTC4b generation</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3215" w:name="_Toc21097830"/>
      <w:bookmarkStart w:id="3216" w:name="_Toc29765392"/>
      <w:bookmarkStart w:id="3217" w:name="_Toc37180874"/>
      <w:bookmarkStart w:id="3218" w:name="_Toc37181318"/>
      <w:bookmarkStart w:id="3219" w:name="_Toc37181762"/>
      <w:bookmarkStart w:id="3220" w:name="_Toc45881827"/>
      <w:bookmarkStart w:id="3221" w:name="_Toc52560060"/>
      <w:bookmarkStart w:id="3222" w:name="_Toc61114010"/>
      <w:bookmarkStart w:id="3223" w:name="_Toc67912515"/>
      <w:bookmarkStart w:id="3224" w:name="_Toc74903384"/>
      <w:bookmarkStart w:id="3225" w:name="_Toc76504758"/>
      <w:bookmarkStart w:id="3226" w:name="_Toc83044560"/>
      <w:bookmarkStart w:id="3227" w:name="_Toc89871143"/>
      <w:bookmarkStart w:id="3228" w:name="_Toc98699458"/>
      <w:r w:rsidRPr="00A46FD9">
        <w:t>4.8.4a.3</w:t>
      </w:r>
      <w:r w:rsidRPr="00A46FD9">
        <w:tab/>
        <w:t>NTC4c generation</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lastRenderedPageBreak/>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3229" w:name="_Toc21097831"/>
      <w:bookmarkStart w:id="3230" w:name="_Toc29765393"/>
      <w:bookmarkStart w:id="3231" w:name="_Toc37180875"/>
      <w:bookmarkStart w:id="3232" w:name="_Toc37181319"/>
      <w:bookmarkStart w:id="3233" w:name="_Toc37181763"/>
      <w:bookmarkStart w:id="3234" w:name="_Toc45881828"/>
      <w:bookmarkStart w:id="3235" w:name="_Toc52560061"/>
      <w:bookmarkStart w:id="3236" w:name="_Toc61114011"/>
      <w:bookmarkStart w:id="3237" w:name="_Toc67912516"/>
      <w:bookmarkStart w:id="3238" w:name="_Toc74903385"/>
      <w:bookmarkStart w:id="3239" w:name="_Toc76504759"/>
      <w:bookmarkStart w:id="3240" w:name="_Toc83044561"/>
      <w:bookmarkStart w:id="3241" w:name="_Toc89871144"/>
      <w:bookmarkStart w:id="3242" w:name="_Toc98699459"/>
      <w:r w:rsidRPr="00A46FD9">
        <w:t>4.8.4a.4</w:t>
      </w:r>
      <w:r w:rsidRPr="00A46FD9">
        <w:tab/>
        <w:t>NTC4 power allocation</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3243" w:name="_Toc21097832"/>
      <w:bookmarkStart w:id="3244" w:name="_Toc29765394"/>
      <w:bookmarkStart w:id="3245" w:name="_Toc37180876"/>
      <w:bookmarkStart w:id="3246" w:name="_Toc37181320"/>
      <w:bookmarkStart w:id="3247" w:name="_Toc37181764"/>
      <w:bookmarkStart w:id="3248" w:name="_Toc45881829"/>
      <w:bookmarkStart w:id="3249" w:name="_Toc52560062"/>
      <w:bookmarkStart w:id="3250" w:name="_Toc61114012"/>
      <w:bookmarkStart w:id="3251" w:name="_Toc67912517"/>
      <w:bookmarkStart w:id="3252" w:name="_Toc74903386"/>
      <w:bookmarkStart w:id="3253" w:name="_Toc76504760"/>
      <w:bookmarkStart w:id="3254" w:name="_Toc83044562"/>
      <w:bookmarkStart w:id="3255" w:name="_Toc89871145"/>
      <w:bookmarkStart w:id="3256" w:name="_Toc98699460"/>
      <w:r w:rsidRPr="00A46FD9">
        <w:t>4.8.5</w:t>
      </w:r>
      <w:r w:rsidRPr="00A46FD9">
        <w:tab/>
        <w:t>TC5: BC2 receiver operation</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246BD072" w14:textId="77777777" w:rsidR="00FF3259" w:rsidRPr="00A46FD9" w:rsidRDefault="00FF3259" w:rsidP="00FF3259">
      <w:pPr>
        <w:pStyle w:val="Heading4"/>
      </w:pPr>
      <w:bookmarkStart w:id="3257" w:name="_Toc21097833"/>
      <w:bookmarkStart w:id="3258" w:name="_Toc29765395"/>
      <w:bookmarkStart w:id="3259" w:name="_Toc37180877"/>
      <w:bookmarkStart w:id="3260" w:name="_Toc37181321"/>
      <w:bookmarkStart w:id="3261" w:name="_Toc37181765"/>
      <w:bookmarkStart w:id="3262" w:name="_Toc45881830"/>
      <w:bookmarkStart w:id="3263" w:name="_Toc52560063"/>
      <w:bookmarkStart w:id="3264" w:name="_Toc61114013"/>
      <w:bookmarkStart w:id="3265" w:name="_Toc67912518"/>
      <w:bookmarkStart w:id="3266" w:name="_Toc74903387"/>
      <w:bookmarkStart w:id="3267" w:name="_Toc76504761"/>
      <w:bookmarkStart w:id="3268" w:name="_Toc83044563"/>
      <w:bookmarkStart w:id="3269" w:name="_Toc89871146"/>
      <w:bookmarkStart w:id="3270" w:name="_Toc98699461"/>
      <w:r w:rsidRPr="00A46FD9">
        <w:t>4.8.5.1</w:t>
      </w:r>
      <w:r w:rsidRPr="00A46FD9">
        <w:tab/>
        <w:t>TC5a generation</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3271" w:name="_Toc21097834"/>
      <w:bookmarkStart w:id="3272" w:name="_Toc29765396"/>
      <w:bookmarkStart w:id="3273" w:name="_Toc37180878"/>
      <w:bookmarkStart w:id="3274" w:name="_Toc37181322"/>
      <w:bookmarkStart w:id="3275" w:name="_Toc37181766"/>
      <w:bookmarkStart w:id="3276" w:name="_Toc45881831"/>
      <w:bookmarkStart w:id="3277" w:name="_Toc52560064"/>
      <w:bookmarkStart w:id="3278" w:name="_Toc61114014"/>
      <w:bookmarkStart w:id="3279" w:name="_Toc67912519"/>
      <w:bookmarkStart w:id="3280" w:name="_Toc74903388"/>
      <w:bookmarkStart w:id="3281" w:name="_Toc76504762"/>
      <w:bookmarkStart w:id="3282" w:name="_Toc83044564"/>
      <w:bookmarkStart w:id="3283" w:name="_Toc89871147"/>
      <w:bookmarkStart w:id="3284" w:name="_Toc98699462"/>
      <w:r w:rsidRPr="00A46FD9">
        <w:lastRenderedPageBreak/>
        <w:t>4.8.5.2</w:t>
      </w:r>
      <w:r w:rsidRPr="00A46FD9">
        <w:tab/>
        <w:t>TC5b generation</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3285" w:name="_Toc21097835"/>
      <w:bookmarkStart w:id="3286" w:name="_Toc29765397"/>
      <w:bookmarkStart w:id="3287" w:name="_Toc37180879"/>
      <w:bookmarkStart w:id="3288" w:name="_Toc37181323"/>
      <w:bookmarkStart w:id="3289" w:name="_Toc37181767"/>
      <w:bookmarkStart w:id="3290" w:name="_Toc45881832"/>
      <w:bookmarkStart w:id="3291" w:name="_Toc52560065"/>
      <w:bookmarkStart w:id="3292" w:name="_Toc61114015"/>
      <w:bookmarkStart w:id="3293" w:name="_Toc67912520"/>
      <w:bookmarkStart w:id="3294" w:name="_Toc74903389"/>
      <w:bookmarkStart w:id="3295" w:name="_Toc76504763"/>
      <w:bookmarkStart w:id="3296" w:name="_Toc83044565"/>
      <w:bookmarkStart w:id="3297" w:name="_Toc89871148"/>
      <w:bookmarkStart w:id="3298" w:name="_Toc98699463"/>
      <w:r w:rsidRPr="00A46FD9">
        <w:t>4.8.5a</w:t>
      </w:r>
      <w:r w:rsidRPr="00A46FD9">
        <w:tab/>
        <w:t>NTC5: Non-contiguous multi RAT operations with GSM for the receiver</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3299" w:name="_Toc21097836"/>
      <w:bookmarkStart w:id="3300" w:name="_Toc29765398"/>
      <w:bookmarkStart w:id="3301" w:name="_Toc37180880"/>
      <w:bookmarkStart w:id="3302" w:name="_Toc37181324"/>
      <w:bookmarkStart w:id="3303" w:name="_Toc37181768"/>
      <w:bookmarkStart w:id="3304" w:name="_Toc45881833"/>
      <w:bookmarkStart w:id="3305" w:name="_Toc52560066"/>
      <w:bookmarkStart w:id="3306" w:name="_Toc61114016"/>
      <w:bookmarkStart w:id="3307" w:name="_Toc67912521"/>
      <w:bookmarkStart w:id="3308" w:name="_Toc74903390"/>
      <w:bookmarkStart w:id="3309" w:name="_Toc76504764"/>
      <w:bookmarkStart w:id="3310" w:name="_Toc83044566"/>
      <w:bookmarkStart w:id="3311" w:name="_Toc89871149"/>
      <w:bookmarkStart w:id="3312" w:name="_Toc98699464"/>
      <w:r w:rsidRPr="00A46FD9">
        <w:t>4.8.5a.1</w:t>
      </w:r>
      <w:r w:rsidRPr="00A46FD9">
        <w:tab/>
        <w:t>NTC5a generation</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3313" w:name="_Toc21097837"/>
      <w:bookmarkStart w:id="3314" w:name="_Toc29765399"/>
      <w:bookmarkStart w:id="3315" w:name="_Toc37180881"/>
      <w:bookmarkStart w:id="3316" w:name="_Toc37181325"/>
      <w:bookmarkStart w:id="3317" w:name="_Toc37181769"/>
      <w:bookmarkStart w:id="3318" w:name="_Toc45881834"/>
      <w:bookmarkStart w:id="3319" w:name="_Toc52560067"/>
      <w:bookmarkStart w:id="3320" w:name="_Toc61114017"/>
      <w:bookmarkStart w:id="3321" w:name="_Toc67912522"/>
      <w:bookmarkStart w:id="3322" w:name="_Toc74903391"/>
      <w:bookmarkStart w:id="3323" w:name="_Toc76504765"/>
      <w:bookmarkStart w:id="3324" w:name="_Toc83044567"/>
      <w:bookmarkStart w:id="3325" w:name="_Toc89871150"/>
      <w:bookmarkStart w:id="3326" w:name="_Toc98699465"/>
      <w:r w:rsidRPr="00A46FD9">
        <w:t>4.8.5a.2</w:t>
      </w:r>
      <w:r w:rsidRPr="00A46FD9">
        <w:tab/>
        <w:t>NTC5b generation</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3327" w:name="_Toc21097838"/>
      <w:bookmarkStart w:id="3328" w:name="_Toc29765400"/>
      <w:bookmarkStart w:id="3329" w:name="_Toc37180882"/>
      <w:bookmarkStart w:id="3330" w:name="_Toc37181326"/>
      <w:bookmarkStart w:id="3331" w:name="_Toc37181770"/>
      <w:bookmarkStart w:id="3332" w:name="_Toc45881835"/>
      <w:bookmarkStart w:id="3333" w:name="_Toc52560068"/>
      <w:bookmarkStart w:id="3334" w:name="_Toc61114018"/>
      <w:bookmarkStart w:id="3335" w:name="_Toc67912523"/>
      <w:bookmarkStart w:id="3336" w:name="_Toc74903392"/>
      <w:bookmarkStart w:id="3337" w:name="_Toc76504766"/>
      <w:bookmarkStart w:id="3338" w:name="_Toc83044568"/>
      <w:bookmarkStart w:id="3339" w:name="_Toc89871151"/>
      <w:bookmarkStart w:id="3340" w:name="_Toc98699466"/>
      <w:r w:rsidRPr="00A46FD9">
        <w:t>4.8.5a.3</w:t>
      </w:r>
      <w:r w:rsidRPr="00A46FD9">
        <w:tab/>
        <w:t>NTC5c generation</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3341" w:name="_Toc21097839"/>
      <w:bookmarkStart w:id="3342" w:name="_Toc29765401"/>
      <w:bookmarkStart w:id="3343" w:name="_Toc37180883"/>
      <w:bookmarkStart w:id="3344" w:name="_Toc37181327"/>
      <w:bookmarkStart w:id="3345" w:name="_Toc37181771"/>
      <w:bookmarkStart w:id="3346" w:name="_Toc45881836"/>
      <w:bookmarkStart w:id="3347" w:name="_Toc52560069"/>
      <w:bookmarkStart w:id="3348" w:name="_Toc61114019"/>
      <w:bookmarkStart w:id="3349" w:name="_Toc67912524"/>
      <w:bookmarkStart w:id="3350" w:name="_Toc74903393"/>
      <w:bookmarkStart w:id="3351" w:name="_Toc76504767"/>
      <w:bookmarkStart w:id="3352" w:name="_Toc83044569"/>
      <w:bookmarkStart w:id="3353" w:name="_Toc89871152"/>
      <w:bookmarkStart w:id="3354" w:name="_Toc98699467"/>
      <w:r w:rsidRPr="00A46FD9">
        <w:t>4.8.6</w:t>
      </w:r>
      <w:r w:rsidRPr="00A46FD9">
        <w:tab/>
        <w:t>TC6: Single carrier for receiver tests</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70D69DE5" w14:textId="77777777" w:rsidR="00FF3259" w:rsidRPr="00A46FD9" w:rsidRDefault="00FF3259" w:rsidP="00FF3259">
      <w:pPr>
        <w:pStyle w:val="Heading4"/>
      </w:pPr>
      <w:bookmarkStart w:id="3355" w:name="_Toc21097840"/>
      <w:bookmarkStart w:id="3356" w:name="_Toc29765402"/>
      <w:bookmarkStart w:id="3357" w:name="_Toc37180884"/>
      <w:bookmarkStart w:id="3358" w:name="_Toc37181328"/>
      <w:bookmarkStart w:id="3359" w:name="_Toc37181772"/>
      <w:bookmarkStart w:id="3360" w:name="_Toc45881837"/>
      <w:bookmarkStart w:id="3361" w:name="_Toc52560070"/>
      <w:bookmarkStart w:id="3362" w:name="_Toc61114020"/>
      <w:bookmarkStart w:id="3363" w:name="_Toc67912525"/>
      <w:bookmarkStart w:id="3364" w:name="_Toc74903394"/>
      <w:bookmarkStart w:id="3365" w:name="_Toc76504768"/>
      <w:bookmarkStart w:id="3366" w:name="_Toc83044570"/>
      <w:bookmarkStart w:id="3367" w:name="_Toc89871153"/>
      <w:bookmarkStart w:id="3368" w:name="_Toc98699468"/>
      <w:r w:rsidRPr="00A46FD9">
        <w:t>4.8.6.1</w:t>
      </w:r>
      <w:r w:rsidRPr="00A46FD9">
        <w:tab/>
        <w:t>TC6a generation</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3369" w:name="_Toc21097841"/>
      <w:bookmarkStart w:id="3370" w:name="_Toc29765403"/>
      <w:bookmarkStart w:id="3371" w:name="_Toc37180885"/>
      <w:bookmarkStart w:id="3372" w:name="_Toc37181329"/>
      <w:bookmarkStart w:id="3373" w:name="_Toc37181773"/>
      <w:bookmarkStart w:id="3374" w:name="_Toc45881838"/>
      <w:bookmarkStart w:id="3375" w:name="_Toc52560071"/>
      <w:bookmarkStart w:id="3376" w:name="_Toc61114021"/>
      <w:bookmarkStart w:id="3377" w:name="_Toc67912526"/>
      <w:bookmarkStart w:id="3378" w:name="_Toc74903395"/>
      <w:bookmarkStart w:id="3379" w:name="_Toc76504769"/>
      <w:bookmarkStart w:id="3380" w:name="_Toc83044571"/>
      <w:bookmarkStart w:id="3381" w:name="_Toc89871154"/>
      <w:bookmarkStart w:id="3382" w:name="_Toc98699469"/>
      <w:r w:rsidRPr="00A46FD9">
        <w:lastRenderedPageBreak/>
        <w:t>4.8.6.2</w:t>
      </w:r>
      <w:r w:rsidRPr="00A46FD9">
        <w:tab/>
        <w:t>TC6b generation</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3383" w:name="_Toc21097842"/>
      <w:bookmarkStart w:id="3384" w:name="_Toc29765404"/>
      <w:bookmarkStart w:id="3385" w:name="_Toc37180886"/>
      <w:bookmarkStart w:id="3386" w:name="_Toc37181330"/>
      <w:bookmarkStart w:id="3387" w:name="_Toc37181774"/>
      <w:bookmarkStart w:id="3388" w:name="_Toc45881839"/>
      <w:bookmarkStart w:id="3389" w:name="_Toc52560072"/>
      <w:bookmarkStart w:id="3390" w:name="_Toc61114022"/>
      <w:bookmarkStart w:id="3391" w:name="_Toc67912527"/>
      <w:bookmarkStart w:id="3392" w:name="_Toc74903396"/>
      <w:bookmarkStart w:id="3393" w:name="_Toc76504770"/>
      <w:bookmarkStart w:id="3394" w:name="_Toc83044572"/>
      <w:bookmarkStart w:id="3395" w:name="_Toc89871155"/>
      <w:bookmarkStart w:id="3396" w:name="_Toc98699470"/>
      <w:r w:rsidRPr="00A46FD9">
        <w:t>4.8.6.3</w:t>
      </w:r>
      <w:r w:rsidRPr="00A46FD9">
        <w:tab/>
        <w:t>TC6c generation</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3397" w:name="_Toc21097843"/>
      <w:bookmarkStart w:id="3398" w:name="_Toc29765405"/>
      <w:bookmarkStart w:id="3399" w:name="_Toc37180887"/>
      <w:bookmarkStart w:id="3400" w:name="_Toc37181331"/>
      <w:bookmarkStart w:id="3401" w:name="_Toc37181775"/>
      <w:bookmarkStart w:id="3402" w:name="_Toc45881840"/>
      <w:bookmarkStart w:id="3403" w:name="_Toc52560073"/>
      <w:bookmarkStart w:id="3404" w:name="_Toc61114023"/>
      <w:bookmarkStart w:id="3405" w:name="_Toc67912528"/>
      <w:bookmarkStart w:id="3406" w:name="_Toc74903397"/>
      <w:bookmarkStart w:id="3407" w:name="_Toc76504771"/>
      <w:bookmarkStart w:id="3408" w:name="_Toc83044573"/>
      <w:bookmarkStart w:id="3409" w:name="_Toc89871156"/>
      <w:bookmarkStart w:id="3410" w:name="_Toc9869947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5CD572DB" w14:textId="77777777" w:rsidR="00FF3259" w:rsidRPr="00A46FD9" w:rsidRDefault="00FF3259" w:rsidP="00FF3259">
      <w:pPr>
        <w:pStyle w:val="Heading4"/>
        <w:rPr>
          <w:rFonts w:eastAsia="SimSun"/>
        </w:rPr>
      </w:pPr>
      <w:bookmarkStart w:id="3411" w:name="_Toc21097844"/>
      <w:bookmarkStart w:id="3412" w:name="_Toc29765406"/>
      <w:bookmarkStart w:id="3413" w:name="_Toc37180888"/>
      <w:bookmarkStart w:id="3414" w:name="_Toc37181332"/>
      <w:bookmarkStart w:id="3415" w:name="_Toc37181776"/>
      <w:bookmarkStart w:id="3416" w:name="_Toc45881841"/>
      <w:bookmarkStart w:id="3417" w:name="_Toc52560074"/>
      <w:bookmarkStart w:id="3418" w:name="_Toc61114024"/>
      <w:bookmarkStart w:id="3419" w:name="_Toc67912529"/>
      <w:bookmarkStart w:id="3420" w:name="_Toc74903398"/>
      <w:bookmarkStart w:id="3421" w:name="_Toc76504772"/>
      <w:bookmarkStart w:id="3422" w:name="_Toc83044574"/>
      <w:bookmarkStart w:id="3423" w:name="_Toc89871157"/>
      <w:bookmarkStart w:id="3424" w:name="_Toc9869947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3425" w:name="_Toc21097845"/>
      <w:bookmarkStart w:id="3426" w:name="_Toc29765407"/>
      <w:bookmarkStart w:id="3427" w:name="_Toc37180889"/>
      <w:bookmarkStart w:id="3428" w:name="_Toc37181333"/>
      <w:bookmarkStart w:id="3429" w:name="_Toc37181777"/>
      <w:bookmarkStart w:id="3430" w:name="_Toc45881842"/>
      <w:bookmarkStart w:id="3431" w:name="_Toc52560075"/>
      <w:bookmarkStart w:id="3432" w:name="_Toc61114025"/>
      <w:bookmarkStart w:id="3433" w:name="_Toc67912530"/>
      <w:bookmarkStart w:id="3434" w:name="_Toc74903399"/>
      <w:bookmarkStart w:id="3435" w:name="_Toc76504773"/>
      <w:bookmarkStart w:id="3436" w:name="_Toc83044575"/>
      <w:bookmarkStart w:id="3437" w:name="_Toc89871158"/>
      <w:bookmarkStart w:id="3438" w:name="_Toc986994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343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343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lastRenderedPageBreak/>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3440" w:name="_Toc21097846"/>
      <w:bookmarkStart w:id="3441" w:name="_Toc29765408"/>
      <w:bookmarkStart w:id="3442" w:name="_Toc37180890"/>
      <w:bookmarkStart w:id="3443" w:name="_Toc37181334"/>
      <w:bookmarkStart w:id="3444" w:name="_Toc37181778"/>
      <w:bookmarkStart w:id="3445" w:name="_Toc45881843"/>
      <w:bookmarkStart w:id="3446" w:name="_Toc52560076"/>
      <w:bookmarkStart w:id="3447" w:name="_Toc61114026"/>
      <w:bookmarkStart w:id="3448" w:name="_Toc67912531"/>
      <w:bookmarkStart w:id="3449" w:name="_Toc74903400"/>
      <w:bookmarkStart w:id="3450" w:name="_Toc76504774"/>
      <w:bookmarkStart w:id="3451" w:name="_Toc83044576"/>
      <w:bookmarkStart w:id="3452" w:name="_Toc89871159"/>
      <w:bookmarkStart w:id="3453" w:name="_Toc986994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3454" w:name="_Toc21097847"/>
      <w:bookmarkStart w:id="3455" w:name="_Toc29765409"/>
      <w:bookmarkStart w:id="3456" w:name="_Toc37180891"/>
      <w:bookmarkStart w:id="3457" w:name="_Toc37181335"/>
      <w:bookmarkStart w:id="3458" w:name="_Toc37181779"/>
      <w:bookmarkStart w:id="3459" w:name="_Toc45881844"/>
      <w:bookmarkStart w:id="3460" w:name="_Toc52560077"/>
      <w:bookmarkStart w:id="3461" w:name="_Toc61114027"/>
      <w:bookmarkStart w:id="3462" w:name="_Toc67912532"/>
      <w:bookmarkStart w:id="3463" w:name="_Toc74903401"/>
      <w:bookmarkStart w:id="3464" w:name="_Toc76504775"/>
      <w:bookmarkStart w:id="3465" w:name="_Toc83044577"/>
      <w:bookmarkStart w:id="3466" w:name="_Toc89871160"/>
      <w:bookmarkStart w:id="3467" w:name="_Toc986994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3468" w:name="_Toc21097848"/>
      <w:bookmarkStart w:id="3469" w:name="_Toc29765410"/>
      <w:bookmarkStart w:id="3470" w:name="_Toc37180892"/>
      <w:bookmarkStart w:id="3471" w:name="_Toc37181336"/>
      <w:bookmarkStart w:id="3472" w:name="_Toc37181780"/>
      <w:bookmarkStart w:id="3473" w:name="_Toc45881845"/>
      <w:bookmarkStart w:id="3474" w:name="_Toc52560078"/>
      <w:bookmarkStart w:id="3475" w:name="_Toc61114028"/>
      <w:bookmarkStart w:id="3476" w:name="_Toc67912533"/>
      <w:bookmarkStart w:id="3477" w:name="_Toc74903402"/>
      <w:bookmarkStart w:id="3478" w:name="_Toc76504776"/>
      <w:bookmarkStart w:id="3479" w:name="_Toc83044578"/>
      <w:bookmarkStart w:id="3480" w:name="_Toc89871161"/>
      <w:bookmarkStart w:id="3481" w:name="_Toc986994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 xml:space="preserve">adjacent to the GSM/EDGE carrier at the inter RF </w:t>
      </w:r>
      <w:r w:rsidRPr="00A46FD9">
        <w:rPr>
          <w:rFonts w:eastAsia="SimSun"/>
          <w:lang w:eastAsia="zh-CN"/>
        </w:rPr>
        <w:lastRenderedPageBreak/>
        <w:t>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3482" w:name="_Toc21097849"/>
      <w:bookmarkStart w:id="3483" w:name="_Toc29765411"/>
      <w:bookmarkStart w:id="3484" w:name="_Toc37180893"/>
      <w:bookmarkStart w:id="3485" w:name="_Toc37181337"/>
      <w:bookmarkStart w:id="3486" w:name="_Toc37181781"/>
      <w:bookmarkStart w:id="3487" w:name="_Toc45881846"/>
      <w:bookmarkStart w:id="3488" w:name="_Toc52560079"/>
      <w:bookmarkStart w:id="3489" w:name="_Toc61114029"/>
      <w:bookmarkStart w:id="3490" w:name="_Toc67912534"/>
      <w:bookmarkStart w:id="3491" w:name="_Toc74903403"/>
      <w:bookmarkStart w:id="3492" w:name="_Toc76504777"/>
      <w:bookmarkStart w:id="3493" w:name="_Toc83044579"/>
      <w:bookmarkStart w:id="3494" w:name="_Toc89871162"/>
      <w:bookmarkStart w:id="3495" w:name="_Toc986994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3496" w:name="_Toc21097850"/>
      <w:bookmarkStart w:id="3497" w:name="_Toc29765412"/>
      <w:bookmarkStart w:id="3498" w:name="_Toc37180894"/>
      <w:bookmarkStart w:id="3499" w:name="_Toc37181338"/>
      <w:bookmarkStart w:id="3500" w:name="_Toc37181782"/>
      <w:bookmarkStart w:id="3501" w:name="_Toc45881847"/>
      <w:bookmarkStart w:id="3502" w:name="_Toc52560080"/>
      <w:bookmarkStart w:id="3503" w:name="_Toc61114030"/>
      <w:bookmarkStart w:id="3504" w:name="_Toc67912535"/>
      <w:bookmarkStart w:id="3505" w:name="_Toc74903404"/>
      <w:bookmarkStart w:id="3506" w:name="_Toc76504778"/>
      <w:bookmarkStart w:id="3507" w:name="_Toc83044580"/>
      <w:bookmarkStart w:id="3508" w:name="_Toc89871163"/>
      <w:bookmarkStart w:id="3509" w:name="_Toc986994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3510" w:name="_Toc21097851"/>
      <w:bookmarkStart w:id="3511" w:name="_Toc29765413"/>
      <w:bookmarkStart w:id="3512" w:name="_Toc37180895"/>
      <w:bookmarkStart w:id="3513" w:name="_Toc37181339"/>
      <w:bookmarkStart w:id="3514" w:name="_Toc37181783"/>
      <w:bookmarkStart w:id="3515" w:name="_Toc45881848"/>
      <w:bookmarkStart w:id="3516" w:name="_Toc52560081"/>
      <w:bookmarkStart w:id="3517" w:name="_Toc61114031"/>
      <w:bookmarkStart w:id="3518" w:name="_Toc67912536"/>
      <w:bookmarkStart w:id="3519" w:name="_Toc74903405"/>
      <w:bookmarkStart w:id="3520" w:name="_Toc76504779"/>
      <w:bookmarkStart w:id="3521" w:name="_Toc83044581"/>
      <w:bookmarkStart w:id="3522" w:name="_Toc89871164"/>
      <w:bookmarkStart w:id="3523" w:name="_Toc986994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lastRenderedPageBreak/>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3524" w:name="_Toc21097852"/>
      <w:bookmarkStart w:id="3525" w:name="_Toc29765414"/>
      <w:bookmarkStart w:id="3526" w:name="_Toc37180896"/>
      <w:bookmarkStart w:id="3527" w:name="_Toc37181340"/>
      <w:bookmarkStart w:id="3528" w:name="_Toc37181784"/>
      <w:bookmarkStart w:id="3529" w:name="_Toc45881849"/>
      <w:bookmarkStart w:id="3530" w:name="_Toc52560082"/>
      <w:bookmarkStart w:id="3531" w:name="_Toc61114032"/>
      <w:bookmarkStart w:id="3532" w:name="_Toc67912537"/>
      <w:bookmarkStart w:id="3533" w:name="_Toc74903406"/>
      <w:bookmarkStart w:id="3534" w:name="_Toc76504780"/>
      <w:bookmarkStart w:id="3535" w:name="_Toc83044582"/>
      <w:bookmarkStart w:id="3536" w:name="_Toc89871165"/>
      <w:bookmarkStart w:id="3537" w:name="_Toc986994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3538" w:name="_Toc21097853"/>
      <w:bookmarkStart w:id="3539" w:name="_Toc29765415"/>
      <w:bookmarkStart w:id="3540" w:name="_Toc37180897"/>
      <w:bookmarkStart w:id="3541" w:name="_Toc37181341"/>
      <w:bookmarkStart w:id="3542" w:name="_Toc37181785"/>
      <w:bookmarkStart w:id="3543" w:name="_Toc45881850"/>
      <w:bookmarkStart w:id="3544" w:name="_Toc52560083"/>
      <w:bookmarkStart w:id="3545" w:name="_Toc61114033"/>
      <w:bookmarkStart w:id="3546" w:name="_Toc67912538"/>
      <w:bookmarkStart w:id="3547" w:name="_Toc74903407"/>
      <w:bookmarkStart w:id="3548" w:name="_Toc76504781"/>
      <w:bookmarkStart w:id="3549" w:name="_Toc83044583"/>
      <w:bookmarkStart w:id="3550" w:name="_Toc89871166"/>
      <w:bookmarkStart w:id="3551" w:name="_Toc98699481"/>
      <w:r w:rsidRPr="00A46FD9">
        <w:rPr>
          <w:lang w:eastAsia="zh-CN"/>
        </w:rPr>
        <w:t>4.8.8</w:t>
      </w:r>
      <w:r w:rsidRPr="00A46FD9">
        <w:rPr>
          <w:lang w:eastAsia="zh-CN"/>
        </w:rPr>
        <w:tab/>
        <w:t>TC8: NB-IoT standalone multi-carrier operation</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3552" w:name="_Toc21097854"/>
      <w:bookmarkStart w:id="3553" w:name="_Toc29765416"/>
      <w:bookmarkStart w:id="3554" w:name="_Toc37180898"/>
      <w:bookmarkStart w:id="3555" w:name="_Toc37181342"/>
      <w:bookmarkStart w:id="3556" w:name="_Toc37181786"/>
      <w:bookmarkStart w:id="3557" w:name="_Toc45881851"/>
      <w:bookmarkStart w:id="3558" w:name="_Toc52560084"/>
      <w:bookmarkStart w:id="3559" w:name="_Toc61114034"/>
      <w:bookmarkStart w:id="3560" w:name="_Toc67912539"/>
      <w:bookmarkStart w:id="3561" w:name="_Toc74903408"/>
      <w:bookmarkStart w:id="3562" w:name="_Toc76504782"/>
      <w:bookmarkStart w:id="3563" w:name="_Toc83044584"/>
      <w:bookmarkStart w:id="3564" w:name="_Toc89871167"/>
      <w:bookmarkStart w:id="3565" w:name="_Toc98699482"/>
      <w:r w:rsidRPr="00A46FD9">
        <w:rPr>
          <w:lang w:eastAsia="zh-CN"/>
        </w:rPr>
        <w:t>4.8.8.1</w:t>
      </w:r>
      <w:r w:rsidRPr="00A46FD9">
        <w:rPr>
          <w:lang w:eastAsia="zh-CN"/>
        </w:rPr>
        <w:tab/>
        <w:t>TC8 generation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3566" w:name="_Toc21097855"/>
      <w:bookmarkStart w:id="3567" w:name="_Toc29765417"/>
      <w:bookmarkStart w:id="3568" w:name="_Toc37180899"/>
      <w:bookmarkStart w:id="3569" w:name="_Toc37181343"/>
      <w:bookmarkStart w:id="3570" w:name="_Toc37181787"/>
      <w:bookmarkStart w:id="3571" w:name="_Toc45881852"/>
      <w:bookmarkStart w:id="3572" w:name="_Toc52560085"/>
      <w:bookmarkStart w:id="3573" w:name="_Toc61114035"/>
      <w:bookmarkStart w:id="3574" w:name="_Toc67912540"/>
      <w:bookmarkStart w:id="3575" w:name="_Toc74903409"/>
      <w:bookmarkStart w:id="3576" w:name="_Toc76504783"/>
      <w:bookmarkStart w:id="3577" w:name="_Toc83044585"/>
      <w:bookmarkStart w:id="3578" w:name="_Toc89871168"/>
      <w:bookmarkStart w:id="3579" w:name="_Toc98699483"/>
      <w:r w:rsidRPr="00A46FD9">
        <w:rPr>
          <w:lang w:eastAsia="zh-CN"/>
        </w:rPr>
        <w:t>4.8.8.2</w:t>
      </w:r>
      <w:r w:rsidRPr="00A46FD9">
        <w:rPr>
          <w:lang w:eastAsia="zh-CN"/>
        </w:rPr>
        <w:tab/>
        <w:t>TC8 power allocation</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3580" w:name="_Toc21097856"/>
      <w:bookmarkStart w:id="3581" w:name="_Toc29765418"/>
      <w:bookmarkStart w:id="3582" w:name="_Toc37180900"/>
      <w:bookmarkStart w:id="3583" w:name="_Toc37181344"/>
      <w:bookmarkStart w:id="3584" w:name="_Toc37181788"/>
      <w:bookmarkStart w:id="3585" w:name="_Toc45881853"/>
      <w:bookmarkStart w:id="3586" w:name="_Toc52560086"/>
      <w:bookmarkStart w:id="3587" w:name="_Toc61114036"/>
      <w:bookmarkStart w:id="3588" w:name="_Toc67912541"/>
      <w:bookmarkStart w:id="3589" w:name="_Toc74903410"/>
      <w:bookmarkStart w:id="3590" w:name="_Toc76504784"/>
      <w:bookmarkStart w:id="3591" w:name="_Toc83044586"/>
      <w:bookmarkStart w:id="3592" w:name="_Toc89871169"/>
      <w:bookmarkStart w:id="3593" w:name="_Toc98699484"/>
      <w:r w:rsidRPr="00A46FD9">
        <w:rPr>
          <w:lang w:eastAsia="zh-CN"/>
        </w:rPr>
        <w:t>4.8.9</w:t>
      </w:r>
      <w:r w:rsidRPr="00A46FD9">
        <w:rPr>
          <w:lang w:eastAsia="zh-CN"/>
        </w:rPr>
        <w:tab/>
        <w:t>TC9: GSM and NB-IoT standalone multi-carrier operation</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3594" w:name="_Toc21097857"/>
      <w:bookmarkStart w:id="3595" w:name="_Toc29765419"/>
      <w:bookmarkStart w:id="3596" w:name="_Toc37180901"/>
      <w:bookmarkStart w:id="3597" w:name="_Toc37181345"/>
      <w:bookmarkStart w:id="3598" w:name="_Toc37181789"/>
      <w:bookmarkStart w:id="3599" w:name="_Toc45881854"/>
      <w:bookmarkStart w:id="3600" w:name="_Toc52560087"/>
      <w:bookmarkStart w:id="3601" w:name="_Toc61114037"/>
      <w:bookmarkStart w:id="3602" w:name="_Toc67912542"/>
      <w:bookmarkStart w:id="3603" w:name="_Toc74903411"/>
      <w:bookmarkStart w:id="3604" w:name="_Toc76504785"/>
      <w:bookmarkStart w:id="3605" w:name="_Toc83044587"/>
      <w:bookmarkStart w:id="3606" w:name="_Toc89871170"/>
      <w:bookmarkStart w:id="3607" w:name="_Toc98699485"/>
      <w:r w:rsidRPr="00A46FD9">
        <w:rPr>
          <w:lang w:eastAsia="zh-CN"/>
        </w:rPr>
        <w:lastRenderedPageBreak/>
        <w:t>4.8.9.1</w:t>
      </w:r>
      <w:r w:rsidRPr="00A46FD9">
        <w:rPr>
          <w:lang w:eastAsia="zh-CN"/>
        </w:rPr>
        <w:tab/>
        <w:t>TC9 generation</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3608" w:name="_Toc21097858"/>
      <w:bookmarkStart w:id="3609" w:name="_Toc29765420"/>
      <w:bookmarkStart w:id="3610" w:name="_Toc37180902"/>
      <w:bookmarkStart w:id="3611" w:name="_Toc37181346"/>
      <w:bookmarkStart w:id="3612" w:name="_Toc37181790"/>
      <w:bookmarkStart w:id="3613" w:name="_Toc45881855"/>
      <w:bookmarkStart w:id="3614" w:name="_Toc52560088"/>
      <w:bookmarkStart w:id="3615" w:name="_Toc61114038"/>
      <w:bookmarkStart w:id="3616" w:name="_Toc67912543"/>
      <w:bookmarkStart w:id="3617" w:name="_Toc74903412"/>
      <w:bookmarkStart w:id="3618" w:name="_Toc76504786"/>
      <w:bookmarkStart w:id="3619" w:name="_Toc83044588"/>
      <w:bookmarkStart w:id="3620" w:name="_Toc89871171"/>
      <w:bookmarkStart w:id="3621" w:name="_Toc98699486"/>
      <w:r w:rsidRPr="00A46FD9">
        <w:rPr>
          <w:lang w:eastAsia="zh-CN"/>
        </w:rPr>
        <w:t>4.8.9.2</w:t>
      </w:r>
      <w:r w:rsidRPr="00A46FD9">
        <w:rPr>
          <w:lang w:eastAsia="zh-CN"/>
        </w:rPr>
        <w:tab/>
        <w:t>TC9 power allocation</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3622" w:name="_Toc21097859"/>
      <w:bookmarkStart w:id="3623" w:name="_Toc29765421"/>
      <w:bookmarkStart w:id="3624" w:name="_Toc37180903"/>
      <w:bookmarkStart w:id="3625" w:name="_Toc37181347"/>
      <w:bookmarkStart w:id="3626" w:name="_Toc37181791"/>
      <w:bookmarkStart w:id="3627" w:name="_Toc45881856"/>
      <w:bookmarkStart w:id="3628" w:name="_Toc52560089"/>
      <w:bookmarkStart w:id="3629" w:name="_Toc61114039"/>
      <w:bookmarkStart w:id="3630" w:name="_Toc67912544"/>
      <w:bookmarkStart w:id="3631" w:name="_Toc74903413"/>
      <w:bookmarkStart w:id="3632" w:name="_Toc76504787"/>
      <w:bookmarkStart w:id="3633" w:name="_Toc83044589"/>
      <w:bookmarkStart w:id="3634" w:name="_Toc89871172"/>
      <w:bookmarkStart w:id="3635" w:name="_Toc98699487"/>
      <w:r w:rsidRPr="00A46FD9">
        <w:rPr>
          <w:lang w:eastAsia="zh-CN"/>
        </w:rPr>
        <w:t>4.8.10</w:t>
      </w:r>
      <w:r w:rsidRPr="00A46FD9">
        <w:rPr>
          <w:lang w:eastAsia="zh-CN"/>
        </w:rPr>
        <w:tab/>
        <w:t>TC10: UTRA and NB-IoT standalone multi-carrier operation</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3636" w:name="_Toc21097860"/>
      <w:bookmarkStart w:id="3637" w:name="_Toc29765422"/>
      <w:bookmarkStart w:id="3638" w:name="_Toc37180904"/>
      <w:bookmarkStart w:id="3639" w:name="_Toc37181348"/>
      <w:bookmarkStart w:id="3640" w:name="_Toc37181792"/>
      <w:bookmarkStart w:id="3641" w:name="_Toc45881857"/>
      <w:bookmarkStart w:id="3642" w:name="_Toc52560090"/>
      <w:bookmarkStart w:id="3643" w:name="_Toc61114040"/>
      <w:bookmarkStart w:id="3644" w:name="_Toc67912545"/>
      <w:bookmarkStart w:id="3645" w:name="_Toc74903414"/>
      <w:bookmarkStart w:id="3646" w:name="_Toc76504788"/>
      <w:bookmarkStart w:id="3647" w:name="_Toc83044590"/>
      <w:bookmarkStart w:id="3648" w:name="_Toc89871173"/>
      <w:bookmarkStart w:id="3649" w:name="_Toc98699488"/>
      <w:r w:rsidRPr="00A46FD9">
        <w:rPr>
          <w:lang w:eastAsia="zh-CN"/>
        </w:rPr>
        <w:t>4.8.10.1</w:t>
      </w:r>
      <w:r w:rsidRPr="00A46FD9">
        <w:rPr>
          <w:lang w:eastAsia="zh-CN"/>
        </w:rPr>
        <w:tab/>
        <w:t>TC10 generation</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3650" w:name="_Toc21097861"/>
      <w:bookmarkStart w:id="3651" w:name="_Toc29765423"/>
      <w:bookmarkStart w:id="3652" w:name="_Toc37180905"/>
      <w:bookmarkStart w:id="3653" w:name="_Toc37181349"/>
      <w:bookmarkStart w:id="3654" w:name="_Toc37181793"/>
      <w:bookmarkStart w:id="3655" w:name="_Toc45881858"/>
      <w:bookmarkStart w:id="3656" w:name="_Toc52560091"/>
      <w:bookmarkStart w:id="3657" w:name="_Toc61114041"/>
      <w:bookmarkStart w:id="3658" w:name="_Toc67912546"/>
      <w:bookmarkStart w:id="3659" w:name="_Toc74903415"/>
      <w:bookmarkStart w:id="3660" w:name="_Toc76504789"/>
      <w:bookmarkStart w:id="3661" w:name="_Toc83044591"/>
      <w:bookmarkStart w:id="3662" w:name="_Toc89871174"/>
      <w:bookmarkStart w:id="3663" w:name="_Toc98699489"/>
      <w:r w:rsidRPr="00A46FD9">
        <w:rPr>
          <w:lang w:eastAsia="zh-CN"/>
        </w:rPr>
        <w:t>4.8.10.2</w:t>
      </w:r>
      <w:r w:rsidRPr="00A46FD9">
        <w:rPr>
          <w:lang w:eastAsia="zh-CN"/>
        </w:rPr>
        <w:tab/>
        <w:t>TC10 power allocation</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3664" w:name="_Toc21097862"/>
      <w:bookmarkStart w:id="3665" w:name="_Toc29765424"/>
      <w:bookmarkStart w:id="3666" w:name="_Toc37180906"/>
      <w:bookmarkStart w:id="3667" w:name="_Toc37181350"/>
      <w:bookmarkStart w:id="3668" w:name="_Toc37181794"/>
      <w:bookmarkStart w:id="3669" w:name="_Toc45881859"/>
      <w:bookmarkStart w:id="3670" w:name="_Toc52560092"/>
      <w:bookmarkStart w:id="3671" w:name="_Toc61114042"/>
      <w:bookmarkStart w:id="3672" w:name="_Toc67912547"/>
      <w:bookmarkStart w:id="3673" w:name="_Toc74903416"/>
      <w:bookmarkStart w:id="3674" w:name="_Toc76504790"/>
      <w:bookmarkStart w:id="3675" w:name="_Toc83044592"/>
      <w:bookmarkStart w:id="3676" w:name="_Toc89871175"/>
      <w:bookmarkStart w:id="3677" w:name="_Toc98699490"/>
      <w:r w:rsidRPr="00A46FD9">
        <w:rPr>
          <w:lang w:eastAsia="zh-CN"/>
        </w:rPr>
        <w:t>4.8.11</w:t>
      </w:r>
      <w:r w:rsidRPr="00A46FD9">
        <w:rPr>
          <w:lang w:eastAsia="zh-CN"/>
        </w:rPr>
        <w:tab/>
        <w:t>TC11: E-UTRA and NB-IoT standalone multi-carrier operation</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3678" w:name="_Toc21097863"/>
      <w:bookmarkStart w:id="3679" w:name="_Toc29765425"/>
      <w:bookmarkStart w:id="3680" w:name="_Toc37180907"/>
      <w:bookmarkStart w:id="3681" w:name="_Toc37181351"/>
      <w:bookmarkStart w:id="3682" w:name="_Toc37181795"/>
      <w:bookmarkStart w:id="3683" w:name="_Toc45881860"/>
      <w:bookmarkStart w:id="3684" w:name="_Toc52560093"/>
      <w:bookmarkStart w:id="3685" w:name="_Toc61114043"/>
      <w:bookmarkStart w:id="3686" w:name="_Toc67912548"/>
      <w:bookmarkStart w:id="3687" w:name="_Toc74903417"/>
      <w:bookmarkStart w:id="3688" w:name="_Toc76504791"/>
      <w:bookmarkStart w:id="3689" w:name="_Toc83044593"/>
      <w:bookmarkStart w:id="3690" w:name="_Toc89871176"/>
      <w:bookmarkStart w:id="3691" w:name="_Toc98699491"/>
      <w:r w:rsidRPr="00A46FD9">
        <w:rPr>
          <w:lang w:eastAsia="zh-CN"/>
        </w:rPr>
        <w:lastRenderedPageBreak/>
        <w:t>4.8.11.1</w:t>
      </w:r>
      <w:r w:rsidRPr="00A46FD9">
        <w:rPr>
          <w:lang w:eastAsia="zh-CN"/>
        </w:rPr>
        <w:tab/>
        <w:t>TC11 generation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3692" w:name="_Toc21097864"/>
      <w:bookmarkStart w:id="3693" w:name="_Toc29765426"/>
      <w:bookmarkStart w:id="3694" w:name="_Toc37180908"/>
      <w:bookmarkStart w:id="3695" w:name="_Toc37181352"/>
      <w:bookmarkStart w:id="3696" w:name="_Toc37181796"/>
      <w:bookmarkStart w:id="3697" w:name="_Toc45881861"/>
      <w:bookmarkStart w:id="3698" w:name="_Toc52560094"/>
      <w:bookmarkStart w:id="3699" w:name="_Toc61114044"/>
      <w:bookmarkStart w:id="3700" w:name="_Toc67912549"/>
      <w:bookmarkStart w:id="3701" w:name="_Toc74903418"/>
      <w:bookmarkStart w:id="3702" w:name="_Toc76504792"/>
      <w:bookmarkStart w:id="3703" w:name="_Toc83044594"/>
      <w:bookmarkStart w:id="3704" w:name="_Toc89871177"/>
      <w:bookmarkStart w:id="3705" w:name="_Toc98699492"/>
      <w:r w:rsidRPr="00A46FD9">
        <w:rPr>
          <w:lang w:eastAsia="zh-CN"/>
        </w:rPr>
        <w:t>4.8.11.2</w:t>
      </w:r>
      <w:r w:rsidRPr="00A46FD9">
        <w:rPr>
          <w:lang w:eastAsia="zh-CN"/>
        </w:rPr>
        <w:tab/>
        <w:t>TC11 power allocation</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3706" w:name="_Toc21097865"/>
      <w:bookmarkStart w:id="3707" w:name="_Toc29765427"/>
      <w:bookmarkStart w:id="3708" w:name="_Toc37180909"/>
      <w:bookmarkStart w:id="3709" w:name="_Toc37181353"/>
      <w:bookmarkStart w:id="3710" w:name="_Toc37181797"/>
      <w:bookmarkStart w:id="3711" w:name="_Toc45881862"/>
      <w:bookmarkStart w:id="3712" w:name="_Toc52560095"/>
      <w:bookmarkStart w:id="3713" w:name="_Toc61114045"/>
      <w:bookmarkStart w:id="3714" w:name="_Toc67912550"/>
      <w:bookmarkStart w:id="3715" w:name="_Toc74903419"/>
      <w:bookmarkStart w:id="3716" w:name="_Toc76504793"/>
      <w:bookmarkStart w:id="3717" w:name="_Toc83044595"/>
      <w:bookmarkStart w:id="3718" w:name="_Toc89871178"/>
      <w:bookmarkStart w:id="3719" w:name="_Toc98699493"/>
      <w:r w:rsidRPr="00A46FD9">
        <w:rPr>
          <w:lang w:eastAsia="zh-CN"/>
        </w:rPr>
        <w:t>4.8.12</w:t>
      </w:r>
      <w:r w:rsidRPr="00A46FD9">
        <w:rPr>
          <w:lang w:eastAsia="zh-CN"/>
        </w:rPr>
        <w:tab/>
        <w:t>TC12: GSM and UTRA and NB-IoT standalone multi-carrier operation</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3720" w:name="_Toc21097866"/>
      <w:bookmarkStart w:id="3721" w:name="_Toc29765428"/>
      <w:bookmarkStart w:id="3722" w:name="_Toc37180910"/>
      <w:bookmarkStart w:id="3723" w:name="_Toc37181354"/>
      <w:bookmarkStart w:id="3724" w:name="_Toc37181798"/>
      <w:bookmarkStart w:id="3725" w:name="_Toc45881863"/>
      <w:bookmarkStart w:id="3726" w:name="_Toc52560096"/>
      <w:bookmarkStart w:id="3727" w:name="_Toc61114046"/>
      <w:bookmarkStart w:id="3728" w:name="_Toc67912551"/>
      <w:bookmarkStart w:id="3729" w:name="_Toc74903420"/>
      <w:bookmarkStart w:id="3730" w:name="_Toc76504794"/>
      <w:bookmarkStart w:id="3731" w:name="_Toc83044596"/>
      <w:bookmarkStart w:id="3732" w:name="_Toc89871179"/>
      <w:bookmarkStart w:id="3733" w:name="_Toc98699494"/>
      <w:r w:rsidRPr="00A46FD9">
        <w:rPr>
          <w:lang w:eastAsia="zh-CN"/>
        </w:rPr>
        <w:t>4.8.12.1</w:t>
      </w:r>
      <w:r w:rsidRPr="00A46FD9">
        <w:rPr>
          <w:lang w:eastAsia="zh-CN"/>
        </w:rPr>
        <w:tab/>
        <w:t>TC12 generation</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3734" w:name="_Toc21097867"/>
      <w:bookmarkStart w:id="3735" w:name="_Toc29765429"/>
      <w:bookmarkStart w:id="3736" w:name="_Toc37180911"/>
      <w:bookmarkStart w:id="3737" w:name="_Toc37181355"/>
      <w:bookmarkStart w:id="3738" w:name="_Toc37181799"/>
      <w:bookmarkStart w:id="3739" w:name="_Toc45881864"/>
      <w:bookmarkStart w:id="3740" w:name="_Toc52560097"/>
      <w:bookmarkStart w:id="3741" w:name="_Toc61114047"/>
      <w:bookmarkStart w:id="3742" w:name="_Toc67912552"/>
      <w:bookmarkStart w:id="3743" w:name="_Toc74903421"/>
      <w:bookmarkStart w:id="3744" w:name="_Toc76504795"/>
      <w:bookmarkStart w:id="3745" w:name="_Toc83044597"/>
      <w:bookmarkStart w:id="3746" w:name="_Toc89871180"/>
      <w:bookmarkStart w:id="3747" w:name="_Toc98699495"/>
      <w:r w:rsidRPr="00A46FD9">
        <w:rPr>
          <w:lang w:eastAsia="zh-CN"/>
        </w:rPr>
        <w:lastRenderedPageBreak/>
        <w:t>4.8.12.2</w:t>
      </w:r>
      <w:r w:rsidRPr="00A46FD9">
        <w:rPr>
          <w:lang w:eastAsia="zh-CN"/>
        </w:rPr>
        <w:tab/>
        <w:t>TC12 power allocation</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3748" w:name="_Toc21097868"/>
      <w:bookmarkStart w:id="3749" w:name="_Toc29765430"/>
      <w:bookmarkStart w:id="3750" w:name="_Toc37180912"/>
      <w:bookmarkStart w:id="3751" w:name="_Toc37181356"/>
      <w:bookmarkStart w:id="3752" w:name="_Toc37181800"/>
      <w:bookmarkStart w:id="3753" w:name="_Toc45881865"/>
      <w:bookmarkStart w:id="3754" w:name="_Toc52560098"/>
      <w:bookmarkStart w:id="3755" w:name="_Toc61114048"/>
      <w:bookmarkStart w:id="3756" w:name="_Toc67912553"/>
      <w:bookmarkStart w:id="3757" w:name="_Toc74903422"/>
      <w:bookmarkStart w:id="3758" w:name="_Toc76504796"/>
      <w:bookmarkStart w:id="3759" w:name="_Toc83044598"/>
      <w:bookmarkStart w:id="3760" w:name="_Toc89871181"/>
      <w:bookmarkStart w:id="3761" w:name="_Toc98699496"/>
      <w:r w:rsidRPr="00A46FD9">
        <w:rPr>
          <w:lang w:eastAsia="zh-CN"/>
        </w:rPr>
        <w:t>4.8.13</w:t>
      </w:r>
      <w:r w:rsidRPr="00A46FD9">
        <w:rPr>
          <w:lang w:eastAsia="zh-CN"/>
        </w:rPr>
        <w:tab/>
        <w:t>TC13: GSM and E-UTRA and NB-IoT standalone multi-carrier operation</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3762" w:name="_Toc21097869"/>
      <w:bookmarkStart w:id="3763" w:name="_Toc29765431"/>
      <w:bookmarkStart w:id="3764" w:name="_Toc37180913"/>
      <w:bookmarkStart w:id="3765" w:name="_Toc37181357"/>
      <w:bookmarkStart w:id="3766" w:name="_Toc37181801"/>
      <w:bookmarkStart w:id="3767" w:name="_Toc45881866"/>
      <w:bookmarkStart w:id="3768" w:name="_Toc52560099"/>
      <w:bookmarkStart w:id="3769" w:name="_Toc61114049"/>
      <w:bookmarkStart w:id="3770" w:name="_Toc67912554"/>
      <w:bookmarkStart w:id="3771" w:name="_Toc74903423"/>
      <w:bookmarkStart w:id="3772" w:name="_Toc76504797"/>
      <w:bookmarkStart w:id="3773" w:name="_Toc83044599"/>
      <w:bookmarkStart w:id="3774" w:name="_Toc89871182"/>
      <w:bookmarkStart w:id="3775" w:name="_Toc98699497"/>
      <w:r w:rsidRPr="00A46FD9">
        <w:rPr>
          <w:lang w:eastAsia="zh-CN"/>
        </w:rPr>
        <w:t>4.8.13.1</w:t>
      </w:r>
      <w:r w:rsidRPr="00A46FD9">
        <w:rPr>
          <w:lang w:eastAsia="zh-CN"/>
        </w:rPr>
        <w:tab/>
        <w:t>TC13 generation</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3776" w:name="_Toc21097870"/>
      <w:bookmarkStart w:id="3777" w:name="_Toc29765432"/>
      <w:bookmarkStart w:id="3778" w:name="_Toc37180914"/>
      <w:bookmarkStart w:id="3779" w:name="_Toc37181358"/>
      <w:bookmarkStart w:id="3780" w:name="_Toc37181802"/>
      <w:bookmarkStart w:id="3781" w:name="_Toc45881867"/>
      <w:bookmarkStart w:id="3782" w:name="_Toc52560100"/>
      <w:bookmarkStart w:id="3783" w:name="_Toc61114050"/>
      <w:bookmarkStart w:id="3784" w:name="_Toc67912555"/>
      <w:bookmarkStart w:id="3785" w:name="_Toc74903424"/>
      <w:bookmarkStart w:id="3786" w:name="_Toc76504798"/>
      <w:bookmarkStart w:id="3787" w:name="_Toc83044600"/>
      <w:bookmarkStart w:id="3788" w:name="_Toc89871183"/>
      <w:bookmarkStart w:id="3789" w:name="_Toc98699498"/>
      <w:r w:rsidRPr="00A46FD9">
        <w:rPr>
          <w:lang w:eastAsia="zh-CN"/>
        </w:rPr>
        <w:t>4.8.13.2</w:t>
      </w:r>
      <w:r w:rsidRPr="00A46FD9">
        <w:rPr>
          <w:lang w:eastAsia="zh-CN"/>
        </w:rPr>
        <w:tab/>
        <w:t>TC13 power allocation</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3790" w:name="_Toc21097871"/>
      <w:bookmarkStart w:id="3791" w:name="_Toc29765433"/>
      <w:bookmarkStart w:id="3792" w:name="_Toc37180915"/>
      <w:bookmarkStart w:id="3793" w:name="_Toc37181359"/>
      <w:bookmarkStart w:id="3794" w:name="_Toc37181803"/>
      <w:bookmarkStart w:id="3795" w:name="_Toc45881868"/>
      <w:bookmarkStart w:id="3796" w:name="_Toc52560101"/>
      <w:bookmarkStart w:id="3797" w:name="_Toc61114051"/>
      <w:bookmarkStart w:id="3798" w:name="_Toc67912556"/>
      <w:bookmarkStart w:id="3799" w:name="_Toc74903425"/>
      <w:bookmarkStart w:id="3800" w:name="_Toc76504799"/>
      <w:bookmarkStart w:id="3801" w:name="_Toc83044601"/>
      <w:bookmarkStart w:id="3802" w:name="_Toc89871184"/>
      <w:bookmarkStart w:id="3803" w:name="_Toc98699499"/>
      <w:r w:rsidRPr="00A46FD9">
        <w:rPr>
          <w:lang w:eastAsia="zh-CN"/>
        </w:rPr>
        <w:t>4.8.14</w:t>
      </w:r>
      <w:r w:rsidRPr="00A46FD9">
        <w:rPr>
          <w:lang w:eastAsia="zh-CN"/>
        </w:rPr>
        <w:tab/>
        <w:t>TC14: UTRA and E-UTRA and NB-IoT standalone multi-carrier operation</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3804" w:name="_Toc21097872"/>
      <w:bookmarkStart w:id="3805" w:name="_Toc29765434"/>
      <w:bookmarkStart w:id="3806" w:name="_Toc37180916"/>
      <w:bookmarkStart w:id="3807" w:name="_Toc37181360"/>
      <w:bookmarkStart w:id="3808" w:name="_Toc37181804"/>
      <w:bookmarkStart w:id="3809" w:name="_Toc45881869"/>
      <w:bookmarkStart w:id="3810" w:name="_Toc52560102"/>
      <w:bookmarkStart w:id="3811" w:name="_Toc61114052"/>
      <w:bookmarkStart w:id="3812" w:name="_Toc67912557"/>
      <w:bookmarkStart w:id="3813" w:name="_Toc74903426"/>
      <w:bookmarkStart w:id="3814" w:name="_Toc76504800"/>
      <w:bookmarkStart w:id="3815" w:name="_Toc83044602"/>
      <w:bookmarkStart w:id="3816" w:name="_Toc89871185"/>
      <w:bookmarkStart w:id="3817" w:name="_Toc98699500"/>
      <w:r w:rsidRPr="00A46FD9">
        <w:rPr>
          <w:lang w:eastAsia="zh-CN"/>
        </w:rPr>
        <w:t>4.8.14.1</w:t>
      </w:r>
      <w:r w:rsidRPr="00A46FD9">
        <w:rPr>
          <w:lang w:eastAsia="zh-CN"/>
        </w:rPr>
        <w:tab/>
        <w:t>TC14 generation</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lastRenderedPageBreak/>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3818" w:name="_Toc21097873"/>
      <w:bookmarkStart w:id="3819" w:name="_Toc29765435"/>
      <w:bookmarkStart w:id="3820" w:name="_Toc37180917"/>
      <w:bookmarkStart w:id="3821" w:name="_Toc37181361"/>
      <w:bookmarkStart w:id="3822" w:name="_Toc37181805"/>
      <w:bookmarkStart w:id="3823" w:name="_Toc45881870"/>
      <w:bookmarkStart w:id="3824" w:name="_Toc52560103"/>
      <w:bookmarkStart w:id="3825" w:name="_Toc61114053"/>
      <w:bookmarkStart w:id="3826" w:name="_Toc67912558"/>
      <w:bookmarkStart w:id="3827" w:name="_Toc74903427"/>
      <w:bookmarkStart w:id="3828" w:name="_Toc76504801"/>
      <w:bookmarkStart w:id="3829" w:name="_Toc83044603"/>
      <w:bookmarkStart w:id="3830" w:name="_Toc89871186"/>
      <w:bookmarkStart w:id="3831" w:name="_Toc98699501"/>
      <w:r w:rsidRPr="00A46FD9">
        <w:rPr>
          <w:lang w:eastAsia="zh-CN"/>
        </w:rPr>
        <w:t>4.8.14.2</w:t>
      </w:r>
      <w:r w:rsidRPr="00A46FD9">
        <w:rPr>
          <w:lang w:eastAsia="zh-CN"/>
        </w:rPr>
        <w:tab/>
        <w:t>TC14 power allocation</w:t>
      </w:r>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3832" w:name="_Toc21097874"/>
      <w:bookmarkStart w:id="3833" w:name="_Toc29765436"/>
      <w:bookmarkStart w:id="3834" w:name="_Toc37180918"/>
      <w:bookmarkStart w:id="3835" w:name="_Toc37181362"/>
      <w:bookmarkStart w:id="3836" w:name="_Toc37181806"/>
      <w:bookmarkStart w:id="3837" w:name="_Toc45881871"/>
      <w:bookmarkStart w:id="3838" w:name="_Toc52560104"/>
      <w:bookmarkStart w:id="3839" w:name="_Toc61114054"/>
      <w:bookmarkStart w:id="3840" w:name="_Toc67912559"/>
      <w:bookmarkStart w:id="3841" w:name="_Toc74903428"/>
      <w:bookmarkStart w:id="3842" w:name="_Toc76504802"/>
      <w:bookmarkStart w:id="3843" w:name="_Toc83044604"/>
      <w:bookmarkStart w:id="3844" w:name="_Toc89871187"/>
      <w:bookmarkStart w:id="3845" w:name="_Toc98699502"/>
      <w:r w:rsidRPr="00A46FD9">
        <w:rPr>
          <w:lang w:eastAsia="zh-CN"/>
        </w:rPr>
        <w:t>4.8.15</w:t>
      </w:r>
      <w:r w:rsidRPr="00A46FD9">
        <w:rPr>
          <w:lang w:eastAsia="zh-CN"/>
        </w:rPr>
        <w:tab/>
        <w:t>TC15: GSM and E-UTRA with NB-IoT in-band multi-carrier operation</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3846" w:name="_Toc21097875"/>
      <w:bookmarkStart w:id="3847" w:name="_Toc29765437"/>
      <w:bookmarkStart w:id="3848" w:name="_Toc37180919"/>
      <w:bookmarkStart w:id="3849" w:name="_Toc37181363"/>
      <w:bookmarkStart w:id="3850" w:name="_Toc37181807"/>
      <w:bookmarkStart w:id="3851" w:name="_Toc45881872"/>
      <w:bookmarkStart w:id="3852" w:name="_Toc52560105"/>
      <w:bookmarkStart w:id="3853" w:name="_Toc61114055"/>
      <w:bookmarkStart w:id="3854" w:name="_Toc67912560"/>
      <w:bookmarkStart w:id="3855" w:name="_Toc74903429"/>
      <w:bookmarkStart w:id="3856" w:name="_Toc76504803"/>
      <w:bookmarkStart w:id="3857" w:name="_Toc83044605"/>
      <w:bookmarkStart w:id="3858" w:name="_Toc89871188"/>
      <w:bookmarkStart w:id="3859" w:name="_Toc98699503"/>
      <w:r w:rsidRPr="00A46FD9">
        <w:rPr>
          <w:lang w:eastAsia="zh-CN"/>
        </w:rPr>
        <w:t>4.8.15.1</w:t>
      </w:r>
      <w:r w:rsidRPr="00A46FD9">
        <w:rPr>
          <w:lang w:eastAsia="zh-CN"/>
        </w:rPr>
        <w:tab/>
        <w:t>TC15 generation</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3860" w:name="_Toc21097876"/>
      <w:bookmarkStart w:id="3861" w:name="_Toc29765438"/>
      <w:bookmarkStart w:id="3862" w:name="_Toc37180920"/>
      <w:bookmarkStart w:id="3863" w:name="_Toc37181364"/>
      <w:bookmarkStart w:id="3864" w:name="_Toc37181808"/>
      <w:bookmarkStart w:id="3865" w:name="_Toc45881873"/>
      <w:bookmarkStart w:id="3866" w:name="_Toc52560106"/>
      <w:bookmarkStart w:id="3867" w:name="_Toc61114056"/>
      <w:bookmarkStart w:id="3868" w:name="_Toc67912561"/>
      <w:bookmarkStart w:id="3869" w:name="_Toc74903430"/>
      <w:bookmarkStart w:id="3870" w:name="_Toc76504804"/>
      <w:bookmarkStart w:id="3871" w:name="_Toc83044606"/>
      <w:bookmarkStart w:id="3872" w:name="_Toc89871189"/>
      <w:bookmarkStart w:id="3873" w:name="_Toc98699504"/>
      <w:r w:rsidRPr="00A46FD9">
        <w:rPr>
          <w:lang w:eastAsia="zh-CN"/>
        </w:rPr>
        <w:t>4.8.15.2</w:t>
      </w:r>
      <w:r w:rsidRPr="00A46FD9">
        <w:rPr>
          <w:lang w:eastAsia="zh-CN"/>
        </w:rPr>
        <w:tab/>
        <w:t>TC15 power allocation</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3874" w:name="_Toc21097877"/>
      <w:bookmarkStart w:id="3875" w:name="_Toc29765439"/>
      <w:bookmarkStart w:id="3876" w:name="_Toc37180921"/>
      <w:bookmarkStart w:id="3877" w:name="_Toc37181365"/>
      <w:bookmarkStart w:id="3878" w:name="_Toc37181809"/>
      <w:bookmarkStart w:id="3879" w:name="_Toc45881874"/>
      <w:bookmarkStart w:id="3880" w:name="_Toc52560107"/>
      <w:bookmarkStart w:id="3881" w:name="_Toc61114057"/>
      <w:bookmarkStart w:id="3882" w:name="_Toc67912562"/>
      <w:bookmarkStart w:id="3883" w:name="_Toc74903431"/>
      <w:bookmarkStart w:id="3884" w:name="_Toc76504805"/>
      <w:bookmarkStart w:id="3885" w:name="_Toc83044607"/>
      <w:bookmarkStart w:id="3886" w:name="_Toc89871190"/>
      <w:bookmarkStart w:id="3887" w:name="_Toc98699505"/>
      <w:r w:rsidRPr="00A46FD9">
        <w:rPr>
          <w:lang w:eastAsia="zh-CN"/>
        </w:rPr>
        <w:t>4.8.16</w:t>
      </w:r>
      <w:r w:rsidRPr="00A46FD9">
        <w:rPr>
          <w:lang w:eastAsia="zh-CN"/>
        </w:rPr>
        <w:tab/>
        <w:t>TC16: UTRA and E-UTRA with NB-IoT in-band multi-carrier operation</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3888" w:name="_Toc21097878"/>
      <w:bookmarkStart w:id="3889" w:name="_Toc29765440"/>
      <w:bookmarkStart w:id="3890" w:name="_Toc37180922"/>
      <w:bookmarkStart w:id="3891" w:name="_Toc37181366"/>
      <w:bookmarkStart w:id="3892" w:name="_Toc37181810"/>
      <w:bookmarkStart w:id="3893" w:name="_Toc45881875"/>
      <w:bookmarkStart w:id="3894" w:name="_Toc52560108"/>
      <w:bookmarkStart w:id="3895" w:name="_Toc61114058"/>
      <w:bookmarkStart w:id="3896" w:name="_Toc67912563"/>
      <w:bookmarkStart w:id="3897" w:name="_Toc74903432"/>
      <w:bookmarkStart w:id="3898" w:name="_Toc76504806"/>
      <w:bookmarkStart w:id="3899" w:name="_Toc83044608"/>
      <w:bookmarkStart w:id="3900" w:name="_Toc89871191"/>
      <w:bookmarkStart w:id="3901" w:name="_Toc98699506"/>
      <w:r w:rsidRPr="00A46FD9">
        <w:rPr>
          <w:lang w:eastAsia="zh-CN"/>
        </w:rPr>
        <w:t>4.8.16.1</w:t>
      </w:r>
      <w:r w:rsidRPr="00A46FD9">
        <w:rPr>
          <w:lang w:eastAsia="zh-CN"/>
        </w:rPr>
        <w:tab/>
        <w:t>TC16 generation</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lastRenderedPageBreak/>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3902" w:name="_Toc21097879"/>
      <w:bookmarkStart w:id="3903" w:name="_Toc29765441"/>
      <w:bookmarkStart w:id="3904" w:name="_Toc37180923"/>
      <w:bookmarkStart w:id="3905" w:name="_Toc37181367"/>
      <w:bookmarkStart w:id="3906" w:name="_Toc37181811"/>
      <w:bookmarkStart w:id="3907" w:name="_Toc45881876"/>
      <w:bookmarkStart w:id="3908" w:name="_Toc52560109"/>
      <w:bookmarkStart w:id="3909" w:name="_Toc61114059"/>
      <w:bookmarkStart w:id="3910" w:name="_Toc67912564"/>
      <w:bookmarkStart w:id="3911" w:name="_Toc74903433"/>
      <w:bookmarkStart w:id="3912" w:name="_Toc76504807"/>
      <w:bookmarkStart w:id="3913" w:name="_Toc83044609"/>
      <w:bookmarkStart w:id="3914" w:name="_Toc89871192"/>
      <w:bookmarkStart w:id="3915" w:name="_Toc98699507"/>
      <w:r w:rsidRPr="00A46FD9">
        <w:rPr>
          <w:lang w:eastAsia="zh-CN"/>
        </w:rPr>
        <w:t>4.8.16.2</w:t>
      </w:r>
      <w:r w:rsidRPr="00A46FD9">
        <w:rPr>
          <w:lang w:eastAsia="zh-CN"/>
        </w:rPr>
        <w:tab/>
        <w:t>TC16 power allocation</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3916" w:name="_Toc21097880"/>
      <w:bookmarkStart w:id="3917" w:name="_Toc29765442"/>
      <w:bookmarkStart w:id="3918" w:name="_Toc37180924"/>
      <w:bookmarkStart w:id="3919" w:name="_Toc37181368"/>
      <w:bookmarkStart w:id="3920" w:name="_Toc37181812"/>
      <w:bookmarkStart w:id="3921" w:name="_Toc45881877"/>
      <w:bookmarkStart w:id="3922" w:name="_Toc52560110"/>
      <w:bookmarkStart w:id="3923" w:name="_Toc61114060"/>
      <w:bookmarkStart w:id="3924" w:name="_Toc67912565"/>
      <w:bookmarkStart w:id="3925" w:name="_Toc74903434"/>
      <w:bookmarkStart w:id="3926" w:name="_Toc76504808"/>
      <w:bookmarkStart w:id="3927" w:name="_Toc83044610"/>
      <w:bookmarkStart w:id="3928" w:name="_Toc89871193"/>
      <w:bookmarkStart w:id="3929" w:name="_Toc98699508"/>
      <w:r w:rsidRPr="00A46FD9">
        <w:rPr>
          <w:lang w:eastAsia="zh-CN"/>
        </w:rPr>
        <w:t>4.8.17</w:t>
      </w:r>
      <w:r w:rsidRPr="00A46FD9">
        <w:rPr>
          <w:lang w:eastAsia="zh-CN"/>
        </w:rPr>
        <w:tab/>
        <w:t>TC17: E-UTRA and E-UTRA with NB-IoT in-band multi-carrier operation</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3930" w:name="_Toc21097881"/>
      <w:bookmarkStart w:id="3931" w:name="_Toc29765443"/>
      <w:bookmarkStart w:id="3932" w:name="_Toc37180925"/>
      <w:bookmarkStart w:id="3933" w:name="_Toc37181369"/>
      <w:bookmarkStart w:id="3934" w:name="_Toc37181813"/>
      <w:bookmarkStart w:id="3935" w:name="_Toc45881878"/>
      <w:bookmarkStart w:id="3936" w:name="_Toc52560111"/>
      <w:bookmarkStart w:id="3937" w:name="_Toc61114061"/>
      <w:bookmarkStart w:id="3938" w:name="_Toc67912566"/>
      <w:bookmarkStart w:id="3939" w:name="_Toc74903435"/>
      <w:bookmarkStart w:id="3940" w:name="_Toc76504809"/>
      <w:bookmarkStart w:id="3941" w:name="_Toc83044611"/>
      <w:bookmarkStart w:id="3942" w:name="_Toc89871194"/>
      <w:bookmarkStart w:id="3943" w:name="_Toc98699509"/>
      <w:r w:rsidRPr="00A46FD9">
        <w:rPr>
          <w:lang w:eastAsia="zh-CN"/>
        </w:rPr>
        <w:t>4.8.17.1</w:t>
      </w:r>
      <w:r w:rsidRPr="00A46FD9">
        <w:rPr>
          <w:lang w:eastAsia="zh-CN"/>
        </w:rPr>
        <w:tab/>
        <w:t>TC17 generation</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3944" w:name="_Toc21097882"/>
      <w:bookmarkStart w:id="3945" w:name="_Toc29765444"/>
      <w:bookmarkStart w:id="3946" w:name="_Toc37180926"/>
      <w:bookmarkStart w:id="3947" w:name="_Toc37181370"/>
      <w:bookmarkStart w:id="3948" w:name="_Toc37181814"/>
      <w:bookmarkStart w:id="3949" w:name="_Toc45881879"/>
      <w:bookmarkStart w:id="3950" w:name="_Toc52560112"/>
      <w:bookmarkStart w:id="3951" w:name="_Toc61114062"/>
      <w:bookmarkStart w:id="3952" w:name="_Toc67912567"/>
      <w:bookmarkStart w:id="3953" w:name="_Toc74903436"/>
      <w:bookmarkStart w:id="3954" w:name="_Toc76504810"/>
      <w:bookmarkStart w:id="3955" w:name="_Toc83044612"/>
      <w:bookmarkStart w:id="3956" w:name="_Toc89871195"/>
      <w:bookmarkStart w:id="3957" w:name="_Toc98699510"/>
      <w:r w:rsidRPr="00A46FD9">
        <w:rPr>
          <w:lang w:eastAsia="zh-CN"/>
        </w:rPr>
        <w:t>4.8.17.2</w:t>
      </w:r>
      <w:r w:rsidRPr="00A46FD9">
        <w:rPr>
          <w:lang w:eastAsia="zh-CN"/>
        </w:rPr>
        <w:tab/>
        <w:t>TC17 power allocation</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3958" w:name="_Toc21097883"/>
      <w:bookmarkStart w:id="3959" w:name="_Toc29765445"/>
      <w:bookmarkStart w:id="3960" w:name="_Toc37180927"/>
      <w:bookmarkStart w:id="3961" w:name="_Toc37181371"/>
      <w:bookmarkStart w:id="3962" w:name="_Toc37181815"/>
      <w:bookmarkStart w:id="3963" w:name="_Toc45881880"/>
      <w:bookmarkStart w:id="3964" w:name="_Toc52560113"/>
      <w:bookmarkStart w:id="3965" w:name="_Toc61114063"/>
      <w:bookmarkStart w:id="3966" w:name="_Toc67912568"/>
      <w:bookmarkStart w:id="3967" w:name="_Toc74903437"/>
      <w:bookmarkStart w:id="3968" w:name="_Toc76504811"/>
      <w:bookmarkStart w:id="3969" w:name="_Toc83044613"/>
      <w:bookmarkStart w:id="3970" w:name="_Toc89871196"/>
      <w:bookmarkStart w:id="3971" w:name="_Toc98699511"/>
      <w:r w:rsidRPr="00A46FD9">
        <w:rPr>
          <w:lang w:eastAsia="zh-CN"/>
        </w:rPr>
        <w:t>4.8.18</w:t>
      </w:r>
      <w:r w:rsidRPr="00A46FD9">
        <w:rPr>
          <w:lang w:eastAsia="zh-CN"/>
        </w:rPr>
        <w:tab/>
        <w:t>TC18: GSM and E-UTRA with NB-IoT guard-band multi-carrier operation</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3972" w:name="_Toc21097884"/>
      <w:bookmarkStart w:id="3973" w:name="_Toc29765446"/>
      <w:bookmarkStart w:id="3974" w:name="_Toc37180928"/>
      <w:bookmarkStart w:id="3975" w:name="_Toc37181372"/>
      <w:bookmarkStart w:id="3976" w:name="_Toc37181816"/>
      <w:bookmarkStart w:id="3977" w:name="_Toc45881881"/>
      <w:bookmarkStart w:id="3978" w:name="_Toc52560114"/>
      <w:bookmarkStart w:id="3979" w:name="_Toc61114064"/>
      <w:bookmarkStart w:id="3980" w:name="_Toc67912569"/>
      <w:bookmarkStart w:id="3981" w:name="_Toc74903438"/>
      <w:bookmarkStart w:id="3982" w:name="_Toc76504812"/>
      <w:bookmarkStart w:id="3983" w:name="_Toc83044614"/>
      <w:bookmarkStart w:id="3984" w:name="_Toc89871197"/>
      <w:bookmarkStart w:id="3985" w:name="_Toc98699512"/>
      <w:r w:rsidRPr="00A46FD9">
        <w:rPr>
          <w:lang w:eastAsia="zh-CN"/>
        </w:rPr>
        <w:t>4.8.18.1</w:t>
      </w:r>
      <w:r w:rsidRPr="00A46FD9">
        <w:rPr>
          <w:lang w:eastAsia="zh-CN"/>
        </w:rPr>
        <w:tab/>
        <w:t>TC18 generation</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lastRenderedPageBreak/>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3986" w:name="_Toc21097885"/>
      <w:bookmarkStart w:id="3987" w:name="_Toc29765447"/>
      <w:bookmarkStart w:id="3988" w:name="_Toc37180929"/>
      <w:bookmarkStart w:id="3989" w:name="_Toc37181373"/>
      <w:bookmarkStart w:id="3990" w:name="_Toc37181817"/>
      <w:bookmarkStart w:id="3991" w:name="_Toc45881882"/>
      <w:bookmarkStart w:id="3992" w:name="_Toc52560115"/>
      <w:bookmarkStart w:id="3993" w:name="_Toc61114065"/>
      <w:bookmarkStart w:id="3994" w:name="_Toc67912570"/>
      <w:bookmarkStart w:id="3995" w:name="_Toc74903439"/>
      <w:bookmarkStart w:id="3996" w:name="_Toc76504813"/>
      <w:bookmarkStart w:id="3997" w:name="_Toc83044615"/>
      <w:bookmarkStart w:id="3998" w:name="_Toc89871198"/>
      <w:bookmarkStart w:id="3999" w:name="_Toc98699513"/>
      <w:r w:rsidRPr="00A46FD9">
        <w:rPr>
          <w:lang w:eastAsia="zh-CN"/>
        </w:rPr>
        <w:t>4.8.18.2</w:t>
      </w:r>
      <w:r w:rsidRPr="00A46FD9">
        <w:rPr>
          <w:lang w:eastAsia="zh-CN"/>
        </w:rPr>
        <w:tab/>
        <w:t>TC18 power allocation</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4000" w:name="_Toc21097886"/>
      <w:bookmarkStart w:id="4001" w:name="_Toc29765448"/>
      <w:bookmarkStart w:id="4002" w:name="_Toc37180930"/>
      <w:bookmarkStart w:id="4003" w:name="_Toc37181374"/>
      <w:bookmarkStart w:id="4004" w:name="_Toc37181818"/>
      <w:bookmarkStart w:id="4005" w:name="_Toc45881883"/>
      <w:bookmarkStart w:id="4006" w:name="_Toc52560116"/>
      <w:bookmarkStart w:id="4007" w:name="_Toc61114066"/>
      <w:bookmarkStart w:id="4008" w:name="_Toc67912571"/>
      <w:bookmarkStart w:id="4009" w:name="_Toc74903440"/>
      <w:bookmarkStart w:id="4010" w:name="_Toc76504814"/>
      <w:bookmarkStart w:id="4011" w:name="_Toc83044616"/>
      <w:bookmarkStart w:id="4012" w:name="_Toc89871199"/>
      <w:bookmarkStart w:id="4013" w:name="_Toc98699514"/>
      <w:r w:rsidRPr="00A46FD9">
        <w:rPr>
          <w:lang w:eastAsia="zh-CN"/>
        </w:rPr>
        <w:t>4.8.19</w:t>
      </w:r>
      <w:r w:rsidRPr="00A46FD9">
        <w:rPr>
          <w:lang w:eastAsia="zh-CN"/>
        </w:rPr>
        <w:tab/>
        <w:t>TC19: UTRA and E-UTRA with NB-IoT guard-band multi-carrier operation</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4014" w:name="_Toc21097887"/>
      <w:bookmarkStart w:id="4015" w:name="_Toc29765449"/>
      <w:bookmarkStart w:id="4016" w:name="_Toc37180931"/>
      <w:bookmarkStart w:id="4017" w:name="_Toc37181375"/>
      <w:bookmarkStart w:id="4018" w:name="_Toc37181819"/>
      <w:bookmarkStart w:id="4019" w:name="_Toc45881884"/>
      <w:bookmarkStart w:id="4020" w:name="_Toc52560117"/>
      <w:bookmarkStart w:id="4021" w:name="_Toc61114067"/>
      <w:bookmarkStart w:id="4022" w:name="_Toc67912572"/>
      <w:bookmarkStart w:id="4023" w:name="_Toc74903441"/>
      <w:bookmarkStart w:id="4024" w:name="_Toc76504815"/>
      <w:bookmarkStart w:id="4025" w:name="_Toc83044617"/>
      <w:bookmarkStart w:id="4026" w:name="_Toc89871200"/>
      <w:bookmarkStart w:id="4027" w:name="_Toc98699515"/>
      <w:r w:rsidRPr="00A46FD9">
        <w:rPr>
          <w:lang w:eastAsia="zh-CN"/>
        </w:rPr>
        <w:t>4.8.19.1</w:t>
      </w:r>
      <w:r w:rsidRPr="00A46FD9">
        <w:rPr>
          <w:lang w:eastAsia="zh-CN"/>
        </w:rPr>
        <w:tab/>
        <w:t>TC19 generation</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4028" w:name="_Toc21097888"/>
      <w:bookmarkStart w:id="4029" w:name="_Toc29765450"/>
      <w:bookmarkStart w:id="4030" w:name="_Toc37180932"/>
      <w:bookmarkStart w:id="4031" w:name="_Toc37181376"/>
      <w:bookmarkStart w:id="4032" w:name="_Toc37181820"/>
      <w:bookmarkStart w:id="4033" w:name="_Toc45881885"/>
      <w:bookmarkStart w:id="4034" w:name="_Toc52560118"/>
      <w:bookmarkStart w:id="4035" w:name="_Toc61114068"/>
      <w:bookmarkStart w:id="4036" w:name="_Toc67912573"/>
      <w:bookmarkStart w:id="4037" w:name="_Toc74903442"/>
      <w:bookmarkStart w:id="4038" w:name="_Toc76504816"/>
      <w:bookmarkStart w:id="4039" w:name="_Toc83044618"/>
      <w:bookmarkStart w:id="4040" w:name="_Toc89871201"/>
      <w:bookmarkStart w:id="4041" w:name="_Toc98699516"/>
      <w:r w:rsidRPr="00A46FD9">
        <w:rPr>
          <w:lang w:eastAsia="zh-CN"/>
        </w:rPr>
        <w:t>4.8.19.2</w:t>
      </w:r>
      <w:r w:rsidRPr="00A46FD9">
        <w:rPr>
          <w:lang w:eastAsia="zh-CN"/>
        </w:rPr>
        <w:tab/>
        <w:t>TC19 power allocation</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4042" w:name="_Toc21097889"/>
      <w:bookmarkStart w:id="4043" w:name="_Toc29765451"/>
      <w:bookmarkStart w:id="4044" w:name="_Toc37180933"/>
      <w:bookmarkStart w:id="4045" w:name="_Toc37181377"/>
      <w:bookmarkStart w:id="4046" w:name="_Toc37181821"/>
      <w:bookmarkStart w:id="4047" w:name="_Toc45881886"/>
      <w:bookmarkStart w:id="4048" w:name="_Toc52560119"/>
      <w:bookmarkStart w:id="4049" w:name="_Toc61114069"/>
      <w:bookmarkStart w:id="4050" w:name="_Toc67912574"/>
      <w:bookmarkStart w:id="4051" w:name="_Toc74903443"/>
      <w:bookmarkStart w:id="4052" w:name="_Toc76504817"/>
      <w:bookmarkStart w:id="4053" w:name="_Toc83044619"/>
      <w:bookmarkStart w:id="4054" w:name="_Toc89871202"/>
      <w:bookmarkStart w:id="4055" w:name="_Toc98699517"/>
      <w:r w:rsidRPr="00A46FD9">
        <w:rPr>
          <w:lang w:eastAsia="zh-CN"/>
        </w:rPr>
        <w:t>4.8.20</w:t>
      </w:r>
      <w:r w:rsidRPr="00A46FD9">
        <w:rPr>
          <w:lang w:eastAsia="zh-CN"/>
        </w:rPr>
        <w:tab/>
        <w:t>TC20: E-UTRA and E-UTRA with NB-IoT guard-band multi-carrier operation</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4056" w:name="_Toc21097890"/>
      <w:bookmarkStart w:id="4057" w:name="_Toc29765452"/>
      <w:bookmarkStart w:id="4058" w:name="_Toc37180934"/>
      <w:bookmarkStart w:id="4059" w:name="_Toc37181378"/>
      <w:bookmarkStart w:id="4060" w:name="_Toc37181822"/>
      <w:bookmarkStart w:id="4061" w:name="_Toc45881887"/>
      <w:bookmarkStart w:id="4062" w:name="_Toc52560120"/>
      <w:bookmarkStart w:id="4063" w:name="_Toc61114070"/>
      <w:bookmarkStart w:id="4064" w:name="_Toc67912575"/>
      <w:bookmarkStart w:id="4065" w:name="_Toc74903444"/>
      <w:bookmarkStart w:id="4066" w:name="_Toc76504818"/>
      <w:bookmarkStart w:id="4067" w:name="_Toc83044620"/>
      <w:bookmarkStart w:id="4068" w:name="_Toc89871203"/>
      <w:bookmarkStart w:id="4069" w:name="_Toc98699518"/>
      <w:r w:rsidRPr="00A46FD9">
        <w:rPr>
          <w:lang w:eastAsia="zh-CN"/>
        </w:rPr>
        <w:t>4.8.20.1</w:t>
      </w:r>
      <w:r w:rsidRPr="00A46FD9">
        <w:rPr>
          <w:lang w:eastAsia="zh-CN"/>
        </w:rPr>
        <w:tab/>
        <w:t>TC20 generation</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lastRenderedPageBreak/>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4070" w:name="_Toc21097891"/>
      <w:bookmarkStart w:id="4071" w:name="_Toc29765453"/>
      <w:bookmarkStart w:id="4072" w:name="_Toc37180935"/>
      <w:bookmarkStart w:id="4073" w:name="_Toc37181379"/>
      <w:bookmarkStart w:id="4074" w:name="_Toc37181823"/>
      <w:bookmarkStart w:id="4075" w:name="_Toc45881888"/>
      <w:bookmarkStart w:id="4076" w:name="_Toc52560121"/>
      <w:bookmarkStart w:id="4077" w:name="_Toc61114071"/>
      <w:bookmarkStart w:id="4078" w:name="_Toc67912576"/>
      <w:bookmarkStart w:id="4079" w:name="_Toc74903445"/>
      <w:bookmarkStart w:id="4080" w:name="_Toc76504819"/>
      <w:bookmarkStart w:id="4081" w:name="_Toc83044621"/>
      <w:bookmarkStart w:id="4082" w:name="_Toc89871204"/>
      <w:bookmarkStart w:id="4083" w:name="_Toc98699519"/>
      <w:r w:rsidRPr="00A46FD9">
        <w:rPr>
          <w:lang w:eastAsia="zh-CN"/>
        </w:rPr>
        <w:t>4.8.20.2</w:t>
      </w:r>
      <w:r w:rsidRPr="00A46FD9">
        <w:rPr>
          <w:lang w:eastAsia="zh-CN"/>
        </w:rPr>
        <w:tab/>
        <w:t>TC20 power allocation</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4084" w:name="_Toc21097892"/>
      <w:bookmarkStart w:id="4085" w:name="_Toc29765454"/>
      <w:bookmarkStart w:id="4086" w:name="_Toc37180936"/>
      <w:bookmarkStart w:id="4087" w:name="_Toc37181380"/>
      <w:bookmarkStart w:id="4088" w:name="_Toc37181824"/>
      <w:bookmarkStart w:id="4089" w:name="_Toc45881889"/>
      <w:bookmarkStart w:id="4090" w:name="_Toc52560122"/>
      <w:bookmarkStart w:id="4091" w:name="_Toc61114072"/>
      <w:bookmarkStart w:id="4092" w:name="_Toc67912577"/>
      <w:bookmarkStart w:id="4093" w:name="_Toc74903446"/>
      <w:bookmarkStart w:id="4094" w:name="_Toc76504820"/>
      <w:bookmarkStart w:id="4095" w:name="_Toc83044622"/>
      <w:bookmarkStart w:id="4096" w:name="_Toc89871205"/>
      <w:bookmarkStart w:id="4097" w:name="_Toc98699520"/>
      <w:r w:rsidRPr="00A46FD9">
        <w:rPr>
          <w:lang w:eastAsia="zh-CN"/>
        </w:rPr>
        <w:t>4.8.21</w:t>
      </w:r>
      <w:r w:rsidRPr="00A46FD9">
        <w:rPr>
          <w:lang w:eastAsia="zh-CN"/>
        </w:rPr>
        <w:tab/>
        <w:t>TC21: Contiguous operation in CS16, 18, 19</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5A4C92A6" w14:textId="77777777" w:rsidR="00FF3259" w:rsidRPr="00A46FD9" w:rsidRDefault="00FF3259" w:rsidP="00FF3259">
      <w:pPr>
        <w:pStyle w:val="Heading4"/>
        <w:rPr>
          <w:lang w:eastAsia="zh-CN"/>
        </w:rPr>
      </w:pPr>
      <w:bookmarkStart w:id="4098" w:name="_Toc21097893"/>
      <w:bookmarkStart w:id="4099" w:name="_Toc29765455"/>
      <w:bookmarkStart w:id="4100" w:name="_Toc37180937"/>
      <w:bookmarkStart w:id="4101" w:name="_Toc37181381"/>
      <w:bookmarkStart w:id="4102" w:name="_Toc37181825"/>
      <w:bookmarkStart w:id="4103" w:name="_Toc45881890"/>
      <w:bookmarkStart w:id="4104" w:name="_Toc52560123"/>
      <w:bookmarkStart w:id="4105" w:name="_Toc61114073"/>
      <w:bookmarkStart w:id="4106" w:name="_Toc67912578"/>
      <w:bookmarkStart w:id="4107" w:name="_Toc74903447"/>
      <w:bookmarkStart w:id="4108" w:name="_Toc76504821"/>
      <w:bookmarkStart w:id="4109" w:name="_Toc83044623"/>
      <w:bookmarkStart w:id="4110" w:name="_Toc89871206"/>
      <w:bookmarkStart w:id="4111" w:name="_Toc98699521"/>
      <w:r w:rsidRPr="00A46FD9">
        <w:rPr>
          <w:lang w:eastAsia="zh-CN"/>
        </w:rPr>
        <w:t>4.8.21.0</w:t>
      </w:r>
      <w:r w:rsidRPr="00A46FD9">
        <w:rPr>
          <w:lang w:eastAsia="zh-CN"/>
        </w:rPr>
        <w:tab/>
        <w:t>General</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4112" w:name="_Toc21097894"/>
      <w:bookmarkStart w:id="4113" w:name="_Toc29765456"/>
      <w:bookmarkStart w:id="4114" w:name="_Toc37180938"/>
      <w:bookmarkStart w:id="4115" w:name="_Toc37181382"/>
      <w:bookmarkStart w:id="4116" w:name="_Toc37181826"/>
      <w:bookmarkStart w:id="4117" w:name="_Toc45881891"/>
      <w:bookmarkStart w:id="4118" w:name="_Toc52560124"/>
      <w:bookmarkStart w:id="4119" w:name="_Toc61114074"/>
      <w:bookmarkStart w:id="4120" w:name="_Toc67912579"/>
      <w:bookmarkStart w:id="4121" w:name="_Toc74903448"/>
      <w:bookmarkStart w:id="4122" w:name="_Toc76504822"/>
      <w:bookmarkStart w:id="4123" w:name="_Toc83044624"/>
      <w:bookmarkStart w:id="4124" w:name="_Toc89871207"/>
      <w:bookmarkStart w:id="4125" w:name="_Toc98699522"/>
      <w:r w:rsidRPr="00A46FD9">
        <w:rPr>
          <w:lang w:eastAsia="zh-CN"/>
        </w:rPr>
        <w:t>4.8.21.1</w:t>
      </w:r>
      <w:r w:rsidRPr="00A46FD9">
        <w:rPr>
          <w:lang w:eastAsia="zh-CN"/>
        </w:rPr>
        <w:tab/>
        <w:t>TC21 generation</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7AE93815" w14:textId="77777777" w:rsidR="007A6E4B" w:rsidRPr="00A46FD9" w:rsidRDefault="007A6E4B" w:rsidP="007A6E4B">
      <w:pPr>
        <w:rPr>
          <w:rFonts w:cs="Arial"/>
        </w:rPr>
      </w:pPr>
      <w:bookmarkStart w:id="4126" w:name="_Toc21097895"/>
      <w:bookmarkStart w:id="4127"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4128" w:name="OLE_LINK47"/>
      <w:bookmarkStart w:id="4129" w:name="OLE_LINK26"/>
      <w:bookmarkStart w:id="4130" w:name="OLE_LINK29"/>
      <w:r w:rsidRPr="00A46FD9">
        <w:rPr>
          <w:rFonts w:cs="Arial"/>
        </w:rPr>
        <w:t>-</w:t>
      </w:r>
      <w:r w:rsidRPr="00A46FD9">
        <w:rPr>
          <w:rFonts w:cs="Arial"/>
        </w:rPr>
        <w:tab/>
      </w:r>
      <w:r w:rsidRPr="00A46FD9">
        <w:t xml:space="preserve">If </w:t>
      </w:r>
      <w:r w:rsidRPr="00A46FD9">
        <w:rPr>
          <w:lang w:eastAsia="en-GB"/>
        </w:rPr>
        <w:t>NB-IoT operation in NR in-band</w:t>
      </w:r>
      <w:bookmarkEnd w:id="4128"/>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4129"/>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4131" w:name="OLE_LINK12"/>
      <w:r w:rsidRPr="00A46FD9">
        <w:t xml:space="preserve">. The specified </w:t>
      </w:r>
      <w:r w:rsidRPr="00A46FD9">
        <w:rPr>
          <w:lang w:eastAsia="en-GB"/>
        </w:rPr>
        <w:t>F</w:t>
      </w:r>
      <w:r w:rsidRPr="00A46FD9">
        <w:rPr>
          <w:vertAlign w:val="subscript"/>
          <w:lang w:eastAsia="en-GB"/>
        </w:rPr>
        <w:t>Offset-RAT</w:t>
      </w:r>
      <w:bookmarkEnd w:id="4131"/>
      <w:r w:rsidRPr="00A46FD9">
        <w:rPr>
          <w:lang w:eastAsia="en-GB"/>
        </w:rPr>
        <w:t xml:space="preserve"> shall apply.</w:t>
      </w:r>
      <w:bookmarkEnd w:id="4130"/>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lastRenderedPageBreak/>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4132" w:name="_Toc37180939"/>
      <w:bookmarkStart w:id="4133" w:name="_Toc37181383"/>
      <w:bookmarkStart w:id="4134" w:name="_Toc37181827"/>
      <w:bookmarkStart w:id="4135" w:name="_Toc45881892"/>
      <w:bookmarkStart w:id="4136" w:name="_Toc52560125"/>
      <w:bookmarkStart w:id="4137" w:name="_Toc61114075"/>
      <w:bookmarkStart w:id="4138" w:name="_Toc67912580"/>
      <w:bookmarkStart w:id="4139" w:name="_Toc74903449"/>
      <w:bookmarkStart w:id="4140" w:name="_Toc76504823"/>
      <w:bookmarkStart w:id="4141" w:name="_Toc83044625"/>
      <w:bookmarkStart w:id="4142" w:name="_Toc89871208"/>
      <w:bookmarkStart w:id="4143" w:name="_Toc98699523"/>
      <w:r w:rsidRPr="00A46FD9">
        <w:rPr>
          <w:lang w:eastAsia="zh-CN"/>
        </w:rPr>
        <w:t>4.8.21.1A</w:t>
      </w:r>
      <w:r w:rsidRPr="00A46FD9">
        <w:rPr>
          <w:lang w:eastAsia="zh-CN"/>
        </w:rPr>
        <w:tab/>
        <w:t>TC21a generation</w:t>
      </w:r>
      <w:bookmarkEnd w:id="4126"/>
      <w:bookmarkEnd w:id="4127"/>
      <w:bookmarkEnd w:id="4132"/>
      <w:bookmarkEnd w:id="4133"/>
      <w:bookmarkEnd w:id="4134"/>
      <w:bookmarkEnd w:id="4135"/>
      <w:bookmarkEnd w:id="4136"/>
      <w:bookmarkEnd w:id="4137"/>
      <w:bookmarkEnd w:id="4138"/>
      <w:bookmarkEnd w:id="4139"/>
      <w:bookmarkEnd w:id="4140"/>
      <w:bookmarkEnd w:id="4141"/>
      <w:bookmarkEnd w:id="4142"/>
      <w:bookmarkEnd w:id="414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4144" w:name="_Toc21097896"/>
      <w:bookmarkStart w:id="414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414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4147" w:name="OLE_LINK50"/>
      <w:r w:rsidRPr="00A46FD9">
        <w:t>-</w:t>
      </w:r>
      <w:r w:rsidRPr="00A46FD9">
        <w:tab/>
        <w:t>If NB-IoT</w:t>
      </w:r>
      <w:r w:rsidRPr="00A46FD9">
        <w:rPr>
          <w:lang w:eastAsia="en-GB"/>
        </w:rPr>
        <w:t xml:space="preserve"> operation in NR</w:t>
      </w:r>
      <w:r w:rsidRPr="00A46FD9">
        <w:t xml:space="preserve"> in-band</w:t>
      </w:r>
      <w:bookmarkEnd w:id="414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414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4148" w:name="_Toc37180940"/>
      <w:bookmarkStart w:id="4149" w:name="_Toc37181384"/>
      <w:bookmarkStart w:id="4150" w:name="_Toc37181828"/>
      <w:bookmarkStart w:id="4151" w:name="_Toc45881893"/>
      <w:bookmarkStart w:id="4152" w:name="_Toc52560126"/>
      <w:bookmarkStart w:id="4153" w:name="_Toc61114076"/>
      <w:bookmarkStart w:id="4154" w:name="_Toc67912581"/>
      <w:bookmarkStart w:id="4155" w:name="_Toc74903450"/>
      <w:bookmarkStart w:id="4156" w:name="_Toc76504824"/>
      <w:bookmarkStart w:id="4157" w:name="_Toc83044626"/>
      <w:bookmarkStart w:id="4158" w:name="_Toc89871209"/>
      <w:bookmarkStart w:id="4159" w:name="_Toc98699524"/>
      <w:r w:rsidRPr="00A46FD9">
        <w:rPr>
          <w:lang w:eastAsia="zh-CN"/>
        </w:rPr>
        <w:t>4.8.21.1B</w:t>
      </w:r>
      <w:r w:rsidRPr="00A46FD9">
        <w:rPr>
          <w:lang w:eastAsia="zh-CN"/>
        </w:rPr>
        <w:tab/>
        <w:t>TC21b generation</w:t>
      </w:r>
      <w:bookmarkEnd w:id="4144"/>
      <w:bookmarkEnd w:id="4145"/>
      <w:bookmarkEnd w:id="4148"/>
      <w:bookmarkEnd w:id="4149"/>
      <w:bookmarkEnd w:id="4150"/>
      <w:bookmarkEnd w:id="4151"/>
      <w:bookmarkEnd w:id="4152"/>
      <w:bookmarkEnd w:id="4153"/>
      <w:bookmarkEnd w:id="4154"/>
      <w:bookmarkEnd w:id="4155"/>
      <w:bookmarkEnd w:id="4156"/>
      <w:bookmarkEnd w:id="4157"/>
      <w:bookmarkEnd w:id="4158"/>
      <w:bookmarkEnd w:id="4159"/>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lastRenderedPageBreak/>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4160" w:name="_Toc21097897"/>
      <w:bookmarkStart w:id="4161"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4162" w:name="OLE_LINK51"/>
      <w:r w:rsidRPr="00A46FD9">
        <w:t>-</w:t>
      </w:r>
      <w:r w:rsidRPr="00A46FD9">
        <w:tab/>
        <w:t>If NB-IoT</w:t>
      </w:r>
      <w:r w:rsidRPr="00A46FD9">
        <w:rPr>
          <w:lang w:eastAsia="en-GB"/>
        </w:rPr>
        <w:t xml:space="preserve"> operation in NR</w:t>
      </w:r>
      <w:r w:rsidRPr="00A46FD9">
        <w:t xml:space="preserve"> in-band</w:t>
      </w:r>
      <w:bookmarkEnd w:id="4162"/>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4163" w:name="_Toc37180941"/>
      <w:bookmarkStart w:id="4164" w:name="_Toc37181385"/>
      <w:bookmarkStart w:id="4165" w:name="_Toc37181829"/>
      <w:bookmarkStart w:id="4166" w:name="_Toc45881894"/>
      <w:bookmarkStart w:id="4167" w:name="_Toc52560127"/>
      <w:bookmarkStart w:id="4168" w:name="_Toc61114077"/>
      <w:bookmarkStart w:id="4169" w:name="_Toc67912582"/>
      <w:bookmarkStart w:id="4170" w:name="_Toc74903451"/>
      <w:bookmarkStart w:id="4171" w:name="_Toc76504825"/>
      <w:bookmarkStart w:id="4172" w:name="_Toc83044627"/>
      <w:bookmarkStart w:id="4173" w:name="_Toc89871210"/>
      <w:bookmarkStart w:id="4174" w:name="_Toc98699525"/>
      <w:r w:rsidRPr="00A46FD9">
        <w:rPr>
          <w:lang w:eastAsia="zh-CN"/>
        </w:rPr>
        <w:t>4.8.21.2</w:t>
      </w:r>
      <w:r w:rsidRPr="00A46FD9">
        <w:rPr>
          <w:lang w:eastAsia="zh-CN"/>
        </w:rPr>
        <w:tab/>
        <w:t>TC21 power allocation</w:t>
      </w:r>
      <w:bookmarkEnd w:id="4160"/>
      <w:bookmarkEnd w:id="4161"/>
      <w:bookmarkEnd w:id="4163"/>
      <w:bookmarkEnd w:id="4164"/>
      <w:bookmarkEnd w:id="4165"/>
      <w:bookmarkEnd w:id="4166"/>
      <w:bookmarkEnd w:id="4167"/>
      <w:bookmarkEnd w:id="4168"/>
      <w:bookmarkEnd w:id="4169"/>
      <w:bookmarkEnd w:id="4170"/>
      <w:bookmarkEnd w:id="4171"/>
      <w:bookmarkEnd w:id="4172"/>
      <w:bookmarkEnd w:id="4173"/>
      <w:bookmarkEnd w:id="417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4175" w:name="_Toc21097898"/>
      <w:bookmarkStart w:id="4176" w:name="_Toc29765460"/>
      <w:bookmarkStart w:id="4177" w:name="_Toc37180942"/>
      <w:bookmarkStart w:id="4178" w:name="_Toc37181386"/>
      <w:bookmarkStart w:id="4179" w:name="_Toc37181830"/>
      <w:bookmarkStart w:id="4180" w:name="_Toc45881895"/>
      <w:bookmarkStart w:id="4181" w:name="_Toc52560128"/>
      <w:bookmarkStart w:id="4182" w:name="_Toc61114078"/>
      <w:bookmarkStart w:id="4183" w:name="_Toc67912583"/>
      <w:bookmarkStart w:id="4184" w:name="_Toc74903452"/>
      <w:bookmarkStart w:id="4185" w:name="_Toc76504826"/>
      <w:bookmarkStart w:id="4186" w:name="_Toc83044628"/>
      <w:bookmarkStart w:id="4187" w:name="_Toc89871211"/>
      <w:bookmarkStart w:id="4188" w:name="_Toc98699526"/>
      <w:r w:rsidRPr="00A46FD9">
        <w:rPr>
          <w:lang w:eastAsia="zh-CN"/>
        </w:rPr>
        <w:lastRenderedPageBreak/>
        <w:t>4.8.22</w:t>
      </w:r>
      <w:r w:rsidRPr="00A46FD9">
        <w:rPr>
          <w:lang w:eastAsia="zh-CN"/>
        </w:rPr>
        <w:tab/>
        <w:t>NTC21: Non-contiguous operation in CS16, 18, 19</w:t>
      </w:r>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6E660159" w14:textId="77777777" w:rsidR="00FF3259" w:rsidRPr="00A46FD9" w:rsidRDefault="00FF3259" w:rsidP="00FF3259">
      <w:pPr>
        <w:pStyle w:val="Heading4"/>
        <w:rPr>
          <w:lang w:eastAsia="zh-CN"/>
        </w:rPr>
      </w:pPr>
      <w:bookmarkStart w:id="4189" w:name="_Toc21097899"/>
      <w:bookmarkStart w:id="4190" w:name="_Toc29765461"/>
      <w:bookmarkStart w:id="4191" w:name="_Toc37180943"/>
      <w:bookmarkStart w:id="4192" w:name="_Toc37181387"/>
      <w:bookmarkStart w:id="4193" w:name="_Toc37181831"/>
      <w:bookmarkStart w:id="4194" w:name="_Toc45881896"/>
      <w:bookmarkStart w:id="4195" w:name="_Toc52560129"/>
      <w:bookmarkStart w:id="4196" w:name="_Toc61114079"/>
      <w:bookmarkStart w:id="4197" w:name="_Toc67912584"/>
      <w:bookmarkStart w:id="4198" w:name="_Toc74903453"/>
      <w:bookmarkStart w:id="4199" w:name="_Toc76504827"/>
      <w:bookmarkStart w:id="4200" w:name="_Toc83044629"/>
      <w:bookmarkStart w:id="4201" w:name="_Toc89871212"/>
      <w:bookmarkStart w:id="4202" w:name="_Toc98699527"/>
      <w:r w:rsidRPr="00A46FD9">
        <w:rPr>
          <w:lang w:eastAsia="zh-CN"/>
        </w:rPr>
        <w:t>4.8.22.0</w:t>
      </w:r>
      <w:r w:rsidRPr="00A46FD9">
        <w:rPr>
          <w:lang w:eastAsia="zh-CN"/>
        </w:rPr>
        <w:tab/>
        <w:t>General</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4203" w:name="_Toc21097900"/>
      <w:bookmarkStart w:id="4204" w:name="_Toc29765462"/>
      <w:bookmarkStart w:id="4205" w:name="_Toc37180944"/>
      <w:bookmarkStart w:id="4206" w:name="_Toc37181388"/>
      <w:bookmarkStart w:id="4207" w:name="_Toc37181832"/>
      <w:bookmarkStart w:id="4208" w:name="_Toc45881897"/>
      <w:bookmarkStart w:id="4209" w:name="_Toc52560130"/>
      <w:bookmarkStart w:id="4210" w:name="_Toc61114080"/>
      <w:bookmarkStart w:id="4211" w:name="_Toc67912585"/>
      <w:bookmarkStart w:id="4212" w:name="_Toc74903454"/>
      <w:bookmarkStart w:id="4213" w:name="_Toc76504828"/>
      <w:bookmarkStart w:id="4214" w:name="_Toc83044630"/>
      <w:bookmarkStart w:id="4215" w:name="_Toc89871213"/>
      <w:bookmarkStart w:id="4216" w:name="_Toc98699528"/>
      <w:r w:rsidRPr="00A46FD9">
        <w:rPr>
          <w:lang w:eastAsia="zh-CN"/>
        </w:rPr>
        <w:t>4.8.22.1</w:t>
      </w:r>
      <w:r w:rsidRPr="00A46FD9">
        <w:rPr>
          <w:lang w:eastAsia="zh-CN"/>
        </w:rPr>
        <w:tab/>
        <w:t>NTC21 generation</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4217" w:name="_Toc21097901"/>
      <w:bookmarkStart w:id="4218"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4219"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4219"/>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4220" w:name="_Toc37180945"/>
      <w:bookmarkStart w:id="4221" w:name="_Toc37181389"/>
      <w:bookmarkStart w:id="4222" w:name="_Toc37181833"/>
      <w:bookmarkStart w:id="4223" w:name="_Toc45881898"/>
      <w:bookmarkStart w:id="4224" w:name="_Toc52560131"/>
      <w:bookmarkStart w:id="4225" w:name="_Toc61114081"/>
      <w:bookmarkStart w:id="4226" w:name="_Toc67912586"/>
      <w:bookmarkStart w:id="4227" w:name="_Toc74903455"/>
      <w:bookmarkStart w:id="4228" w:name="_Toc76504829"/>
      <w:bookmarkStart w:id="4229" w:name="_Toc83044631"/>
      <w:bookmarkStart w:id="4230" w:name="_Toc89871214"/>
      <w:bookmarkStart w:id="4231" w:name="_Toc98699529"/>
      <w:r w:rsidRPr="00A46FD9">
        <w:rPr>
          <w:lang w:eastAsia="zh-CN"/>
        </w:rPr>
        <w:t>4.8.22.1A</w:t>
      </w:r>
      <w:r w:rsidRPr="00A46FD9">
        <w:rPr>
          <w:lang w:eastAsia="zh-CN"/>
        </w:rPr>
        <w:tab/>
        <w:t>NTC21a generation</w:t>
      </w:r>
      <w:bookmarkEnd w:id="4217"/>
      <w:bookmarkEnd w:id="4218"/>
      <w:bookmarkEnd w:id="4220"/>
      <w:bookmarkEnd w:id="4221"/>
      <w:bookmarkEnd w:id="4222"/>
      <w:bookmarkEnd w:id="4223"/>
      <w:bookmarkEnd w:id="4224"/>
      <w:bookmarkEnd w:id="4225"/>
      <w:bookmarkEnd w:id="4226"/>
      <w:bookmarkEnd w:id="4227"/>
      <w:bookmarkEnd w:id="4228"/>
      <w:bookmarkEnd w:id="4229"/>
      <w:bookmarkEnd w:id="4230"/>
      <w:bookmarkEnd w:id="4231"/>
    </w:p>
    <w:p w14:paraId="4B37873E" w14:textId="77777777" w:rsidR="004E0DB1" w:rsidRPr="00A46FD9" w:rsidRDefault="004E0DB1" w:rsidP="004E0DB1">
      <w:pPr>
        <w:rPr>
          <w:rFonts w:cs="Arial"/>
        </w:rPr>
      </w:pPr>
      <w:bookmarkStart w:id="4232" w:name="_Toc21097902"/>
      <w:bookmarkStart w:id="4233" w:name="_Toc29765464"/>
      <w:r w:rsidRPr="00A46FD9">
        <w:t>NTC21a is only applicable for a BS that supports GSM, E-UTRA and NR. N</w:t>
      </w:r>
      <w:r w:rsidRPr="00A46FD9">
        <w:rPr>
          <w:rFonts w:cs="Arial"/>
        </w:rPr>
        <w:t>TC21a is constructed using the following method:</w:t>
      </w:r>
    </w:p>
    <w:p w14:paraId="2C4C3249" w14:textId="77777777" w:rsidR="004E0DB1" w:rsidRPr="00A46FD9" w:rsidDel="00416911" w:rsidRDefault="004E0DB1" w:rsidP="004E0DB1">
      <w:pPr>
        <w:rPr>
          <w:del w:id="4234" w:author="CR1002" w:date="2022-03-16T09:20:00Z"/>
        </w:rPr>
      </w:pPr>
      <w:del w:id="4235" w:author="CR1002" w:date="2022-03-16T09:20:00Z">
        <w:r w:rsidRPr="00A46FD9" w:rsidDel="00416911">
          <w:delText>If the rated total output power and total number of supported carriers are not simultaneously supported in Multi-RAT operations, two instances of NTC21a shall be generated using the following values for rated total output power and the total number of supported carriers:</w:delText>
        </w:r>
      </w:del>
    </w:p>
    <w:p w14:paraId="0231EF6B" w14:textId="77777777" w:rsidR="004E0DB1" w:rsidRPr="00A46FD9" w:rsidDel="00416911" w:rsidRDefault="004E0DB1" w:rsidP="004E0DB1">
      <w:pPr>
        <w:pStyle w:val="B10"/>
        <w:rPr>
          <w:del w:id="4236" w:author="CR1002" w:date="2022-03-16T09:20:00Z"/>
        </w:rPr>
      </w:pPr>
      <w:del w:id="4237" w:author="CR1002" w:date="2022-03-16T09:20:00Z">
        <w:r w:rsidRPr="00A46FD9" w:rsidDel="00416911">
          <w:delText>1)</w:delText>
        </w:r>
        <w:r w:rsidRPr="00A46FD9" w:rsidDel="00416911">
          <w:tab/>
          <w:delText>The rated total output power and the reduced number of supported carriers at the rated total output power in Multi-RAT operations</w:delText>
        </w:r>
      </w:del>
    </w:p>
    <w:p w14:paraId="50BA87A1" w14:textId="77777777" w:rsidR="004E0DB1" w:rsidRPr="00A46FD9" w:rsidDel="00416911" w:rsidRDefault="004E0DB1" w:rsidP="004E0DB1">
      <w:pPr>
        <w:pStyle w:val="B10"/>
        <w:rPr>
          <w:del w:id="4238" w:author="CR1002" w:date="2022-03-16T09:20:00Z"/>
        </w:rPr>
      </w:pPr>
      <w:del w:id="4239" w:author="CR1002" w:date="2022-03-16T09:20:00Z">
        <w:r w:rsidRPr="00A46FD9" w:rsidDel="00416911">
          <w:delText>2)</w:delText>
        </w:r>
        <w:r w:rsidRPr="00A46FD9" w:rsidDel="00416911">
          <w:tab/>
          <w:delText>The reduced rated total output power at the total number of supported carriers in Multi-RAT operations and the total number of supported carriers.</w:delText>
        </w:r>
      </w:del>
    </w:p>
    <w:p w14:paraId="1EF20854" w14:textId="77777777" w:rsidR="004E0DB1" w:rsidRPr="00A46FD9" w:rsidDel="00416911" w:rsidRDefault="004E0DB1" w:rsidP="004E0DB1">
      <w:pPr>
        <w:rPr>
          <w:del w:id="4240" w:author="CR1002" w:date="2022-03-16T09:20:00Z"/>
        </w:rPr>
      </w:pPr>
      <w:del w:id="4241" w:author="CR1002" w:date="2022-03-16T09:20:00Z">
        <w:r w:rsidRPr="00A46FD9" w:rsidDel="00416911">
          <w:delText>If the rated total output power and total number of supported carriers are not simultaneously supported in Multi-RAT operations, tests that use NTC21a shall be performed using both instances 1) and 2) of NTC21a except:</w:delText>
        </w:r>
      </w:del>
    </w:p>
    <w:p w14:paraId="46364B04" w14:textId="77777777" w:rsidR="004E0DB1" w:rsidRPr="00A46FD9" w:rsidDel="00416911" w:rsidRDefault="004E0DB1" w:rsidP="004E0DB1">
      <w:pPr>
        <w:pStyle w:val="B10"/>
        <w:rPr>
          <w:del w:id="4242" w:author="CR1002" w:date="2022-03-16T09:20:00Z"/>
        </w:rPr>
      </w:pPr>
      <w:del w:id="4243" w:author="CR1002" w:date="2022-03-16T09:20:00Z">
        <w:r w:rsidRPr="00A46FD9" w:rsidDel="00416911">
          <w:delText>1)</w:delText>
        </w:r>
        <w:r w:rsidRPr="00A46FD9" w:rsidDel="00416911">
          <w:tab/>
          <w:delText>Tests for modulation accuracy in which only NTC21a according to 2) shall be used.</w:delText>
        </w:r>
      </w:del>
    </w:p>
    <w:p w14:paraId="2BE8C3C1" w14:textId="77777777" w:rsidR="004E0DB1" w:rsidRPr="00A46FD9" w:rsidDel="00416911" w:rsidRDefault="004E0DB1" w:rsidP="004E0DB1">
      <w:pPr>
        <w:pStyle w:val="B10"/>
        <w:rPr>
          <w:del w:id="4244" w:author="CR1002" w:date="2022-03-16T09:20:00Z"/>
        </w:rPr>
      </w:pPr>
      <w:del w:id="4245" w:author="CR1002" w:date="2022-03-16T09:20:00Z">
        <w:r w:rsidRPr="00A46FD9" w:rsidDel="00416911">
          <w:delText>2)</w:delText>
        </w:r>
        <w:r w:rsidRPr="00A46FD9" w:rsidDel="00416911">
          <w:tab/>
          <w:delText>If the reduced number of supported carriers is 6 or more, only instance 1) of NTC21a shall be used.</w:delText>
        </w:r>
      </w:del>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w:t>
      </w:r>
      <w:r w:rsidRPr="00A46FD9">
        <w:lastRenderedPageBreak/>
        <w:t xml:space="preserve">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4246" w:name="_Toc37180946"/>
      <w:bookmarkStart w:id="4247" w:name="_Toc37181390"/>
      <w:bookmarkStart w:id="4248" w:name="_Toc37181834"/>
      <w:bookmarkStart w:id="4249" w:name="_Toc45881899"/>
      <w:bookmarkStart w:id="4250" w:name="_Toc52560132"/>
      <w:bookmarkStart w:id="4251" w:name="_Toc61114082"/>
      <w:bookmarkStart w:id="4252" w:name="_Toc67912587"/>
      <w:bookmarkStart w:id="4253" w:name="_Toc74903456"/>
      <w:bookmarkStart w:id="4254" w:name="_Toc76504830"/>
      <w:bookmarkStart w:id="4255" w:name="_Toc83044632"/>
      <w:bookmarkStart w:id="4256" w:name="_Toc89871215"/>
      <w:bookmarkStart w:id="4257" w:name="_Toc98699530"/>
      <w:r w:rsidRPr="00A46FD9">
        <w:rPr>
          <w:lang w:eastAsia="zh-CN"/>
        </w:rPr>
        <w:t>4.8.22.1B</w:t>
      </w:r>
      <w:r w:rsidRPr="00A46FD9">
        <w:rPr>
          <w:lang w:eastAsia="zh-CN"/>
        </w:rPr>
        <w:tab/>
        <w:t>NTC21b generation</w:t>
      </w:r>
      <w:bookmarkEnd w:id="4232"/>
      <w:bookmarkEnd w:id="4233"/>
      <w:bookmarkEnd w:id="4246"/>
      <w:bookmarkEnd w:id="4247"/>
      <w:bookmarkEnd w:id="4248"/>
      <w:bookmarkEnd w:id="4249"/>
      <w:bookmarkEnd w:id="4250"/>
      <w:bookmarkEnd w:id="4251"/>
      <w:bookmarkEnd w:id="4252"/>
      <w:bookmarkEnd w:id="4253"/>
      <w:bookmarkEnd w:id="4254"/>
      <w:bookmarkEnd w:id="4255"/>
      <w:bookmarkEnd w:id="4256"/>
      <w:bookmarkEnd w:id="4257"/>
    </w:p>
    <w:p w14:paraId="4AACA614" w14:textId="77777777" w:rsidR="004E0DB1" w:rsidRPr="00A46FD9" w:rsidRDefault="004E0DB1" w:rsidP="004E0DB1">
      <w:pPr>
        <w:rPr>
          <w:rFonts w:cs="Arial"/>
        </w:rPr>
      </w:pPr>
      <w:bookmarkStart w:id="4258" w:name="_Toc21097903"/>
      <w:bookmarkStart w:id="4259" w:name="_Toc29765465"/>
      <w:r w:rsidRPr="00A46FD9">
        <w:t>NTC21b is only applicable for a BS that supports UTRA, E-UTRA and NR. N</w:t>
      </w:r>
      <w:r w:rsidRPr="00A46FD9">
        <w:rPr>
          <w:rFonts w:cs="Arial"/>
        </w:rPr>
        <w:t>TC21b is constructed using the following method:</w:t>
      </w:r>
    </w:p>
    <w:p w14:paraId="5C6C3171" w14:textId="77777777" w:rsidR="004E0DB1" w:rsidRPr="00A46FD9" w:rsidDel="00EE2D8F" w:rsidRDefault="004E0DB1" w:rsidP="004E0DB1">
      <w:pPr>
        <w:rPr>
          <w:del w:id="4260" w:author="CR1002" w:date="2022-03-16T09:20:00Z"/>
        </w:rPr>
      </w:pPr>
      <w:del w:id="4261" w:author="CR1002" w:date="2022-03-16T09:20:00Z">
        <w:r w:rsidRPr="00A46FD9" w:rsidDel="00EE2D8F">
          <w:delText>If the rated total output power and total number of supported carriers are not simultaneously supported in Multi-RAT operations, two instances of NTC21b shall be generated using the following values for rated total output power and the total number of supported carriers:</w:delText>
        </w:r>
      </w:del>
    </w:p>
    <w:p w14:paraId="3DB1B6A2" w14:textId="77777777" w:rsidR="004E0DB1" w:rsidRPr="00A46FD9" w:rsidDel="00EE2D8F" w:rsidRDefault="004E0DB1" w:rsidP="004E0DB1">
      <w:pPr>
        <w:pStyle w:val="B10"/>
        <w:rPr>
          <w:del w:id="4262" w:author="CR1002" w:date="2022-03-16T09:20:00Z"/>
        </w:rPr>
      </w:pPr>
      <w:del w:id="4263" w:author="CR1002" w:date="2022-03-16T09:20:00Z">
        <w:r w:rsidRPr="00A46FD9" w:rsidDel="00EE2D8F">
          <w:delText>1)</w:delText>
        </w:r>
        <w:r w:rsidRPr="00A46FD9" w:rsidDel="00EE2D8F">
          <w:tab/>
          <w:delText>The rated total output power and the reduced number of supported carriers at the rated total output power in Multi-RAT operations</w:delText>
        </w:r>
      </w:del>
    </w:p>
    <w:p w14:paraId="65B844FC" w14:textId="77777777" w:rsidR="004E0DB1" w:rsidRPr="00A46FD9" w:rsidDel="00EE2D8F" w:rsidRDefault="004E0DB1" w:rsidP="004E0DB1">
      <w:pPr>
        <w:pStyle w:val="B10"/>
        <w:rPr>
          <w:del w:id="4264" w:author="CR1002" w:date="2022-03-16T09:20:00Z"/>
        </w:rPr>
      </w:pPr>
      <w:del w:id="4265" w:author="CR1002" w:date="2022-03-16T09:20:00Z">
        <w:r w:rsidRPr="00A46FD9" w:rsidDel="00EE2D8F">
          <w:delText>2)</w:delText>
        </w:r>
        <w:r w:rsidRPr="00A46FD9" w:rsidDel="00EE2D8F">
          <w:tab/>
          <w:delText>The reduced rated total output power at the total number of supported carriers in Multi-RAT operations and the total number of supported carriers.</w:delText>
        </w:r>
      </w:del>
    </w:p>
    <w:p w14:paraId="693B531B" w14:textId="77777777" w:rsidR="004E0DB1" w:rsidRPr="00A46FD9" w:rsidDel="00EE2D8F" w:rsidRDefault="004E0DB1" w:rsidP="004E0DB1">
      <w:pPr>
        <w:rPr>
          <w:del w:id="4266" w:author="CR1002" w:date="2022-03-16T09:20:00Z"/>
        </w:rPr>
      </w:pPr>
      <w:del w:id="4267" w:author="CR1002" w:date="2022-03-16T09:20:00Z">
        <w:r w:rsidRPr="00A46FD9" w:rsidDel="00EE2D8F">
          <w:delTex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delText>
        </w:r>
      </w:del>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4268" w:name="_Toc37180947"/>
      <w:bookmarkStart w:id="4269" w:name="_Toc37181391"/>
      <w:bookmarkStart w:id="4270" w:name="_Toc37181835"/>
      <w:bookmarkStart w:id="4271" w:name="_Toc45881900"/>
      <w:bookmarkStart w:id="4272" w:name="_Toc52560133"/>
      <w:bookmarkStart w:id="4273" w:name="_Toc61114083"/>
      <w:bookmarkStart w:id="4274" w:name="_Toc67912588"/>
      <w:bookmarkStart w:id="4275" w:name="_Toc74903457"/>
      <w:bookmarkStart w:id="4276" w:name="_Toc76504831"/>
      <w:bookmarkStart w:id="4277" w:name="_Toc83044633"/>
      <w:bookmarkStart w:id="4278" w:name="_Toc89871216"/>
      <w:bookmarkStart w:id="4279" w:name="_Toc98699531"/>
      <w:r w:rsidRPr="00A46FD9">
        <w:rPr>
          <w:lang w:eastAsia="zh-CN"/>
        </w:rPr>
        <w:t>4.8.22.2</w:t>
      </w:r>
      <w:r w:rsidRPr="00A46FD9">
        <w:rPr>
          <w:lang w:eastAsia="zh-CN"/>
        </w:rPr>
        <w:tab/>
        <w:t>NTC21 power allocation</w:t>
      </w:r>
      <w:bookmarkEnd w:id="4258"/>
      <w:bookmarkEnd w:id="4259"/>
      <w:bookmarkEnd w:id="4268"/>
      <w:bookmarkEnd w:id="4269"/>
      <w:bookmarkEnd w:id="4270"/>
      <w:bookmarkEnd w:id="4271"/>
      <w:bookmarkEnd w:id="4272"/>
      <w:bookmarkEnd w:id="4273"/>
      <w:bookmarkEnd w:id="4274"/>
      <w:bookmarkEnd w:id="4275"/>
      <w:bookmarkEnd w:id="4276"/>
      <w:bookmarkEnd w:id="4277"/>
      <w:bookmarkEnd w:id="4278"/>
      <w:bookmarkEnd w:id="4279"/>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4280" w:name="_Toc21097904"/>
      <w:bookmarkStart w:id="4281" w:name="_Toc29765466"/>
      <w:bookmarkStart w:id="4282" w:name="_Toc37180948"/>
      <w:bookmarkStart w:id="4283" w:name="_Toc37181392"/>
      <w:bookmarkStart w:id="4284" w:name="_Toc37181836"/>
      <w:bookmarkStart w:id="4285" w:name="_Toc45881901"/>
      <w:bookmarkStart w:id="4286" w:name="_Toc52560134"/>
      <w:bookmarkStart w:id="4287" w:name="_Toc61114084"/>
      <w:bookmarkStart w:id="4288" w:name="_Toc67912589"/>
      <w:bookmarkStart w:id="4289" w:name="_Toc74903458"/>
      <w:bookmarkStart w:id="4290" w:name="_Toc76504832"/>
      <w:bookmarkStart w:id="4291" w:name="_Toc83044634"/>
      <w:bookmarkStart w:id="4292" w:name="_Toc89871217"/>
      <w:bookmarkStart w:id="4293" w:name="_Toc98699532"/>
      <w:r w:rsidRPr="00A46FD9">
        <w:rPr>
          <w:lang w:eastAsia="zh-CN"/>
        </w:rPr>
        <w:t>4.8.23</w:t>
      </w:r>
      <w:r w:rsidRPr="00A46FD9">
        <w:rPr>
          <w:lang w:eastAsia="zh-CN"/>
        </w:rPr>
        <w:tab/>
        <w:t>TC22: Contiguous operation in CS17</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7862DFDD" w14:textId="77777777" w:rsidR="00FF3259" w:rsidRPr="00A46FD9" w:rsidRDefault="00FF3259" w:rsidP="00FF3259">
      <w:pPr>
        <w:pStyle w:val="Heading4"/>
        <w:rPr>
          <w:lang w:eastAsia="zh-CN"/>
        </w:rPr>
      </w:pPr>
      <w:bookmarkStart w:id="4294" w:name="_Toc21097905"/>
      <w:bookmarkStart w:id="4295" w:name="_Toc29765467"/>
      <w:bookmarkStart w:id="4296" w:name="_Toc37180949"/>
      <w:bookmarkStart w:id="4297" w:name="_Toc37181393"/>
      <w:bookmarkStart w:id="4298" w:name="_Toc37181837"/>
      <w:bookmarkStart w:id="4299" w:name="_Toc45881902"/>
      <w:bookmarkStart w:id="4300" w:name="_Toc52560135"/>
      <w:bookmarkStart w:id="4301" w:name="_Toc61114085"/>
      <w:bookmarkStart w:id="4302" w:name="_Toc67912590"/>
      <w:bookmarkStart w:id="4303" w:name="_Toc74903459"/>
      <w:bookmarkStart w:id="4304" w:name="_Toc76504833"/>
      <w:bookmarkStart w:id="4305" w:name="_Toc83044635"/>
      <w:bookmarkStart w:id="4306" w:name="_Toc89871218"/>
      <w:bookmarkStart w:id="4307" w:name="_Toc98699533"/>
      <w:r w:rsidRPr="00A46FD9">
        <w:rPr>
          <w:lang w:eastAsia="zh-CN"/>
        </w:rPr>
        <w:t>4.8.23.1</w:t>
      </w:r>
      <w:r w:rsidRPr="00A46FD9">
        <w:rPr>
          <w:lang w:eastAsia="zh-CN"/>
        </w:rPr>
        <w:tab/>
        <w:t>TC22 generation</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4308" w:name="OLE_LINK14"/>
      <w:bookmarkStart w:id="4309" w:name="OLE_LINK59"/>
      <w:r w:rsidRPr="00A46FD9">
        <w:t>-</w:t>
      </w:r>
      <w:r w:rsidRPr="00A46FD9">
        <w:tab/>
      </w:r>
      <w:r w:rsidRPr="00A46FD9">
        <w:rPr>
          <w:lang w:eastAsia="zh-CN"/>
        </w:rPr>
        <w:t>If NB-IoT operation in NR in-band is supported, plac</w:t>
      </w:r>
      <w:bookmarkEnd w:id="4308"/>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4309"/>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4310" w:name="_Toc21097906"/>
      <w:bookmarkStart w:id="4311" w:name="_Toc29765468"/>
      <w:bookmarkStart w:id="4312" w:name="_Toc37180950"/>
      <w:bookmarkStart w:id="4313" w:name="_Toc37181394"/>
      <w:bookmarkStart w:id="4314" w:name="_Toc37181838"/>
      <w:bookmarkStart w:id="4315" w:name="_Toc45881903"/>
      <w:bookmarkStart w:id="4316" w:name="_Toc52560136"/>
      <w:bookmarkStart w:id="4317" w:name="_Toc61114086"/>
      <w:bookmarkStart w:id="4318" w:name="_Toc67912591"/>
      <w:bookmarkStart w:id="4319" w:name="_Toc74903460"/>
      <w:bookmarkStart w:id="4320" w:name="_Toc76504834"/>
      <w:bookmarkStart w:id="4321" w:name="_Toc83044636"/>
      <w:bookmarkStart w:id="4322" w:name="_Toc89871219"/>
      <w:bookmarkStart w:id="4323" w:name="_Toc98699534"/>
      <w:r w:rsidRPr="00A46FD9">
        <w:rPr>
          <w:lang w:eastAsia="zh-CN"/>
        </w:rPr>
        <w:lastRenderedPageBreak/>
        <w:t>4.8.23.2</w:t>
      </w:r>
      <w:r w:rsidRPr="00A46FD9">
        <w:rPr>
          <w:lang w:eastAsia="zh-CN"/>
        </w:rPr>
        <w:tab/>
        <w:t>TC22 power allocation</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4324" w:name="_Toc21097907"/>
      <w:bookmarkStart w:id="4325" w:name="_Toc29765469"/>
      <w:bookmarkStart w:id="4326" w:name="_Toc37180951"/>
      <w:bookmarkStart w:id="4327" w:name="_Toc37181395"/>
      <w:bookmarkStart w:id="4328" w:name="_Toc37181839"/>
      <w:bookmarkStart w:id="4329" w:name="_Toc45881904"/>
      <w:bookmarkStart w:id="4330" w:name="_Toc52560137"/>
      <w:bookmarkStart w:id="4331" w:name="_Toc61114087"/>
      <w:bookmarkStart w:id="4332" w:name="_Toc67912592"/>
      <w:bookmarkStart w:id="4333" w:name="_Toc74903461"/>
      <w:bookmarkStart w:id="4334" w:name="_Toc76504835"/>
      <w:bookmarkStart w:id="4335" w:name="_Toc83044637"/>
      <w:bookmarkStart w:id="4336" w:name="_Toc89871220"/>
      <w:bookmarkStart w:id="4337" w:name="_Toc98699535"/>
      <w:r w:rsidRPr="00A46FD9">
        <w:t>4.9</w:t>
      </w:r>
      <w:r w:rsidRPr="00A46FD9">
        <w:tab/>
        <w:t>RF channels and test models</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7D22B1BF" w14:textId="77777777" w:rsidR="00FF3259" w:rsidRPr="00A46FD9" w:rsidRDefault="00FF3259" w:rsidP="00FF3259">
      <w:pPr>
        <w:pStyle w:val="Heading3"/>
      </w:pPr>
      <w:bookmarkStart w:id="4338" w:name="_Toc21097908"/>
      <w:bookmarkStart w:id="4339" w:name="_Toc29765470"/>
      <w:bookmarkStart w:id="4340" w:name="_Toc37180952"/>
      <w:bookmarkStart w:id="4341" w:name="_Toc37181396"/>
      <w:bookmarkStart w:id="4342" w:name="_Toc37181840"/>
      <w:bookmarkStart w:id="4343" w:name="_Toc45881905"/>
      <w:bookmarkStart w:id="4344" w:name="_Toc52560138"/>
      <w:bookmarkStart w:id="4345" w:name="_Toc61114088"/>
      <w:bookmarkStart w:id="4346" w:name="_Toc67912593"/>
      <w:bookmarkStart w:id="4347" w:name="_Toc74903462"/>
      <w:bookmarkStart w:id="4348" w:name="_Toc76504836"/>
      <w:bookmarkStart w:id="4349" w:name="_Toc83044638"/>
      <w:bookmarkStart w:id="4350" w:name="_Toc89871221"/>
      <w:bookmarkStart w:id="4351" w:name="_Toc98699536"/>
      <w:r w:rsidRPr="00A46FD9">
        <w:t>4.9.1</w:t>
      </w:r>
      <w:r w:rsidRPr="00A46FD9">
        <w:tab/>
        <w:t>RF channels</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4352" w:name="_Toc21097909"/>
      <w:bookmarkStart w:id="4353" w:name="_Toc29765471"/>
      <w:bookmarkStart w:id="4354" w:name="_Toc37180953"/>
      <w:bookmarkStart w:id="4355" w:name="_Toc37181397"/>
      <w:bookmarkStart w:id="4356" w:name="_Toc37181841"/>
      <w:bookmarkStart w:id="4357" w:name="_Toc45881906"/>
      <w:bookmarkStart w:id="4358" w:name="_Toc52560139"/>
      <w:bookmarkStart w:id="4359" w:name="_Toc61114089"/>
      <w:bookmarkStart w:id="4360" w:name="_Toc67912594"/>
      <w:bookmarkStart w:id="4361" w:name="_Toc74903463"/>
      <w:bookmarkStart w:id="4362" w:name="_Toc76504837"/>
      <w:bookmarkStart w:id="4363" w:name="_Toc83044639"/>
      <w:bookmarkStart w:id="4364" w:name="_Toc89871222"/>
      <w:bookmarkStart w:id="4365" w:name="_Toc98699537"/>
      <w:r w:rsidRPr="00A46FD9">
        <w:t>4.9.2</w:t>
      </w:r>
      <w:r w:rsidRPr="00A46FD9">
        <w:tab/>
        <w:t>Test models</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lastRenderedPageBreak/>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4366" w:name="_Toc21097910"/>
      <w:bookmarkStart w:id="4367" w:name="_Toc29765472"/>
      <w:bookmarkStart w:id="4368" w:name="_Toc37180954"/>
      <w:bookmarkStart w:id="4369" w:name="_Toc37181398"/>
      <w:bookmarkStart w:id="4370" w:name="_Toc37181842"/>
      <w:bookmarkStart w:id="4371" w:name="_Toc45881907"/>
      <w:bookmarkStart w:id="4372" w:name="_Toc52560140"/>
      <w:bookmarkStart w:id="4373" w:name="_Toc61114090"/>
      <w:bookmarkStart w:id="4374" w:name="_Toc67912595"/>
      <w:bookmarkStart w:id="4375" w:name="_Toc74903464"/>
      <w:bookmarkStart w:id="4376" w:name="_Toc76504838"/>
      <w:bookmarkStart w:id="4377" w:name="_Toc83044640"/>
      <w:bookmarkStart w:id="4378" w:name="_Toc89871223"/>
      <w:bookmarkStart w:id="4379" w:name="_Toc98699538"/>
      <w:r w:rsidRPr="00A46FD9">
        <w:t>4.10</w:t>
      </w:r>
      <w:r w:rsidRPr="00A46FD9">
        <w:tab/>
        <w:t>BS configurations</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2E94EC8D" w14:textId="77777777" w:rsidR="00FF3259" w:rsidRPr="00A46FD9" w:rsidRDefault="00FF3259" w:rsidP="00FF3259">
      <w:pPr>
        <w:pStyle w:val="Heading3"/>
      </w:pPr>
      <w:bookmarkStart w:id="4380" w:name="_Toc21097911"/>
      <w:bookmarkStart w:id="4381" w:name="_Toc29765473"/>
      <w:bookmarkStart w:id="4382" w:name="_Toc37180955"/>
      <w:bookmarkStart w:id="4383" w:name="_Toc37181399"/>
      <w:bookmarkStart w:id="4384" w:name="_Toc37181843"/>
      <w:bookmarkStart w:id="4385" w:name="_Toc45881908"/>
      <w:bookmarkStart w:id="4386" w:name="_Toc52560141"/>
      <w:bookmarkStart w:id="4387" w:name="_Toc61114091"/>
      <w:bookmarkStart w:id="4388" w:name="_Toc67912596"/>
      <w:bookmarkStart w:id="4389" w:name="_Toc74903465"/>
      <w:bookmarkStart w:id="4390" w:name="_Toc76504839"/>
      <w:bookmarkStart w:id="4391" w:name="_Toc83044641"/>
      <w:bookmarkStart w:id="4392" w:name="_Toc89871224"/>
      <w:bookmarkStart w:id="4393" w:name="_Toc98699539"/>
      <w:r w:rsidRPr="00A46FD9">
        <w:t>4.10.1</w:t>
      </w:r>
      <w:r w:rsidRPr="00A46FD9">
        <w:tab/>
        <w:t>Transmit configurations</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4394" w:name="_MON_1106037551"/>
    <w:bookmarkStart w:id="4395" w:name="_MON_1106051040"/>
    <w:bookmarkStart w:id="4396" w:name="_MON_1106136882"/>
    <w:bookmarkEnd w:id="4394"/>
    <w:bookmarkEnd w:id="4395"/>
    <w:bookmarkEnd w:id="4396"/>
    <w:bookmarkStart w:id="4397" w:name="_MON_1105856707"/>
    <w:bookmarkEnd w:id="4397"/>
    <w:p w14:paraId="19BEBEE7" w14:textId="77777777" w:rsidR="00FF3259" w:rsidRPr="00A46FD9" w:rsidRDefault="00FF3259" w:rsidP="00FF3259">
      <w:pPr>
        <w:pStyle w:val="TH"/>
      </w:pPr>
      <w:r w:rsidRPr="00A46FD9">
        <w:object w:dxaOrig="8805" w:dyaOrig="2520" w14:anchorId="3CB4D9FB">
          <v:shape id="_x0000_i1029" type="#_x0000_t75" style="width:442.5pt;height:128.5pt" o:ole="" fillcolor="window">
            <v:imagedata r:id="rId19" o:title=""/>
          </v:shape>
          <o:OLEObject Type="Embed" ProgID="Word.Picture.8" ShapeID="_x0000_i1029" DrawAspect="Content" ObjectID="_1709312213"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4398" w:name="_Toc21097912"/>
      <w:bookmarkStart w:id="4399" w:name="_Toc29765474"/>
      <w:bookmarkStart w:id="4400" w:name="_Toc37180956"/>
      <w:bookmarkStart w:id="4401" w:name="_Toc37181400"/>
      <w:bookmarkStart w:id="4402" w:name="_Toc37181844"/>
      <w:bookmarkStart w:id="4403" w:name="_Toc45881909"/>
      <w:bookmarkStart w:id="4404" w:name="_Toc52560142"/>
      <w:bookmarkStart w:id="4405" w:name="_Toc61114092"/>
      <w:bookmarkStart w:id="4406" w:name="_Toc67912597"/>
      <w:bookmarkStart w:id="4407" w:name="_Toc74903466"/>
      <w:bookmarkStart w:id="4408" w:name="_Toc76504840"/>
      <w:bookmarkStart w:id="4409" w:name="_Toc83044642"/>
      <w:bookmarkStart w:id="4410" w:name="_Toc89871225"/>
      <w:bookmarkStart w:id="4411" w:name="_Toc98699540"/>
      <w:r w:rsidRPr="00A46FD9">
        <w:t>4.10.1.1</w:t>
      </w:r>
      <w:r w:rsidRPr="00A46FD9">
        <w:tab/>
        <w:t>Transmission with multiple transmitter antenna connectors</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4412" w:name="_Toc21097913"/>
      <w:bookmarkStart w:id="4413" w:name="_Toc29765475"/>
      <w:bookmarkStart w:id="4414" w:name="_Toc37180957"/>
      <w:bookmarkStart w:id="4415" w:name="_Toc37181401"/>
      <w:bookmarkStart w:id="4416" w:name="_Toc37181845"/>
      <w:bookmarkStart w:id="4417" w:name="_Toc45881910"/>
      <w:bookmarkStart w:id="4418" w:name="_Toc52560143"/>
      <w:bookmarkStart w:id="4419" w:name="_Toc61114093"/>
      <w:bookmarkStart w:id="4420" w:name="_Toc67912598"/>
      <w:bookmarkStart w:id="4421" w:name="_Toc74903467"/>
      <w:bookmarkStart w:id="4422" w:name="_Toc76504841"/>
      <w:bookmarkStart w:id="4423" w:name="_Toc83044643"/>
      <w:bookmarkStart w:id="4424" w:name="_Toc89871226"/>
      <w:bookmarkStart w:id="4425" w:name="_Toc98699541"/>
      <w:r w:rsidRPr="00A46FD9">
        <w:t>4.10.2</w:t>
      </w:r>
      <w:r w:rsidRPr="00A46FD9">
        <w:tab/>
        <w:t>Receive configurations</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4426" w:name="_MON_1106037602"/>
    <w:bookmarkStart w:id="4427" w:name="_MON_1106051095"/>
    <w:bookmarkEnd w:id="4426"/>
    <w:bookmarkEnd w:id="4427"/>
    <w:bookmarkStart w:id="4428" w:name="_MON_1105856815"/>
    <w:bookmarkEnd w:id="4428"/>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709312214"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4429" w:name="_Toc21097914"/>
      <w:bookmarkStart w:id="4430" w:name="_Toc29765476"/>
      <w:bookmarkStart w:id="4431" w:name="_Toc37180958"/>
      <w:bookmarkStart w:id="4432" w:name="_Toc37181402"/>
      <w:bookmarkStart w:id="4433" w:name="_Toc37181846"/>
      <w:bookmarkStart w:id="4434" w:name="_Toc45881911"/>
      <w:bookmarkStart w:id="4435" w:name="_Toc52560144"/>
      <w:bookmarkStart w:id="4436" w:name="_Toc61114094"/>
      <w:bookmarkStart w:id="4437" w:name="_Toc67912599"/>
      <w:bookmarkStart w:id="4438" w:name="_Toc74903468"/>
      <w:bookmarkStart w:id="4439" w:name="_Toc76504842"/>
      <w:bookmarkStart w:id="4440" w:name="_Toc83044644"/>
      <w:bookmarkStart w:id="4441" w:name="_Toc89871227"/>
      <w:bookmarkStart w:id="4442" w:name="_Toc98699542"/>
      <w:r w:rsidRPr="00A46FD9">
        <w:t>4.10.2.1</w:t>
      </w:r>
      <w:r w:rsidRPr="00A46FD9">
        <w:tab/>
        <w:t>Reception with multiple receiver antenna connectors, receiver diversity</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4443" w:name="_Toc21097915"/>
      <w:bookmarkStart w:id="4444" w:name="_Toc29765477"/>
      <w:bookmarkStart w:id="4445" w:name="_Toc37180959"/>
      <w:bookmarkStart w:id="4446" w:name="_Toc37181403"/>
      <w:bookmarkStart w:id="4447" w:name="_Toc37181847"/>
      <w:bookmarkStart w:id="4448" w:name="_Toc45881912"/>
      <w:bookmarkStart w:id="4449" w:name="_Toc52560145"/>
      <w:bookmarkStart w:id="4450" w:name="_Toc61114095"/>
      <w:bookmarkStart w:id="4451" w:name="_Toc67912600"/>
      <w:bookmarkStart w:id="4452" w:name="_Toc74903469"/>
      <w:bookmarkStart w:id="4453" w:name="_Toc76504843"/>
      <w:bookmarkStart w:id="4454" w:name="_Toc83044645"/>
      <w:bookmarkStart w:id="4455" w:name="_Toc89871228"/>
      <w:bookmarkStart w:id="4456" w:name="_Toc98699543"/>
      <w:r w:rsidRPr="00A46FD9">
        <w:t>4.10.3</w:t>
      </w:r>
      <w:r w:rsidRPr="00A46FD9">
        <w:tab/>
        <w:t>Duplexers</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lastRenderedPageBreak/>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4457" w:name="_Toc21097916"/>
      <w:bookmarkStart w:id="4458" w:name="_Toc29765478"/>
      <w:bookmarkStart w:id="4459" w:name="_Toc37180960"/>
      <w:bookmarkStart w:id="4460" w:name="_Toc37181404"/>
      <w:bookmarkStart w:id="4461" w:name="_Toc37181848"/>
      <w:bookmarkStart w:id="4462" w:name="_Toc45881913"/>
      <w:bookmarkStart w:id="4463" w:name="_Toc52560146"/>
      <w:bookmarkStart w:id="4464" w:name="_Toc61114096"/>
      <w:bookmarkStart w:id="4465" w:name="_Toc67912601"/>
      <w:bookmarkStart w:id="4466" w:name="_Toc74903470"/>
      <w:bookmarkStart w:id="4467" w:name="_Toc76504844"/>
      <w:bookmarkStart w:id="4468" w:name="_Toc83044646"/>
      <w:bookmarkStart w:id="4469" w:name="_Toc89871229"/>
      <w:bookmarkStart w:id="4470" w:name="_Toc98699544"/>
      <w:r w:rsidRPr="00A46FD9">
        <w:t>4.10.4</w:t>
      </w:r>
      <w:r w:rsidRPr="00A46FD9">
        <w:tab/>
        <w:t>Power supply options</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4471" w:name="_Toc21097917"/>
      <w:bookmarkStart w:id="4472" w:name="_Toc29765479"/>
      <w:bookmarkStart w:id="4473" w:name="_Toc37180961"/>
      <w:bookmarkStart w:id="4474" w:name="_Toc37181405"/>
      <w:bookmarkStart w:id="4475" w:name="_Toc37181849"/>
      <w:bookmarkStart w:id="4476" w:name="_Toc45881914"/>
      <w:bookmarkStart w:id="4477" w:name="_Toc52560147"/>
      <w:bookmarkStart w:id="4478" w:name="_Toc61114097"/>
      <w:bookmarkStart w:id="4479" w:name="_Toc67912602"/>
      <w:bookmarkStart w:id="4480" w:name="_Toc74903471"/>
      <w:bookmarkStart w:id="4481" w:name="_Toc76504845"/>
      <w:bookmarkStart w:id="4482" w:name="_Toc83044647"/>
      <w:bookmarkStart w:id="4483" w:name="_Toc89871230"/>
      <w:bookmarkStart w:id="4484" w:name="_Toc98699545"/>
      <w:r w:rsidRPr="00A46FD9">
        <w:t>4.10.5</w:t>
      </w:r>
      <w:r w:rsidRPr="00A46FD9">
        <w:tab/>
        <w:t>Ancillary RF amplifiers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4485" w:name="_Toc21097918"/>
      <w:bookmarkStart w:id="4486" w:name="_Toc29765480"/>
      <w:bookmarkStart w:id="4487" w:name="_Toc37180962"/>
      <w:bookmarkStart w:id="4488" w:name="_Toc37181406"/>
      <w:bookmarkStart w:id="4489" w:name="_Toc37181850"/>
      <w:bookmarkStart w:id="4490" w:name="_Toc45881915"/>
      <w:bookmarkStart w:id="4491" w:name="_Toc52560148"/>
      <w:bookmarkStart w:id="4492" w:name="_Toc61114098"/>
      <w:bookmarkStart w:id="4493" w:name="_Toc67912603"/>
      <w:bookmarkStart w:id="4494" w:name="_Toc74903472"/>
      <w:bookmarkStart w:id="4495" w:name="_Toc76504846"/>
      <w:bookmarkStart w:id="4496" w:name="_Toc83044648"/>
      <w:bookmarkStart w:id="4497" w:name="_Toc89871231"/>
      <w:bookmarkStart w:id="4498" w:name="_Toc98699546"/>
      <w:r w:rsidRPr="00A46FD9">
        <w:t>4.10.6</w:t>
      </w:r>
      <w:r w:rsidRPr="00A46FD9">
        <w:tab/>
        <w:t>BS with integrated Iuant BS modem</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4499" w:name="_Toc21097919"/>
      <w:bookmarkStart w:id="4500" w:name="_Toc29765481"/>
      <w:bookmarkStart w:id="4501" w:name="_Toc37180963"/>
      <w:bookmarkStart w:id="4502" w:name="_Toc37181407"/>
      <w:bookmarkStart w:id="4503" w:name="_Toc37181851"/>
      <w:bookmarkStart w:id="4504" w:name="_Toc45881916"/>
      <w:bookmarkStart w:id="4505" w:name="_Toc52560149"/>
      <w:bookmarkStart w:id="4506" w:name="_Toc61114099"/>
      <w:bookmarkStart w:id="4507" w:name="_Toc67912604"/>
      <w:bookmarkStart w:id="4508" w:name="_Toc74903473"/>
      <w:bookmarkStart w:id="4509" w:name="_Toc76504847"/>
      <w:bookmarkStart w:id="4510" w:name="_Toc83044649"/>
      <w:bookmarkStart w:id="4511" w:name="_Toc89871232"/>
      <w:bookmarkStart w:id="4512" w:name="_Toc98699547"/>
      <w:r w:rsidRPr="00A46FD9">
        <w:lastRenderedPageBreak/>
        <w:t>4.10.7</w:t>
      </w:r>
      <w:r w:rsidRPr="00A46FD9">
        <w:tab/>
        <w:t>BS using antenna arrays</w:t>
      </w:r>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4513" w:name="_Toc21097920"/>
      <w:bookmarkStart w:id="4514" w:name="_Toc29765482"/>
      <w:bookmarkStart w:id="4515" w:name="_Toc37180964"/>
      <w:bookmarkStart w:id="4516" w:name="_Toc37181408"/>
      <w:bookmarkStart w:id="4517" w:name="_Toc37181852"/>
      <w:bookmarkStart w:id="4518" w:name="_Toc45881917"/>
      <w:bookmarkStart w:id="4519" w:name="_Toc52560150"/>
      <w:bookmarkStart w:id="4520" w:name="_Toc61114100"/>
      <w:bookmarkStart w:id="4521" w:name="_Toc67912605"/>
      <w:bookmarkStart w:id="4522" w:name="_Toc74903474"/>
      <w:bookmarkStart w:id="4523" w:name="_Toc76504848"/>
      <w:bookmarkStart w:id="4524" w:name="_Toc83044650"/>
      <w:bookmarkStart w:id="4525" w:name="_Toc89871233"/>
      <w:bookmarkStart w:id="4526" w:name="_Toc98699548"/>
      <w:r w:rsidRPr="00A46FD9">
        <w:t>4.10.7.1</w:t>
      </w:r>
      <w:r w:rsidRPr="00A46FD9">
        <w:tab/>
        <w:t>Receiver tests</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4527" w:name="_MON_1378814151"/>
    <w:bookmarkStart w:id="4528" w:name="_MON_1380699930"/>
    <w:bookmarkStart w:id="4529" w:name="_MON_1383985414"/>
    <w:bookmarkEnd w:id="4527"/>
    <w:bookmarkEnd w:id="4528"/>
    <w:bookmarkEnd w:id="4529"/>
    <w:bookmarkStart w:id="4530" w:name="_MON_1378799470"/>
    <w:bookmarkEnd w:id="4530"/>
    <w:p w14:paraId="62609436" w14:textId="77777777" w:rsidR="00FF3259" w:rsidRPr="00A46FD9" w:rsidRDefault="00FF3259" w:rsidP="00FF3259">
      <w:pPr>
        <w:pStyle w:val="TH"/>
      </w:pPr>
      <w:r w:rsidRPr="00A46FD9">
        <w:object w:dxaOrig="9025" w:dyaOrig="2842" w14:anchorId="6F3C2290">
          <v:shape id="_x0000_i1031" type="#_x0000_t75" style="width:391pt;height:124.05pt" o:ole="">
            <v:imagedata r:id="rId23" o:title=""/>
          </v:shape>
          <o:OLEObject Type="Embed" ProgID="Word.Picture.8" ShapeID="_x0000_i1031" DrawAspect="Content" ObjectID="_1709312215"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4531" w:name="_Toc21097921"/>
      <w:bookmarkStart w:id="4532" w:name="_Toc29765483"/>
      <w:bookmarkStart w:id="4533" w:name="_Toc37180965"/>
      <w:bookmarkStart w:id="4534" w:name="_Toc37181409"/>
      <w:bookmarkStart w:id="4535" w:name="_Toc37181853"/>
      <w:bookmarkStart w:id="4536" w:name="_Toc45881918"/>
      <w:bookmarkStart w:id="4537" w:name="_Toc52560151"/>
      <w:bookmarkStart w:id="4538" w:name="_Toc61114101"/>
      <w:bookmarkStart w:id="4539" w:name="_Toc67912606"/>
      <w:bookmarkStart w:id="4540" w:name="_Toc74903475"/>
      <w:bookmarkStart w:id="4541" w:name="_Toc76504849"/>
      <w:bookmarkStart w:id="4542" w:name="_Toc83044651"/>
      <w:bookmarkStart w:id="4543" w:name="_Toc89871234"/>
      <w:bookmarkStart w:id="4544" w:name="_Toc98699549"/>
      <w:r w:rsidRPr="00A46FD9">
        <w:t>4.10.7.2</w:t>
      </w:r>
      <w:r w:rsidRPr="00A46FD9">
        <w:tab/>
        <w:t>Transmitter tests</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4545" w:name="_MON_1520073873"/>
    <w:bookmarkEnd w:id="4545"/>
    <w:p w14:paraId="0D931812" w14:textId="77777777" w:rsidR="00FF3259" w:rsidRPr="00A46FD9" w:rsidRDefault="00FF3259" w:rsidP="00FF3259">
      <w:pPr>
        <w:pStyle w:val="TH"/>
      </w:pPr>
      <w:r w:rsidRPr="00A46FD9">
        <w:object w:dxaOrig="9462" w:dyaOrig="3280" w14:anchorId="586F381B">
          <v:shape id="_x0000_i1032" type="#_x0000_t75" style="width:410.95pt;height:2in" o:ole="">
            <v:imagedata r:id="rId25" o:title=""/>
          </v:shape>
          <o:OLEObject Type="Embed" ProgID="Word.Picture.8" ShapeID="_x0000_i1032" DrawAspect="Content" ObjectID="_1709312216"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4546" w:name="_Toc21097922"/>
      <w:bookmarkStart w:id="4547" w:name="_Toc29765484"/>
      <w:bookmarkStart w:id="4548" w:name="_Toc37180966"/>
      <w:bookmarkStart w:id="4549" w:name="_Toc37181410"/>
      <w:bookmarkStart w:id="4550" w:name="_Toc37181854"/>
      <w:bookmarkStart w:id="4551" w:name="_Toc45881919"/>
      <w:bookmarkStart w:id="4552" w:name="_Toc52560152"/>
      <w:bookmarkStart w:id="4553" w:name="_Toc61114102"/>
      <w:bookmarkStart w:id="4554" w:name="_Toc67912607"/>
      <w:bookmarkStart w:id="4555" w:name="_Toc74903476"/>
      <w:bookmarkStart w:id="4556" w:name="_Toc76504850"/>
      <w:bookmarkStart w:id="4557" w:name="_Toc83044652"/>
      <w:bookmarkStart w:id="4558" w:name="_Toc89871235"/>
      <w:bookmarkStart w:id="4559" w:name="_Toc98699550"/>
      <w:r w:rsidRPr="00A46FD9">
        <w:t>4.11</w:t>
      </w:r>
      <w:r w:rsidRPr="00A46FD9">
        <w:tab/>
        <w:t>Format and interpretation of tests</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4560" w:name="_Toc21097923"/>
      <w:bookmarkStart w:id="4561" w:name="_Toc29765485"/>
      <w:bookmarkStart w:id="4562" w:name="_Toc37180967"/>
      <w:bookmarkStart w:id="4563" w:name="_Toc37181411"/>
      <w:bookmarkStart w:id="4564" w:name="_Toc37181855"/>
      <w:bookmarkStart w:id="4565" w:name="_Toc45881920"/>
      <w:bookmarkStart w:id="4566" w:name="_Toc52560153"/>
      <w:bookmarkStart w:id="4567" w:name="_Toc61114103"/>
      <w:bookmarkStart w:id="4568" w:name="_Toc67912608"/>
      <w:bookmarkStart w:id="4569" w:name="_Toc74903477"/>
      <w:bookmarkStart w:id="4570" w:name="_Toc76504851"/>
      <w:bookmarkStart w:id="4571" w:name="_Toc83044653"/>
      <w:bookmarkStart w:id="4572" w:name="_Toc89871236"/>
      <w:bookmarkStart w:id="4573" w:name="_Toc98699551"/>
      <w:r w:rsidRPr="00A46FD9">
        <w:lastRenderedPageBreak/>
        <w:t>4.</w:t>
      </w:r>
      <w:r w:rsidRPr="00A46FD9">
        <w:rPr>
          <w:lang w:eastAsia="zh-CN"/>
        </w:rPr>
        <w:t>12</w:t>
      </w:r>
      <w:r w:rsidRPr="00A46FD9">
        <w:tab/>
        <w:t>Requirements for BS capable of multi-band operation</w:t>
      </w:r>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4574" w:name="_Toc21097924"/>
      <w:bookmarkStart w:id="4575" w:name="_Toc29765486"/>
      <w:bookmarkStart w:id="4576" w:name="_Toc37180968"/>
      <w:bookmarkStart w:id="4577" w:name="_Toc37181412"/>
      <w:bookmarkStart w:id="4578" w:name="_Toc37181856"/>
      <w:bookmarkStart w:id="4579" w:name="_Toc45881921"/>
      <w:bookmarkStart w:id="4580" w:name="_Toc52560154"/>
      <w:bookmarkStart w:id="4581" w:name="_Toc61114104"/>
      <w:bookmarkStart w:id="4582" w:name="_Toc67912609"/>
      <w:bookmarkStart w:id="4583" w:name="_Toc74903478"/>
      <w:bookmarkStart w:id="4584" w:name="_Toc76504852"/>
      <w:bookmarkStart w:id="4585" w:name="_Toc83044654"/>
      <w:bookmarkStart w:id="4586" w:name="_Toc89871237"/>
      <w:bookmarkStart w:id="4587" w:name="_Toc98699552"/>
      <w:r w:rsidRPr="00A46FD9">
        <w:t>4.1</w:t>
      </w:r>
      <w:r w:rsidRPr="00A46FD9">
        <w:rPr>
          <w:lang w:eastAsia="zh-CN"/>
        </w:rPr>
        <w:t>3</w:t>
      </w:r>
      <w:r w:rsidRPr="00A46FD9">
        <w:tab/>
        <w:t>Tests for BS capable of multi-band operation with three or more bands</w:t>
      </w:r>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4588" w:name="_Toc21097925"/>
      <w:bookmarkStart w:id="4589" w:name="_Toc29765487"/>
      <w:bookmarkStart w:id="4590" w:name="_Toc37180969"/>
      <w:bookmarkStart w:id="4591" w:name="_Toc37181413"/>
      <w:bookmarkStart w:id="4592" w:name="_Toc37181857"/>
      <w:bookmarkStart w:id="4593" w:name="_Toc45881922"/>
      <w:bookmarkStart w:id="4594" w:name="_Toc52560155"/>
      <w:bookmarkStart w:id="4595" w:name="_Toc61114105"/>
      <w:bookmarkStart w:id="4596" w:name="_Toc67912610"/>
      <w:bookmarkStart w:id="4597" w:name="_Toc74903479"/>
      <w:bookmarkStart w:id="4598" w:name="_Toc76504853"/>
      <w:bookmarkStart w:id="4599" w:name="_Toc83044655"/>
      <w:bookmarkStart w:id="4600" w:name="_Toc89871238"/>
      <w:bookmarkStart w:id="4601" w:name="_Toc98699553"/>
      <w:r w:rsidRPr="00A46FD9">
        <w:t>5</w:t>
      </w:r>
      <w:r w:rsidRPr="00A46FD9">
        <w:tab/>
        <w:t>Applicability of requirements and test configurations</w:t>
      </w:r>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lastRenderedPageBreak/>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lastRenderedPageBreak/>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4602" w:name="_Toc21097926"/>
      <w:bookmarkStart w:id="4603" w:name="_Toc29765488"/>
      <w:bookmarkStart w:id="4604" w:name="_Toc37180970"/>
      <w:bookmarkStart w:id="4605" w:name="_Toc37181414"/>
      <w:bookmarkStart w:id="4606" w:name="_Toc37181858"/>
      <w:bookmarkStart w:id="4607" w:name="_Toc45881923"/>
      <w:bookmarkStart w:id="4608" w:name="_Toc52560156"/>
      <w:bookmarkStart w:id="4609" w:name="_Toc61114106"/>
      <w:bookmarkStart w:id="4610" w:name="_Toc67912611"/>
      <w:bookmarkStart w:id="4611" w:name="_Toc74903480"/>
      <w:bookmarkStart w:id="4612" w:name="_Toc76504854"/>
      <w:bookmarkStart w:id="4613" w:name="_Toc83044656"/>
      <w:bookmarkStart w:id="4614" w:name="_Toc89871239"/>
      <w:bookmarkStart w:id="4615" w:name="_Toc98699554"/>
      <w:r w:rsidRPr="00A46FD9">
        <w:lastRenderedPageBreak/>
        <w:t>5.1</w:t>
      </w:r>
      <w:r w:rsidRPr="00A46FD9">
        <w:tab/>
        <w:t>Multi-RAT capable Base Stations</w:t>
      </w:r>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81185"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8118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4616" w:name="_Toc21097927"/>
      <w:bookmarkStart w:id="4617" w:name="_Toc29765489"/>
      <w:bookmarkStart w:id="4618" w:name="_Toc37180971"/>
      <w:bookmarkStart w:id="4619" w:name="_Toc37181415"/>
      <w:bookmarkStart w:id="4620" w:name="_Toc37181859"/>
      <w:bookmarkStart w:id="4621" w:name="_Toc45881924"/>
      <w:bookmarkStart w:id="4622" w:name="_Toc52560157"/>
      <w:bookmarkStart w:id="4623" w:name="_Toc61114107"/>
      <w:bookmarkStart w:id="4624" w:name="_Toc67912612"/>
      <w:bookmarkStart w:id="4625" w:name="_Toc74903481"/>
      <w:bookmarkStart w:id="4626" w:name="_Toc76504855"/>
      <w:bookmarkStart w:id="4627" w:name="_Toc83044657"/>
      <w:bookmarkStart w:id="4628" w:name="_Toc89871240"/>
      <w:bookmarkStart w:id="4629" w:name="_Toc98699555"/>
      <w:r w:rsidRPr="00A46FD9">
        <w:t>5.2</w:t>
      </w:r>
      <w:r w:rsidRPr="00A46FD9">
        <w:tab/>
        <w:t>Single-RAT Multi-carrier capable Base Stations</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4630" w:name="_Toc21097928"/>
      <w:bookmarkStart w:id="4631" w:name="_Toc29765490"/>
      <w:bookmarkStart w:id="4632" w:name="_Toc37180972"/>
      <w:bookmarkStart w:id="4633" w:name="_Toc37181416"/>
      <w:bookmarkStart w:id="4634" w:name="_Toc37181860"/>
      <w:bookmarkStart w:id="4635" w:name="_Toc45881925"/>
      <w:bookmarkStart w:id="4636" w:name="_Toc52560158"/>
      <w:bookmarkStart w:id="4637" w:name="_Toc61114108"/>
      <w:bookmarkStart w:id="4638" w:name="_Toc67912613"/>
      <w:bookmarkStart w:id="4639" w:name="_Toc74903482"/>
      <w:bookmarkStart w:id="4640" w:name="_Toc76504856"/>
      <w:bookmarkStart w:id="4641" w:name="_Toc83044658"/>
      <w:bookmarkStart w:id="4642" w:name="_Toc89871241"/>
      <w:bookmarkStart w:id="4643" w:name="_Toc98699556"/>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4644" w:name="_Toc21097929"/>
      <w:bookmarkStart w:id="4645" w:name="_Toc29765491"/>
      <w:bookmarkStart w:id="4646" w:name="_Toc37180973"/>
      <w:bookmarkStart w:id="4647" w:name="_Toc37181417"/>
      <w:bookmarkStart w:id="4648" w:name="_Toc37181861"/>
      <w:bookmarkStart w:id="4649" w:name="_Toc45881926"/>
      <w:bookmarkStart w:id="4650" w:name="_Toc52560159"/>
      <w:bookmarkStart w:id="4651" w:name="_Toc61114109"/>
      <w:bookmarkStart w:id="4652" w:name="_Toc67912614"/>
      <w:bookmarkStart w:id="4653" w:name="_Toc74903483"/>
      <w:bookmarkStart w:id="4654" w:name="_Toc76504857"/>
      <w:bookmarkStart w:id="4655" w:name="_Toc83044659"/>
      <w:bookmarkStart w:id="4656" w:name="_Toc89871242"/>
      <w:bookmarkStart w:id="4657" w:name="_Toc98699557"/>
      <w:r w:rsidRPr="00A46FD9">
        <w:t>6</w:t>
      </w:r>
      <w:r w:rsidRPr="00A46FD9">
        <w:tab/>
        <w:t>Transmitter characteristics</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100B8BE1" w14:textId="77777777" w:rsidR="00FF3259" w:rsidRPr="00A46FD9" w:rsidRDefault="00FF3259" w:rsidP="00FF3259">
      <w:pPr>
        <w:pStyle w:val="Heading2"/>
      </w:pPr>
      <w:bookmarkStart w:id="4658" w:name="_Toc21097930"/>
      <w:bookmarkStart w:id="4659" w:name="_Toc29765492"/>
      <w:bookmarkStart w:id="4660" w:name="_Toc37180974"/>
      <w:bookmarkStart w:id="4661" w:name="_Toc37181418"/>
      <w:bookmarkStart w:id="4662" w:name="_Toc37181862"/>
      <w:bookmarkStart w:id="4663" w:name="_Toc45881927"/>
      <w:bookmarkStart w:id="4664" w:name="_Toc52560160"/>
      <w:bookmarkStart w:id="4665" w:name="_Toc61114110"/>
      <w:bookmarkStart w:id="4666" w:name="_Toc67912615"/>
      <w:bookmarkStart w:id="4667" w:name="_Toc74903484"/>
      <w:bookmarkStart w:id="4668" w:name="_Toc76504858"/>
      <w:bookmarkStart w:id="4669" w:name="_Toc83044660"/>
      <w:bookmarkStart w:id="4670" w:name="_Toc89871243"/>
      <w:bookmarkStart w:id="4671" w:name="_Toc98699558"/>
      <w:r w:rsidRPr="00A46FD9">
        <w:t>6.1</w:t>
      </w:r>
      <w:r w:rsidRPr="00A46FD9">
        <w:tab/>
        <w:t>General</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4672" w:name="OLE_LINK44"/>
      <w:r w:rsidRPr="00A46FD9">
        <w:rPr>
          <w:rFonts w:hint="eastAsia"/>
          <w:lang w:val="en-US" w:eastAsia="zh-CN"/>
        </w:rPr>
        <w:t>NB-IoT operation in NR in-band</w:t>
      </w:r>
      <w:bookmarkEnd w:id="4672"/>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4673" w:name="_Toc21097931"/>
      <w:bookmarkStart w:id="4674" w:name="_Toc29765493"/>
      <w:bookmarkStart w:id="4675" w:name="_Toc37180975"/>
      <w:bookmarkStart w:id="4676" w:name="_Toc37181419"/>
      <w:bookmarkStart w:id="4677" w:name="_Toc37181863"/>
      <w:bookmarkStart w:id="4678" w:name="_Toc45881928"/>
      <w:bookmarkStart w:id="4679" w:name="_Toc52560161"/>
      <w:bookmarkStart w:id="4680" w:name="_Toc61114111"/>
      <w:bookmarkStart w:id="4681" w:name="_Toc67912616"/>
      <w:bookmarkStart w:id="4682" w:name="_Toc74903485"/>
      <w:bookmarkStart w:id="4683" w:name="_Toc76504859"/>
      <w:bookmarkStart w:id="4684" w:name="_Toc83044661"/>
      <w:bookmarkStart w:id="4685" w:name="_Toc89871244"/>
      <w:bookmarkStart w:id="4686" w:name="_Toc98699559"/>
      <w:r w:rsidRPr="00A46FD9">
        <w:t>6.2</w:t>
      </w:r>
      <w:r w:rsidRPr="00A46FD9">
        <w:tab/>
        <w:t>Base Station output power</w:t>
      </w:r>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p>
    <w:p w14:paraId="7728BF5D" w14:textId="77777777" w:rsidR="00FF3259" w:rsidRPr="00A46FD9" w:rsidRDefault="00FF3259" w:rsidP="00FF3259">
      <w:pPr>
        <w:pStyle w:val="Heading3"/>
      </w:pPr>
      <w:bookmarkStart w:id="4687" w:name="_Toc21097932"/>
      <w:bookmarkStart w:id="4688" w:name="_Toc29765494"/>
      <w:bookmarkStart w:id="4689" w:name="_Toc37180976"/>
      <w:bookmarkStart w:id="4690" w:name="_Toc37181420"/>
      <w:bookmarkStart w:id="4691" w:name="_Toc37181864"/>
      <w:bookmarkStart w:id="4692" w:name="_Toc45881929"/>
      <w:bookmarkStart w:id="4693" w:name="_Toc52560162"/>
      <w:bookmarkStart w:id="4694" w:name="_Toc61114112"/>
      <w:bookmarkStart w:id="4695" w:name="_Toc67912617"/>
      <w:bookmarkStart w:id="4696" w:name="_Toc74903486"/>
      <w:bookmarkStart w:id="4697" w:name="_Toc76504860"/>
      <w:bookmarkStart w:id="4698" w:name="_Toc83044662"/>
      <w:bookmarkStart w:id="4699" w:name="_Toc89871245"/>
      <w:bookmarkStart w:id="4700" w:name="_Toc98699560"/>
      <w:r w:rsidRPr="00A46FD9">
        <w:t>6.2.1</w:t>
      </w:r>
      <w:r w:rsidRPr="00A46FD9">
        <w:tab/>
        <w:t>Base Station maximum output power</w:t>
      </w:r>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71424FFD" w14:textId="77777777" w:rsidR="00FF3259" w:rsidRPr="00A46FD9" w:rsidRDefault="00FF3259" w:rsidP="00FF3259">
      <w:pPr>
        <w:pStyle w:val="Heading4"/>
      </w:pPr>
      <w:bookmarkStart w:id="4701" w:name="_Toc21097933"/>
      <w:bookmarkStart w:id="4702" w:name="_Toc29765495"/>
      <w:bookmarkStart w:id="4703" w:name="_Toc37180977"/>
      <w:bookmarkStart w:id="4704" w:name="_Toc37181421"/>
      <w:bookmarkStart w:id="4705" w:name="_Toc37181865"/>
      <w:bookmarkStart w:id="4706" w:name="_Toc45881930"/>
      <w:bookmarkStart w:id="4707" w:name="_Toc52560163"/>
      <w:bookmarkStart w:id="4708" w:name="_Toc61114113"/>
      <w:bookmarkStart w:id="4709" w:name="_Toc67912618"/>
      <w:bookmarkStart w:id="4710" w:name="_Toc74903487"/>
      <w:bookmarkStart w:id="4711" w:name="_Toc76504861"/>
      <w:bookmarkStart w:id="4712" w:name="_Toc83044663"/>
      <w:bookmarkStart w:id="4713" w:name="_Toc89871246"/>
      <w:bookmarkStart w:id="4714" w:name="_Toc98699561"/>
      <w:r w:rsidRPr="00A46FD9">
        <w:t>6.2.1.1</w:t>
      </w:r>
      <w:r w:rsidRPr="00A46FD9">
        <w:tab/>
        <w:t>Definition and applicability</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4715" w:name="_Toc21097934"/>
      <w:bookmarkStart w:id="4716" w:name="_Toc29765496"/>
      <w:bookmarkStart w:id="4717" w:name="_Toc37180978"/>
      <w:bookmarkStart w:id="4718" w:name="_Toc37181422"/>
      <w:bookmarkStart w:id="4719" w:name="_Toc37181866"/>
      <w:bookmarkStart w:id="4720" w:name="_Toc45881931"/>
      <w:bookmarkStart w:id="4721" w:name="_Toc52560164"/>
      <w:bookmarkStart w:id="4722" w:name="_Toc61114114"/>
      <w:bookmarkStart w:id="4723" w:name="_Toc67912619"/>
      <w:bookmarkStart w:id="4724" w:name="_Toc74903488"/>
      <w:bookmarkStart w:id="4725" w:name="_Toc76504862"/>
      <w:bookmarkStart w:id="4726" w:name="_Toc83044664"/>
      <w:bookmarkStart w:id="4727" w:name="_Toc89871247"/>
      <w:bookmarkStart w:id="4728" w:name="_Toc98699562"/>
      <w:r w:rsidRPr="00A46FD9">
        <w:t>6.2.1.2</w:t>
      </w:r>
      <w:r w:rsidRPr="00A46FD9">
        <w:tab/>
        <w:t>Minimum requirement</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4729" w:name="_Toc21097306"/>
      <w:bookmarkStart w:id="4730" w:name="_Toc29765190"/>
      <w:bookmarkStart w:id="4731" w:name="_Toc37180655"/>
      <w:bookmarkStart w:id="4732" w:name="_Toc45881644"/>
      <w:bookmarkStart w:id="4733" w:name="_Toc52557127"/>
      <w:bookmarkStart w:id="4734" w:name="_Toc61113867"/>
      <w:bookmarkStart w:id="4735" w:name="_Toc74903489"/>
      <w:bookmarkStart w:id="4736" w:name="_Toc76504863"/>
      <w:bookmarkStart w:id="4737" w:name="_Toc83044665"/>
      <w:bookmarkStart w:id="4738" w:name="_Toc89871248"/>
      <w:bookmarkStart w:id="4739" w:name="_Toc98699563"/>
      <w:r w:rsidRPr="00FE44C9">
        <w:t>6.2.1.2</w:t>
      </w:r>
      <w:r>
        <w:t>A</w:t>
      </w:r>
      <w:r w:rsidRPr="00FE44C9">
        <w:tab/>
      </w:r>
      <w:bookmarkEnd w:id="4729"/>
      <w:bookmarkEnd w:id="4730"/>
      <w:bookmarkEnd w:id="4731"/>
      <w:bookmarkEnd w:id="4732"/>
      <w:bookmarkEnd w:id="4733"/>
      <w:bookmarkEnd w:id="4734"/>
      <w:r w:rsidRPr="00A07190">
        <w:t>Additional requirement (regional)</w:t>
      </w:r>
      <w:bookmarkEnd w:id="4735"/>
      <w:bookmarkEnd w:id="4736"/>
      <w:bookmarkEnd w:id="4737"/>
      <w:bookmarkEnd w:id="4738"/>
      <w:bookmarkEnd w:id="4739"/>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4740" w:name="_Toc21097935"/>
      <w:bookmarkStart w:id="4741" w:name="_Toc29765497"/>
      <w:bookmarkStart w:id="4742" w:name="_Toc37180979"/>
      <w:bookmarkStart w:id="4743" w:name="_Toc37181423"/>
      <w:bookmarkStart w:id="4744" w:name="_Toc37181867"/>
      <w:bookmarkStart w:id="4745" w:name="_Toc45881932"/>
      <w:bookmarkStart w:id="4746" w:name="_Toc52560165"/>
      <w:bookmarkStart w:id="4747" w:name="_Toc61114115"/>
      <w:bookmarkStart w:id="4748" w:name="_Toc67912620"/>
      <w:bookmarkStart w:id="4749" w:name="_Toc74903490"/>
      <w:bookmarkStart w:id="4750" w:name="_Toc76504864"/>
      <w:bookmarkStart w:id="4751" w:name="_Toc83044666"/>
      <w:bookmarkStart w:id="4752" w:name="_Toc89871249"/>
      <w:bookmarkStart w:id="4753" w:name="_Toc98699564"/>
      <w:r w:rsidRPr="00A46FD9">
        <w:t>6.2.1.3</w:t>
      </w:r>
      <w:r w:rsidRPr="00A46FD9">
        <w:tab/>
        <w:t>Test purpose</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4754" w:name="_Toc21097936"/>
      <w:bookmarkStart w:id="4755" w:name="_Toc29765498"/>
      <w:bookmarkStart w:id="4756" w:name="_Toc37180980"/>
      <w:bookmarkStart w:id="4757" w:name="_Toc37181424"/>
      <w:bookmarkStart w:id="4758" w:name="_Toc37181868"/>
      <w:bookmarkStart w:id="4759" w:name="_Toc45881933"/>
      <w:bookmarkStart w:id="4760" w:name="_Toc52560166"/>
      <w:bookmarkStart w:id="4761" w:name="_Toc61114116"/>
      <w:bookmarkStart w:id="4762" w:name="_Toc67912621"/>
      <w:bookmarkStart w:id="4763" w:name="_Toc74903491"/>
      <w:bookmarkStart w:id="4764" w:name="_Toc76504865"/>
      <w:bookmarkStart w:id="4765" w:name="_Toc83044667"/>
      <w:bookmarkStart w:id="4766" w:name="_Toc89871250"/>
      <w:bookmarkStart w:id="4767" w:name="_Toc98699565"/>
      <w:r w:rsidRPr="00A46FD9">
        <w:t>6.2.1.4</w:t>
      </w:r>
      <w:r w:rsidRPr="00A46FD9">
        <w:tab/>
        <w:t>Method of test</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72AA3717" w14:textId="77777777" w:rsidR="00FF3259" w:rsidRPr="00A46FD9" w:rsidRDefault="00FF3259" w:rsidP="00FF3259">
      <w:pPr>
        <w:pStyle w:val="Heading5"/>
      </w:pPr>
      <w:bookmarkStart w:id="4768" w:name="_Toc21097937"/>
      <w:bookmarkStart w:id="4769" w:name="_Toc29765499"/>
      <w:bookmarkStart w:id="4770" w:name="_Toc37180981"/>
      <w:bookmarkStart w:id="4771" w:name="_Toc37181425"/>
      <w:bookmarkStart w:id="4772" w:name="_Toc37181869"/>
      <w:bookmarkStart w:id="4773" w:name="_Toc45881934"/>
      <w:bookmarkStart w:id="4774" w:name="_Toc52560167"/>
      <w:bookmarkStart w:id="4775" w:name="_Toc61114117"/>
      <w:bookmarkStart w:id="4776" w:name="_Toc67912622"/>
      <w:bookmarkStart w:id="4777" w:name="_Toc74903492"/>
      <w:bookmarkStart w:id="4778" w:name="_Toc76504866"/>
      <w:bookmarkStart w:id="4779" w:name="_Toc83044668"/>
      <w:bookmarkStart w:id="4780" w:name="_Toc89871251"/>
      <w:bookmarkStart w:id="4781" w:name="_Toc98699566"/>
      <w:r w:rsidRPr="00A46FD9">
        <w:t>6.2.1.4.1</w:t>
      </w:r>
      <w:r w:rsidRPr="00A46FD9">
        <w:tab/>
        <w:t>Initial conditions</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4782" w:name="_Toc21097938"/>
      <w:bookmarkStart w:id="4783" w:name="_Toc29765500"/>
      <w:bookmarkStart w:id="4784" w:name="_Toc37180982"/>
      <w:bookmarkStart w:id="4785" w:name="_Toc37181426"/>
      <w:bookmarkStart w:id="4786" w:name="_Toc37181870"/>
      <w:bookmarkStart w:id="4787" w:name="_Toc45881935"/>
      <w:bookmarkStart w:id="4788" w:name="_Toc52560168"/>
      <w:bookmarkStart w:id="4789" w:name="_Toc61114118"/>
      <w:bookmarkStart w:id="4790" w:name="_Toc67912623"/>
      <w:bookmarkStart w:id="4791" w:name="_Toc74903493"/>
      <w:bookmarkStart w:id="4792" w:name="_Toc76504867"/>
      <w:bookmarkStart w:id="4793" w:name="_Toc83044669"/>
      <w:bookmarkStart w:id="4794" w:name="_Toc89871252"/>
      <w:bookmarkStart w:id="4795" w:name="_Toc98699567"/>
      <w:r w:rsidRPr="00A46FD9">
        <w:t>6.2.1.4.2</w:t>
      </w:r>
      <w:r w:rsidRPr="00A46FD9">
        <w:tab/>
        <w:t>Procedure</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4796" w:name="_Toc21097939"/>
      <w:bookmarkStart w:id="4797" w:name="_Toc29765501"/>
      <w:bookmarkStart w:id="4798" w:name="_Toc37180983"/>
      <w:bookmarkStart w:id="4799" w:name="_Toc37181427"/>
      <w:bookmarkStart w:id="4800" w:name="_Toc37181871"/>
      <w:bookmarkStart w:id="4801" w:name="_Toc45881936"/>
      <w:bookmarkStart w:id="4802" w:name="_Toc52560169"/>
      <w:bookmarkStart w:id="4803" w:name="_Toc61114119"/>
      <w:bookmarkStart w:id="4804" w:name="_Toc67912624"/>
      <w:bookmarkStart w:id="4805" w:name="_Toc74903494"/>
      <w:bookmarkStart w:id="4806" w:name="_Toc76504868"/>
      <w:bookmarkStart w:id="4807" w:name="_Toc83044670"/>
      <w:bookmarkStart w:id="4808" w:name="_Toc89871253"/>
      <w:bookmarkStart w:id="4809" w:name="_Toc98699568"/>
      <w:r w:rsidRPr="00A46FD9">
        <w:t>6.2.1.5</w:t>
      </w:r>
      <w:r w:rsidRPr="00A46FD9">
        <w:tab/>
        <w:t>Test requirements</w:t>
      </w:r>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4810" w:name="_Toc21097940"/>
      <w:bookmarkStart w:id="4811" w:name="_Toc29765502"/>
      <w:bookmarkStart w:id="4812" w:name="_Toc37180984"/>
      <w:bookmarkStart w:id="4813" w:name="_Toc37181428"/>
      <w:bookmarkStart w:id="4814" w:name="_Toc37181872"/>
      <w:bookmarkStart w:id="4815" w:name="_Toc45881937"/>
      <w:bookmarkStart w:id="4816" w:name="_Toc52560170"/>
      <w:bookmarkStart w:id="4817" w:name="_Toc61114120"/>
      <w:bookmarkStart w:id="4818" w:name="_Toc67912625"/>
      <w:bookmarkStart w:id="4819" w:name="_Toc74903495"/>
      <w:bookmarkStart w:id="4820" w:name="_Toc76504869"/>
      <w:bookmarkStart w:id="4821" w:name="_Toc83044671"/>
      <w:bookmarkStart w:id="4822" w:name="_Toc89871254"/>
      <w:bookmarkStart w:id="4823" w:name="_Toc98699569"/>
      <w:r w:rsidRPr="00A46FD9">
        <w:t>6.2.2</w:t>
      </w:r>
      <w:r w:rsidRPr="00A46FD9">
        <w:tab/>
        <w:t>E-UTRA DL RS power</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p>
    <w:p w14:paraId="6A0D884D" w14:textId="77777777" w:rsidR="00FF3259" w:rsidRPr="00A46FD9" w:rsidRDefault="00FF3259" w:rsidP="00FF3259">
      <w:pPr>
        <w:pStyle w:val="Heading4"/>
      </w:pPr>
      <w:bookmarkStart w:id="4824" w:name="_Toc21097941"/>
      <w:bookmarkStart w:id="4825" w:name="_Toc29765503"/>
      <w:bookmarkStart w:id="4826" w:name="_Toc37180985"/>
      <w:bookmarkStart w:id="4827" w:name="_Toc37181429"/>
      <w:bookmarkStart w:id="4828" w:name="_Toc37181873"/>
      <w:bookmarkStart w:id="4829" w:name="_Toc45881938"/>
      <w:bookmarkStart w:id="4830" w:name="_Toc52560171"/>
      <w:bookmarkStart w:id="4831" w:name="_Toc61114121"/>
      <w:bookmarkStart w:id="4832" w:name="_Toc67912626"/>
      <w:bookmarkStart w:id="4833" w:name="_Toc74903496"/>
      <w:bookmarkStart w:id="4834" w:name="_Toc76504870"/>
      <w:bookmarkStart w:id="4835" w:name="_Toc83044672"/>
      <w:bookmarkStart w:id="4836" w:name="_Toc89871255"/>
      <w:bookmarkStart w:id="4837" w:name="_Toc98699570"/>
      <w:r w:rsidRPr="00A46FD9">
        <w:t>6.2.2.1</w:t>
      </w:r>
      <w:r w:rsidRPr="00A46FD9">
        <w:tab/>
        <w:t>Definition and applicability</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4838" w:name="_Toc21097942"/>
      <w:bookmarkStart w:id="4839" w:name="_Toc29765504"/>
      <w:bookmarkStart w:id="4840" w:name="_Toc37180986"/>
      <w:bookmarkStart w:id="4841" w:name="_Toc37181430"/>
      <w:bookmarkStart w:id="4842" w:name="_Toc37181874"/>
      <w:bookmarkStart w:id="4843" w:name="_Toc45881939"/>
      <w:bookmarkStart w:id="4844" w:name="_Toc52560172"/>
      <w:bookmarkStart w:id="4845" w:name="_Toc61114122"/>
      <w:bookmarkStart w:id="4846" w:name="_Toc67912627"/>
      <w:bookmarkStart w:id="4847" w:name="_Toc74903497"/>
      <w:bookmarkStart w:id="4848" w:name="_Toc76504871"/>
      <w:bookmarkStart w:id="4849" w:name="_Toc83044673"/>
      <w:bookmarkStart w:id="4850" w:name="_Toc89871256"/>
      <w:bookmarkStart w:id="4851" w:name="_Toc98699571"/>
      <w:r w:rsidRPr="00A46FD9">
        <w:t>6.2.2.2</w:t>
      </w:r>
      <w:r w:rsidRPr="00A46FD9">
        <w:tab/>
        <w:t>Minimum requirement</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4852" w:name="_Toc21097943"/>
      <w:bookmarkStart w:id="4853" w:name="_Toc29765505"/>
      <w:bookmarkStart w:id="4854" w:name="_Toc37180987"/>
      <w:bookmarkStart w:id="4855" w:name="_Toc37181431"/>
      <w:bookmarkStart w:id="4856" w:name="_Toc37181875"/>
      <w:bookmarkStart w:id="4857" w:name="_Toc45881940"/>
      <w:bookmarkStart w:id="4858" w:name="_Toc52560173"/>
      <w:bookmarkStart w:id="4859" w:name="_Toc61114123"/>
      <w:bookmarkStart w:id="4860" w:name="_Toc67912628"/>
      <w:bookmarkStart w:id="4861" w:name="_Toc74903498"/>
      <w:bookmarkStart w:id="4862" w:name="_Toc76504872"/>
      <w:bookmarkStart w:id="4863" w:name="_Toc83044674"/>
      <w:bookmarkStart w:id="4864" w:name="_Toc89871257"/>
      <w:bookmarkStart w:id="4865" w:name="_Toc98699572"/>
      <w:r w:rsidRPr="00A46FD9">
        <w:t>6.2.2.3</w:t>
      </w:r>
      <w:r w:rsidRPr="00A46FD9">
        <w:tab/>
        <w:t>Test purpose</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4866" w:name="_Toc21097944"/>
      <w:bookmarkStart w:id="4867" w:name="_Toc29765506"/>
      <w:bookmarkStart w:id="4868" w:name="_Toc37180988"/>
      <w:bookmarkStart w:id="4869" w:name="_Toc37181432"/>
      <w:bookmarkStart w:id="4870" w:name="_Toc37181876"/>
      <w:bookmarkStart w:id="4871" w:name="_Toc45881941"/>
      <w:bookmarkStart w:id="4872" w:name="_Toc52560174"/>
      <w:bookmarkStart w:id="4873" w:name="_Toc61114124"/>
      <w:bookmarkStart w:id="4874" w:name="_Toc67912629"/>
      <w:bookmarkStart w:id="4875" w:name="_Toc74903499"/>
      <w:bookmarkStart w:id="4876" w:name="_Toc76504873"/>
      <w:bookmarkStart w:id="4877" w:name="_Toc83044675"/>
      <w:bookmarkStart w:id="4878" w:name="_Toc89871258"/>
      <w:bookmarkStart w:id="4879" w:name="_Toc98699573"/>
      <w:r w:rsidRPr="00A46FD9">
        <w:t>6.2.2.4</w:t>
      </w:r>
      <w:r w:rsidRPr="00A46FD9">
        <w:tab/>
        <w:t>Method of test</w:t>
      </w:r>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4880" w:name="_Toc21097945"/>
      <w:bookmarkStart w:id="4881" w:name="_Toc29765507"/>
      <w:bookmarkStart w:id="4882" w:name="_Toc37180989"/>
      <w:bookmarkStart w:id="4883" w:name="_Toc37181433"/>
      <w:bookmarkStart w:id="4884" w:name="_Toc37181877"/>
      <w:bookmarkStart w:id="4885" w:name="_Toc45881942"/>
      <w:bookmarkStart w:id="4886" w:name="_Toc52560175"/>
      <w:bookmarkStart w:id="4887" w:name="_Toc61114125"/>
      <w:bookmarkStart w:id="4888" w:name="_Toc67912630"/>
      <w:bookmarkStart w:id="4889" w:name="_Toc74903500"/>
      <w:bookmarkStart w:id="4890" w:name="_Toc76504874"/>
      <w:bookmarkStart w:id="4891" w:name="_Toc83044676"/>
      <w:bookmarkStart w:id="4892" w:name="_Toc89871259"/>
      <w:bookmarkStart w:id="4893" w:name="_Toc98699574"/>
      <w:r w:rsidRPr="00A46FD9">
        <w:t>6.2.2.5</w:t>
      </w:r>
      <w:r w:rsidRPr="00A46FD9">
        <w:tab/>
        <w:t>Test requirements</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4894" w:name="_Toc21097946"/>
      <w:bookmarkStart w:id="4895" w:name="_Toc29765508"/>
      <w:bookmarkStart w:id="4896" w:name="_Toc37180990"/>
      <w:bookmarkStart w:id="4897" w:name="_Toc37181434"/>
      <w:bookmarkStart w:id="4898" w:name="_Toc37181878"/>
      <w:bookmarkStart w:id="4899" w:name="_Toc45881943"/>
      <w:bookmarkStart w:id="4900" w:name="_Toc52560176"/>
      <w:bookmarkStart w:id="4901" w:name="_Toc61114126"/>
      <w:bookmarkStart w:id="4902" w:name="_Toc67912631"/>
      <w:bookmarkStart w:id="4903" w:name="_Toc74903501"/>
      <w:bookmarkStart w:id="4904" w:name="_Toc76504875"/>
      <w:bookmarkStart w:id="4905" w:name="_Toc83044677"/>
      <w:bookmarkStart w:id="4906" w:name="_Toc89871260"/>
      <w:bookmarkStart w:id="4907" w:name="_Toc98699575"/>
      <w:r w:rsidRPr="00A46FD9">
        <w:t>6.2.3</w:t>
      </w:r>
      <w:r w:rsidRPr="00A46FD9">
        <w:tab/>
        <w:t>UTRA FDD primary CPICH power</w:t>
      </w:r>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p>
    <w:p w14:paraId="7963AC7E" w14:textId="77777777" w:rsidR="00FF3259" w:rsidRPr="00A46FD9" w:rsidRDefault="00FF3259" w:rsidP="00FF3259">
      <w:pPr>
        <w:pStyle w:val="Heading4"/>
      </w:pPr>
      <w:bookmarkStart w:id="4908" w:name="_Toc21097947"/>
      <w:bookmarkStart w:id="4909" w:name="_Toc29765509"/>
      <w:bookmarkStart w:id="4910" w:name="_Toc37180991"/>
      <w:bookmarkStart w:id="4911" w:name="_Toc37181435"/>
      <w:bookmarkStart w:id="4912" w:name="_Toc37181879"/>
      <w:bookmarkStart w:id="4913" w:name="_Toc45881944"/>
      <w:bookmarkStart w:id="4914" w:name="_Toc52560177"/>
      <w:bookmarkStart w:id="4915" w:name="_Toc61114127"/>
      <w:bookmarkStart w:id="4916" w:name="_Toc67912632"/>
      <w:bookmarkStart w:id="4917" w:name="_Toc74903502"/>
      <w:bookmarkStart w:id="4918" w:name="_Toc76504876"/>
      <w:bookmarkStart w:id="4919" w:name="_Toc83044678"/>
      <w:bookmarkStart w:id="4920" w:name="_Toc89871261"/>
      <w:bookmarkStart w:id="4921" w:name="_Toc98699576"/>
      <w:r w:rsidRPr="00A46FD9">
        <w:t>6.2.3.1</w:t>
      </w:r>
      <w:r w:rsidRPr="00A46FD9">
        <w:tab/>
        <w:t>Definition and applicability</w:t>
      </w:r>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4922" w:name="_Toc21097948"/>
      <w:bookmarkStart w:id="4923" w:name="_Toc29765510"/>
      <w:bookmarkStart w:id="4924" w:name="_Toc37180992"/>
      <w:bookmarkStart w:id="4925" w:name="_Toc37181436"/>
      <w:bookmarkStart w:id="4926" w:name="_Toc37181880"/>
      <w:bookmarkStart w:id="4927" w:name="_Toc45881945"/>
      <w:bookmarkStart w:id="4928" w:name="_Toc52560178"/>
      <w:bookmarkStart w:id="4929" w:name="_Toc61114128"/>
      <w:bookmarkStart w:id="4930" w:name="_Toc67912633"/>
      <w:bookmarkStart w:id="4931" w:name="_Toc74903503"/>
      <w:bookmarkStart w:id="4932" w:name="_Toc76504877"/>
      <w:bookmarkStart w:id="4933" w:name="_Toc83044679"/>
      <w:bookmarkStart w:id="4934" w:name="_Toc89871262"/>
      <w:bookmarkStart w:id="4935" w:name="_Toc98699577"/>
      <w:r w:rsidRPr="00A46FD9">
        <w:lastRenderedPageBreak/>
        <w:t>6.2.3.2</w:t>
      </w:r>
      <w:r w:rsidRPr="00A46FD9">
        <w:tab/>
        <w:t>Minimum requirement</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4936" w:name="_Toc21097949"/>
      <w:bookmarkStart w:id="4937" w:name="_Toc29765511"/>
      <w:bookmarkStart w:id="4938" w:name="_Toc37180993"/>
      <w:bookmarkStart w:id="4939" w:name="_Toc37181437"/>
      <w:bookmarkStart w:id="4940" w:name="_Toc37181881"/>
      <w:bookmarkStart w:id="4941" w:name="_Toc45881946"/>
      <w:bookmarkStart w:id="4942" w:name="_Toc52560179"/>
      <w:bookmarkStart w:id="4943" w:name="_Toc61114129"/>
      <w:bookmarkStart w:id="4944" w:name="_Toc67912634"/>
      <w:bookmarkStart w:id="4945" w:name="_Toc74903504"/>
      <w:bookmarkStart w:id="4946" w:name="_Toc76504878"/>
      <w:bookmarkStart w:id="4947" w:name="_Toc83044680"/>
      <w:bookmarkStart w:id="4948" w:name="_Toc89871263"/>
      <w:bookmarkStart w:id="4949" w:name="_Toc98699578"/>
      <w:r w:rsidRPr="00A46FD9">
        <w:t>6.2.3.3</w:t>
      </w:r>
      <w:r w:rsidRPr="00A46FD9">
        <w:tab/>
        <w:t>Test purpose</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4950" w:name="_Toc21097950"/>
      <w:bookmarkStart w:id="4951" w:name="_Toc29765512"/>
      <w:bookmarkStart w:id="4952" w:name="_Toc37180994"/>
      <w:bookmarkStart w:id="4953" w:name="_Toc37181438"/>
      <w:bookmarkStart w:id="4954" w:name="_Toc37181882"/>
      <w:bookmarkStart w:id="4955" w:name="_Toc45881947"/>
      <w:bookmarkStart w:id="4956" w:name="_Toc52560180"/>
      <w:bookmarkStart w:id="4957" w:name="_Toc61114130"/>
      <w:bookmarkStart w:id="4958" w:name="_Toc67912635"/>
      <w:bookmarkStart w:id="4959" w:name="_Toc74903505"/>
      <w:bookmarkStart w:id="4960" w:name="_Toc76504879"/>
      <w:bookmarkStart w:id="4961" w:name="_Toc83044681"/>
      <w:bookmarkStart w:id="4962" w:name="_Toc89871264"/>
      <w:bookmarkStart w:id="4963" w:name="_Toc98699579"/>
      <w:r w:rsidRPr="00A46FD9">
        <w:t>6.2.3.4</w:t>
      </w:r>
      <w:r w:rsidRPr="00A46FD9">
        <w:tab/>
        <w:t>Method of test</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4964" w:name="_Toc21097951"/>
      <w:bookmarkStart w:id="4965" w:name="_Toc29765513"/>
      <w:bookmarkStart w:id="4966" w:name="_Toc37180995"/>
      <w:bookmarkStart w:id="4967" w:name="_Toc37181439"/>
      <w:bookmarkStart w:id="4968" w:name="_Toc37181883"/>
      <w:bookmarkStart w:id="4969" w:name="_Toc45881948"/>
      <w:bookmarkStart w:id="4970" w:name="_Toc52560181"/>
      <w:bookmarkStart w:id="4971" w:name="_Toc61114131"/>
      <w:bookmarkStart w:id="4972" w:name="_Toc67912636"/>
      <w:bookmarkStart w:id="4973" w:name="_Toc74903506"/>
      <w:bookmarkStart w:id="4974" w:name="_Toc76504880"/>
      <w:bookmarkStart w:id="4975" w:name="_Toc83044682"/>
      <w:bookmarkStart w:id="4976" w:name="_Toc89871265"/>
      <w:bookmarkStart w:id="4977" w:name="_Toc98699580"/>
      <w:r w:rsidRPr="00A46FD9">
        <w:t>6.2.3.5</w:t>
      </w:r>
      <w:r w:rsidRPr="00A46FD9">
        <w:tab/>
        <w:t>Test requirements</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4978" w:name="_Toc21097952"/>
      <w:bookmarkStart w:id="4979" w:name="_Toc29765514"/>
      <w:bookmarkStart w:id="4980" w:name="_Toc37180996"/>
      <w:bookmarkStart w:id="4981" w:name="_Toc37181440"/>
      <w:bookmarkStart w:id="4982" w:name="_Toc37181884"/>
      <w:bookmarkStart w:id="4983" w:name="_Toc45881949"/>
      <w:bookmarkStart w:id="4984" w:name="_Toc52560182"/>
      <w:bookmarkStart w:id="4985" w:name="_Toc61114132"/>
      <w:bookmarkStart w:id="4986" w:name="_Toc67912637"/>
      <w:bookmarkStart w:id="4987" w:name="_Toc74903507"/>
      <w:bookmarkStart w:id="4988" w:name="_Toc76504881"/>
      <w:bookmarkStart w:id="4989" w:name="_Toc83044683"/>
      <w:bookmarkStart w:id="4990" w:name="_Toc89871266"/>
      <w:bookmarkStart w:id="4991" w:name="_Toc98699581"/>
      <w:r w:rsidRPr="00A46FD9">
        <w:t>6.2.3A</w:t>
      </w:r>
      <w:r w:rsidRPr="00A46FD9">
        <w:tab/>
        <w:t>UTRA FDD secondary CPICH power</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p>
    <w:p w14:paraId="18A5D258" w14:textId="77777777" w:rsidR="00FF3259" w:rsidRPr="00A46FD9" w:rsidRDefault="00FF3259" w:rsidP="00FF3259">
      <w:pPr>
        <w:pStyle w:val="Heading4"/>
      </w:pPr>
      <w:bookmarkStart w:id="4992" w:name="_Toc21097953"/>
      <w:bookmarkStart w:id="4993" w:name="_Toc29765515"/>
      <w:bookmarkStart w:id="4994" w:name="_Toc37180997"/>
      <w:bookmarkStart w:id="4995" w:name="_Toc37181441"/>
      <w:bookmarkStart w:id="4996" w:name="_Toc37181885"/>
      <w:bookmarkStart w:id="4997" w:name="_Toc45881950"/>
      <w:bookmarkStart w:id="4998" w:name="_Toc52560183"/>
      <w:bookmarkStart w:id="4999" w:name="_Toc61114133"/>
      <w:bookmarkStart w:id="5000" w:name="_Toc67912638"/>
      <w:bookmarkStart w:id="5001" w:name="_Toc74903508"/>
      <w:bookmarkStart w:id="5002" w:name="_Toc76504882"/>
      <w:bookmarkStart w:id="5003" w:name="_Toc83044684"/>
      <w:bookmarkStart w:id="5004" w:name="_Toc89871267"/>
      <w:bookmarkStart w:id="5005" w:name="_Toc98699582"/>
      <w:r w:rsidRPr="00A46FD9">
        <w:t>6.2.3A.1</w:t>
      </w:r>
      <w:r w:rsidRPr="00A46FD9">
        <w:tab/>
        <w:t>Definition and applicability</w:t>
      </w:r>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5006" w:name="_Toc21097954"/>
      <w:bookmarkStart w:id="5007" w:name="_Toc29765516"/>
      <w:bookmarkStart w:id="5008" w:name="_Toc37180998"/>
      <w:bookmarkStart w:id="5009" w:name="_Toc37181442"/>
      <w:bookmarkStart w:id="5010" w:name="_Toc37181886"/>
      <w:bookmarkStart w:id="5011" w:name="_Toc45881951"/>
      <w:bookmarkStart w:id="5012" w:name="_Toc52560184"/>
      <w:bookmarkStart w:id="5013" w:name="_Toc61114134"/>
      <w:bookmarkStart w:id="5014" w:name="_Toc67912639"/>
      <w:bookmarkStart w:id="5015" w:name="_Toc74903509"/>
      <w:bookmarkStart w:id="5016" w:name="_Toc76504883"/>
      <w:bookmarkStart w:id="5017" w:name="_Toc83044685"/>
      <w:bookmarkStart w:id="5018" w:name="_Toc89871268"/>
      <w:bookmarkStart w:id="5019" w:name="_Toc98699583"/>
      <w:r w:rsidRPr="00A46FD9">
        <w:t>6.2.3A.2</w:t>
      </w:r>
      <w:r w:rsidRPr="00A46FD9">
        <w:tab/>
        <w:t>Minimum requirement</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5020" w:name="_Toc21097955"/>
      <w:bookmarkStart w:id="5021" w:name="_Toc29765517"/>
      <w:bookmarkStart w:id="5022" w:name="_Toc37180999"/>
      <w:bookmarkStart w:id="5023" w:name="_Toc37181443"/>
      <w:bookmarkStart w:id="5024" w:name="_Toc37181887"/>
      <w:bookmarkStart w:id="5025" w:name="_Toc45881952"/>
      <w:bookmarkStart w:id="5026" w:name="_Toc52560185"/>
      <w:bookmarkStart w:id="5027" w:name="_Toc61114135"/>
      <w:bookmarkStart w:id="5028" w:name="_Toc67912640"/>
      <w:bookmarkStart w:id="5029" w:name="_Toc74903510"/>
      <w:bookmarkStart w:id="5030" w:name="_Toc76504884"/>
      <w:bookmarkStart w:id="5031" w:name="_Toc83044686"/>
      <w:bookmarkStart w:id="5032" w:name="_Toc89871269"/>
      <w:bookmarkStart w:id="5033" w:name="_Toc98699584"/>
      <w:r w:rsidRPr="00A46FD9">
        <w:t>6.2.3A.3</w:t>
      </w:r>
      <w:r w:rsidRPr="00A46FD9">
        <w:tab/>
        <w:t>Test purpose</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5034" w:name="_Toc21097956"/>
      <w:bookmarkStart w:id="5035" w:name="_Toc29765518"/>
      <w:bookmarkStart w:id="5036" w:name="_Toc37181000"/>
      <w:bookmarkStart w:id="5037" w:name="_Toc37181444"/>
      <w:bookmarkStart w:id="5038" w:name="_Toc37181888"/>
      <w:bookmarkStart w:id="5039" w:name="_Toc45881953"/>
      <w:bookmarkStart w:id="5040" w:name="_Toc52560186"/>
      <w:bookmarkStart w:id="5041" w:name="_Toc61114136"/>
      <w:bookmarkStart w:id="5042" w:name="_Toc67912641"/>
      <w:bookmarkStart w:id="5043" w:name="_Toc74903511"/>
      <w:bookmarkStart w:id="5044" w:name="_Toc76504885"/>
      <w:bookmarkStart w:id="5045" w:name="_Toc83044687"/>
      <w:bookmarkStart w:id="5046" w:name="_Toc89871270"/>
      <w:bookmarkStart w:id="5047" w:name="_Toc98699585"/>
      <w:r w:rsidRPr="00A46FD9">
        <w:t>6.2.3A.4</w:t>
      </w:r>
      <w:r w:rsidRPr="00A46FD9">
        <w:tab/>
        <w:t>Method of test</w:t>
      </w:r>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5048" w:name="_Toc21097957"/>
      <w:bookmarkStart w:id="5049" w:name="_Toc29765519"/>
      <w:bookmarkStart w:id="5050" w:name="_Toc37181001"/>
      <w:bookmarkStart w:id="5051" w:name="_Toc37181445"/>
      <w:bookmarkStart w:id="5052" w:name="_Toc37181889"/>
      <w:bookmarkStart w:id="5053" w:name="_Toc45881954"/>
      <w:bookmarkStart w:id="5054" w:name="_Toc52560187"/>
      <w:bookmarkStart w:id="5055" w:name="_Toc61114137"/>
      <w:bookmarkStart w:id="5056" w:name="_Toc67912642"/>
      <w:bookmarkStart w:id="5057" w:name="_Toc74903512"/>
      <w:bookmarkStart w:id="5058" w:name="_Toc76504886"/>
      <w:bookmarkStart w:id="5059" w:name="_Toc83044688"/>
      <w:bookmarkStart w:id="5060" w:name="_Toc89871271"/>
      <w:bookmarkStart w:id="5061" w:name="_Toc98699586"/>
      <w:r w:rsidRPr="00A46FD9">
        <w:t>6.2.3A.5</w:t>
      </w:r>
      <w:r w:rsidRPr="00A46FD9">
        <w:tab/>
        <w:t>Test requirements</w:t>
      </w:r>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5062" w:name="_Toc21097958"/>
      <w:bookmarkStart w:id="5063" w:name="_Toc29765520"/>
      <w:bookmarkStart w:id="5064" w:name="_Toc37181002"/>
      <w:bookmarkStart w:id="5065" w:name="_Toc37181446"/>
      <w:bookmarkStart w:id="5066" w:name="_Toc37181890"/>
      <w:bookmarkStart w:id="5067" w:name="_Toc45881955"/>
      <w:bookmarkStart w:id="5068" w:name="_Toc52560188"/>
      <w:bookmarkStart w:id="5069" w:name="_Toc61114138"/>
      <w:bookmarkStart w:id="5070" w:name="_Toc67912643"/>
      <w:bookmarkStart w:id="5071" w:name="_Toc74903513"/>
      <w:bookmarkStart w:id="5072" w:name="_Toc76504887"/>
      <w:bookmarkStart w:id="5073" w:name="_Toc83044689"/>
      <w:bookmarkStart w:id="5074" w:name="_Toc89871272"/>
      <w:bookmarkStart w:id="5075" w:name="_Toc98699587"/>
      <w:r w:rsidRPr="00A46FD9">
        <w:lastRenderedPageBreak/>
        <w:t>6.2.4</w:t>
      </w:r>
      <w:r w:rsidRPr="00A46FD9">
        <w:tab/>
        <w:t>UTRA TDD primary CCPCH power</w:t>
      </w:r>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5B400C16" w14:textId="77777777" w:rsidR="00FF3259" w:rsidRPr="00A46FD9" w:rsidRDefault="00FF3259" w:rsidP="00FF3259">
      <w:pPr>
        <w:pStyle w:val="Heading4"/>
      </w:pPr>
      <w:bookmarkStart w:id="5076" w:name="_Toc21097959"/>
      <w:bookmarkStart w:id="5077" w:name="_Toc29765521"/>
      <w:bookmarkStart w:id="5078" w:name="_Toc37181003"/>
      <w:bookmarkStart w:id="5079" w:name="_Toc37181447"/>
      <w:bookmarkStart w:id="5080" w:name="_Toc37181891"/>
      <w:bookmarkStart w:id="5081" w:name="_Toc45881956"/>
      <w:bookmarkStart w:id="5082" w:name="_Toc52560189"/>
      <w:bookmarkStart w:id="5083" w:name="_Toc61114139"/>
      <w:bookmarkStart w:id="5084" w:name="_Toc67912644"/>
      <w:bookmarkStart w:id="5085" w:name="_Toc74903514"/>
      <w:bookmarkStart w:id="5086" w:name="_Toc76504888"/>
      <w:bookmarkStart w:id="5087" w:name="_Toc83044690"/>
      <w:bookmarkStart w:id="5088" w:name="_Toc89871273"/>
      <w:bookmarkStart w:id="5089" w:name="_Toc98699588"/>
      <w:r w:rsidRPr="00A46FD9">
        <w:t>6.2.4.1</w:t>
      </w:r>
      <w:r w:rsidRPr="00A46FD9">
        <w:tab/>
        <w:t>Definition and applicability</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5090" w:name="_Toc21097960"/>
      <w:bookmarkStart w:id="5091" w:name="_Toc29765522"/>
      <w:bookmarkStart w:id="5092" w:name="_Toc37181004"/>
      <w:bookmarkStart w:id="5093" w:name="_Toc37181448"/>
      <w:bookmarkStart w:id="5094" w:name="_Toc37181892"/>
      <w:bookmarkStart w:id="5095" w:name="_Toc45881957"/>
      <w:bookmarkStart w:id="5096" w:name="_Toc52560190"/>
      <w:bookmarkStart w:id="5097" w:name="_Toc61114140"/>
      <w:bookmarkStart w:id="5098" w:name="_Toc67912645"/>
      <w:bookmarkStart w:id="5099" w:name="_Toc74903515"/>
      <w:bookmarkStart w:id="5100" w:name="_Toc76504889"/>
      <w:bookmarkStart w:id="5101" w:name="_Toc83044691"/>
      <w:bookmarkStart w:id="5102" w:name="_Toc89871274"/>
      <w:bookmarkStart w:id="5103" w:name="_Toc98699589"/>
      <w:r w:rsidRPr="00A46FD9">
        <w:t>6.2.4.2</w:t>
      </w:r>
      <w:r w:rsidRPr="00A46FD9">
        <w:tab/>
        <w:t>Minimum requirement</w:t>
      </w:r>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5104" w:name="_Toc21097961"/>
      <w:bookmarkStart w:id="5105" w:name="_Toc29765523"/>
      <w:bookmarkStart w:id="5106" w:name="_Toc37181005"/>
      <w:bookmarkStart w:id="5107" w:name="_Toc37181449"/>
      <w:bookmarkStart w:id="5108" w:name="_Toc37181893"/>
      <w:bookmarkStart w:id="5109" w:name="_Toc45881958"/>
      <w:bookmarkStart w:id="5110" w:name="_Toc52560191"/>
      <w:bookmarkStart w:id="5111" w:name="_Toc61114141"/>
      <w:bookmarkStart w:id="5112" w:name="_Toc67912646"/>
      <w:bookmarkStart w:id="5113" w:name="_Toc74903516"/>
      <w:bookmarkStart w:id="5114" w:name="_Toc76504890"/>
      <w:bookmarkStart w:id="5115" w:name="_Toc83044692"/>
      <w:bookmarkStart w:id="5116" w:name="_Toc89871275"/>
      <w:bookmarkStart w:id="5117" w:name="_Toc98699590"/>
      <w:r w:rsidRPr="00A46FD9">
        <w:t>6.2.4.3</w:t>
      </w:r>
      <w:r w:rsidRPr="00A46FD9">
        <w:tab/>
        <w:t>Test purpose</w:t>
      </w:r>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5118" w:name="_Toc21097962"/>
      <w:bookmarkStart w:id="5119" w:name="_Toc29765524"/>
      <w:bookmarkStart w:id="5120" w:name="_Toc37181006"/>
      <w:bookmarkStart w:id="5121" w:name="_Toc37181450"/>
      <w:bookmarkStart w:id="5122" w:name="_Toc37181894"/>
      <w:bookmarkStart w:id="5123" w:name="_Toc45881959"/>
      <w:bookmarkStart w:id="5124" w:name="_Toc52560192"/>
      <w:bookmarkStart w:id="5125" w:name="_Toc61114142"/>
      <w:bookmarkStart w:id="5126" w:name="_Toc67912647"/>
      <w:bookmarkStart w:id="5127" w:name="_Toc74903517"/>
      <w:bookmarkStart w:id="5128" w:name="_Toc76504891"/>
      <w:bookmarkStart w:id="5129" w:name="_Toc83044693"/>
      <w:bookmarkStart w:id="5130" w:name="_Toc89871276"/>
      <w:bookmarkStart w:id="5131" w:name="_Toc98699591"/>
      <w:r w:rsidRPr="00A46FD9">
        <w:t>6.2.4.4</w:t>
      </w:r>
      <w:r w:rsidRPr="00A46FD9">
        <w:tab/>
        <w:t>Method of test</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5132" w:name="_Toc21097963"/>
      <w:bookmarkStart w:id="5133" w:name="_Toc29765525"/>
      <w:bookmarkStart w:id="5134" w:name="_Toc37181007"/>
      <w:bookmarkStart w:id="5135" w:name="_Toc37181451"/>
      <w:bookmarkStart w:id="5136" w:name="_Toc37181895"/>
      <w:bookmarkStart w:id="5137" w:name="_Toc45881960"/>
      <w:bookmarkStart w:id="5138" w:name="_Toc52560193"/>
      <w:bookmarkStart w:id="5139" w:name="_Toc61114143"/>
      <w:bookmarkStart w:id="5140" w:name="_Toc67912648"/>
      <w:bookmarkStart w:id="5141" w:name="_Toc74903518"/>
      <w:bookmarkStart w:id="5142" w:name="_Toc76504892"/>
      <w:bookmarkStart w:id="5143" w:name="_Toc83044694"/>
      <w:bookmarkStart w:id="5144" w:name="_Toc89871277"/>
      <w:bookmarkStart w:id="5145" w:name="_Toc98699592"/>
      <w:r w:rsidRPr="00A46FD9">
        <w:t>6.2.4.5</w:t>
      </w:r>
      <w:r w:rsidRPr="00A46FD9">
        <w:tab/>
        <w:t>Test requirements</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5146" w:name="_Toc21097964"/>
      <w:bookmarkStart w:id="5147" w:name="_Toc29765526"/>
      <w:bookmarkStart w:id="5148" w:name="_Toc37181008"/>
      <w:bookmarkStart w:id="5149" w:name="_Toc37181452"/>
      <w:bookmarkStart w:id="5150" w:name="_Toc37181896"/>
      <w:bookmarkStart w:id="5151" w:name="_Toc45881961"/>
      <w:bookmarkStart w:id="5152" w:name="_Toc52560194"/>
      <w:bookmarkStart w:id="5153" w:name="_Toc61114144"/>
      <w:bookmarkStart w:id="5154" w:name="_Toc67912649"/>
      <w:bookmarkStart w:id="5155" w:name="_Toc74903519"/>
      <w:bookmarkStart w:id="5156" w:name="_Toc76504893"/>
      <w:bookmarkStart w:id="5157" w:name="_Toc83044695"/>
      <w:bookmarkStart w:id="5158" w:name="_Toc89871278"/>
      <w:bookmarkStart w:id="5159" w:name="_Toc98699593"/>
      <w:r w:rsidRPr="00A46FD9">
        <w:rPr>
          <w:rFonts w:eastAsia="SimSun"/>
          <w:lang w:eastAsia="zh-CN"/>
        </w:rPr>
        <w:t>6.2.5</w:t>
      </w:r>
      <w:r w:rsidRPr="00A46FD9">
        <w:rPr>
          <w:rFonts w:eastAsia="SimSun"/>
          <w:lang w:eastAsia="zh-CN"/>
        </w:rPr>
        <w:tab/>
        <w:t>NB-IoT DL NRS power</w:t>
      </w:r>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p>
    <w:p w14:paraId="55771F4A" w14:textId="77777777" w:rsidR="00FF3259" w:rsidRPr="00A46FD9" w:rsidRDefault="00FF3259" w:rsidP="00FF3259">
      <w:pPr>
        <w:pStyle w:val="Heading4"/>
        <w:rPr>
          <w:rFonts w:eastAsia="SimSun"/>
          <w:lang w:eastAsia="zh-CN"/>
        </w:rPr>
      </w:pPr>
      <w:bookmarkStart w:id="5160" w:name="_Toc21097965"/>
      <w:bookmarkStart w:id="5161" w:name="_Toc29765527"/>
      <w:bookmarkStart w:id="5162" w:name="_Toc37181009"/>
      <w:bookmarkStart w:id="5163" w:name="_Toc37181453"/>
      <w:bookmarkStart w:id="5164" w:name="_Toc37181897"/>
      <w:bookmarkStart w:id="5165" w:name="_Toc45881962"/>
      <w:bookmarkStart w:id="5166" w:name="_Toc52560195"/>
      <w:bookmarkStart w:id="5167" w:name="_Toc61114145"/>
      <w:bookmarkStart w:id="5168" w:name="_Toc67912650"/>
      <w:bookmarkStart w:id="5169" w:name="_Toc74903520"/>
      <w:bookmarkStart w:id="5170" w:name="_Toc76504894"/>
      <w:bookmarkStart w:id="5171" w:name="_Toc83044696"/>
      <w:bookmarkStart w:id="5172" w:name="_Toc89871279"/>
      <w:bookmarkStart w:id="5173" w:name="_Toc98699594"/>
      <w:r w:rsidRPr="00A46FD9">
        <w:rPr>
          <w:rFonts w:eastAsia="SimSun"/>
          <w:lang w:eastAsia="zh-CN"/>
        </w:rPr>
        <w:t>6.2.5.1</w:t>
      </w:r>
      <w:r w:rsidRPr="00A46FD9">
        <w:rPr>
          <w:rFonts w:eastAsia="SimSun"/>
          <w:lang w:eastAsia="zh-CN"/>
        </w:rPr>
        <w:tab/>
        <w:t>Definition and applicability</w:t>
      </w:r>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5174" w:name="_Toc21097966"/>
      <w:bookmarkStart w:id="5175" w:name="_Toc29765528"/>
      <w:bookmarkStart w:id="5176" w:name="_Toc37181010"/>
      <w:bookmarkStart w:id="5177" w:name="_Toc37181454"/>
      <w:bookmarkStart w:id="5178" w:name="_Toc37181898"/>
      <w:bookmarkStart w:id="5179" w:name="_Toc45881963"/>
      <w:bookmarkStart w:id="5180" w:name="_Toc52560196"/>
      <w:bookmarkStart w:id="5181" w:name="_Toc61114146"/>
      <w:bookmarkStart w:id="5182" w:name="_Toc67912651"/>
      <w:bookmarkStart w:id="5183" w:name="_Toc74903521"/>
      <w:bookmarkStart w:id="5184" w:name="_Toc76504895"/>
      <w:bookmarkStart w:id="5185" w:name="_Toc83044697"/>
      <w:bookmarkStart w:id="5186" w:name="_Toc89871280"/>
      <w:bookmarkStart w:id="5187" w:name="_Toc98699595"/>
      <w:r w:rsidRPr="00A46FD9">
        <w:rPr>
          <w:rFonts w:eastAsia="SimSun"/>
          <w:lang w:eastAsia="zh-CN"/>
        </w:rPr>
        <w:t>6.2.5.2</w:t>
      </w:r>
      <w:r w:rsidRPr="00A46FD9">
        <w:rPr>
          <w:rFonts w:eastAsia="SimSun"/>
          <w:lang w:eastAsia="zh-CN"/>
        </w:rPr>
        <w:tab/>
        <w:t>Minimum requirement</w:t>
      </w:r>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5188" w:name="_Toc21097967"/>
      <w:bookmarkStart w:id="5189" w:name="_Toc29765529"/>
      <w:bookmarkStart w:id="5190" w:name="_Toc37181011"/>
      <w:bookmarkStart w:id="5191" w:name="_Toc37181455"/>
      <w:bookmarkStart w:id="5192" w:name="_Toc37181899"/>
      <w:bookmarkStart w:id="5193" w:name="_Toc45881964"/>
      <w:bookmarkStart w:id="5194" w:name="_Toc52560197"/>
      <w:bookmarkStart w:id="5195" w:name="_Toc61114147"/>
      <w:bookmarkStart w:id="5196" w:name="_Toc67912652"/>
      <w:bookmarkStart w:id="5197" w:name="_Toc74903522"/>
      <w:bookmarkStart w:id="5198" w:name="_Toc76504896"/>
      <w:bookmarkStart w:id="5199" w:name="_Toc83044698"/>
      <w:bookmarkStart w:id="5200" w:name="_Toc89871281"/>
      <w:bookmarkStart w:id="5201" w:name="_Toc98699596"/>
      <w:r w:rsidRPr="00A46FD9">
        <w:rPr>
          <w:rFonts w:eastAsia="SimSun"/>
          <w:lang w:eastAsia="zh-CN"/>
        </w:rPr>
        <w:t>6.2.5.3</w:t>
      </w:r>
      <w:r w:rsidRPr="00A46FD9">
        <w:rPr>
          <w:rFonts w:eastAsia="SimSun"/>
          <w:lang w:eastAsia="zh-CN"/>
        </w:rPr>
        <w:tab/>
        <w:t>Test purpose</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5202" w:name="_Toc21097968"/>
      <w:bookmarkStart w:id="5203" w:name="_Toc29765530"/>
      <w:bookmarkStart w:id="5204" w:name="_Toc37181012"/>
      <w:bookmarkStart w:id="5205" w:name="_Toc37181456"/>
      <w:bookmarkStart w:id="5206" w:name="_Toc37181900"/>
      <w:bookmarkStart w:id="5207" w:name="_Toc45881965"/>
      <w:bookmarkStart w:id="5208" w:name="_Toc52560198"/>
      <w:bookmarkStart w:id="5209" w:name="_Toc61114148"/>
      <w:bookmarkStart w:id="5210" w:name="_Toc67912653"/>
      <w:bookmarkStart w:id="5211" w:name="_Toc74903523"/>
      <w:bookmarkStart w:id="5212" w:name="_Toc76504897"/>
      <w:bookmarkStart w:id="5213" w:name="_Toc83044699"/>
      <w:bookmarkStart w:id="5214" w:name="_Toc89871282"/>
      <w:bookmarkStart w:id="5215" w:name="_Toc98699597"/>
      <w:r w:rsidRPr="00A46FD9">
        <w:rPr>
          <w:rFonts w:eastAsia="SimSun"/>
          <w:lang w:eastAsia="zh-CN"/>
        </w:rPr>
        <w:lastRenderedPageBreak/>
        <w:t>6.2.5.4</w:t>
      </w:r>
      <w:r w:rsidRPr="00A46FD9">
        <w:rPr>
          <w:rFonts w:eastAsia="SimSun"/>
          <w:lang w:eastAsia="zh-CN"/>
        </w:rPr>
        <w:tab/>
        <w:t>Method of test</w:t>
      </w:r>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5216" w:name="_Toc21097969"/>
      <w:bookmarkStart w:id="5217" w:name="_Toc29765531"/>
      <w:bookmarkStart w:id="5218" w:name="_Toc37181013"/>
      <w:bookmarkStart w:id="5219" w:name="_Toc37181457"/>
      <w:bookmarkStart w:id="5220" w:name="_Toc37181901"/>
      <w:bookmarkStart w:id="5221" w:name="_Toc45881966"/>
      <w:bookmarkStart w:id="5222" w:name="_Toc52560199"/>
      <w:bookmarkStart w:id="5223" w:name="_Toc61114149"/>
      <w:bookmarkStart w:id="5224" w:name="_Toc67912654"/>
      <w:bookmarkStart w:id="5225" w:name="_Toc74903524"/>
      <w:bookmarkStart w:id="5226" w:name="_Toc76504898"/>
      <w:bookmarkStart w:id="5227" w:name="_Toc83044700"/>
      <w:bookmarkStart w:id="5228" w:name="_Toc89871283"/>
      <w:bookmarkStart w:id="5229" w:name="_Toc98699598"/>
      <w:r w:rsidRPr="00A46FD9">
        <w:rPr>
          <w:rFonts w:eastAsia="SimSun"/>
          <w:lang w:eastAsia="zh-CN"/>
        </w:rPr>
        <w:t>6.2.5.5</w:t>
      </w:r>
      <w:r w:rsidRPr="00A46FD9">
        <w:rPr>
          <w:rFonts w:eastAsia="SimSun"/>
          <w:lang w:eastAsia="zh-CN"/>
        </w:rPr>
        <w:tab/>
        <w:t>Test requirements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5230" w:name="_Toc21097970"/>
      <w:bookmarkStart w:id="5231" w:name="_Toc29765532"/>
      <w:bookmarkStart w:id="5232" w:name="_Toc37181014"/>
      <w:bookmarkStart w:id="5233" w:name="_Toc37181458"/>
      <w:bookmarkStart w:id="5234" w:name="_Toc37181902"/>
      <w:bookmarkStart w:id="5235" w:name="_Toc45881967"/>
      <w:bookmarkStart w:id="5236" w:name="_Toc52560200"/>
      <w:bookmarkStart w:id="5237" w:name="_Toc61114150"/>
      <w:bookmarkStart w:id="5238" w:name="_Toc67912655"/>
      <w:bookmarkStart w:id="5239" w:name="_Toc74903525"/>
      <w:bookmarkStart w:id="5240" w:name="_Toc76504899"/>
      <w:bookmarkStart w:id="5241" w:name="_Toc83044701"/>
      <w:bookmarkStart w:id="5242" w:name="_Toc89871284"/>
      <w:bookmarkStart w:id="5243" w:name="_Toc98699599"/>
      <w:r w:rsidRPr="00A46FD9">
        <w:t>6.3</w:t>
      </w:r>
      <w:r w:rsidRPr="00A46FD9">
        <w:tab/>
        <w:t>Output power dynamics</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40264C9B" w14:textId="77777777" w:rsidR="00FF3259" w:rsidRPr="00A46FD9" w:rsidRDefault="00FF3259" w:rsidP="00FF3259">
      <w:pPr>
        <w:pStyle w:val="Heading3"/>
      </w:pPr>
      <w:bookmarkStart w:id="5244" w:name="_Toc21097971"/>
      <w:bookmarkStart w:id="5245" w:name="_Toc29765533"/>
      <w:bookmarkStart w:id="5246" w:name="_Toc37181015"/>
      <w:bookmarkStart w:id="5247" w:name="_Toc37181459"/>
      <w:bookmarkStart w:id="5248" w:name="_Toc37181903"/>
      <w:bookmarkStart w:id="5249" w:name="_Toc45881968"/>
      <w:bookmarkStart w:id="5250" w:name="_Toc52560201"/>
      <w:bookmarkStart w:id="5251" w:name="_Toc61114151"/>
      <w:bookmarkStart w:id="5252" w:name="_Toc67912656"/>
      <w:bookmarkStart w:id="5253" w:name="_Toc74903526"/>
      <w:bookmarkStart w:id="5254" w:name="_Toc76504900"/>
      <w:bookmarkStart w:id="5255" w:name="_Toc83044702"/>
      <w:bookmarkStart w:id="5256" w:name="_Toc89871285"/>
      <w:bookmarkStart w:id="5257" w:name="_Toc98699600"/>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5258" w:name="_Toc21097972"/>
      <w:bookmarkStart w:id="5259" w:name="_Toc29765534"/>
      <w:bookmarkStart w:id="5260" w:name="_Toc37181016"/>
      <w:bookmarkStart w:id="5261" w:name="_Toc37181460"/>
      <w:bookmarkStart w:id="5262" w:name="_Toc37181904"/>
      <w:bookmarkStart w:id="5263" w:name="_Toc45881969"/>
      <w:bookmarkStart w:id="5264" w:name="_Toc52560202"/>
      <w:bookmarkStart w:id="5265" w:name="_Toc61114152"/>
      <w:bookmarkStart w:id="5266" w:name="_Toc67912657"/>
      <w:bookmarkStart w:id="5267" w:name="_Toc74903527"/>
      <w:bookmarkStart w:id="5268" w:name="_Toc76504901"/>
      <w:bookmarkStart w:id="5269" w:name="_Toc83044703"/>
      <w:bookmarkStart w:id="5270" w:name="_Toc89871286"/>
      <w:bookmarkStart w:id="5271" w:name="_Toc98699601"/>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5272" w:name="_Toc21097973"/>
      <w:bookmarkStart w:id="5273" w:name="_Toc29765535"/>
      <w:bookmarkStart w:id="5274" w:name="_Toc37181017"/>
      <w:bookmarkStart w:id="5275" w:name="_Toc37181461"/>
      <w:bookmarkStart w:id="5276" w:name="_Toc37181905"/>
      <w:bookmarkStart w:id="5277" w:name="_Toc45881970"/>
      <w:bookmarkStart w:id="5278" w:name="_Toc52560203"/>
      <w:bookmarkStart w:id="5279" w:name="_Toc61114153"/>
      <w:bookmarkStart w:id="5280" w:name="_Toc67912658"/>
      <w:bookmarkStart w:id="5281" w:name="_Toc74903528"/>
      <w:bookmarkStart w:id="5282" w:name="_Toc76504902"/>
      <w:bookmarkStart w:id="5283" w:name="_Toc83044704"/>
      <w:bookmarkStart w:id="5284" w:name="_Toc89871287"/>
      <w:bookmarkStart w:id="5285" w:name="_Toc98699602"/>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5286" w:name="_Toc21097974"/>
      <w:bookmarkStart w:id="5287" w:name="_Toc29765536"/>
      <w:bookmarkStart w:id="5288" w:name="_Toc37181018"/>
      <w:bookmarkStart w:id="5289" w:name="_Toc37181462"/>
      <w:bookmarkStart w:id="5290" w:name="_Toc37181906"/>
      <w:bookmarkStart w:id="5291" w:name="_Toc45881971"/>
      <w:bookmarkStart w:id="5292" w:name="_Toc52560204"/>
      <w:bookmarkStart w:id="5293" w:name="_Toc61114154"/>
      <w:bookmarkStart w:id="5294" w:name="_Toc67912659"/>
      <w:bookmarkStart w:id="5295" w:name="_Toc74903529"/>
      <w:bookmarkStart w:id="5296" w:name="_Toc76504903"/>
      <w:bookmarkStart w:id="5297" w:name="_Toc83044705"/>
      <w:bookmarkStart w:id="5298" w:name="_Toc89871288"/>
      <w:bookmarkStart w:id="5299" w:name="_Toc98699603"/>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5300" w:name="_Toc21097975"/>
      <w:bookmarkStart w:id="5301" w:name="_Toc29765537"/>
      <w:bookmarkStart w:id="5302" w:name="_Toc37181019"/>
      <w:bookmarkStart w:id="5303" w:name="_Toc37181463"/>
      <w:bookmarkStart w:id="5304" w:name="_Toc37181907"/>
      <w:bookmarkStart w:id="5305" w:name="_Toc45881972"/>
      <w:bookmarkStart w:id="5306" w:name="_Toc52560205"/>
      <w:bookmarkStart w:id="5307" w:name="_Toc61114155"/>
      <w:bookmarkStart w:id="5308" w:name="_Toc67912660"/>
      <w:bookmarkStart w:id="5309" w:name="_Toc74903530"/>
      <w:bookmarkStart w:id="5310" w:name="_Toc76504904"/>
      <w:bookmarkStart w:id="5311" w:name="_Toc83044706"/>
      <w:bookmarkStart w:id="5312" w:name="_Toc89871289"/>
      <w:bookmarkStart w:id="5313" w:name="_Toc98699604"/>
      <w:r w:rsidRPr="00A46FD9">
        <w:t>6.3.4.1</w:t>
      </w:r>
      <w:r w:rsidRPr="00A46FD9">
        <w:tab/>
        <w:t>Initial conditions for GSM/EDGE output power dynamics for CS7, CS15 or CS18</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5314" w:name="_Toc21097976"/>
      <w:bookmarkStart w:id="5315" w:name="_Toc29765538"/>
      <w:bookmarkStart w:id="5316" w:name="_Toc37181020"/>
      <w:bookmarkStart w:id="5317" w:name="_Toc37181464"/>
      <w:bookmarkStart w:id="5318" w:name="_Toc37181908"/>
      <w:bookmarkStart w:id="5319" w:name="_Toc45881973"/>
      <w:bookmarkStart w:id="5320" w:name="_Toc52560206"/>
      <w:bookmarkStart w:id="5321" w:name="_Toc61114156"/>
      <w:bookmarkStart w:id="5322" w:name="_Toc67912661"/>
      <w:bookmarkStart w:id="5323" w:name="_Toc74903531"/>
      <w:bookmarkStart w:id="5324" w:name="_Toc76504905"/>
      <w:bookmarkStart w:id="5325" w:name="_Toc83044707"/>
      <w:bookmarkStart w:id="5326" w:name="_Toc89871290"/>
      <w:bookmarkStart w:id="5327" w:name="_Toc98699605"/>
      <w:r w:rsidRPr="00A46FD9">
        <w:lastRenderedPageBreak/>
        <w:t>6.3.4.2</w:t>
      </w:r>
      <w:r w:rsidRPr="00A46FD9">
        <w:tab/>
        <w:t>Procedure for GSM/EDGE output power dynamics for CS7, CS15 or CS18</w:t>
      </w:r>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5328" w:name="_Toc21097977"/>
      <w:bookmarkStart w:id="5329" w:name="_Toc29765539"/>
      <w:bookmarkStart w:id="5330" w:name="_Toc37181021"/>
      <w:bookmarkStart w:id="5331" w:name="_Toc37181465"/>
      <w:bookmarkStart w:id="5332" w:name="_Toc37181909"/>
      <w:bookmarkStart w:id="5333" w:name="_Toc45881974"/>
      <w:bookmarkStart w:id="5334" w:name="_Toc52560207"/>
      <w:bookmarkStart w:id="5335" w:name="_Toc61114157"/>
      <w:bookmarkStart w:id="5336" w:name="_Toc67912662"/>
      <w:bookmarkStart w:id="5337" w:name="_Toc74903532"/>
      <w:bookmarkStart w:id="5338" w:name="_Toc76504906"/>
      <w:bookmarkStart w:id="5339" w:name="_Toc83044708"/>
      <w:bookmarkStart w:id="5340" w:name="_Toc89871291"/>
      <w:bookmarkStart w:id="5341" w:name="_Toc98699606"/>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5342" w:name="_Toc21097978"/>
      <w:bookmarkStart w:id="5343"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5344" w:name="_Toc37181022"/>
      <w:bookmarkStart w:id="5345" w:name="_Toc37181466"/>
      <w:bookmarkStart w:id="5346" w:name="_Toc37181910"/>
      <w:bookmarkStart w:id="5347" w:name="_Toc45881975"/>
      <w:bookmarkStart w:id="5348" w:name="_Toc52560208"/>
      <w:bookmarkStart w:id="5349" w:name="_Toc61114158"/>
      <w:bookmarkStart w:id="5350" w:name="_Toc67912663"/>
      <w:bookmarkStart w:id="5351" w:name="_Toc74903533"/>
      <w:bookmarkStart w:id="5352" w:name="_Toc76504907"/>
      <w:bookmarkStart w:id="5353" w:name="_Toc83044709"/>
      <w:bookmarkStart w:id="5354" w:name="_Toc89871292"/>
      <w:bookmarkStart w:id="5355" w:name="_Toc98699607"/>
      <w:r w:rsidRPr="00A46FD9">
        <w:t>6.4</w:t>
      </w:r>
      <w:r w:rsidRPr="00A46FD9">
        <w:tab/>
        <w:t>Transmit ON/OFF power</w:t>
      </w:r>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5356" w:name="_Toc21097979"/>
      <w:bookmarkStart w:id="5357" w:name="_Toc29765541"/>
      <w:bookmarkStart w:id="5358" w:name="_Toc37181023"/>
      <w:bookmarkStart w:id="5359" w:name="_Toc37181467"/>
      <w:bookmarkStart w:id="5360" w:name="_Toc37181911"/>
      <w:bookmarkStart w:id="5361" w:name="_Toc45881976"/>
      <w:bookmarkStart w:id="5362" w:name="_Toc52560209"/>
      <w:bookmarkStart w:id="5363" w:name="_Toc61114159"/>
      <w:bookmarkStart w:id="5364" w:name="_Toc67912664"/>
      <w:bookmarkStart w:id="5365" w:name="_Toc74903534"/>
      <w:bookmarkStart w:id="5366" w:name="_Toc76504908"/>
      <w:bookmarkStart w:id="5367" w:name="_Toc83044710"/>
      <w:bookmarkStart w:id="5368" w:name="_Toc89871293"/>
      <w:bookmarkStart w:id="5369" w:name="_Toc98699608"/>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85pt;height:230.4pt" o:ole="">
            <v:imagedata r:id="rId27" o:title=""/>
          </v:shape>
          <o:OLEObject Type="Embed" ProgID="Word.Picture.8" ShapeID="_x0000_i1033" DrawAspect="Content" ObjectID="_1709312217" r:id="rId28"/>
        </w:object>
      </w:r>
    </w:p>
    <w:p w14:paraId="707D2038" w14:textId="77777777" w:rsidR="007A6E4B" w:rsidRPr="00A46FD9" w:rsidRDefault="007A6E4B" w:rsidP="007A6E4B">
      <w:pPr>
        <w:pStyle w:val="TF"/>
      </w:pPr>
      <w:bookmarkStart w:id="5370" w:name="_Toc21097980"/>
      <w:bookmarkStart w:id="5371"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5372" w:name="_Toc37181024"/>
      <w:bookmarkStart w:id="5373" w:name="_Toc37181468"/>
      <w:bookmarkStart w:id="5374" w:name="_Toc37181912"/>
      <w:bookmarkStart w:id="5375" w:name="_Toc45881977"/>
      <w:bookmarkStart w:id="5376" w:name="_Toc52560210"/>
      <w:bookmarkStart w:id="5377" w:name="_Toc61114160"/>
      <w:bookmarkStart w:id="5378" w:name="_Toc67912665"/>
      <w:bookmarkStart w:id="5379" w:name="_Toc74903535"/>
      <w:bookmarkStart w:id="5380" w:name="_Toc76504909"/>
      <w:bookmarkStart w:id="5381" w:name="_Toc83044711"/>
      <w:bookmarkStart w:id="5382" w:name="_Toc89871294"/>
      <w:bookmarkStart w:id="5383" w:name="_Toc98699609"/>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5384" w:name="_Toc21097981"/>
      <w:bookmarkStart w:id="5385" w:name="_Toc29765543"/>
      <w:bookmarkStart w:id="5386" w:name="_Toc37181025"/>
      <w:bookmarkStart w:id="5387" w:name="_Toc37181469"/>
      <w:bookmarkStart w:id="5388" w:name="_Toc37181913"/>
      <w:bookmarkStart w:id="5389" w:name="_Toc45881978"/>
      <w:bookmarkStart w:id="5390" w:name="_Toc52560211"/>
      <w:bookmarkStart w:id="5391" w:name="_Toc61114161"/>
      <w:bookmarkStart w:id="5392" w:name="_Toc67912666"/>
      <w:bookmarkStart w:id="5393" w:name="_Toc74903536"/>
      <w:bookmarkStart w:id="5394" w:name="_Toc76504910"/>
      <w:bookmarkStart w:id="5395" w:name="_Toc83044712"/>
      <w:bookmarkStart w:id="5396" w:name="_Toc89871295"/>
      <w:bookmarkStart w:id="5397" w:name="_Toc98699610"/>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5398" w:name="_Toc21097982"/>
      <w:bookmarkStart w:id="5399" w:name="_Toc29765544"/>
      <w:bookmarkStart w:id="5400" w:name="_Toc37181026"/>
      <w:bookmarkStart w:id="5401" w:name="_Toc37181470"/>
      <w:bookmarkStart w:id="5402" w:name="_Toc37181914"/>
      <w:bookmarkStart w:id="5403" w:name="_Toc45881979"/>
      <w:bookmarkStart w:id="5404" w:name="_Toc52560212"/>
      <w:bookmarkStart w:id="5405" w:name="_Toc61114162"/>
      <w:bookmarkStart w:id="5406" w:name="_Toc67912667"/>
      <w:bookmarkStart w:id="5407" w:name="_Toc74903537"/>
      <w:bookmarkStart w:id="5408" w:name="_Toc76504911"/>
      <w:bookmarkStart w:id="5409" w:name="_Toc83044713"/>
      <w:bookmarkStart w:id="5410" w:name="_Toc89871296"/>
      <w:bookmarkStart w:id="5411" w:name="_Toc98699611"/>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p>
    <w:p w14:paraId="0921EFCF" w14:textId="77777777" w:rsidR="00FF3259" w:rsidRPr="00A46FD9" w:rsidRDefault="00FF3259" w:rsidP="00FF3259">
      <w:pPr>
        <w:pStyle w:val="Heading4"/>
      </w:pPr>
      <w:bookmarkStart w:id="5412" w:name="_Toc21097983"/>
      <w:bookmarkStart w:id="5413" w:name="_Toc29765545"/>
      <w:bookmarkStart w:id="5414" w:name="_Toc37181027"/>
      <w:bookmarkStart w:id="5415" w:name="_Toc37181471"/>
      <w:bookmarkStart w:id="5416" w:name="_Toc37181915"/>
      <w:bookmarkStart w:id="5417" w:name="_Toc45881980"/>
      <w:bookmarkStart w:id="5418" w:name="_Toc52560213"/>
      <w:bookmarkStart w:id="5419" w:name="_Toc61114163"/>
      <w:bookmarkStart w:id="5420" w:name="_Toc67912668"/>
      <w:bookmarkStart w:id="5421" w:name="_Toc74903538"/>
      <w:bookmarkStart w:id="5422" w:name="_Toc76504912"/>
      <w:bookmarkStart w:id="5423" w:name="_Toc83044714"/>
      <w:bookmarkStart w:id="5424" w:name="_Toc89871297"/>
      <w:bookmarkStart w:id="5425" w:name="_Toc9869961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5426" w:name="_Toc21097984"/>
      <w:bookmarkStart w:id="5427" w:name="_Toc29765546"/>
      <w:bookmarkStart w:id="5428" w:name="_Toc37181028"/>
      <w:bookmarkStart w:id="5429" w:name="_Toc37181472"/>
      <w:bookmarkStart w:id="5430" w:name="_Toc37181916"/>
      <w:bookmarkStart w:id="5431" w:name="_Toc45881981"/>
      <w:bookmarkStart w:id="5432" w:name="_Toc52560214"/>
      <w:bookmarkStart w:id="5433" w:name="_Toc61114164"/>
      <w:bookmarkStart w:id="5434" w:name="_Toc67912669"/>
      <w:bookmarkStart w:id="5435" w:name="_Toc74903539"/>
      <w:bookmarkStart w:id="5436" w:name="_Toc76504913"/>
      <w:bookmarkStart w:id="5437" w:name="_Toc83044715"/>
      <w:bookmarkStart w:id="5438" w:name="_Toc89871298"/>
      <w:bookmarkStart w:id="5439" w:name="_Toc98699613"/>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5440" w:name="_Toc21097985"/>
      <w:bookmarkStart w:id="5441" w:name="_Toc29765547"/>
      <w:bookmarkStart w:id="5442" w:name="_Toc37181029"/>
      <w:bookmarkStart w:id="5443" w:name="_Toc37181473"/>
      <w:bookmarkStart w:id="5444" w:name="_Toc37181917"/>
      <w:bookmarkStart w:id="5445" w:name="_Toc45881982"/>
      <w:bookmarkStart w:id="5446" w:name="_Toc52560215"/>
      <w:bookmarkStart w:id="5447" w:name="_Toc61114165"/>
      <w:bookmarkStart w:id="5448" w:name="_Toc67912670"/>
      <w:bookmarkStart w:id="5449" w:name="_Toc74903540"/>
      <w:bookmarkStart w:id="5450" w:name="_Toc76504914"/>
      <w:bookmarkStart w:id="5451" w:name="_Toc83044716"/>
      <w:bookmarkStart w:id="5452" w:name="_Toc89871299"/>
      <w:bookmarkStart w:id="5453" w:name="_Toc98699614"/>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5454" w:name="_Toc21097986"/>
      <w:bookmarkStart w:id="5455" w:name="_Toc29765548"/>
      <w:bookmarkStart w:id="5456" w:name="_Toc37181030"/>
      <w:bookmarkStart w:id="5457" w:name="_Toc37181474"/>
      <w:bookmarkStart w:id="5458" w:name="_Toc37181918"/>
      <w:bookmarkStart w:id="5459" w:name="_Toc45881983"/>
      <w:bookmarkStart w:id="5460" w:name="_Toc52560216"/>
      <w:bookmarkStart w:id="5461" w:name="_Toc61114166"/>
      <w:bookmarkStart w:id="5462" w:name="_Toc67912671"/>
      <w:bookmarkStart w:id="5463" w:name="_Toc74903541"/>
      <w:bookmarkStart w:id="5464" w:name="_Toc76504915"/>
      <w:bookmarkStart w:id="5465" w:name="_Toc83044717"/>
      <w:bookmarkStart w:id="5466" w:name="_Toc89871300"/>
      <w:bookmarkStart w:id="5467" w:name="_Toc98699615"/>
      <w:r w:rsidRPr="00A46FD9">
        <w:t>6.5</w:t>
      </w:r>
      <w:r w:rsidRPr="00A46FD9">
        <w:tab/>
        <w:t>Transmitted signal quality</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p>
    <w:p w14:paraId="77E412A6" w14:textId="77777777" w:rsidR="00FF3259" w:rsidRPr="00A46FD9" w:rsidRDefault="00FF3259" w:rsidP="00FF3259">
      <w:pPr>
        <w:pStyle w:val="Heading3"/>
      </w:pPr>
      <w:bookmarkStart w:id="5468" w:name="_Toc21097987"/>
      <w:bookmarkStart w:id="5469" w:name="_Toc29765549"/>
      <w:bookmarkStart w:id="5470" w:name="_Toc37181031"/>
      <w:bookmarkStart w:id="5471" w:name="_Toc37181475"/>
      <w:bookmarkStart w:id="5472" w:name="_Toc37181919"/>
      <w:bookmarkStart w:id="5473" w:name="_Toc45881984"/>
      <w:bookmarkStart w:id="5474" w:name="_Toc52560217"/>
      <w:bookmarkStart w:id="5475" w:name="_Toc61114167"/>
      <w:bookmarkStart w:id="5476" w:name="_Toc67912672"/>
      <w:bookmarkStart w:id="5477" w:name="_Toc74903542"/>
      <w:bookmarkStart w:id="5478" w:name="_Toc76504916"/>
      <w:bookmarkStart w:id="5479" w:name="_Toc83044718"/>
      <w:bookmarkStart w:id="5480" w:name="_Toc89871301"/>
      <w:bookmarkStart w:id="5481" w:name="_Toc98699616"/>
      <w:r w:rsidRPr="00A46FD9">
        <w:t>6.5.1</w:t>
      </w:r>
      <w:r w:rsidRPr="00A46FD9">
        <w:tab/>
        <w:t>Modulation quality</w:t>
      </w:r>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p>
    <w:p w14:paraId="03AC5322" w14:textId="77777777" w:rsidR="00FF3259" w:rsidRPr="00A46FD9" w:rsidRDefault="00FF3259" w:rsidP="00FF3259">
      <w:pPr>
        <w:pStyle w:val="Heading4"/>
      </w:pPr>
      <w:bookmarkStart w:id="5482" w:name="_Toc21097988"/>
      <w:bookmarkStart w:id="5483" w:name="_Toc29765550"/>
      <w:bookmarkStart w:id="5484" w:name="_Toc37181032"/>
      <w:bookmarkStart w:id="5485" w:name="_Toc37181476"/>
      <w:bookmarkStart w:id="5486" w:name="_Toc37181920"/>
      <w:bookmarkStart w:id="5487" w:name="_Toc45881985"/>
      <w:bookmarkStart w:id="5488" w:name="_Toc52560218"/>
      <w:bookmarkStart w:id="5489" w:name="_Toc61114168"/>
      <w:bookmarkStart w:id="5490" w:name="_Toc67912673"/>
      <w:bookmarkStart w:id="5491" w:name="_Toc74903543"/>
      <w:bookmarkStart w:id="5492" w:name="_Toc76504917"/>
      <w:bookmarkStart w:id="5493" w:name="_Toc83044719"/>
      <w:bookmarkStart w:id="5494" w:name="_Toc89871302"/>
      <w:bookmarkStart w:id="5495" w:name="_Toc98699617"/>
      <w:r w:rsidRPr="00A46FD9">
        <w:t>6.5.1.1</w:t>
      </w:r>
      <w:r w:rsidRPr="00A46FD9">
        <w:tab/>
        <w:t>Definition and applicability</w:t>
      </w:r>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5496" w:name="_Toc21097989"/>
      <w:bookmarkStart w:id="5497" w:name="_Toc29765551"/>
      <w:bookmarkStart w:id="5498" w:name="_Toc37181033"/>
      <w:bookmarkStart w:id="5499" w:name="_Toc37181477"/>
      <w:bookmarkStart w:id="5500" w:name="_Toc37181921"/>
      <w:bookmarkStart w:id="5501" w:name="_Toc45881986"/>
      <w:bookmarkStart w:id="5502" w:name="_Toc52560219"/>
      <w:bookmarkStart w:id="5503" w:name="_Toc61114169"/>
      <w:bookmarkStart w:id="5504" w:name="_Toc67912674"/>
      <w:bookmarkStart w:id="5505" w:name="_Toc74903544"/>
      <w:bookmarkStart w:id="5506" w:name="_Toc76504918"/>
      <w:bookmarkStart w:id="5507" w:name="_Toc83044720"/>
      <w:bookmarkStart w:id="5508" w:name="_Toc89871303"/>
      <w:bookmarkStart w:id="5509" w:name="_Toc98699618"/>
      <w:r w:rsidRPr="00A46FD9">
        <w:t>6.5.1.2</w:t>
      </w:r>
      <w:r w:rsidRPr="00A46FD9">
        <w:tab/>
        <w:t>Minimum Requirement</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510" w:name="_Toc21097990"/>
      <w:bookmarkStart w:id="5511" w:name="_Toc29765552"/>
      <w:bookmarkStart w:id="5512" w:name="_Toc37181034"/>
      <w:bookmarkStart w:id="5513" w:name="_Toc37181478"/>
      <w:bookmarkStart w:id="5514" w:name="_Toc37181922"/>
      <w:bookmarkStart w:id="5515" w:name="_Toc45881987"/>
      <w:bookmarkStart w:id="5516" w:name="_Toc52560220"/>
      <w:bookmarkStart w:id="5517" w:name="_Toc61114170"/>
      <w:bookmarkStart w:id="5518" w:name="_Toc67912675"/>
      <w:bookmarkStart w:id="5519" w:name="_Toc74903545"/>
      <w:bookmarkStart w:id="5520" w:name="_Toc76504919"/>
      <w:bookmarkStart w:id="5521" w:name="_Toc83044721"/>
      <w:bookmarkStart w:id="5522" w:name="_Toc89871304"/>
      <w:bookmarkStart w:id="5523" w:name="_Toc98699619"/>
      <w:r w:rsidRPr="00A46FD9">
        <w:lastRenderedPageBreak/>
        <w:t>6.5.1.3</w:t>
      </w:r>
      <w:r w:rsidRPr="00A46FD9">
        <w:tab/>
      </w:r>
      <w:r w:rsidRPr="00A46FD9">
        <w:tab/>
        <w:t>Test purpose</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5524" w:name="_Toc21097991"/>
      <w:bookmarkStart w:id="5525" w:name="_Toc29765553"/>
      <w:bookmarkStart w:id="5526" w:name="_Toc37181035"/>
      <w:bookmarkStart w:id="5527" w:name="_Toc37181479"/>
      <w:bookmarkStart w:id="5528" w:name="_Toc37181923"/>
      <w:bookmarkStart w:id="5529" w:name="_Toc45881988"/>
      <w:bookmarkStart w:id="5530" w:name="_Toc52560221"/>
      <w:bookmarkStart w:id="5531" w:name="_Toc61114171"/>
      <w:bookmarkStart w:id="5532" w:name="_Toc67912676"/>
      <w:bookmarkStart w:id="5533" w:name="_Toc74903546"/>
      <w:bookmarkStart w:id="5534" w:name="_Toc76504920"/>
      <w:bookmarkStart w:id="5535" w:name="_Toc83044722"/>
      <w:bookmarkStart w:id="5536" w:name="_Toc89871305"/>
      <w:bookmarkStart w:id="5537" w:name="_Toc98699620"/>
      <w:r w:rsidRPr="00A46FD9">
        <w:t>6.5.1.4</w:t>
      </w:r>
      <w:r w:rsidRPr="00A46FD9">
        <w:tab/>
        <w:t>Method of test</w:t>
      </w:r>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6EED0837" w14:textId="77777777" w:rsidR="00FF3259" w:rsidRPr="00A46FD9" w:rsidRDefault="00FF3259" w:rsidP="00FF3259">
      <w:pPr>
        <w:pStyle w:val="Heading5"/>
      </w:pPr>
      <w:bookmarkStart w:id="5538" w:name="_Toc21097992"/>
      <w:bookmarkStart w:id="5539" w:name="_Toc29765554"/>
      <w:bookmarkStart w:id="5540" w:name="_Toc37181036"/>
      <w:bookmarkStart w:id="5541" w:name="_Toc37181480"/>
      <w:bookmarkStart w:id="5542" w:name="_Toc37181924"/>
      <w:bookmarkStart w:id="5543" w:name="_Toc45881989"/>
      <w:bookmarkStart w:id="5544" w:name="_Toc52560222"/>
      <w:bookmarkStart w:id="5545" w:name="_Toc61114172"/>
      <w:bookmarkStart w:id="5546" w:name="_Toc67912677"/>
      <w:bookmarkStart w:id="5547" w:name="_Toc74903547"/>
      <w:bookmarkStart w:id="5548" w:name="_Toc76504921"/>
      <w:bookmarkStart w:id="5549" w:name="_Toc83044723"/>
      <w:bookmarkStart w:id="5550" w:name="_Toc89871306"/>
      <w:bookmarkStart w:id="5551" w:name="_Toc98699621"/>
      <w:r w:rsidRPr="00A46FD9">
        <w:t>6.5.1.4.1</w:t>
      </w:r>
      <w:r w:rsidRPr="00A46FD9">
        <w:tab/>
        <w:t>Initial conditions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5552" w:name="_Toc21097993"/>
      <w:bookmarkStart w:id="5553" w:name="_Toc29765555"/>
      <w:bookmarkStart w:id="5554" w:name="_Toc37181037"/>
      <w:bookmarkStart w:id="5555" w:name="_Toc37181481"/>
      <w:bookmarkStart w:id="5556" w:name="_Toc37181925"/>
      <w:bookmarkStart w:id="5557" w:name="_Toc45881990"/>
      <w:bookmarkStart w:id="5558" w:name="_Toc52560223"/>
      <w:bookmarkStart w:id="5559" w:name="_Toc61114173"/>
      <w:bookmarkStart w:id="5560" w:name="_Toc67912678"/>
      <w:bookmarkStart w:id="5561" w:name="_Toc74903548"/>
      <w:bookmarkStart w:id="5562" w:name="_Toc76504922"/>
      <w:bookmarkStart w:id="5563" w:name="_Toc83044724"/>
      <w:bookmarkStart w:id="5564" w:name="_Toc89871307"/>
      <w:bookmarkStart w:id="5565" w:name="_Toc98699622"/>
      <w:r w:rsidRPr="00A46FD9">
        <w:t>6.5.1.4.2</w:t>
      </w:r>
      <w:r w:rsidRPr="00A46FD9">
        <w:tab/>
        <w:t>Procedure</w:t>
      </w:r>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5566" w:name="_Toc21097994"/>
      <w:bookmarkStart w:id="5567" w:name="_Toc29765556"/>
      <w:bookmarkStart w:id="5568" w:name="_Toc37181038"/>
      <w:bookmarkStart w:id="5569" w:name="_Toc37181482"/>
      <w:bookmarkStart w:id="5570" w:name="_Toc37181926"/>
      <w:bookmarkStart w:id="5571" w:name="_Toc45881991"/>
      <w:bookmarkStart w:id="5572" w:name="_Toc52560224"/>
      <w:bookmarkStart w:id="5573" w:name="_Toc61114174"/>
      <w:bookmarkStart w:id="5574" w:name="_Toc67912679"/>
      <w:bookmarkStart w:id="5575" w:name="_Toc74903549"/>
      <w:bookmarkStart w:id="5576" w:name="_Toc76504923"/>
      <w:bookmarkStart w:id="5577" w:name="_Toc83044725"/>
      <w:bookmarkStart w:id="5578" w:name="_Toc89871308"/>
      <w:bookmarkStart w:id="5579" w:name="_Toc98699623"/>
      <w:r w:rsidRPr="00A46FD9">
        <w:t>6.5.1.5</w:t>
      </w:r>
      <w:r w:rsidRPr="00A46FD9">
        <w:tab/>
        <w:t>Test Requirements</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p>
    <w:p w14:paraId="6C160908" w14:textId="77777777" w:rsidR="00FF3259" w:rsidRPr="00A46FD9" w:rsidRDefault="00FF3259" w:rsidP="00FF3259">
      <w:pPr>
        <w:pStyle w:val="Heading5"/>
      </w:pPr>
      <w:bookmarkStart w:id="5580" w:name="_Toc21097995"/>
      <w:bookmarkStart w:id="5581" w:name="_Toc29765557"/>
      <w:bookmarkStart w:id="5582" w:name="_Toc37181039"/>
      <w:bookmarkStart w:id="5583" w:name="_Toc37181483"/>
      <w:bookmarkStart w:id="5584" w:name="_Toc37181927"/>
      <w:bookmarkStart w:id="5585" w:name="_Toc45881992"/>
      <w:bookmarkStart w:id="5586" w:name="_Toc52560225"/>
      <w:bookmarkStart w:id="5587" w:name="_Toc61114175"/>
      <w:bookmarkStart w:id="5588" w:name="_Toc67912680"/>
      <w:bookmarkStart w:id="5589" w:name="_Toc74903550"/>
      <w:bookmarkStart w:id="5590" w:name="_Toc76504924"/>
      <w:bookmarkStart w:id="5591" w:name="_Toc83044726"/>
      <w:bookmarkStart w:id="5592" w:name="_Toc89871309"/>
      <w:bookmarkStart w:id="5593" w:name="_Toc98699624"/>
      <w:r w:rsidRPr="00A46FD9">
        <w:t>6.5.1.5.1</w:t>
      </w:r>
      <w:r w:rsidRPr="00A46FD9">
        <w:tab/>
        <w:t>E-UTRA test requirement</w:t>
      </w:r>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5594" w:name="_Toc21097996"/>
      <w:bookmarkStart w:id="5595" w:name="_Toc29765558"/>
      <w:bookmarkStart w:id="5596" w:name="_Toc37181040"/>
      <w:bookmarkStart w:id="5597" w:name="_Toc37181484"/>
      <w:bookmarkStart w:id="5598" w:name="_Toc37181928"/>
      <w:bookmarkStart w:id="5599" w:name="_Toc45881993"/>
      <w:bookmarkStart w:id="5600" w:name="_Toc52560226"/>
      <w:bookmarkStart w:id="5601" w:name="_Toc61114176"/>
      <w:bookmarkStart w:id="5602" w:name="_Toc67912681"/>
      <w:bookmarkStart w:id="5603" w:name="_Toc74903551"/>
      <w:bookmarkStart w:id="5604" w:name="_Toc76504925"/>
      <w:bookmarkStart w:id="5605" w:name="_Toc83044727"/>
      <w:bookmarkStart w:id="5606" w:name="_Toc89871310"/>
      <w:bookmarkStart w:id="5607" w:name="_Toc98699625"/>
      <w:r w:rsidRPr="00A46FD9">
        <w:t>6.5.1.5.2</w:t>
      </w:r>
      <w:r w:rsidRPr="00A46FD9">
        <w:tab/>
        <w:t>UTRA FDD test requirement</w:t>
      </w:r>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5608" w:name="_Toc21097997"/>
      <w:bookmarkStart w:id="5609" w:name="_Toc29765559"/>
      <w:bookmarkStart w:id="5610" w:name="_Toc37181041"/>
      <w:bookmarkStart w:id="5611" w:name="_Toc37181485"/>
      <w:bookmarkStart w:id="5612" w:name="_Toc37181929"/>
      <w:bookmarkStart w:id="5613" w:name="_Toc45881994"/>
      <w:bookmarkStart w:id="5614" w:name="_Toc52560227"/>
      <w:bookmarkStart w:id="5615" w:name="_Toc61114177"/>
      <w:bookmarkStart w:id="5616" w:name="_Toc67912682"/>
      <w:bookmarkStart w:id="5617" w:name="_Toc74903552"/>
      <w:bookmarkStart w:id="5618" w:name="_Toc76504926"/>
      <w:bookmarkStart w:id="5619" w:name="_Toc83044728"/>
      <w:bookmarkStart w:id="5620" w:name="_Toc89871311"/>
      <w:bookmarkStart w:id="5621" w:name="_Toc98699626"/>
      <w:r w:rsidRPr="00A46FD9">
        <w:lastRenderedPageBreak/>
        <w:t>6.5.1.5.3</w:t>
      </w:r>
      <w:r w:rsidRPr="00A46FD9">
        <w:tab/>
        <w:t>UTRA TDD test requirement</w:t>
      </w:r>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5622" w:name="_Toc21097998"/>
      <w:bookmarkStart w:id="5623" w:name="_Toc29765560"/>
      <w:bookmarkStart w:id="5624" w:name="_Toc37181042"/>
      <w:bookmarkStart w:id="5625" w:name="_Toc37181486"/>
      <w:bookmarkStart w:id="5626" w:name="_Toc37181930"/>
      <w:bookmarkStart w:id="5627" w:name="_Toc45881995"/>
      <w:bookmarkStart w:id="5628" w:name="_Toc52560228"/>
      <w:bookmarkStart w:id="5629" w:name="_Toc61114178"/>
      <w:bookmarkStart w:id="5630" w:name="_Toc67912683"/>
      <w:bookmarkStart w:id="5631" w:name="_Toc74903553"/>
      <w:bookmarkStart w:id="5632" w:name="_Toc76504927"/>
      <w:bookmarkStart w:id="5633" w:name="_Toc83044729"/>
      <w:bookmarkStart w:id="5634" w:name="_Toc89871312"/>
      <w:bookmarkStart w:id="5635" w:name="_Toc98699627"/>
      <w:r w:rsidRPr="00A46FD9">
        <w:t>6.5.1.5.4</w:t>
      </w:r>
      <w:r w:rsidRPr="00A46FD9">
        <w:tab/>
        <w:t>GSM/EDGE test requirement</w:t>
      </w:r>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6C5A14BD" w14:textId="256A717E" w:rsidR="00FF3259" w:rsidRPr="00A46FD9" w:rsidRDefault="00FF3259" w:rsidP="00FF3259">
      <w:r w:rsidRPr="00A46FD9">
        <w:t xml:space="preserve">For every measured GSM/EDGE carrier, the test requirement is specified in </w:t>
      </w:r>
      <w:bookmarkStart w:id="5636" w:name="OLE_LINK3"/>
      <w:bookmarkStart w:id="5637"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5636"/>
      <w:bookmarkEnd w:id="5637"/>
    </w:p>
    <w:p w14:paraId="56DA88ED" w14:textId="77777777" w:rsidR="00FF3259" w:rsidRPr="00A46FD9" w:rsidRDefault="00FF3259" w:rsidP="00FF3259">
      <w:pPr>
        <w:pStyle w:val="Heading5"/>
        <w:rPr>
          <w:rFonts w:eastAsia="SimSun"/>
          <w:lang w:eastAsia="zh-CN"/>
        </w:rPr>
      </w:pPr>
      <w:bookmarkStart w:id="5638" w:name="_Toc21097999"/>
      <w:bookmarkStart w:id="5639" w:name="_Toc29765561"/>
      <w:bookmarkStart w:id="5640" w:name="_Toc37181043"/>
      <w:bookmarkStart w:id="5641" w:name="_Toc37181487"/>
      <w:bookmarkStart w:id="5642" w:name="_Toc37181931"/>
      <w:bookmarkStart w:id="5643" w:name="_Toc45881996"/>
      <w:bookmarkStart w:id="5644" w:name="_Toc52560229"/>
      <w:bookmarkStart w:id="5645" w:name="_Toc61114179"/>
      <w:bookmarkStart w:id="5646" w:name="_Toc67912684"/>
      <w:bookmarkStart w:id="5647" w:name="_Toc74903554"/>
      <w:bookmarkStart w:id="5648" w:name="_Toc76504928"/>
      <w:bookmarkStart w:id="5649" w:name="_Toc83044730"/>
      <w:bookmarkStart w:id="5650" w:name="_Toc89871313"/>
      <w:bookmarkStart w:id="5651" w:name="_Toc98699628"/>
      <w:r w:rsidRPr="00A46FD9">
        <w:rPr>
          <w:rFonts w:eastAsia="SimSun"/>
          <w:lang w:eastAsia="zh-CN"/>
        </w:rPr>
        <w:t>6.5.1.5.5</w:t>
      </w:r>
      <w:r w:rsidRPr="00A46FD9">
        <w:rPr>
          <w:rFonts w:eastAsia="SimSun"/>
          <w:lang w:eastAsia="zh-CN"/>
        </w:rPr>
        <w:tab/>
        <w:t>NB-IoT test requirement</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5652" w:name="_Toc21098000"/>
      <w:bookmarkStart w:id="5653" w:name="_Toc29765562"/>
      <w:bookmarkStart w:id="5654" w:name="_Toc37181044"/>
      <w:bookmarkStart w:id="5655" w:name="_Toc37181488"/>
      <w:bookmarkStart w:id="5656" w:name="_Toc37181932"/>
      <w:bookmarkStart w:id="5657" w:name="_Toc45881997"/>
      <w:bookmarkStart w:id="5658" w:name="_Toc52560230"/>
      <w:bookmarkStart w:id="5659" w:name="_Toc61114180"/>
      <w:bookmarkStart w:id="5660" w:name="_Toc67912685"/>
      <w:bookmarkStart w:id="5661" w:name="_Toc74903555"/>
      <w:bookmarkStart w:id="5662" w:name="_Toc76504929"/>
      <w:bookmarkStart w:id="5663" w:name="_Toc83044731"/>
      <w:bookmarkStart w:id="5664" w:name="_Toc89871314"/>
      <w:bookmarkStart w:id="5665" w:name="_Toc98699629"/>
      <w:r w:rsidRPr="00A46FD9">
        <w:rPr>
          <w:rFonts w:eastAsia="SimSun"/>
          <w:lang w:eastAsia="zh-CN"/>
        </w:rPr>
        <w:t>6.5.1.5.6</w:t>
      </w:r>
      <w:r w:rsidRPr="00A46FD9">
        <w:rPr>
          <w:rFonts w:eastAsia="SimSun"/>
          <w:lang w:eastAsia="zh-CN"/>
        </w:rPr>
        <w:tab/>
        <w:t>NR test requirement</w:t>
      </w:r>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5666" w:name="_Toc21098001"/>
      <w:bookmarkStart w:id="5667" w:name="_Toc29765563"/>
      <w:bookmarkStart w:id="5668" w:name="_Toc37181045"/>
      <w:bookmarkStart w:id="5669" w:name="_Toc37181489"/>
      <w:bookmarkStart w:id="5670" w:name="_Toc37181933"/>
      <w:bookmarkStart w:id="5671" w:name="_Toc45881998"/>
      <w:bookmarkStart w:id="5672" w:name="_Toc52560231"/>
      <w:bookmarkStart w:id="5673" w:name="_Toc61114181"/>
      <w:bookmarkStart w:id="5674" w:name="_Toc67912686"/>
      <w:bookmarkStart w:id="5675" w:name="_Toc74903556"/>
      <w:bookmarkStart w:id="5676" w:name="_Toc76504930"/>
      <w:bookmarkStart w:id="5677" w:name="_Toc83044732"/>
      <w:bookmarkStart w:id="5678" w:name="_Toc89871315"/>
      <w:bookmarkStart w:id="5679" w:name="_Toc98699630"/>
      <w:r w:rsidRPr="00A46FD9">
        <w:t>6.5.2</w:t>
      </w:r>
      <w:r w:rsidRPr="00A46FD9">
        <w:tab/>
        <w:t>Frequency error</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p>
    <w:p w14:paraId="600E265F" w14:textId="77777777" w:rsidR="00FF3259" w:rsidRPr="00A46FD9" w:rsidRDefault="00FF3259" w:rsidP="00FF3259">
      <w:pPr>
        <w:pStyle w:val="Heading4"/>
      </w:pPr>
      <w:bookmarkStart w:id="5680" w:name="_Toc21098002"/>
      <w:bookmarkStart w:id="5681" w:name="_Toc29765564"/>
      <w:bookmarkStart w:id="5682" w:name="_Toc37181046"/>
      <w:bookmarkStart w:id="5683" w:name="_Toc37181490"/>
      <w:bookmarkStart w:id="5684" w:name="_Toc37181934"/>
      <w:bookmarkStart w:id="5685" w:name="_Toc45881999"/>
      <w:bookmarkStart w:id="5686" w:name="_Toc52560232"/>
      <w:bookmarkStart w:id="5687" w:name="_Toc61114182"/>
      <w:bookmarkStart w:id="5688" w:name="_Toc67912687"/>
      <w:bookmarkStart w:id="5689" w:name="_Toc74903557"/>
      <w:bookmarkStart w:id="5690" w:name="_Toc76504931"/>
      <w:bookmarkStart w:id="5691" w:name="_Toc83044733"/>
      <w:bookmarkStart w:id="5692" w:name="_Toc89871316"/>
      <w:bookmarkStart w:id="5693" w:name="_Toc98699631"/>
      <w:r w:rsidRPr="00A46FD9">
        <w:t>6.5.2.1</w:t>
      </w:r>
      <w:r w:rsidRPr="00A46FD9">
        <w:tab/>
        <w:t>Definition and applicability</w:t>
      </w:r>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5694" w:name="_Toc21098003"/>
      <w:bookmarkStart w:id="5695" w:name="_Toc29765565"/>
      <w:bookmarkStart w:id="5696" w:name="_Toc37181047"/>
      <w:bookmarkStart w:id="5697" w:name="_Toc37181491"/>
      <w:bookmarkStart w:id="5698" w:name="_Toc37181935"/>
      <w:bookmarkStart w:id="5699" w:name="_Toc45882000"/>
      <w:bookmarkStart w:id="5700" w:name="_Toc52560233"/>
      <w:bookmarkStart w:id="5701" w:name="_Toc61114183"/>
      <w:bookmarkStart w:id="5702" w:name="_Toc67912688"/>
      <w:bookmarkStart w:id="5703" w:name="_Toc74903558"/>
      <w:bookmarkStart w:id="5704" w:name="_Toc76504932"/>
      <w:bookmarkStart w:id="5705" w:name="_Toc83044734"/>
      <w:bookmarkStart w:id="5706" w:name="_Toc89871317"/>
      <w:bookmarkStart w:id="5707" w:name="_Toc98699632"/>
      <w:r w:rsidRPr="00A46FD9">
        <w:t>6.5.2.2</w:t>
      </w:r>
      <w:r w:rsidRPr="00A46FD9">
        <w:tab/>
        <w:t>Minimum Requirement</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708" w:name="_Toc21098004"/>
      <w:bookmarkStart w:id="5709" w:name="_Toc29765566"/>
      <w:bookmarkStart w:id="5710" w:name="_Toc37181048"/>
      <w:bookmarkStart w:id="5711" w:name="_Toc37181492"/>
      <w:bookmarkStart w:id="5712" w:name="_Toc37181936"/>
      <w:bookmarkStart w:id="5713" w:name="_Toc45882001"/>
      <w:bookmarkStart w:id="5714" w:name="_Toc52560234"/>
      <w:bookmarkStart w:id="5715" w:name="_Toc61114184"/>
      <w:bookmarkStart w:id="5716" w:name="_Toc67912689"/>
      <w:bookmarkStart w:id="5717" w:name="_Toc74903559"/>
      <w:bookmarkStart w:id="5718" w:name="_Toc76504933"/>
      <w:bookmarkStart w:id="5719" w:name="_Toc83044735"/>
      <w:bookmarkStart w:id="5720" w:name="_Toc89871318"/>
      <w:bookmarkStart w:id="5721" w:name="_Toc98699633"/>
      <w:r w:rsidRPr="00A46FD9">
        <w:t>6.5.2.3</w:t>
      </w:r>
      <w:r w:rsidRPr="00A46FD9">
        <w:tab/>
      </w:r>
      <w:r w:rsidRPr="00A46FD9">
        <w:tab/>
        <w:t>Test purpose</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5722" w:name="_Toc21098005"/>
      <w:bookmarkStart w:id="5723" w:name="_Toc29765567"/>
      <w:bookmarkStart w:id="5724" w:name="_Toc37181049"/>
      <w:bookmarkStart w:id="5725" w:name="_Toc37181493"/>
      <w:bookmarkStart w:id="5726" w:name="_Toc37181937"/>
      <w:bookmarkStart w:id="5727" w:name="_Toc45882002"/>
      <w:bookmarkStart w:id="5728" w:name="_Toc52560235"/>
      <w:bookmarkStart w:id="5729" w:name="_Toc61114185"/>
      <w:bookmarkStart w:id="5730" w:name="_Toc67912690"/>
      <w:bookmarkStart w:id="5731" w:name="_Toc74903560"/>
      <w:bookmarkStart w:id="5732" w:name="_Toc76504934"/>
      <w:bookmarkStart w:id="5733" w:name="_Toc83044736"/>
      <w:bookmarkStart w:id="5734" w:name="_Toc89871319"/>
      <w:bookmarkStart w:id="5735" w:name="_Toc98699634"/>
      <w:r w:rsidRPr="00A46FD9">
        <w:t>6.5.2.4</w:t>
      </w:r>
      <w:r w:rsidRPr="00A46FD9">
        <w:tab/>
        <w:t>Method of test</w:t>
      </w:r>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5736" w:name="_Toc21098006"/>
      <w:bookmarkStart w:id="5737" w:name="_Toc29765568"/>
      <w:bookmarkStart w:id="5738" w:name="_Toc37181050"/>
      <w:bookmarkStart w:id="5739" w:name="_Toc37181494"/>
      <w:bookmarkStart w:id="5740" w:name="_Toc37181938"/>
      <w:bookmarkStart w:id="5741" w:name="_Toc45882003"/>
      <w:bookmarkStart w:id="5742" w:name="_Toc52560236"/>
      <w:bookmarkStart w:id="5743" w:name="_Toc61114186"/>
      <w:bookmarkStart w:id="5744" w:name="_Toc67912691"/>
      <w:bookmarkStart w:id="5745" w:name="_Toc74903561"/>
      <w:bookmarkStart w:id="5746" w:name="_Toc76504935"/>
      <w:bookmarkStart w:id="5747" w:name="_Toc83044737"/>
      <w:bookmarkStart w:id="5748" w:name="_Toc89871320"/>
      <w:bookmarkStart w:id="5749" w:name="_Toc98699635"/>
      <w:r w:rsidRPr="00A46FD9">
        <w:t>6.5.2.5</w:t>
      </w:r>
      <w:r w:rsidRPr="00A46FD9">
        <w:tab/>
        <w:t>Test Requirements</w:t>
      </w:r>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21FD1A04" w14:textId="77777777" w:rsidR="00FF3259" w:rsidRPr="00A46FD9" w:rsidRDefault="00FF3259" w:rsidP="00FF3259">
      <w:pPr>
        <w:pStyle w:val="Heading5"/>
      </w:pPr>
      <w:bookmarkStart w:id="5750" w:name="_Toc21098007"/>
      <w:bookmarkStart w:id="5751" w:name="_Toc29765569"/>
      <w:bookmarkStart w:id="5752" w:name="_Toc37181051"/>
      <w:bookmarkStart w:id="5753" w:name="_Toc37181495"/>
      <w:bookmarkStart w:id="5754" w:name="_Toc37181939"/>
      <w:bookmarkStart w:id="5755" w:name="_Toc45882004"/>
      <w:bookmarkStart w:id="5756" w:name="_Toc52560237"/>
      <w:bookmarkStart w:id="5757" w:name="_Toc61114187"/>
      <w:bookmarkStart w:id="5758" w:name="_Toc67912692"/>
      <w:bookmarkStart w:id="5759" w:name="_Toc74903562"/>
      <w:bookmarkStart w:id="5760" w:name="_Toc76504936"/>
      <w:bookmarkStart w:id="5761" w:name="_Toc83044738"/>
      <w:bookmarkStart w:id="5762" w:name="_Toc89871321"/>
      <w:bookmarkStart w:id="5763" w:name="_Toc98699636"/>
      <w:r w:rsidRPr="00A46FD9">
        <w:t>6.5.2.5.1</w:t>
      </w:r>
      <w:r w:rsidRPr="00A46FD9">
        <w:tab/>
        <w:t>E-UTRA test requirement</w:t>
      </w:r>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5764" w:name="_Toc21098008"/>
      <w:bookmarkStart w:id="5765" w:name="_Toc29765570"/>
      <w:bookmarkStart w:id="5766" w:name="_Toc37181052"/>
      <w:bookmarkStart w:id="5767" w:name="_Toc37181496"/>
      <w:bookmarkStart w:id="5768" w:name="_Toc37181940"/>
      <w:bookmarkStart w:id="5769" w:name="_Toc45882005"/>
      <w:bookmarkStart w:id="5770" w:name="_Toc52560238"/>
      <w:bookmarkStart w:id="5771" w:name="_Toc61114188"/>
      <w:bookmarkStart w:id="5772" w:name="_Toc67912693"/>
      <w:bookmarkStart w:id="5773" w:name="_Toc74903563"/>
      <w:bookmarkStart w:id="5774" w:name="_Toc76504937"/>
      <w:bookmarkStart w:id="5775" w:name="_Toc83044739"/>
      <w:bookmarkStart w:id="5776" w:name="_Toc89871322"/>
      <w:bookmarkStart w:id="5777" w:name="_Toc98699637"/>
      <w:r w:rsidRPr="00A46FD9">
        <w:t>6.5.2.5.2</w:t>
      </w:r>
      <w:r w:rsidRPr="00A46FD9">
        <w:tab/>
        <w:t>UTRA FDD test requirement</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5778" w:name="_Toc21098009"/>
      <w:bookmarkStart w:id="5779" w:name="_Toc29765571"/>
      <w:bookmarkStart w:id="5780" w:name="_Toc37181053"/>
      <w:bookmarkStart w:id="5781" w:name="_Toc37181497"/>
      <w:bookmarkStart w:id="5782" w:name="_Toc37181941"/>
      <w:bookmarkStart w:id="5783" w:name="_Toc45882006"/>
      <w:bookmarkStart w:id="5784" w:name="_Toc52560239"/>
      <w:bookmarkStart w:id="5785" w:name="_Toc61114189"/>
      <w:bookmarkStart w:id="5786" w:name="_Toc67912694"/>
      <w:bookmarkStart w:id="5787" w:name="_Toc74903564"/>
      <w:bookmarkStart w:id="5788" w:name="_Toc76504938"/>
      <w:bookmarkStart w:id="5789" w:name="_Toc83044740"/>
      <w:bookmarkStart w:id="5790" w:name="_Toc89871323"/>
      <w:bookmarkStart w:id="5791" w:name="_Toc98699638"/>
      <w:r w:rsidRPr="00A46FD9">
        <w:t>6.5.2.5.3</w:t>
      </w:r>
      <w:r w:rsidRPr="00A46FD9">
        <w:tab/>
        <w:t>UTRA TDD test requirement</w:t>
      </w:r>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792" w:name="_Toc21098010"/>
      <w:bookmarkStart w:id="5793" w:name="_Toc29765572"/>
      <w:bookmarkStart w:id="5794" w:name="_Toc37181054"/>
      <w:bookmarkStart w:id="5795" w:name="_Toc37181498"/>
      <w:bookmarkStart w:id="5796" w:name="_Toc37181942"/>
      <w:bookmarkStart w:id="5797" w:name="_Toc45882007"/>
      <w:bookmarkStart w:id="5798" w:name="_Toc52560240"/>
      <w:bookmarkStart w:id="5799" w:name="_Toc61114190"/>
      <w:bookmarkStart w:id="5800" w:name="_Toc67912695"/>
      <w:bookmarkStart w:id="5801" w:name="_Toc74903565"/>
      <w:bookmarkStart w:id="5802" w:name="_Toc76504939"/>
      <w:bookmarkStart w:id="5803" w:name="_Toc83044741"/>
      <w:bookmarkStart w:id="5804" w:name="_Toc89871324"/>
      <w:bookmarkStart w:id="5805" w:name="_Toc98699639"/>
      <w:r w:rsidRPr="00A46FD9">
        <w:t>6.5.2.5.4</w:t>
      </w:r>
      <w:r w:rsidRPr="00A46FD9">
        <w:tab/>
        <w:t>GSM/EDGE test requirement</w:t>
      </w:r>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806" w:name="_Toc21098011"/>
      <w:bookmarkStart w:id="5807" w:name="_Toc29765573"/>
      <w:bookmarkStart w:id="5808" w:name="_Toc37181055"/>
      <w:bookmarkStart w:id="5809" w:name="_Toc37181499"/>
      <w:bookmarkStart w:id="5810" w:name="_Toc37181943"/>
      <w:bookmarkStart w:id="5811" w:name="_Toc45882008"/>
      <w:bookmarkStart w:id="5812" w:name="_Toc52560241"/>
      <w:bookmarkStart w:id="5813" w:name="_Toc61114191"/>
      <w:bookmarkStart w:id="5814" w:name="_Toc67912696"/>
      <w:bookmarkStart w:id="5815" w:name="_Toc74903566"/>
      <w:bookmarkStart w:id="5816" w:name="_Toc76504940"/>
      <w:bookmarkStart w:id="5817" w:name="_Toc83044742"/>
      <w:bookmarkStart w:id="5818" w:name="_Toc89871325"/>
      <w:bookmarkStart w:id="5819" w:name="_Toc98699640"/>
      <w:r w:rsidRPr="00A46FD9">
        <w:rPr>
          <w:rFonts w:eastAsia="SimSun"/>
          <w:lang w:eastAsia="zh-CN"/>
        </w:rPr>
        <w:lastRenderedPageBreak/>
        <w:t>6.5.2.5.5</w:t>
      </w:r>
      <w:r w:rsidRPr="00A46FD9">
        <w:rPr>
          <w:rFonts w:eastAsia="SimSun"/>
          <w:lang w:eastAsia="zh-CN"/>
        </w:rPr>
        <w:tab/>
        <w:t>NB-IoT test requirement</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820" w:name="_Toc21098012"/>
      <w:bookmarkStart w:id="5821" w:name="_Toc29765574"/>
      <w:bookmarkStart w:id="5822" w:name="_Toc37181056"/>
      <w:bookmarkStart w:id="5823" w:name="_Toc37181500"/>
      <w:bookmarkStart w:id="5824" w:name="_Toc37181944"/>
      <w:bookmarkStart w:id="5825" w:name="_Toc45882009"/>
      <w:bookmarkStart w:id="5826" w:name="_Toc52560242"/>
      <w:bookmarkStart w:id="5827" w:name="_Toc61114192"/>
      <w:bookmarkStart w:id="5828" w:name="_Toc67912697"/>
      <w:bookmarkStart w:id="5829" w:name="_Toc74903567"/>
      <w:bookmarkStart w:id="5830" w:name="_Toc76504941"/>
      <w:bookmarkStart w:id="5831" w:name="_Toc83044743"/>
      <w:bookmarkStart w:id="5832" w:name="_Toc89871326"/>
      <w:bookmarkStart w:id="5833" w:name="_Toc98699641"/>
      <w:r w:rsidRPr="00A46FD9">
        <w:rPr>
          <w:rFonts w:eastAsia="SimSun"/>
          <w:lang w:eastAsia="zh-CN"/>
        </w:rPr>
        <w:t>6.5.2.5.6</w:t>
      </w:r>
      <w:r w:rsidRPr="00A46FD9">
        <w:rPr>
          <w:rFonts w:eastAsia="SimSun"/>
          <w:lang w:eastAsia="zh-CN"/>
        </w:rPr>
        <w:tab/>
        <w:t>NR test requirement</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834" w:name="_Toc21098013"/>
      <w:bookmarkStart w:id="5835" w:name="_Toc29765575"/>
      <w:bookmarkStart w:id="5836" w:name="_Toc37181057"/>
      <w:bookmarkStart w:id="5837" w:name="_Toc37181501"/>
      <w:bookmarkStart w:id="5838" w:name="_Toc37181945"/>
      <w:bookmarkStart w:id="5839" w:name="_Toc45882010"/>
      <w:bookmarkStart w:id="5840" w:name="_Toc52560243"/>
      <w:bookmarkStart w:id="5841" w:name="_Toc61114193"/>
      <w:bookmarkStart w:id="5842" w:name="_Toc67912698"/>
      <w:bookmarkStart w:id="5843" w:name="_Toc74903568"/>
      <w:bookmarkStart w:id="5844" w:name="_Toc76504942"/>
      <w:bookmarkStart w:id="5845" w:name="_Toc83044744"/>
      <w:bookmarkStart w:id="5846" w:name="_Toc89871327"/>
      <w:bookmarkStart w:id="5847" w:name="_Toc98699642"/>
      <w:r w:rsidRPr="00A46FD9">
        <w:t>6.5.3</w:t>
      </w:r>
      <w:r w:rsidRPr="00A46FD9">
        <w:tab/>
        <w:t>Time alignment error</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p>
    <w:p w14:paraId="18FC5966" w14:textId="77777777" w:rsidR="00FF3259" w:rsidRPr="00A46FD9" w:rsidRDefault="00FF3259" w:rsidP="00FF3259">
      <w:pPr>
        <w:pStyle w:val="Heading4"/>
      </w:pPr>
      <w:bookmarkStart w:id="5848" w:name="_Toc21098014"/>
      <w:bookmarkStart w:id="5849" w:name="_Toc29765576"/>
      <w:bookmarkStart w:id="5850" w:name="_Toc37181058"/>
      <w:bookmarkStart w:id="5851" w:name="_Toc37181502"/>
      <w:bookmarkStart w:id="5852" w:name="_Toc37181946"/>
      <w:bookmarkStart w:id="5853" w:name="_Toc45882011"/>
      <w:bookmarkStart w:id="5854" w:name="_Toc52560244"/>
      <w:bookmarkStart w:id="5855" w:name="_Toc61114194"/>
      <w:bookmarkStart w:id="5856" w:name="_Toc67912699"/>
      <w:bookmarkStart w:id="5857" w:name="_Toc74903569"/>
      <w:bookmarkStart w:id="5858" w:name="_Toc76504943"/>
      <w:bookmarkStart w:id="5859" w:name="_Toc83044745"/>
      <w:bookmarkStart w:id="5860" w:name="_Toc89871328"/>
      <w:bookmarkStart w:id="5861" w:name="_Toc98699643"/>
      <w:r w:rsidRPr="00A46FD9">
        <w:t>6.5.3.1</w:t>
      </w:r>
      <w:r w:rsidRPr="00A46FD9">
        <w:tab/>
        <w:t>Definition and applicability</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862" w:name="_Toc21098015"/>
      <w:bookmarkStart w:id="5863" w:name="_Toc29765577"/>
      <w:bookmarkStart w:id="5864" w:name="_Toc37181059"/>
      <w:bookmarkStart w:id="5865" w:name="_Toc37181503"/>
      <w:bookmarkStart w:id="5866" w:name="_Toc37181947"/>
      <w:bookmarkStart w:id="5867" w:name="_Toc45882012"/>
      <w:bookmarkStart w:id="5868" w:name="_Toc52560245"/>
      <w:bookmarkStart w:id="5869" w:name="_Toc61114195"/>
      <w:bookmarkStart w:id="5870" w:name="_Toc67912700"/>
      <w:bookmarkStart w:id="5871" w:name="_Toc74903570"/>
      <w:bookmarkStart w:id="5872" w:name="_Toc76504944"/>
      <w:bookmarkStart w:id="5873" w:name="_Toc83044746"/>
      <w:bookmarkStart w:id="5874" w:name="_Toc89871329"/>
      <w:bookmarkStart w:id="5875" w:name="_Toc98699644"/>
      <w:r w:rsidRPr="00A46FD9">
        <w:t>6.5.3.2</w:t>
      </w:r>
      <w:r w:rsidRPr="00A46FD9">
        <w:tab/>
        <w:t>Minimum requirement</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876" w:name="_Toc21098016"/>
      <w:bookmarkStart w:id="5877" w:name="_Toc29765578"/>
      <w:bookmarkStart w:id="5878" w:name="_Toc37181060"/>
      <w:bookmarkStart w:id="5879" w:name="_Toc37181504"/>
      <w:bookmarkStart w:id="5880" w:name="_Toc37181948"/>
      <w:bookmarkStart w:id="5881" w:name="_Toc45882013"/>
      <w:bookmarkStart w:id="5882" w:name="_Toc52560246"/>
      <w:bookmarkStart w:id="5883" w:name="_Toc61114196"/>
      <w:bookmarkStart w:id="5884" w:name="_Toc67912701"/>
      <w:bookmarkStart w:id="5885" w:name="_Toc74903571"/>
      <w:bookmarkStart w:id="5886" w:name="_Toc76504945"/>
      <w:bookmarkStart w:id="5887" w:name="_Toc83044747"/>
      <w:bookmarkStart w:id="5888" w:name="_Toc89871330"/>
      <w:bookmarkStart w:id="5889" w:name="_Toc98699645"/>
      <w:r w:rsidRPr="00A46FD9">
        <w:t>6.5.3.3</w:t>
      </w:r>
      <w:r w:rsidRPr="00A46FD9">
        <w:tab/>
        <w:t>Test purpose</w:t>
      </w:r>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890" w:name="_Toc21098017"/>
      <w:bookmarkStart w:id="5891" w:name="_Toc29765579"/>
      <w:bookmarkStart w:id="5892" w:name="_Toc37181061"/>
      <w:bookmarkStart w:id="5893" w:name="_Toc37181505"/>
      <w:bookmarkStart w:id="5894" w:name="_Toc37181949"/>
      <w:bookmarkStart w:id="5895" w:name="_Toc45882014"/>
      <w:bookmarkStart w:id="5896" w:name="_Toc52560247"/>
      <w:bookmarkStart w:id="5897" w:name="_Toc61114197"/>
      <w:bookmarkStart w:id="5898" w:name="_Toc67912702"/>
      <w:bookmarkStart w:id="5899" w:name="_Toc74903572"/>
      <w:bookmarkStart w:id="5900" w:name="_Toc76504946"/>
      <w:bookmarkStart w:id="5901" w:name="_Toc83044748"/>
      <w:bookmarkStart w:id="5902" w:name="_Toc89871331"/>
      <w:bookmarkStart w:id="5903" w:name="_Toc98699646"/>
      <w:r w:rsidRPr="00A46FD9">
        <w:t>6.5.3.4</w:t>
      </w:r>
      <w:r w:rsidRPr="00A46FD9">
        <w:tab/>
        <w:t>Method of test</w:t>
      </w:r>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904" w:name="_Toc21098018"/>
      <w:bookmarkStart w:id="5905" w:name="_Toc29765580"/>
      <w:bookmarkStart w:id="5906" w:name="_Toc37181062"/>
      <w:bookmarkStart w:id="5907" w:name="_Toc37181506"/>
      <w:bookmarkStart w:id="5908" w:name="_Toc37181950"/>
      <w:bookmarkStart w:id="5909" w:name="_Toc45882015"/>
      <w:bookmarkStart w:id="5910" w:name="_Toc52560248"/>
      <w:bookmarkStart w:id="5911" w:name="_Toc61114198"/>
      <w:bookmarkStart w:id="5912" w:name="_Toc67912703"/>
      <w:bookmarkStart w:id="5913" w:name="_Toc74903573"/>
      <w:bookmarkStart w:id="5914" w:name="_Toc76504947"/>
      <w:bookmarkStart w:id="5915" w:name="_Toc83044749"/>
      <w:bookmarkStart w:id="5916" w:name="_Toc89871332"/>
      <w:bookmarkStart w:id="5917" w:name="_Toc98699647"/>
      <w:r w:rsidRPr="00A46FD9">
        <w:lastRenderedPageBreak/>
        <w:t>6.5.3.5</w:t>
      </w:r>
      <w:r w:rsidRPr="00A46FD9">
        <w:tab/>
        <w:t>Test requirement</w:t>
      </w:r>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918" w:name="_Toc21098019"/>
      <w:bookmarkStart w:id="5919" w:name="_Toc29765581"/>
      <w:bookmarkStart w:id="5920" w:name="_Toc37181063"/>
      <w:bookmarkStart w:id="5921" w:name="_Toc37181507"/>
      <w:bookmarkStart w:id="5922" w:name="_Toc37181951"/>
      <w:bookmarkStart w:id="5923" w:name="_Toc45882016"/>
      <w:bookmarkStart w:id="5924" w:name="_Toc52560249"/>
      <w:bookmarkStart w:id="5925" w:name="_Toc61114199"/>
      <w:bookmarkStart w:id="5926" w:name="_Toc67912704"/>
      <w:bookmarkStart w:id="5927" w:name="_Toc74903574"/>
      <w:bookmarkStart w:id="5928" w:name="_Toc76504948"/>
      <w:bookmarkStart w:id="5929" w:name="_Toc83044750"/>
      <w:bookmarkStart w:id="5930" w:name="_Toc89871333"/>
      <w:bookmarkStart w:id="5931" w:name="_Toc98699648"/>
      <w:r w:rsidRPr="00A46FD9">
        <w:t>6.6</w:t>
      </w:r>
      <w:r w:rsidRPr="00A46FD9">
        <w:tab/>
        <w:t>Unwanted emissions</w:t>
      </w:r>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932" w:name="OLE_LINK27"/>
            <w:bookmarkStart w:id="5933" w:name="OLE_LINK28"/>
            <w:r w:rsidRPr="00A46FD9">
              <w:sym w:font="Symbol" w:char="00A3"/>
            </w:r>
            <w:bookmarkEnd w:id="5932"/>
            <w:bookmarkEnd w:id="5933"/>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934"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934"/>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935" w:name="_Toc21098020"/>
      <w:bookmarkStart w:id="5936" w:name="_Toc29765582"/>
      <w:bookmarkStart w:id="5937" w:name="_Toc37181064"/>
      <w:bookmarkStart w:id="5938" w:name="_Toc37181508"/>
      <w:bookmarkStart w:id="5939" w:name="_Toc37181952"/>
      <w:bookmarkStart w:id="5940" w:name="_Toc45882017"/>
      <w:bookmarkStart w:id="5941" w:name="_Toc52560250"/>
      <w:bookmarkStart w:id="5942" w:name="_Toc61114200"/>
      <w:bookmarkStart w:id="5943" w:name="_Toc67912705"/>
      <w:bookmarkStart w:id="5944" w:name="_Toc74903575"/>
      <w:bookmarkStart w:id="5945" w:name="_Toc76504949"/>
      <w:bookmarkStart w:id="5946" w:name="_Toc83044751"/>
      <w:bookmarkStart w:id="5947" w:name="_Toc89871334"/>
      <w:bookmarkStart w:id="5948" w:name="_Toc98699649"/>
      <w:r w:rsidRPr="00A46FD9">
        <w:t>6.6.1</w:t>
      </w:r>
      <w:r w:rsidRPr="00A46FD9">
        <w:tab/>
        <w:t>Transmitter spurious emissions</w:t>
      </w:r>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p>
    <w:p w14:paraId="0C6B1E9F" w14:textId="77777777" w:rsidR="00FF3259" w:rsidRPr="00A46FD9" w:rsidRDefault="00FF3259" w:rsidP="00FF3259">
      <w:pPr>
        <w:pStyle w:val="Heading4"/>
      </w:pPr>
      <w:bookmarkStart w:id="5949" w:name="_Toc21098021"/>
      <w:bookmarkStart w:id="5950" w:name="_Toc29765583"/>
      <w:bookmarkStart w:id="5951" w:name="_Toc37181065"/>
      <w:bookmarkStart w:id="5952" w:name="_Toc37181509"/>
      <w:bookmarkStart w:id="5953" w:name="_Toc37181953"/>
      <w:bookmarkStart w:id="5954" w:name="_Toc45882018"/>
      <w:bookmarkStart w:id="5955" w:name="_Toc52560251"/>
      <w:bookmarkStart w:id="5956" w:name="_Toc61114201"/>
      <w:bookmarkStart w:id="5957" w:name="_Toc67912706"/>
      <w:bookmarkStart w:id="5958" w:name="_Toc74903576"/>
      <w:bookmarkStart w:id="5959" w:name="_Toc76504950"/>
      <w:bookmarkStart w:id="5960" w:name="_Toc83044752"/>
      <w:bookmarkStart w:id="5961" w:name="_Toc89871335"/>
      <w:bookmarkStart w:id="5962" w:name="_Toc98699650"/>
      <w:r w:rsidRPr="00A46FD9">
        <w:t>6.6.1.1</w:t>
      </w:r>
      <w:r w:rsidRPr="00A46FD9">
        <w:tab/>
        <w:t>Definition and applicability</w:t>
      </w:r>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963" w:name="_Toc21098022"/>
      <w:bookmarkStart w:id="5964" w:name="_Toc29765584"/>
      <w:bookmarkStart w:id="5965" w:name="_Toc37181066"/>
      <w:bookmarkStart w:id="5966" w:name="_Toc37181510"/>
      <w:bookmarkStart w:id="5967" w:name="_Toc37181954"/>
      <w:bookmarkStart w:id="5968" w:name="_Toc45882019"/>
      <w:bookmarkStart w:id="5969" w:name="_Toc52560252"/>
      <w:bookmarkStart w:id="5970" w:name="_Toc61114202"/>
      <w:bookmarkStart w:id="5971" w:name="_Toc67912707"/>
      <w:bookmarkStart w:id="5972" w:name="_Toc74903577"/>
      <w:bookmarkStart w:id="5973" w:name="_Toc76504951"/>
      <w:bookmarkStart w:id="5974" w:name="_Toc83044753"/>
      <w:bookmarkStart w:id="5975" w:name="_Toc89871336"/>
      <w:bookmarkStart w:id="5976" w:name="_Toc98699651"/>
      <w:r w:rsidRPr="00A46FD9">
        <w:t>6.6.1.2</w:t>
      </w:r>
      <w:r w:rsidRPr="00A46FD9">
        <w:tab/>
        <w:t>Minimum requirement</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977" w:name="_Toc21098023"/>
      <w:bookmarkStart w:id="5978" w:name="_Toc29765585"/>
      <w:bookmarkStart w:id="5979" w:name="_Toc37181067"/>
      <w:bookmarkStart w:id="5980" w:name="_Toc37181511"/>
      <w:bookmarkStart w:id="5981" w:name="_Toc37181955"/>
      <w:bookmarkStart w:id="5982" w:name="_Toc45882020"/>
      <w:bookmarkStart w:id="5983" w:name="_Toc52560253"/>
      <w:bookmarkStart w:id="5984" w:name="_Toc61114203"/>
      <w:bookmarkStart w:id="5985" w:name="_Toc67912708"/>
      <w:bookmarkStart w:id="5986" w:name="_Toc74903578"/>
      <w:bookmarkStart w:id="5987" w:name="_Toc76504952"/>
      <w:bookmarkStart w:id="5988" w:name="_Toc83044754"/>
      <w:bookmarkStart w:id="5989" w:name="_Toc89871337"/>
      <w:bookmarkStart w:id="5990" w:name="_Toc98699652"/>
      <w:r w:rsidRPr="00A46FD9">
        <w:lastRenderedPageBreak/>
        <w:t>6.6.1.3</w:t>
      </w:r>
      <w:r w:rsidRPr="00A46FD9">
        <w:tab/>
        <w:t>Test purpose</w:t>
      </w:r>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991" w:name="_Toc21098024"/>
      <w:bookmarkStart w:id="5992" w:name="_Toc29765586"/>
      <w:bookmarkStart w:id="5993" w:name="_Toc37181068"/>
      <w:bookmarkStart w:id="5994" w:name="_Toc37181512"/>
      <w:bookmarkStart w:id="5995" w:name="_Toc37181956"/>
      <w:bookmarkStart w:id="5996" w:name="_Toc45882021"/>
      <w:bookmarkStart w:id="5997" w:name="_Toc52560254"/>
      <w:bookmarkStart w:id="5998" w:name="_Toc61114204"/>
      <w:bookmarkStart w:id="5999" w:name="_Toc67912709"/>
      <w:bookmarkStart w:id="6000" w:name="_Toc74903579"/>
      <w:bookmarkStart w:id="6001" w:name="_Toc76504953"/>
      <w:bookmarkStart w:id="6002" w:name="_Toc83044755"/>
      <w:bookmarkStart w:id="6003" w:name="_Toc89871338"/>
      <w:bookmarkStart w:id="6004" w:name="_Toc98699653"/>
      <w:r w:rsidRPr="00A46FD9">
        <w:t>6.6.1.4</w:t>
      </w:r>
      <w:r w:rsidRPr="00A46FD9">
        <w:tab/>
        <w:t>Method of test</w:t>
      </w:r>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p>
    <w:p w14:paraId="711E4A88" w14:textId="77777777" w:rsidR="00FF3259" w:rsidRPr="00A46FD9" w:rsidRDefault="00FF3259" w:rsidP="00FF3259">
      <w:pPr>
        <w:pStyle w:val="Heading5"/>
      </w:pPr>
      <w:bookmarkStart w:id="6005" w:name="_Toc21098025"/>
      <w:bookmarkStart w:id="6006" w:name="_Toc29765587"/>
      <w:bookmarkStart w:id="6007" w:name="_Toc37181069"/>
      <w:bookmarkStart w:id="6008" w:name="_Toc37181513"/>
      <w:bookmarkStart w:id="6009" w:name="_Toc37181957"/>
      <w:bookmarkStart w:id="6010" w:name="_Toc45882022"/>
      <w:bookmarkStart w:id="6011" w:name="_Toc52560255"/>
      <w:bookmarkStart w:id="6012" w:name="_Toc61114205"/>
      <w:bookmarkStart w:id="6013" w:name="_Toc67912710"/>
      <w:bookmarkStart w:id="6014" w:name="_Toc74903580"/>
      <w:bookmarkStart w:id="6015" w:name="_Toc76504954"/>
      <w:bookmarkStart w:id="6016" w:name="_Toc83044756"/>
      <w:bookmarkStart w:id="6017" w:name="_Toc89871339"/>
      <w:bookmarkStart w:id="6018" w:name="_Toc98699654"/>
      <w:r w:rsidRPr="00A46FD9">
        <w:t>6.6.1.4.1</w:t>
      </w:r>
      <w:r w:rsidRPr="00A46FD9">
        <w:tab/>
        <w:t>Initial conditions</w:t>
      </w:r>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6019" w:name="_Toc21098026"/>
      <w:bookmarkStart w:id="6020" w:name="_Toc29765588"/>
      <w:bookmarkStart w:id="6021" w:name="_Toc37181070"/>
      <w:bookmarkStart w:id="6022" w:name="_Toc37181514"/>
      <w:bookmarkStart w:id="6023" w:name="_Toc37181958"/>
      <w:bookmarkStart w:id="6024" w:name="_Toc45882023"/>
      <w:bookmarkStart w:id="6025" w:name="_Toc52560256"/>
      <w:bookmarkStart w:id="6026" w:name="_Toc61114206"/>
      <w:bookmarkStart w:id="6027" w:name="_Toc67912711"/>
      <w:bookmarkStart w:id="6028" w:name="_Toc74903581"/>
      <w:bookmarkStart w:id="6029" w:name="_Toc76504955"/>
      <w:bookmarkStart w:id="6030" w:name="_Toc83044757"/>
      <w:bookmarkStart w:id="6031" w:name="_Toc89871340"/>
      <w:bookmarkStart w:id="6032" w:name="_Toc98699655"/>
      <w:r w:rsidRPr="00A46FD9">
        <w:t>6.6.1.4.2</w:t>
      </w:r>
      <w:r w:rsidRPr="00A46FD9">
        <w:tab/>
        <w:t>Procedure</w:t>
      </w:r>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6033" w:name="_Toc21098027"/>
      <w:bookmarkStart w:id="6034" w:name="_Toc29765589"/>
      <w:bookmarkStart w:id="6035" w:name="_Toc37181071"/>
      <w:bookmarkStart w:id="6036" w:name="_Toc37181515"/>
      <w:bookmarkStart w:id="6037" w:name="_Toc37181959"/>
      <w:bookmarkStart w:id="6038" w:name="_Toc45882024"/>
      <w:bookmarkStart w:id="6039" w:name="_Toc52560257"/>
      <w:bookmarkStart w:id="6040" w:name="_Toc61114207"/>
      <w:bookmarkStart w:id="6041" w:name="_Toc67912712"/>
      <w:bookmarkStart w:id="6042" w:name="_Toc74903582"/>
      <w:bookmarkStart w:id="6043" w:name="_Toc76504956"/>
      <w:bookmarkStart w:id="6044" w:name="_Toc83044758"/>
      <w:bookmarkStart w:id="6045" w:name="_Toc89871341"/>
      <w:bookmarkStart w:id="6046" w:name="_Toc98699656"/>
      <w:r w:rsidRPr="00A46FD9">
        <w:t>6.6.1.5</w:t>
      </w:r>
      <w:r w:rsidRPr="00A46FD9">
        <w:tab/>
        <w:t>Test requirements</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6047" w:name="_Toc21098028"/>
      <w:bookmarkStart w:id="6048" w:name="_Toc29765590"/>
      <w:bookmarkStart w:id="6049" w:name="_Toc37181072"/>
      <w:bookmarkStart w:id="6050" w:name="_Toc37181516"/>
      <w:bookmarkStart w:id="6051" w:name="_Toc37181960"/>
      <w:bookmarkStart w:id="6052" w:name="_Toc45882025"/>
      <w:bookmarkStart w:id="6053" w:name="_Toc52560258"/>
      <w:bookmarkStart w:id="6054" w:name="_Toc61114208"/>
      <w:bookmarkStart w:id="6055" w:name="_Toc67912713"/>
      <w:bookmarkStart w:id="6056" w:name="_Toc74903583"/>
      <w:bookmarkStart w:id="6057" w:name="_Toc76504957"/>
      <w:bookmarkStart w:id="6058" w:name="_Toc83044759"/>
      <w:bookmarkStart w:id="6059" w:name="_Toc89871342"/>
      <w:bookmarkStart w:id="6060" w:name="_Toc98699657"/>
      <w:r w:rsidRPr="00A46FD9">
        <w:lastRenderedPageBreak/>
        <w:t>6.6.1.5.1</w:t>
      </w:r>
      <w:r w:rsidRPr="00A46FD9">
        <w:tab/>
        <w:t>Spurious emissions (Category A)</w:t>
      </w:r>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6061" w:name="_Toc21098029"/>
      <w:bookmarkStart w:id="6062" w:name="_Toc29765591"/>
      <w:bookmarkStart w:id="6063" w:name="_Toc37181073"/>
      <w:bookmarkStart w:id="6064" w:name="_Toc37181517"/>
      <w:bookmarkStart w:id="6065" w:name="_Toc37181961"/>
      <w:bookmarkStart w:id="6066" w:name="_Toc45882026"/>
      <w:bookmarkStart w:id="6067" w:name="_Toc52560259"/>
      <w:bookmarkStart w:id="6068" w:name="_Toc61114209"/>
      <w:bookmarkStart w:id="6069" w:name="_Toc67912714"/>
      <w:bookmarkStart w:id="6070" w:name="_Toc74903584"/>
      <w:bookmarkStart w:id="6071" w:name="_Toc76504958"/>
      <w:bookmarkStart w:id="6072" w:name="_Toc83044760"/>
      <w:bookmarkStart w:id="6073" w:name="_Toc89871343"/>
      <w:bookmarkStart w:id="6074" w:name="_Toc98699658"/>
      <w:r w:rsidRPr="00A46FD9">
        <w:t>6.6.1.5.2</w:t>
      </w:r>
      <w:r w:rsidRPr="00A46FD9">
        <w:tab/>
        <w:t>Spurious emissions (Category B)</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6075" w:name="_Toc21098030"/>
      <w:bookmarkStart w:id="6076" w:name="_Toc29765592"/>
      <w:bookmarkStart w:id="6077" w:name="_Toc37181074"/>
      <w:bookmarkStart w:id="6078" w:name="_Toc37181518"/>
      <w:bookmarkStart w:id="6079" w:name="_Toc37181962"/>
      <w:bookmarkStart w:id="6080" w:name="_Toc45882027"/>
      <w:bookmarkStart w:id="6081" w:name="_Toc52560260"/>
      <w:bookmarkStart w:id="6082" w:name="_Toc61114210"/>
      <w:bookmarkStart w:id="6083" w:name="_Toc67912715"/>
      <w:bookmarkStart w:id="6084" w:name="_Toc74903585"/>
      <w:bookmarkStart w:id="6085" w:name="_Toc76504959"/>
      <w:bookmarkStart w:id="6086" w:name="_Toc83044761"/>
      <w:bookmarkStart w:id="6087" w:name="_Toc89871344"/>
      <w:bookmarkStart w:id="6088" w:name="_Toc98699659"/>
      <w:r w:rsidRPr="00A46FD9">
        <w:t>6.6.1.5.3</w:t>
      </w:r>
      <w:r w:rsidRPr="00A46FD9">
        <w:tab/>
        <w:t>Additional test requirement for BC2 (category B)</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6089" w:name="_Toc21098031"/>
      <w:bookmarkStart w:id="6090" w:name="_Toc29765593"/>
      <w:bookmarkStart w:id="6091" w:name="_Toc37181075"/>
      <w:bookmarkStart w:id="6092" w:name="_Toc37181519"/>
      <w:bookmarkStart w:id="6093" w:name="_Toc37181963"/>
      <w:bookmarkStart w:id="6094" w:name="_Toc45882028"/>
      <w:bookmarkStart w:id="6095" w:name="_Toc52560261"/>
      <w:bookmarkStart w:id="6096" w:name="_Toc61114211"/>
      <w:bookmarkStart w:id="6097" w:name="_Toc67912716"/>
      <w:bookmarkStart w:id="6098" w:name="_Toc74903586"/>
      <w:bookmarkStart w:id="6099" w:name="_Toc76504960"/>
      <w:bookmarkStart w:id="6100" w:name="_Toc83044762"/>
      <w:bookmarkStart w:id="6101" w:name="_Toc89871345"/>
      <w:bookmarkStart w:id="6102" w:name="_Toc98699660"/>
      <w:r w:rsidRPr="00A46FD9">
        <w:t>6.6.1.5.4</w:t>
      </w:r>
      <w:r w:rsidRPr="00A46FD9">
        <w:tab/>
        <w:t>Protection of the BS receiver of own or different BS</w:t>
      </w:r>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6103" w:name="_Toc21098032"/>
      <w:bookmarkStart w:id="6104" w:name="_Toc29765594"/>
      <w:bookmarkStart w:id="6105" w:name="_Toc37181076"/>
      <w:bookmarkStart w:id="6106" w:name="_Toc37181520"/>
      <w:bookmarkStart w:id="6107" w:name="_Toc37181964"/>
      <w:bookmarkStart w:id="6108" w:name="_Toc45882029"/>
      <w:bookmarkStart w:id="6109" w:name="_Toc52560262"/>
      <w:bookmarkStart w:id="6110" w:name="_Toc61114212"/>
      <w:bookmarkStart w:id="6111" w:name="_Toc67912717"/>
      <w:bookmarkStart w:id="6112" w:name="_Toc74903587"/>
      <w:bookmarkStart w:id="6113" w:name="_Toc76504961"/>
      <w:bookmarkStart w:id="6114" w:name="_Toc83044763"/>
      <w:bookmarkStart w:id="6115" w:name="_Toc89871346"/>
      <w:bookmarkStart w:id="6116" w:name="_Toc98699661"/>
      <w:r w:rsidRPr="00A46FD9">
        <w:t>6.6.1.5.5</w:t>
      </w:r>
      <w:r w:rsidRPr="00A46FD9">
        <w:tab/>
        <w:t>Additional spurious emission requirements</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lastRenderedPageBreak/>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6117" w:name="_Toc21098033"/>
      <w:bookmarkStart w:id="6118" w:name="_Toc29765595"/>
      <w:bookmarkStart w:id="6119" w:name="_Toc37181077"/>
      <w:bookmarkStart w:id="6120" w:name="_Toc37181521"/>
      <w:bookmarkStart w:id="6121" w:name="_Toc37181965"/>
      <w:bookmarkStart w:id="6122" w:name="_Toc45882030"/>
      <w:bookmarkStart w:id="6123" w:name="_Toc52560263"/>
      <w:bookmarkStart w:id="6124" w:name="_Toc61114213"/>
      <w:bookmarkStart w:id="6125" w:name="_Toc67912718"/>
      <w:bookmarkStart w:id="6126" w:name="_Toc74903588"/>
      <w:bookmarkStart w:id="6127" w:name="_Toc76504962"/>
      <w:bookmarkStart w:id="6128" w:name="_Toc83044764"/>
      <w:bookmarkStart w:id="6129" w:name="_Toc89871347"/>
      <w:bookmarkStart w:id="6130" w:name="_Toc98699662"/>
      <w:r w:rsidRPr="00A46FD9">
        <w:t>6.6.1.5.6</w:t>
      </w:r>
      <w:r w:rsidRPr="00A46FD9">
        <w:tab/>
        <w:t>Co-location with other Base Stations</w:t>
      </w:r>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lastRenderedPageBreak/>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lastRenderedPageBreak/>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6131" w:name="_Toc21098034"/>
      <w:bookmarkStart w:id="6132" w:name="_Toc29765596"/>
      <w:bookmarkStart w:id="6133" w:name="_Toc37181078"/>
      <w:bookmarkStart w:id="6134" w:name="_Toc37181522"/>
      <w:bookmarkStart w:id="6135" w:name="_Toc37181966"/>
      <w:bookmarkStart w:id="6136" w:name="_Toc45882031"/>
      <w:bookmarkStart w:id="6137" w:name="_Toc52560264"/>
      <w:bookmarkStart w:id="6138" w:name="_Toc61114214"/>
      <w:bookmarkStart w:id="6139" w:name="_Toc67912719"/>
      <w:bookmarkStart w:id="6140" w:name="_Toc74903589"/>
      <w:bookmarkStart w:id="6141" w:name="_Toc76504963"/>
      <w:bookmarkStart w:id="6142" w:name="_Toc83044765"/>
      <w:bookmarkStart w:id="6143" w:name="_Toc89871348"/>
      <w:bookmarkStart w:id="6144" w:name="_Toc98699663"/>
      <w:r w:rsidRPr="00A46FD9">
        <w:t>6.6.2</w:t>
      </w:r>
      <w:r w:rsidRPr="00A46FD9">
        <w:tab/>
        <w:t>Operating band unwanted emissions</w:t>
      </w:r>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r w:rsidRPr="00A46FD9">
        <w:tab/>
      </w:r>
    </w:p>
    <w:p w14:paraId="3F12D942" w14:textId="77777777" w:rsidR="00FF3259" w:rsidRPr="00A46FD9" w:rsidRDefault="00FF3259" w:rsidP="00FF3259">
      <w:pPr>
        <w:pStyle w:val="Heading4"/>
      </w:pPr>
      <w:bookmarkStart w:id="6145" w:name="_Toc21098035"/>
      <w:bookmarkStart w:id="6146" w:name="_Toc29765597"/>
      <w:bookmarkStart w:id="6147" w:name="_Toc37181079"/>
      <w:bookmarkStart w:id="6148" w:name="_Toc37181523"/>
      <w:bookmarkStart w:id="6149" w:name="_Toc37181967"/>
      <w:bookmarkStart w:id="6150" w:name="_Toc45882032"/>
      <w:bookmarkStart w:id="6151" w:name="_Toc52560265"/>
      <w:bookmarkStart w:id="6152" w:name="_Toc61114215"/>
      <w:bookmarkStart w:id="6153" w:name="_Toc67912720"/>
      <w:bookmarkStart w:id="6154" w:name="_Toc74903590"/>
      <w:bookmarkStart w:id="6155" w:name="_Toc76504964"/>
      <w:bookmarkStart w:id="6156" w:name="_Toc83044766"/>
      <w:bookmarkStart w:id="6157" w:name="_Toc89871349"/>
      <w:bookmarkStart w:id="6158" w:name="_Toc98699664"/>
      <w:r w:rsidRPr="00A46FD9">
        <w:t>6.6.2.1</w:t>
      </w:r>
      <w:r w:rsidRPr="00A46FD9">
        <w:tab/>
        <w:t>Definition and applicability</w:t>
      </w:r>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6159" w:name="_Toc21098036"/>
      <w:bookmarkStart w:id="6160" w:name="_Toc29765598"/>
      <w:bookmarkStart w:id="6161" w:name="_Toc37181080"/>
      <w:bookmarkStart w:id="6162" w:name="_Toc37181524"/>
      <w:bookmarkStart w:id="6163" w:name="_Toc37181968"/>
      <w:bookmarkStart w:id="6164" w:name="_Toc45882033"/>
      <w:bookmarkStart w:id="6165" w:name="_Toc52560266"/>
      <w:bookmarkStart w:id="6166" w:name="_Toc61114216"/>
      <w:bookmarkStart w:id="6167" w:name="_Toc67912721"/>
      <w:bookmarkStart w:id="6168" w:name="_Toc74903591"/>
      <w:bookmarkStart w:id="6169" w:name="_Toc76504965"/>
      <w:bookmarkStart w:id="6170" w:name="_Toc83044767"/>
      <w:bookmarkStart w:id="6171" w:name="_Toc89871350"/>
      <w:bookmarkStart w:id="6172" w:name="_Toc98699665"/>
      <w:r w:rsidRPr="00A46FD9">
        <w:t>6.6.2.2</w:t>
      </w:r>
      <w:r w:rsidRPr="00A46FD9">
        <w:tab/>
        <w:t>Minimum requirement</w:t>
      </w:r>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6173" w:name="_Toc21098037"/>
      <w:bookmarkStart w:id="6174" w:name="_Toc29765599"/>
      <w:bookmarkStart w:id="6175" w:name="_Toc37181081"/>
      <w:bookmarkStart w:id="6176" w:name="_Toc37181525"/>
      <w:bookmarkStart w:id="6177" w:name="_Toc37181969"/>
      <w:bookmarkStart w:id="6178" w:name="_Toc45882034"/>
      <w:bookmarkStart w:id="6179" w:name="_Toc52560267"/>
      <w:bookmarkStart w:id="6180" w:name="_Toc61114217"/>
      <w:bookmarkStart w:id="6181" w:name="_Toc67912722"/>
      <w:bookmarkStart w:id="6182" w:name="_Toc74903592"/>
      <w:bookmarkStart w:id="6183" w:name="_Toc76504966"/>
      <w:bookmarkStart w:id="6184" w:name="_Toc83044768"/>
      <w:bookmarkStart w:id="6185" w:name="_Toc89871351"/>
      <w:bookmarkStart w:id="6186" w:name="_Toc98699666"/>
      <w:r w:rsidRPr="00A46FD9">
        <w:t>6.6.2.3</w:t>
      </w:r>
      <w:r w:rsidRPr="00A46FD9">
        <w:tab/>
        <w:t>Test purpose</w:t>
      </w:r>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6187" w:name="_Toc21098038"/>
      <w:bookmarkStart w:id="6188" w:name="_Toc29765600"/>
      <w:bookmarkStart w:id="6189" w:name="_Toc37181082"/>
      <w:bookmarkStart w:id="6190" w:name="_Toc37181526"/>
      <w:bookmarkStart w:id="6191" w:name="_Toc37181970"/>
      <w:bookmarkStart w:id="6192" w:name="_Toc45882035"/>
      <w:bookmarkStart w:id="6193" w:name="_Toc52560268"/>
      <w:bookmarkStart w:id="6194" w:name="_Toc61114218"/>
      <w:bookmarkStart w:id="6195" w:name="_Toc67912723"/>
      <w:bookmarkStart w:id="6196" w:name="_Toc74903593"/>
      <w:bookmarkStart w:id="6197" w:name="_Toc76504967"/>
      <w:bookmarkStart w:id="6198" w:name="_Toc83044769"/>
      <w:bookmarkStart w:id="6199" w:name="_Toc89871352"/>
      <w:bookmarkStart w:id="6200" w:name="_Toc98699667"/>
      <w:r w:rsidRPr="00A46FD9">
        <w:lastRenderedPageBreak/>
        <w:t>6.6.2.4</w:t>
      </w:r>
      <w:r w:rsidRPr="00A46FD9">
        <w:tab/>
        <w:t>Method of test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6201" w:name="_Toc21098039"/>
      <w:bookmarkStart w:id="6202" w:name="_Toc29765601"/>
      <w:bookmarkStart w:id="6203" w:name="_Toc37181083"/>
      <w:bookmarkStart w:id="6204" w:name="_Toc37181527"/>
      <w:bookmarkStart w:id="6205" w:name="_Toc37181971"/>
      <w:bookmarkStart w:id="6206" w:name="_Toc45882036"/>
      <w:bookmarkStart w:id="6207" w:name="_Toc52560269"/>
      <w:bookmarkStart w:id="6208" w:name="_Toc61114219"/>
      <w:bookmarkStart w:id="6209" w:name="_Toc67912724"/>
      <w:bookmarkStart w:id="6210" w:name="_Toc74903594"/>
      <w:bookmarkStart w:id="6211" w:name="_Toc76504968"/>
      <w:bookmarkStart w:id="6212" w:name="_Toc83044770"/>
      <w:bookmarkStart w:id="6213" w:name="_Toc89871353"/>
      <w:bookmarkStart w:id="6214" w:name="_Toc98699668"/>
      <w:r w:rsidRPr="00A46FD9">
        <w:t>6.6.2.4.1</w:t>
      </w:r>
      <w:r w:rsidRPr="00A46FD9">
        <w:tab/>
        <w:t>Initial conditions</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6215" w:name="_Toc21098040"/>
      <w:bookmarkStart w:id="6216" w:name="_Toc29765602"/>
      <w:bookmarkStart w:id="6217" w:name="_Toc37181084"/>
      <w:bookmarkStart w:id="6218" w:name="_Toc37181528"/>
      <w:bookmarkStart w:id="6219" w:name="_Toc37181972"/>
      <w:bookmarkStart w:id="6220" w:name="_Toc45882037"/>
      <w:bookmarkStart w:id="6221" w:name="_Toc52560270"/>
      <w:bookmarkStart w:id="6222" w:name="_Toc61114220"/>
      <w:bookmarkStart w:id="6223" w:name="_Toc67912725"/>
      <w:bookmarkStart w:id="6224" w:name="_Toc74903595"/>
      <w:bookmarkStart w:id="6225" w:name="_Toc76504969"/>
      <w:bookmarkStart w:id="6226" w:name="_Toc83044771"/>
      <w:bookmarkStart w:id="6227" w:name="_Toc89871354"/>
      <w:bookmarkStart w:id="6228" w:name="_Toc98699669"/>
      <w:r w:rsidRPr="00A46FD9">
        <w:t>6.6.2.4.2</w:t>
      </w:r>
      <w:r w:rsidRPr="00A46FD9">
        <w:tab/>
        <w:t>Procedure</w:t>
      </w:r>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6229" w:name="_Toc21098041"/>
      <w:bookmarkStart w:id="6230" w:name="_Toc29765603"/>
      <w:bookmarkStart w:id="6231" w:name="_Toc37181085"/>
      <w:bookmarkStart w:id="6232" w:name="_Toc37181529"/>
      <w:bookmarkStart w:id="6233" w:name="_Toc37181973"/>
      <w:bookmarkStart w:id="6234" w:name="_Toc45882038"/>
      <w:bookmarkStart w:id="6235" w:name="_Toc52560271"/>
      <w:bookmarkStart w:id="6236" w:name="_Toc61114221"/>
      <w:bookmarkStart w:id="6237" w:name="_Toc67912726"/>
      <w:bookmarkStart w:id="6238" w:name="_Toc74903596"/>
      <w:bookmarkStart w:id="6239" w:name="_Toc76504970"/>
      <w:bookmarkStart w:id="6240" w:name="_Toc83044772"/>
      <w:bookmarkStart w:id="6241" w:name="_Toc89871355"/>
      <w:bookmarkStart w:id="6242" w:name="_Toc98699670"/>
      <w:r w:rsidRPr="00A46FD9">
        <w:lastRenderedPageBreak/>
        <w:t>6.6.2.5</w:t>
      </w:r>
      <w:r w:rsidRPr="00A46FD9">
        <w:tab/>
        <w:t>Test requirement</w:t>
      </w:r>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p>
    <w:p w14:paraId="33032657" w14:textId="77777777" w:rsidR="00FF3259" w:rsidRPr="00A46FD9" w:rsidRDefault="00FF3259" w:rsidP="00FF3259">
      <w:pPr>
        <w:pStyle w:val="Heading5"/>
      </w:pPr>
      <w:bookmarkStart w:id="6243" w:name="_Toc21098042"/>
      <w:bookmarkStart w:id="6244" w:name="_Toc29765604"/>
      <w:bookmarkStart w:id="6245" w:name="_Toc37181086"/>
      <w:bookmarkStart w:id="6246" w:name="_Toc37181530"/>
      <w:bookmarkStart w:id="6247" w:name="_Toc37181974"/>
      <w:bookmarkStart w:id="6248" w:name="_Toc45882039"/>
      <w:bookmarkStart w:id="6249" w:name="_Toc52560272"/>
      <w:bookmarkStart w:id="6250" w:name="_Toc61114222"/>
      <w:bookmarkStart w:id="6251" w:name="_Toc67912727"/>
      <w:bookmarkStart w:id="6252" w:name="_Toc74903597"/>
      <w:bookmarkStart w:id="6253" w:name="_Toc76504971"/>
      <w:bookmarkStart w:id="6254" w:name="_Toc83044773"/>
      <w:bookmarkStart w:id="6255" w:name="_Toc89871356"/>
      <w:bookmarkStart w:id="6256" w:name="_Toc98699671"/>
      <w:r w:rsidRPr="00A46FD9">
        <w:t>6.6.2.5.1</w:t>
      </w:r>
      <w:r w:rsidRPr="00A46FD9">
        <w:tab/>
        <w:t>Test requirements for Band Categories 1 and 3</w:t>
      </w:r>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8.25pt" o:ole="" fillcolor="window">
                  <v:imagedata r:id="rId30" o:title=""/>
                </v:shape>
                <o:OLEObject Type="Embed" ProgID="Equation.DSMT4" ShapeID="_x0000_i1034" DrawAspect="Content" ObjectID="_1709312218"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8.25pt" o:ole="" fillcolor="window">
                  <v:imagedata r:id="rId32" o:title=""/>
                </v:shape>
                <o:OLEObject Type="Embed" ProgID="Equation.3" ShapeID="_x0000_i1035" DrawAspect="Content" ObjectID="_1709312219"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6257"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625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77777777"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6258" w:author="CR1002" w:date="2022-03-16T09:20:00Z">
              <w:r w:rsidRPr="00FE44C9" w:rsidDel="0042363D">
                <w:rPr>
                  <w:rFonts w:cs="v5.0.0"/>
                </w:rPr>
                <w:delText xml:space="preserve">, where the contribution from the far-end sub-block </w:delText>
              </w:r>
              <w:r w:rsidRPr="00FE44C9" w:rsidDel="0042363D">
                <w:rPr>
                  <w:rFonts w:cs="Arial"/>
                </w:rPr>
                <w:delText xml:space="preserve">or RF Bandwidth </w:delText>
              </w:r>
              <w:r w:rsidRPr="00FE44C9" w:rsidDel="0042363D">
                <w:rPr>
                  <w:rFonts w:cs="v5.0.0"/>
                </w:rPr>
                <w:delText>shall be scaled according to the measurement bandwidth of the near-end sub-block</w:delText>
              </w:r>
              <w:r w:rsidRPr="00FE44C9" w:rsidDel="0042363D">
                <w:rPr>
                  <w:rFonts w:cs="Arial"/>
                </w:rPr>
                <w:delText xml:space="preserve"> or RF Bandwidth</w:delText>
              </w:r>
            </w:del>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19B843B4"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6259" w:author="CR1002" w:date="2022-03-16T09:20:00Z">
              <w:r w:rsidRPr="00FE44C9" w:rsidDel="0042363D">
                <w:rPr>
                  <w:rFonts w:cs="v5.0.0"/>
                </w:rPr>
                <w:delText xml:space="preserve">, where the contribution from the far-end sub-block </w:delText>
              </w:r>
              <w:r w:rsidRPr="00FE44C9" w:rsidDel="0042363D">
                <w:rPr>
                  <w:rFonts w:cs="Arial"/>
                </w:rPr>
                <w:delText xml:space="preserve">or RF Bandwidth </w:delText>
              </w:r>
              <w:r w:rsidRPr="00FE44C9" w:rsidDel="0042363D">
                <w:rPr>
                  <w:rFonts w:cs="v5.0.0"/>
                </w:rPr>
                <w:delText>shall be scaled according to the measurement bandwidth of the near-end sub-block</w:delText>
              </w:r>
              <w:r w:rsidRPr="00FE44C9" w:rsidDel="0042363D">
                <w:rPr>
                  <w:rFonts w:cs="Arial"/>
                </w:rPr>
                <w:delText xml:space="preserve"> or RF Bandwidth</w:delText>
              </w:r>
            </w:del>
            <w:r w:rsidRPr="00FE44C9">
              <w:rPr>
                <w:rFonts w:cs="Arial"/>
              </w:rPr>
              <w:t>.</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lastRenderedPageBreak/>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6260" w:name="_Hlk61613724"/>
      <w:r w:rsidR="004C72F0" w:rsidRPr="00A07190">
        <w:t xml:space="preserve">BS </w:t>
      </w:r>
      <w:r w:rsidR="004C72F0">
        <w:t xml:space="preserve">with </w:t>
      </w:r>
      <w:r w:rsidR="004C72F0" w:rsidRPr="00A07190">
        <w:t xml:space="preserve">maximum output power </w:t>
      </w:r>
      <w:bookmarkEnd w:id="6260"/>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77777777"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6261" w:author="CR1002"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7777777"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6262" w:author="CR1002"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p w14:paraId="293F8F4D" w14:textId="48C5D740" w:rsidR="00FF3259" w:rsidRPr="00A46FD9" w:rsidRDefault="002D0F15" w:rsidP="002D0F15">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77777777"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6263" w:author="CR1002"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0815BFBB"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6264" w:author="CR1002" w:date="2022-03-16T09:20:00Z">
              <w:r w:rsidRPr="00FE44C9" w:rsidDel="0042363D">
                <w:rPr>
                  <w:rFonts w:cs="v5.0.0"/>
                </w:rPr>
                <w:delText>, where the contribution from the far-end sub-block shall be scaled according to the measurement bandwidth of the near-end sub-block</w:delText>
              </w:r>
            </w:del>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15pt;height:28.25pt" o:ole="">
                  <v:imagedata r:id="rId36" o:title=""/>
                </v:shape>
                <o:OLEObject Type="Embed" ProgID="Equation.DSMT4" ShapeID="_x0000_i1036" DrawAspect="Content" ObjectID="_1709312220"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8.25pt" o:ole="" fillcolor="window">
                  <v:imagedata r:id="rId38" o:title=""/>
                </v:shape>
                <o:OLEObject Type="Embed" ProgID="Equation.DSMT4" ShapeID="_x0000_i1037" DrawAspect="Content" ObjectID="_1709312221"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15pt;height:28.25pt" o:ole="">
                  <v:imagedata r:id="rId40" o:title=""/>
                </v:shape>
                <o:OLEObject Type="Embed" ProgID="Equation.DSMT4" ShapeID="_x0000_i1038" DrawAspect="Content" ObjectID="_1709312222"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3pt;height:28.25pt" o:ole="" fillcolor="window">
                  <v:imagedata r:id="rId42" o:title=""/>
                </v:shape>
                <o:OLEObject Type="Embed" ProgID="Equation.DSMT4" ShapeID="_x0000_i1039" DrawAspect="Content" ObjectID="_1709312223"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75pt;height:42.65pt" o:ole="" fillcolor="window">
                  <v:imagedata r:id="rId44" o:title=""/>
                </v:shape>
                <o:OLEObject Type="Embed" ProgID="Equation.3" ShapeID="_x0000_i1040" DrawAspect="Content" ObjectID="_1709312224"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2pt;height:42.65pt" o:ole="" fillcolor="window">
                  <v:imagedata r:id="rId46" o:title=""/>
                </v:shape>
                <o:OLEObject Type="Embed" ProgID="Equation.3" ShapeID="_x0000_i1041" DrawAspect="Content" ObjectID="_1709312225"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77777777"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6265" w:author="CR1002"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7777777"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6266" w:author="CR1002"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p w14:paraId="2E775709" w14:textId="21AD225A" w:rsidR="00FF3259" w:rsidRPr="00A46FD9" w:rsidRDefault="001049E2" w:rsidP="001049E2">
            <w:pPr>
              <w:pStyle w:val="TAN"/>
              <w:rPr>
                <w:rFonts w:cs="Arial"/>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77777777"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6267" w:author="CR1002"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2AB4A3A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6268" w:author="CR1002"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15pt;height:28.25pt" o:ole="">
                  <v:imagedata r:id="rId48" o:title=""/>
                </v:shape>
                <o:OLEObject Type="Embed" ProgID="Equation.3" ShapeID="_x0000_i1042" DrawAspect="Content" ObjectID="_1709312226"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15pt;height:28.25pt" o:ole="">
                  <v:imagedata r:id="rId50" o:title=""/>
                </v:shape>
                <o:OLEObject Type="Embed" ProgID="Equation.3" ShapeID="_x0000_i1043" DrawAspect="Content" ObjectID="_1709312227"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85pt;height:42.65pt" o:ole="" fillcolor="window">
                  <v:imagedata r:id="rId52" o:title=""/>
                </v:shape>
                <o:OLEObject Type="Embed" ProgID="Equation.3" ShapeID="_x0000_i1044" DrawAspect="Content" ObjectID="_1709312228"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65pt" o:ole="" fillcolor="window">
                  <v:imagedata r:id="rId54" o:title=""/>
                </v:shape>
                <o:OLEObject Type="Embed" ProgID="Equation.3" ShapeID="_x0000_i1045" DrawAspect="Content" ObjectID="_1709312229"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6269" w:name="_Toc21098043"/>
      <w:bookmarkStart w:id="6270" w:name="_Toc29765605"/>
      <w:bookmarkStart w:id="6271" w:name="_Toc37181087"/>
      <w:bookmarkStart w:id="6272" w:name="_Toc37181531"/>
      <w:bookmarkStart w:id="6273" w:name="_Toc37181975"/>
      <w:bookmarkStart w:id="6274" w:name="_Toc45882040"/>
      <w:bookmarkStart w:id="6275" w:name="_Toc52560273"/>
      <w:bookmarkStart w:id="6276" w:name="_Toc61114223"/>
      <w:bookmarkStart w:id="6277" w:name="_Toc67912728"/>
      <w:bookmarkStart w:id="6278" w:name="_Toc74903598"/>
      <w:bookmarkStart w:id="6279" w:name="_Toc76504972"/>
      <w:bookmarkStart w:id="6280" w:name="_Toc83044774"/>
      <w:bookmarkStart w:id="6281" w:name="_Toc89871357"/>
      <w:bookmarkStart w:id="6282" w:name="_Toc98699672"/>
      <w:r w:rsidRPr="00A46FD9">
        <w:t>6.6.2.5.2</w:t>
      </w:r>
      <w:r w:rsidRPr="00A46FD9">
        <w:tab/>
        <w:t>Test requirements for Band Category 2</w:t>
      </w:r>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8.25pt" o:ole="" fillcolor="window">
                  <v:imagedata r:id="rId56" o:title=""/>
                </v:shape>
                <o:OLEObject Type="Embed" ProgID="Equation.DSMT4" ShapeID="_x0000_i1046" DrawAspect="Content" ObjectID="_1709312230"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65pt" o:ole="" fillcolor="window">
                  <v:imagedata r:id="rId58" o:title=""/>
                </v:shape>
                <o:OLEObject Type="Embed" ProgID="Equation.3" ShapeID="_x0000_i1047" DrawAspect="Content" ObjectID="_1709312231"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75pt;height:42.65pt" o:ole="" fillcolor="window">
                  <v:imagedata r:id="rId60" o:title=""/>
                </v:shape>
                <o:OLEObject Type="Embed" ProgID="Equation.3" ShapeID="_x0000_i1048" DrawAspect="Content" ObjectID="_1709312232"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lastRenderedPageBreak/>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77777777"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6283" w:author="CR1002" w:date="2022-03-16T09:20:00Z">
              <w:r w:rsidRPr="00FE44C9" w:rsidDel="0042363D">
                <w:rPr>
                  <w:rFonts w:cs="v5.0.0"/>
                </w:rPr>
                <w:delText xml:space="preserve">, where the contribution from the far-end sub-block </w:delText>
              </w:r>
              <w:r w:rsidRPr="00FE44C9" w:rsidDel="0042363D">
                <w:rPr>
                  <w:rFonts w:cs="Arial"/>
                </w:rPr>
                <w:delText xml:space="preserve">or RF Bandwidth </w:delText>
              </w:r>
              <w:r w:rsidRPr="00FE44C9" w:rsidDel="0042363D">
                <w:rPr>
                  <w:rFonts w:cs="v5.0.0"/>
                </w:rPr>
                <w:delText>shall be scaled according to the measurement bandwidth of the near-end sub-block</w:delText>
              </w:r>
              <w:r w:rsidRPr="00FE44C9" w:rsidDel="0042363D">
                <w:rPr>
                  <w:rFonts w:cs="Arial"/>
                </w:rPr>
                <w:delText xml:space="preserve"> or RF Bandwidth</w:delText>
              </w:r>
            </w:del>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77777777"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6284" w:author="CR1002" w:date="2022-03-16T09:20:00Z">
              <w:r w:rsidRPr="00FE44C9" w:rsidDel="0042363D">
                <w:rPr>
                  <w:rFonts w:cs="v5.0.0"/>
                </w:rPr>
                <w:delText xml:space="preserve">, where the contribution from the far-end sub-block </w:delText>
              </w:r>
              <w:r w:rsidRPr="00FE44C9" w:rsidDel="0042363D">
                <w:rPr>
                  <w:rFonts w:cs="Arial"/>
                </w:rPr>
                <w:delText xml:space="preserve">or RF Bandwidth </w:delText>
              </w:r>
              <w:r w:rsidRPr="00FE44C9" w:rsidDel="0042363D">
                <w:rPr>
                  <w:rFonts w:cs="v5.0.0"/>
                </w:rPr>
                <w:delText>shall be scaled according to the measurement bandwidth of the near-end sub-block</w:delText>
              </w:r>
              <w:r w:rsidRPr="00FE44C9" w:rsidDel="0042363D">
                <w:rPr>
                  <w:rFonts w:cs="Arial"/>
                </w:rPr>
                <w:delText xml:space="preserve"> or RF Bandwidth</w:delText>
              </w:r>
            </w:del>
            <w:r w:rsidRPr="00FE44C9">
              <w:rPr>
                <w:rFonts w:cs="Arial"/>
              </w:rPr>
              <w:t>.</w:t>
            </w:r>
          </w:p>
          <w:p w14:paraId="2D08E00D" w14:textId="5B636308" w:rsidR="00FF3259" w:rsidRPr="00A46FD9" w:rsidRDefault="0078745B" w:rsidP="0078745B">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6285" w:name="_Hlk525226544"/>
            <w:r w:rsidRPr="00A46FD9">
              <w:rPr>
                <w:rFonts w:cs="Arial"/>
              </w:rPr>
              <w:t>2</w:t>
            </w:r>
            <w:r w:rsidRPr="00A46FD9">
              <w:t>×Δf</w:t>
            </w:r>
            <w:r w:rsidRPr="00A46FD9">
              <w:rPr>
                <w:vertAlign w:val="subscript"/>
              </w:rPr>
              <w:t>OBUE</w:t>
            </w:r>
            <w:bookmarkEnd w:id="6285"/>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77777777"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6286" w:author="CR1002"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77777777"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6287" w:author="CR1002"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p w14:paraId="33EB9C15" w14:textId="36E70522"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3pt;height:28.25pt" o:ole="">
                  <v:imagedata r:id="rId62" o:title=""/>
                </v:shape>
                <o:OLEObject Type="Embed" ProgID="Equation.DSMT4" ShapeID="_x0000_i1049" DrawAspect="Content" ObjectID="_1709312233"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8.25pt" o:ole="" fillcolor="window">
                  <v:imagedata r:id="rId64" o:title=""/>
                </v:shape>
                <o:OLEObject Type="Embed" ProgID="Equation.DSMT4" ShapeID="_x0000_i1050" DrawAspect="Content" ObjectID="_1709312234"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7777777"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6288" w:author="CR1002"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77777777"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6289" w:author="CR1002"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p w14:paraId="4B00CA8B" w14:textId="4A67938F"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15pt;height:42.65pt" o:ole="" fillcolor="window">
                  <v:imagedata r:id="rId66" o:title=""/>
                </v:shape>
                <o:OLEObject Type="Embed" ProgID="Equation.3" ShapeID="_x0000_i1051" DrawAspect="Content" ObjectID="_1709312235"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8pt;height:42.65pt" o:ole="" fillcolor="window">
                  <v:imagedata r:id="rId68" o:title=""/>
                </v:shape>
                <o:OLEObject Type="Embed" ProgID="Equation.3" ShapeID="_x0000_i1052" DrawAspect="Content" ObjectID="_1709312236"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25pt" o:ole="">
                  <v:imagedata r:id="rId70" o:title=""/>
                </v:shape>
                <o:OLEObject Type="Embed" ProgID="Equation.3" ShapeID="_x0000_i1053" DrawAspect="Content" ObjectID="_1709312237"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25pt;height:42.65pt" o:ole="" fillcolor="window">
                  <v:imagedata r:id="rId72" o:title=""/>
                </v:shape>
                <o:OLEObject Type="Embed" ProgID="Equation.3" ShapeID="_x0000_i1054" DrawAspect="Content" ObjectID="_1709312238"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8.9pt;height:42.65pt" o:ole="" fillcolor="window">
                  <v:imagedata r:id="rId74" o:title=""/>
                </v:shape>
                <o:OLEObject Type="Embed" ProgID="Equation.3" ShapeID="_x0000_i1055" DrawAspect="Content" ObjectID="_1709312239"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6290" w:name="_Toc21098044"/>
      <w:bookmarkStart w:id="6291" w:name="_Toc29765606"/>
      <w:bookmarkStart w:id="6292" w:name="_Toc37181088"/>
      <w:bookmarkStart w:id="6293" w:name="_Toc37181532"/>
      <w:bookmarkStart w:id="6294" w:name="_Toc37181976"/>
      <w:bookmarkStart w:id="6295" w:name="_Toc45882041"/>
      <w:bookmarkStart w:id="6296" w:name="_Toc52560274"/>
      <w:bookmarkStart w:id="6297" w:name="_Toc61114224"/>
      <w:bookmarkStart w:id="6298" w:name="_Toc67912729"/>
      <w:bookmarkStart w:id="6299" w:name="_Toc74903599"/>
      <w:bookmarkStart w:id="6300" w:name="_Toc76504973"/>
      <w:bookmarkStart w:id="6301" w:name="_Toc83044775"/>
      <w:bookmarkStart w:id="6302" w:name="_Toc89871358"/>
      <w:bookmarkStart w:id="6303" w:name="_Toc98699673"/>
      <w:r w:rsidRPr="00A46FD9">
        <w:lastRenderedPageBreak/>
        <w:t>6.6.2.5.3</w:t>
      </w:r>
      <w:r w:rsidRPr="00A46FD9">
        <w:tab/>
        <w:t>Test requirements for GSM/EDGE single-RAT requirements</w:t>
      </w:r>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6304" w:name="_Toc21098045"/>
      <w:bookmarkStart w:id="6305" w:name="_Toc29765607"/>
      <w:bookmarkStart w:id="6306" w:name="_Toc37181089"/>
      <w:bookmarkStart w:id="6307" w:name="_Toc37181533"/>
      <w:bookmarkStart w:id="6308" w:name="_Toc37181977"/>
      <w:bookmarkStart w:id="6309" w:name="_Toc45882042"/>
      <w:bookmarkStart w:id="6310" w:name="_Toc52560275"/>
      <w:bookmarkStart w:id="6311" w:name="_Toc61114225"/>
      <w:bookmarkStart w:id="6312" w:name="_Toc67912730"/>
      <w:bookmarkStart w:id="6313" w:name="_Toc74903600"/>
      <w:bookmarkStart w:id="6314" w:name="_Toc76504974"/>
      <w:bookmarkStart w:id="6315" w:name="_Toc83044776"/>
      <w:bookmarkStart w:id="6316" w:name="_Toc89871359"/>
      <w:bookmarkStart w:id="6317" w:name="_Toc98699674"/>
      <w:r w:rsidRPr="00A46FD9">
        <w:t>6.6.2.5.4</w:t>
      </w:r>
      <w:r w:rsidRPr="00A46FD9">
        <w:tab/>
        <w:t>Test requirements for additional requirements</w:t>
      </w:r>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6318"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6318"/>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6319" w:name="_Hlk488398933"/>
      <w:r w:rsidRPr="00A46FD9">
        <w:t>in Band 75 within 1432-1517 MHz and in Band 76 within 1427-1432 MHz</w:t>
      </w:r>
      <w:bookmarkEnd w:id="6319"/>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6320"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320"/>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6321"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6321"/>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6322" w:name="_Toc21098046"/>
      <w:bookmarkStart w:id="6323" w:name="_Toc29765608"/>
      <w:bookmarkStart w:id="6324" w:name="_Toc37181090"/>
      <w:bookmarkStart w:id="6325" w:name="_Toc37181534"/>
      <w:bookmarkStart w:id="6326" w:name="_Toc37181978"/>
      <w:bookmarkStart w:id="6327" w:name="_Toc45882043"/>
      <w:bookmarkStart w:id="6328" w:name="_Toc52560276"/>
      <w:bookmarkStart w:id="6329" w:name="_Toc61114226"/>
      <w:bookmarkStart w:id="6330" w:name="_Toc67912731"/>
      <w:bookmarkStart w:id="6331" w:name="_Toc74903601"/>
      <w:bookmarkStart w:id="6332" w:name="_Toc76504975"/>
      <w:bookmarkStart w:id="6333" w:name="_Toc83044777"/>
      <w:bookmarkStart w:id="6334" w:name="_Toc89871360"/>
      <w:bookmarkStart w:id="6335" w:name="_Toc98699675"/>
      <w:r w:rsidRPr="00A46FD9">
        <w:t>6.6.3</w:t>
      </w:r>
      <w:r w:rsidRPr="00A46FD9">
        <w:tab/>
        <w:t>Occupied bandwidth</w:t>
      </w:r>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p>
    <w:p w14:paraId="6484705F" w14:textId="77777777" w:rsidR="00FF3259" w:rsidRPr="00A46FD9" w:rsidRDefault="00FF3259" w:rsidP="00FF3259">
      <w:pPr>
        <w:pStyle w:val="Heading4"/>
      </w:pPr>
      <w:bookmarkStart w:id="6336" w:name="_Toc21098047"/>
      <w:bookmarkStart w:id="6337" w:name="_Toc29765609"/>
      <w:bookmarkStart w:id="6338" w:name="_Toc37181091"/>
      <w:bookmarkStart w:id="6339" w:name="_Toc37181535"/>
      <w:bookmarkStart w:id="6340" w:name="_Toc37181979"/>
      <w:bookmarkStart w:id="6341" w:name="_Toc45882044"/>
      <w:bookmarkStart w:id="6342" w:name="_Toc52560277"/>
      <w:bookmarkStart w:id="6343" w:name="_Toc61114227"/>
      <w:bookmarkStart w:id="6344" w:name="_Toc67912732"/>
      <w:bookmarkStart w:id="6345" w:name="_Toc74903602"/>
      <w:bookmarkStart w:id="6346" w:name="_Toc76504976"/>
      <w:bookmarkStart w:id="6347" w:name="_Toc83044778"/>
      <w:bookmarkStart w:id="6348" w:name="_Toc89871361"/>
      <w:bookmarkStart w:id="6349" w:name="_Toc98699676"/>
      <w:r w:rsidRPr="00A46FD9">
        <w:t>6.6.3.1</w:t>
      </w:r>
      <w:r w:rsidRPr="00A46FD9">
        <w:tab/>
        <w:t>Definition and applicability</w:t>
      </w:r>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6350" w:name="_Toc21098048"/>
      <w:bookmarkStart w:id="6351" w:name="_Toc29765610"/>
      <w:bookmarkStart w:id="6352" w:name="_Toc37181092"/>
      <w:bookmarkStart w:id="6353" w:name="_Toc37181536"/>
      <w:bookmarkStart w:id="6354" w:name="_Toc37181980"/>
      <w:bookmarkStart w:id="6355" w:name="_Toc45882045"/>
      <w:bookmarkStart w:id="6356" w:name="_Toc52560278"/>
      <w:bookmarkStart w:id="6357" w:name="_Toc61114228"/>
      <w:bookmarkStart w:id="6358" w:name="_Toc67912733"/>
      <w:bookmarkStart w:id="6359" w:name="_Toc74903603"/>
      <w:bookmarkStart w:id="6360" w:name="_Toc76504977"/>
      <w:bookmarkStart w:id="6361" w:name="_Toc83044779"/>
      <w:bookmarkStart w:id="6362" w:name="_Toc89871362"/>
      <w:bookmarkStart w:id="6363" w:name="_Toc98699677"/>
      <w:r w:rsidRPr="00A46FD9">
        <w:t>6.6.3.2</w:t>
      </w:r>
      <w:r w:rsidRPr="00A46FD9">
        <w:tab/>
        <w:t>Minimum requirements</w:t>
      </w:r>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6364" w:name="_Toc21098049"/>
      <w:bookmarkStart w:id="6365" w:name="_Toc29765611"/>
      <w:bookmarkStart w:id="6366" w:name="_Toc37181093"/>
      <w:bookmarkStart w:id="6367" w:name="_Toc37181537"/>
      <w:bookmarkStart w:id="6368" w:name="_Toc37181981"/>
      <w:bookmarkStart w:id="6369" w:name="_Toc45882046"/>
      <w:bookmarkStart w:id="6370" w:name="_Toc52560279"/>
      <w:bookmarkStart w:id="6371" w:name="_Toc61114229"/>
      <w:bookmarkStart w:id="6372" w:name="_Toc67912734"/>
      <w:bookmarkStart w:id="6373" w:name="_Toc74903604"/>
      <w:bookmarkStart w:id="6374" w:name="_Toc76504978"/>
      <w:bookmarkStart w:id="6375" w:name="_Toc83044780"/>
      <w:bookmarkStart w:id="6376" w:name="_Toc89871363"/>
      <w:bookmarkStart w:id="6377" w:name="_Toc98699678"/>
      <w:r w:rsidRPr="00A46FD9">
        <w:t>6.6.3.3</w:t>
      </w:r>
      <w:r w:rsidRPr="00A46FD9">
        <w:tab/>
        <w:t>Test purpose</w:t>
      </w:r>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6378" w:name="_Toc21098050"/>
      <w:bookmarkStart w:id="6379" w:name="_Toc29765612"/>
      <w:bookmarkStart w:id="6380" w:name="_Toc37181094"/>
      <w:bookmarkStart w:id="6381" w:name="_Toc37181538"/>
      <w:bookmarkStart w:id="6382" w:name="_Toc37181982"/>
      <w:bookmarkStart w:id="6383" w:name="_Toc45882047"/>
      <w:bookmarkStart w:id="6384" w:name="_Toc52560280"/>
      <w:bookmarkStart w:id="6385" w:name="_Toc61114230"/>
      <w:bookmarkStart w:id="6386" w:name="_Toc67912735"/>
      <w:bookmarkStart w:id="6387" w:name="_Toc74903605"/>
      <w:bookmarkStart w:id="6388" w:name="_Toc76504979"/>
      <w:bookmarkStart w:id="6389" w:name="_Toc83044781"/>
      <w:bookmarkStart w:id="6390" w:name="_Toc89871364"/>
      <w:bookmarkStart w:id="6391" w:name="_Toc98699679"/>
      <w:r w:rsidRPr="00A46FD9">
        <w:t>6.6.3.4</w:t>
      </w:r>
      <w:r w:rsidRPr="00A46FD9">
        <w:tab/>
        <w:t>Method of test</w:t>
      </w:r>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6392" w:name="_Toc21098051"/>
      <w:bookmarkStart w:id="6393" w:name="_Toc29765613"/>
      <w:bookmarkStart w:id="6394" w:name="_Toc37181095"/>
      <w:bookmarkStart w:id="6395" w:name="_Toc37181539"/>
      <w:bookmarkStart w:id="6396" w:name="_Toc37181983"/>
      <w:bookmarkStart w:id="6397" w:name="_Toc45882048"/>
      <w:bookmarkStart w:id="6398" w:name="_Toc52560281"/>
      <w:bookmarkStart w:id="6399" w:name="_Toc61114231"/>
      <w:bookmarkStart w:id="6400" w:name="_Toc67912736"/>
      <w:bookmarkStart w:id="6401" w:name="_Toc74903606"/>
      <w:bookmarkStart w:id="6402" w:name="_Toc76504980"/>
      <w:bookmarkStart w:id="6403" w:name="_Toc83044782"/>
      <w:bookmarkStart w:id="6404" w:name="_Toc89871365"/>
      <w:bookmarkStart w:id="6405" w:name="_Toc98699680"/>
      <w:r w:rsidRPr="00A46FD9">
        <w:lastRenderedPageBreak/>
        <w:t>6.6.3.5</w:t>
      </w:r>
      <w:r w:rsidRPr="00A46FD9">
        <w:tab/>
        <w:t>Test requirement</w:t>
      </w:r>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6406" w:name="_Toc21098052"/>
      <w:bookmarkStart w:id="6407" w:name="_Toc29765614"/>
      <w:bookmarkStart w:id="6408" w:name="_Toc37181096"/>
      <w:bookmarkStart w:id="6409" w:name="_Toc37181540"/>
      <w:bookmarkStart w:id="6410" w:name="_Toc37181984"/>
      <w:bookmarkStart w:id="6411" w:name="_Toc45882049"/>
      <w:bookmarkStart w:id="6412" w:name="_Toc52560282"/>
      <w:bookmarkStart w:id="6413" w:name="_Toc61114232"/>
      <w:bookmarkStart w:id="6414" w:name="_Toc67912737"/>
      <w:bookmarkStart w:id="6415" w:name="_Toc74903607"/>
      <w:bookmarkStart w:id="6416" w:name="_Toc76504981"/>
      <w:bookmarkStart w:id="6417" w:name="_Toc83044783"/>
      <w:bookmarkStart w:id="6418" w:name="_Toc89871366"/>
      <w:bookmarkStart w:id="6419" w:name="_Toc98699681"/>
      <w:r w:rsidRPr="00A46FD9">
        <w:t>6.6.4</w:t>
      </w:r>
      <w:r w:rsidRPr="00A46FD9">
        <w:tab/>
        <w:t>Adjacent Channel Leakage Power Ratio (ACLR)</w:t>
      </w:r>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p>
    <w:p w14:paraId="5D92EF6F" w14:textId="77777777" w:rsidR="00FF3259" w:rsidRPr="00A46FD9" w:rsidRDefault="00FF3259" w:rsidP="00FF3259">
      <w:pPr>
        <w:pStyle w:val="Heading4"/>
      </w:pPr>
      <w:bookmarkStart w:id="6420" w:name="_Toc21098053"/>
      <w:bookmarkStart w:id="6421" w:name="_Toc29765615"/>
      <w:bookmarkStart w:id="6422" w:name="_Toc37181097"/>
      <w:bookmarkStart w:id="6423" w:name="_Toc37181541"/>
      <w:bookmarkStart w:id="6424" w:name="_Toc37181985"/>
      <w:bookmarkStart w:id="6425" w:name="_Toc45882050"/>
      <w:bookmarkStart w:id="6426" w:name="_Toc52560283"/>
      <w:bookmarkStart w:id="6427" w:name="_Toc61114233"/>
      <w:bookmarkStart w:id="6428" w:name="_Toc67912738"/>
      <w:bookmarkStart w:id="6429" w:name="_Toc74903608"/>
      <w:bookmarkStart w:id="6430" w:name="_Toc76504982"/>
      <w:bookmarkStart w:id="6431" w:name="_Toc83044784"/>
      <w:bookmarkStart w:id="6432" w:name="_Toc89871367"/>
      <w:bookmarkStart w:id="6433" w:name="_Toc98699682"/>
      <w:r w:rsidRPr="00A46FD9">
        <w:t>6.6.4.1</w:t>
      </w:r>
      <w:r w:rsidRPr="00A46FD9">
        <w:tab/>
        <w:t>Definition and applicability</w:t>
      </w:r>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6434" w:name="_Toc21098054"/>
      <w:bookmarkStart w:id="6435" w:name="_Toc29765616"/>
      <w:bookmarkStart w:id="6436" w:name="_Toc37181098"/>
      <w:bookmarkStart w:id="6437" w:name="_Toc37181542"/>
      <w:bookmarkStart w:id="6438" w:name="_Toc37181986"/>
      <w:bookmarkStart w:id="6439" w:name="_Toc45882051"/>
      <w:bookmarkStart w:id="6440" w:name="_Toc52560284"/>
      <w:bookmarkStart w:id="6441" w:name="_Toc61114234"/>
      <w:bookmarkStart w:id="6442" w:name="_Toc67912739"/>
      <w:bookmarkStart w:id="6443" w:name="_Toc74903609"/>
      <w:bookmarkStart w:id="6444" w:name="_Toc76504983"/>
      <w:bookmarkStart w:id="6445" w:name="_Toc83044785"/>
      <w:bookmarkStart w:id="6446" w:name="_Toc89871368"/>
      <w:bookmarkStart w:id="6447" w:name="_Toc98699683"/>
      <w:r w:rsidRPr="00A46FD9">
        <w:t>6.6.4.2</w:t>
      </w:r>
      <w:r w:rsidRPr="00A46FD9">
        <w:tab/>
        <w:t>Minimum requirement</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6448" w:name="_Toc21098055"/>
      <w:bookmarkStart w:id="6449" w:name="_Toc29765617"/>
      <w:bookmarkStart w:id="6450" w:name="_Toc37181099"/>
      <w:bookmarkStart w:id="6451" w:name="_Toc37181543"/>
      <w:bookmarkStart w:id="6452" w:name="_Toc37181987"/>
      <w:bookmarkStart w:id="6453" w:name="_Toc45882052"/>
      <w:bookmarkStart w:id="6454" w:name="_Toc52560285"/>
      <w:bookmarkStart w:id="6455" w:name="_Toc61114235"/>
      <w:bookmarkStart w:id="6456" w:name="_Toc67912740"/>
      <w:bookmarkStart w:id="6457" w:name="_Toc74903610"/>
      <w:bookmarkStart w:id="6458" w:name="_Toc76504984"/>
      <w:bookmarkStart w:id="6459" w:name="_Toc83044786"/>
      <w:bookmarkStart w:id="6460" w:name="_Toc89871369"/>
      <w:bookmarkStart w:id="6461" w:name="_Toc98699684"/>
      <w:r w:rsidRPr="00A46FD9">
        <w:t>6.6.4.3</w:t>
      </w:r>
      <w:r w:rsidRPr="00A46FD9">
        <w:tab/>
        <w:t>Test purpose</w:t>
      </w:r>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6462" w:name="_Toc21098056"/>
      <w:bookmarkStart w:id="6463" w:name="_Toc29765618"/>
      <w:bookmarkStart w:id="6464" w:name="_Toc37181100"/>
      <w:bookmarkStart w:id="6465" w:name="_Toc37181544"/>
      <w:bookmarkStart w:id="6466" w:name="_Toc37181988"/>
      <w:bookmarkStart w:id="6467" w:name="_Toc45882053"/>
      <w:bookmarkStart w:id="6468" w:name="_Toc52560286"/>
      <w:bookmarkStart w:id="6469" w:name="_Toc61114236"/>
      <w:bookmarkStart w:id="6470" w:name="_Toc67912741"/>
      <w:bookmarkStart w:id="6471" w:name="_Toc74903611"/>
      <w:bookmarkStart w:id="6472" w:name="_Toc76504985"/>
      <w:bookmarkStart w:id="6473" w:name="_Toc83044787"/>
      <w:bookmarkStart w:id="6474" w:name="_Toc89871370"/>
      <w:bookmarkStart w:id="6475" w:name="_Toc98699685"/>
      <w:r w:rsidRPr="00A46FD9">
        <w:t>6.6.4.4</w:t>
      </w:r>
      <w:r w:rsidRPr="00A46FD9">
        <w:tab/>
        <w:t>Method of test</w:t>
      </w:r>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6476" w:name="_Toc21098057"/>
      <w:bookmarkStart w:id="6477" w:name="_Toc29765619"/>
      <w:bookmarkStart w:id="6478" w:name="_Toc37181101"/>
      <w:bookmarkStart w:id="6479" w:name="_Toc37181545"/>
      <w:bookmarkStart w:id="6480" w:name="_Toc37181989"/>
      <w:bookmarkStart w:id="6481" w:name="_Toc45882054"/>
      <w:bookmarkStart w:id="6482" w:name="_Toc52560287"/>
      <w:bookmarkStart w:id="6483" w:name="_Toc61114237"/>
      <w:bookmarkStart w:id="6484" w:name="_Toc67912742"/>
      <w:bookmarkStart w:id="6485" w:name="_Toc74903612"/>
      <w:bookmarkStart w:id="6486" w:name="_Toc76504986"/>
      <w:bookmarkStart w:id="6487" w:name="_Toc83044788"/>
      <w:bookmarkStart w:id="6488" w:name="_Toc89871371"/>
      <w:bookmarkStart w:id="6489" w:name="_Toc9869968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6490" w:name="_Toc21098058"/>
      <w:bookmarkStart w:id="6491" w:name="_Toc29765620"/>
      <w:bookmarkStart w:id="6492" w:name="_Toc37181102"/>
      <w:bookmarkStart w:id="6493" w:name="_Toc37181546"/>
      <w:bookmarkStart w:id="6494" w:name="_Toc37181990"/>
      <w:bookmarkStart w:id="6495" w:name="_Toc45882055"/>
      <w:bookmarkStart w:id="6496" w:name="_Toc52560288"/>
      <w:bookmarkStart w:id="6497" w:name="_Toc61114238"/>
      <w:bookmarkStart w:id="6498" w:name="_Toc67912743"/>
      <w:bookmarkStart w:id="6499" w:name="_Toc74903613"/>
      <w:bookmarkStart w:id="6500" w:name="_Toc76504987"/>
      <w:bookmarkStart w:id="6501" w:name="_Toc83044789"/>
      <w:bookmarkStart w:id="6502" w:name="_Toc89871372"/>
      <w:bookmarkStart w:id="6503" w:name="_Toc98699687"/>
      <w:r w:rsidRPr="00A46FD9">
        <w:rPr>
          <w:rFonts w:eastAsia="MS Mincho"/>
        </w:rPr>
        <w:lastRenderedPageBreak/>
        <w:t>6.6.</w:t>
      </w:r>
      <w:r w:rsidRPr="00A46FD9">
        <w:rPr>
          <w:lang w:eastAsia="zh-CN"/>
        </w:rPr>
        <w:t>4</w:t>
      </w:r>
      <w:r w:rsidRPr="00A46FD9">
        <w:rPr>
          <w:rFonts w:eastAsia="MS Mincho"/>
        </w:rPr>
        <w:t>.4.2</w:t>
      </w:r>
      <w:r w:rsidRPr="00A46FD9">
        <w:rPr>
          <w:rFonts w:eastAsia="MS Mincho"/>
        </w:rPr>
        <w:tab/>
        <w:t>Procedure</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504" w:name="_Toc21098059"/>
      <w:bookmarkStart w:id="6505" w:name="_Toc29765621"/>
      <w:bookmarkStart w:id="6506" w:name="_Toc37181103"/>
      <w:bookmarkStart w:id="6507" w:name="_Toc37181547"/>
      <w:bookmarkStart w:id="6508" w:name="_Toc37181991"/>
      <w:bookmarkStart w:id="6509" w:name="_Toc45882056"/>
      <w:bookmarkStart w:id="6510" w:name="_Toc52560289"/>
      <w:bookmarkStart w:id="6511" w:name="_Toc61114239"/>
      <w:bookmarkStart w:id="6512" w:name="_Toc67912744"/>
      <w:bookmarkStart w:id="6513" w:name="_Toc74903614"/>
      <w:bookmarkStart w:id="6514" w:name="_Toc76504988"/>
      <w:bookmarkStart w:id="6515" w:name="_Toc83044790"/>
      <w:bookmarkStart w:id="6516" w:name="_Toc89871373"/>
      <w:bookmarkStart w:id="6517" w:name="_Toc98699688"/>
      <w:r w:rsidRPr="00A46FD9">
        <w:t>6.6.4.5</w:t>
      </w:r>
      <w:r w:rsidRPr="00A46FD9">
        <w:tab/>
        <w:t>Test requirements</w:t>
      </w:r>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p>
    <w:p w14:paraId="702FB7F0" w14:textId="77777777" w:rsidR="00FF3259" w:rsidRPr="00A46FD9" w:rsidRDefault="00FF3259" w:rsidP="00FF3259">
      <w:pPr>
        <w:pStyle w:val="Heading5"/>
      </w:pPr>
      <w:bookmarkStart w:id="6518" w:name="_Toc21098060"/>
      <w:bookmarkStart w:id="6519" w:name="_Toc29765622"/>
      <w:bookmarkStart w:id="6520" w:name="_Toc37181104"/>
      <w:bookmarkStart w:id="6521" w:name="_Toc37181548"/>
      <w:bookmarkStart w:id="6522" w:name="_Toc37181992"/>
      <w:bookmarkStart w:id="6523" w:name="_Toc45882057"/>
      <w:bookmarkStart w:id="6524" w:name="_Toc52560290"/>
      <w:bookmarkStart w:id="6525" w:name="_Toc61114240"/>
      <w:bookmarkStart w:id="6526" w:name="_Toc67912745"/>
      <w:bookmarkStart w:id="6527" w:name="_Toc74903615"/>
      <w:bookmarkStart w:id="6528" w:name="_Toc76504989"/>
      <w:bookmarkStart w:id="6529" w:name="_Toc83044791"/>
      <w:bookmarkStart w:id="6530" w:name="_Toc89871374"/>
      <w:bookmarkStart w:id="6531" w:name="_Toc98699689"/>
      <w:r w:rsidRPr="00A46FD9">
        <w:t>6.6.4.5.1</w:t>
      </w:r>
      <w:r w:rsidRPr="00A46FD9">
        <w:tab/>
        <w:t>E-UTRA test requirement</w:t>
      </w:r>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532" w:name="_Toc21098061"/>
      <w:bookmarkStart w:id="6533" w:name="_Toc29765623"/>
      <w:bookmarkStart w:id="6534" w:name="_Toc37181105"/>
      <w:bookmarkStart w:id="6535" w:name="_Toc37181549"/>
      <w:bookmarkStart w:id="6536" w:name="_Toc37181993"/>
      <w:bookmarkStart w:id="6537" w:name="_Toc45882058"/>
      <w:bookmarkStart w:id="6538" w:name="_Toc52560291"/>
      <w:bookmarkStart w:id="6539" w:name="_Toc61114241"/>
      <w:bookmarkStart w:id="6540" w:name="_Toc67912746"/>
      <w:bookmarkStart w:id="6541" w:name="_Toc74903616"/>
      <w:bookmarkStart w:id="6542" w:name="_Toc76504990"/>
      <w:bookmarkStart w:id="6543" w:name="_Toc83044792"/>
      <w:bookmarkStart w:id="6544" w:name="_Toc89871375"/>
      <w:bookmarkStart w:id="6545" w:name="_Toc98699690"/>
      <w:r w:rsidRPr="00A46FD9">
        <w:t>6.6.4.5.2</w:t>
      </w:r>
      <w:r w:rsidRPr="00A46FD9">
        <w:tab/>
        <w:t>UTRA FDD test requirement</w:t>
      </w:r>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546" w:name="_Toc21098062"/>
      <w:bookmarkStart w:id="6547" w:name="_Toc29765624"/>
      <w:bookmarkStart w:id="6548" w:name="_Toc37181106"/>
      <w:bookmarkStart w:id="6549" w:name="_Toc37181550"/>
      <w:bookmarkStart w:id="6550" w:name="_Toc37181994"/>
      <w:bookmarkStart w:id="6551" w:name="_Toc45882059"/>
      <w:bookmarkStart w:id="6552" w:name="_Toc52560292"/>
      <w:bookmarkStart w:id="6553" w:name="_Toc61114242"/>
      <w:bookmarkStart w:id="6554" w:name="_Toc67912747"/>
      <w:bookmarkStart w:id="6555" w:name="_Toc74903617"/>
      <w:bookmarkStart w:id="6556" w:name="_Toc76504991"/>
      <w:bookmarkStart w:id="6557" w:name="_Toc83044793"/>
      <w:bookmarkStart w:id="6558" w:name="_Toc89871376"/>
      <w:bookmarkStart w:id="6559" w:name="_Toc98699691"/>
      <w:r w:rsidRPr="00A46FD9">
        <w:t>6.6.4.5.3</w:t>
      </w:r>
      <w:r w:rsidRPr="00A46FD9">
        <w:tab/>
        <w:t>UTRA TDD test requirement</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560" w:name="_Toc21098063"/>
      <w:bookmarkStart w:id="6561" w:name="_Toc29765625"/>
      <w:bookmarkStart w:id="6562" w:name="_Toc37181107"/>
      <w:bookmarkStart w:id="6563" w:name="_Toc37181551"/>
      <w:bookmarkStart w:id="6564" w:name="_Toc37181995"/>
      <w:bookmarkStart w:id="6565" w:name="_Toc45882060"/>
      <w:bookmarkStart w:id="6566" w:name="_Toc52560293"/>
      <w:bookmarkStart w:id="6567" w:name="_Toc61114243"/>
      <w:bookmarkStart w:id="6568" w:name="_Toc67912748"/>
      <w:bookmarkStart w:id="6569" w:name="_Toc74903618"/>
      <w:bookmarkStart w:id="6570" w:name="_Toc76504992"/>
      <w:bookmarkStart w:id="6571" w:name="_Toc83044794"/>
      <w:bookmarkStart w:id="6572" w:name="_Toc89871377"/>
      <w:bookmarkStart w:id="6573" w:name="_Toc98699692"/>
      <w:r w:rsidRPr="00A46FD9">
        <w:t>6.6.4.5.4</w:t>
      </w:r>
      <w:r w:rsidRPr="00A46FD9">
        <w:tab/>
        <w:t>Cumulative ACLR requirement in non-contiguous spectrum</w:t>
      </w:r>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574" w:name="_Toc21098064"/>
      <w:bookmarkStart w:id="6575" w:name="_Toc29765626"/>
      <w:bookmarkStart w:id="6576" w:name="_Toc37181108"/>
      <w:bookmarkStart w:id="6577" w:name="_Toc37181552"/>
      <w:bookmarkStart w:id="6578" w:name="_Toc37181996"/>
      <w:bookmarkStart w:id="6579" w:name="_Toc45882061"/>
      <w:bookmarkStart w:id="6580" w:name="_Toc52560294"/>
      <w:bookmarkStart w:id="6581" w:name="_Toc61114244"/>
      <w:bookmarkStart w:id="6582" w:name="_Toc67912749"/>
      <w:bookmarkStart w:id="6583" w:name="_Toc74903619"/>
      <w:bookmarkStart w:id="6584" w:name="_Toc76504993"/>
      <w:bookmarkStart w:id="6585" w:name="_Toc83044795"/>
      <w:bookmarkStart w:id="6586" w:name="_Toc89871378"/>
      <w:bookmarkStart w:id="6587" w:name="_Toc98699693"/>
      <w:r w:rsidRPr="00A46FD9">
        <w:t>6.6.4.</w:t>
      </w:r>
      <w:r w:rsidRPr="00A46FD9">
        <w:rPr>
          <w:lang w:eastAsia="zh-CN"/>
        </w:rPr>
        <w:t>5.5</w:t>
      </w:r>
      <w:r w:rsidRPr="00A46FD9">
        <w:tab/>
      </w:r>
      <w:r w:rsidRPr="00A46FD9">
        <w:rPr>
          <w:lang w:eastAsia="zh-CN"/>
        </w:rPr>
        <w:t>NB-IoT</w:t>
      </w:r>
      <w:r w:rsidRPr="00A46FD9">
        <w:t xml:space="preserve"> test requirement</w:t>
      </w:r>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588" w:name="_Toc21098065"/>
      <w:bookmarkStart w:id="6589" w:name="_Toc29765627"/>
      <w:bookmarkStart w:id="6590" w:name="_Toc37181109"/>
      <w:bookmarkStart w:id="6591" w:name="_Toc37181553"/>
      <w:bookmarkStart w:id="6592" w:name="_Toc37181997"/>
      <w:bookmarkStart w:id="6593" w:name="_Toc45882062"/>
      <w:bookmarkStart w:id="6594" w:name="_Toc52560295"/>
      <w:bookmarkStart w:id="6595" w:name="_Toc61114245"/>
      <w:bookmarkStart w:id="6596" w:name="_Toc67912750"/>
      <w:bookmarkStart w:id="6597" w:name="_Toc74903620"/>
      <w:bookmarkStart w:id="6598" w:name="_Toc76504994"/>
      <w:bookmarkStart w:id="6599" w:name="_Toc83044796"/>
      <w:bookmarkStart w:id="6600" w:name="_Toc89871379"/>
      <w:bookmarkStart w:id="6601" w:name="_Toc98699694"/>
      <w:r w:rsidRPr="00A46FD9">
        <w:rPr>
          <w:lang w:eastAsia="zh-CN"/>
        </w:rPr>
        <w:t>6.6.4.5.6</w:t>
      </w:r>
      <w:r w:rsidRPr="00A46FD9">
        <w:rPr>
          <w:lang w:eastAsia="zh-CN"/>
        </w:rPr>
        <w:tab/>
        <w:t>NR test requirement</w:t>
      </w:r>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602"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602"/>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603"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603"/>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lastRenderedPageBreak/>
        <w:t xml:space="preserve">The ACLR absolute </w:t>
      </w:r>
      <w:bookmarkStart w:id="6604" w:name="_Hlk508123340"/>
      <w:r w:rsidRPr="00A46FD9">
        <w:rPr>
          <w:rFonts w:cs="v5.0.0"/>
        </w:rPr>
        <w:t>limit is</w:t>
      </w:r>
      <w:bookmarkEnd w:id="6604"/>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605"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6605"/>
      </w:tr>
    </w:tbl>
    <w:p w14:paraId="0B6E9431" w14:textId="77777777" w:rsidR="00FF3259" w:rsidRPr="00A46FD9" w:rsidRDefault="00FF3259" w:rsidP="00FF3259"/>
    <w:p w14:paraId="2C37DBB7" w14:textId="77777777" w:rsidR="00FF3259" w:rsidRPr="00A46FD9" w:rsidRDefault="00FF3259" w:rsidP="00FF3259">
      <w:pPr>
        <w:pStyle w:val="Heading2"/>
      </w:pPr>
      <w:bookmarkStart w:id="6606" w:name="_Toc21098066"/>
      <w:bookmarkStart w:id="6607" w:name="_Toc29765628"/>
      <w:bookmarkStart w:id="6608" w:name="_Toc37181110"/>
      <w:bookmarkStart w:id="6609" w:name="_Toc37181554"/>
      <w:bookmarkStart w:id="6610" w:name="_Toc37181998"/>
      <w:bookmarkStart w:id="6611" w:name="_Toc45882063"/>
      <w:bookmarkStart w:id="6612" w:name="_Toc52560296"/>
      <w:bookmarkStart w:id="6613" w:name="_Toc61114246"/>
      <w:bookmarkStart w:id="6614" w:name="_Toc67912751"/>
      <w:bookmarkStart w:id="6615" w:name="_Toc74903621"/>
      <w:bookmarkStart w:id="6616" w:name="_Toc76504995"/>
      <w:bookmarkStart w:id="6617" w:name="_Toc83044797"/>
      <w:bookmarkStart w:id="6618" w:name="_Toc89871380"/>
      <w:bookmarkStart w:id="6619" w:name="_Toc98699695"/>
      <w:r w:rsidRPr="00A46FD9">
        <w:t>6.7</w:t>
      </w:r>
      <w:r w:rsidRPr="00A46FD9">
        <w:tab/>
        <w:t>Transmitter intermodulation</w:t>
      </w:r>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p>
    <w:p w14:paraId="75F4D2FE" w14:textId="77777777" w:rsidR="00FF3259" w:rsidRPr="00A46FD9" w:rsidRDefault="00FF3259" w:rsidP="00FF3259">
      <w:pPr>
        <w:pStyle w:val="Heading3"/>
      </w:pPr>
      <w:bookmarkStart w:id="6620" w:name="_Toc21098067"/>
      <w:bookmarkStart w:id="6621" w:name="_Toc29765629"/>
      <w:bookmarkStart w:id="6622" w:name="_Toc37181111"/>
      <w:bookmarkStart w:id="6623" w:name="_Toc37181555"/>
      <w:bookmarkStart w:id="6624" w:name="_Toc37181999"/>
      <w:bookmarkStart w:id="6625" w:name="_Toc45882064"/>
      <w:bookmarkStart w:id="6626" w:name="_Toc52560297"/>
      <w:bookmarkStart w:id="6627" w:name="_Toc61114247"/>
      <w:bookmarkStart w:id="6628" w:name="_Toc67912752"/>
      <w:bookmarkStart w:id="6629" w:name="_Toc74903622"/>
      <w:bookmarkStart w:id="6630" w:name="_Toc76504996"/>
      <w:bookmarkStart w:id="6631" w:name="_Toc83044798"/>
      <w:bookmarkStart w:id="6632" w:name="_Toc89871381"/>
      <w:bookmarkStart w:id="6633" w:name="_Toc98699696"/>
      <w:r w:rsidRPr="00A46FD9">
        <w:t>6.7.1</w:t>
      </w:r>
      <w:r w:rsidRPr="00A46FD9">
        <w:tab/>
        <w:t>Definition and applicability</w:t>
      </w:r>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634" w:name="_Toc21098068"/>
      <w:bookmarkStart w:id="6635" w:name="_Toc29765630"/>
      <w:bookmarkStart w:id="6636" w:name="_Toc37181112"/>
      <w:bookmarkStart w:id="6637" w:name="_Toc37181556"/>
      <w:bookmarkStart w:id="6638" w:name="_Toc37182000"/>
      <w:bookmarkStart w:id="6639" w:name="_Toc45882065"/>
      <w:bookmarkStart w:id="6640" w:name="_Toc52560298"/>
      <w:bookmarkStart w:id="6641" w:name="_Toc61114248"/>
      <w:bookmarkStart w:id="6642" w:name="_Toc67912753"/>
      <w:bookmarkStart w:id="6643" w:name="_Toc74903623"/>
      <w:bookmarkStart w:id="6644" w:name="_Toc76504997"/>
      <w:bookmarkStart w:id="6645" w:name="_Toc83044799"/>
      <w:bookmarkStart w:id="6646" w:name="_Toc89871382"/>
      <w:bookmarkStart w:id="6647" w:name="_Toc98699697"/>
      <w:r w:rsidRPr="00A46FD9">
        <w:t>6.7.2</w:t>
      </w:r>
      <w:r w:rsidRPr="00A46FD9">
        <w:tab/>
        <w:t>Minimum requirement</w:t>
      </w:r>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648" w:name="_Toc21098069"/>
      <w:bookmarkStart w:id="6649" w:name="_Toc29765631"/>
      <w:bookmarkStart w:id="6650" w:name="_Toc37181113"/>
      <w:bookmarkStart w:id="6651" w:name="_Toc37181557"/>
      <w:bookmarkStart w:id="6652" w:name="_Toc37182001"/>
      <w:bookmarkStart w:id="6653" w:name="_Toc45882066"/>
      <w:bookmarkStart w:id="6654" w:name="_Toc52560299"/>
      <w:bookmarkStart w:id="6655" w:name="_Toc61114249"/>
      <w:bookmarkStart w:id="6656" w:name="_Toc67912754"/>
      <w:bookmarkStart w:id="6657" w:name="_Toc74903624"/>
      <w:bookmarkStart w:id="6658" w:name="_Toc76504998"/>
      <w:bookmarkStart w:id="6659" w:name="_Toc83044800"/>
      <w:bookmarkStart w:id="6660" w:name="_Toc89871383"/>
      <w:bookmarkStart w:id="6661" w:name="_Toc98699698"/>
      <w:r w:rsidRPr="00A46FD9">
        <w:t>6.7.2A</w:t>
      </w:r>
      <w:r w:rsidRPr="00A46FD9">
        <w:tab/>
        <w:t>Additional requirement for Band 41</w:t>
      </w:r>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662" w:name="_Toc21098070"/>
      <w:bookmarkStart w:id="6663" w:name="_Toc29765632"/>
      <w:bookmarkStart w:id="6664" w:name="_Toc37181114"/>
      <w:bookmarkStart w:id="6665" w:name="_Toc37181558"/>
      <w:bookmarkStart w:id="6666" w:name="_Toc37182002"/>
      <w:bookmarkStart w:id="6667" w:name="_Toc45882067"/>
      <w:bookmarkStart w:id="6668" w:name="_Toc52560300"/>
      <w:bookmarkStart w:id="6669" w:name="_Toc61114250"/>
      <w:bookmarkStart w:id="6670" w:name="_Toc67912755"/>
      <w:bookmarkStart w:id="6671" w:name="_Toc74903625"/>
      <w:bookmarkStart w:id="6672" w:name="_Toc76504999"/>
      <w:bookmarkStart w:id="6673" w:name="_Toc83044801"/>
      <w:bookmarkStart w:id="6674" w:name="_Toc89871384"/>
      <w:bookmarkStart w:id="6675" w:name="_Toc98699699"/>
      <w:r w:rsidRPr="00A46FD9">
        <w:t>6.7.3</w:t>
      </w:r>
      <w:r w:rsidRPr="00A46FD9">
        <w:tab/>
        <w:t>Test purpose</w:t>
      </w:r>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676" w:name="_Toc21098071"/>
      <w:bookmarkStart w:id="6677" w:name="_Toc29765633"/>
      <w:bookmarkStart w:id="6678" w:name="_Toc37181115"/>
      <w:bookmarkStart w:id="6679" w:name="_Toc37181559"/>
      <w:bookmarkStart w:id="6680" w:name="_Toc37182003"/>
      <w:bookmarkStart w:id="6681" w:name="_Toc45882068"/>
      <w:bookmarkStart w:id="6682" w:name="_Toc52560301"/>
      <w:bookmarkStart w:id="6683" w:name="_Toc61114251"/>
      <w:bookmarkStart w:id="6684" w:name="_Toc67912756"/>
      <w:bookmarkStart w:id="6685" w:name="_Toc74903626"/>
      <w:bookmarkStart w:id="6686" w:name="_Toc76505000"/>
      <w:bookmarkStart w:id="6687" w:name="_Toc83044802"/>
      <w:bookmarkStart w:id="6688" w:name="_Toc89871385"/>
      <w:bookmarkStart w:id="6689" w:name="_Toc98699700"/>
      <w:r w:rsidRPr="00A46FD9">
        <w:t>6.7.4</w:t>
      </w:r>
      <w:r w:rsidRPr="00A46FD9">
        <w:tab/>
        <w:t>Method of test</w:t>
      </w:r>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p>
    <w:p w14:paraId="038BA912" w14:textId="77777777" w:rsidR="00FF3259" w:rsidRPr="00A46FD9" w:rsidRDefault="00FF3259" w:rsidP="00FF3259">
      <w:pPr>
        <w:pStyle w:val="Heading4"/>
      </w:pPr>
      <w:bookmarkStart w:id="6690" w:name="_Toc21098072"/>
      <w:bookmarkStart w:id="6691" w:name="_Toc29765634"/>
      <w:bookmarkStart w:id="6692" w:name="_Toc37181116"/>
      <w:bookmarkStart w:id="6693" w:name="_Toc37181560"/>
      <w:bookmarkStart w:id="6694" w:name="_Toc37182004"/>
      <w:bookmarkStart w:id="6695" w:name="_Toc45882069"/>
      <w:bookmarkStart w:id="6696" w:name="_Toc52560302"/>
      <w:bookmarkStart w:id="6697" w:name="_Toc61114252"/>
      <w:bookmarkStart w:id="6698" w:name="_Toc67912757"/>
      <w:bookmarkStart w:id="6699" w:name="_Toc74903627"/>
      <w:bookmarkStart w:id="6700" w:name="_Toc76505001"/>
      <w:bookmarkStart w:id="6701" w:name="_Toc83044803"/>
      <w:bookmarkStart w:id="6702" w:name="_Toc89871386"/>
      <w:bookmarkStart w:id="6703" w:name="_Toc98699701"/>
      <w:r w:rsidRPr="00A46FD9">
        <w:t>6.7.4.1</w:t>
      </w:r>
      <w:r w:rsidRPr="00A46FD9">
        <w:tab/>
        <w:t>Initial conditions</w:t>
      </w:r>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704" w:name="_Toc21098073"/>
      <w:bookmarkStart w:id="6705" w:name="_Toc29765635"/>
      <w:bookmarkStart w:id="6706" w:name="_Toc37181117"/>
      <w:bookmarkStart w:id="6707" w:name="_Toc37181561"/>
      <w:bookmarkStart w:id="6708" w:name="_Toc37182005"/>
      <w:bookmarkStart w:id="6709" w:name="_Toc45882070"/>
      <w:bookmarkStart w:id="6710" w:name="_Toc52560303"/>
      <w:bookmarkStart w:id="6711" w:name="_Toc61114253"/>
      <w:bookmarkStart w:id="6712" w:name="_Toc67912758"/>
      <w:bookmarkStart w:id="6713" w:name="_Toc74903628"/>
      <w:bookmarkStart w:id="6714" w:name="_Toc76505002"/>
      <w:bookmarkStart w:id="6715" w:name="_Toc83044804"/>
      <w:bookmarkStart w:id="6716" w:name="_Toc89871387"/>
      <w:bookmarkStart w:id="6717" w:name="_Toc98699702"/>
      <w:r w:rsidRPr="00A46FD9">
        <w:t>6.7.4.2</w:t>
      </w:r>
      <w:r w:rsidRPr="00A46FD9">
        <w:tab/>
        <w:t>Procedure</w:t>
      </w:r>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p>
    <w:p w14:paraId="76B1F6BA" w14:textId="77777777" w:rsidR="00FF3259" w:rsidRPr="00A46FD9" w:rsidRDefault="00FF3259" w:rsidP="00FF3259">
      <w:pPr>
        <w:pStyle w:val="Heading5"/>
      </w:pPr>
      <w:bookmarkStart w:id="6718" w:name="_Toc21098074"/>
      <w:bookmarkStart w:id="6719" w:name="_Toc29765636"/>
      <w:bookmarkStart w:id="6720" w:name="_Toc37181118"/>
      <w:bookmarkStart w:id="6721" w:name="_Toc37181562"/>
      <w:bookmarkStart w:id="6722" w:name="_Toc37182006"/>
      <w:bookmarkStart w:id="6723" w:name="_Toc45882071"/>
      <w:bookmarkStart w:id="6724" w:name="_Toc52560304"/>
      <w:bookmarkStart w:id="6725" w:name="_Toc61114254"/>
      <w:bookmarkStart w:id="6726" w:name="_Toc67912759"/>
      <w:bookmarkStart w:id="6727" w:name="_Toc74903629"/>
      <w:bookmarkStart w:id="6728" w:name="_Toc76505003"/>
      <w:bookmarkStart w:id="6729" w:name="_Toc83044805"/>
      <w:bookmarkStart w:id="6730" w:name="_Toc89871388"/>
      <w:bookmarkStart w:id="6731" w:name="_Toc98699703"/>
      <w:r w:rsidRPr="00A46FD9">
        <w:t>6.7.4.2.1</w:t>
      </w:r>
      <w:r w:rsidRPr="00A46FD9">
        <w:tab/>
        <w:t>General minimum requirement test procedure</w:t>
      </w:r>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6732" w:name="_Toc21098075"/>
      <w:bookmarkStart w:id="6733" w:name="_Toc29765637"/>
      <w:bookmarkStart w:id="6734" w:name="_Toc37181119"/>
      <w:bookmarkStart w:id="6735" w:name="_Toc37181563"/>
      <w:bookmarkStart w:id="6736" w:name="_Toc37182007"/>
      <w:bookmarkStart w:id="6737" w:name="_Toc45882072"/>
      <w:bookmarkStart w:id="6738" w:name="_Toc52560305"/>
      <w:bookmarkStart w:id="6739" w:name="_Toc61114255"/>
      <w:bookmarkStart w:id="6740" w:name="_Toc67912760"/>
      <w:bookmarkStart w:id="6741" w:name="_Toc74903630"/>
      <w:bookmarkStart w:id="6742" w:name="_Toc76505004"/>
      <w:bookmarkStart w:id="6743" w:name="_Toc83044806"/>
      <w:bookmarkStart w:id="6744" w:name="_Toc89871389"/>
      <w:bookmarkStart w:id="6745" w:name="_Toc98699704"/>
      <w:r w:rsidRPr="00A46FD9">
        <w:t>6.7.4.2.2</w:t>
      </w:r>
      <w:r w:rsidRPr="00A46FD9">
        <w:tab/>
        <w:t>Additional minimum requirement (BC1 and BC2) test procedure</w:t>
      </w:r>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6746" w:name="_Toc21098076"/>
      <w:bookmarkStart w:id="6747" w:name="_Toc29765638"/>
      <w:bookmarkStart w:id="6748" w:name="_Toc37181120"/>
      <w:bookmarkStart w:id="6749" w:name="_Toc37181564"/>
      <w:bookmarkStart w:id="6750" w:name="_Toc37182008"/>
      <w:bookmarkStart w:id="6751" w:name="_Toc45882073"/>
      <w:bookmarkStart w:id="6752" w:name="_Toc52560306"/>
      <w:bookmarkStart w:id="6753" w:name="_Toc61114256"/>
      <w:bookmarkStart w:id="6754" w:name="_Toc67912761"/>
      <w:bookmarkStart w:id="6755" w:name="_Toc74903631"/>
      <w:bookmarkStart w:id="6756" w:name="_Toc76505005"/>
      <w:bookmarkStart w:id="6757" w:name="_Toc83044807"/>
      <w:bookmarkStart w:id="6758" w:name="_Toc89871390"/>
      <w:bookmarkStart w:id="6759" w:name="_Toc98699705"/>
      <w:r w:rsidRPr="00A46FD9">
        <w:t>6.7.4.2.3</w:t>
      </w:r>
      <w:r w:rsidRPr="00A46FD9">
        <w:tab/>
        <w:t>Additional minimum requirement (BC3) test procedure</w:t>
      </w:r>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6760" w:name="_Toc21098077"/>
      <w:bookmarkStart w:id="6761" w:name="_Toc29765639"/>
      <w:bookmarkStart w:id="6762" w:name="_Toc37181121"/>
      <w:bookmarkStart w:id="6763" w:name="_Toc37181565"/>
      <w:bookmarkStart w:id="6764" w:name="_Toc37182009"/>
      <w:bookmarkStart w:id="6765" w:name="_Toc45882074"/>
      <w:bookmarkStart w:id="6766" w:name="_Toc52560307"/>
      <w:bookmarkStart w:id="6767" w:name="_Toc61114257"/>
      <w:bookmarkStart w:id="6768" w:name="_Toc67912762"/>
      <w:bookmarkStart w:id="6769" w:name="_Toc74903632"/>
      <w:bookmarkStart w:id="6770" w:name="_Toc76505006"/>
      <w:bookmarkStart w:id="6771" w:name="_Toc83044808"/>
      <w:bookmarkStart w:id="6772" w:name="_Toc89871391"/>
      <w:bookmarkStart w:id="6773" w:name="_Toc98699706"/>
      <w:r w:rsidRPr="00A46FD9">
        <w:t>6.7.5</w:t>
      </w:r>
      <w:r w:rsidRPr="00A46FD9">
        <w:tab/>
        <w:t>Test requirements</w:t>
      </w:r>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p>
    <w:p w14:paraId="761A8452" w14:textId="77777777" w:rsidR="00FF3259" w:rsidRPr="00A46FD9" w:rsidRDefault="00FF3259" w:rsidP="00FF3259">
      <w:pPr>
        <w:pStyle w:val="Heading4"/>
      </w:pPr>
      <w:bookmarkStart w:id="6774" w:name="_Toc21098078"/>
      <w:bookmarkStart w:id="6775" w:name="_Toc29765640"/>
      <w:bookmarkStart w:id="6776" w:name="_Toc37181122"/>
      <w:bookmarkStart w:id="6777" w:name="_Toc37181566"/>
      <w:bookmarkStart w:id="6778" w:name="_Toc37182010"/>
      <w:bookmarkStart w:id="6779" w:name="_Toc45882075"/>
      <w:bookmarkStart w:id="6780" w:name="_Toc52560308"/>
      <w:bookmarkStart w:id="6781" w:name="_Toc61114258"/>
      <w:bookmarkStart w:id="6782" w:name="_Toc67912763"/>
      <w:bookmarkStart w:id="6783" w:name="_Toc74903633"/>
      <w:bookmarkStart w:id="6784" w:name="_Toc76505007"/>
      <w:bookmarkStart w:id="6785" w:name="_Toc83044809"/>
      <w:bookmarkStart w:id="6786" w:name="_Toc89871392"/>
      <w:bookmarkStart w:id="6787" w:name="_Toc98699707"/>
      <w:r w:rsidRPr="00A46FD9">
        <w:t>6.7.5.1</w:t>
      </w:r>
      <w:r w:rsidRPr="00A46FD9">
        <w:tab/>
        <w:t>General test requirement</w:t>
      </w:r>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788" w:name="_Toc21098079"/>
      <w:bookmarkStart w:id="6789" w:name="_Toc29765641"/>
      <w:bookmarkStart w:id="6790" w:name="_Toc37181123"/>
      <w:bookmarkStart w:id="6791" w:name="_Toc37181567"/>
      <w:bookmarkStart w:id="6792" w:name="_Toc37182011"/>
      <w:bookmarkStart w:id="6793" w:name="_Toc45882076"/>
      <w:bookmarkStart w:id="6794" w:name="_Toc52560309"/>
      <w:bookmarkStart w:id="6795" w:name="_Toc61114259"/>
      <w:bookmarkStart w:id="6796" w:name="_Toc67912764"/>
      <w:bookmarkStart w:id="6797" w:name="_Toc74903634"/>
      <w:bookmarkStart w:id="6798" w:name="_Toc76505008"/>
      <w:bookmarkStart w:id="6799" w:name="_Toc83044810"/>
      <w:bookmarkStart w:id="6800" w:name="_Toc89871393"/>
      <w:bookmarkStart w:id="6801" w:name="_Toc98699708"/>
      <w:r w:rsidRPr="00A46FD9">
        <w:t>6.7.5.2</w:t>
      </w:r>
      <w:r w:rsidRPr="00A46FD9">
        <w:tab/>
        <w:t>Additional test requirement (BC1 and BC2)</w:t>
      </w:r>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802" w:name="_Toc21098080"/>
      <w:bookmarkStart w:id="6803" w:name="_Toc29765642"/>
      <w:bookmarkStart w:id="6804" w:name="_Toc37181124"/>
      <w:bookmarkStart w:id="6805" w:name="_Toc37181568"/>
      <w:bookmarkStart w:id="6806" w:name="_Toc37182012"/>
      <w:bookmarkStart w:id="6807" w:name="_Toc45882077"/>
      <w:bookmarkStart w:id="6808" w:name="_Toc52560310"/>
      <w:bookmarkStart w:id="6809" w:name="_Toc61114260"/>
      <w:bookmarkStart w:id="6810" w:name="_Toc67912765"/>
      <w:bookmarkStart w:id="6811" w:name="_Toc74903635"/>
      <w:bookmarkStart w:id="6812" w:name="_Toc76505009"/>
      <w:bookmarkStart w:id="6813" w:name="_Toc83044811"/>
      <w:bookmarkStart w:id="6814" w:name="_Toc89871394"/>
      <w:bookmarkStart w:id="6815" w:name="_Toc98699709"/>
      <w:r w:rsidRPr="00A46FD9">
        <w:t>6.7.5.3</w:t>
      </w:r>
      <w:r w:rsidRPr="00A46FD9">
        <w:tab/>
        <w:t>Additional test requirement (BC3)</w:t>
      </w:r>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816" w:name="_Toc21098081"/>
      <w:bookmarkStart w:id="6817" w:name="_Toc29765643"/>
      <w:bookmarkStart w:id="6818" w:name="_Toc37181125"/>
      <w:bookmarkStart w:id="6819" w:name="_Toc37181569"/>
      <w:bookmarkStart w:id="6820" w:name="_Toc37182013"/>
      <w:bookmarkStart w:id="6821" w:name="_Toc45882078"/>
      <w:bookmarkStart w:id="6822" w:name="_Toc52560311"/>
      <w:bookmarkStart w:id="6823" w:name="_Toc61114261"/>
      <w:bookmarkStart w:id="6824" w:name="_Toc67912766"/>
      <w:bookmarkStart w:id="6825" w:name="_Toc74903636"/>
      <w:bookmarkStart w:id="6826" w:name="_Toc76505010"/>
      <w:bookmarkStart w:id="6827" w:name="_Toc83044812"/>
      <w:bookmarkStart w:id="6828" w:name="_Toc89871395"/>
      <w:bookmarkStart w:id="6829" w:name="_Toc98699710"/>
      <w:r w:rsidRPr="00A46FD9">
        <w:t>6.7.5.4</w:t>
      </w:r>
      <w:r w:rsidRPr="00A46FD9">
        <w:tab/>
        <w:t>Additional test requirement for Band 41</w:t>
      </w:r>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p>
    <w:p w14:paraId="7C859F2D" w14:textId="572F2244" w:rsidR="003279E5" w:rsidRPr="00FE44C9" w:rsidRDefault="003279E5" w:rsidP="003279E5">
      <w:bookmarkStart w:id="6830" w:name="_Toc21098082"/>
      <w:bookmarkStart w:id="6831" w:name="_Toc29765644"/>
      <w:bookmarkStart w:id="6832" w:name="_Toc37181126"/>
      <w:bookmarkStart w:id="6833" w:name="_Toc37181570"/>
      <w:bookmarkStart w:id="6834" w:name="_Toc37182014"/>
      <w:bookmarkStart w:id="6835" w:name="_Toc45882079"/>
      <w:bookmarkStart w:id="6836" w:name="_Toc52560312"/>
      <w:bookmarkStart w:id="6837" w:name="_Toc61114262"/>
      <w:bookmarkStart w:id="6838"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839" w:name="_Toc74903637"/>
      <w:bookmarkStart w:id="6840" w:name="_Toc76505011"/>
      <w:bookmarkStart w:id="6841" w:name="_Toc83044813"/>
      <w:bookmarkStart w:id="6842" w:name="_Toc89871396"/>
      <w:bookmarkStart w:id="6843" w:name="_Toc98699711"/>
      <w:r w:rsidRPr="00A46FD9">
        <w:t>7</w:t>
      </w:r>
      <w:r w:rsidRPr="00A46FD9">
        <w:tab/>
        <w:t>Receiver characteristics</w:t>
      </w:r>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p>
    <w:p w14:paraId="0BC7AF81" w14:textId="77777777" w:rsidR="00FF3259" w:rsidRPr="00A46FD9" w:rsidRDefault="00FF3259" w:rsidP="00FF3259">
      <w:pPr>
        <w:pStyle w:val="Heading2"/>
      </w:pPr>
      <w:bookmarkStart w:id="6844" w:name="_Toc21098083"/>
      <w:bookmarkStart w:id="6845" w:name="_Toc29765645"/>
      <w:bookmarkStart w:id="6846" w:name="_Toc37181127"/>
      <w:bookmarkStart w:id="6847" w:name="_Toc37181571"/>
      <w:bookmarkStart w:id="6848" w:name="_Toc37182015"/>
      <w:bookmarkStart w:id="6849" w:name="_Toc45882080"/>
      <w:bookmarkStart w:id="6850" w:name="_Toc52560313"/>
      <w:bookmarkStart w:id="6851" w:name="_Toc61114263"/>
      <w:bookmarkStart w:id="6852" w:name="_Toc67912768"/>
      <w:bookmarkStart w:id="6853" w:name="_Toc74903638"/>
      <w:bookmarkStart w:id="6854" w:name="_Toc76505012"/>
      <w:bookmarkStart w:id="6855" w:name="_Toc83044814"/>
      <w:bookmarkStart w:id="6856" w:name="_Toc89871397"/>
      <w:bookmarkStart w:id="6857" w:name="_Toc98699712"/>
      <w:r w:rsidRPr="00A46FD9">
        <w:t>7.1</w:t>
      </w:r>
      <w:r w:rsidRPr="00A46FD9">
        <w:tab/>
        <w:t>General</w:t>
      </w:r>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858" w:name="_Toc21098084"/>
      <w:bookmarkStart w:id="6859" w:name="_Toc29765646"/>
      <w:bookmarkStart w:id="6860" w:name="_Toc37181128"/>
      <w:bookmarkStart w:id="6861" w:name="_Toc37181572"/>
      <w:bookmarkStart w:id="6862" w:name="_Toc37182016"/>
      <w:bookmarkStart w:id="6863" w:name="_Toc45882081"/>
      <w:bookmarkStart w:id="6864" w:name="_Toc52560314"/>
      <w:bookmarkStart w:id="6865" w:name="_Toc61114264"/>
      <w:bookmarkStart w:id="6866" w:name="_Toc67912769"/>
      <w:bookmarkStart w:id="6867" w:name="_Toc74903639"/>
      <w:bookmarkStart w:id="6868" w:name="_Toc76505013"/>
      <w:bookmarkStart w:id="6869" w:name="_Toc83044815"/>
      <w:bookmarkStart w:id="6870" w:name="_Toc89871398"/>
      <w:bookmarkStart w:id="6871" w:name="_Toc98699713"/>
      <w:r w:rsidRPr="00A46FD9">
        <w:t>7.2</w:t>
      </w:r>
      <w:r w:rsidRPr="00A46FD9">
        <w:tab/>
        <w:t>Reference sensitivity level</w:t>
      </w:r>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722DCCBE" w14:textId="77777777" w:rsidR="00FF3259" w:rsidRPr="00A46FD9" w:rsidRDefault="00FF3259" w:rsidP="00FF3259">
      <w:pPr>
        <w:pStyle w:val="Heading3"/>
      </w:pPr>
      <w:bookmarkStart w:id="6872" w:name="_Toc21098085"/>
      <w:bookmarkStart w:id="6873" w:name="_Toc29765647"/>
      <w:bookmarkStart w:id="6874" w:name="_Toc37181129"/>
      <w:bookmarkStart w:id="6875" w:name="_Toc37181573"/>
      <w:bookmarkStart w:id="6876" w:name="_Toc37182017"/>
      <w:bookmarkStart w:id="6877" w:name="_Toc45882082"/>
      <w:bookmarkStart w:id="6878" w:name="_Toc52560315"/>
      <w:bookmarkStart w:id="6879" w:name="_Toc61114265"/>
      <w:bookmarkStart w:id="6880" w:name="_Toc67912770"/>
      <w:bookmarkStart w:id="6881" w:name="_Toc74903640"/>
      <w:bookmarkStart w:id="6882" w:name="_Toc76505014"/>
      <w:bookmarkStart w:id="6883" w:name="_Toc83044816"/>
      <w:bookmarkStart w:id="6884" w:name="_Toc89871399"/>
      <w:bookmarkStart w:id="6885" w:name="_Toc98699714"/>
      <w:r w:rsidRPr="00A46FD9">
        <w:t>7.2.1</w:t>
      </w:r>
      <w:r w:rsidRPr="00A46FD9">
        <w:tab/>
        <w:t>Definition and applicability</w:t>
      </w:r>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6886" w:name="_Toc21098086"/>
      <w:bookmarkStart w:id="6887" w:name="_Toc29765648"/>
      <w:bookmarkStart w:id="6888" w:name="_Toc37181130"/>
      <w:bookmarkStart w:id="6889" w:name="_Toc37181574"/>
      <w:bookmarkStart w:id="6890" w:name="_Toc37182018"/>
      <w:bookmarkStart w:id="6891" w:name="_Toc45882083"/>
      <w:bookmarkStart w:id="6892" w:name="_Toc52560316"/>
      <w:bookmarkStart w:id="6893" w:name="_Toc61114266"/>
      <w:bookmarkStart w:id="6894" w:name="_Toc67912771"/>
      <w:bookmarkStart w:id="6895" w:name="_Toc74903641"/>
      <w:bookmarkStart w:id="6896" w:name="_Toc76505015"/>
      <w:bookmarkStart w:id="6897" w:name="_Toc83044817"/>
      <w:bookmarkStart w:id="6898" w:name="_Toc89871400"/>
      <w:bookmarkStart w:id="6899" w:name="_Toc98699715"/>
      <w:r w:rsidRPr="00A46FD9">
        <w:t>7.2.2</w:t>
      </w:r>
      <w:r w:rsidRPr="00A46FD9">
        <w:tab/>
        <w:t>Minimum requirement</w:t>
      </w:r>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900" w:name="_Toc21098087"/>
      <w:bookmarkStart w:id="6901" w:name="_Toc29765649"/>
      <w:bookmarkStart w:id="6902" w:name="_Toc37181131"/>
      <w:bookmarkStart w:id="6903" w:name="_Toc37181575"/>
      <w:bookmarkStart w:id="6904" w:name="_Toc37182019"/>
      <w:bookmarkStart w:id="6905" w:name="_Toc45882084"/>
      <w:bookmarkStart w:id="6906" w:name="_Toc52560317"/>
      <w:bookmarkStart w:id="6907" w:name="_Toc61114267"/>
      <w:bookmarkStart w:id="6908" w:name="_Toc67912772"/>
      <w:bookmarkStart w:id="6909" w:name="_Toc74903642"/>
      <w:bookmarkStart w:id="6910" w:name="_Toc76505016"/>
      <w:bookmarkStart w:id="6911" w:name="_Toc83044818"/>
      <w:bookmarkStart w:id="6912" w:name="_Toc89871401"/>
      <w:bookmarkStart w:id="6913" w:name="_Toc98699716"/>
      <w:r w:rsidRPr="00A46FD9">
        <w:t>7.2.3</w:t>
      </w:r>
      <w:r w:rsidRPr="00A46FD9">
        <w:tab/>
        <w:t>Test purpose</w:t>
      </w:r>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914" w:name="_Toc21098088"/>
      <w:bookmarkStart w:id="6915" w:name="_Toc29765650"/>
      <w:bookmarkStart w:id="6916" w:name="_Toc37181132"/>
      <w:bookmarkStart w:id="6917" w:name="_Toc37181576"/>
      <w:bookmarkStart w:id="6918" w:name="_Toc37182020"/>
      <w:bookmarkStart w:id="6919" w:name="_Toc45882085"/>
      <w:bookmarkStart w:id="6920" w:name="_Toc52560318"/>
      <w:bookmarkStart w:id="6921" w:name="_Toc61114268"/>
      <w:bookmarkStart w:id="6922" w:name="_Toc67912773"/>
      <w:bookmarkStart w:id="6923" w:name="_Toc74903643"/>
      <w:bookmarkStart w:id="6924" w:name="_Toc76505017"/>
      <w:bookmarkStart w:id="6925" w:name="_Toc83044819"/>
      <w:bookmarkStart w:id="6926" w:name="_Toc89871402"/>
      <w:bookmarkStart w:id="6927" w:name="_Toc98699717"/>
      <w:r w:rsidRPr="00A46FD9">
        <w:t>7.2.4</w:t>
      </w:r>
      <w:r w:rsidRPr="00A46FD9">
        <w:tab/>
        <w:t>Method of test</w:t>
      </w:r>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6928" w:name="_Toc21098089"/>
      <w:bookmarkStart w:id="6929" w:name="_Toc29765651"/>
      <w:bookmarkStart w:id="6930" w:name="_Toc37181133"/>
      <w:bookmarkStart w:id="6931" w:name="_Toc37181577"/>
      <w:bookmarkStart w:id="6932" w:name="_Toc37182021"/>
      <w:bookmarkStart w:id="6933" w:name="_Toc45882086"/>
      <w:bookmarkStart w:id="6934" w:name="_Toc52560319"/>
      <w:bookmarkStart w:id="6935" w:name="_Toc61114269"/>
      <w:bookmarkStart w:id="6936" w:name="_Toc67912774"/>
      <w:bookmarkStart w:id="6937" w:name="_Toc74903644"/>
      <w:bookmarkStart w:id="6938" w:name="_Toc76505018"/>
      <w:bookmarkStart w:id="6939" w:name="_Toc83044820"/>
      <w:bookmarkStart w:id="6940" w:name="_Toc89871403"/>
      <w:bookmarkStart w:id="6941" w:name="_Toc98699718"/>
      <w:r w:rsidRPr="00A46FD9">
        <w:lastRenderedPageBreak/>
        <w:t>7.2.4.1</w:t>
      </w:r>
      <w:r w:rsidRPr="00A46FD9">
        <w:tab/>
        <w:t>Initial conditions for GSM/EDGE reference sensitivity level for CS7, CS15 or CS18</w:t>
      </w:r>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6942" w:name="_Toc21098090"/>
      <w:bookmarkStart w:id="6943" w:name="_Toc29765652"/>
      <w:bookmarkStart w:id="6944" w:name="_Toc37181134"/>
      <w:bookmarkStart w:id="6945" w:name="_Toc37181578"/>
      <w:bookmarkStart w:id="6946" w:name="_Toc37182022"/>
      <w:bookmarkStart w:id="6947" w:name="_Toc45882087"/>
      <w:bookmarkStart w:id="6948" w:name="_Toc52560320"/>
      <w:bookmarkStart w:id="6949" w:name="_Toc61114270"/>
      <w:bookmarkStart w:id="6950" w:name="_Toc67912775"/>
      <w:bookmarkStart w:id="6951" w:name="_Toc74903645"/>
      <w:bookmarkStart w:id="6952" w:name="_Toc76505019"/>
      <w:bookmarkStart w:id="6953" w:name="_Toc83044821"/>
      <w:bookmarkStart w:id="6954" w:name="_Toc89871404"/>
      <w:bookmarkStart w:id="6955" w:name="_Toc98699719"/>
      <w:r w:rsidRPr="00A46FD9">
        <w:t>7.2.4.2</w:t>
      </w:r>
      <w:r w:rsidRPr="00A46FD9">
        <w:tab/>
        <w:t>Procedure for GSM/EDGE reference sensitivity level for CS7, CS15 or CS18</w:t>
      </w:r>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956" w:name="_Toc21098091"/>
      <w:bookmarkStart w:id="6957" w:name="_Toc29765653"/>
      <w:bookmarkStart w:id="6958" w:name="_Toc37181135"/>
      <w:bookmarkStart w:id="6959" w:name="_Toc37181579"/>
      <w:bookmarkStart w:id="6960" w:name="_Toc37182023"/>
      <w:bookmarkStart w:id="6961" w:name="_Toc45882088"/>
      <w:bookmarkStart w:id="6962" w:name="_Toc52560321"/>
      <w:bookmarkStart w:id="6963" w:name="_Toc61114271"/>
      <w:bookmarkStart w:id="6964" w:name="_Toc67912776"/>
      <w:bookmarkStart w:id="6965" w:name="_Toc74903646"/>
      <w:bookmarkStart w:id="6966" w:name="_Toc76505020"/>
      <w:bookmarkStart w:id="6967" w:name="_Toc83044822"/>
      <w:bookmarkStart w:id="6968" w:name="_Toc89871405"/>
      <w:bookmarkStart w:id="6969" w:name="_Toc98699720"/>
      <w:r w:rsidRPr="00A46FD9">
        <w:t>7.2.5</w:t>
      </w:r>
      <w:r w:rsidRPr="00A46FD9">
        <w:tab/>
        <w:t>Test requirements</w:t>
      </w:r>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6970" w:name="_Toc21098092"/>
      <w:bookmarkStart w:id="6971"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972" w:name="_Toc37181136"/>
      <w:bookmarkStart w:id="6973" w:name="_Toc37181580"/>
      <w:bookmarkStart w:id="6974" w:name="_Toc37182024"/>
      <w:bookmarkStart w:id="6975" w:name="_Toc45882089"/>
      <w:bookmarkStart w:id="6976" w:name="_Toc52560322"/>
      <w:bookmarkStart w:id="6977" w:name="_Toc61114272"/>
      <w:bookmarkStart w:id="6978" w:name="_Toc67912777"/>
      <w:bookmarkStart w:id="6979" w:name="_Toc74903647"/>
      <w:bookmarkStart w:id="6980" w:name="_Toc76505021"/>
      <w:bookmarkStart w:id="6981" w:name="_Toc83044823"/>
      <w:bookmarkStart w:id="6982" w:name="_Toc89871406"/>
      <w:bookmarkStart w:id="6983" w:name="_Toc98699721"/>
      <w:r w:rsidRPr="00A46FD9">
        <w:t>7.3</w:t>
      </w:r>
      <w:r w:rsidRPr="00A46FD9">
        <w:tab/>
        <w:t>Dynamic range</w:t>
      </w:r>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p>
    <w:p w14:paraId="7CD10EC4" w14:textId="77777777" w:rsidR="00FF3259" w:rsidRPr="00A46FD9" w:rsidRDefault="00FF3259" w:rsidP="00FF3259">
      <w:pPr>
        <w:pStyle w:val="Heading3"/>
      </w:pPr>
      <w:bookmarkStart w:id="6984" w:name="_Toc21098093"/>
      <w:bookmarkStart w:id="6985" w:name="_Toc29765655"/>
      <w:bookmarkStart w:id="6986" w:name="_Toc37181137"/>
      <w:bookmarkStart w:id="6987" w:name="_Toc37181581"/>
      <w:bookmarkStart w:id="6988" w:name="_Toc37182025"/>
      <w:bookmarkStart w:id="6989" w:name="_Toc45882090"/>
      <w:bookmarkStart w:id="6990" w:name="_Toc52560323"/>
      <w:bookmarkStart w:id="6991" w:name="_Toc61114273"/>
      <w:bookmarkStart w:id="6992" w:name="_Toc67912778"/>
      <w:bookmarkStart w:id="6993" w:name="_Toc74903648"/>
      <w:bookmarkStart w:id="6994" w:name="_Toc76505022"/>
      <w:bookmarkStart w:id="6995" w:name="_Toc83044824"/>
      <w:bookmarkStart w:id="6996" w:name="_Toc89871407"/>
      <w:bookmarkStart w:id="6997" w:name="_Toc98699722"/>
      <w:r w:rsidRPr="00A46FD9">
        <w:t>7.3.1</w:t>
      </w:r>
      <w:r w:rsidRPr="00A46FD9">
        <w:tab/>
        <w:t>Definition and applicability</w:t>
      </w:r>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998" w:name="_Toc21098094"/>
      <w:bookmarkStart w:id="6999" w:name="_Toc29765656"/>
      <w:bookmarkStart w:id="7000" w:name="_Toc37181138"/>
      <w:bookmarkStart w:id="7001" w:name="_Toc37181582"/>
      <w:bookmarkStart w:id="7002" w:name="_Toc37182026"/>
      <w:bookmarkStart w:id="7003" w:name="_Toc45882091"/>
      <w:bookmarkStart w:id="7004" w:name="_Toc52560324"/>
      <w:bookmarkStart w:id="7005" w:name="_Toc61114274"/>
      <w:bookmarkStart w:id="7006" w:name="_Toc67912779"/>
      <w:bookmarkStart w:id="7007" w:name="_Toc74903649"/>
      <w:bookmarkStart w:id="7008" w:name="_Toc76505023"/>
      <w:bookmarkStart w:id="7009" w:name="_Toc83044825"/>
      <w:bookmarkStart w:id="7010" w:name="_Toc89871408"/>
      <w:bookmarkStart w:id="7011" w:name="_Toc98699723"/>
      <w:r w:rsidRPr="00A46FD9">
        <w:t>7.3.2</w:t>
      </w:r>
      <w:r w:rsidRPr="00A46FD9">
        <w:tab/>
        <w:t>Minimum requirement</w:t>
      </w:r>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7012" w:name="_Toc21098095"/>
      <w:bookmarkStart w:id="7013" w:name="_Toc29765657"/>
      <w:bookmarkStart w:id="7014" w:name="_Toc37181139"/>
      <w:bookmarkStart w:id="7015" w:name="_Toc37181583"/>
      <w:bookmarkStart w:id="7016" w:name="_Toc37182027"/>
      <w:bookmarkStart w:id="7017" w:name="_Toc45882092"/>
      <w:bookmarkStart w:id="7018" w:name="_Toc52560325"/>
      <w:bookmarkStart w:id="7019" w:name="_Toc61114275"/>
      <w:bookmarkStart w:id="7020" w:name="_Toc67912780"/>
      <w:bookmarkStart w:id="7021" w:name="_Toc74903650"/>
      <w:bookmarkStart w:id="7022" w:name="_Toc76505024"/>
      <w:bookmarkStart w:id="7023" w:name="_Toc83044826"/>
      <w:bookmarkStart w:id="7024" w:name="_Toc89871409"/>
      <w:bookmarkStart w:id="7025" w:name="_Toc98699724"/>
      <w:r w:rsidRPr="00A46FD9">
        <w:lastRenderedPageBreak/>
        <w:t>7.3.3</w:t>
      </w:r>
      <w:r w:rsidRPr="00A46FD9">
        <w:tab/>
        <w:t>Test purpose</w:t>
      </w:r>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7026" w:name="_Toc21098096"/>
      <w:bookmarkStart w:id="7027" w:name="_Toc29765658"/>
      <w:bookmarkStart w:id="7028" w:name="_Toc37181140"/>
      <w:bookmarkStart w:id="7029" w:name="_Toc37181584"/>
      <w:bookmarkStart w:id="7030" w:name="_Toc37182028"/>
      <w:bookmarkStart w:id="7031" w:name="_Toc45882093"/>
      <w:bookmarkStart w:id="7032" w:name="_Toc52560326"/>
      <w:bookmarkStart w:id="7033" w:name="_Toc61114276"/>
      <w:bookmarkStart w:id="7034" w:name="_Toc67912781"/>
      <w:bookmarkStart w:id="7035" w:name="_Toc74903651"/>
      <w:bookmarkStart w:id="7036" w:name="_Toc76505025"/>
      <w:bookmarkStart w:id="7037" w:name="_Toc83044827"/>
      <w:bookmarkStart w:id="7038" w:name="_Toc89871410"/>
      <w:bookmarkStart w:id="7039" w:name="_Toc98699725"/>
      <w:r w:rsidRPr="00A46FD9">
        <w:t>7.3.4</w:t>
      </w:r>
      <w:r w:rsidRPr="00A46FD9">
        <w:tab/>
        <w:t>Method of test</w:t>
      </w:r>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7040" w:name="_Toc21098097"/>
      <w:bookmarkStart w:id="7041" w:name="_Toc29765659"/>
      <w:bookmarkStart w:id="7042" w:name="_Toc37181141"/>
      <w:bookmarkStart w:id="7043" w:name="_Toc37181585"/>
      <w:bookmarkStart w:id="7044" w:name="_Toc37182029"/>
      <w:bookmarkStart w:id="7045" w:name="_Toc45882094"/>
      <w:bookmarkStart w:id="7046" w:name="_Toc52560327"/>
      <w:bookmarkStart w:id="7047" w:name="_Toc61114277"/>
      <w:bookmarkStart w:id="7048" w:name="_Toc67912782"/>
      <w:bookmarkStart w:id="7049" w:name="_Toc74903652"/>
      <w:bookmarkStart w:id="7050" w:name="_Toc76505026"/>
      <w:bookmarkStart w:id="7051" w:name="_Toc83044828"/>
      <w:bookmarkStart w:id="7052" w:name="_Toc89871411"/>
      <w:bookmarkStart w:id="7053" w:name="_Toc98699726"/>
      <w:r w:rsidRPr="00A46FD9">
        <w:t>7.3.4.1</w:t>
      </w:r>
      <w:r w:rsidRPr="00A46FD9">
        <w:tab/>
        <w:t>Initial conditions for GSM/EDGE dynamic range for CS7, CS15 or CS18</w:t>
      </w:r>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7054" w:name="_Toc21098098"/>
      <w:bookmarkStart w:id="7055" w:name="_Toc29765660"/>
      <w:bookmarkStart w:id="7056" w:name="_Toc37181142"/>
      <w:bookmarkStart w:id="7057" w:name="_Toc37181586"/>
      <w:bookmarkStart w:id="7058" w:name="_Toc37182030"/>
      <w:bookmarkStart w:id="7059" w:name="_Toc45882095"/>
      <w:bookmarkStart w:id="7060" w:name="_Toc52560328"/>
      <w:bookmarkStart w:id="7061" w:name="_Toc61114278"/>
      <w:bookmarkStart w:id="7062" w:name="_Toc67912783"/>
      <w:bookmarkStart w:id="7063" w:name="_Toc74903653"/>
      <w:bookmarkStart w:id="7064" w:name="_Toc76505027"/>
      <w:bookmarkStart w:id="7065" w:name="_Toc83044829"/>
      <w:bookmarkStart w:id="7066" w:name="_Toc89871412"/>
      <w:bookmarkStart w:id="7067" w:name="_Toc98699727"/>
      <w:r w:rsidRPr="00A46FD9">
        <w:t>7.3.4.2</w:t>
      </w:r>
      <w:r w:rsidRPr="00A46FD9">
        <w:tab/>
        <w:t>Procedure for GSM/EDGE dynamic range for CS7, CS15 or CS18</w:t>
      </w:r>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7068" w:name="_Toc21098099"/>
      <w:bookmarkStart w:id="7069" w:name="_Toc29765661"/>
      <w:bookmarkStart w:id="7070" w:name="_Toc37181143"/>
      <w:bookmarkStart w:id="7071" w:name="_Toc37181587"/>
      <w:bookmarkStart w:id="7072" w:name="_Toc37182031"/>
      <w:bookmarkStart w:id="7073" w:name="_Toc45882096"/>
      <w:bookmarkStart w:id="7074" w:name="_Toc52560329"/>
      <w:bookmarkStart w:id="7075" w:name="_Toc61114279"/>
      <w:bookmarkStart w:id="7076" w:name="_Toc67912784"/>
      <w:bookmarkStart w:id="7077" w:name="_Toc74903654"/>
      <w:bookmarkStart w:id="7078" w:name="_Toc76505028"/>
      <w:bookmarkStart w:id="7079" w:name="_Toc83044830"/>
      <w:bookmarkStart w:id="7080" w:name="_Toc89871413"/>
      <w:bookmarkStart w:id="7081" w:name="_Toc98699728"/>
      <w:r w:rsidRPr="00A46FD9">
        <w:t>7.3.5</w:t>
      </w:r>
      <w:r w:rsidRPr="00A46FD9">
        <w:tab/>
        <w:t>Test requirements</w:t>
      </w:r>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7082" w:name="_Toc21098100"/>
      <w:bookmarkStart w:id="7083"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7084" w:name="_Toc37181144"/>
      <w:bookmarkStart w:id="7085" w:name="_Toc37181588"/>
      <w:bookmarkStart w:id="7086" w:name="_Toc37182032"/>
      <w:bookmarkStart w:id="7087" w:name="_Toc45882097"/>
      <w:bookmarkStart w:id="7088" w:name="_Toc52560330"/>
      <w:bookmarkStart w:id="7089" w:name="_Toc61114280"/>
      <w:bookmarkStart w:id="7090" w:name="_Toc67912785"/>
      <w:bookmarkStart w:id="7091" w:name="_Toc74903655"/>
      <w:bookmarkStart w:id="7092" w:name="_Toc76505029"/>
      <w:bookmarkStart w:id="7093" w:name="_Toc83044831"/>
      <w:bookmarkStart w:id="7094" w:name="_Toc89871414"/>
      <w:bookmarkStart w:id="7095" w:name="_Toc98699729"/>
      <w:r w:rsidRPr="00A46FD9">
        <w:t>7.4</w:t>
      </w:r>
      <w:r w:rsidRPr="00A46FD9">
        <w:tab/>
        <w:t>In-band selectivity and blocking</w:t>
      </w:r>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p>
    <w:p w14:paraId="38CEE1DB" w14:textId="77777777" w:rsidR="00FF3259" w:rsidRPr="00A46FD9" w:rsidRDefault="00FF3259" w:rsidP="00FF3259">
      <w:pPr>
        <w:pStyle w:val="Heading3"/>
      </w:pPr>
      <w:bookmarkStart w:id="7096" w:name="_Toc21098101"/>
      <w:bookmarkStart w:id="7097" w:name="_Toc29765663"/>
      <w:bookmarkStart w:id="7098" w:name="_Toc37181145"/>
      <w:bookmarkStart w:id="7099" w:name="_Toc37181589"/>
      <w:bookmarkStart w:id="7100" w:name="_Toc37182033"/>
      <w:bookmarkStart w:id="7101" w:name="_Toc45882098"/>
      <w:bookmarkStart w:id="7102" w:name="_Toc52560331"/>
      <w:bookmarkStart w:id="7103" w:name="_Toc61114281"/>
      <w:bookmarkStart w:id="7104" w:name="_Toc67912786"/>
      <w:bookmarkStart w:id="7105" w:name="_Toc74903656"/>
      <w:bookmarkStart w:id="7106" w:name="_Toc76505030"/>
      <w:bookmarkStart w:id="7107" w:name="_Toc83044832"/>
      <w:bookmarkStart w:id="7108" w:name="_Toc89871415"/>
      <w:bookmarkStart w:id="7109" w:name="_Toc98699730"/>
      <w:r w:rsidRPr="00A46FD9">
        <w:t>7.4.1</w:t>
      </w:r>
      <w:r w:rsidRPr="00A46FD9">
        <w:tab/>
        <w:t>Definition and applicability</w:t>
      </w:r>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7110" w:name="_Toc21098102"/>
      <w:bookmarkStart w:id="7111" w:name="_Toc29765664"/>
      <w:bookmarkStart w:id="7112" w:name="_Toc37181146"/>
      <w:bookmarkStart w:id="7113" w:name="_Toc37181590"/>
      <w:bookmarkStart w:id="7114" w:name="_Toc37182034"/>
      <w:bookmarkStart w:id="7115" w:name="_Toc45882099"/>
      <w:bookmarkStart w:id="7116" w:name="_Toc52560332"/>
      <w:bookmarkStart w:id="7117" w:name="_Toc61114282"/>
      <w:bookmarkStart w:id="7118" w:name="_Toc67912787"/>
      <w:bookmarkStart w:id="7119" w:name="_Toc74903657"/>
      <w:bookmarkStart w:id="7120" w:name="_Toc76505031"/>
      <w:bookmarkStart w:id="7121" w:name="_Toc83044833"/>
      <w:bookmarkStart w:id="7122" w:name="_Toc89871416"/>
      <w:bookmarkStart w:id="7123" w:name="_Toc98699731"/>
      <w:r w:rsidRPr="00A46FD9">
        <w:t>7.4.2</w:t>
      </w:r>
      <w:r w:rsidRPr="00A46FD9">
        <w:tab/>
        <w:t>Minimum requirement</w:t>
      </w:r>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7124" w:name="_Toc21098103"/>
      <w:bookmarkStart w:id="7125" w:name="_Toc29765665"/>
      <w:bookmarkStart w:id="7126" w:name="_Toc37181147"/>
      <w:bookmarkStart w:id="7127" w:name="_Toc37181591"/>
      <w:bookmarkStart w:id="7128" w:name="_Toc37182035"/>
      <w:bookmarkStart w:id="7129" w:name="_Toc45882100"/>
      <w:bookmarkStart w:id="7130" w:name="_Toc52560333"/>
      <w:bookmarkStart w:id="7131" w:name="_Toc61114283"/>
      <w:bookmarkStart w:id="7132" w:name="_Toc67912788"/>
      <w:bookmarkStart w:id="7133" w:name="_Toc74903658"/>
      <w:bookmarkStart w:id="7134" w:name="_Toc76505032"/>
      <w:bookmarkStart w:id="7135" w:name="_Toc83044834"/>
      <w:bookmarkStart w:id="7136" w:name="_Toc89871417"/>
      <w:bookmarkStart w:id="7137" w:name="_Toc98699732"/>
      <w:r w:rsidRPr="00A46FD9">
        <w:t>7.4.3</w:t>
      </w:r>
      <w:r w:rsidRPr="00A46FD9">
        <w:tab/>
        <w:t>Test purpose</w:t>
      </w:r>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7138" w:name="_Toc21098104"/>
      <w:bookmarkStart w:id="7139" w:name="_Toc29765666"/>
      <w:bookmarkStart w:id="7140" w:name="_Toc37181148"/>
      <w:bookmarkStart w:id="7141" w:name="_Toc37181592"/>
      <w:bookmarkStart w:id="7142" w:name="_Toc37182036"/>
      <w:bookmarkStart w:id="7143" w:name="_Toc45882101"/>
      <w:bookmarkStart w:id="7144" w:name="_Toc52560334"/>
      <w:bookmarkStart w:id="7145" w:name="_Toc61114284"/>
      <w:bookmarkStart w:id="7146" w:name="_Toc67912789"/>
      <w:bookmarkStart w:id="7147" w:name="_Toc74903659"/>
      <w:bookmarkStart w:id="7148" w:name="_Toc76505033"/>
      <w:bookmarkStart w:id="7149" w:name="_Toc83044835"/>
      <w:bookmarkStart w:id="7150" w:name="_Toc89871418"/>
      <w:bookmarkStart w:id="7151" w:name="_Toc98699733"/>
      <w:r w:rsidRPr="00A46FD9">
        <w:t>7.4.4</w:t>
      </w:r>
      <w:r w:rsidRPr="00A46FD9">
        <w:tab/>
        <w:t>Method of test</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p>
    <w:p w14:paraId="776AFD36" w14:textId="77777777" w:rsidR="00FF3259" w:rsidRPr="00A46FD9" w:rsidRDefault="00FF3259" w:rsidP="00FF3259">
      <w:pPr>
        <w:pStyle w:val="Heading4"/>
      </w:pPr>
      <w:bookmarkStart w:id="7152" w:name="_Toc21098105"/>
      <w:bookmarkStart w:id="7153" w:name="_Toc29765667"/>
      <w:bookmarkStart w:id="7154" w:name="_Toc37181149"/>
      <w:bookmarkStart w:id="7155" w:name="_Toc37181593"/>
      <w:bookmarkStart w:id="7156" w:name="_Toc37182037"/>
      <w:bookmarkStart w:id="7157" w:name="_Toc45882102"/>
      <w:bookmarkStart w:id="7158" w:name="_Toc52560335"/>
      <w:bookmarkStart w:id="7159" w:name="_Toc61114285"/>
      <w:bookmarkStart w:id="7160" w:name="_Toc67912790"/>
      <w:bookmarkStart w:id="7161" w:name="_Toc74903660"/>
      <w:bookmarkStart w:id="7162" w:name="_Toc76505034"/>
      <w:bookmarkStart w:id="7163" w:name="_Toc83044836"/>
      <w:bookmarkStart w:id="7164" w:name="_Toc89871419"/>
      <w:bookmarkStart w:id="7165" w:name="_Toc98699734"/>
      <w:r w:rsidRPr="00A46FD9">
        <w:t>7.4.4.1</w:t>
      </w:r>
      <w:r w:rsidRPr="00A46FD9">
        <w:tab/>
        <w:t>Initial conditions</w:t>
      </w:r>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7166" w:name="_Toc21098106"/>
      <w:bookmarkStart w:id="7167" w:name="_Toc29765668"/>
      <w:bookmarkStart w:id="7168" w:name="_Toc37181150"/>
      <w:bookmarkStart w:id="7169" w:name="_Toc37181594"/>
      <w:bookmarkStart w:id="7170" w:name="_Toc37182038"/>
      <w:bookmarkStart w:id="7171" w:name="_Toc45882103"/>
      <w:bookmarkStart w:id="7172" w:name="_Toc52560336"/>
      <w:bookmarkStart w:id="7173" w:name="_Toc61114286"/>
      <w:bookmarkStart w:id="7174" w:name="_Toc67912791"/>
      <w:bookmarkStart w:id="7175" w:name="_Toc74903661"/>
      <w:bookmarkStart w:id="7176" w:name="_Toc76505035"/>
      <w:bookmarkStart w:id="7177" w:name="_Toc83044837"/>
      <w:bookmarkStart w:id="7178" w:name="_Toc89871420"/>
      <w:bookmarkStart w:id="7179" w:name="_Toc98699735"/>
      <w:r w:rsidRPr="00A46FD9">
        <w:t>7.4.4.2</w:t>
      </w:r>
      <w:r w:rsidRPr="00A46FD9">
        <w:tab/>
        <w:t>Procedure for general blocking</w:t>
      </w:r>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7180" w:name="_Toc21098107"/>
      <w:bookmarkStart w:id="7181" w:name="_Toc29765669"/>
      <w:bookmarkStart w:id="7182" w:name="_Toc37181151"/>
      <w:bookmarkStart w:id="7183" w:name="_Toc37181595"/>
      <w:bookmarkStart w:id="7184" w:name="_Toc37182039"/>
      <w:bookmarkStart w:id="7185" w:name="_Toc45882104"/>
      <w:bookmarkStart w:id="7186" w:name="_Toc52560337"/>
      <w:bookmarkStart w:id="7187" w:name="_Toc61114287"/>
      <w:bookmarkStart w:id="7188" w:name="_Toc67912792"/>
      <w:bookmarkStart w:id="7189" w:name="_Toc74903662"/>
      <w:bookmarkStart w:id="7190" w:name="_Toc76505036"/>
      <w:bookmarkStart w:id="7191" w:name="_Toc83044838"/>
      <w:bookmarkStart w:id="7192" w:name="_Toc89871421"/>
      <w:bookmarkStart w:id="7193" w:name="_Toc98699736"/>
      <w:r w:rsidRPr="00A46FD9">
        <w:t>7.4.4.3</w:t>
      </w:r>
      <w:r w:rsidRPr="00A46FD9">
        <w:tab/>
        <w:t>Procedure for narrowband blocking</w:t>
      </w:r>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7194" w:name="_Toc21098108"/>
      <w:bookmarkStart w:id="7195" w:name="_Toc29765670"/>
      <w:bookmarkStart w:id="7196" w:name="_Toc37181152"/>
      <w:bookmarkStart w:id="7197" w:name="_Toc37181596"/>
      <w:bookmarkStart w:id="7198" w:name="_Toc37182040"/>
      <w:bookmarkStart w:id="7199" w:name="_Toc45882105"/>
      <w:bookmarkStart w:id="7200" w:name="_Toc52560338"/>
      <w:bookmarkStart w:id="7201" w:name="_Toc61114288"/>
      <w:bookmarkStart w:id="7202" w:name="_Toc67912793"/>
      <w:bookmarkStart w:id="7203" w:name="_Toc74903663"/>
      <w:bookmarkStart w:id="7204" w:name="_Toc76505037"/>
      <w:bookmarkStart w:id="7205" w:name="_Toc83044839"/>
      <w:bookmarkStart w:id="7206" w:name="_Toc89871422"/>
      <w:bookmarkStart w:id="7207" w:name="_Toc98699737"/>
      <w:r w:rsidRPr="00A46FD9">
        <w:t>7.4.4.4</w:t>
      </w:r>
      <w:r w:rsidRPr="00A46FD9">
        <w:tab/>
        <w:t>Procedure for additional narrowband blocking for GSM/EDGE</w:t>
      </w:r>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7208" w:name="_Toc21098109"/>
      <w:bookmarkStart w:id="7209" w:name="_Toc29765671"/>
      <w:bookmarkStart w:id="7210" w:name="_Toc37181153"/>
      <w:bookmarkStart w:id="7211" w:name="_Toc37181597"/>
      <w:bookmarkStart w:id="7212" w:name="_Toc37182041"/>
      <w:bookmarkStart w:id="7213" w:name="_Toc45882106"/>
      <w:bookmarkStart w:id="7214" w:name="_Toc52560339"/>
      <w:bookmarkStart w:id="7215" w:name="_Toc61114289"/>
      <w:bookmarkStart w:id="7216" w:name="_Toc67912794"/>
      <w:bookmarkStart w:id="7217" w:name="_Toc74903664"/>
      <w:bookmarkStart w:id="7218" w:name="_Toc76505038"/>
      <w:bookmarkStart w:id="7219" w:name="_Toc83044840"/>
      <w:bookmarkStart w:id="7220" w:name="_Toc89871423"/>
      <w:bookmarkStart w:id="7221" w:name="_Toc98699738"/>
      <w:r w:rsidRPr="00A46FD9">
        <w:t>7.4.4.4.1</w:t>
      </w:r>
      <w:r w:rsidRPr="00A46FD9">
        <w:tab/>
        <w:t>Initial conditions for additional narrowband blocking for GSM/EDGE for CS7 and CS15</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7222" w:name="_Toc21098110"/>
      <w:bookmarkStart w:id="7223" w:name="_Toc29765672"/>
      <w:bookmarkStart w:id="7224" w:name="_Toc37181154"/>
      <w:bookmarkStart w:id="7225" w:name="_Toc37181598"/>
      <w:bookmarkStart w:id="7226" w:name="_Toc37182042"/>
      <w:bookmarkStart w:id="7227" w:name="_Toc45882107"/>
      <w:bookmarkStart w:id="7228" w:name="_Toc52560340"/>
      <w:bookmarkStart w:id="7229" w:name="_Toc61114290"/>
      <w:bookmarkStart w:id="7230" w:name="_Toc67912795"/>
      <w:bookmarkStart w:id="7231" w:name="_Toc74903665"/>
      <w:bookmarkStart w:id="7232" w:name="_Toc76505039"/>
      <w:bookmarkStart w:id="7233" w:name="_Toc83044841"/>
      <w:bookmarkStart w:id="7234" w:name="_Toc89871424"/>
      <w:bookmarkStart w:id="7235" w:name="_Toc98699739"/>
      <w:r w:rsidRPr="00A46FD9">
        <w:t>7.4.4.4.2</w:t>
      </w:r>
      <w:r w:rsidRPr="00A46FD9">
        <w:tab/>
        <w:t>Procedure for additional narrowband blocking for GSM/EDGE for CS7 and CS15</w:t>
      </w:r>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236" w:name="_Toc21098111"/>
      <w:bookmarkStart w:id="7237" w:name="_Toc29765673"/>
      <w:bookmarkStart w:id="7238" w:name="_Toc37181155"/>
      <w:bookmarkStart w:id="7239" w:name="_Toc37181599"/>
      <w:bookmarkStart w:id="7240" w:name="_Toc37182043"/>
      <w:bookmarkStart w:id="7241" w:name="_Toc45882108"/>
      <w:bookmarkStart w:id="7242" w:name="_Toc52560341"/>
      <w:bookmarkStart w:id="7243" w:name="_Toc61114291"/>
      <w:bookmarkStart w:id="7244" w:name="_Toc67912796"/>
      <w:bookmarkStart w:id="7245" w:name="_Toc74903666"/>
      <w:bookmarkStart w:id="7246" w:name="_Toc76505040"/>
      <w:bookmarkStart w:id="7247" w:name="_Toc83044842"/>
      <w:bookmarkStart w:id="7248" w:name="_Toc89871425"/>
      <w:bookmarkStart w:id="7249" w:name="_Toc98699740"/>
      <w:r w:rsidRPr="00A46FD9">
        <w:t>7.4.4.5</w:t>
      </w:r>
      <w:r w:rsidRPr="00A46FD9">
        <w:tab/>
        <w:t>Procedure for GSM/EDGE AM suppression</w:t>
      </w:r>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7250" w:name="_Toc21098112"/>
      <w:bookmarkStart w:id="7251" w:name="_Toc29765674"/>
      <w:bookmarkStart w:id="7252" w:name="_Toc37181156"/>
      <w:bookmarkStart w:id="7253" w:name="_Toc37181600"/>
      <w:bookmarkStart w:id="7254" w:name="_Toc37182044"/>
      <w:bookmarkStart w:id="7255" w:name="_Toc45882109"/>
      <w:bookmarkStart w:id="7256" w:name="_Toc52560342"/>
      <w:bookmarkStart w:id="7257" w:name="_Toc61114292"/>
      <w:bookmarkStart w:id="7258" w:name="_Toc67912797"/>
      <w:bookmarkStart w:id="7259" w:name="_Toc74903667"/>
      <w:bookmarkStart w:id="7260" w:name="_Toc76505041"/>
      <w:bookmarkStart w:id="7261" w:name="_Toc83044843"/>
      <w:bookmarkStart w:id="7262" w:name="_Toc89871426"/>
      <w:bookmarkStart w:id="7263" w:name="_Toc98699741"/>
      <w:r w:rsidRPr="00A46FD9">
        <w:t>7.4.4.5.1</w:t>
      </w:r>
      <w:r w:rsidRPr="00A46FD9">
        <w:tab/>
        <w:t>Initial conditions for GSM/EDGE AM suppression for CS7 and CS15</w:t>
      </w:r>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264" w:name="_Toc21098113"/>
      <w:bookmarkStart w:id="7265" w:name="_Toc29765675"/>
      <w:bookmarkStart w:id="7266" w:name="_Toc37181157"/>
      <w:bookmarkStart w:id="7267" w:name="_Toc37181601"/>
      <w:bookmarkStart w:id="7268" w:name="_Toc37182045"/>
      <w:bookmarkStart w:id="7269" w:name="_Toc45882110"/>
      <w:bookmarkStart w:id="7270" w:name="_Toc52560343"/>
      <w:bookmarkStart w:id="7271" w:name="_Toc61114293"/>
      <w:bookmarkStart w:id="7272" w:name="_Toc67912798"/>
      <w:bookmarkStart w:id="7273" w:name="_Toc74903668"/>
      <w:bookmarkStart w:id="7274" w:name="_Toc76505042"/>
      <w:bookmarkStart w:id="7275" w:name="_Toc83044844"/>
      <w:bookmarkStart w:id="7276" w:name="_Toc89871427"/>
      <w:bookmarkStart w:id="7277" w:name="_Toc98699742"/>
      <w:r w:rsidRPr="00A46FD9">
        <w:t>7.4.4.5.2</w:t>
      </w:r>
      <w:r w:rsidRPr="00A46FD9">
        <w:tab/>
        <w:t>Procedure for GSM/EDGE AM suppression for CS7 and CS15</w:t>
      </w:r>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278" w:name="_Toc21098114"/>
      <w:bookmarkStart w:id="7279" w:name="_Toc29765676"/>
      <w:bookmarkStart w:id="7280" w:name="_Toc37181158"/>
      <w:bookmarkStart w:id="7281" w:name="_Toc37181602"/>
      <w:bookmarkStart w:id="7282" w:name="_Toc37182046"/>
      <w:bookmarkStart w:id="7283" w:name="_Toc45882111"/>
      <w:bookmarkStart w:id="7284" w:name="_Toc52560344"/>
      <w:bookmarkStart w:id="7285" w:name="_Toc61114294"/>
      <w:bookmarkStart w:id="7286" w:name="_Toc67912799"/>
      <w:bookmarkStart w:id="7287" w:name="_Toc74903669"/>
      <w:bookmarkStart w:id="7288" w:name="_Toc76505043"/>
      <w:bookmarkStart w:id="7289" w:name="_Toc83044845"/>
      <w:bookmarkStart w:id="7290" w:name="_Toc89871428"/>
      <w:bookmarkStart w:id="7291" w:name="_Toc98699743"/>
      <w:r w:rsidRPr="00A46FD9">
        <w:t>7.4.4.6</w:t>
      </w:r>
      <w:r w:rsidRPr="00A46FD9">
        <w:tab/>
        <w:t>Procedure for additional BC3 blocking requirement</w:t>
      </w:r>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292" w:name="_Toc21098115"/>
      <w:bookmarkStart w:id="7293" w:name="_Toc29765677"/>
      <w:bookmarkStart w:id="7294" w:name="_Toc37181159"/>
      <w:bookmarkStart w:id="7295" w:name="_Toc37181603"/>
      <w:bookmarkStart w:id="7296" w:name="_Toc37182047"/>
      <w:bookmarkStart w:id="7297" w:name="_Toc45882112"/>
      <w:bookmarkStart w:id="7298" w:name="_Toc52560345"/>
      <w:bookmarkStart w:id="7299" w:name="_Toc61114295"/>
      <w:bookmarkStart w:id="7300" w:name="_Toc67912800"/>
      <w:bookmarkStart w:id="7301" w:name="_Toc74903670"/>
      <w:bookmarkStart w:id="7302" w:name="_Toc76505044"/>
      <w:bookmarkStart w:id="7303" w:name="_Toc83044846"/>
      <w:bookmarkStart w:id="7304" w:name="_Toc89871429"/>
      <w:bookmarkStart w:id="7305" w:name="_Toc98699744"/>
      <w:r w:rsidRPr="00A46FD9">
        <w:t>7.4.5</w:t>
      </w:r>
      <w:r w:rsidRPr="00A46FD9">
        <w:tab/>
        <w:t>Test requirements</w:t>
      </w:r>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p>
    <w:p w14:paraId="2860B428" w14:textId="77777777" w:rsidR="00FF3259" w:rsidRPr="00A46FD9" w:rsidRDefault="00FF3259" w:rsidP="00FF3259">
      <w:pPr>
        <w:pStyle w:val="Heading4"/>
      </w:pPr>
      <w:bookmarkStart w:id="7306" w:name="_Toc21098116"/>
      <w:bookmarkStart w:id="7307" w:name="_Toc29765678"/>
      <w:bookmarkStart w:id="7308" w:name="_Toc37181160"/>
      <w:bookmarkStart w:id="7309" w:name="_Toc37181604"/>
      <w:bookmarkStart w:id="7310" w:name="_Toc37182048"/>
      <w:bookmarkStart w:id="7311" w:name="_Toc45882113"/>
      <w:bookmarkStart w:id="7312" w:name="_Toc52560346"/>
      <w:bookmarkStart w:id="7313" w:name="_Toc61114296"/>
      <w:bookmarkStart w:id="7314" w:name="_Toc67912801"/>
      <w:bookmarkStart w:id="7315" w:name="_Toc74903671"/>
      <w:bookmarkStart w:id="7316" w:name="_Toc76505045"/>
      <w:bookmarkStart w:id="7317" w:name="_Toc83044847"/>
      <w:bookmarkStart w:id="7318" w:name="_Toc89871430"/>
      <w:bookmarkStart w:id="7319" w:name="_Toc98699745"/>
      <w:r w:rsidRPr="00A46FD9">
        <w:t>7.4.5.1</w:t>
      </w:r>
      <w:r w:rsidRPr="00A46FD9">
        <w:tab/>
        <w:t>General blocking test requirement</w:t>
      </w:r>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320"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320"/>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321" w:name="_Toc21098117"/>
      <w:bookmarkStart w:id="7322" w:name="_Toc29765679"/>
      <w:bookmarkStart w:id="7323" w:name="_Toc37181161"/>
      <w:bookmarkStart w:id="7324" w:name="_Toc37181605"/>
      <w:bookmarkStart w:id="7325" w:name="_Toc37182049"/>
      <w:bookmarkStart w:id="7326" w:name="_Toc45882114"/>
      <w:bookmarkStart w:id="7327" w:name="_Toc52560347"/>
      <w:bookmarkStart w:id="7328" w:name="_Toc61114297"/>
      <w:bookmarkStart w:id="7329" w:name="_Toc67912802"/>
      <w:bookmarkStart w:id="7330" w:name="_Toc74903672"/>
      <w:bookmarkStart w:id="7331" w:name="_Toc76505046"/>
      <w:bookmarkStart w:id="7332" w:name="_Toc83044848"/>
      <w:bookmarkStart w:id="7333" w:name="_Toc89871431"/>
      <w:bookmarkStart w:id="7334" w:name="_Toc98699746"/>
      <w:r w:rsidRPr="00A46FD9">
        <w:t>7.4.5.2</w:t>
      </w:r>
      <w:r w:rsidRPr="00A46FD9">
        <w:tab/>
        <w:t>General narrowband blocking test requirement</w:t>
      </w:r>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335" w:name="_Toc21098118"/>
      <w:bookmarkStart w:id="7336" w:name="_Toc29765680"/>
      <w:bookmarkStart w:id="7337" w:name="_Toc37181162"/>
      <w:bookmarkStart w:id="7338" w:name="_Toc37181606"/>
      <w:bookmarkStart w:id="7339" w:name="_Toc37182050"/>
      <w:bookmarkStart w:id="7340" w:name="_Toc45882115"/>
      <w:bookmarkStart w:id="7341" w:name="_Toc52560348"/>
      <w:bookmarkStart w:id="7342" w:name="_Toc61114298"/>
      <w:bookmarkStart w:id="7343" w:name="_Toc67912803"/>
      <w:bookmarkStart w:id="7344" w:name="_Toc74903673"/>
      <w:bookmarkStart w:id="7345" w:name="_Toc76505047"/>
      <w:bookmarkStart w:id="7346" w:name="_Toc83044849"/>
      <w:bookmarkStart w:id="7347" w:name="_Toc89871432"/>
      <w:bookmarkStart w:id="7348" w:name="_Toc98699747"/>
      <w:r w:rsidRPr="00A46FD9">
        <w:t>7.4.5.3</w:t>
      </w:r>
      <w:r w:rsidRPr="00A46FD9">
        <w:tab/>
        <w:t>Additional narrowband blocking test requirement for GSM/EDGE</w:t>
      </w:r>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349" w:name="_Toc21098119"/>
      <w:bookmarkStart w:id="7350" w:name="_Toc29765681"/>
      <w:bookmarkStart w:id="7351" w:name="_Toc37181163"/>
      <w:bookmarkStart w:id="7352" w:name="_Toc37181607"/>
      <w:bookmarkStart w:id="7353" w:name="_Toc37182051"/>
      <w:bookmarkStart w:id="7354" w:name="_Toc45882116"/>
      <w:bookmarkStart w:id="7355" w:name="_Toc52560349"/>
      <w:bookmarkStart w:id="7356" w:name="_Toc61114299"/>
      <w:bookmarkStart w:id="7357" w:name="_Toc67912804"/>
      <w:bookmarkStart w:id="7358" w:name="_Toc74903674"/>
      <w:bookmarkStart w:id="7359" w:name="_Toc76505048"/>
      <w:bookmarkStart w:id="7360" w:name="_Toc83044850"/>
      <w:bookmarkStart w:id="7361" w:name="_Toc89871433"/>
      <w:bookmarkStart w:id="7362" w:name="_Toc98699748"/>
      <w:r w:rsidRPr="00A46FD9">
        <w:t>7.4.5.4</w:t>
      </w:r>
      <w:r w:rsidRPr="00A46FD9">
        <w:tab/>
        <w:t>GSM/EDGE test requirements for AM suppression</w:t>
      </w:r>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363" w:name="_Toc21098120"/>
      <w:bookmarkStart w:id="7364" w:name="_Toc29765682"/>
      <w:bookmarkStart w:id="7365" w:name="_Toc37181164"/>
      <w:bookmarkStart w:id="7366" w:name="_Toc37181608"/>
      <w:bookmarkStart w:id="7367" w:name="_Toc37182052"/>
      <w:bookmarkStart w:id="7368" w:name="_Toc45882117"/>
      <w:bookmarkStart w:id="7369" w:name="_Toc52560350"/>
      <w:bookmarkStart w:id="7370" w:name="_Toc61114300"/>
      <w:bookmarkStart w:id="7371" w:name="_Toc67912805"/>
      <w:bookmarkStart w:id="7372" w:name="_Toc74903675"/>
      <w:bookmarkStart w:id="7373" w:name="_Toc76505049"/>
      <w:bookmarkStart w:id="7374" w:name="_Toc83044851"/>
      <w:bookmarkStart w:id="7375" w:name="_Toc89871434"/>
      <w:bookmarkStart w:id="7376" w:name="_Toc98699749"/>
      <w:r w:rsidRPr="00A46FD9">
        <w:t>7.4.5.5</w:t>
      </w:r>
      <w:r w:rsidRPr="00A46FD9">
        <w:tab/>
      </w:r>
      <w:r w:rsidRPr="00A46FD9">
        <w:tab/>
        <w:t>Additional BC3 blocking test requirement</w:t>
      </w:r>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377" w:name="_Toc21098121"/>
      <w:bookmarkStart w:id="7378" w:name="_Toc29765683"/>
      <w:bookmarkStart w:id="7379" w:name="_Toc37181165"/>
      <w:bookmarkStart w:id="7380" w:name="_Toc37181609"/>
      <w:bookmarkStart w:id="7381" w:name="_Toc37182053"/>
      <w:bookmarkStart w:id="7382" w:name="_Toc45882118"/>
      <w:bookmarkStart w:id="7383" w:name="_Toc52560351"/>
      <w:bookmarkStart w:id="7384" w:name="_Toc61114301"/>
      <w:bookmarkStart w:id="7385" w:name="_Toc67912806"/>
      <w:bookmarkStart w:id="7386" w:name="_Toc74903676"/>
      <w:bookmarkStart w:id="7387" w:name="_Toc76505050"/>
      <w:bookmarkStart w:id="7388" w:name="_Toc83044852"/>
      <w:bookmarkStart w:id="7389" w:name="_Toc89871435"/>
      <w:bookmarkStart w:id="7390" w:name="_Toc98699750"/>
      <w:r w:rsidRPr="00A46FD9">
        <w:t>7.5</w:t>
      </w:r>
      <w:r w:rsidRPr="00A46FD9">
        <w:tab/>
        <w:t>Out-of-band blocking</w:t>
      </w:r>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p>
    <w:p w14:paraId="068A1C03" w14:textId="77777777" w:rsidR="00FF3259" w:rsidRPr="00A46FD9" w:rsidRDefault="00FF3259" w:rsidP="00FF3259">
      <w:pPr>
        <w:pStyle w:val="Heading3"/>
      </w:pPr>
      <w:bookmarkStart w:id="7391" w:name="_Toc21098122"/>
      <w:bookmarkStart w:id="7392" w:name="_Toc29765684"/>
      <w:bookmarkStart w:id="7393" w:name="_Toc37181166"/>
      <w:bookmarkStart w:id="7394" w:name="_Toc37181610"/>
      <w:bookmarkStart w:id="7395" w:name="_Toc37182054"/>
      <w:bookmarkStart w:id="7396" w:name="_Toc45882119"/>
      <w:bookmarkStart w:id="7397" w:name="_Toc52560352"/>
      <w:bookmarkStart w:id="7398" w:name="_Toc61114302"/>
      <w:bookmarkStart w:id="7399" w:name="_Toc67912807"/>
      <w:bookmarkStart w:id="7400" w:name="_Toc74903677"/>
      <w:bookmarkStart w:id="7401" w:name="_Toc76505051"/>
      <w:bookmarkStart w:id="7402" w:name="_Toc83044853"/>
      <w:bookmarkStart w:id="7403" w:name="_Toc89871436"/>
      <w:bookmarkStart w:id="7404" w:name="_Toc98699751"/>
      <w:r w:rsidRPr="00A46FD9">
        <w:t>7.5.1</w:t>
      </w:r>
      <w:r w:rsidRPr="00A46FD9">
        <w:tab/>
        <w:t>Definition and applicability</w:t>
      </w:r>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405" w:name="_Toc21098123"/>
      <w:bookmarkStart w:id="7406" w:name="_Toc29765685"/>
      <w:bookmarkStart w:id="7407" w:name="_Toc37181167"/>
      <w:bookmarkStart w:id="7408" w:name="_Toc37181611"/>
      <w:bookmarkStart w:id="7409" w:name="_Toc37182055"/>
      <w:bookmarkStart w:id="7410" w:name="_Toc45882120"/>
      <w:bookmarkStart w:id="7411" w:name="_Toc52560353"/>
      <w:bookmarkStart w:id="7412" w:name="_Toc61114303"/>
      <w:bookmarkStart w:id="7413" w:name="_Toc67912808"/>
      <w:bookmarkStart w:id="7414" w:name="_Toc74903678"/>
      <w:bookmarkStart w:id="7415" w:name="_Toc76505052"/>
      <w:bookmarkStart w:id="7416" w:name="_Toc83044854"/>
      <w:bookmarkStart w:id="7417" w:name="_Toc89871437"/>
      <w:bookmarkStart w:id="7418" w:name="_Toc98699752"/>
      <w:r w:rsidRPr="00A46FD9">
        <w:t>7.5.2</w:t>
      </w:r>
      <w:r w:rsidRPr="00A46FD9">
        <w:tab/>
        <w:t>Minimum requirement</w:t>
      </w:r>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419" w:name="_Toc21098124"/>
      <w:bookmarkStart w:id="7420" w:name="_Toc29765686"/>
      <w:bookmarkStart w:id="7421" w:name="_Toc37181168"/>
      <w:bookmarkStart w:id="7422" w:name="_Toc37181612"/>
      <w:bookmarkStart w:id="7423" w:name="_Toc37182056"/>
      <w:bookmarkStart w:id="7424" w:name="_Toc45882121"/>
      <w:bookmarkStart w:id="7425" w:name="_Toc52560354"/>
      <w:bookmarkStart w:id="7426" w:name="_Toc61114304"/>
      <w:bookmarkStart w:id="7427" w:name="_Toc67912809"/>
      <w:bookmarkStart w:id="7428" w:name="_Toc74903679"/>
      <w:bookmarkStart w:id="7429" w:name="_Toc76505053"/>
      <w:bookmarkStart w:id="7430" w:name="_Toc83044855"/>
      <w:bookmarkStart w:id="7431" w:name="_Toc89871438"/>
      <w:bookmarkStart w:id="7432" w:name="_Toc98699753"/>
      <w:r w:rsidRPr="00A46FD9">
        <w:t>7.5.3</w:t>
      </w:r>
      <w:r w:rsidRPr="00A46FD9">
        <w:tab/>
        <w:t>Test purpose</w:t>
      </w:r>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433" w:name="_Toc21098125"/>
      <w:bookmarkStart w:id="7434" w:name="_Toc29765687"/>
      <w:bookmarkStart w:id="7435" w:name="_Toc37181169"/>
      <w:bookmarkStart w:id="7436" w:name="_Toc37181613"/>
      <w:bookmarkStart w:id="7437" w:name="_Toc37182057"/>
      <w:bookmarkStart w:id="7438" w:name="_Toc45882122"/>
      <w:bookmarkStart w:id="7439" w:name="_Toc52560355"/>
      <w:bookmarkStart w:id="7440" w:name="_Toc61114305"/>
      <w:bookmarkStart w:id="7441" w:name="_Toc67912810"/>
      <w:bookmarkStart w:id="7442" w:name="_Toc74903680"/>
      <w:bookmarkStart w:id="7443" w:name="_Toc76505054"/>
      <w:bookmarkStart w:id="7444" w:name="_Toc83044856"/>
      <w:bookmarkStart w:id="7445" w:name="_Toc89871439"/>
      <w:bookmarkStart w:id="7446" w:name="_Toc98699754"/>
      <w:r w:rsidRPr="00A46FD9">
        <w:t>7.5.4</w:t>
      </w:r>
      <w:r w:rsidRPr="00A46FD9">
        <w:tab/>
        <w:t>Method of test</w:t>
      </w:r>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p>
    <w:p w14:paraId="2024DFE0" w14:textId="77777777" w:rsidR="00FF3259" w:rsidRPr="00A46FD9" w:rsidRDefault="00FF3259" w:rsidP="00FF3259">
      <w:pPr>
        <w:pStyle w:val="Heading4"/>
      </w:pPr>
      <w:bookmarkStart w:id="7447" w:name="_Toc21098126"/>
      <w:bookmarkStart w:id="7448" w:name="_Toc29765688"/>
      <w:bookmarkStart w:id="7449" w:name="_Toc37181170"/>
      <w:bookmarkStart w:id="7450" w:name="_Toc37181614"/>
      <w:bookmarkStart w:id="7451" w:name="_Toc37182058"/>
      <w:bookmarkStart w:id="7452" w:name="_Toc45882123"/>
      <w:bookmarkStart w:id="7453" w:name="_Toc52560356"/>
      <w:bookmarkStart w:id="7454" w:name="_Toc61114306"/>
      <w:bookmarkStart w:id="7455" w:name="_Toc67912811"/>
      <w:bookmarkStart w:id="7456" w:name="_Toc74903681"/>
      <w:bookmarkStart w:id="7457" w:name="_Toc76505055"/>
      <w:bookmarkStart w:id="7458" w:name="_Toc83044857"/>
      <w:bookmarkStart w:id="7459" w:name="_Toc89871440"/>
      <w:bookmarkStart w:id="7460" w:name="_Toc98699755"/>
      <w:r w:rsidRPr="00A46FD9">
        <w:t>7.5.4.1</w:t>
      </w:r>
      <w:r w:rsidRPr="00A46FD9">
        <w:tab/>
        <w:t>Initial conditions</w:t>
      </w:r>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461" w:name="_Toc21098127"/>
      <w:bookmarkStart w:id="7462" w:name="_Toc29765689"/>
      <w:bookmarkStart w:id="7463" w:name="_Toc37181171"/>
      <w:bookmarkStart w:id="7464" w:name="_Toc37181615"/>
      <w:bookmarkStart w:id="7465" w:name="_Toc37182059"/>
      <w:bookmarkStart w:id="7466" w:name="_Toc45882124"/>
      <w:bookmarkStart w:id="7467" w:name="_Toc52560357"/>
      <w:bookmarkStart w:id="7468" w:name="_Toc61114307"/>
      <w:bookmarkStart w:id="7469" w:name="_Toc67912812"/>
      <w:bookmarkStart w:id="7470" w:name="_Toc74903682"/>
      <w:bookmarkStart w:id="7471" w:name="_Toc76505056"/>
      <w:bookmarkStart w:id="7472" w:name="_Toc83044858"/>
      <w:bookmarkStart w:id="7473" w:name="_Toc89871441"/>
      <w:bookmarkStart w:id="7474" w:name="_Toc98699756"/>
      <w:r w:rsidRPr="00A46FD9">
        <w:t>7.5.4.2</w:t>
      </w:r>
      <w:r w:rsidRPr="00A46FD9">
        <w:tab/>
        <w:t>Procedure</w:t>
      </w:r>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475" w:name="_Toc21098128"/>
      <w:bookmarkStart w:id="7476" w:name="_Toc29765690"/>
      <w:bookmarkStart w:id="7477" w:name="_Toc37181172"/>
      <w:bookmarkStart w:id="7478" w:name="_Toc37181616"/>
      <w:bookmarkStart w:id="7479" w:name="_Toc37182060"/>
      <w:bookmarkStart w:id="7480" w:name="_Toc45882125"/>
      <w:bookmarkStart w:id="7481" w:name="_Toc52560358"/>
      <w:bookmarkStart w:id="7482" w:name="_Toc61114308"/>
      <w:bookmarkStart w:id="7483" w:name="_Toc67912813"/>
      <w:bookmarkStart w:id="7484" w:name="_Toc74903683"/>
      <w:bookmarkStart w:id="7485" w:name="_Toc76505057"/>
      <w:bookmarkStart w:id="7486" w:name="_Toc83044859"/>
      <w:bookmarkStart w:id="7487" w:name="_Toc89871442"/>
      <w:bookmarkStart w:id="7488" w:name="_Toc98699757"/>
      <w:r w:rsidRPr="00A46FD9">
        <w:t>7.5.5</w:t>
      </w:r>
      <w:r w:rsidRPr="00A46FD9">
        <w:tab/>
        <w:t>Test requirements</w:t>
      </w:r>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6DFBE282" w14:textId="77777777" w:rsidR="00FF3259" w:rsidRPr="00A46FD9" w:rsidRDefault="00FF3259" w:rsidP="00FF3259">
      <w:pPr>
        <w:pStyle w:val="Heading4"/>
      </w:pPr>
      <w:bookmarkStart w:id="7489" w:name="_Toc21098129"/>
      <w:bookmarkStart w:id="7490" w:name="_Toc29765691"/>
      <w:bookmarkStart w:id="7491" w:name="_Toc37181173"/>
      <w:bookmarkStart w:id="7492" w:name="_Toc37181617"/>
      <w:bookmarkStart w:id="7493" w:name="_Toc37182061"/>
      <w:bookmarkStart w:id="7494" w:name="_Toc45882126"/>
      <w:bookmarkStart w:id="7495" w:name="_Toc52560359"/>
      <w:bookmarkStart w:id="7496" w:name="_Toc61114309"/>
      <w:bookmarkStart w:id="7497" w:name="_Toc67912814"/>
      <w:bookmarkStart w:id="7498" w:name="_Toc74903684"/>
      <w:bookmarkStart w:id="7499" w:name="_Toc76505058"/>
      <w:bookmarkStart w:id="7500" w:name="_Toc83044860"/>
      <w:bookmarkStart w:id="7501" w:name="_Toc89871443"/>
      <w:bookmarkStart w:id="7502" w:name="_Toc98699758"/>
      <w:r w:rsidRPr="00A46FD9">
        <w:t>7.5.5.1</w:t>
      </w:r>
      <w:r w:rsidRPr="00A46FD9">
        <w:tab/>
        <w:t>General out-of-band blocking test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503"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503"/>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504" w:name="_Toc21098130"/>
      <w:bookmarkStart w:id="7505" w:name="_Toc29765692"/>
      <w:bookmarkStart w:id="7506" w:name="_Toc37181174"/>
      <w:bookmarkStart w:id="7507" w:name="_Toc37181618"/>
      <w:bookmarkStart w:id="7508" w:name="_Toc37182062"/>
      <w:bookmarkStart w:id="7509" w:name="_Toc45882127"/>
      <w:bookmarkStart w:id="7510" w:name="_Toc52560360"/>
      <w:bookmarkStart w:id="7511" w:name="_Toc61114310"/>
      <w:bookmarkStart w:id="7512" w:name="_Toc67912815"/>
      <w:bookmarkStart w:id="7513" w:name="_Toc74903685"/>
      <w:bookmarkStart w:id="7514" w:name="_Toc76505059"/>
      <w:bookmarkStart w:id="7515" w:name="_Toc83044861"/>
      <w:bookmarkStart w:id="7516" w:name="_Toc89871444"/>
      <w:bookmarkStart w:id="7517" w:name="_Toc98699759"/>
      <w:r w:rsidRPr="00A46FD9">
        <w:t>7.5.5.2</w:t>
      </w:r>
      <w:r w:rsidRPr="00A46FD9">
        <w:tab/>
        <w:t>Co-location test requirements</w:t>
      </w:r>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518" w:name="_Toc21098131"/>
      <w:bookmarkStart w:id="7519" w:name="_Toc29765693"/>
      <w:bookmarkStart w:id="7520" w:name="_Toc37181175"/>
      <w:bookmarkStart w:id="7521" w:name="_Toc37181619"/>
      <w:bookmarkStart w:id="7522" w:name="_Toc37182063"/>
      <w:bookmarkStart w:id="7523" w:name="_Toc45882128"/>
      <w:bookmarkStart w:id="7524" w:name="_Toc52560361"/>
      <w:bookmarkStart w:id="7525" w:name="_Toc61114311"/>
      <w:bookmarkStart w:id="7526" w:name="_Toc67912816"/>
      <w:bookmarkStart w:id="7527" w:name="_Toc74903686"/>
      <w:bookmarkStart w:id="7528" w:name="_Toc76505060"/>
      <w:bookmarkStart w:id="7529" w:name="_Toc83044862"/>
      <w:bookmarkStart w:id="7530" w:name="_Toc89871445"/>
      <w:bookmarkStart w:id="7531" w:name="_Toc98699760"/>
      <w:r w:rsidRPr="00A46FD9">
        <w:lastRenderedPageBreak/>
        <w:t>7.6</w:t>
      </w:r>
      <w:r w:rsidRPr="00A46FD9">
        <w:tab/>
        <w:t>Receiver spurious emissions</w:t>
      </w:r>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p>
    <w:p w14:paraId="32CA91F9" w14:textId="77777777" w:rsidR="00FF3259" w:rsidRPr="00A46FD9" w:rsidRDefault="00FF3259" w:rsidP="00FF3259">
      <w:pPr>
        <w:pStyle w:val="Heading3"/>
      </w:pPr>
      <w:bookmarkStart w:id="7532" w:name="_Toc21098132"/>
      <w:bookmarkStart w:id="7533" w:name="_Toc29765694"/>
      <w:bookmarkStart w:id="7534" w:name="_Toc37181176"/>
      <w:bookmarkStart w:id="7535" w:name="_Toc37181620"/>
      <w:bookmarkStart w:id="7536" w:name="_Toc37182064"/>
      <w:bookmarkStart w:id="7537" w:name="_Toc45882129"/>
      <w:bookmarkStart w:id="7538" w:name="_Toc52560362"/>
      <w:bookmarkStart w:id="7539" w:name="_Toc61114312"/>
      <w:bookmarkStart w:id="7540" w:name="_Toc67912817"/>
      <w:bookmarkStart w:id="7541" w:name="_Toc74903687"/>
      <w:bookmarkStart w:id="7542" w:name="_Toc76505061"/>
      <w:bookmarkStart w:id="7543" w:name="_Toc83044863"/>
      <w:bookmarkStart w:id="7544" w:name="_Toc89871446"/>
      <w:bookmarkStart w:id="7545" w:name="_Toc98699761"/>
      <w:r w:rsidRPr="00A46FD9">
        <w:t>7.6.1</w:t>
      </w:r>
      <w:r w:rsidRPr="00A46FD9">
        <w:tab/>
        <w:t>Definition and applicability</w:t>
      </w:r>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546" w:name="_Toc21098133"/>
      <w:bookmarkStart w:id="7547" w:name="_Toc29765695"/>
      <w:bookmarkStart w:id="7548" w:name="_Toc37181177"/>
      <w:bookmarkStart w:id="7549" w:name="_Toc37181621"/>
      <w:bookmarkStart w:id="7550" w:name="_Toc37182065"/>
      <w:bookmarkStart w:id="7551" w:name="_Toc45882130"/>
      <w:bookmarkStart w:id="7552" w:name="_Toc52560363"/>
      <w:bookmarkStart w:id="7553" w:name="_Toc61114313"/>
      <w:bookmarkStart w:id="7554" w:name="_Toc67912818"/>
      <w:bookmarkStart w:id="7555" w:name="_Toc74903688"/>
      <w:bookmarkStart w:id="7556" w:name="_Toc76505062"/>
      <w:bookmarkStart w:id="7557" w:name="_Toc83044864"/>
      <w:bookmarkStart w:id="7558" w:name="_Toc89871447"/>
      <w:bookmarkStart w:id="7559" w:name="_Toc98699762"/>
      <w:r w:rsidRPr="00A46FD9">
        <w:t>7.6.2</w:t>
      </w:r>
      <w:r w:rsidRPr="00A46FD9">
        <w:tab/>
        <w:t>Minimum requirements</w:t>
      </w:r>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60" w:name="_Toc21098134"/>
      <w:bookmarkStart w:id="7561" w:name="_Toc29765696"/>
      <w:bookmarkStart w:id="7562" w:name="_Toc37181178"/>
      <w:bookmarkStart w:id="7563" w:name="_Toc37181622"/>
      <w:bookmarkStart w:id="7564" w:name="_Toc37182066"/>
      <w:bookmarkStart w:id="7565" w:name="_Toc45882131"/>
      <w:bookmarkStart w:id="7566" w:name="_Toc52560364"/>
      <w:bookmarkStart w:id="7567" w:name="_Toc61114314"/>
      <w:bookmarkStart w:id="7568" w:name="_Toc67912819"/>
      <w:bookmarkStart w:id="7569" w:name="_Toc74903689"/>
      <w:bookmarkStart w:id="7570" w:name="_Toc76505063"/>
      <w:bookmarkStart w:id="7571" w:name="_Toc83044865"/>
      <w:bookmarkStart w:id="7572" w:name="_Toc89871448"/>
      <w:bookmarkStart w:id="7573" w:name="_Toc98699763"/>
      <w:r w:rsidRPr="00A46FD9">
        <w:t>7.6.3</w:t>
      </w:r>
      <w:r w:rsidRPr="00A46FD9">
        <w:tab/>
        <w:t>Test purpose</w:t>
      </w:r>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74" w:name="_Toc21098135"/>
      <w:bookmarkStart w:id="7575" w:name="_Toc29765697"/>
      <w:bookmarkStart w:id="7576" w:name="_Toc37181179"/>
      <w:bookmarkStart w:id="7577" w:name="_Toc37181623"/>
      <w:bookmarkStart w:id="7578" w:name="_Toc37182067"/>
      <w:bookmarkStart w:id="7579" w:name="_Toc45882132"/>
      <w:bookmarkStart w:id="7580" w:name="_Toc52560365"/>
      <w:bookmarkStart w:id="7581" w:name="_Toc61114315"/>
      <w:bookmarkStart w:id="7582" w:name="_Toc67912820"/>
      <w:bookmarkStart w:id="7583" w:name="_Toc74903690"/>
      <w:bookmarkStart w:id="7584" w:name="_Toc76505064"/>
      <w:bookmarkStart w:id="7585" w:name="_Toc83044866"/>
      <w:bookmarkStart w:id="7586" w:name="_Toc89871449"/>
      <w:bookmarkStart w:id="7587" w:name="_Toc98699764"/>
      <w:r w:rsidRPr="00A46FD9">
        <w:t>7.6.4</w:t>
      </w:r>
      <w:r w:rsidRPr="00A46FD9">
        <w:tab/>
        <w:t>Method of test</w:t>
      </w:r>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p>
    <w:p w14:paraId="4E5173EF" w14:textId="77777777" w:rsidR="00FF3259" w:rsidRPr="00A46FD9" w:rsidRDefault="00FF3259" w:rsidP="00FF3259">
      <w:pPr>
        <w:pStyle w:val="Heading4"/>
      </w:pPr>
      <w:bookmarkStart w:id="7588" w:name="_Toc21098136"/>
      <w:bookmarkStart w:id="7589" w:name="_Toc29765698"/>
      <w:bookmarkStart w:id="7590" w:name="_Toc37181180"/>
      <w:bookmarkStart w:id="7591" w:name="_Toc37181624"/>
      <w:bookmarkStart w:id="7592" w:name="_Toc37182068"/>
      <w:bookmarkStart w:id="7593" w:name="_Toc45882133"/>
      <w:bookmarkStart w:id="7594" w:name="_Toc52560366"/>
      <w:bookmarkStart w:id="7595" w:name="_Toc61114316"/>
      <w:bookmarkStart w:id="7596" w:name="_Toc67912821"/>
      <w:bookmarkStart w:id="7597" w:name="_Toc74903691"/>
      <w:bookmarkStart w:id="7598" w:name="_Toc76505065"/>
      <w:bookmarkStart w:id="7599" w:name="_Toc83044867"/>
      <w:bookmarkStart w:id="7600" w:name="_Toc89871450"/>
      <w:bookmarkStart w:id="7601" w:name="_Toc98699765"/>
      <w:r w:rsidRPr="00A46FD9">
        <w:t>7.6.4.1</w:t>
      </w:r>
      <w:r w:rsidRPr="00A46FD9">
        <w:tab/>
        <w:t>Initial conditions</w:t>
      </w:r>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7602" w:name="_Toc21098137"/>
      <w:bookmarkStart w:id="7603" w:name="_Toc29765699"/>
      <w:bookmarkStart w:id="7604" w:name="_Toc37181181"/>
      <w:bookmarkStart w:id="7605" w:name="_Toc37181625"/>
      <w:bookmarkStart w:id="7606" w:name="_Toc37182069"/>
      <w:bookmarkStart w:id="7607" w:name="_Toc45882134"/>
      <w:bookmarkStart w:id="7608" w:name="_Toc52560367"/>
      <w:bookmarkStart w:id="7609" w:name="_Toc61114317"/>
      <w:bookmarkStart w:id="7610" w:name="_Toc67912822"/>
      <w:bookmarkStart w:id="7611" w:name="_Toc74903692"/>
      <w:bookmarkStart w:id="7612" w:name="_Toc76505066"/>
      <w:bookmarkStart w:id="7613" w:name="_Toc83044868"/>
      <w:bookmarkStart w:id="7614" w:name="_Toc89871451"/>
      <w:bookmarkStart w:id="7615" w:name="_Toc98699766"/>
      <w:r w:rsidRPr="00A46FD9">
        <w:t>7.6.4.2</w:t>
      </w:r>
      <w:r w:rsidRPr="00A46FD9">
        <w:tab/>
        <w:t>Procedure</w:t>
      </w:r>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616" w:name="_Toc21098138"/>
      <w:bookmarkStart w:id="7617" w:name="_Toc29765700"/>
      <w:bookmarkStart w:id="7618" w:name="_Toc37181182"/>
      <w:bookmarkStart w:id="7619" w:name="_Toc37181626"/>
      <w:bookmarkStart w:id="7620" w:name="_Toc37182070"/>
      <w:bookmarkStart w:id="7621" w:name="_Toc45882135"/>
      <w:bookmarkStart w:id="7622" w:name="_Toc52560368"/>
      <w:bookmarkStart w:id="7623" w:name="_Toc61114318"/>
      <w:bookmarkStart w:id="7624" w:name="_Toc67912823"/>
      <w:bookmarkStart w:id="7625" w:name="_Toc74903693"/>
      <w:bookmarkStart w:id="7626" w:name="_Toc76505067"/>
      <w:bookmarkStart w:id="7627" w:name="_Toc83044869"/>
      <w:bookmarkStart w:id="7628" w:name="_Toc89871452"/>
      <w:bookmarkStart w:id="7629" w:name="_Toc98699767"/>
      <w:r w:rsidRPr="00A46FD9">
        <w:lastRenderedPageBreak/>
        <w:t>7.6.5</w:t>
      </w:r>
      <w:r w:rsidRPr="00A46FD9">
        <w:tab/>
        <w:t>Test requirements</w:t>
      </w:r>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p>
    <w:p w14:paraId="3FC536AE" w14:textId="77777777" w:rsidR="00FF3259" w:rsidRPr="00A46FD9" w:rsidRDefault="00FF3259" w:rsidP="00FF3259">
      <w:pPr>
        <w:pStyle w:val="Heading4"/>
      </w:pPr>
      <w:bookmarkStart w:id="7630" w:name="_Toc21098139"/>
      <w:bookmarkStart w:id="7631" w:name="_Toc29765701"/>
      <w:bookmarkStart w:id="7632" w:name="_Toc37181183"/>
      <w:bookmarkStart w:id="7633" w:name="_Toc37181627"/>
      <w:bookmarkStart w:id="7634" w:name="_Toc37182071"/>
      <w:bookmarkStart w:id="7635" w:name="_Toc45882136"/>
      <w:bookmarkStart w:id="7636" w:name="_Toc52560369"/>
      <w:bookmarkStart w:id="7637" w:name="_Toc61114319"/>
      <w:bookmarkStart w:id="7638" w:name="_Toc67912824"/>
      <w:bookmarkStart w:id="7639" w:name="_Toc74903694"/>
      <w:bookmarkStart w:id="7640" w:name="_Toc76505068"/>
      <w:bookmarkStart w:id="7641" w:name="_Toc83044870"/>
      <w:bookmarkStart w:id="7642" w:name="_Toc89871453"/>
      <w:bookmarkStart w:id="7643" w:name="_Toc98699768"/>
      <w:r w:rsidRPr="00A46FD9">
        <w:t>7.6.5.1</w:t>
      </w:r>
      <w:r w:rsidRPr="00A46FD9">
        <w:tab/>
        <w:t>General test requirements</w:t>
      </w:r>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44" w:name="_Toc21098140"/>
      <w:bookmarkStart w:id="7645" w:name="_Toc29765702"/>
      <w:bookmarkStart w:id="7646" w:name="_Toc37181184"/>
      <w:bookmarkStart w:id="7647" w:name="_Toc37181628"/>
      <w:bookmarkStart w:id="7648" w:name="_Toc37182072"/>
      <w:bookmarkStart w:id="7649" w:name="_Toc45882137"/>
      <w:bookmarkStart w:id="7650" w:name="_Toc52560370"/>
      <w:bookmarkStart w:id="7651" w:name="_Toc61114320"/>
      <w:bookmarkStart w:id="7652" w:name="_Toc67912825"/>
      <w:bookmarkStart w:id="7653" w:name="_Toc74903695"/>
      <w:bookmarkStart w:id="7654" w:name="_Toc76505069"/>
      <w:bookmarkStart w:id="7655" w:name="_Toc83044871"/>
      <w:bookmarkStart w:id="7656" w:name="_Toc89871454"/>
      <w:bookmarkStart w:id="7657" w:name="_Toc98699769"/>
      <w:r w:rsidRPr="00A46FD9">
        <w:t>7.6.5.2</w:t>
      </w:r>
      <w:r w:rsidRPr="00A46FD9">
        <w:tab/>
        <w:t>Additional test requirement for BC2 (Category B)</w:t>
      </w:r>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58" w:name="_Toc21098141"/>
      <w:bookmarkStart w:id="7659" w:name="_Toc29765703"/>
      <w:bookmarkStart w:id="7660" w:name="_Toc37181185"/>
      <w:bookmarkStart w:id="7661" w:name="_Toc37181629"/>
      <w:bookmarkStart w:id="7662" w:name="_Toc37182073"/>
      <w:bookmarkStart w:id="7663" w:name="_Toc45882138"/>
      <w:bookmarkStart w:id="7664" w:name="_Toc52560371"/>
      <w:bookmarkStart w:id="7665" w:name="_Toc61114321"/>
      <w:bookmarkStart w:id="7666" w:name="_Toc67912826"/>
      <w:bookmarkStart w:id="7667" w:name="_Toc74903696"/>
      <w:bookmarkStart w:id="7668" w:name="_Toc76505070"/>
      <w:bookmarkStart w:id="7669" w:name="_Toc83044872"/>
      <w:bookmarkStart w:id="7670" w:name="_Toc89871455"/>
      <w:bookmarkStart w:id="7671" w:name="_Toc98699770"/>
      <w:r w:rsidRPr="00A46FD9">
        <w:t>7.7</w:t>
      </w:r>
      <w:r w:rsidRPr="00A46FD9">
        <w:tab/>
        <w:t>Receiver intermodulation</w:t>
      </w:r>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p>
    <w:p w14:paraId="4DED230A" w14:textId="77777777" w:rsidR="00FF3259" w:rsidRPr="00A46FD9" w:rsidRDefault="00FF3259" w:rsidP="00FF3259">
      <w:pPr>
        <w:pStyle w:val="Heading3"/>
      </w:pPr>
      <w:bookmarkStart w:id="7672" w:name="_Toc21098142"/>
      <w:bookmarkStart w:id="7673" w:name="_Toc29765704"/>
      <w:bookmarkStart w:id="7674" w:name="_Toc37181186"/>
      <w:bookmarkStart w:id="7675" w:name="_Toc37181630"/>
      <w:bookmarkStart w:id="7676" w:name="_Toc37182074"/>
      <w:bookmarkStart w:id="7677" w:name="_Toc45882139"/>
      <w:bookmarkStart w:id="7678" w:name="_Toc52560372"/>
      <w:bookmarkStart w:id="7679" w:name="_Toc61114322"/>
      <w:bookmarkStart w:id="7680" w:name="_Toc67912827"/>
      <w:bookmarkStart w:id="7681" w:name="_Toc74903697"/>
      <w:bookmarkStart w:id="7682" w:name="_Toc76505071"/>
      <w:bookmarkStart w:id="7683" w:name="_Toc83044873"/>
      <w:bookmarkStart w:id="7684" w:name="_Toc89871456"/>
      <w:bookmarkStart w:id="7685" w:name="_Toc98699771"/>
      <w:r w:rsidRPr="00A46FD9">
        <w:t>7.7.1</w:t>
      </w:r>
      <w:r w:rsidRPr="00A46FD9">
        <w:tab/>
        <w:t>Definition and applicability</w:t>
      </w:r>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6" w:name="_Toc21098143"/>
      <w:bookmarkStart w:id="7687" w:name="_Toc29765705"/>
      <w:bookmarkStart w:id="7688" w:name="_Toc37181187"/>
      <w:bookmarkStart w:id="7689" w:name="_Toc37181631"/>
      <w:bookmarkStart w:id="7690" w:name="_Toc37182075"/>
      <w:bookmarkStart w:id="7691" w:name="_Toc45882140"/>
      <w:bookmarkStart w:id="7692" w:name="_Toc52560373"/>
      <w:bookmarkStart w:id="7693" w:name="_Toc61114323"/>
      <w:bookmarkStart w:id="7694" w:name="_Toc67912828"/>
      <w:bookmarkStart w:id="7695" w:name="_Toc74903698"/>
      <w:bookmarkStart w:id="7696" w:name="_Toc76505072"/>
      <w:bookmarkStart w:id="7697" w:name="_Toc83044874"/>
      <w:bookmarkStart w:id="7698" w:name="_Toc89871457"/>
      <w:bookmarkStart w:id="7699" w:name="_Toc98699772"/>
      <w:r w:rsidRPr="00A46FD9">
        <w:t>7.7.2</w:t>
      </w:r>
      <w:r w:rsidRPr="00A46FD9">
        <w:tab/>
        <w:t>Minimum requirement</w:t>
      </w:r>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0" w:name="_Toc21098144"/>
      <w:bookmarkStart w:id="7701" w:name="_Toc29765706"/>
      <w:bookmarkStart w:id="7702" w:name="_Toc37181188"/>
      <w:bookmarkStart w:id="7703" w:name="_Toc37181632"/>
      <w:bookmarkStart w:id="7704" w:name="_Toc37182076"/>
      <w:bookmarkStart w:id="7705" w:name="_Toc45882141"/>
      <w:bookmarkStart w:id="7706" w:name="_Toc52560374"/>
      <w:bookmarkStart w:id="7707" w:name="_Toc61114324"/>
      <w:bookmarkStart w:id="7708" w:name="_Toc67912829"/>
      <w:bookmarkStart w:id="7709" w:name="_Toc74903699"/>
      <w:bookmarkStart w:id="7710" w:name="_Toc76505073"/>
      <w:bookmarkStart w:id="7711" w:name="_Toc83044875"/>
      <w:bookmarkStart w:id="7712" w:name="_Toc89871458"/>
      <w:bookmarkStart w:id="7713" w:name="_Toc98699773"/>
      <w:r w:rsidRPr="00A46FD9">
        <w:t>7.7.3</w:t>
      </w:r>
      <w:r w:rsidRPr="00A46FD9">
        <w:tab/>
        <w:t>Test purpose</w:t>
      </w:r>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14" w:name="_Toc21098145"/>
      <w:bookmarkStart w:id="7715" w:name="_Toc29765707"/>
      <w:bookmarkStart w:id="7716" w:name="_Toc37181189"/>
      <w:bookmarkStart w:id="7717" w:name="_Toc37181633"/>
      <w:bookmarkStart w:id="7718" w:name="_Toc37182077"/>
      <w:bookmarkStart w:id="7719" w:name="_Toc45882142"/>
      <w:bookmarkStart w:id="7720" w:name="_Toc52560375"/>
      <w:bookmarkStart w:id="7721" w:name="_Toc61114325"/>
      <w:bookmarkStart w:id="7722" w:name="_Toc67912830"/>
      <w:bookmarkStart w:id="7723" w:name="_Toc74903700"/>
      <w:bookmarkStart w:id="7724" w:name="_Toc76505074"/>
      <w:bookmarkStart w:id="7725" w:name="_Toc83044876"/>
      <w:bookmarkStart w:id="7726" w:name="_Toc89871459"/>
      <w:bookmarkStart w:id="7727" w:name="_Toc98699774"/>
      <w:r w:rsidRPr="00A46FD9">
        <w:t>7.7.4</w:t>
      </w:r>
      <w:r w:rsidRPr="00A46FD9">
        <w:tab/>
        <w:t>Method of test</w:t>
      </w:r>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p>
    <w:p w14:paraId="495EEFAB" w14:textId="77777777" w:rsidR="00FF3259" w:rsidRPr="00A46FD9" w:rsidRDefault="00FF3259" w:rsidP="00FF3259">
      <w:pPr>
        <w:pStyle w:val="Heading4"/>
      </w:pPr>
      <w:bookmarkStart w:id="7728" w:name="_Toc21098146"/>
      <w:bookmarkStart w:id="7729" w:name="_Toc29765708"/>
      <w:bookmarkStart w:id="7730" w:name="_Toc37181190"/>
      <w:bookmarkStart w:id="7731" w:name="_Toc37181634"/>
      <w:bookmarkStart w:id="7732" w:name="_Toc37182078"/>
      <w:bookmarkStart w:id="7733" w:name="_Toc45882143"/>
      <w:bookmarkStart w:id="7734" w:name="_Toc52560376"/>
      <w:bookmarkStart w:id="7735" w:name="_Toc61114326"/>
      <w:bookmarkStart w:id="7736" w:name="_Toc67912831"/>
      <w:bookmarkStart w:id="7737" w:name="_Toc74903701"/>
      <w:bookmarkStart w:id="7738" w:name="_Toc76505075"/>
      <w:bookmarkStart w:id="7739" w:name="_Toc83044877"/>
      <w:bookmarkStart w:id="7740" w:name="_Toc89871460"/>
      <w:bookmarkStart w:id="7741" w:name="_Toc98699775"/>
      <w:r w:rsidRPr="00A46FD9">
        <w:t>7.7.4.1</w:t>
      </w:r>
      <w:r w:rsidRPr="00A46FD9">
        <w:tab/>
        <w:t>Initial conditions</w:t>
      </w:r>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42" w:name="_Toc21098147"/>
      <w:bookmarkStart w:id="7743" w:name="_Toc29765709"/>
      <w:bookmarkStart w:id="7744" w:name="_Toc37181191"/>
      <w:bookmarkStart w:id="7745" w:name="_Toc37181635"/>
      <w:bookmarkStart w:id="7746" w:name="_Toc37182079"/>
      <w:bookmarkStart w:id="7747" w:name="_Toc45882144"/>
      <w:bookmarkStart w:id="7748" w:name="_Toc52560377"/>
      <w:bookmarkStart w:id="7749" w:name="_Toc61114327"/>
      <w:bookmarkStart w:id="7750" w:name="_Toc67912832"/>
      <w:bookmarkStart w:id="7751" w:name="_Toc74903702"/>
      <w:bookmarkStart w:id="7752" w:name="_Toc76505076"/>
      <w:bookmarkStart w:id="7753" w:name="_Toc83044878"/>
      <w:bookmarkStart w:id="7754" w:name="_Toc89871461"/>
      <w:bookmarkStart w:id="7755" w:name="_Toc98699776"/>
      <w:r w:rsidRPr="00A46FD9">
        <w:t>7.7.4.2</w:t>
      </w:r>
      <w:r w:rsidRPr="00A46FD9">
        <w:tab/>
        <w:t>Procedure for general and narrowband intermodulation</w:t>
      </w:r>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56" w:name="_Toc21098148"/>
      <w:bookmarkStart w:id="7757" w:name="_Toc29765710"/>
      <w:bookmarkStart w:id="7758" w:name="_Toc37181192"/>
      <w:bookmarkStart w:id="7759" w:name="_Toc37181636"/>
      <w:bookmarkStart w:id="7760" w:name="_Toc37182080"/>
      <w:bookmarkStart w:id="7761" w:name="_Toc45882145"/>
      <w:bookmarkStart w:id="7762" w:name="_Toc52560378"/>
      <w:bookmarkStart w:id="7763" w:name="_Toc61114328"/>
      <w:bookmarkStart w:id="7764" w:name="_Toc67912833"/>
      <w:bookmarkStart w:id="7765" w:name="_Toc74903703"/>
      <w:bookmarkStart w:id="7766" w:name="_Toc76505077"/>
      <w:bookmarkStart w:id="7767" w:name="_Toc83044879"/>
      <w:bookmarkStart w:id="7768" w:name="_Toc89871462"/>
      <w:bookmarkStart w:id="7769" w:name="_Toc98699777"/>
      <w:r w:rsidRPr="00A46FD9">
        <w:lastRenderedPageBreak/>
        <w:t>7.7.4.3</w:t>
      </w:r>
      <w:r w:rsidRPr="00A46FD9">
        <w:tab/>
        <w:t>Procedure for additional narrowband intermodulation for GSM/EDGE</w:t>
      </w:r>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770" w:name="_Toc21098149"/>
      <w:bookmarkStart w:id="7771" w:name="_Toc29765711"/>
      <w:bookmarkStart w:id="7772" w:name="_Toc37181193"/>
      <w:bookmarkStart w:id="7773" w:name="_Toc37181637"/>
      <w:bookmarkStart w:id="7774" w:name="_Toc37182081"/>
      <w:bookmarkStart w:id="7775" w:name="_Toc45882146"/>
      <w:bookmarkStart w:id="7776" w:name="_Toc52560379"/>
      <w:bookmarkStart w:id="7777" w:name="_Toc61114329"/>
      <w:bookmarkStart w:id="7778" w:name="_Toc67912834"/>
      <w:bookmarkStart w:id="7779" w:name="_Toc74903704"/>
      <w:bookmarkStart w:id="7780" w:name="_Toc76505078"/>
      <w:bookmarkStart w:id="7781" w:name="_Toc83044880"/>
      <w:bookmarkStart w:id="7782" w:name="_Toc89871463"/>
      <w:bookmarkStart w:id="7783" w:name="_Toc98699778"/>
      <w:r w:rsidRPr="00A46FD9">
        <w:t>7.7.4.3.1</w:t>
      </w:r>
      <w:r w:rsidRPr="00A46FD9">
        <w:tab/>
        <w:t>Initial conditions for additional narrowband intermodulation for GSM/EDGE for CS7 and CS15</w:t>
      </w:r>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784" w:name="_Toc21098150"/>
      <w:bookmarkStart w:id="7785" w:name="_Toc29765712"/>
      <w:bookmarkStart w:id="7786" w:name="_Toc37181194"/>
      <w:bookmarkStart w:id="7787" w:name="_Toc37181638"/>
      <w:bookmarkStart w:id="7788" w:name="_Toc37182082"/>
      <w:bookmarkStart w:id="7789" w:name="_Toc45882147"/>
      <w:bookmarkStart w:id="7790" w:name="_Toc52560380"/>
      <w:bookmarkStart w:id="7791" w:name="_Toc61114330"/>
      <w:bookmarkStart w:id="7792" w:name="_Toc67912835"/>
      <w:bookmarkStart w:id="7793" w:name="_Toc74903705"/>
      <w:bookmarkStart w:id="7794" w:name="_Toc76505079"/>
      <w:bookmarkStart w:id="7795" w:name="_Toc83044881"/>
      <w:bookmarkStart w:id="7796" w:name="_Toc89871464"/>
      <w:bookmarkStart w:id="7797" w:name="_Toc98699779"/>
      <w:r w:rsidRPr="00A46FD9">
        <w:t>7.7.4.3.2</w:t>
      </w:r>
      <w:r w:rsidRPr="00A46FD9">
        <w:tab/>
        <w:t>Procedure for additional narrowband intermodulation for GSM/EDGE for CS7 and CS15</w:t>
      </w:r>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798" w:name="_Toc21098151"/>
      <w:bookmarkStart w:id="7799" w:name="_Toc29765713"/>
      <w:bookmarkStart w:id="7800" w:name="_Toc37181195"/>
      <w:bookmarkStart w:id="7801" w:name="_Toc37181639"/>
      <w:bookmarkStart w:id="7802" w:name="_Toc37182083"/>
      <w:bookmarkStart w:id="7803" w:name="_Toc45882148"/>
      <w:bookmarkStart w:id="7804" w:name="_Toc52560381"/>
      <w:bookmarkStart w:id="7805" w:name="_Toc61114331"/>
      <w:bookmarkStart w:id="7806" w:name="_Toc67912836"/>
      <w:bookmarkStart w:id="7807" w:name="_Toc74903706"/>
      <w:bookmarkStart w:id="7808" w:name="_Toc76505080"/>
      <w:bookmarkStart w:id="7809" w:name="_Toc83044882"/>
      <w:bookmarkStart w:id="7810" w:name="_Toc89871465"/>
      <w:bookmarkStart w:id="7811" w:name="_Toc98699780"/>
      <w:r w:rsidRPr="00A46FD9">
        <w:t>7.7.5</w:t>
      </w:r>
      <w:r w:rsidRPr="00A46FD9">
        <w:tab/>
        <w:t>Test requirements</w:t>
      </w:r>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p>
    <w:p w14:paraId="3E3D118C" w14:textId="77777777" w:rsidR="00FF3259" w:rsidRPr="00A46FD9" w:rsidRDefault="00FF3259" w:rsidP="00FF3259">
      <w:pPr>
        <w:pStyle w:val="Heading4"/>
      </w:pPr>
      <w:bookmarkStart w:id="7812" w:name="_Toc21098152"/>
      <w:bookmarkStart w:id="7813" w:name="_Toc29765714"/>
      <w:bookmarkStart w:id="7814" w:name="_Toc37181196"/>
      <w:bookmarkStart w:id="7815" w:name="_Toc37181640"/>
      <w:bookmarkStart w:id="7816" w:name="_Toc37182084"/>
      <w:bookmarkStart w:id="7817" w:name="_Toc45882149"/>
      <w:bookmarkStart w:id="7818" w:name="_Toc52560382"/>
      <w:bookmarkStart w:id="7819" w:name="_Toc61114332"/>
      <w:bookmarkStart w:id="7820" w:name="_Toc67912837"/>
      <w:bookmarkStart w:id="7821" w:name="_Toc74903707"/>
      <w:bookmarkStart w:id="7822" w:name="_Toc76505081"/>
      <w:bookmarkStart w:id="7823" w:name="_Toc83044883"/>
      <w:bookmarkStart w:id="7824" w:name="_Toc89871466"/>
      <w:bookmarkStart w:id="7825" w:name="_Toc98699781"/>
      <w:r w:rsidRPr="00A46FD9">
        <w:t>7.7.5.1</w:t>
      </w:r>
      <w:r w:rsidRPr="00A46FD9">
        <w:tab/>
        <w:t>General intermodulation test requirement</w:t>
      </w:r>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lastRenderedPageBreak/>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26" w:name="OLE_LINK5"/>
            <w:r w:rsidRPr="00A46FD9">
              <w:rPr>
                <w:rFonts w:cs="Arial"/>
              </w:rPr>
              <w:t>±</w:t>
            </w:r>
            <w:bookmarkEnd w:id="7826"/>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27" w:name="_Toc21098153"/>
      <w:bookmarkStart w:id="7828" w:name="_Toc29765715"/>
      <w:bookmarkStart w:id="7829" w:name="_Toc37181197"/>
      <w:bookmarkStart w:id="7830" w:name="_Toc37181641"/>
      <w:bookmarkStart w:id="7831" w:name="_Toc37182085"/>
      <w:bookmarkStart w:id="7832" w:name="_Toc45882150"/>
      <w:bookmarkStart w:id="7833" w:name="_Toc52560383"/>
      <w:bookmarkStart w:id="7834" w:name="_Toc61114333"/>
      <w:bookmarkStart w:id="7835" w:name="_Toc67912838"/>
      <w:bookmarkStart w:id="7836" w:name="_Toc74903708"/>
      <w:bookmarkStart w:id="7837" w:name="_Toc76505082"/>
      <w:bookmarkStart w:id="7838" w:name="_Toc83044884"/>
      <w:bookmarkStart w:id="7839" w:name="_Toc89871467"/>
      <w:bookmarkStart w:id="7840" w:name="_Toc98699782"/>
      <w:r w:rsidRPr="00A46FD9">
        <w:t>7.7.5.2</w:t>
      </w:r>
      <w:r w:rsidRPr="00A46FD9">
        <w:tab/>
        <w:t>General narrowband intermodulation test requirement</w:t>
      </w:r>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841" w:name="_Toc21098154"/>
      <w:bookmarkStart w:id="7842" w:name="_Toc29765716"/>
      <w:bookmarkStart w:id="7843" w:name="_Toc37181198"/>
      <w:bookmarkStart w:id="7844" w:name="_Toc37181642"/>
      <w:bookmarkStart w:id="7845" w:name="_Toc37182086"/>
      <w:bookmarkStart w:id="7846" w:name="_Toc45882151"/>
      <w:bookmarkStart w:id="7847" w:name="_Toc52560384"/>
      <w:bookmarkStart w:id="7848" w:name="_Toc61114334"/>
      <w:bookmarkStart w:id="7849" w:name="_Toc67912839"/>
      <w:bookmarkStart w:id="7850" w:name="_Toc74903709"/>
      <w:bookmarkStart w:id="7851" w:name="_Toc76505083"/>
      <w:bookmarkStart w:id="7852" w:name="_Toc83044885"/>
      <w:bookmarkStart w:id="7853" w:name="_Toc89871468"/>
      <w:bookmarkStart w:id="7854" w:name="_Toc98699783"/>
      <w:r w:rsidRPr="00A46FD9">
        <w:t>7.7.5.3</w:t>
      </w:r>
      <w:r w:rsidRPr="00A46FD9">
        <w:tab/>
        <w:t>Additional narrowband intermodulation test requirement for GSM/EDGE</w:t>
      </w:r>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855" w:name="_Toc21098155"/>
      <w:bookmarkStart w:id="7856" w:name="_Toc29765717"/>
      <w:bookmarkStart w:id="7857" w:name="_Toc37181199"/>
      <w:bookmarkStart w:id="7858" w:name="_Toc37181643"/>
      <w:bookmarkStart w:id="7859" w:name="_Toc37182087"/>
      <w:bookmarkStart w:id="7860" w:name="_Toc45882152"/>
      <w:bookmarkStart w:id="7861" w:name="_Toc52560385"/>
      <w:bookmarkStart w:id="7862" w:name="_Toc61114335"/>
      <w:bookmarkStart w:id="7863" w:name="_Toc67912840"/>
      <w:bookmarkStart w:id="7864" w:name="_Toc74903710"/>
      <w:bookmarkStart w:id="7865" w:name="_Toc76505084"/>
      <w:bookmarkStart w:id="7866" w:name="_Toc83044886"/>
      <w:bookmarkStart w:id="7867" w:name="_Toc89871469"/>
      <w:bookmarkStart w:id="7868" w:name="_Toc98699784"/>
      <w:r w:rsidRPr="00A46FD9">
        <w:t>7.8</w:t>
      </w:r>
      <w:r w:rsidRPr="00A46FD9">
        <w:tab/>
        <w:t>In-channel selectivity</w:t>
      </w:r>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49137545" w14:textId="77777777" w:rsidR="00FF3259" w:rsidRPr="00A46FD9" w:rsidRDefault="00FF3259" w:rsidP="00FF3259">
      <w:pPr>
        <w:pStyle w:val="Heading3"/>
      </w:pPr>
      <w:bookmarkStart w:id="7869" w:name="_Toc21098156"/>
      <w:bookmarkStart w:id="7870" w:name="_Toc29765718"/>
      <w:bookmarkStart w:id="7871" w:name="_Toc37181200"/>
      <w:bookmarkStart w:id="7872" w:name="_Toc37181644"/>
      <w:bookmarkStart w:id="7873" w:name="_Toc37182088"/>
      <w:bookmarkStart w:id="7874" w:name="_Toc45882153"/>
      <w:bookmarkStart w:id="7875" w:name="_Toc52560386"/>
      <w:bookmarkStart w:id="7876" w:name="_Toc61114336"/>
      <w:bookmarkStart w:id="7877" w:name="_Toc67912841"/>
      <w:bookmarkStart w:id="7878" w:name="_Toc74903711"/>
      <w:bookmarkStart w:id="7879" w:name="_Toc76505085"/>
      <w:bookmarkStart w:id="7880" w:name="_Toc83044887"/>
      <w:bookmarkStart w:id="7881" w:name="_Toc89871470"/>
      <w:bookmarkStart w:id="7882" w:name="_Toc98699785"/>
      <w:r w:rsidRPr="00A46FD9">
        <w:t>7.8.1</w:t>
      </w:r>
      <w:r w:rsidRPr="00A46FD9">
        <w:tab/>
        <w:t>Definition and applicability</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p>
    <w:p w14:paraId="0A86BC8D" w14:textId="77777777" w:rsidR="007A6E4B" w:rsidRPr="00A46FD9" w:rsidRDefault="007A6E4B" w:rsidP="007A6E4B">
      <w:bookmarkStart w:id="7883" w:name="_Toc21098157"/>
      <w:bookmarkStart w:id="7884"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885" w:name="_Toc37181201"/>
      <w:bookmarkStart w:id="7886" w:name="_Toc37181645"/>
      <w:bookmarkStart w:id="7887" w:name="_Toc37182089"/>
      <w:bookmarkStart w:id="7888" w:name="_Toc45882154"/>
      <w:bookmarkStart w:id="7889" w:name="_Toc52560387"/>
      <w:bookmarkStart w:id="7890" w:name="_Toc61114337"/>
      <w:bookmarkStart w:id="7891" w:name="_Toc67912842"/>
      <w:bookmarkStart w:id="7892" w:name="_Toc74903712"/>
      <w:bookmarkStart w:id="7893" w:name="_Toc76505086"/>
      <w:bookmarkStart w:id="7894" w:name="_Toc83044888"/>
      <w:bookmarkStart w:id="7895" w:name="_Toc89871471"/>
      <w:bookmarkStart w:id="7896" w:name="_Toc98699786"/>
      <w:r w:rsidRPr="00A46FD9">
        <w:t>7.8.2</w:t>
      </w:r>
      <w:r w:rsidRPr="00A46FD9">
        <w:tab/>
        <w:t>Minimum requirement</w:t>
      </w:r>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897" w:name="_Toc21098158"/>
      <w:bookmarkStart w:id="7898" w:name="_Toc29765720"/>
      <w:bookmarkStart w:id="7899" w:name="_Toc37181202"/>
      <w:bookmarkStart w:id="7900" w:name="_Toc37181646"/>
      <w:bookmarkStart w:id="7901" w:name="_Toc37182090"/>
      <w:bookmarkStart w:id="7902" w:name="_Toc45882155"/>
      <w:bookmarkStart w:id="7903" w:name="_Toc52560388"/>
      <w:bookmarkStart w:id="7904" w:name="_Toc61114338"/>
      <w:bookmarkStart w:id="7905" w:name="_Toc67912843"/>
      <w:bookmarkStart w:id="7906" w:name="_Toc74903713"/>
      <w:bookmarkStart w:id="7907" w:name="_Toc76505087"/>
      <w:bookmarkStart w:id="7908" w:name="_Toc83044889"/>
      <w:bookmarkStart w:id="7909" w:name="_Toc89871472"/>
      <w:bookmarkStart w:id="7910" w:name="_Toc98699787"/>
      <w:r w:rsidRPr="00A46FD9">
        <w:t>7.8.3</w:t>
      </w:r>
      <w:r w:rsidRPr="00A46FD9">
        <w:tab/>
        <w:t>Test purpose</w:t>
      </w:r>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911" w:name="_Toc21098159"/>
      <w:bookmarkStart w:id="7912" w:name="_Toc29765721"/>
      <w:bookmarkStart w:id="7913" w:name="_Toc37181203"/>
      <w:bookmarkStart w:id="7914" w:name="_Toc37181647"/>
      <w:bookmarkStart w:id="7915" w:name="_Toc37182091"/>
      <w:bookmarkStart w:id="7916" w:name="_Toc45882156"/>
      <w:bookmarkStart w:id="7917" w:name="_Toc52560389"/>
      <w:bookmarkStart w:id="7918" w:name="_Toc61114339"/>
      <w:bookmarkStart w:id="7919" w:name="_Toc67912844"/>
      <w:bookmarkStart w:id="7920" w:name="_Toc74903714"/>
      <w:bookmarkStart w:id="7921" w:name="_Toc76505088"/>
      <w:bookmarkStart w:id="7922" w:name="_Toc83044890"/>
      <w:bookmarkStart w:id="7923" w:name="_Toc89871473"/>
      <w:bookmarkStart w:id="7924" w:name="_Toc98699788"/>
      <w:r w:rsidRPr="00A46FD9">
        <w:t>7.8.4</w:t>
      </w:r>
      <w:r w:rsidRPr="00A46FD9">
        <w:tab/>
        <w:t>Method of testing</w:t>
      </w:r>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7925" w:name="_Toc21098160"/>
      <w:bookmarkStart w:id="7926" w:name="_Toc29765722"/>
      <w:bookmarkStart w:id="7927" w:name="_Toc37181204"/>
      <w:bookmarkStart w:id="7928" w:name="_Toc37181648"/>
      <w:bookmarkStart w:id="7929" w:name="_Toc37182092"/>
      <w:bookmarkStart w:id="7930" w:name="_Toc45882157"/>
      <w:bookmarkStart w:id="7931" w:name="_Toc52560390"/>
      <w:bookmarkStart w:id="7932" w:name="_Toc61114340"/>
      <w:bookmarkStart w:id="7933" w:name="_Toc67912845"/>
      <w:bookmarkStart w:id="7934" w:name="_Toc74903715"/>
      <w:bookmarkStart w:id="7935" w:name="_Toc76505089"/>
      <w:bookmarkStart w:id="7936" w:name="_Toc83044891"/>
      <w:bookmarkStart w:id="7937" w:name="_Toc89871474"/>
      <w:bookmarkStart w:id="7938" w:name="_Toc98699789"/>
      <w:r w:rsidRPr="00A46FD9">
        <w:t>7.8.5</w:t>
      </w:r>
      <w:r w:rsidRPr="00A46FD9">
        <w:tab/>
        <w:t>Test requirements</w:t>
      </w:r>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7939" w:name="_Toc21098161"/>
      <w:bookmarkStart w:id="7940" w:name="_Toc29765723"/>
      <w:bookmarkStart w:id="7941" w:name="_Toc37181205"/>
      <w:bookmarkStart w:id="7942" w:name="_Toc37181649"/>
      <w:bookmarkStart w:id="7943" w:name="_Toc37182093"/>
      <w:bookmarkStart w:id="7944" w:name="_Toc45882158"/>
      <w:bookmarkStart w:id="7945" w:name="_Toc52560391"/>
      <w:bookmarkStart w:id="7946" w:name="_Toc61114341"/>
      <w:bookmarkStart w:id="7947" w:name="_Toc67912846"/>
      <w:bookmarkStart w:id="7948" w:name="_Toc74903716"/>
      <w:bookmarkStart w:id="7949" w:name="_Toc76505090"/>
      <w:bookmarkStart w:id="7950" w:name="_Toc83044892"/>
      <w:bookmarkStart w:id="7951" w:name="_Toc89871475"/>
      <w:bookmarkStart w:id="7952" w:name="historyclause"/>
      <w:bookmarkStart w:id="7953" w:name="_Toc98699790"/>
      <w:r w:rsidRPr="00A46FD9">
        <w:t>8</w:t>
      </w:r>
      <w:r w:rsidRPr="00A46FD9">
        <w:tab/>
        <w:t>Performance requirements</w:t>
      </w:r>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3"/>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7954" w:name="_Toc21098162"/>
      <w:bookmarkStart w:id="7955" w:name="_Toc29765724"/>
      <w:bookmarkStart w:id="7956" w:name="_Toc37181206"/>
      <w:bookmarkStart w:id="7957" w:name="_Toc37181650"/>
      <w:bookmarkStart w:id="7958" w:name="_Toc37182094"/>
      <w:bookmarkStart w:id="7959" w:name="_Toc45882159"/>
      <w:bookmarkStart w:id="7960" w:name="_Toc52560392"/>
      <w:bookmarkStart w:id="7961" w:name="_Toc61114342"/>
      <w:bookmarkStart w:id="7962" w:name="_Toc67912847"/>
      <w:bookmarkStart w:id="7963" w:name="_Toc74903717"/>
      <w:bookmarkStart w:id="7964" w:name="_Toc76505091"/>
      <w:bookmarkStart w:id="7965" w:name="_Toc83044893"/>
      <w:bookmarkStart w:id="7966" w:name="_Toc89871476"/>
      <w:bookmarkStart w:id="7967" w:name="_Toc98699791"/>
      <w:r w:rsidRPr="00A46FD9">
        <w:lastRenderedPageBreak/>
        <w:t>Annex A (normative):</w:t>
      </w:r>
      <w:r w:rsidRPr="00A46FD9">
        <w:br/>
        <w:t>Characteristics of interfering signals</w:t>
      </w:r>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p>
    <w:p w14:paraId="6653EFB4" w14:textId="77777777" w:rsidR="00FF3259" w:rsidRPr="00A46FD9" w:rsidRDefault="00FF3259" w:rsidP="00FF3259">
      <w:pPr>
        <w:pStyle w:val="Heading1"/>
      </w:pPr>
      <w:bookmarkStart w:id="7968" w:name="_Toc21098163"/>
      <w:bookmarkStart w:id="7969" w:name="_Toc29765725"/>
      <w:bookmarkStart w:id="7970" w:name="_Toc37181207"/>
      <w:bookmarkStart w:id="7971" w:name="_Toc37181651"/>
      <w:bookmarkStart w:id="7972" w:name="_Toc37182095"/>
      <w:bookmarkStart w:id="7973" w:name="_Toc45882160"/>
      <w:bookmarkStart w:id="7974" w:name="_Toc52560393"/>
      <w:bookmarkStart w:id="7975" w:name="_Toc61114343"/>
      <w:bookmarkStart w:id="7976" w:name="_Toc67912848"/>
      <w:bookmarkStart w:id="7977" w:name="_Toc74903718"/>
      <w:bookmarkStart w:id="7978" w:name="_Toc76505092"/>
      <w:bookmarkStart w:id="7979" w:name="_Toc83044894"/>
      <w:bookmarkStart w:id="7980" w:name="_Toc89871477"/>
      <w:bookmarkStart w:id="7981" w:name="_Toc98699792"/>
      <w:r w:rsidRPr="00A46FD9">
        <w:t>A.1</w:t>
      </w:r>
      <w:r w:rsidRPr="00A46FD9">
        <w:tab/>
        <w:t>UTRA FDD interfering signal</w:t>
      </w:r>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7982" w:name="_Toc21098164"/>
      <w:bookmarkStart w:id="7983" w:name="_Toc29765726"/>
      <w:bookmarkStart w:id="7984" w:name="_Toc37181208"/>
      <w:bookmarkStart w:id="7985" w:name="_Toc37181652"/>
      <w:bookmarkStart w:id="7986" w:name="_Toc37182096"/>
      <w:bookmarkStart w:id="7987" w:name="_Toc45882161"/>
      <w:bookmarkStart w:id="7988" w:name="_Toc52560394"/>
      <w:bookmarkStart w:id="7989" w:name="_Toc61114344"/>
      <w:bookmarkStart w:id="7990" w:name="_Toc67912849"/>
      <w:bookmarkStart w:id="7991" w:name="_Toc74903719"/>
      <w:bookmarkStart w:id="7992" w:name="_Toc76505093"/>
      <w:bookmarkStart w:id="7993" w:name="_Toc83044895"/>
      <w:bookmarkStart w:id="7994" w:name="_Toc89871478"/>
      <w:bookmarkStart w:id="7995" w:name="_Toc98699793"/>
      <w:r w:rsidRPr="00A46FD9">
        <w:t>A.2</w:t>
      </w:r>
      <w:r w:rsidRPr="00A46FD9">
        <w:tab/>
        <w:t>UTRA TDD interfering signal</w:t>
      </w:r>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7996" w:name="_Toc21098165"/>
      <w:bookmarkStart w:id="7997" w:name="_Toc29765727"/>
      <w:bookmarkStart w:id="7998" w:name="_Toc37181209"/>
      <w:bookmarkStart w:id="7999" w:name="_Toc37181653"/>
      <w:bookmarkStart w:id="8000" w:name="_Toc37182097"/>
      <w:bookmarkStart w:id="8001" w:name="_Toc45882162"/>
      <w:bookmarkStart w:id="8002" w:name="_Toc52560395"/>
      <w:bookmarkStart w:id="8003" w:name="_Toc61114345"/>
      <w:bookmarkStart w:id="8004" w:name="_Toc67912850"/>
      <w:bookmarkStart w:id="8005" w:name="_Toc74903720"/>
      <w:bookmarkStart w:id="8006" w:name="_Toc76505094"/>
      <w:bookmarkStart w:id="8007" w:name="_Toc83044896"/>
      <w:bookmarkStart w:id="8008" w:name="_Toc89871479"/>
      <w:bookmarkStart w:id="8009" w:name="_Toc98699794"/>
      <w:r w:rsidRPr="00A46FD9">
        <w:t>A.3</w:t>
      </w:r>
      <w:r w:rsidRPr="00A46FD9">
        <w:tab/>
        <w:t>E-UTRA interfering signal</w:t>
      </w:r>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010" w:name="_Toc21098166"/>
      <w:bookmarkStart w:id="8011" w:name="_Toc29765728"/>
      <w:bookmarkStart w:id="8012" w:name="_Toc37181210"/>
      <w:bookmarkStart w:id="8013" w:name="_Toc37181654"/>
      <w:bookmarkStart w:id="8014" w:name="_Toc37182098"/>
      <w:bookmarkStart w:id="8015" w:name="_Toc45882163"/>
      <w:bookmarkStart w:id="8016" w:name="_Toc52560396"/>
      <w:bookmarkStart w:id="8017" w:name="_Toc61114346"/>
      <w:bookmarkStart w:id="8018" w:name="_Toc67912851"/>
      <w:bookmarkStart w:id="8019" w:name="_Toc74903721"/>
      <w:bookmarkStart w:id="8020" w:name="_Toc76505095"/>
      <w:bookmarkStart w:id="8021" w:name="_Toc83044897"/>
      <w:bookmarkStart w:id="8022" w:name="_Toc89871480"/>
      <w:bookmarkStart w:id="8023" w:name="_Toc98699795"/>
      <w:r w:rsidRPr="00A46FD9">
        <w:lastRenderedPageBreak/>
        <w:t xml:space="preserve">Annex B (normative): </w:t>
      </w:r>
      <w:r w:rsidRPr="00A46FD9">
        <w:br/>
        <w:t>Environmental requirements for the BS equipment</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p>
    <w:p w14:paraId="4C26B69B" w14:textId="77777777" w:rsidR="00FF3259" w:rsidRPr="00A46FD9" w:rsidRDefault="00FF3259" w:rsidP="00FF3259">
      <w:pPr>
        <w:pStyle w:val="Heading1"/>
      </w:pPr>
      <w:bookmarkStart w:id="8024" w:name="_Toc21098167"/>
      <w:bookmarkStart w:id="8025" w:name="_Toc29765729"/>
      <w:bookmarkStart w:id="8026" w:name="_Toc37181211"/>
      <w:bookmarkStart w:id="8027" w:name="_Toc37181655"/>
      <w:bookmarkStart w:id="8028" w:name="_Toc37182099"/>
      <w:bookmarkStart w:id="8029" w:name="_Toc45882164"/>
      <w:bookmarkStart w:id="8030" w:name="_Toc52560397"/>
      <w:bookmarkStart w:id="8031" w:name="_Toc61114347"/>
      <w:bookmarkStart w:id="8032" w:name="_Toc67912852"/>
      <w:bookmarkStart w:id="8033" w:name="_Toc74903722"/>
      <w:bookmarkStart w:id="8034" w:name="_Toc76505096"/>
      <w:bookmarkStart w:id="8035" w:name="_Toc83044898"/>
      <w:bookmarkStart w:id="8036" w:name="_Toc89871481"/>
      <w:bookmarkStart w:id="8037" w:name="_Toc98699796"/>
      <w:r w:rsidRPr="00A46FD9">
        <w:t>B.1</w:t>
      </w:r>
      <w:r w:rsidRPr="00A46FD9">
        <w:tab/>
        <w:t>General</w:t>
      </w:r>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038" w:name="_Toc21098168"/>
      <w:bookmarkStart w:id="8039" w:name="_Toc29765730"/>
      <w:bookmarkStart w:id="8040" w:name="_Toc37181212"/>
      <w:bookmarkStart w:id="8041" w:name="_Toc37181656"/>
      <w:bookmarkStart w:id="8042" w:name="_Toc37182100"/>
      <w:bookmarkStart w:id="8043" w:name="_Toc45882165"/>
      <w:bookmarkStart w:id="8044" w:name="_Toc52560398"/>
      <w:bookmarkStart w:id="8045" w:name="_Toc61114348"/>
      <w:bookmarkStart w:id="8046" w:name="_Toc67912853"/>
      <w:bookmarkStart w:id="8047" w:name="_Toc74903723"/>
      <w:bookmarkStart w:id="8048" w:name="_Toc76505097"/>
      <w:bookmarkStart w:id="8049" w:name="_Toc83044899"/>
      <w:bookmarkStart w:id="8050" w:name="_Toc89871482"/>
      <w:bookmarkStart w:id="8051" w:name="_Toc98699797"/>
      <w:r w:rsidRPr="00A46FD9">
        <w:t>B.2</w:t>
      </w:r>
      <w:r w:rsidRPr="00A46FD9">
        <w:tab/>
      </w:r>
      <w:r w:rsidRPr="00A46FD9">
        <w:rPr>
          <w:rFonts w:cs="v4.2.0"/>
        </w:rPr>
        <w:t>Normal test environment</w:t>
      </w:r>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052" w:name="_Toc21098169"/>
      <w:bookmarkStart w:id="8053" w:name="_Toc29765731"/>
      <w:bookmarkStart w:id="8054" w:name="_Toc37181213"/>
      <w:bookmarkStart w:id="8055" w:name="_Toc37181657"/>
      <w:bookmarkStart w:id="8056" w:name="_Toc37182101"/>
      <w:bookmarkStart w:id="8057" w:name="_Toc45882166"/>
      <w:bookmarkStart w:id="8058" w:name="_Toc52560399"/>
      <w:bookmarkStart w:id="8059" w:name="_Toc61114349"/>
      <w:bookmarkStart w:id="8060" w:name="_Toc67912854"/>
      <w:bookmarkStart w:id="8061" w:name="_Toc74903724"/>
      <w:bookmarkStart w:id="8062" w:name="_Toc76505098"/>
      <w:bookmarkStart w:id="8063" w:name="_Toc83044900"/>
      <w:bookmarkStart w:id="8064" w:name="_Toc89871483"/>
      <w:bookmarkStart w:id="8065" w:name="_Toc98699798"/>
      <w:r w:rsidRPr="00A46FD9">
        <w:t>B.3</w:t>
      </w:r>
      <w:r w:rsidRPr="00A46FD9">
        <w:tab/>
      </w:r>
      <w:r w:rsidRPr="00A46FD9">
        <w:rPr>
          <w:rFonts w:cs="v4.2.0"/>
        </w:rPr>
        <w:t>Extreme test environment</w:t>
      </w:r>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066" w:name="_Toc21098170"/>
      <w:bookmarkStart w:id="8067" w:name="_Toc29765732"/>
      <w:bookmarkStart w:id="8068" w:name="_Toc37181214"/>
      <w:bookmarkStart w:id="8069" w:name="_Toc37181658"/>
      <w:bookmarkStart w:id="8070" w:name="_Toc37182102"/>
      <w:bookmarkStart w:id="8071" w:name="_Toc45882167"/>
      <w:bookmarkStart w:id="8072" w:name="_Toc52560400"/>
      <w:bookmarkStart w:id="8073" w:name="_Toc61114350"/>
      <w:bookmarkStart w:id="8074" w:name="_Toc67912855"/>
      <w:bookmarkStart w:id="8075" w:name="_Toc74903725"/>
      <w:bookmarkStart w:id="8076" w:name="_Toc76505099"/>
      <w:bookmarkStart w:id="8077" w:name="_Toc83044901"/>
      <w:bookmarkStart w:id="8078" w:name="_Toc89871484"/>
      <w:bookmarkStart w:id="8079" w:name="_Toc98699799"/>
      <w:r w:rsidRPr="00A46FD9">
        <w:t>B.3.1</w:t>
      </w:r>
      <w:r w:rsidRPr="00A46FD9">
        <w:tab/>
        <w:t>Extreme temperature</w:t>
      </w:r>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080" w:name="_Toc21098171"/>
      <w:bookmarkStart w:id="8081" w:name="_Toc29765733"/>
      <w:bookmarkStart w:id="8082" w:name="_Toc37181215"/>
      <w:bookmarkStart w:id="8083" w:name="_Toc37181659"/>
      <w:bookmarkStart w:id="8084" w:name="_Toc37182103"/>
      <w:bookmarkStart w:id="8085" w:name="_Toc45882168"/>
      <w:bookmarkStart w:id="8086" w:name="_Toc52560401"/>
      <w:bookmarkStart w:id="8087" w:name="_Toc61114351"/>
      <w:bookmarkStart w:id="8088" w:name="_Toc67912856"/>
      <w:bookmarkStart w:id="8089" w:name="_Toc74903726"/>
      <w:bookmarkStart w:id="8090" w:name="_Toc76505100"/>
      <w:bookmarkStart w:id="8091" w:name="_Toc83044902"/>
      <w:bookmarkStart w:id="8092" w:name="_Toc89871485"/>
      <w:bookmarkStart w:id="8093" w:name="_Toc98699800"/>
      <w:r w:rsidRPr="00A46FD9">
        <w:t>B.4</w:t>
      </w:r>
      <w:r w:rsidRPr="00A46FD9">
        <w:tab/>
      </w:r>
      <w:r w:rsidRPr="00A46FD9">
        <w:rPr>
          <w:rFonts w:cs="v4.2.0"/>
        </w:rPr>
        <w:t>Vibration</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094" w:name="_Toc21098172"/>
      <w:bookmarkStart w:id="8095" w:name="_Toc29765734"/>
      <w:bookmarkStart w:id="8096" w:name="_Toc37181216"/>
      <w:bookmarkStart w:id="8097" w:name="_Toc37181660"/>
      <w:bookmarkStart w:id="8098" w:name="_Toc37182104"/>
      <w:bookmarkStart w:id="8099" w:name="_Toc45882169"/>
      <w:bookmarkStart w:id="8100" w:name="_Toc52560402"/>
      <w:bookmarkStart w:id="8101" w:name="_Toc61114352"/>
      <w:bookmarkStart w:id="8102" w:name="_Toc67912857"/>
      <w:bookmarkStart w:id="8103" w:name="_Toc74903727"/>
      <w:bookmarkStart w:id="8104" w:name="_Toc76505101"/>
      <w:bookmarkStart w:id="8105" w:name="_Toc83044903"/>
      <w:bookmarkStart w:id="8106" w:name="_Toc89871486"/>
      <w:bookmarkStart w:id="8107" w:name="_Toc98699801"/>
      <w:r w:rsidRPr="00A46FD9">
        <w:t>B.5</w:t>
      </w:r>
      <w:r w:rsidRPr="00A46FD9">
        <w:tab/>
      </w:r>
      <w:r w:rsidRPr="00A46FD9">
        <w:rPr>
          <w:rFonts w:cs="v4.2.0"/>
        </w:rPr>
        <w:t>Power supply</w:t>
      </w:r>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108" w:name="_Toc21098173"/>
      <w:bookmarkStart w:id="8109" w:name="_Toc29765735"/>
      <w:bookmarkStart w:id="8110" w:name="_Toc37181217"/>
      <w:bookmarkStart w:id="8111" w:name="_Toc37181661"/>
      <w:bookmarkStart w:id="8112" w:name="_Toc37182105"/>
      <w:bookmarkStart w:id="8113" w:name="_Toc45882170"/>
      <w:bookmarkStart w:id="8114" w:name="_Toc52560403"/>
      <w:bookmarkStart w:id="8115" w:name="_Toc61114353"/>
      <w:bookmarkStart w:id="8116" w:name="_Toc67912858"/>
      <w:bookmarkStart w:id="8117" w:name="_Toc74903728"/>
      <w:bookmarkStart w:id="8118" w:name="_Toc76505102"/>
      <w:bookmarkStart w:id="8119" w:name="_Toc83044904"/>
      <w:bookmarkStart w:id="8120" w:name="_Toc89871487"/>
      <w:bookmarkStart w:id="8121" w:name="_Toc98699802"/>
      <w:r w:rsidRPr="00A46FD9">
        <w:rPr>
          <w:lang w:eastAsia="sv-SE"/>
        </w:rPr>
        <w:t>B.6</w:t>
      </w:r>
      <w:r w:rsidRPr="00A46FD9">
        <w:rPr>
          <w:lang w:eastAsia="sv-SE"/>
        </w:rPr>
        <w:tab/>
        <w:t>Measurement of test environments</w:t>
      </w:r>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122" w:name="_Toc21098174"/>
      <w:bookmarkStart w:id="8123" w:name="_Toc29765736"/>
      <w:bookmarkStart w:id="8124" w:name="_Toc37181218"/>
      <w:bookmarkStart w:id="8125" w:name="_Toc37181662"/>
      <w:bookmarkStart w:id="8126" w:name="_Toc37182106"/>
      <w:bookmarkStart w:id="8127" w:name="_Toc45882171"/>
      <w:bookmarkStart w:id="8128" w:name="_Toc52560404"/>
      <w:bookmarkStart w:id="8129" w:name="_Toc61114354"/>
      <w:bookmarkStart w:id="8130" w:name="_Toc67912859"/>
      <w:bookmarkStart w:id="8131" w:name="_Toc74903729"/>
      <w:bookmarkStart w:id="8132" w:name="_Toc76505103"/>
      <w:bookmarkStart w:id="8133" w:name="_Toc83044905"/>
      <w:bookmarkStart w:id="8134" w:name="_Toc89871488"/>
      <w:bookmarkStart w:id="8135" w:name="_Toc98699803"/>
      <w:r w:rsidRPr="00A46FD9">
        <w:lastRenderedPageBreak/>
        <w:t>Annex C (informative):</w:t>
      </w:r>
      <w:r w:rsidRPr="00A46FD9">
        <w:br/>
        <w:t>Test Tolerances and Derivation of test requirements</w:t>
      </w:r>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136" w:name="_Toc21098175"/>
      <w:bookmarkStart w:id="8137" w:name="_Toc29765737"/>
      <w:bookmarkStart w:id="8138" w:name="_Toc37181219"/>
      <w:bookmarkStart w:id="8139" w:name="_Toc37181663"/>
      <w:bookmarkStart w:id="8140" w:name="_Toc37182107"/>
      <w:bookmarkStart w:id="8141" w:name="_Toc45882172"/>
      <w:bookmarkStart w:id="8142" w:name="_Toc52560405"/>
      <w:bookmarkStart w:id="8143" w:name="_Toc61114355"/>
      <w:bookmarkStart w:id="8144" w:name="_Toc67912860"/>
      <w:bookmarkStart w:id="8145" w:name="_Toc74903730"/>
      <w:bookmarkStart w:id="8146" w:name="_Toc76505104"/>
      <w:bookmarkStart w:id="8147" w:name="_Toc83044906"/>
      <w:bookmarkStart w:id="8148" w:name="_Toc89871489"/>
      <w:bookmarkStart w:id="8149" w:name="_Toc98699804"/>
      <w:r w:rsidRPr="00A46FD9">
        <w:lastRenderedPageBreak/>
        <w:t>C.1</w:t>
      </w:r>
      <w:r w:rsidRPr="00A46FD9">
        <w:tab/>
      </w:r>
      <w:r w:rsidRPr="00A46FD9">
        <w:rPr>
          <w:lang w:eastAsia="sv-SE"/>
        </w:rPr>
        <w:t>Measurement of t</w:t>
      </w:r>
      <w:r w:rsidRPr="00A46FD9">
        <w:t>ransmitter</w:t>
      </w:r>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150" w:name="_Toc21098176"/>
      <w:bookmarkStart w:id="8151" w:name="_Toc29765738"/>
      <w:bookmarkStart w:id="8152" w:name="_Toc37181220"/>
      <w:bookmarkStart w:id="8153" w:name="_Toc37181664"/>
      <w:bookmarkStart w:id="8154" w:name="_Toc37182108"/>
      <w:bookmarkStart w:id="8155" w:name="_Toc45882173"/>
      <w:bookmarkStart w:id="8156" w:name="_Toc52560406"/>
      <w:bookmarkStart w:id="8157" w:name="_Toc61114356"/>
      <w:bookmarkStart w:id="8158" w:name="_Toc67912861"/>
      <w:bookmarkStart w:id="8159" w:name="_Toc74903731"/>
      <w:bookmarkStart w:id="8160" w:name="_Toc76505105"/>
      <w:bookmarkStart w:id="8161" w:name="_Toc83044907"/>
      <w:bookmarkStart w:id="8162" w:name="_Toc89871490"/>
      <w:bookmarkStart w:id="8163" w:name="_Toc98699805"/>
      <w:r w:rsidRPr="00A46FD9">
        <w:lastRenderedPageBreak/>
        <w:t>C.2</w:t>
      </w:r>
      <w:r w:rsidRPr="00A46FD9">
        <w:tab/>
      </w:r>
      <w:r w:rsidRPr="00A46FD9">
        <w:rPr>
          <w:lang w:eastAsia="sv-SE"/>
        </w:rPr>
        <w:t>Measurement of receiv</w:t>
      </w:r>
      <w:r w:rsidRPr="00A46FD9">
        <w:t>er</w:t>
      </w:r>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7952"/>
    <w:p w14:paraId="14B6EA02" w14:textId="77777777" w:rsidR="00FF3259" w:rsidRPr="00A46FD9" w:rsidRDefault="00FF3259" w:rsidP="00FF3259">
      <w:pPr>
        <w:pStyle w:val="Heading8"/>
      </w:pPr>
      <w:r w:rsidRPr="00A46FD9">
        <w:br w:type="page"/>
      </w:r>
      <w:bookmarkStart w:id="8164" w:name="_Toc21098177"/>
      <w:bookmarkStart w:id="8165" w:name="_Toc29765739"/>
      <w:bookmarkStart w:id="8166" w:name="_Toc37181221"/>
      <w:bookmarkStart w:id="8167" w:name="_Toc37181665"/>
      <w:bookmarkStart w:id="8168" w:name="_Toc37182109"/>
      <w:bookmarkStart w:id="8169" w:name="_Toc45882174"/>
      <w:bookmarkStart w:id="8170" w:name="_Toc52560407"/>
      <w:bookmarkStart w:id="8171" w:name="_Toc61114357"/>
      <w:bookmarkStart w:id="8172" w:name="_Toc67912862"/>
      <w:bookmarkStart w:id="8173" w:name="_Toc74903732"/>
      <w:bookmarkStart w:id="8174" w:name="_Toc76505106"/>
      <w:bookmarkStart w:id="8175" w:name="_Toc83044908"/>
      <w:bookmarkStart w:id="8176" w:name="_Toc89871491"/>
      <w:bookmarkStart w:id="8177" w:name="_Toc98699806"/>
      <w:r w:rsidRPr="00A46FD9">
        <w:lastRenderedPageBreak/>
        <w:t>Annex D (informative):</w:t>
      </w:r>
      <w:r w:rsidRPr="00A46FD9">
        <w:br/>
        <w:t>Measurement system set-up</w:t>
      </w:r>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178" w:name="_Toc21098178"/>
      <w:bookmarkStart w:id="8179" w:name="_Toc29765740"/>
      <w:bookmarkStart w:id="8180" w:name="_Toc37181222"/>
      <w:bookmarkStart w:id="8181" w:name="_Toc37181666"/>
      <w:bookmarkStart w:id="8182" w:name="_Toc37182110"/>
      <w:bookmarkStart w:id="8183" w:name="_Toc45882175"/>
      <w:bookmarkStart w:id="8184" w:name="_Toc52560408"/>
      <w:bookmarkStart w:id="8185" w:name="_Toc61114358"/>
      <w:bookmarkStart w:id="8186" w:name="_Toc67912863"/>
      <w:bookmarkStart w:id="8187" w:name="_Toc74903733"/>
      <w:bookmarkStart w:id="8188" w:name="_Toc76505107"/>
      <w:bookmarkStart w:id="8189" w:name="_Toc83044909"/>
      <w:bookmarkStart w:id="8190" w:name="_Toc89871492"/>
      <w:bookmarkStart w:id="8191" w:name="_Toc98699807"/>
      <w:r w:rsidRPr="00A46FD9">
        <w:t>D.1</w:t>
      </w:r>
      <w:r w:rsidRPr="00A46FD9">
        <w:tab/>
        <w:t>Transmitter</w:t>
      </w:r>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p>
    <w:p w14:paraId="02E23747" w14:textId="5DFC3C80" w:rsidR="00FF3259" w:rsidRPr="00A46FD9" w:rsidRDefault="00FF3259" w:rsidP="00FF3259">
      <w:pPr>
        <w:pStyle w:val="Heading2"/>
      </w:pPr>
      <w:bookmarkStart w:id="8192" w:name="_Toc21098179"/>
      <w:bookmarkStart w:id="8193" w:name="_Toc29765741"/>
      <w:bookmarkStart w:id="8194" w:name="_Toc37181223"/>
      <w:bookmarkStart w:id="8195" w:name="_Toc37181667"/>
      <w:bookmarkStart w:id="8196" w:name="_Toc37182111"/>
      <w:bookmarkStart w:id="8197" w:name="_Toc45882176"/>
      <w:bookmarkStart w:id="8198" w:name="_Toc52560409"/>
      <w:bookmarkStart w:id="8199" w:name="_Toc61114359"/>
      <w:bookmarkStart w:id="8200" w:name="_Toc67912864"/>
      <w:bookmarkStart w:id="8201" w:name="_Toc74903734"/>
      <w:bookmarkStart w:id="8202" w:name="_Toc76505108"/>
      <w:bookmarkStart w:id="8203" w:name="_Toc83044910"/>
      <w:bookmarkStart w:id="8204" w:name="_Toc89871493"/>
      <w:bookmarkStart w:id="8205" w:name="_Toc98699808"/>
      <w:r w:rsidRPr="00A46FD9">
        <w:t>D.1.1</w:t>
      </w:r>
      <w:r w:rsidRPr="00A46FD9">
        <w:tab/>
        <w:t>Base station output power, transmitter ON/OFF power, modulation quality, transmitter spurious emissions and operating band unwanted emissions</w:t>
      </w:r>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p>
    <w:p w14:paraId="3B6F5B56" w14:textId="77777777" w:rsidR="00FF3259" w:rsidRPr="00A46FD9" w:rsidRDefault="00FF3259" w:rsidP="00FF3259">
      <w:pPr>
        <w:pStyle w:val="TH"/>
      </w:pPr>
      <w:r w:rsidRPr="00A46FD9">
        <w:object w:dxaOrig="7204" w:dyaOrig="5393" w14:anchorId="409598D0">
          <v:shape id="_x0000_i1056" type="#_x0000_t75" style="width:276.35pt;height:94.7pt" o:ole="">
            <v:imagedata r:id="rId76" o:title="" croptop="20838f" cropbottom="32829f" cropleft="18135f" cropright="21708f"/>
          </v:shape>
          <o:OLEObject Type="Embed" ProgID="PowerPoint.Show.8" ShapeID="_x0000_i1056" DrawAspect="Content" ObjectID="_1709312240"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206" w:name="_Toc21098180"/>
      <w:bookmarkStart w:id="8207" w:name="_Toc29765742"/>
      <w:bookmarkStart w:id="8208" w:name="_Toc37181224"/>
      <w:bookmarkStart w:id="8209" w:name="_Toc37181668"/>
      <w:bookmarkStart w:id="8210" w:name="_Toc37182112"/>
      <w:bookmarkStart w:id="8211" w:name="_Toc45882177"/>
      <w:bookmarkStart w:id="8212" w:name="_Toc52560410"/>
      <w:bookmarkStart w:id="8213" w:name="_Toc61114360"/>
      <w:bookmarkStart w:id="8214" w:name="_Toc67912865"/>
      <w:bookmarkStart w:id="8215" w:name="_Toc74903735"/>
      <w:bookmarkStart w:id="8216" w:name="_Toc76505109"/>
      <w:bookmarkStart w:id="8217" w:name="_Toc83044911"/>
      <w:bookmarkStart w:id="8218" w:name="_Toc89871494"/>
      <w:bookmarkStart w:id="8219" w:name="_Toc98699809"/>
      <w:r w:rsidRPr="00A46FD9">
        <w:t>D.1.2</w:t>
      </w:r>
      <w:r w:rsidRPr="00A46FD9">
        <w:tab/>
        <w:t>Transmitter intermodulation</w:t>
      </w:r>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p>
    <w:p w14:paraId="5CB97D48" w14:textId="77777777" w:rsidR="00FF3259" w:rsidRPr="00A46FD9" w:rsidRDefault="00FF3259" w:rsidP="00FF3259">
      <w:pPr>
        <w:pStyle w:val="TH"/>
      </w:pPr>
      <w:r w:rsidRPr="00A46FD9">
        <w:object w:dxaOrig="7204" w:dyaOrig="5393" w14:anchorId="05B4DF60">
          <v:shape id="_x0000_i1057" type="#_x0000_t75" style="width:379.4pt;height:104.7pt" o:ole="">
            <v:imagedata r:id="rId78" o:title="" croptop="23637f" cropbottom="29099f" cropleft="15031f" cropright="15617f"/>
          </v:shape>
          <o:OLEObject Type="Embed" ProgID="PowerPoint.Show.8" ShapeID="_x0000_i1057" DrawAspect="Content" ObjectID="_1709312241"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220" w:name="_Toc21098181"/>
      <w:bookmarkStart w:id="8221" w:name="_Toc29765743"/>
      <w:bookmarkStart w:id="8222" w:name="_Toc37181225"/>
      <w:bookmarkStart w:id="8223" w:name="_Toc37181669"/>
      <w:bookmarkStart w:id="8224" w:name="_Toc37182113"/>
      <w:bookmarkStart w:id="8225" w:name="_Toc45882178"/>
      <w:bookmarkStart w:id="8226" w:name="_Toc52560411"/>
      <w:bookmarkStart w:id="8227" w:name="_Toc61114361"/>
      <w:bookmarkStart w:id="8228" w:name="_Toc67912866"/>
      <w:bookmarkStart w:id="8229" w:name="_Toc74903736"/>
      <w:bookmarkStart w:id="8230" w:name="_Toc76505110"/>
      <w:bookmarkStart w:id="8231" w:name="_Toc83044912"/>
      <w:bookmarkStart w:id="8232" w:name="_Toc89871495"/>
      <w:bookmarkStart w:id="8233" w:name="_Toc98699810"/>
      <w:r w:rsidRPr="00A46FD9">
        <w:lastRenderedPageBreak/>
        <w:t>D.2</w:t>
      </w:r>
      <w:r w:rsidRPr="00A46FD9">
        <w:tab/>
        <w:t>Receiver</w:t>
      </w:r>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p>
    <w:p w14:paraId="4E108726" w14:textId="77777777" w:rsidR="00FF3259" w:rsidRPr="00A46FD9" w:rsidRDefault="00FF3259" w:rsidP="00FF3259">
      <w:pPr>
        <w:pStyle w:val="Heading2"/>
      </w:pPr>
      <w:bookmarkStart w:id="8234" w:name="_Toc21098182"/>
      <w:bookmarkStart w:id="8235" w:name="_Toc29765744"/>
      <w:bookmarkStart w:id="8236" w:name="_Toc37181226"/>
      <w:bookmarkStart w:id="8237" w:name="_Toc37181670"/>
      <w:bookmarkStart w:id="8238" w:name="_Toc37182114"/>
      <w:bookmarkStart w:id="8239" w:name="_Toc45882179"/>
      <w:bookmarkStart w:id="8240" w:name="_Toc52560412"/>
      <w:bookmarkStart w:id="8241" w:name="_Toc61114362"/>
      <w:bookmarkStart w:id="8242" w:name="_Toc67912867"/>
      <w:bookmarkStart w:id="8243" w:name="_Toc74903737"/>
      <w:bookmarkStart w:id="8244" w:name="_Toc76505111"/>
      <w:bookmarkStart w:id="8245" w:name="_Toc83044913"/>
      <w:bookmarkStart w:id="8246" w:name="_Toc89871496"/>
      <w:bookmarkStart w:id="8247" w:name="_Toc98699811"/>
      <w:r w:rsidRPr="00A46FD9">
        <w:t>D.2.1</w:t>
      </w:r>
      <w:r w:rsidRPr="00A46FD9">
        <w:tab/>
        <w:t>Blocking characteristics</w:t>
      </w:r>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p>
    <w:bookmarkStart w:id="8248" w:name="_MON_1343205445"/>
    <w:bookmarkEnd w:id="8248"/>
    <w:p w14:paraId="6B1DADB8" w14:textId="77777777" w:rsidR="00FF3259" w:rsidRPr="00A46FD9" w:rsidRDefault="00FF3259" w:rsidP="00FF3259">
      <w:pPr>
        <w:pStyle w:val="TH"/>
      </w:pPr>
      <w:r w:rsidRPr="00A46FD9">
        <w:object w:dxaOrig="7204" w:dyaOrig="5393" w14:anchorId="1B6F213E">
          <v:shape id="_x0000_i1058" type="#_x0000_t75" style="width:376.6pt;height:142.35pt" o:ole="">
            <v:imagedata r:id="rId80" o:title="" croptop="23394f" cropbottom="25334f" cropleft="15759f" cropright="15738f"/>
          </v:shape>
          <o:OLEObject Type="Embed" ProgID="PowerPoint.Show.8" ShapeID="_x0000_i1058" DrawAspect="Content" ObjectID="_1709312242"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249" w:name="_Toc21098183"/>
      <w:bookmarkStart w:id="8250" w:name="_Toc29765745"/>
      <w:bookmarkStart w:id="8251" w:name="_Toc37181227"/>
      <w:bookmarkStart w:id="8252" w:name="_Toc37181671"/>
      <w:bookmarkStart w:id="8253" w:name="_Toc37182115"/>
      <w:bookmarkStart w:id="8254" w:name="_Toc45882180"/>
      <w:bookmarkStart w:id="8255" w:name="_Toc52560413"/>
      <w:bookmarkStart w:id="8256" w:name="_Toc61114363"/>
      <w:bookmarkStart w:id="8257" w:name="_Toc67912868"/>
      <w:bookmarkStart w:id="8258" w:name="_Toc74903738"/>
      <w:bookmarkStart w:id="8259" w:name="_Toc76505112"/>
      <w:bookmarkStart w:id="8260" w:name="_Toc83044914"/>
      <w:bookmarkStart w:id="8261" w:name="_Toc89871497"/>
      <w:bookmarkStart w:id="8262" w:name="_Toc98699812"/>
      <w:r w:rsidRPr="00A46FD9">
        <w:t>D.2.2</w:t>
      </w:r>
      <w:r w:rsidRPr="00A46FD9">
        <w:tab/>
        <w:t>Receiver spurious emissions</w:t>
      </w:r>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35pt;height:96.9pt" o:ole="">
            <v:imagedata r:id="rId82" o:title="" croptop="26991f" cropbottom="26860f" cropleft="16412f" cropright="14145f"/>
          </v:shape>
          <o:OLEObject Type="Embed" ProgID="PowerPoint.Show.8" ShapeID="_x0000_i1059" DrawAspect="Content" ObjectID="_1709312243"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263" w:name="_Toc21098184"/>
      <w:bookmarkStart w:id="8264" w:name="_Toc29765746"/>
      <w:bookmarkStart w:id="8265" w:name="_Toc37181228"/>
      <w:bookmarkStart w:id="8266" w:name="_Toc37181672"/>
      <w:bookmarkStart w:id="8267" w:name="_Toc37182116"/>
      <w:bookmarkStart w:id="8268" w:name="_Toc45882181"/>
      <w:bookmarkStart w:id="8269" w:name="_Toc52560414"/>
      <w:bookmarkStart w:id="8270" w:name="_Toc61114364"/>
      <w:bookmarkStart w:id="8271" w:name="_Toc67912869"/>
      <w:bookmarkStart w:id="8272" w:name="_Toc74903739"/>
      <w:bookmarkStart w:id="8273" w:name="_Toc76505113"/>
      <w:bookmarkStart w:id="8274" w:name="_Toc83044915"/>
      <w:bookmarkStart w:id="8275" w:name="_Toc89871498"/>
      <w:bookmarkStart w:id="8276" w:name="_Toc98699813"/>
      <w:r w:rsidRPr="00A46FD9">
        <w:t>D.2.3</w:t>
      </w:r>
      <w:r w:rsidRPr="00A46FD9">
        <w:tab/>
        <w:t>Receiver intermodulation</w:t>
      </w:r>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p>
    <w:p w14:paraId="3FCA3421" w14:textId="77777777" w:rsidR="00FF3259" w:rsidRPr="00A46FD9" w:rsidRDefault="00FF3259" w:rsidP="00FF3259">
      <w:pPr>
        <w:pStyle w:val="TH"/>
      </w:pPr>
      <w:r w:rsidRPr="00A46FD9">
        <w:object w:dxaOrig="7204" w:dyaOrig="5393" w14:anchorId="208443B0">
          <v:shape id="_x0000_i1060" type="#_x0000_t75" style="width:435.3pt;height:197.15pt" o:ole="">
            <v:imagedata r:id="rId84" o:title="" croptop="16816f" cropbottom="24691f" cropleft="14937f" cropright="11094f"/>
          </v:shape>
          <o:OLEObject Type="Embed" ProgID="PowerPoint.Show.8" ShapeID="_x0000_i1060" DrawAspect="Content" ObjectID="_1709312244"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277" w:name="_Toc21098185"/>
      <w:bookmarkStart w:id="8278" w:name="_Toc29765747"/>
      <w:bookmarkStart w:id="8279" w:name="_Toc37181229"/>
      <w:bookmarkStart w:id="8280" w:name="_Toc37181673"/>
      <w:bookmarkStart w:id="8281" w:name="_Toc37182117"/>
      <w:bookmarkStart w:id="8282" w:name="_Toc45882182"/>
      <w:bookmarkStart w:id="8283" w:name="_Toc52560415"/>
      <w:bookmarkStart w:id="8284" w:name="_Toc61114365"/>
      <w:bookmarkStart w:id="8285" w:name="_Toc67912870"/>
      <w:bookmarkStart w:id="8286" w:name="_Toc74903740"/>
      <w:bookmarkStart w:id="8287" w:name="_Toc76505114"/>
      <w:bookmarkStart w:id="8288" w:name="_Toc83044916"/>
      <w:bookmarkStart w:id="8289" w:name="_Toc89871499"/>
      <w:bookmarkStart w:id="8290" w:name="_Toc98699814"/>
      <w:r w:rsidRPr="00A46FD9">
        <w:lastRenderedPageBreak/>
        <w:t>Annex E (normative):</w:t>
      </w:r>
      <w:r w:rsidRPr="00A46FD9">
        <w:br/>
        <w:t>E-UTRA Test model for BC3 CS3 BS</w:t>
      </w:r>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44B50AC5" w14:textId="77777777" w:rsidR="00FF3259" w:rsidRPr="00A46FD9" w:rsidRDefault="00FF3259" w:rsidP="00FF3259">
      <w:pPr>
        <w:pStyle w:val="Heading1"/>
        <w:rPr>
          <w:rFonts w:eastAsia="MS Mincho"/>
        </w:rPr>
      </w:pPr>
      <w:bookmarkStart w:id="8291" w:name="_Toc21098186"/>
      <w:bookmarkStart w:id="8292" w:name="_Toc29765748"/>
      <w:bookmarkStart w:id="8293" w:name="_Toc37181230"/>
      <w:bookmarkStart w:id="8294" w:name="_Toc37181674"/>
      <w:bookmarkStart w:id="8295" w:name="_Toc37182118"/>
      <w:bookmarkStart w:id="8296" w:name="_Toc45882183"/>
      <w:bookmarkStart w:id="8297" w:name="_Toc52560416"/>
      <w:bookmarkStart w:id="8298" w:name="_Toc61114366"/>
      <w:bookmarkStart w:id="8299" w:name="_Toc67912871"/>
      <w:bookmarkStart w:id="8300" w:name="_Toc74903741"/>
      <w:bookmarkStart w:id="8301" w:name="_Toc76505115"/>
      <w:bookmarkStart w:id="8302" w:name="_Toc83044917"/>
      <w:bookmarkStart w:id="8303" w:name="_Toc89871500"/>
      <w:bookmarkStart w:id="8304" w:name="_Toc98699815"/>
      <w:r w:rsidRPr="00A46FD9">
        <w:rPr>
          <w:rFonts w:eastAsia="MS Mincho"/>
        </w:rPr>
        <w:t>E.0</w:t>
      </w:r>
      <w:r w:rsidRPr="00A46FD9">
        <w:rPr>
          <w:rFonts w:eastAsia="MS Mincho"/>
        </w:rPr>
        <w:tab/>
        <w:t>BC3 CS3 Test model description</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7.15pt" o:ole="">
                  <v:imagedata r:id="rId86" o:title=""/>
                </v:shape>
                <o:OLEObject Type="Embed" ProgID="Equation.3" ShapeID="_x0000_i1061" DrawAspect="Content" ObjectID="_1709312245"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1pt;height:17.15pt" o:ole="">
                  <v:imagedata r:id="rId88" o:title=""/>
                </v:shape>
                <o:OLEObject Type="Embed" ProgID="Equation.3" ShapeID="_x0000_i1062" DrawAspect="Content" ObjectID="_1709312246"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1pt;height:17.15pt" o:ole="">
                  <v:imagedata r:id="rId88" o:title=""/>
                </v:shape>
                <o:OLEObject Type="Embed" ProgID="Equation.3" ShapeID="_x0000_i1063" DrawAspect="Content" ObjectID="_1709312247"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5pt;height:17.15pt" o:ole="">
            <v:imagedata r:id="rId91" o:title=""/>
          </v:shape>
          <o:OLEObject Type="Embed" ProgID="Equation.3" ShapeID="_x0000_i1064" DrawAspect="Content" ObjectID="_1709312248"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lastRenderedPageBreak/>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305" w:name="_Toc21098187"/>
      <w:bookmarkStart w:id="8306" w:name="_Toc29765749"/>
      <w:bookmarkStart w:id="8307" w:name="_Toc37181231"/>
      <w:bookmarkStart w:id="8308" w:name="_Toc37181675"/>
      <w:bookmarkStart w:id="8309" w:name="_Toc37182119"/>
      <w:bookmarkStart w:id="8310" w:name="_Toc45882184"/>
      <w:bookmarkStart w:id="8311" w:name="_Toc52560417"/>
      <w:bookmarkStart w:id="8312" w:name="_Toc61114367"/>
      <w:bookmarkStart w:id="8313" w:name="_Toc67912872"/>
      <w:bookmarkStart w:id="8314" w:name="_Toc74903742"/>
      <w:bookmarkStart w:id="8315" w:name="_Toc76505116"/>
      <w:bookmarkStart w:id="8316" w:name="_Toc83044918"/>
      <w:bookmarkStart w:id="8317" w:name="_Toc89871501"/>
      <w:bookmarkStart w:id="8318" w:name="_Toc98699816"/>
      <w:r w:rsidRPr="00A46FD9">
        <w:rPr>
          <w:rFonts w:eastAsia="MS Mincho"/>
        </w:rPr>
        <w:t>E.0A</w:t>
      </w:r>
      <w:r w:rsidRPr="00A46FD9">
        <w:rPr>
          <w:rFonts w:eastAsia="MS Mincho"/>
        </w:rPr>
        <w:tab/>
        <w:t>BC3 CS16/17 Test model description</w:t>
      </w:r>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319" w:name="_Toc21098188"/>
      <w:bookmarkStart w:id="8320" w:name="_Toc29765750"/>
      <w:bookmarkStart w:id="8321" w:name="_Toc37181232"/>
      <w:bookmarkStart w:id="8322" w:name="_Toc37181676"/>
      <w:bookmarkStart w:id="8323" w:name="_Toc37182120"/>
      <w:bookmarkStart w:id="8324" w:name="_Toc45882185"/>
      <w:bookmarkStart w:id="8325" w:name="_Toc52560418"/>
      <w:bookmarkStart w:id="8326" w:name="_Toc61114368"/>
      <w:bookmarkStart w:id="8327" w:name="_Toc67912873"/>
      <w:bookmarkStart w:id="8328" w:name="_Toc74903743"/>
      <w:bookmarkStart w:id="8329" w:name="_Toc76505117"/>
      <w:bookmarkStart w:id="8330" w:name="_Toc83044919"/>
      <w:bookmarkStart w:id="8331" w:name="_Toc89871502"/>
      <w:bookmarkStart w:id="8332" w:name="_Toc9869981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333" w:name="_Toc21098189"/>
      <w:bookmarkStart w:id="8334" w:name="_Toc29765751"/>
      <w:bookmarkStart w:id="8335" w:name="_Toc37181233"/>
      <w:bookmarkStart w:id="8336" w:name="_Toc37181677"/>
      <w:bookmarkStart w:id="8337" w:name="_Toc37182121"/>
      <w:bookmarkStart w:id="8338" w:name="_Toc45882186"/>
      <w:bookmarkStart w:id="8339" w:name="_Toc52560419"/>
      <w:bookmarkStart w:id="8340" w:name="_Toc61114369"/>
      <w:bookmarkStart w:id="8341" w:name="_Toc67912874"/>
      <w:bookmarkStart w:id="8342" w:name="_Toc74903744"/>
      <w:bookmarkStart w:id="8343" w:name="_Toc76505118"/>
      <w:bookmarkStart w:id="8344" w:name="_Toc83044920"/>
      <w:bookmarkStart w:id="8345" w:name="_Toc89871503"/>
      <w:bookmarkStart w:id="8346" w:name="_Toc9869981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347" w:name="_Toc21098190"/>
      <w:bookmarkStart w:id="8348" w:name="_Toc29765752"/>
      <w:bookmarkStart w:id="8349" w:name="_Toc37181234"/>
      <w:bookmarkStart w:id="8350" w:name="_Toc37181678"/>
      <w:bookmarkStart w:id="8351" w:name="_Toc37182122"/>
      <w:bookmarkStart w:id="8352" w:name="_Toc45882187"/>
      <w:bookmarkStart w:id="8353" w:name="_Toc52560420"/>
      <w:bookmarkStart w:id="8354" w:name="_Toc61114370"/>
      <w:bookmarkStart w:id="8355" w:name="_Toc67912875"/>
      <w:bookmarkStart w:id="8356" w:name="_Toc74903745"/>
      <w:bookmarkStart w:id="8357" w:name="_Toc76505119"/>
      <w:bookmarkStart w:id="8358" w:name="_Toc83044921"/>
      <w:bookmarkStart w:id="8359" w:name="_Toc89871504"/>
      <w:bookmarkStart w:id="8360" w:name="_Toc98699819"/>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361" w:name="_Toc21098191"/>
      <w:bookmarkStart w:id="8362" w:name="_Toc29765753"/>
      <w:bookmarkStart w:id="8363" w:name="_Toc37181235"/>
      <w:bookmarkStart w:id="8364" w:name="_Toc37181679"/>
      <w:bookmarkStart w:id="8365" w:name="_Toc37182123"/>
      <w:bookmarkStart w:id="8366" w:name="_Toc45882188"/>
      <w:bookmarkStart w:id="8367" w:name="_Toc52560421"/>
      <w:bookmarkStart w:id="8368" w:name="_Toc61114371"/>
      <w:bookmarkStart w:id="8369" w:name="_Toc67912876"/>
      <w:bookmarkStart w:id="8370" w:name="_Toc74903746"/>
      <w:bookmarkStart w:id="8371" w:name="_Toc76505120"/>
      <w:bookmarkStart w:id="8372" w:name="_Toc83044922"/>
      <w:bookmarkStart w:id="8373" w:name="_Toc89871505"/>
      <w:bookmarkStart w:id="8374" w:name="_Toc9869982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375" w:name="_Toc21098192"/>
      <w:bookmarkStart w:id="8376" w:name="_Toc29765754"/>
      <w:bookmarkStart w:id="8377" w:name="_Toc37181236"/>
      <w:bookmarkStart w:id="8378" w:name="_Toc37181680"/>
      <w:bookmarkStart w:id="8379" w:name="_Toc37182124"/>
      <w:bookmarkStart w:id="8380" w:name="_Toc45882189"/>
      <w:bookmarkStart w:id="8381" w:name="_Toc52560422"/>
      <w:bookmarkStart w:id="8382" w:name="_Toc61114372"/>
      <w:bookmarkStart w:id="8383" w:name="_Toc67912877"/>
      <w:bookmarkStart w:id="8384" w:name="_Toc74903747"/>
      <w:bookmarkStart w:id="8385" w:name="_Toc76505121"/>
      <w:bookmarkStart w:id="8386" w:name="_Toc83044923"/>
      <w:bookmarkStart w:id="8387" w:name="_Toc89871506"/>
      <w:bookmarkStart w:id="8388" w:name="_Toc9869982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389" w:name="_Toc21098193"/>
      <w:bookmarkStart w:id="8390" w:name="_Toc29765755"/>
      <w:bookmarkStart w:id="8391" w:name="_Toc37181237"/>
      <w:bookmarkStart w:id="8392" w:name="_Toc37181681"/>
      <w:bookmarkStart w:id="8393" w:name="_Toc37182125"/>
      <w:bookmarkStart w:id="8394" w:name="_Toc45882190"/>
      <w:bookmarkStart w:id="8395" w:name="_Toc52560423"/>
      <w:bookmarkStart w:id="8396" w:name="_Toc61114373"/>
      <w:bookmarkStart w:id="8397" w:name="_Toc67912878"/>
      <w:bookmarkStart w:id="8398" w:name="_Toc74903748"/>
      <w:bookmarkStart w:id="8399" w:name="_Toc76505122"/>
      <w:bookmarkStart w:id="8400" w:name="_Toc83044924"/>
      <w:bookmarkStart w:id="8401" w:name="_Toc89871507"/>
      <w:bookmarkStart w:id="8402" w:name="_Toc9869982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403" w:name="_Toc21098194"/>
      <w:bookmarkStart w:id="8404" w:name="_Toc29765756"/>
      <w:bookmarkStart w:id="8405" w:name="_Toc37181238"/>
      <w:bookmarkStart w:id="8406" w:name="_Toc37181682"/>
      <w:bookmarkStart w:id="8407" w:name="_Toc37182126"/>
      <w:bookmarkStart w:id="8408" w:name="_Toc45882191"/>
      <w:bookmarkStart w:id="8409" w:name="_Toc52560424"/>
      <w:bookmarkStart w:id="8410" w:name="_Toc61114374"/>
      <w:bookmarkStart w:id="8411" w:name="_Toc67912879"/>
      <w:bookmarkStart w:id="8412" w:name="_Toc74903749"/>
      <w:bookmarkStart w:id="8413" w:name="_Toc76505123"/>
      <w:bookmarkStart w:id="8414" w:name="_Toc83044925"/>
      <w:bookmarkStart w:id="8415" w:name="_Toc89871508"/>
      <w:bookmarkStart w:id="8416" w:name="_Toc9869982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8417" w:name="_Toc21098195"/>
      <w:bookmarkStart w:id="8418" w:name="_Toc29765757"/>
      <w:bookmarkStart w:id="8419" w:name="_Toc37181239"/>
      <w:bookmarkStart w:id="8420" w:name="_Toc37181683"/>
      <w:bookmarkStart w:id="8421" w:name="_Toc37182127"/>
      <w:bookmarkStart w:id="8422" w:name="_Toc45882192"/>
      <w:bookmarkStart w:id="8423" w:name="_Toc52560425"/>
      <w:bookmarkStart w:id="8424" w:name="_Toc61114375"/>
      <w:bookmarkStart w:id="8425" w:name="_Toc67912880"/>
      <w:bookmarkStart w:id="8426" w:name="_Toc74903750"/>
      <w:bookmarkStart w:id="8427" w:name="_Toc76505124"/>
      <w:bookmarkStart w:id="8428" w:name="_Toc83044926"/>
      <w:bookmarkStart w:id="8429" w:name="_Toc89871509"/>
      <w:bookmarkStart w:id="8430" w:name="_Toc9869982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431" w:name="_Toc21098196"/>
      <w:bookmarkStart w:id="8432" w:name="_Toc29765758"/>
      <w:bookmarkStart w:id="8433" w:name="_Toc37181240"/>
      <w:bookmarkStart w:id="8434" w:name="_Toc37181684"/>
      <w:bookmarkStart w:id="8435" w:name="_Toc37182128"/>
      <w:bookmarkStart w:id="8436" w:name="_Toc45882193"/>
      <w:bookmarkStart w:id="8437" w:name="_Toc52560426"/>
      <w:bookmarkStart w:id="8438" w:name="_Toc61114376"/>
      <w:bookmarkStart w:id="8439" w:name="_Toc67912881"/>
      <w:bookmarkStart w:id="8440" w:name="_Toc74903751"/>
      <w:bookmarkStart w:id="8441" w:name="_Toc76505125"/>
      <w:bookmarkStart w:id="8442" w:name="_Toc83044927"/>
      <w:bookmarkStart w:id="8443" w:name="_Toc89871510"/>
      <w:bookmarkStart w:id="8444" w:name="_Toc9869982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445" w:name="_Toc21098197"/>
      <w:bookmarkStart w:id="8446" w:name="_Toc29765759"/>
      <w:bookmarkStart w:id="8447" w:name="_Toc37181241"/>
      <w:bookmarkStart w:id="8448" w:name="_Toc37181685"/>
      <w:bookmarkStart w:id="8449" w:name="_Toc37182129"/>
      <w:bookmarkStart w:id="8450" w:name="_Toc45882194"/>
      <w:bookmarkStart w:id="8451" w:name="_Toc52560427"/>
      <w:bookmarkStart w:id="8452" w:name="_Toc61114377"/>
      <w:bookmarkStart w:id="8453" w:name="_Toc67912882"/>
      <w:bookmarkStart w:id="8454" w:name="_Toc74903752"/>
      <w:bookmarkStart w:id="8455" w:name="_Toc76505126"/>
      <w:bookmarkStart w:id="8456" w:name="_Toc83044928"/>
      <w:bookmarkStart w:id="8457" w:name="_Toc89871511"/>
      <w:bookmarkStart w:id="8458" w:name="_Toc9869982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459" w:name="_Toc21098198"/>
      <w:bookmarkStart w:id="8460" w:name="_Toc29765760"/>
      <w:bookmarkStart w:id="8461" w:name="_Toc37181242"/>
      <w:bookmarkStart w:id="8462" w:name="_Toc37181686"/>
      <w:bookmarkStart w:id="8463" w:name="_Toc37182130"/>
      <w:bookmarkStart w:id="8464" w:name="_Toc45882195"/>
      <w:bookmarkStart w:id="8465" w:name="_Toc52560428"/>
      <w:bookmarkStart w:id="8466" w:name="_Toc61114378"/>
      <w:bookmarkStart w:id="8467" w:name="_Toc67912883"/>
      <w:bookmarkStart w:id="8468" w:name="_Toc74903753"/>
      <w:bookmarkStart w:id="8469" w:name="_Toc76505127"/>
      <w:bookmarkStart w:id="8470" w:name="_Toc83044929"/>
      <w:bookmarkStart w:id="8471" w:name="_Toc89871512"/>
      <w:bookmarkStart w:id="8472" w:name="_Toc98699827"/>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473" w:name="_Toc21098199"/>
      <w:bookmarkStart w:id="8474" w:name="_Toc29765761"/>
      <w:bookmarkStart w:id="8475" w:name="_Toc37181243"/>
      <w:bookmarkStart w:id="8476" w:name="_Toc37181687"/>
      <w:bookmarkStart w:id="8477" w:name="_Toc37182131"/>
      <w:bookmarkStart w:id="8478" w:name="_Toc45882196"/>
      <w:bookmarkStart w:id="8479" w:name="_Toc52560429"/>
      <w:bookmarkStart w:id="8480" w:name="_Toc61114379"/>
      <w:bookmarkStart w:id="8481" w:name="_Toc67912884"/>
      <w:bookmarkStart w:id="8482" w:name="_Toc74903754"/>
      <w:bookmarkStart w:id="8483" w:name="_Toc76505128"/>
      <w:bookmarkStart w:id="8484" w:name="_Toc83044930"/>
      <w:bookmarkStart w:id="8485" w:name="_Toc89871513"/>
      <w:bookmarkStart w:id="8486" w:name="_Toc9869982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8487" w:name="_Toc21098200"/>
      <w:bookmarkStart w:id="8488" w:name="_Toc29765762"/>
      <w:bookmarkStart w:id="8489" w:name="_Toc37181244"/>
      <w:bookmarkStart w:id="8490" w:name="_Toc37181688"/>
      <w:bookmarkStart w:id="8491" w:name="_Toc37182132"/>
      <w:bookmarkStart w:id="8492" w:name="_Toc45882197"/>
      <w:bookmarkStart w:id="8493" w:name="_Toc52560430"/>
      <w:bookmarkStart w:id="8494" w:name="_Toc61114380"/>
      <w:bookmarkStart w:id="8495" w:name="_Toc67912885"/>
      <w:bookmarkStart w:id="8496" w:name="_Toc74903755"/>
      <w:bookmarkStart w:id="8497" w:name="_Toc76505129"/>
      <w:bookmarkStart w:id="8498" w:name="_Toc83044931"/>
      <w:bookmarkStart w:id="8499" w:name="_Toc89871514"/>
      <w:bookmarkStart w:id="8500" w:name="_Toc9869982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8501" w:name="_Toc21098201"/>
      <w:bookmarkStart w:id="8502" w:name="_Toc29765763"/>
      <w:bookmarkStart w:id="8503" w:name="_Toc37181245"/>
      <w:bookmarkStart w:id="8504" w:name="_Toc37181689"/>
      <w:bookmarkStart w:id="8505" w:name="_Toc37182133"/>
      <w:bookmarkStart w:id="8506" w:name="_Toc45882198"/>
      <w:bookmarkStart w:id="8507" w:name="_Toc52560431"/>
      <w:bookmarkStart w:id="8508" w:name="_Toc61114381"/>
      <w:bookmarkStart w:id="8509" w:name="_Toc67912886"/>
      <w:bookmarkStart w:id="8510" w:name="_Toc74903756"/>
      <w:bookmarkStart w:id="8511" w:name="_Toc76505130"/>
      <w:bookmarkStart w:id="8512" w:name="_Toc83044932"/>
      <w:bookmarkStart w:id="8513" w:name="_Toc89871515"/>
      <w:bookmarkStart w:id="8514" w:name="_Toc9869983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515" w:name="_Toc21098202"/>
      <w:bookmarkStart w:id="8516" w:name="_Toc29765764"/>
      <w:bookmarkStart w:id="8517" w:name="_Toc37181246"/>
      <w:bookmarkStart w:id="8518" w:name="_Toc37181690"/>
      <w:bookmarkStart w:id="8519" w:name="_Toc37182134"/>
      <w:bookmarkStart w:id="8520" w:name="_Toc45882199"/>
      <w:bookmarkStart w:id="8521" w:name="_Toc52560432"/>
      <w:bookmarkStart w:id="8522" w:name="_Toc61114382"/>
      <w:bookmarkStart w:id="8523" w:name="_Toc67912887"/>
      <w:bookmarkStart w:id="8524" w:name="_Toc74903757"/>
      <w:bookmarkStart w:id="8525" w:name="_Toc76505131"/>
      <w:bookmarkStart w:id="8526" w:name="_Toc83044933"/>
      <w:bookmarkStart w:id="8527" w:name="_Toc89871516"/>
      <w:bookmarkStart w:id="8528" w:name="_Toc9869983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529" w:name="_Toc21098203"/>
      <w:bookmarkStart w:id="8530" w:name="_Toc29765765"/>
      <w:bookmarkStart w:id="8531" w:name="_Toc37181247"/>
      <w:bookmarkStart w:id="8532" w:name="_Toc37181691"/>
      <w:bookmarkStart w:id="8533" w:name="_Toc37182135"/>
      <w:bookmarkStart w:id="8534" w:name="_Toc45882200"/>
      <w:bookmarkStart w:id="8535" w:name="_Toc52560433"/>
      <w:bookmarkStart w:id="8536" w:name="_Toc61114383"/>
      <w:bookmarkStart w:id="8537" w:name="_Toc67912888"/>
      <w:bookmarkStart w:id="8538" w:name="_Toc74903758"/>
      <w:bookmarkStart w:id="8539" w:name="_Toc76505132"/>
      <w:bookmarkStart w:id="8540" w:name="_Toc83044934"/>
      <w:bookmarkStart w:id="8541" w:name="_Toc89871517"/>
      <w:bookmarkStart w:id="8542" w:name="_Toc9869983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543" w:name="_Toc21098204"/>
      <w:bookmarkStart w:id="8544" w:name="_Toc29765766"/>
      <w:bookmarkStart w:id="8545" w:name="_Toc37181248"/>
      <w:bookmarkStart w:id="8546" w:name="_Toc37181692"/>
      <w:bookmarkStart w:id="8547" w:name="_Toc37182136"/>
      <w:bookmarkStart w:id="8548" w:name="_Toc45882201"/>
      <w:bookmarkStart w:id="8549" w:name="_Toc52560434"/>
      <w:bookmarkStart w:id="8550" w:name="_Toc61114384"/>
      <w:bookmarkStart w:id="8551" w:name="_Toc67912889"/>
      <w:bookmarkStart w:id="8552" w:name="_Toc74903759"/>
      <w:bookmarkStart w:id="8553" w:name="_Toc76505133"/>
      <w:bookmarkStart w:id="8554" w:name="_Toc83044935"/>
      <w:bookmarkStart w:id="8555" w:name="_Toc89871518"/>
      <w:bookmarkStart w:id="8556" w:name="_Toc9869983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557" w:name="_Toc21098205"/>
      <w:bookmarkStart w:id="8558" w:name="_Toc29765767"/>
      <w:bookmarkStart w:id="8559" w:name="_Toc37181249"/>
      <w:bookmarkStart w:id="8560" w:name="_Toc37181693"/>
      <w:bookmarkStart w:id="8561" w:name="_Toc37182137"/>
      <w:bookmarkStart w:id="8562" w:name="_Toc45882202"/>
      <w:bookmarkStart w:id="8563" w:name="_Toc52560435"/>
      <w:bookmarkStart w:id="8564" w:name="_Toc61114385"/>
      <w:bookmarkStart w:id="8565" w:name="_Toc67912890"/>
      <w:bookmarkStart w:id="8566" w:name="_Toc74903760"/>
      <w:bookmarkStart w:id="8567" w:name="_Toc76505134"/>
      <w:bookmarkStart w:id="8568" w:name="_Toc83044936"/>
      <w:bookmarkStart w:id="8569" w:name="_Toc89871519"/>
      <w:bookmarkStart w:id="8570" w:name="_Toc9869983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571" w:name="_Toc21098206"/>
      <w:bookmarkStart w:id="8572" w:name="_Toc29765768"/>
      <w:bookmarkStart w:id="8573" w:name="_Toc37181250"/>
      <w:bookmarkStart w:id="8574" w:name="_Toc37181694"/>
      <w:bookmarkStart w:id="8575" w:name="_Toc37182138"/>
      <w:bookmarkStart w:id="8576" w:name="_Toc45882203"/>
      <w:bookmarkStart w:id="8577" w:name="_Toc52560436"/>
      <w:bookmarkStart w:id="8578" w:name="_Toc61114386"/>
      <w:bookmarkStart w:id="8579" w:name="_Toc67912891"/>
      <w:bookmarkStart w:id="8580" w:name="_Toc74903761"/>
      <w:bookmarkStart w:id="8581" w:name="_Toc76505135"/>
      <w:bookmarkStart w:id="8582" w:name="_Toc83044937"/>
      <w:bookmarkStart w:id="8583" w:name="_Toc89871520"/>
      <w:bookmarkStart w:id="8584" w:name="_Toc98699835"/>
      <w:r w:rsidRPr="00A46FD9">
        <w:lastRenderedPageBreak/>
        <w:t>Annex F (informative):</w:t>
      </w:r>
      <w:r w:rsidRPr="00A46FD9">
        <w:br/>
        <w:t>Change history</w:t>
      </w:r>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585" w:name="OLE_LINK1"/>
            <w:bookmarkStart w:id="8586" w:name="OLE_LINK2"/>
            <w:r w:rsidRPr="00A46FD9">
              <w:rPr>
                <w:rFonts w:cs="Arial"/>
                <w:sz w:val="16"/>
                <w:szCs w:val="16"/>
              </w:rPr>
              <w:t>Agreed Text Proposals in RAN4#53:</w:t>
            </w:r>
          </w:p>
          <w:bookmarkEnd w:id="8585"/>
          <w:bookmarkEnd w:id="8586"/>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CA7A3E">
        <w:trPr>
          <w:trHeight w:val="87"/>
          <w:ins w:id="8587" w:author="MCC" w:date="2022-03-20T19: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ins w:id="8588" w:author="MCC" w:date="2022-03-20T19:49:00Z"/>
                <w:sz w:val="16"/>
                <w:szCs w:val="16"/>
              </w:rPr>
            </w:pPr>
            <w:ins w:id="8589" w:author="MCC" w:date="2022-03-20T19:49:00Z">
              <w:r>
                <w:rPr>
                  <w:sz w:val="16"/>
                  <w:szCs w:val="16"/>
                </w:rPr>
                <w:t>2022-03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ins w:id="8590" w:author="MCC" w:date="2022-03-20T19:49:00Z"/>
                <w:sz w:val="16"/>
                <w:szCs w:val="16"/>
              </w:rPr>
            </w:pPr>
            <w:ins w:id="8591" w:author="MCC" w:date="2022-03-20T19:49:00Z">
              <w:r>
                <w:rPr>
                  <w:sz w:val="16"/>
                  <w:szCs w:val="16"/>
                </w:rPr>
                <w:t>RAN#95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ins w:id="8592" w:author="MCC" w:date="2022-03-20T19:49:00Z"/>
                <w:sz w:val="16"/>
                <w:szCs w:val="16"/>
              </w:rPr>
            </w:pPr>
            <w:ins w:id="8593" w:author="MCC" w:date="2022-03-20T19:49:00Z">
              <w:r w:rsidRPr="006A62CB">
                <w:rPr>
                  <w:sz w:val="16"/>
                  <w:szCs w:val="16"/>
                </w:rPr>
                <w:t>RP-220331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ins w:id="8594" w:author="MCC" w:date="2022-03-20T19:49:00Z"/>
                <w:sz w:val="16"/>
                <w:szCs w:val="16"/>
              </w:rPr>
            </w:pPr>
            <w:ins w:id="8595" w:author="MCC" w:date="2022-03-20T19:49:00Z">
              <w:r w:rsidRPr="006A62CB">
                <w:rPr>
                  <w:sz w:val="16"/>
                  <w:szCs w:val="16"/>
                </w:rPr>
                <w:t>1002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ins w:id="8596" w:author="MCC" w:date="2022-03-20T19:49: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ins w:id="8597" w:author="MCC" w:date="2022-03-20T19:49:00Z"/>
                <w:sz w:val="16"/>
                <w:szCs w:val="16"/>
              </w:rPr>
            </w:pPr>
            <w:ins w:id="8598" w:author="MCC" w:date="2022-03-20T19:49:00Z">
              <w:r w:rsidRPr="006A62CB">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ins w:id="8599" w:author="MCC" w:date="2022-03-20T19:49:00Z"/>
                <w:sz w:val="16"/>
                <w:szCs w:val="16"/>
              </w:rPr>
            </w:pPr>
            <w:ins w:id="8600" w:author="MCC" w:date="2022-03-20T19:49:00Z">
              <w:r w:rsidRPr="006A62CB">
                <w:rPr>
                  <w:sz w:val="16"/>
                  <w:szCs w:val="16"/>
                </w:rPr>
                <w:t>Big CR for TS 37.141 Maintenance (Rel-16, CAT F)</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42158BEA" w:rsidR="006A62CB" w:rsidRDefault="006A62CB" w:rsidP="006A62CB">
            <w:pPr>
              <w:pStyle w:val="TAL"/>
              <w:rPr>
                <w:ins w:id="8601" w:author="MCC" w:date="2022-03-20T19:49:00Z"/>
                <w:sz w:val="16"/>
                <w:szCs w:val="16"/>
              </w:rPr>
            </w:pPr>
            <w:ins w:id="8602" w:author="MCC" w:date="2022-03-20T19:49:00Z">
              <w:r>
                <w:rPr>
                  <w:sz w:val="16"/>
                  <w:szCs w:val="16"/>
                </w:rPr>
                <w:t>16.3.0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F88C6" w14:textId="77777777" w:rsidR="00D218AD" w:rsidRDefault="00D218AD">
      <w:r>
        <w:separator/>
      </w:r>
    </w:p>
  </w:endnote>
  <w:endnote w:type="continuationSeparator" w:id="0">
    <w:p w14:paraId="19C9AD74" w14:textId="77777777" w:rsidR="00D218AD" w:rsidRDefault="00D2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B20B2" w14:textId="77777777" w:rsidR="00D218AD" w:rsidRDefault="00D218AD">
      <w:r>
        <w:separator/>
      </w:r>
    </w:p>
  </w:footnote>
  <w:footnote w:type="continuationSeparator" w:id="0">
    <w:p w14:paraId="1327638B" w14:textId="77777777" w:rsidR="00D218AD" w:rsidRDefault="00D21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5A3A7EDD"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3493">
      <w:rPr>
        <w:rFonts w:ascii="Arial" w:hAnsi="Arial" w:cs="Arial"/>
        <w:b/>
        <w:noProof/>
        <w:sz w:val="18"/>
        <w:szCs w:val="18"/>
      </w:rPr>
      <w:t>3GPP TS 37.141 V16.13.0 (2022-03)</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634470C"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3493">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049E2"/>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36B60"/>
    <w:rsid w:val="002675F0"/>
    <w:rsid w:val="002752D6"/>
    <w:rsid w:val="00275D07"/>
    <w:rsid w:val="00281185"/>
    <w:rsid w:val="0028550B"/>
    <w:rsid w:val="002A0981"/>
    <w:rsid w:val="002B2C70"/>
    <w:rsid w:val="002B6339"/>
    <w:rsid w:val="002C1CA7"/>
    <w:rsid w:val="002D0F15"/>
    <w:rsid w:val="002E00EE"/>
    <w:rsid w:val="002F12F6"/>
    <w:rsid w:val="003172DC"/>
    <w:rsid w:val="003279E5"/>
    <w:rsid w:val="00336DB0"/>
    <w:rsid w:val="0035462D"/>
    <w:rsid w:val="003731EE"/>
    <w:rsid w:val="003765B8"/>
    <w:rsid w:val="00384280"/>
    <w:rsid w:val="003B1F8E"/>
    <w:rsid w:val="003C3971"/>
    <w:rsid w:val="003F7C38"/>
    <w:rsid w:val="00406E76"/>
    <w:rsid w:val="00423334"/>
    <w:rsid w:val="004345EC"/>
    <w:rsid w:val="00465515"/>
    <w:rsid w:val="00470640"/>
    <w:rsid w:val="004A0182"/>
    <w:rsid w:val="004C72F0"/>
    <w:rsid w:val="004D3578"/>
    <w:rsid w:val="004E0DB1"/>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A62CB"/>
    <w:rsid w:val="006B10D4"/>
    <w:rsid w:val="006B30D0"/>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81F0F"/>
    <w:rsid w:val="0078745B"/>
    <w:rsid w:val="007912AC"/>
    <w:rsid w:val="007A6E4B"/>
    <w:rsid w:val="007B600E"/>
    <w:rsid w:val="007F0F4A"/>
    <w:rsid w:val="007F55E1"/>
    <w:rsid w:val="008028A4"/>
    <w:rsid w:val="00811E0F"/>
    <w:rsid w:val="00830747"/>
    <w:rsid w:val="00851035"/>
    <w:rsid w:val="00856474"/>
    <w:rsid w:val="00861BAF"/>
    <w:rsid w:val="00866F04"/>
    <w:rsid w:val="00873493"/>
    <w:rsid w:val="008768CA"/>
    <w:rsid w:val="008B31F2"/>
    <w:rsid w:val="008B3A1F"/>
    <w:rsid w:val="008C384C"/>
    <w:rsid w:val="0090271F"/>
    <w:rsid w:val="00902E23"/>
    <w:rsid w:val="00907A40"/>
    <w:rsid w:val="009114D7"/>
    <w:rsid w:val="0091348E"/>
    <w:rsid w:val="00917CCB"/>
    <w:rsid w:val="00942EC2"/>
    <w:rsid w:val="00953ACA"/>
    <w:rsid w:val="00961940"/>
    <w:rsid w:val="00962F37"/>
    <w:rsid w:val="00985F82"/>
    <w:rsid w:val="009879AC"/>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233CB"/>
    <w:rsid w:val="00B33506"/>
    <w:rsid w:val="00B418A2"/>
    <w:rsid w:val="00B529C7"/>
    <w:rsid w:val="00B93086"/>
    <w:rsid w:val="00BA19ED"/>
    <w:rsid w:val="00BA4B8D"/>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7551D"/>
    <w:rsid w:val="00C80F1D"/>
    <w:rsid w:val="00C93F40"/>
    <w:rsid w:val="00CA3D0C"/>
    <w:rsid w:val="00CA7A3E"/>
    <w:rsid w:val="00CC1D97"/>
    <w:rsid w:val="00CC7951"/>
    <w:rsid w:val="00D218AD"/>
    <w:rsid w:val="00D23650"/>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6E6F"/>
    <w:rsid w:val="00EA15B0"/>
    <w:rsid w:val="00EA5EA7"/>
    <w:rsid w:val="00EC15F4"/>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0721"/>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244</Pages>
  <Words>90387</Words>
  <Characters>515210</Characters>
  <Application>Microsoft Office Word</Application>
  <DocSecurity>0</DocSecurity>
  <Lines>4293</Lines>
  <Paragraphs>1208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604389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2022-01-08T17:52:00Z</dcterms:created>
  <dcterms:modified xsi:type="dcterms:W3CDTF">2022-03-20T19:10:00Z</dcterms:modified>
</cp:coreProperties>
</file>