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14:paraId="07D8D957" w14:textId="311B864C"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w:t>
            </w:r>
            <w:r w:rsidR="00CB78FE">
              <w:t>7</w:t>
            </w:r>
            <w:r w:rsidRPr="009C4728">
              <w:t>.</w:t>
            </w:r>
            <w:del w:id="4" w:author="MCC" w:date="2022-03-18T07:31:00Z">
              <w:r w:rsidR="00960E3C" w:rsidDel="008D302A">
                <w:delText>4</w:delText>
              </w:r>
            </w:del>
            <w:ins w:id="5" w:author="MCC" w:date="2022-03-18T07:31:00Z">
              <w:r w:rsidR="008D302A">
                <w:t>5</w:t>
              </w:r>
            </w:ins>
            <w:r w:rsidRPr="009C4728">
              <w:t>.</w:t>
            </w:r>
            <w:bookmarkEnd w:id="3"/>
            <w:r w:rsidRPr="009C4728">
              <w:t xml:space="preserve">0 </w:t>
            </w:r>
            <w:r w:rsidRPr="009C4728">
              <w:rPr>
                <w:sz w:val="32"/>
              </w:rPr>
              <w:t>(</w:t>
            </w:r>
            <w:bookmarkStart w:id="6" w:name="issueDate"/>
            <w:del w:id="7" w:author="MCC" w:date="2022-03-18T07:31:00Z">
              <w:r w:rsidR="00C009B0" w:rsidRPr="009C4728" w:rsidDel="008D302A">
                <w:rPr>
                  <w:sz w:val="32"/>
                </w:rPr>
                <w:delText>202</w:delText>
              </w:r>
              <w:r w:rsidR="00C009B0" w:rsidDel="008D302A">
                <w:rPr>
                  <w:sz w:val="32"/>
                </w:rPr>
                <w:delText>1</w:delText>
              </w:r>
            </w:del>
            <w:ins w:id="8" w:author="MCC" w:date="2022-03-18T07:31:00Z">
              <w:r w:rsidR="008D302A" w:rsidRPr="009C4728">
                <w:rPr>
                  <w:sz w:val="32"/>
                </w:rPr>
                <w:t>202</w:t>
              </w:r>
              <w:r w:rsidR="008D302A">
                <w:rPr>
                  <w:sz w:val="32"/>
                </w:rPr>
                <w:t>2</w:t>
              </w:r>
            </w:ins>
            <w:r w:rsidRPr="009C4728">
              <w:rPr>
                <w:sz w:val="32"/>
              </w:rPr>
              <w:t>-</w:t>
            </w:r>
            <w:bookmarkEnd w:id="6"/>
            <w:del w:id="9" w:author="MCC" w:date="2022-03-18T07:31:00Z">
              <w:r w:rsidR="00960E3C" w:rsidDel="008D302A">
                <w:rPr>
                  <w:sz w:val="32"/>
                </w:rPr>
                <w:delText>12</w:delText>
              </w:r>
            </w:del>
            <w:ins w:id="10" w:author="MCC" w:date="2022-03-18T07:31:00Z">
              <w:r w:rsidR="008D302A">
                <w:rPr>
                  <w:sz w:val="32"/>
                </w:rPr>
                <w:t>03</w:t>
              </w:r>
            </w:ins>
            <w:r w:rsidRPr="009C4728">
              <w:rPr>
                <w:sz w:val="32"/>
              </w:rPr>
              <w:t>)</w:t>
            </w:r>
          </w:p>
        </w:tc>
      </w:tr>
      <w:tr w:rsidR="00995273" w:rsidRPr="009C4728" w14:paraId="07D8D95A" w14:textId="77777777"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14:paraId="07D8D959" w14:textId="77777777" w:rsidR="00995273" w:rsidRPr="009C4728" w:rsidRDefault="00995273" w:rsidP="00133525">
            <w:pPr>
              <w:pStyle w:val="ZA"/>
              <w:framePr w:w="0" w:hRule="auto" w:wrap="auto" w:vAnchor="margin" w:hAnchor="text" w:yAlign="inline"/>
              <w:rPr>
                <w:sz w:val="64"/>
              </w:rPr>
            </w:pPr>
          </w:p>
        </w:tc>
      </w:tr>
      <w:tr w:rsidR="004F0988" w:rsidRPr="009C4728" w14:paraId="07D8D95C" w14:textId="77777777" w:rsidTr="00995273">
        <w:trPr>
          <w:trHeight w:hRule="exact" w:val="1134"/>
        </w:trPr>
        <w:tc>
          <w:tcPr>
            <w:tcW w:w="10423" w:type="dxa"/>
            <w:gridSpan w:val="2"/>
            <w:tcBorders>
              <w:top w:val="single" w:sz="4" w:space="0" w:color="auto"/>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11" w:name="spectype2"/>
            <w:r w:rsidRPr="009C4728">
              <w:t>Specification</w:t>
            </w:r>
            <w:bookmarkEnd w:id="11"/>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12" w:name="specRelease"/>
            <w:r w:rsidRPr="009C4728">
              <w:rPr>
                <w:rStyle w:val="ZGSM"/>
              </w:rPr>
              <w:t>1</w:t>
            </w:r>
            <w:bookmarkEnd w:id="12"/>
            <w:r w:rsidR="005308A9">
              <w:rPr>
                <w:rStyle w:val="ZGSM"/>
              </w:rPr>
              <w:t>7</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07D8D967" w14:textId="77777777" w:rsidTr="005E4BB2">
        <w:trPr>
          <w:trHeight w:hRule="exact" w:val="1531"/>
        </w:trPr>
        <w:tc>
          <w:tcPr>
            <w:tcW w:w="4883" w:type="dxa"/>
            <w:shd w:val="clear" w:color="auto" w:fill="auto"/>
          </w:tcPr>
          <w:p w14:paraId="07D8D965" w14:textId="77777777" w:rsidR="00D57972" w:rsidRPr="009C4728" w:rsidRDefault="009C4728">
            <w:r w:rsidRPr="009C4728">
              <w:rPr>
                <w:i/>
                <w:noProof/>
              </w:rPr>
              <w:drawing>
                <wp:inline distT="0" distB="0" distL="0" distR="0" wp14:anchorId="07D8FE8E" wp14:editId="07D8FE8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7D8D966" w14:textId="77777777" w:rsidR="00D57972" w:rsidRPr="009C4728" w:rsidRDefault="009C4728" w:rsidP="00133525">
            <w:pPr>
              <w:jc w:val="right"/>
            </w:pPr>
            <w:bookmarkStart w:id="13"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14"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14"/>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15"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6"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07D8D976"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6"/>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7"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7C418171" w:rsidR="00E16509" w:rsidRPr="009C4728" w:rsidRDefault="00E16509" w:rsidP="00133525">
            <w:pPr>
              <w:pStyle w:val="FP"/>
              <w:jc w:val="center"/>
              <w:rPr>
                <w:noProof/>
                <w:sz w:val="18"/>
              </w:rPr>
            </w:pPr>
            <w:r w:rsidRPr="009C4728">
              <w:rPr>
                <w:noProof/>
                <w:sz w:val="18"/>
              </w:rPr>
              <w:t xml:space="preserve">© </w:t>
            </w:r>
            <w:r w:rsidR="00C009B0" w:rsidRPr="009C4728">
              <w:rPr>
                <w:noProof/>
                <w:sz w:val="18"/>
              </w:rPr>
              <w:t>202</w:t>
            </w:r>
            <w:r w:rsidR="008D302A">
              <w:rPr>
                <w:noProof/>
                <w:sz w:val="18"/>
              </w:rPr>
              <w:t>2</w:t>
            </w:r>
            <w:r w:rsidRPr="009C4728">
              <w:rPr>
                <w:noProof/>
                <w:sz w:val="18"/>
              </w:rPr>
              <w:t>, 3GPP Organizational Partners (ARIB, ATIS, CCSA, ETSI, TSDSI, TTA, TTC).</w:t>
            </w:r>
            <w:bookmarkStart w:id="18" w:name="copyrightaddon"/>
            <w:bookmarkEnd w:id="18"/>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7"/>
          </w:p>
          <w:p w14:paraId="07D8D985" w14:textId="77777777" w:rsidR="00E16509" w:rsidRPr="009C4728" w:rsidRDefault="00E16509" w:rsidP="00133525"/>
        </w:tc>
      </w:tr>
      <w:bookmarkEnd w:id="15"/>
    </w:tbl>
    <w:p w14:paraId="07D8D987" w14:textId="77777777" w:rsidR="00080512" w:rsidRPr="009C4728" w:rsidRDefault="00080512">
      <w:pPr>
        <w:pStyle w:val="TT"/>
      </w:pPr>
      <w:r w:rsidRPr="009C4728">
        <w:br w:type="page"/>
      </w:r>
      <w:bookmarkStart w:id="19" w:name="tableOfContents"/>
      <w:bookmarkEnd w:id="19"/>
      <w:r w:rsidRPr="009C4728">
        <w:lastRenderedPageBreak/>
        <w:t>Contents</w:t>
      </w:r>
    </w:p>
    <w:p w14:paraId="2027C850" w14:textId="5667D351" w:rsidR="000C677A" w:rsidRDefault="000C677A">
      <w:pPr>
        <w:pStyle w:val="TOC1"/>
        <w:rPr>
          <w:ins w:id="20" w:author="MCC" w:date="2022-03-20T10:34:00Z"/>
          <w:rFonts w:asciiTheme="minorHAnsi" w:eastAsiaTheme="minorEastAsia" w:hAnsiTheme="minorHAnsi" w:cstheme="minorBidi"/>
          <w:szCs w:val="22"/>
          <w:lang w:eastAsia="en-GB"/>
        </w:rPr>
      </w:pPr>
      <w:ins w:id="21" w:author="MCC" w:date="2022-03-20T10:34:00Z">
        <w:r>
          <w:fldChar w:fldCharType="begin"/>
        </w:r>
        <w:r>
          <w:instrText xml:space="preserve"> TOC \o "1-9" </w:instrText>
        </w:r>
      </w:ins>
      <w:r>
        <w:fldChar w:fldCharType="separate"/>
      </w:r>
      <w:ins w:id="22" w:author="MCC" w:date="2022-03-20T10:34:00Z">
        <w:r>
          <w:t>Foreword</w:t>
        </w:r>
        <w:r>
          <w:tab/>
        </w:r>
        <w:r>
          <w:fldChar w:fldCharType="begin"/>
        </w:r>
        <w:r>
          <w:instrText xml:space="preserve"> PAGEREF _Toc98664856 \h </w:instrText>
        </w:r>
      </w:ins>
      <w:r>
        <w:fldChar w:fldCharType="separate"/>
      </w:r>
      <w:ins w:id="23" w:author="MCC" w:date="2022-03-20T10:34:00Z">
        <w:r>
          <w:t>6</w:t>
        </w:r>
        <w:r>
          <w:fldChar w:fldCharType="end"/>
        </w:r>
      </w:ins>
    </w:p>
    <w:p w14:paraId="313C5CA9" w14:textId="69CEC716" w:rsidR="000C677A" w:rsidRDefault="000C677A">
      <w:pPr>
        <w:pStyle w:val="TOC1"/>
        <w:rPr>
          <w:ins w:id="24" w:author="MCC" w:date="2022-03-20T10:34:00Z"/>
          <w:rFonts w:asciiTheme="minorHAnsi" w:eastAsiaTheme="minorEastAsia" w:hAnsiTheme="minorHAnsi" w:cstheme="minorBidi"/>
          <w:szCs w:val="22"/>
          <w:lang w:eastAsia="en-GB"/>
        </w:rPr>
      </w:pPr>
      <w:ins w:id="25" w:author="MCC" w:date="2022-03-20T10:34:00Z">
        <w:r>
          <w:t>1</w:t>
        </w:r>
        <w:r>
          <w:rPr>
            <w:rFonts w:asciiTheme="minorHAnsi" w:eastAsiaTheme="minorEastAsia" w:hAnsiTheme="minorHAnsi" w:cstheme="minorBidi"/>
            <w:szCs w:val="22"/>
            <w:lang w:eastAsia="en-GB"/>
          </w:rPr>
          <w:tab/>
        </w:r>
        <w:r>
          <w:t>Scope</w:t>
        </w:r>
        <w:r>
          <w:tab/>
        </w:r>
        <w:r>
          <w:fldChar w:fldCharType="begin"/>
        </w:r>
        <w:r>
          <w:instrText xml:space="preserve"> PAGEREF _Toc98664857 \h </w:instrText>
        </w:r>
      </w:ins>
      <w:r>
        <w:fldChar w:fldCharType="separate"/>
      </w:r>
      <w:ins w:id="26" w:author="MCC" w:date="2022-03-20T10:34:00Z">
        <w:r>
          <w:t>8</w:t>
        </w:r>
        <w:r>
          <w:fldChar w:fldCharType="end"/>
        </w:r>
      </w:ins>
    </w:p>
    <w:p w14:paraId="73BB90B0" w14:textId="20BC1839" w:rsidR="000C677A" w:rsidRDefault="000C677A">
      <w:pPr>
        <w:pStyle w:val="TOC1"/>
        <w:rPr>
          <w:ins w:id="27" w:author="MCC" w:date="2022-03-20T10:34:00Z"/>
          <w:rFonts w:asciiTheme="minorHAnsi" w:eastAsiaTheme="minorEastAsia" w:hAnsiTheme="minorHAnsi" w:cstheme="minorBidi"/>
          <w:szCs w:val="22"/>
          <w:lang w:eastAsia="en-GB"/>
        </w:rPr>
      </w:pPr>
      <w:ins w:id="28" w:author="MCC" w:date="2022-03-20T10:34:00Z">
        <w:r>
          <w:t>2</w:t>
        </w:r>
        <w:r>
          <w:rPr>
            <w:rFonts w:asciiTheme="minorHAnsi" w:eastAsiaTheme="minorEastAsia" w:hAnsiTheme="minorHAnsi" w:cstheme="minorBidi"/>
            <w:szCs w:val="22"/>
            <w:lang w:eastAsia="en-GB"/>
          </w:rPr>
          <w:tab/>
        </w:r>
        <w:r>
          <w:t>References</w:t>
        </w:r>
        <w:r>
          <w:tab/>
        </w:r>
        <w:r>
          <w:fldChar w:fldCharType="begin"/>
        </w:r>
        <w:r>
          <w:instrText xml:space="preserve"> PAGEREF _Toc98664858 \h </w:instrText>
        </w:r>
      </w:ins>
      <w:r>
        <w:fldChar w:fldCharType="separate"/>
      </w:r>
      <w:ins w:id="29" w:author="MCC" w:date="2022-03-20T10:34:00Z">
        <w:r>
          <w:t>8</w:t>
        </w:r>
        <w:r>
          <w:fldChar w:fldCharType="end"/>
        </w:r>
      </w:ins>
    </w:p>
    <w:p w14:paraId="7DAAB335" w14:textId="12249548" w:rsidR="000C677A" w:rsidRDefault="000C677A">
      <w:pPr>
        <w:pStyle w:val="TOC1"/>
        <w:rPr>
          <w:ins w:id="30" w:author="MCC" w:date="2022-03-20T10:34:00Z"/>
          <w:rFonts w:asciiTheme="minorHAnsi" w:eastAsiaTheme="minorEastAsia" w:hAnsiTheme="minorHAnsi" w:cstheme="minorBidi"/>
          <w:szCs w:val="22"/>
          <w:lang w:eastAsia="en-GB"/>
        </w:rPr>
      </w:pPr>
      <w:ins w:id="31" w:author="MCC" w:date="2022-03-20T10:34: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_Toc98664859 \h </w:instrText>
        </w:r>
      </w:ins>
      <w:r>
        <w:fldChar w:fldCharType="separate"/>
      </w:r>
      <w:ins w:id="32" w:author="MCC" w:date="2022-03-20T10:34:00Z">
        <w:r>
          <w:t>9</w:t>
        </w:r>
        <w:r>
          <w:fldChar w:fldCharType="end"/>
        </w:r>
      </w:ins>
    </w:p>
    <w:p w14:paraId="18AA0173" w14:textId="5D4E7AF8" w:rsidR="000C677A" w:rsidRDefault="000C677A">
      <w:pPr>
        <w:pStyle w:val="TOC2"/>
        <w:rPr>
          <w:ins w:id="33" w:author="MCC" w:date="2022-03-20T10:34:00Z"/>
          <w:rFonts w:asciiTheme="minorHAnsi" w:eastAsiaTheme="minorEastAsia" w:hAnsiTheme="minorHAnsi" w:cstheme="minorBidi"/>
          <w:sz w:val="22"/>
          <w:szCs w:val="22"/>
          <w:lang w:eastAsia="en-GB"/>
        </w:rPr>
      </w:pPr>
      <w:ins w:id="34" w:author="MCC" w:date="2022-03-20T10:34: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_Toc98664860 \h </w:instrText>
        </w:r>
      </w:ins>
      <w:r>
        <w:fldChar w:fldCharType="separate"/>
      </w:r>
      <w:ins w:id="35" w:author="MCC" w:date="2022-03-20T10:34:00Z">
        <w:r>
          <w:t>9</w:t>
        </w:r>
        <w:r>
          <w:fldChar w:fldCharType="end"/>
        </w:r>
      </w:ins>
    </w:p>
    <w:p w14:paraId="4D0662BB" w14:textId="6856ADF2" w:rsidR="000C677A" w:rsidRDefault="000C677A">
      <w:pPr>
        <w:pStyle w:val="TOC2"/>
        <w:rPr>
          <w:ins w:id="36" w:author="MCC" w:date="2022-03-20T10:34:00Z"/>
          <w:rFonts w:asciiTheme="minorHAnsi" w:eastAsiaTheme="minorEastAsia" w:hAnsiTheme="minorHAnsi" w:cstheme="minorBidi"/>
          <w:sz w:val="22"/>
          <w:szCs w:val="22"/>
          <w:lang w:eastAsia="en-GB"/>
        </w:rPr>
      </w:pPr>
      <w:ins w:id="37" w:author="MCC" w:date="2022-03-20T10:34: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_Toc98664861 \h </w:instrText>
        </w:r>
      </w:ins>
      <w:r>
        <w:fldChar w:fldCharType="separate"/>
      </w:r>
      <w:ins w:id="38" w:author="MCC" w:date="2022-03-20T10:34:00Z">
        <w:r>
          <w:t>12</w:t>
        </w:r>
        <w:r>
          <w:fldChar w:fldCharType="end"/>
        </w:r>
      </w:ins>
    </w:p>
    <w:p w14:paraId="0906847E" w14:textId="5CF45D69" w:rsidR="000C677A" w:rsidRDefault="000C677A">
      <w:pPr>
        <w:pStyle w:val="TOC2"/>
        <w:rPr>
          <w:ins w:id="39" w:author="MCC" w:date="2022-03-20T10:34:00Z"/>
          <w:rFonts w:asciiTheme="minorHAnsi" w:eastAsiaTheme="minorEastAsia" w:hAnsiTheme="minorHAnsi" w:cstheme="minorBidi"/>
          <w:sz w:val="22"/>
          <w:szCs w:val="22"/>
          <w:lang w:eastAsia="en-GB"/>
        </w:rPr>
      </w:pPr>
      <w:ins w:id="40" w:author="MCC" w:date="2022-03-20T10:34: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_Toc98664862 \h </w:instrText>
        </w:r>
      </w:ins>
      <w:r>
        <w:fldChar w:fldCharType="separate"/>
      </w:r>
      <w:ins w:id="41" w:author="MCC" w:date="2022-03-20T10:34:00Z">
        <w:r>
          <w:t>14</w:t>
        </w:r>
        <w:r>
          <w:fldChar w:fldCharType="end"/>
        </w:r>
      </w:ins>
    </w:p>
    <w:p w14:paraId="5A15801B" w14:textId="7B3FDD9B" w:rsidR="000C677A" w:rsidRDefault="000C677A">
      <w:pPr>
        <w:pStyle w:val="TOC1"/>
        <w:rPr>
          <w:ins w:id="42" w:author="MCC" w:date="2022-03-20T10:34:00Z"/>
          <w:rFonts w:asciiTheme="minorHAnsi" w:eastAsiaTheme="minorEastAsia" w:hAnsiTheme="minorHAnsi" w:cstheme="minorBidi"/>
          <w:szCs w:val="22"/>
          <w:lang w:eastAsia="en-GB"/>
        </w:rPr>
      </w:pPr>
      <w:ins w:id="43" w:author="MCC" w:date="2022-03-20T10:34:00Z">
        <w:r>
          <w:t>4</w:t>
        </w:r>
        <w:r>
          <w:rPr>
            <w:rFonts w:asciiTheme="minorHAnsi" w:eastAsiaTheme="minorEastAsia" w:hAnsiTheme="minorHAnsi" w:cstheme="minorBidi"/>
            <w:szCs w:val="22"/>
            <w:lang w:eastAsia="en-GB"/>
          </w:rPr>
          <w:tab/>
        </w:r>
        <w:r>
          <w:t>General</w:t>
        </w:r>
        <w:r>
          <w:tab/>
        </w:r>
        <w:r>
          <w:fldChar w:fldCharType="begin"/>
        </w:r>
        <w:r>
          <w:instrText xml:space="preserve"> PAGEREF _Toc98664863 \h </w:instrText>
        </w:r>
      </w:ins>
      <w:r>
        <w:fldChar w:fldCharType="separate"/>
      </w:r>
      <w:ins w:id="44" w:author="MCC" w:date="2022-03-20T10:34:00Z">
        <w:r>
          <w:t>16</w:t>
        </w:r>
        <w:r>
          <w:fldChar w:fldCharType="end"/>
        </w:r>
      </w:ins>
    </w:p>
    <w:p w14:paraId="05E07DB4" w14:textId="7DC426CF" w:rsidR="000C677A" w:rsidRDefault="000C677A">
      <w:pPr>
        <w:pStyle w:val="TOC2"/>
        <w:rPr>
          <w:ins w:id="45" w:author="MCC" w:date="2022-03-20T10:34:00Z"/>
          <w:rFonts w:asciiTheme="minorHAnsi" w:eastAsiaTheme="minorEastAsia" w:hAnsiTheme="minorHAnsi" w:cstheme="minorBidi"/>
          <w:sz w:val="22"/>
          <w:szCs w:val="22"/>
          <w:lang w:eastAsia="en-GB"/>
        </w:rPr>
      </w:pPr>
      <w:ins w:id="46" w:author="MCC" w:date="2022-03-20T10:34:00Z">
        <w:r w:rsidRPr="00AE4429">
          <w:rPr>
            <w:snapToGrid w:val="0"/>
          </w:rPr>
          <w:t>4.1</w:t>
        </w:r>
        <w:r>
          <w:rPr>
            <w:rFonts w:asciiTheme="minorHAnsi" w:eastAsiaTheme="minorEastAsia" w:hAnsiTheme="minorHAnsi" w:cstheme="minorBidi"/>
            <w:sz w:val="22"/>
            <w:szCs w:val="22"/>
            <w:lang w:eastAsia="en-GB"/>
          </w:rPr>
          <w:tab/>
        </w:r>
        <w:r w:rsidRPr="00AE4429">
          <w:rPr>
            <w:snapToGrid w:val="0"/>
          </w:rPr>
          <w:t>Relation between the MSR specification and the single-RAT specifications</w:t>
        </w:r>
        <w:r>
          <w:tab/>
        </w:r>
        <w:r>
          <w:fldChar w:fldCharType="begin"/>
        </w:r>
        <w:r>
          <w:instrText xml:space="preserve"> PAGEREF _Toc98664864 \h </w:instrText>
        </w:r>
      </w:ins>
      <w:r>
        <w:fldChar w:fldCharType="separate"/>
      </w:r>
      <w:ins w:id="47" w:author="MCC" w:date="2022-03-20T10:34:00Z">
        <w:r>
          <w:t>16</w:t>
        </w:r>
        <w:r>
          <w:fldChar w:fldCharType="end"/>
        </w:r>
      </w:ins>
    </w:p>
    <w:p w14:paraId="10431977" w14:textId="07D9ECAD" w:rsidR="000C677A" w:rsidRDefault="000C677A">
      <w:pPr>
        <w:pStyle w:val="TOC2"/>
        <w:rPr>
          <w:ins w:id="48" w:author="MCC" w:date="2022-03-20T10:34:00Z"/>
          <w:rFonts w:asciiTheme="minorHAnsi" w:eastAsiaTheme="minorEastAsia" w:hAnsiTheme="minorHAnsi" w:cstheme="minorBidi"/>
          <w:sz w:val="22"/>
          <w:szCs w:val="22"/>
          <w:lang w:eastAsia="en-GB"/>
        </w:rPr>
      </w:pPr>
      <w:ins w:id="49" w:author="MCC" w:date="2022-03-20T10:34:00Z">
        <w:r w:rsidRPr="00AE4429">
          <w:rPr>
            <w:snapToGrid w:val="0"/>
          </w:rPr>
          <w:t>4.2</w:t>
        </w:r>
        <w:r>
          <w:rPr>
            <w:rFonts w:asciiTheme="minorHAnsi" w:eastAsiaTheme="minorEastAsia" w:hAnsiTheme="minorHAnsi" w:cstheme="minorBidi"/>
            <w:sz w:val="22"/>
            <w:szCs w:val="22"/>
            <w:lang w:eastAsia="en-GB"/>
          </w:rPr>
          <w:tab/>
        </w:r>
        <w:r w:rsidRPr="00AE4429">
          <w:rPr>
            <w:snapToGrid w:val="0"/>
          </w:rPr>
          <w:t>Relationship between minimum requirements and test requirements</w:t>
        </w:r>
        <w:r>
          <w:tab/>
        </w:r>
        <w:r>
          <w:fldChar w:fldCharType="begin"/>
        </w:r>
        <w:r>
          <w:instrText xml:space="preserve"> PAGEREF _Toc98664865 \h </w:instrText>
        </w:r>
      </w:ins>
      <w:r>
        <w:fldChar w:fldCharType="separate"/>
      </w:r>
      <w:ins w:id="50" w:author="MCC" w:date="2022-03-20T10:34:00Z">
        <w:r>
          <w:t>16</w:t>
        </w:r>
        <w:r>
          <w:fldChar w:fldCharType="end"/>
        </w:r>
      </w:ins>
    </w:p>
    <w:p w14:paraId="7934B11C" w14:textId="796E6152" w:rsidR="000C677A" w:rsidRDefault="000C677A">
      <w:pPr>
        <w:pStyle w:val="TOC2"/>
        <w:rPr>
          <w:ins w:id="51" w:author="MCC" w:date="2022-03-20T10:34:00Z"/>
          <w:rFonts w:asciiTheme="minorHAnsi" w:eastAsiaTheme="minorEastAsia" w:hAnsiTheme="minorHAnsi" w:cstheme="minorBidi"/>
          <w:sz w:val="22"/>
          <w:szCs w:val="22"/>
          <w:lang w:eastAsia="en-GB"/>
        </w:rPr>
      </w:pPr>
      <w:ins w:id="52" w:author="MCC" w:date="2022-03-20T10:34:00Z">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_Toc98664866 \h </w:instrText>
        </w:r>
      </w:ins>
      <w:r>
        <w:fldChar w:fldCharType="separate"/>
      </w:r>
      <w:ins w:id="53" w:author="MCC" w:date="2022-03-20T10:34:00Z">
        <w:r>
          <w:t>16</w:t>
        </w:r>
        <w:r>
          <w:fldChar w:fldCharType="end"/>
        </w:r>
      </w:ins>
    </w:p>
    <w:p w14:paraId="757B78ED" w14:textId="76E80467" w:rsidR="000C677A" w:rsidRDefault="000C677A">
      <w:pPr>
        <w:pStyle w:val="TOC2"/>
        <w:rPr>
          <w:ins w:id="54" w:author="MCC" w:date="2022-03-20T10:34:00Z"/>
          <w:rFonts w:asciiTheme="minorHAnsi" w:eastAsiaTheme="minorEastAsia" w:hAnsiTheme="minorHAnsi" w:cstheme="minorBidi"/>
          <w:sz w:val="22"/>
          <w:szCs w:val="22"/>
          <w:lang w:eastAsia="en-GB"/>
        </w:rPr>
      </w:pPr>
      <w:ins w:id="55" w:author="MCC" w:date="2022-03-20T10:34:00Z">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_Toc98664867 \h </w:instrText>
        </w:r>
      </w:ins>
      <w:r>
        <w:fldChar w:fldCharType="separate"/>
      </w:r>
      <w:ins w:id="56" w:author="MCC" w:date="2022-03-20T10:34:00Z">
        <w:r>
          <w:t>17</w:t>
        </w:r>
        <w:r>
          <w:fldChar w:fldCharType="end"/>
        </w:r>
      </w:ins>
    </w:p>
    <w:p w14:paraId="1CDB22BF" w14:textId="0999F05D" w:rsidR="000C677A" w:rsidRDefault="000C677A">
      <w:pPr>
        <w:pStyle w:val="TOC2"/>
        <w:rPr>
          <w:ins w:id="57" w:author="MCC" w:date="2022-03-20T10:34:00Z"/>
          <w:rFonts w:asciiTheme="minorHAnsi" w:eastAsiaTheme="minorEastAsia" w:hAnsiTheme="minorHAnsi" w:cstheme="minorBidi"/>
          <w:sz w:val="22"/>
          <w:szCs w:val="22"/>
          <w:lang w:eastAsia="en-GB"/>
        </w:rPr>
      </w:pPr>
      <w:ins w:id="58" w:author="MCC" w:date="2022-03-20T10:34:00Z">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_Toc98664868 \h </w:instrText>
        </w:r>
      </w:ins>
      <w:r>
        <w:fldChar w:fldCharType="separate"/>
      </w:r>
      <w:ins w:id="59" w:author="MCC" w:date="2022-03-20T10:34:00Z">
        <w:r>
          <w:t>18</w:t>
        </w:r>
        <w:r>
          <w:fldChar w:fldCharType="end"/>
        </w:r>
      </w:ins>
    </w:p>
    <w:p w14:paraId="1DD0BC9A" w14:textId="145DA281" w:rsidR="000C677A" w:rsidRDefault="000C677A">
      <w:pPr>
        <w:pStyle w:val="TOC3"/>
        <w:rPr>
          <w:ins w:id="60" w:author="MCC" w:date="2022-03-20T10:34:00Z"/>
          <w:rFonts w:asciiTheme="minorHAnsi" w:eastAsiaTheme="minorEastAsia" w:hAnsiTheme="minorHAnsi" w:cstheme="minorBidi"/>
          <w:sz w:val="22"/>
          <w:szCs w:val="22"/>
          <w:lang w:eastAsia="en-GB"/>
        </w:rPr>
      </w:pPr>
      <w:ins w:id="61" w:author="MCC" w:date="2022-03-20T10:34:00Z">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_Toc98664869 \h </w:instrText>
        </w:r>
      </w:ins>
      <w:r>
        <w:fldChar w:fldCharType="separate"/>
      </w:r>
      <w:ins w:id="62" w:author="MCC" w:date="2022-03-20T10:34:00Z">
        <w:r>
          <w:t>22</w:t>
        </w:r>
        <w:r>
          <w:fldChar w:fldCharType="end"/>
        </w:r>
      </w:ins>
    </w:p>
    <w:p w14:paraId="6BE010CC" w14:textId="42C1D329" w:rsidR="000C677A" w:rsidRDefault="000C677A">
      <w:pPr>
        <w:pStyle w:val="TOC3"/>
        <w:rPr>
          <w:ins w:id="63" w:author="MCC" w:date="2022-03-20T10:34:00Z"/>
          <w:rFonts w:asciiTheme="minorHAnsi" w:eastAsiaTheme="minorEastAsia" w:hAnsiTheme="minorHAnsi" w:cstheme="minorBidi"/>
          <w:sz w:val="22"/>
          <w:szCs w:val="22"/>
          <w:lang w:eastAsia="en-GB"/>
        </w:rPr>
      </w:pPr>
      <w:ins w:id="64" w:author="MCC" w:date="2022-03-20T10:34:00Z">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_Toc98664870 \h </w:instrText>
        </w:r>
      </w:ins>
      <w:r>
        <w:fldChar w:fldCharType="separate"/>
      </w:r>
      <w:ins w:id="65" w:author="MCC" w:date="2022-03-20T10:34:00Z">
        <w:r>
          <w:t>22</w:t>
        </w:r>
        <w:r>
          <w:fldChar w:fldCharType="end"/>
        </w:r>
      </w:ins>
    </w:p>
    <w:p w14:paraId="0DF14C70" w14:textId="3E50955E" w:rsidR="000C677A" w:rsidRDefault="000C677A">
      <w:pPr>
        <w:pStyle w:val="TOC3"/>
        <w:rPr>
          <w:ins w:id="66" w:author="MCC" w:date="2022-03-20T10:34:00Z"/>
          <w:rFonts w:asciiTheme="minorHAnsi" w:eastAsiaTheme="minorEastAsia" w:hAnsiTheme="minorHAnsi" w:cstheme="minorBidi"/>
          <w:sz w:val="22"/>
          <w:szCs w:val="22"/>
          <w:lang w:eastAsia="en-GB"/>
        </w:rPr>
      </w:pPr>
      <w:ins w:id="67" w:author="MCC" w:date="2022-03-20T10:34:00Z">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_Toc98664871 \h </w:instrText>
        </w:r>
      </w:ins>
      <w:r>
        <w:fldChar w:fldCharType="separate"/>
      </w:r>
      <w:ins w:id="68" w:author="MCC" w:date="2022-03-20T10:34:00Z">
        <w:r>
          <w:t>22</w:t>
        </w:r>
        <w:r>
          <w:fldChar w:fldCharType="end"/>
        </w:r>
      </w:ins>
    </w:p>
    <w:p w14:paraId="7D0E0E92" w14:textId="69A98AD6" w:rsidR="000C677A" w:rsidRDefault="000C677A">
      <w:pPr>
        <w:pStyle w:val="TOC2"/>
        <w:rPr>
          <w:ins w:id="69" w:author="MCC" w:date="2022-03-20T10:34:00Z"/>
          <w:rFonts w:asciiTheme="minorHAnsi" w:eastAsiaTheme="minorEastAsia" w:hAnsiTheme="minorHAnsi" w:cstheme="minorBidi"/>
          <w:sz w:val="22"/>
          <w:szCs w:val="22"/>
          <w:lang w:eastAsia="en-GB"/>
        </w:rPr>
      </w:pPr>
      <w:ins w:id="70" w:author="MCC" w:date="2022-03-20T10:34:00Z">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_Toc98664872 \h </w:instrText>
        </w:r>
      </w:ins>
      <w:r>
        <w:fldChar w:fldCharType="separate"/>
      </w:r>
      <w:ins w:id="71" w:author="MCC" w:date="2022-03-20T10:34:00Z">
        <w:r>
          <w:t>22</w:t>
        </w:r>
        <w:r>
          <w:fldChar w:fldCharType="end"/>
        </w:r>
      </w:ins>
    </w:p>
    <w:p w14:paraId="1F51E57C" w14:textId="50F8CA75" w:rsidR="000C677A" w:rsidRDefault="000C677A">
      <w:pPr>
        <w:pStyle w:val="TOC3"/>
        <w:rPr>
          <w:ins w:id="72" w:author="MCC" w:date="2022-03-20T10:34:00Z"/>
          <w:rFonts w:asciiTheme="minorHAnsi" w:eastAsiaTheme="minorEastAsia" w:hAnsiTheme="minorHAnsi" w:cstheme="minorBidi"/>
          <w:sz w:val="22"/>
          <w:szCs w:val="22"/>
          <w:lang w:eastAsia="en-GB"/>
        </w:rPr>
      </w:pPr>
      <w:ins w:id="73" w:author="MCC" w:date="2022-03-20T10:34:00Z">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_Toc98664873 \h </w:instrText>
        </w:r>
      </w:ins>
      <w:r>
        <w:fldChar w:fldCharType="separate"/>
      </w:r>
      <w:ins w:id="74" w:author="MCC" w:date="2022-03-20T10:34:00Z">
        <w:r>
          <w:t>22</w:t>
        </w:r>
        <w:r>
          <w:fldChar w:fldCharType="end"/>
        </w:r>
      </w:ins>
    </w:p>
    <w:p w14:paraId="23DD95FF" w14:textId="0D426DFA" w:rsidR="000C677A" w:rsidRDefault="000C677A">
      <w:pPr>
        <w:pStyle w:val="TOC3"/>
        <w:rPr>
          <w:ins w:id="75" w:author="MCC" w:date="2022-03-20T10:34:00Z"/>
          <w:rFonts w:asciiTheme="minorHAnsi" w:eastAsiaTheme="minorEastAsia" w:hAnsiTheme="minorHAnsi" w:cstheme="minorBidi"/>
          <w:sz w:val="22"/>
          <w:szCs w:val="22"/>
          <w:lang w:eastAsia="en-GB"/>
        </w:rPr>
      </w:pPr>
      <w:ins w:id="76" w:author="MCC" w:date="2022-03-20T10:34:00Z">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_Toc98664874 \h </w:instrText>
        </w:r>
      </w:ins>
      <w:r>
        <w:fldChar w:fldCharType="separate"/>
      </w:r>
      <w:ins w:id="77" w:author="MCC" w:date="2022-03-20T10:34:00Z">
        <w:r>
          <w:t>23</w:t>
        </w:r>
        <w:r>
          <w:fldChar w:fldCharType="end"/>
        </w:r>
      </w:ins>
    </w:p>
    <w:p w14:paraId="06D02A36" w14:textId="2E5DF3D7" w:rsidR="000C677A" w:rsidRDefault="000C677A">
      <w:pPr>
        <w:pStyle w:val="TOC3"/>
        <w:rPr>
          <w:ins w:id="78" w:author="MCC" w:date="2022-03-20T10:34:00Z"/>
          <w:rFonts w:asciiTheme="minorHAnsi" w:eastAsiaTheme="minorEastAsia" w:hAnsiTheme="minorHAnsi" w:cstheme="minorBidi"/>
          <w:sz w:val="22"/>
          <w:szCs w:val="22"/>
          <w:lang w:eastAsia="en-GB"/>
        </w:rPr>
      </w:pPr>
      <w:ins w:id="79" w:author="MCC" w:date="2022-03-20T10:34:00Z">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_Toc98664875 \h </w:instrText>
        </w:r>
      </w:ins>
      <w:r>
        <w:fldChar w:fldCharType="separate"/>
      </w:r>
      <w:ins w:id="80" w:author="MCC" w:date="2022-03-20T10:34:00Z">
        <w:r>
          <w:t>24</w:t>
        </w:r>
        <w:r>
          <w:fldChar w:fldCharType="end"/>
        </w:r>
      </w:ins>
    </w:p>
    <w:p w14:paraId="7AF01389" w14:textId="56695D3B" w:rsidR="000C677A" w:rsidRDefault="000C677A">
      <w:pPr>
        <w:pStyle w:val="TOC3"/>
        <w:rPr>
          <w:ins w:id="81" w:author="MCC" w:date="2022-03-20T10:34:00Z"/>
          <w:rFonts w:asciiTheme="minorHAnsi" w:eastAsiaTheme="minorEastAsia" w:hAnsiTheme="minorHAnsi" w:cstheme="minorBidi"/>
          <w:sz w:val="22"/>
          <w:szCs w:val="22"/>
          <w:lang w:eastAsia="en-GB"/>
        </w:rPr>
      </w:pPr>
      <w:ins w:id="82" w:author="MCC" w:date="2022-03-20T10:34:00Z">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_Toc98664876 \h </w:instrText>
        </w:r>
      </w:ins>
      <w:r>
        <w:fldChar w:fldCharType="separate"/>
      </w:r>
      <w:ins w:id="83" w:author="MCC" w:date="2022-03-20T10:34:00Z">
        <w:r>
          <w:t>24</w:t>
        </w:r>
        <w:r>
          <w:fldChar w:fldCharType="end"/>
        </w:r>
      </w:ins>
    </w:p>
    <w:p w14:paraId="672A5844" w14:textId="37170898" w:rsidR="000C677A" w:rsidRDefault="000C677A">
      <w:pPr>
        <w:pStyle w:val="TOC2"/>
        <w:rPr>
          <w:ins w:id="84" w:author="MCC" w:date="2022-03-20T10:34:00Z"/>
          <w:rFonts w:asciiTheme="minorHAnsi" w:eastAsiaTheme="minorEastAsia" w:hAnsiTheme="minorHAnsi" w:cstheme="minorBidi"/>
          <w:sz w:val="22"/>
          <w:szCs w:val="22"/>
          <w:lang w:eastAsia="en-GB"/>
        </w:rPr>
      </w:pPr>
      <w:ins w:id="85" w:author="MCC" w:date="2022-03-20T10:34:00Z">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_Toc98664877 \h </w:instrText>
        </w:r>
      </w:ins>
      <w:r>
        <w:fldChar w:fldCharType="separate"/>
      </w:r>
      <w:ins w:id="86" w:author="MCC" w:date="2022-03-20T10:34:00Z">
        <w:r>
          <w:t>25</w:t>
        </w:r>
        <w:r>
          <w:fldChar w:fldCharType="end"/>
        </w:r>
      </w:ins>
    </w:p>
    <w:p w14:paraId="5E891F50" w14:textId="455C8F58" w:rsidR="000C677A" w:rsidRDefault="000C677A">
      <w:pPr>
        <w:pStyle w:val="TOC2"/>
        <w:rPr>
          <w:ins w:id="87" w:author="MCC" w:date="2022-03-20T10:34:00Z"/>
          <w:rFonts w:asciiTheme="minorHAnsi" w:eastAsiaTheme="minorEastAsia" w:hAnsiTheme="minorHAnsi" w:cstheme="minorBidi"/>
          <w:sz w:val="22"/>
          <w:szCs w:val="22"/>
          <w:lang w:eastAsia="en-GB"/>
        </w:rPr>
      </w:pPr>
      <w:ins w:id="88" w:author="MCC" w:date="2022-03-20T10:34:00Z">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_Toc98664878 \h </w:instrText>
        </w:r>
      </w:ins>
      <w:r>
        <w:fldChar w:fldCharType="separate"/>
      </w:r>
      <w:ins w:id="89" w:author="MCC" w:date="2022-03-20T10:34:00Z">
        <w:r>
          <w:t>25</w:t>
        </w:r>
        <w:r>
          <w:fldChar w:fldCharType="end"/>
        </w:r>
      </w:ins>
    </w:p>
    <w:p w14:paraId="4D832E82" w14:textId="7BAD8AA5" w:rsidR="000C677A" w:rsidRDefault="000C677A">
      <w:pPr>
        <w:pStyle w:val="TOC1"/>
        <w:rPr>
          <w:ins w:id="90" w:author="MCC" w:date="2022-03-20T10:34:00Z"/>
          <w:rFonts w:asciiTheme="minorHAnsi" w:eastAsiaTheme="minorEastAsia" w:hAnsiTheme="minorHAnsi" w:cstheme="minorBidi"/>
          <w:szCs w:val="22"/>
          <w:lang w:eastAsia="en-GB"/>
        </w:rPr>
      </w:pPr>
      <w:ins w:id="91" w:author="MCC" w:date="2022-03-20T10:34:00Z">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_Toc98664879 \h </w:instrText>
        </w:r>
      </w:ins>
      <w:r>
        <w:fldChar w:fldCharType="separate"/>
      </w:r>
      <w:ins w:id="92" w:author="MCC" w:date="2022-03-20T10:34:00Z">
        <w:r>
          <w:t>26</w:t>
        </w:r>
        <w:r>
          <w:fldChar w:fldCharType="end"/>
        </w:r>
      </w:ins>
    </w:p>
    <w:p w14:paraId="3C9C0107" w14:textId="65D9BF1E" w:rsidR="000C677A" w:rsidRDefault="000C677A">
      <w:pPr>
        <w:pStyle w:val="TOC2"/>
        <w:rPr>
          <w:ins w:id="93" w:author="MCC" w:date="2022-03-20T10:34:00Z"/>
          <w:rFonts w:asciiTheme="minorHAnsi" w:eastAsiaTheme="minorEastAsia" w:hAnsiTheme="minorHAnsi" w:cstheme="minorBidi"/>
          <w:sz w:val="22"/>
          <w:szCs w:val="22"/>
          <w:lang w:eastAsia="en-GB"/>
        </w:rPr>
      </w:pPr>
      <w:ins w:id="94" w:author="MCC" w:date="2022-03-20T10:34:00Z">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_Toc98664880 \h </w:instrText>
        </w:r>
      </w:ins>
      <w:r>
        <w:fldChar w:fldCharType="separate"/>
      </w:r>
      <w:ins w:id="95" w:author="MCC" w:date="2022-03-20T10:34:00Z">
        <w:r>
          <w:t>26</w:t>
        </w:r>
        <w:r>
          <w:fldChar w:fldCharType="end"/>
        </w:r>
      </w:ins>
    </w:p>
    <w:p w14:paraId="47E02E2D" w14:textId="7B1DE13F" w:rsidR="000C677A" w:rsidRDefault="000C677A">
      <w:pPr>
        <w:pStyle w:val="TOC2"/>
        <w:rPr>
          <w:ins w:id="96" w:author="MCC" w:date="2022-03-20T10:34:00Z"/>
          <w:rFonts w:asciiTheme="minorHAnsi" w:eastAsiaTheme="minorEastAsia" w:hAnsiTheme="minorHAnsi" w:cstheme="minorBidi"/>
          <w:sz w:val="22"/>
          <w:szCs w:val="22"/>
          <w:lang w:eastAsia="en-GB"/>
        </w:rPr>
      </w:pPr>
      <w:ins w:id="97" w:author="MCC" w:date="2022-03-20T10:34:00Z">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_Toc98664881 \h </w:instrText>
        </w:r>
      </w:ins>
      <w:r>
        <w:fldChar w:fldCharType="separate"/>
      </w:r>
      <w:ins w:id="98" w:author="MCC" w:date="2022-03-20T10:34:00Z">
        <w:r>
          <w:t>29</w:t>
        </w:r>
        <w:r>
          <w:fldChar w:fldCharType="end"/>
        </w:r>
      </w:ins>
    </w:p>
    <w:p w14:paraId="7E585CDF" w14:textId="11B8F67B" w:rsidR="000C677A" w:rsidRDefault="000C677A">
      <w:pPr>
        <w:pStyle w:val="TOC2"/>
        <w:rPr>
          <w:ins w:id="99" w:author="MCC" w:date="2022-03-20T10:34:00Z"/>
          <w:rFonts w:asciiTheme="minorHAnsi" w:eastAsiaTheme="minorEastAsia" w:hAnsiTheme="minorHAnsi" w:cstheme="minorBidi"/>
          <w:sz w:val="22"/>
          <w:szCs w:val="22"/>
          <w:lang w:eastAsia="en-GB"/>
        </w:rPr>
      </w:pPr>
      <w:ins w:id="100" w:author="MCC" w:date="2022-03-20T10:34:00Z">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_Toc98664882 \h </w:instrText>
        </w:r>
      </w:ins>
      <w:r>
        <w:fldChar w:fldCharType="separate"/>
      </w:r>
      <w:ins w:id="101" w:author="MCC" w:date="2022-03-20T10:34:00Z">
        <w:r>
          <w:t>32</w:t>
        </w:r>
        <w:r>
          <w:fldChar w:fldCharType="end"/>
        </w:r>
      </w:ins>
    </w:p>
    <w:p w14:paraId="1EEFBFC4" w14:textId="2F548708" w:rsidR="000C677A" w:rsidRDefault="000C677A">
      <w:pPr>
        <w:pStyle w:val="TOC2"/>
        <w:rPr>
          <w:ins w:id="102" w:author="MCC" w:date="2022-03-20T10:34:00Z"/>
          <w:rFonts w:asciiTheme="minorHAnsi" w:eastAsiaTheme="minorEastAsia" w:hAnsiTheme="minorHAnsi" w:cstheme="minorBidi"/>
          <w:sz w:val="22"/>
          <w:szCs w:val="22"/>
          <w:lang w:eastAsia="en-GB"/>
        </w:rPr>
      </w:pPr>
      <w:ins w:id="103" w:author="MCC" w:date="2022-03-20T10:34:00Z">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_Toc98664883 \h </w:instrText>
        </w:r>
      </w:ins>
      <w:r>
        <w:fldChar w:fldCharType="separate"/>
      </w:r>
      <w:ins w:id="104" w:author="MCC" w:date="2022-03-20T10:34:00Z">
        <w:r>
          <w:t>35</w:t>
        </w:r>
        <w:r>
          <w:fldChar w:fldCharType="end"/>
        </w:r>
      </w:ins>
    </w:p>
    <w:p w14:paraId="6E9C7347" w14:textId="175148A3" w:rsidR="000C677A" w:rsidRDefault="000C677A">
      <w:pPr>
        <w:pStyle w:val="TOC1"/>
        <w:rPr>
          <w:ins w:id="105" w:author="MCC" w:date="2022-03-20T10:34:00Z"/>
          <w:rFonts w:asciiTheme="minorHAnsi" w:eastAsiaTheme="minorEastAsia" w:hAnsiTheme="minorHAnsi" w:cstheme="minorBidi"/>
          <w:szCs w:val="22"/>
          <w:lang w:eastAsia="en-GB"/>
        </w:rPr>
      </w:pPr>
      <w:ins w:id="106" w:author="MCC" w:date="2022-03-20T10:34:00Z">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_Toc98664884 \h </w:instrText>
        </w:r>
      </w:ins>
      <w:r>
        <w:fldChar w:fldCharType="separate"/>
      </w:r>
      <w:ins w:id="107" w:author="MCC" w:date="2022-03-20T10:34:00Z">
        <w:r>
          <w:t>35</w:t>
        </w:r>
        <w:r>
          <w:fldChar w:fldCharType="end"/>
        </w:r>
      </w:ins>
    </w:p>
    <w:p w14:paraId="02FF6A06" w14:textId="56515AC9" w:rsidR="000C677A" w:rsidRDefault="000C677A">
      <w:pPr>
        <w:pStyle w:val="TOC2"/>
        <w:rPr>
          <w:ins w:id="108" w:author="MCC" w:date="2022-03-20T10:34:00Z"/>
          <w:rFonts w:asciiTheme="minorHAnsi" w:eastAsiaTheme="minorEastAsia" w:hAnsiTheme="minorHAnsi" w:cstheme="minorBidi"/>
          <w:sz w:val="22"/>
          <w:szCs w:val="22"/>
          <w:lang w:eastAsia="en-GB"/>
        </w:rPr>
      </w:pPr>
      <w:ins w:id="109" w:author="MCC" w:date="2022-03-20T10:34: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_Toc98664885 \h </w:instrText>
        </w:r>
      </w:ins>
      <w:r>
        <w:fldChar w:fldCharType="separate"/>
      </w:r>
      <w:ins w:id="110" w:author="MCC" w:date="2022-03-20T10:34:00Z">
        <w:r>
          <w:t>35</w:t>
        </w:r>
        <w:r>
          <w:fldChar w:fldCharType="end"/>
        </w:r>
      </w:ins>
    </w:p>
    <w:p w14:paraId="1B932C24" w14:textId="2A3B4843" w:rsidR="000C677A" w:rsidRDefault="000C677A">
      <w:pPr>
        <w:pStyle w:val="TOC2"/>
        <w:rPr>
          <w:ins w:id="111" w:author="MCC" w:date="2022-03-20T10:34:00Z"/>
          <w:rFonts w:asciiTheme="minorHAnsi" w:eastAsiaTheme="minorEastAsia" w:hAnsiTheme="minorHAnsi" w:cstheme="minorBidi"/>
          <w:sz w:val="22"/>
          <w:szCs w:val="22"/>
          <w:lang w:eastAsia="en-GB"/>
        </w:rPr>
      </w:pPr>
      <w:ins w:id="112" w:author="MCC" w:date="2022-03-20T10:34:00Z">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_Toc98664886 \h </w:instrText>
        </w:r>
      </w:ins>
      <w:r>
        <w:fldChar w:fldCharType="separate"/>
      </w:r>
      <w:ins w:id="113" w:author="MCC" w:date="2022-03-20T10:34:00Z">
        <w:r>
          <w:t>36</w:t>
        </w:r>
        <w:r>
          <w:fldChar w:fldCharType="end"/>
        </w:r>
      </w:ins>
    </w:p>
    <w:p w14:paraId="78113140" w14:textId="1F556925" w:rsidR="000C677A" w:rsidRDefault="000C677A">
      <w:pPr>
        <w:pStyle w:val="TOC3"/>
        <w:rPr>
          <w:ins w:id="114" w:author="MCC" w:date="2022-03-20T10:34:00Z"/>
          <w:rFonts w:asciiTheme="minorHAnsi" w:eastAsiaTheme="minorEastAsia" w:hAnsiTheme="minorHAnsi" w:cstheme="minorBidi"/>
          <w:sz w:val="22"/>
          <w:szCs w:val="22"/>
          <w:lang w:eastAsia="en-GB"/>
        </w:rPr>
      </w:pPr>
      <w:ins w:id="115" w:author="MCC" w:date="2022-03-20T10:34:00Z">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_Toc98664887 \h </w:instrText>
        </w:r>
      </w:ins>
      <w:r>
        <w:fldChar w:fldCharType="separate"/>
      </w:r>
      <w:ins w:id="116" w:author="MCC" w:date="2022-03-20T10:34:00Z">
        <w:r>
          <w:t>36</w:t>
        </w:r>
        <w:r>
          <w:fldChar w:fldCharType="end"/>
        </w:r>
      </w:ins>
    </w:p>
    <w:p w14:paraId="469B62BB" w14:textId="34A40B03" w:rsidR="000C677A" w:rsidRDefault="000C677A">
      <w:pPr>
        <w:pStyle w:val="TOC3"/>
        <w:rPr>
          <w:ins w:id="117" w:author="MCC" w:date="2022-03-20T10:34:00Z"/>
          <w:rFonts w:asciiTheme="minorHAnsi" w:eastAsiaTheme="minorEastAsia" w:hAnsiTheme="minorHAnsi" w:cstheme="minorBidi"/>
          <w:sz w:val="22"/>
          <w:szCs w:val="22"/>
          <w:lang w:eastAsia="en-GB"/>
        </w:rPr>
      </w:pPr>
      <w:ins w:id="118" w:author="MCC" w:date="2022-03-20T10:34:00Z">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_Toc98664888 \h </w:instrText>
        </w:r>
      </w:ins>
      <w:r>
        <w:fldChar w:fldCharType="separate"/>
      </w:r>
      <w:ins w:id="119" w:author="MCC" w:date="2022-03-20T10:34:00Z">
        <w:r>
          <w:t>36</w:t>
        </w:r>
        <w:r>
          <w:fldChar w:fldCharType="end"/>
        </w:r>
      </w:ins>
    </w:p>
    <w:p w14:paraId="52276AC9" w14:textId="13D07DD3" w:rsidR="000C677A" w:rsidRDefault="000C677A">
      <w:pPr>
        <w:pStyle w:val="TOC3"/>
        <w:rPr>
          <w:ins w:id="120" w:author="MCC" w:date="2022-03-20T10:34:00Z"/>
          <w:rFonts w:asciiTheme="minorHAnsi" w:eastAsiaTheme="minorEastAsia" w:hAnsiTheme="minorHAnsi" w:cstheme="minorBidi"/>
          <w:sz w:val="22"/>
          <w:szCs w:val="22"/>
          <w:lang w:eastAsia="en-GB"/>
        </w:rPr>
      </w:pPr>
      <w:ins w:id="121" w:author="MCC" w:date="2022-03-20T10:34:00Z">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_Toc98664889 \h </w:instrText>
        </w:r>
      </w:ins>
      <w:r>
        <w:fldChar w:fldCharType="separate"/>
      </w:r>
      <w:ins w:id="122" w:author="MCC" w:date="2022-03-20T10:34:00Z">
        <w:r>
          <w:t>37</w:t>
        </w:r>
        <w:r>
          <w:fldChar w:fldCharType="end"/>
        </w:r>
      </w:ins>
    </w:p>
    <w:p w14:paraId="4D388C77" w14:textId="42DDCB21" w:rsidR="000C677A" w:rsidRDefault="000C677A">
      <w:pPr>
        <w:pStyle w:val="TOC3"/>
        <w:rPr>
          <w:ins w:id="123" w:author="MCC" w:date="2022-03-20T10:34:00Z"/>
          <w:rFonts w:asciiTheme="minorHAnsi" w:eastAsiaTheme="minorEastAsia" w:hAnsiTheme="minorHAnsi" w:cstheme="minorBidi"/>
          <w:sz w:val="22"/>
          <w:szCs w:val="22"/>
          <w:lang w:eastAsia="en-GB"/>
        </w:rPr>
      </w:pPr>
      <w:ins w:id="124" w:author="MCC" w:date="2022-03-20T10:34:00Z">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_Toc98664890 \h </w:instrText>
        </w:r>
      </w:ins>
      <w:r>
        <w:fldChar w:fldCharType="separate"/>
      </w:r>
      <w:ins w:id="125" w:author="MCC" w:date="2022-03-20T10:34:00Z">
        <w:r>
          <w:t>37</w:t>
        </w:r>
        <w:r>
          <w:fldChar w:fldCharType="end"/>
        </w:r>
      </w:ins>
    </w:p>
    <w:p w14:paraId="0D719D35" w14:textId="5704BA01" w:rsidR="000C677A" w:rsidRDefault="000C677A">
      <w:pPr>
        <w:pStyle w:val="TOC3"/>
        <w:rPr>
          <w:ins w:id="126" w:author="MCC" w:date="2022-03-20T10:34:00Z"/>
          <w:rFonts w:asciiTheme="minorHAnsi" w:eastAsiaTheme="minorEastAsia" w:hAnsiTheme="minorHAnsi" w:cstheme="minorBidi"/>
          <w:sz w:val="22"/>
          <w:szCs w:val="22"/>
          <w:lang w:eastAsia="en-GB"/>
        </w:rPr>
      </w:pPr>
      <w:ins w:id="127" w:author="MCC" w:date="2022-03-20T10:34:00Z">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_Toc98664891 \h </w:instrText>
        </w:r>
      </w:ins>
      <w:r>
        <w:fldChar w:fldCharType="separate"/>
      </w:r>
      <w:ins w:id="128" w:author="MCC" w:date="2022-03-20T10:34:00Z">
        <w:r>
          <w:t>37</w:t>
        </w:r>
        <w:r>
          <w:fldChar w:fldCharType="end"/>
        </w:r>
      </w:ins>
    </w:p>
    <w:p w14:paraId="5AA8A3EA" w14:textId="361B222D" w:rsidR="000C677A" w:rsidRDefault="000C677A">
      <w:pPr>
        <w:pStyle w:val="TOC3"/>
        <w:rPr>
          <w:ins w:id="129" w:author="MCC" w:date="2022-03-20T10:34:00Z"/>
          <w:rFonts w:asciiTheme="minorHAnsi" w:eastAsiaTheme="minorEastAsia" w:hAnsiTheme="minorHAnsi" w:cstheme="minorBidi"/>
          <w:sz w:val="22"/>
          <w:szCs w:val="22"/>
          <w:lang w:eastAsia="en-GB"/>
        </w:rPr>
      </w:pPr>
      <w:ins w:id="130" w:author="MCC" w:date="2022-03-20T10:34:00Z">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_Toc98664892 \h </w:instrText>
        </w:r>
      </w:ins>
      <w:r>
        <w:fldChar w:fldCharType="separate"/>
      </w:r>
      <w:ins w:id="131" w:author="MCC" w:date="2022-03-20T10:34:00Z">
        <w:r>
          <w:t>37</w:t>
        </w:r>
        <w:r>
          <w:fldChar w:fldCharType="end"/>
        </w:r>
      </w:ins>
    </w:p>
    <w:p w14:paraId="12A5218D" w14:textId="546108A0" w:rsidR="000C677A" w:rsidRDefault="000C677A">
      <w:pPr>
        <w:pStyle w:val="TOC3"/>
        <w:rPr>
          <w:ins w:id="132" w:author="MCC" w:date="2022-03-20T10:34:00Z"/>
          <w:rFonts w:asciiTheme="minorHAnsi" w:eastAsiaTheme="minorEastAsia" w:hAnsiTheme="minorHAnsi" w:cstheme="minorBidi"/>
          <w:sz w:val="22"/>
          <w:szCs w:val="22"/>
          <w:lang w:eastAsia="en-GB"/>
        </w:rPr>
      </w:pPr>
      <w:ins w:id="133" w:author="MCC" w:date="2022-03-20T10:34:00Z">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_Toc98664893 \h </w:instrText>
        </w:r>
      </w:ins>
      <w:r>
        <w:fldChar w:fldCharType="separate"/>
      </w:r>
      <w:ins w:id="134" w:author="MCC" w:date="2022-03-20T10:34:00Z">
        <w:r>
          <w:t>37</w:t>
        </w:r>
        <w:r>
          <w:fldChar w:fldCharType="end"/>
        </w:r>
      </w:ins>
    </w:p>
    <w:p w14:paraId="6404D405" w14:textId="1F8AD414" w:rsidR="000C677A" w:rsidRDefault="000C677A">
      <w:pPr>
        <w:pStyle w:val="TOC2"/>
        <w:rPr>
          <w:ins w:id="135" w:author="MCC" w:date="2022-03-20T10:34:00Z"/>
          <w:rFonts w:asciiTheme="minorHAnsi" w:eastAsiaTheme="minorEastAsia" w:hAnsiTheme="minorHAnsi" w:cstheme="minorBidi"/>
          <w:sz w:val="22"/>
          <w:szCs w:val="22"/>
          <w:lang w:eastAsia="en-GB"/>
        </w:rPr>
      </w:pPr>
      <w:ins w:id="136" w:author="MCC" w:date="2022-03-20T10:34:00Z">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_Toc98664894 \h </w:instrText>
        </w:r>
      </w:ins>
      <w:r>
        <w:fldChar w:fldCharType="separate"/>
      </w:r>
      <w:ins w:id="137" w:author="MCC" w:date="2022-03-20T10:34:00Z">
        <w:r>
          <w:t>37</w:t>
        </w:r>
        <w:r>
          <w:fldChar w:fldCharType="end"/>
        </w:r>
      </w:ins>
    </w:p>
    <w:p w14:paraId="2846ADB1" w14:textId="20F5E556" w:rsidR="000C677A" w:rsidRDefault="000C677A">
      <w:pPr>
        <w:pStyle w:val="TOC3"/>
        <w:rPr>
          <w:ins w:id="138" w:author="MCC" w:date="2022-03-20T10:34:00Z"/>
          <w:rFonts w:asciiTheme="minorHAnsi" w:eastAsiaTheme="minorEastAsia" w:hAnsiTheme="minorHAnsi" w:cstheme="minorBidi"/>
          <w:sz w:val="22"/>
          <w:szCs w:val="22"/>
          <w:lang w:eastAsia="en-GB"/>
        </w:rPr>
      </w:pPr>
      <w:ins w:id="139" w:author="MCC" w:date="2022-03-20T10:34:00Z">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_Toc98664895 \h </w:instrText>
        </w:r>
      </w:ins>
      <w:r>
        <w:fldChar w:fldCharType="separate"/>
      </w:r>
      <w:ins w:id="140" w:author="MCC" w:date="2022-03-20T10:34:00Z">
        <w:r>
          <w:t>37</w:t>
        </w:r>
        <w:r>
          <w:fldChar w:fldCharType="end"/>
        </w:r>
      </w:ins>
    </w:p>
    <w:p w14:paraId="3A822C07" w14:textId="361ED3B6" w:rsidR="000C677A" w:rsidRDefault="000C677A">
      <w:pPr>
        <w:pStyle w:val="TOC3"/>
        <w:rPr>
          <w:ins w:id="141" w:author="MCC" w:date="2022-03-20T10:34:00Z"/>
          <w:rFonts w:asciiTheme="minorHAnsi" w:eastAsiaTheme="minorEastAsia" w:hAnsiTheme="minorHAnsi" w:cstheme="minorBidi"/>
          <w:sz w:val="22"/>
          <w:szCs w:val="22"/>
          <w:lang w:eastAsia="en-GB"/>
        </w:rPr>
      </w:pPr>
      <w:ins w:id="142" w:author="MCC" w:date="2022-03-20T10:34:00Z">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_Toc98664896 \h </w:instrText>
        </w:r>
      </w:ins>
      <w:r>
        <w:fldChar w:fldCharType="separate"/>
      </w:r>
      <w:ins w:id="143" w:author="MCC" w:date="2022-03-20T10:34:00Z">
        <w:r>
          <w:t>38</w:t>
        </w:r>
        <w:r>
          <w:fldChar w:fldCharType="end"/>
        </w:r>
      </w:ins>
    </w:p>
    <w:p w14:paraId="2EDFE262" w14:textId="6D8F13FB" w:rsidR="000C677A" w:rsidRDefault="000C677A">
      <w:pPr>
        <w:pStyle w:val="TOC3"/>
        <w:rPr>
          <w:ins w:id="144" w:author="MCC" w:date="2022-03-20T10:34:00Z"/>
          <w:rFonts w:asciiTheme="minorHAnsi" w:eastAsiaTheme="minorEastAsia" w:hAnsiTheme="minorHAnsi" w:cstheme="minorBidi"/>
          <w:sz w:val="22"/>
          <w:szCs w:val="22"/>
          <w:lang w:eastAsia="en-GB"/>
        </w:rPr>
      </w:pPr>
      <w:ins w:id="145" w:author="MCC" w:date="2022-03-20T10:34:00Z">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_Toc98664897 \h </w:instrText>
        </w:r>
      </w:ins>
      <w:r>
        <w:fldChar w:fldCharType="separate"/>
      </w:r>
      <w:ins w:id="146" w:author="MCC" w:date="2022-03-20T10:34:00Z">
        <w:r>
          <w:t>38</w:t>
        </w:r>
        <w:r>
          <w:fldChar w:fldCharType="end"/>
        </w:r>
      </w:ins>
    </w:p>
    <w:p w14:paraId="5DFC9B46" w14:textId="206C6F4C" w:rsidR="000C677A" w:rsidRDefault="000C677A">
      <w:pPr>
        <w:pStyle w:val="TOC3"/>
        <w:rPr>
          <w:ins w:id="147" w:author="MCC" w:date="2022-03-20T10:34:00Z"/>
          <w:rFonts w:asciiTheme="minorHAnsi" w:eastAsiaTheme="minorEastAsia" w:hAnsiTheme="minorHAnsi" w:cstheme="minorBidi"/>
          <w:sz w:val="22"/>
          <w:szCs w:val="22"/>
          <w:lang w:eastAsia="en-GB"/>
        </w:rPr>
      </w:pPr>
      <w:ins w:id="148" w:author="MCC" w:date="2022-03-20T10:34:00Z">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_Toc98664898 \h </w:instrText>
        </w:r>
      </w:ins>
      <w:r>
        <w:fldChar w:fldCharType="separate"/>
      </w:r>
      <w:ins w:id="149" w:author="MCC" w:date="2022-03-20T10:34:00Z">
        <w:r>
          <w:t>38</w:t>
        </w:r>
        <w:r>
          <w:fldChar w:fldCharType="end"/>
        </w:r>
      </w:ins>
    </w:p>
    <w:p w14:paraId="3EDDA5D2" w14:textId="7B7E599E" w:rsidR="000C677A" w:rsidRDefault="000C677A">
      <w:pPr>
        <w:pStyle w:val="TOC3"/>
        <w:rPr>
          <w:ins w:id="150" w:author="MCC" w:date="2022-03-20T10:34:00Z"/>
          <w:rFonts w:asciiTheme="minorHAnsi" w:eastAsiaTheme="minorEastAsia" w:hAnsiTheme="minorHAnsi" w:cstheme="minorBidi"/>
          <w:sz w:val="22"/>
          <w:szCs w:val="22"/>
          <w:lang w:eastAsia="en-GB"/>
        </w:rPr>
      </w:pPr>
      <w:ins w:id="151" w:author="MCC" w:date="2022-03-20T10:34:00Z">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_Toc98664899 \h </w:instrText>
        </w:r>
      </w:ins>
      <w:r>
        <w:fldChar w:fldCharType="separate"/>
      </w:r>
      <w:ins w:id="152" w:author="MCC" w:date="2022-03-20T10:34:00Z">
        <w:r>
          <w:t>38</w:t>
        </w:r>
        <w:r>
          <w:fldChar w:fldCharType="end"/>
        </w:r>
      </w:ins>
    </w:p>
    <w:p w14:paraId="582F3783" w14:textId="698675D0" w:rsidR="000C677A" w:rsidRDefault="000C677A">
      <w:pPr>
        <w:pStyle w:val="TOC3"/>
        <w:rPr>
          <w:ins w:id="153" w:author="MCC" w:date="2022-03-20T10:34:00Z"/>
          <w:rFonts w:asciiTheme="minorHAnsi" w:eastAsiaTheme="minorEastAsia" w:hAnsiTheme="minorHAnsi" w:cstheme="minorBidi"/>
          <w:sz w:val="22"/>
          <w:szCs w:val="22"/>
          <w:lang w:eastAsia="en-GB"/>
        </w:rPr>
      </w:pPr>
      <w:ins w:id="154" w:author="MCC" w:date="2022-03-20T10:34:00Z">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_Toc98664900 \h </w:instrText>
        </w:r>
      </w:ins>
      <w:r>
        <w:fldChar w:fldCharType="separate"/>
      </w:r>
      <w:ins w:id="155" w:author="MCC" w:date="2022-03-20T10:34:00Z">
        <w:r>
          <w:t>38</w:t>
        </w:r>
        <w:r>
          <w:fldChar w:fldCharType="end"/>
        </w:r>
      </w:ins>
    </w:p>
    <w:p w14:paraId="26718EB5" w14:textId="31BBBF3B" w:rsidR="000C677A" w:rsidRDefault="000C677A">
      <w:pPr>
        <w:pStyle w:val="TOC2"/>
        <w:rPr>
          <w:ins w:id="156" w:author="MCC" w:date="2022-03-20T10:34:00Z"/>
          <w:rFonts w:asciiTheme="minorHAnsi" w:eastAsiaTheme="minorEastAsia" w:hAnsiTheme="minorHAnsi" w:cstheme="minorBidi"/>
          <w:sz w:val="22"/>
          <w:szCs w:val="22"/>
          <w:lang w:eastAsia="en-GB"/>
        </w:rPr>
      </w:pPr>
      <w:ins w:id="157" w:author="MCC" w:date="2022-03-20T10:34:00Z">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_Toc98664901 \h </w:instrText>
        </w:r>
      </w:ins>
      <w:r>
        <w:fldChar w:fldCharType="separate"/>
      </w:r>
      <w:ins w:id="158" w:author="MCC" w:date="2022-03-20T10:34:00Z">
        <w:r>
          <w:t>38</w:t>
        </w:r>
        <w:r>
          <w:fldChar w:fldCharType="end"/>
        </w:r>
      </w:ins>
    </w:p>
    <w:p w14:paraId="6D7C81BB" w14:textId="7F8A7503" w:rsidR="000C677A" w:rsidRDefault="000C677A">
      <w:pPr>
        <w:pStyle w:val="TOC3"/>
        <w:rPr>
          <w:ins w:id="159" w:author="MCC" w:date="2022-03-20T10:34:00Z"/>
          <w:rFonts w:asciiTheme="minorHAnsi" w:eastAsiaTheme="minorEastAsia" w:hAnsiTheme="minorHAnsi" w:cstheme="minorBidi"/>
          <w:sz w:val="22"/>
          <w:szCs w:val="22"/>
          <w:lang w:eastAsia="en-GB"/>
        </w:rPr>
      </w:pPr>
      <w:ins w:id="160" w:author="MCC" w:date="2022-03-20T10:34:00Z">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_Toc98664902 \h </w:instrText>
        </w:r>
      </w:ins>
      <w:r>
        <w:fldChar w:fldCharType="separate"/>
      </w:r>
      <w:ins w:id="161" w:author="MCC" w:date="2022-03-20T10:34:00Z">
        <w:r>
          <w:t>38</w:t>
        </w:r>
        <w:r>
          <w:fldChar w:fldCharType="end"/>
        </w:r>
      </w:ins>
    </w:p>
    <w:p w14:paraId="5C89C3D1" w14:textId="4F0AB9B8" w:rsidR="000C677A" w:rsidRDefault="000C677A">
      <w:pPr>
        <w:pStyle w:val="TOC4"/>
        <w:rPr>
          <w:ins w:id="162" w:author="MCC" w:date="2022-03-20T10:34:00Z"/>
          <w:rFonts w:asciiTheme="minorHAnsi" w:eastAsiaTheme="minorEastAsia" w:hAnsiTheme="minorHAnsi" w:cstheme="minorBidi"/>
          <w:sz w:val="22"/>
          <w:szCs w:val="22"/>
          <w:lang w:eastAsia="en-GB"/>
        </w:rPr>
      </w:pPr>
      <w:ins w:id="163" w:author="MCC" w:date="2022-03-20T10:34:00Z">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_Toc98664903 \h </w:instrText>
        </w:r>
      </w:ins>
      <w:r>
        <w:fldChar w:fldCharType="separate"/>
      </w:r>
      <w:ins w:id="164" w:author="MCC" w:date="2022-03-20T10:34:00Z">
        <w:r>
          <w:t>38</w:t>
        </w:r>
        <w:r>
          <w:fldChar w:fldCharType="end"/>
        </w:r>
      </w:ins>
    </w:p>
    <w:p w14:paraId="2C29FD85" w14:textId="6D0A9782" w:rsidR="000C677A" w:rsidRDefault="000C677A">
      <w:pPr>
        <w:pStyle w:val="TOC3"/>
        <w:rPr>
          <w:ins w:id="165" w:author="MCC" w:date="2022-03-20T10:34:00Z"/>
          <w:rFonts w:asciiTheme="minorHAnsi" w:eastAsiaTheme="minorEastAsia" w:hAnsiTheme="minorHAnsi" w:cstheme="minorBidi"/>
          <w:sz w:val="22"/>
          <w:szCs w:val="22"/>
          <w:lang w:eastAsia="en-GB"/>
        </w:rPr>
      </w:pPr>
      <w:ins w:id="166" w:author="MCC" w:date="2022-03-20T10:34:00Z">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_Toc98664904 \h </w:instrText>
        </w:r>
      </w:ins>
      <w:r>
        <w:fldChar w:fldCharType="separate"/>
      </w:r>
      <w:ins w:id="167" w:author="MCC" w:date="2022-03-20T10:34:00Z">
        <w:r>
          <w:t>38</w:t>
        </w:r>
        <w:r>
          <w:fldChar w:fldCharType="end"/>
        </w:r>
      </w:ins>
    </w:p>
    <w:p w14:paraId="61EFB3ED" w14:textId="05B5DC3C" w:rsidR="000C677A" w:rsidRDefault="000C677A">
      <w:pPr>
        <w:pStyle w:val="TOC4"/>
        <w:rPr>
          <w:ins w:id="168" w:author="MCC" w:date="2022-03-20T10:34:00Z"/>
          <w:rFonts w:asciiTheme="minorHAnsi" w:eastAsiaTheme="minorEastAsia" w:hAnsiTheme="minorHAnsi" w:cstheme="minorBidi"/>
          <w:sz w:val="22"/>
          <w:szCs w:val="22"/>
          <w:lang w:eastAsia="en-GB"/>
        </w:rPr>
      </w:pPr>
      <w:ins w:id="169" w:author="MCC" w:date="2022-03-20T10:34:00Z">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_Toc98664905 \h </w:instrText>
        </w:r>
      </w:ins>
      <w:r>
        <w:fldChar w:fldCharType="separate"/>
      </w:r>
      <w:ins w:id="170" w:author="MCC" w:date="2022-03-20T10:34:00Z">
        <w:r>
          <w:t>39</w:t>
        </w:r>
        <w:r>
          <w:fldChar w:fldCharType="end"/>
        </w:r>
      </w:ins>
    </w:p>
    <w:p w14:paraId="43D6786B" w14:textId="72413B6F" w:rsidR="000C677A" w:rsidRDefault="000C677A">
      <w:pPr>
        <w:pStyle w:val="TOC2"/>
        <w:rPr>
          <w:ins w:id="171" w:author="MCC" w:date="2022-03-20T10:34:00Z"/>
          <w:rFonts w:asciiTheme="minorHAnsi" w:eastAsiaTheme="minorEastAsia" w:hAnsiTheme="minorHAnsi" w:cstheme="minorBidi"/>
          <w:sz w:val="22"/>
          <w:szCs w:val="22"/>
          <w:lang w:eastAsia="en-GB"/>
        </w:rPr>
      </w:pPr>
      <w:ins w:id="172" w:author="MCC" w:date="2022-03-20T10:34:00Z">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_Toc98664906 \h </w:instrText>
        </w:r>
      </w:ins>
      <w:r>
        <w:fldChar w:fldCharType="separate"/>
      </w:r>
      <w:ins w:id="173" w:author="MCC" w:date="2022-03-20T10:34:00Z">
        <w:r>
          <w:t>40</w:t>
        </w:r>
        <w:r>
          <w:fldChar w:fldCharType="end"/>
        </w:r>
      </w:ins>
    </w:p>
    <w:p w14:paraId="15D67B3D" w14:textId="4538A487" w:rsidR="000C677A" w:rsidRDefault="000C677A">
      <w:pPr>
        <w:pStyle w:val="TOC3"/>
        <w:rPr>
          <w:ins w:id="174" w:author="MCC" w:date="2022-03-20T10:34:00Z"/>
          <w:rFonts w:asciiTheme="minorHAnsi" w:eastAsiaTheme="minorEastAsia" w:hAnsiTheme="minorHAnsi" w:cstheme="minorBidi"/>
          <w:sz w:val="22"/>
          <w:szCs w:val="22"/>
          <w:lang w:eastAsia="en-GB"/>
        </w:rPr>
      </w:pPr>
      <w:ins w:id="175" w:author="MCC" w:date="2022-03-20T10:34:00Z">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_Toc98664907 \h </w:instrText>
        </w:r>
      </w:ins>
      <w:r>
        <w:fldChar w:fldCharType="separate"/>
      </w:r>
      <w:ins w:id="176" w:author="MCC" w:date="2022-03-20T10:34:00Z">
        <w:r>
          <w:t>40</w:t>
        </w:r>
        <w:r>
          <w:fldChar w:fldCharType="end"/>
        </w:r>
      </w:ins>
    </w:p>
    <w:p w14:paraId="604288E2" w14:textId="02EE84ED" w:rsidR="000C677A" w:rsidRDefault="000C677A">
      <w:pPr>
        <w:pStyle w:val="TOC4"/>
        <w:rPr>
          <w:ins w:id="177" w:author="MCC" w:date="2022-03-20T10:34:00Z"/>
          <w:rFonts w:asciiTheme="minorHAnsi" w:eastAsiaTheme="minorEastAsia" w:hAnsiTheme="minorHAnsi" w:cstheme="minorBidi"/>
          <w:sz w:val="22"/>
          <w:szCs w:val="22"/>
          <w:lang w:eastAsia="en-GB"/>
        </w:rPr>
      </w:pPr>
      <w:ins w:id="178" w:author="MCC" w:date="2022-03-20T10:34:00Z">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_Toc98664908 \h </w:instrText>
        </w:r>
      </w:ins>
      <w:r>
        <w:fldChar w:fldCharType="separate"/>
      </w:r>
      <w:ins w:id="179" w:author="MCC" w:date="2022-03-20T10:34:00Z">
        <w:r>
          <w:t>40</w:t>
        </w:r>
        <w:r>
          <w:fldChar w:fldCharType="end"/>
        </w:r>
      </w:ins>
    </w:p>
    <w:p w14:paraId="738A2901" w14:textId="5B324B36" w:rsidR="000C677A" w:rsidRDefault="000C677A">
      <w:pPr>
        <w:pStyle w:val="TOC4"/>
        <w:rPr>
          <w:ins w:id="180" w:author="MCC" w:date="2022-03-20T10:34:00Z"/>
          <w:rFonts w:asciiTheme="minorHAnsi" w:eastAsiaTheme="minorEastAsia" w:hAnsiTheme="minorHAnsi" w:cstheme="minorBidi"/>
          <w:sz w:val="22"/>
          <w:szCs w:val="22"/>
          <w:lang w:eastAsia="en-GB"/>
        </w:rPr>
      </w:pPr>
      <w:ins w:id="181" w:author="MCC" w:date="2022-03-20T10:34:00Z">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_Toc98664909 \h </w:instrText>
        </w:r>
      </w:ins>
      <w:r>
        <w:fldChar w:fldCharType="separate"/>
      </w:r>
      <w:ins w:id="182" w:author="MCC" w:date="2022-03-20T10:34:00Z">
        <w:r>
          <w:t>40</w:t>
        </w:r>
        <w:r>
          <w:fldChar w:fldCharType="end"/>
        </w:r>
      </w:ins>
    </w:p>
    <w:p w14:paraId="16540294" w14:textId="57B069D6" w:rsidR="000C677A" w:rsidRDefault="000C677A">
      <w:pPr>
        <w:pStyle w:val="TOC4"/>
        <w:rPr>
          <w:ins w:id="183" w:author="MCC" w:date="2022-03-20T10:34:00Z"/>
          <w:rFonts w:asciiTheme="minorHAnsi" w:eastAsiaTheme="minorEastAsia" w:hAnsiTheme="minorHAnsi" w:cstheme="minorBidi"/>
          <w:sz w:val="22"/>
          <w:szCs w:val="22"/>
          <w:lang w:eastAsia="en-GB"/>
        </w:rPr>
      </w:pPr>
      <w:ins w:id="184" w:author="MCC" w:date="2022-03-20T10:34:00Z">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_Toc98664910 \h </w:instrText>
        </w:r>
      </w:ins>
      <w:r>
        <w:fldChar w:fldCharType="separate"/>
      </w:r>
      <w:ins w:id="185" w:author="MCC" w:date="2022-03-20T10:34:00Z">
        <w:r>
          <w:t>40</w:t>
        </w:r>
        <w:r>
          <w:fldChar w:fldCharType="end"/>
        </w:r>
      </w:ins>
    </w:p>
    <w:p w14:paraId="2FF39AF1" w14:textId="3B6A119C" w:rsidR="000C677A" w:rsidRDefault="000C677A">
      <w:pPr>
        <w:pStyle w:val="TOC4"/>
        <w:rPr>
          <w:ins w:id="186" w:author="MCC" w:date="2022-03-20T10:34:00Z"/>
          <w:rFonts w:asciiTheme="minorHAnsi" w:eastAsiaTheme="minorEastAsia" w:hAnsiTheme="minorHAnsi" w:cstheme="minorBidi"/>
          <w:sz w:val="22"/>
          <w:szCs w:val="22"/>
          <w:lang w:eastAsia="en-GB"/>
        </w:rPr>
      </w:pPr>
      <w:ins w:id="187" w:author="MCC" w:date="2022-03-20T10:34:00Z">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_Toc98664911 \h </w:instrText>
        </w:r>
      </w:ins>
      <w:r>
        <w:fldChar w:fldCharType="separate"/>
      </w:r>
      <w:ins w:id="188" w:author="MCC" w:date="2022-03-20T10:34:00Z">
        <w:r>
          <w:t>40</w:t>
        </w:r>
        <w:r>
          <w:fldChar w:fldCharType="end"/>
        </w:r>
      </w:ins>
    </w:p>
    <w:p w14:paraId="2F8BEBB7" w14:textId="712B8E81" w:rsidR="000C677A" w:rsidRDefault="000C677A">
      <w:pPr>
        <w:pStyle w:val="TOC4"/>
        <w:rPr>
          <w:ins w:id="189" w:author="MCC" w:date="2022-03-20T10:34:00Z"/>
          <w:rFonts w:asciiTheme="minorHAnsi" w:eastAsiaTheme="minorEastAsia" w:hAnsiTheme="minorHAnsi" w:cstheme="minorBidi"/>
          <w:sz w:val="22"/>
          <w:szCs w:val="22"/>
          <w:lang w:eastAsia="en-GB"/>
        </w:rPr>
      </w:pPr>
      <w:ins w:id="190" w:author="MCC" w:date="2022-03-20T10:34:00Z">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_Toc98664912 \h </w:instrText>
        </w:r>
      </w:ins>
      <w:r>
        <w:fldChar w:fldCharType="separate"/>
      </w:r>
      <w:ins w:id="191" w:author="MCC" w:date="2022-03-20T10:34:00Z">
        <w:r>
          <w:t>40</w:t>
        </w:r>
        <w:r>
          <w:fldChar w:fldCharType="end"/>
        </w:r>
      </w:ins>
    </w:p>
    <w:p w14:paraId="25DE8EFE" w14:textId="4F8115B8" w:rsidR="000C677A" w:rsidRDefault="000C677A">
      <w:pPr>
        <w:pStyle w:val="TOC4"/>
        <w:rPr>
          <w:ins w:id="192" w:author="MCC" w:date="2022-03-20T10:34:00Z"/>
          <w:rFonts w:asciiTheme="minorHAnsi" w:eastAsiaTheme="minorEastAsia" w:hAnsiTheme="minorHAnsi" w:cstheme="minorBidi"/>
          <w:sz w:val="22"/>
          <w:szCs w:val="22"/>
          <w:lang w:eastAsia="en-GB"/>
        </w:rPr>
      </w:pPr>
      <w:ins w:id="193" w:author="MCC" w:date="2022-03-20T10:34:00Z">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_Toc98664913 \h </w:instrText>
        </w:r>
      </w:ins>
      <w:r>
        <w:fldChar w:fldCharType="separate"/>
      </w:r>
      <w:ins w:id="194" w:author="MCC" w:date="2022-03-20T10:34:00Z">
        <w:r>
          <w:t>40</w:t>
        </w:r>
        <w:r>
          <w:fldChar w:fldCharType="end"/>
        </w:r>
      </w:ins>
    </w:p>
    <w:p w14:paraId="662072FF" w14:textId="688D5B5E" w:rsidR="000C677A" w:rsidRDefault="000C677A">
      <w:pPr>
        <w:pStyle w:val="TOC3"/>
        <w:rPr>
          <w:ins w:id="195" w:author="MCC" w:date="2022-03-20T10:34:00Z"/>
          <w:rFonts w:asciiTheme="minorHAnsi" w:eastAsiaTheme="minorEastAsia" w:hAnsiTheme="minorHAnsi" w:cstheme="minorBidi"/>
          <w:sz w:val="22"/>
          <w:szCs w:val="22"/>
          <w:lang w:eastAsia="en-GB"/>
        </w:rPr>
      </w:pPr>
      <w:ins w:id="196" w:author="MCC" w:date="2022-03-20T10:34: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_Toc98664914 \h </w:instrText>
        </w:r>
      </w:ins>
      <w:r>
        <w:fldChar w:fldCharType="separate"/>
      </w:r>
      <w:ins w:id="197" w:author="MCC" w:date="2022-03-20T10:34:00Z">
        <w:r>
          <w:t>40</w:t>
        </w:r>
        <w:r>
          <w:fldChar w:fldCharType="end"/>
        </w:r>
      </w:ins>
    </w:p>
    <w:p w14:paraId="05E8A0D8" w14:textId="393786F4" w:rsidR="000C677A" w:rsidRDefault="000C677A">
      <w:pPr>
        <w:pStyle w:val="TOC4"/>
        <w:rPr>
          <w:ins w:id="198" w:author="MCC" w:date="2022-03-20T10:34:00Z"/>
          <w:rFonts w:asciiTheme="minorHAnsi" w:eastAsiaTheme="minorEastAsia" w:hAnsiTheme="minorHAnsi" w:cstheme="minorBidi"/>
          <w:sz w:val="22"/>
          <w:szCs w:val="22"/>
          <w:lang w:eastAsia="en-GB"/>
        </w:rPr>
      </w:pPr>
      <w:ins w:id="199" w:author="MCC" w:date="2022-03-20T10:34:00Z">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_Toc98664915 \h </w:instrText>
        </w:r>
      </w:ins>
      <w:r>
        <w:fldChar w:fldCharType="separate"/>
      </w:r>
      <w:ins w:id="200" w:author="MCC" w:date="2022-03-20T10:34:00Z">
        <w:r>
          <w:t>40</w:t>
        </w:r>
        <w:r>
          <w:fldChar w:fldCharType="end"/>
        </w:r>
      </w:ins>
    </w:p>
    <w:p w14:paraId="486F29C7" w14:textId="41E00D81" w:rsidR="000C677A" w:rsidRDefault="000C677A">
      <w:pPr>
        <w:pStyle w:val="TOC4"/>
        <w:rPr>
          <w:ins w:id="201" w:author="MCC" w:date="2022-03-20T10:34:00Z"/>
          <w:rFonts w:asciiTheme="minorHAnsi" w:eastAsiaTheme="minorEastAsia" w:hAnsiTheme="minorHAnsi" w:cstheme="minorBidi"/>
          <w:sz w:val="22"/>
          <w:szCs w:val="22"/>
          <w:lang w:eastAsia="en-GB"/>
        </w:rPr>
      </w:pPr>
      <w:ins w:id="202" w:author="MCC" w:date="2022-03-20T10:34:00Z">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_Toc98664916 \h </w:instrText>
        </w:r>
      </w:ins>
      <w:r>
        <w:fldChar w:fldCharType="separate"/>
      </w:r>
      <w:ins w:id="203" w:author="MCC" w:date="2022-03-20T10:34:00Z">
        <w:r>
          <w:t>40</w:t>
        </w:r>
        <w:r>
          <w:fldChar w:fldCharType="end"/>
        </w:r>
      </w:ins>
    </w:p>
    <w:p w14:paraId="6BA290AE" w14:textId="21E32D79" w:rsidR="000C677A" w:rsidRDefault="000C677A">
      <w:pPr>
        <w:pStyle w:val="TOC4"/>
        <w:rPr>
          <w:ins w:id="204" w:author="MCC" w:date="2022-03-20T10:34:00Z"/>
          <w:rFonts w:asciiTheme="minorHAnsi" w:eastAsiaTheme="minorEastAsia" w:hAnsiTheme="minorHAnsi" w:cstheme="minorBidi"/>
          <w:sz w:val="22"/>
          <w:szCs w:val="22"/>
          <w:lang w:eastAsia="en-GB"/>
        </w:rPr>
      </w:pPr>
      <w:ins w:id="205" w:author="MCC" w:date="2022-03-20T10:34:00Z">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_Toc98664917 \h </w:instrText>
        </w:r>
      </w:ins>
      <w:r>
        <w:fldChar w:fldCharType="separate"/>
      </w:r>
      <w:ins w:id="206" w:author="MCC" w:date="2022-03-20T10:34:00Z">
        <w:r>
          <w:t>41</w:t>
        </w:r>
        <w:r>
          <w:fldChar w:fldCharType="end"/>
        </w:r>
      </w:ins>
    </w:p>
    <w:p w14:paraId="569557CC" w14:textId="74C9E951" w:rsidR="000C677A" w:rsidRDefault="000C677A">
      <w:pPr>
        <w:pStyle w:val="TOC4"/>
        <w:rPr>
          <w:ins w:id="207" w:author="MCC" w:date="2022-03-20T10:34:00Z"/>
          <w:rFonts w:asciiTheme="minorHAnsi" w:eastAsiaTheme="minorEastAsia" w:hAnsiTheme="minorHAnsi" w:cstheme="minorBidi"/>
          <w:sz w:val="22"/>
          <w:szCs w:val="22"/>
          <w:lang w:eastAsia="en-GB"/>
        </w:rPr>
      </w:pPr>
      <w:ins w:id="208" w:author="MCC" w:date="2022-03-20T10:34:00Z">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_Toc98664918 \h </w:instrText>
        </w:r>
      </w:ins>
      <w:r>
        <w:fldChar w:fldCharType="separate"/>
      </w:r>
      <w:ins w:id="209" w:author="MCC" w:date="2022-03-20T10:34:00Z">
        <w:r>
          <w:t>41</w:t>
        </w:r>
        <w:r>
          <w:fldChar w:fldCharType="end"/>
        </w:r>
      </w:ins>
    </w:p>
    <w:p w14:paraId="3A561F3A" w14:textId="14F78A66" w:rsidR="000C677A" w:rsidRDefault="000C677A">
      <w:pPr>
        <w:pStyle w:val="TOC4"/>
        <w:rPr>
          <w:ins w:id="210" w:author="MCC" w:date="2022-03-20T10:34:00Z"/>
          <w:rFonts w:asciiTheme="minorHAnsi" w:eastAsiaTheme="minorEastAsia" w:hAnsiTheme="minorHAnsi" w:cstheme="minorBidi"/>
          <w:sz w:val="22"/>
          <w:szCs w:val="22"/>
          <w:lang w:eastAsia="en-GB"/>
        </w:rPr>
      </w:pPr>
      <w:ins w:id="211" w:author="MCC" w:date="2022-03-20T10:34:00Z">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_Toc98664919 \h </w:instrText>
        </w:r>
      </w:ins>
      <w:r>
        <w:fldChar w:fldCharType="separate"/>
      </w:r>
      <w:ins w:id="212" w:author="MCC" w:date="2022-03-20T10:34:00Z">
        <w:r>
          <w:t>41</w:t>
        </w:r>
        <w:r>
          <w:fldChar w:fldCharType="end"/>
        </w:r>
      </w:ins>
    </w:p>
    <w:p w14:paraId="14F8C00D" w14:textId="1319553A" w:rsidR="000C677A" w:rsidRDefault="000C677A">
      <w:pPr>
        <w:pStyle w:val="TOC4"/>
        <w:rPr>
          <w:ins w:id="213" w:author="MCC" w:date="2022-03-20T10:34:00Z"/>
          <w:rFonts w:asciiTheme="minorHAnsi" w:eastAsiaTheme="minorEastAsia" w:hAnsiTheme="minorHAnsi" w:cstheme="minorBidi"/>
          <w:sz w:val="22"/>
          <w:szCs w:val="22"/>
          <w:lang w:eastAsia="en-GB"/>
        </w:rPr>
      </w:pPr>
      <w:ins w:id="214" w:author="MCC" w:date="2022-03-20T10:34:00Z">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_Toc98664920 \h </w:instrText>
        </w:r>
      </w:ins>
      <w:r>
        <w:fldChar w:fldCharType="separate"/>
      </w:r>
      <w:ins w:id="215" w:author="MCC" w:date="2022-03-20T10:34:00Z">
        <w:r>
          <w:t>41</w:t>
        </w:r>
        <w:r>
          <w:fldChar w:fldCharType="end"/>
        </w:r>
      </w:ins>
    </w:p>
    <w:p w14:paraId="25EC6D3E" w14:textId="79345402" w:rsidR="000C677A" w:rsidRDefault="000C677A">
      <w:pPr>
        <w:pStyle w:val="TOC3"/>
        <w:rPr>
          <w:ins w:id="216" w:author="MCC" w:date="2022-03-20T10:34:00Z"/>
          <w:rFonts w:asciiTheme="minorHAnsi" w:eastAsiaTheme="minorEastAsia" w:hAnsiTheme="minorHAnsi" w:cstheme="minorBidi"/>
          <w:sz w:val="22"/>
          <w:szCs w:val="22"/>
          <w:lang w:eastAsia="en-GB"/>
        </w:rPr>
      </w:pPr>
      <w:ins w:id="217" w:author="MCC" w:date="2022-03-20T10:34: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_Toc98664921 \h </w:instrText>
        </w:r>
      </w:ins>
      <w:r>
        <w:fldChar w:fldCharType="separate"/>
      </w:r>
      <w:ins w:id="218" w:author="MCC" w:date="2022-03-20T10:34:00Z">
        <w:r>
          <w:t>41</w:t>
        </w:r>
        <w:r>
          <w:fldChar w:fldCharType="end"/>
        </w:r>
      </w:ins>
    </w:p>
    <w:p w14:paraId="7A27B80A" w14:textId="0823C994" w:rsidR="000C677A" w:rsidRDefault="000C677A">
      <w:pPr>
        <w:pStyle w:val="TOC4"/>
        <w:rPr>
          <w:ins w:id="219" w:author="MCC" w:date="2022-03-20T10:34:00Z"/>
          <w:rFonts w:asciiTheme="minorHAnsi" w:eastAsiaTheme="minorEastAsia" w:hAnsiTheme="minorHAnsi" w:cstheme="minorBidi"/>
          <w:sz w:val="22"/>
          <w:szCs w:val="22"/>
          <w:lang w:eastAsia="en-GB"/>
        </w:rPr>
      </w:pPr>
      <w:ins w:id="220" w:author="MCC" w:date="2022-03-20T10:34:00Z">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_Toc98664922 \h </w:instrText>
        </w:r>
      </w:ins>
      <w:r>
        <w:fldChar w:fldCharType="separate"/>
      </w:r>
      <w:ins w:id="221" w:author="MCC" w:date="2022-03-20T10:34:00Z">
        <w:r>
          <w:t>41</w:t>
        </w:r>
        <w:r>
          <w:fldChar w:fldCharType="end"/>
        </w:r>
      </w:ins>
    </w:p>
    <w:p w14:paraId="60CC53A3" w14:textId="1F99D85F" w:rsidR="000C677A" w:rsidRDefault="000C677A">
      <w:pPr>
        <w:pStyle w:val="TOC4"/>
        <w:rPr>
          <w:ins w:id="222" w:author="MCC" w:date="2022-03-20T10:34:00Z"/>
          <w:rFonts w:asciiTheme="minorHAnsi" w:eastAsiaTheme="minorEastAsia" w:hAnsiTheme="minorHAnsi" w:cstheme="minorBidi"/>
          <w:sz w:val="22"/>
          <w:szCs w:val="22"/>
          <w:lang w:eastAsia="en-GB"/>
        </w:rPr>
      </w:pPr>
      <w:ins w:id="223" w:author="MCC" w:date="2022-03-20T10:34:00Z">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_Toc98664923 \h </w:instrText>
        </w:r>
      </w:ins>
      <w:r>
        <w:fldChar w:fldCharType="separate"/>
      </w:r>
      <w:ins w:id="224" w:author="MCC" w:date="2022-03-20T10:34:00Z">
        <w:r>
          <w:t>41</w:t>
        </w:r>
        <w:r>
          <w:fldChar w:fldCharType="end"/>
        </w:r>
      </w:ins>
    </w:p>
    <w:p w14:paraId="19B185BC" w14:textId="6BD7026F" w:rsidR="000C677A" w:rsidRDefault="000C677A">
      <w:pPr>
        <w:pStyle w:val="TOC4"/>
        <w:rPr>
          <w:ins w:id="225" w:author="MCC" w:date="2022-03-20T10:34:00Z"/>
          <w:rFonts w:asciiTheme="minorHAnsi" w:eastAsiaTheme="minorEastAsia" w:hAnsiTheme="minorHAnsi" w:cstheme="minorBidi"/>
          <w:sz w:val="22"/>
          <w:szCs w:val="22"/>
          <w:lang w:eastAsia="en-GB"/>
        </w:rPr>
      </w:pPr>
      <w:ins w:id="226" w:author="MCC" w:date="2022-03-20T10:34:00Z">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_Toc98664924 \h </w:instrText>
        </w:r>
      </w:ins>
      <w:r>
        <w:fldChar w:fldCharType="separate"/>
      </w:r>
      <w:ins w:id="227" w:author="MCC" w:date="2022-03-20T10:34:00Z">
        <w:r>
          <w:t>41</w:t>
        </w:r>
        <w:r>
          <w:fldChar w:fldCharType="end"/>
        </w:r>
      </w:ins>
    </w:p>
    <w:p w14:paraId="4A6437E4" w14:textId="23BCE383" w:rsidR="000C677A" w:rsidRDefault="000C677A">
      <w:pPr>
        <w:pStyle w:val="TOC4"/>
        <w:rPr>
          <w:ins w:id="228" w:author="MCC" w:date="2022-03-20T10:34:00Z"/>
          <w:rFonts w:asciiTheme="minorHAnsi" w:eastAsiaTheme="minorEastAsia" w:hAnsiTheme="minorHAnsi" w:cstheme="minorBidi"/>
          <w:sz w:val="22"/>
          <w:szCs w:val="22"/>
          <w:lang w:eastAsia="en-GB"/>
        </w:rPr>
      </w:pPr>
      <w:ins w:id="229" w:author="MCC" w:date="2022-03-20T10:34:00Z">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_Toc98664925 \h </w:instrText>
        </w:r>
      </w:ins>
      <w:r>
        <w:fldChar w:fldCharType="separate"/>
      </w:r>
      <w:ins w:id="230" w:author="MCC" w:date="2022-03-20T10:34:00Z">
        <w:r>
          <w:t>41</w:t>
        </w:r>
        <w:r>
          <w:fldChar w:fldCharType="end"/>
        </w:r>
      </w:ins>
    </w:p>
    <w:p w14:paraId="01C10152" w14:textId="1ED6866A" w:rsidR="000C677A" w:rsidRDefault="000C677A">
      <w:pPr>
        <w:pStyle w:val="TOC4"/>
        <w:rPr>
          <w:ins w:id="231" w:author="MCC" w:date="2022-03-20T10:34:00Z"/>
          <w:rFonts w:asciiTheme="minorHAnsi" w:eastAsiaTheme="minorEastAsia" w:hAnsiTheme="minorHAnsi" w:cstheme="minorBidi"/>
          <w:sz w:val="22"/>
          <w:szCs w:val="22"/>
          <w:lang w:eastAsia="en-GB"/>
        </w:rPr>
      </w:pPr>
      <w:ins w:id="232" w:author="MCC" w:date="2022-03-20T10:34:00Z">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_Toc98664926 \h </w:instrText>
        </w:r>
      </w:ins>
      <w:r>
        <w:fldChar w:fldCharType="separate"/>
      </w:r>
      <w:ins w:id="233" w:author="MCC" w:date="2022-03-20T10:34:00Z">
        <w:r>
          <w:t>41</w:t>
        </w:r>
        <w:r>
          <w:fldChar w:fldCharType="end"/>
        </w:r>
      </w:ins>
    </w:p>
    <w:p w14:paraId="645C51F2" w14:textId="31C6DCA1" w:rsidR="000C677A" w:rsidRDefault="000C677A">
      <w:pPr>
        <w:pStyle w:val="TOC2"/>
        <w:rPr>
          <w:ins w:id="234" w:author="MCC" w:date="2022-03-20T10:34:00Z"/>
          <w:rFonts w:asciiTheme="minorHAnsi" w:eastAsiaTheme="minorEastAsia" w:hAnsiTheme="minorHAnsi" w:cstheme="minorBidi"/>
          <w:sz w:val="22"/>
          <w:szCs w:val="22"/>
          <w:lang w:eastAsia="en-GB"/>
        </w:rPr>
      </w:pPr>
      <w:ins w:id="235" w:author="MCC" w:date="2022-03-20T10:34:00Z">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_Toc98664927 \h </w:instrText>
        </w:r>
      </w:ins>
      <w:r>
        <w:fldChar w:fldCharType="separate"/>
      </w:r>
      <w:ins w:id="236" w:author="MCC" w:date="2022-03-20T10:34:00Z">
        <w:r>
          <w:t>42</w:t>
        </w:r>
        <w:r>
          <w:fldChar w:fldCharType="end"/>
        </w:r>
      </w:ins>
    </w:p>
    <w:p w14:paraId="44C0A2BC" w14:textId="3209F239" w:rsidR="000C677A" w:rsidRDefault="000C677A">
      <w:pPr>
        <w:pStyle w:val="TOC3"/>
        <w:rPr>
          <w:ins w:id="237" w:author="MCC" w:date="2022-03-20T10:34:00Z"/>
          <w:rFonts w:asciiTheme="minorHAnsi" w:eastAsiaTheme="minorEastAsia" w:hAnsiTheme="minorHAnsi" w:cstheme="minorBidi"/>
          <w:sz w:val="22"/>
          <w:szCs w:val="22"/>
          <w:lang w:eastAsia="en-GB"/>
        </w:rPr>
      </w:pPr>
      <w:ins w:id="238" w:author="MCC" w:date="2022-03-20T10:34:00Z">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_Toc98664928 \h </w:instrText>
        </w:r>
      </w:ins>
      <w:r>
        <w:fldChar w:fldCharType="separate"/>
      </w:r>
      <w:ins w:id="239" w:author="MCC" w:date="2022-03-20T10:34:00Z">
        <w:r>
          <w:t>42</w:t>
        </w:r>
        <w:r>
          <w:fldChar w:fldCharType="end"/>
        </w:r>
      </w:ins>
    </w:p>
    <w:p w14:paraId="2D2FCD68" w14:textId="1059E8A9" w:rsidR="000C677A" w:rsidRDefault="000C677A">
      <w:pPr>
        <w:pStyle w:val="TOC4"/>
        <w:rPr>
          <w:ins w:id="240" w:author="MCC" w:date="2022-03-20T10:34:00Z"/>
          <w:rFonts w:asciiTheme="minorHAnsi" w:eastAsiaTheme="minorEastAsia" w:hAnsiTheme="minorHAnsi" w:cstheme="minorBidi"/>
          <w:sz w:val="22"/>
          <w:szCs w:val="22"/>
          <w:lang w:eastAsia="en-GB"/>
        </w:rPr>
      </w:pPr>
      <w:ins w:id="241" w:author="MCC" w:date="2022-03-20T10:34:00Z">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_Toc98664929 \h </w:instrText>
        </w:r>
      </w:ins>
      <w:r>
        <w:fldChar w:fldCharType="separate"/>
      </w:r>
      <w:ins w:id="242" w:author="MCC" w:date="2022-03-20T10:34:00Z">
        <w:r>
          <w:t>43</w:t>
        </w:r>
        <w:r>
          <w:fldChar w:fldCharType="end"/>
        </w:r>
      </w:ins>
    </w:p>
    <w:p w14:paraId="1DE7D0B8" w14:textId="77BBC34C" w:rsidR="000C677A" w:rsidRDefault="000C677A">
      <w:pPr>
        <w:pStyle w:val="TOC5"/>
        <w:rPr>
          <w:ins w:id="243" w:author="MCC" w:date="2022-03-20T10:34:00Z"/>
          <w:rFonts w:asciiTheme="minorHAnsi" w:eastAsiaTheme="minorEastAsia" w:hAnsiTheme="minorHAnsi" w:cstheme="minorBidi"/>
          <w:sz w:val="22"/>
          <w:szCs w:val="22"/>
          <w:lang w:eastAsia="en-GB"/>
        </w:rPr>
      </w:pPr>
      <w:ins w:id="244" w:author="MCC" w:date="2022-03-20T10:34:00Z">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_Toc98664930 \h </w:instrText>
        </w:r>
      </w:ins>
      <w:r>
        <w:fldChar w:fldCharType="separate"/>
      </w:r>
      <w:ins w:id="245" w:author="MCC" w:date="2022-03-20T10:34:00Z">
        <w:r>
          <w:t>43</w:t>
        </w:r>
        <w:r>
          <w:fldChar w:fldCharType="end"/>
        </w:r>
      </w:ins>
    </w:p>
    <w:p w14:paraId="613EF6B0" w14:textId="4E159082" w:rsidR="000C677A" w:rsidRDefault="000C677A">
      <w:pPr>
        <w:pStyle w:val="TOC5"/>
        <w:rPr>
          <w:ins w:id="246" w:author="MCC" w:date="2022-03-20T10:34:00Z"/>
          <w:rFonts w:asciiTheme="minorHAnsi" w:eastAsiaTheme="minorEastAsia" w:hAnsiTheme="minorHAnsi" w:cstheme="minorBidi"/>
          <w:sz w:val="22"/>
          <w:szCs w:val="22"/>
          <w:lang w:eastAsia="en-GB"/>
        </w:rPr>
      </w:pPr>
      <w:ins w:id="247" w:author="MCC" w:date="2022-03-20T10:34:00Z">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_Toc98664931 \h </w:instrText>
        </w:r>
      </w:ins>
      <w:r>
        <w:fldChar w:fldCharType="separate"/>
      </w:r>
      <w:ins w:id="248" w:author="MCC" w:date="2022-03-20T10:34:00Z">
        <w:r>
          <w:t>43</w:t>
        </w:r>
        <w:r>
          <w:fldChar w:fldCharType="end"/>
        </w:r>
      </w:ins>
    </w:p>
    <w:p w14:paraId="478AA198" w14:textId="7F774EE7" w:rsidR="000C677A" w:rsidRDefault="000C677A">
      <w:pPr>
        <w:pStyle w:val="TOC5"/>
        <w:rPr>
          <w:ins w:id="249" w:author="MCC" w:date="2022-03-20T10:34:00Z"/>
          <w:rFonts w:asciiTheme="minorHAnsi" w:eastAsiaTheme="minorEastAsia" w:hAnsiTheme="minorHAnsi" w:cstheme="minorBidi"/>
          <w:sz w:val="22"/>
          <w:szCs w:val="22"/>
          <w:lang w:eastAsia="en-GB"/>
        </w:rPr>
      </w:pPr>
      <w:ins w:id="250" w:author="MCC" w:date="2022-03-20T10:34:00Z">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_Toc98664932 \h </w:instrText>
        </w:r>
      </w:ins>
      <w:r>
        <w:fldChar w:fldCharType="separate"/>
      </w:r>
      <w:ins w:id="251" w:author="MCC" w:date="2022-03-20T10:34:00Z">
        <w:r>
          <w:t>43</w:t>
        </w:r>
        <w:r>
          <w:fldChar w:fldCharType="end"/>
        </w:r>
      </w:ins>
    </w:p>
    <w:p w14:paraId="2C660E06" w14:textId="29758C65" w:rsidR="000C677A" w:rsidRDefault="000C677A">
      <w:pPr>
        <w:pStyle w:val="TOC4"/>
        <w:rPr>
          <w:ins w:id="252" w:author="MCC" w:date="2022-03-20T10:34:00Z"/>
          <w:rFonts w:asciiTheme="minorHAnsi" w:eastAsiaTheme="minorEastAsia" w:hAnsiTheme="minorHAnsi" w:cstheme="minorBidi"/>
          <w:sz w:val="22"/>
          <w:szCs w:val="22"/>
          <w:lang w:eastAsia="en-GB"/>
        </w:rPr>
      </w:pPr>
      <w:ins w:id="253" w:author="MCC" w:date="2022-03-20T10:34:00Z">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_Toc98664933 \h </w:instrText>
        </w:r>
      </w:ins>
      <w:r>
        <w:fldChar w:fldCharType="separate"/>
      </w:r>
      <w:ins w:id="254" w:author="MCC" w:date="2022-03-20T10:34:00Z">
        <w:r>
          <w:t>44</w:t>
        </w:r>
        <w:r>
          <w:fldChar w:fldCharType="end"/>
        </w:r>
      </w:ins>
    </w:p>
    <w:p w14:paraId="6234D2CC" w14:textId="48EDB42F" w:rsidR="000C677A" w:rsidRDefault="000C677A">
      <w:pPr>
        <w:pStyle w:val="TOC5"/>
        <w:rPr>
          <w:ins w:id="255" w:author="MCC" w:date="2022-03-20T10:34:00Z"/>
          <w:rFonts w:asciiTheme="minorHAnsi" w:eastAsiaTheme="minorEastAsia" w:hAnsiTheme="minorHAnsi" w:cstheme="minorBidi"/>
          <w:sz w:val="22"/>
          <w:szCs w:val="22"/>
          <w:lang w:eastAsia="en-GB"/>
        </w:rPr>
      </w:pPr>
      <w:ins w:id="256" w:author="MCC" w:date="2022-03-20T10:34:00Z">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_Toc98664934 \h </w:instrText>
        </w:r>
      </w:ins>
      <w:r>
        <w:fldChar w:fldCharType="separate"/>
      </w:r>
      <w:ins w:id="257" w:author="MCC" w:date="2022-03-20T10:34:00Z">
        <w:r>
          <w:t>44</w:t>
        </w:r>
        <w:r>
          <w:fldChar w:fldCharType="end"/>
        </w:r>
      </w:ins>
    </w:p>
    <w:p w14:paraId="1F87B50D" w14:textId="6B3AE835" w:rsidR="000C677A" w:rsidRDefault="000C677A">
      <w:pPr>
        <w:pStyle w:val="TOC4"/>
        <w:rPr>
          <w:ins w:id="258" w:author="MCC" w:date="2022-03-20T10:34:00Z"/>
          <w:rFonts w:asciiTheme="minorHAnsi" w:eastAsiaTheme="minorEastAsia" w:hAnsiTheme="minorHAnsi" w:cstheme="minorBidi"/>
          <w:sz w:val="22"/>
          <w:szCs w:val="22"/>
          <w:lang w:eastAsia="en-GB"/>
        </w:rPr>
      </w:pPr>
      <w:ins w:id="259" w:author="MCC" w:date="2022-03-20T10:34:00Z">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_Toc98664935 \h </w:instrText>
        </w:r>
      </w:ins>
      <w:r>
        <w:fldChar w:fldCharType="separate"/>
      </w:r>
      <w:ins w:id="260" w:author="MCC" w:date="2022-03-20T10:34:00Z">
        <w:r>
          <w:t>44</w:t>
        </w:r>
        <w:r>
          <w:fldChar w:fldCharType="end"/>
        </w:r>
      </w:ins>
    </w:p>
    <w:p w14:paraId="34397E81" w14:textId="7C398D98" w:rsidR="000C677A" w:rsidRDefault="000C677A">
      <w:pPr>
        <w:pStyle w:val="TOC5"/>
        <w:rPr>
          <w:ins w:id="261" w:author="MCC" w:date="2022-03-20T10:34:00Z"/>
          <w:rFonts w:asciiTheme="minorHAnsi" w:eastAsiaTheme="minorEastAsia" w:hAnsiTheme="minorHAnsi" w:cstheme="minorBidi"/>
          <w:sz w:val="22"/>
          <w:szCs w:val="22"/>
          <w:lang w:eastAsia="en-GB"/>
        </w:rPr>
      </w:pPr>
      <w:ins w:id="262" w:author="MCC" w:date="2022-03-20T10:34:00Z">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_Toc98664936 \h </w:instrText>
        </w:r>
      </w:ins>
      <w:r>
        <w:fldChar w:fldCharType="separate"/>
      </w:r>
      <w:ins w:id="263" w:author="MCC" w:date="2022-03-20T10:34:00Z">
        <w:r>
          <w:t>44</w:t>
        </w:r>
        <w:r>
          <w:fldChar w:fldCharType="end"/>
        </w:r>
      </w:ins>
    </w:p>
    <w:p w14:paraId="1CB6D8FB" w14:textId="07A82781" w:rsidR="000C677A" w:rsidRDefault="000C677A">
      <w:pPr>
        <w:pStyle w:val="TOC4"/>
        <w:rPr>
          <w:ins w:id="264" w:author="MCC" w:date="2022-03-20T10:34:00Z"/>
          <w:rFonts w:asciiTheme="minorHAnsi" w:eastAsiaTheme="minorEastAsia" w:hAnsiTheme="minorHAnsi" w:cstheme="minorBidi"/>
          <w:sz w:val="22"/>
          <w:szCs w:val="22"/>
          <w:lang w:eastAsia="en-GB"/>
        </w:rPr>
      </w:pPr>
      <w:ins w:id="265" w:author="MCC" w:date="2022-03-20T10:34:00Z">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_Toc98664937 \h </w:instrText>
        </w:r>
      </w:ins>
      <w:r>
        <w:fldChar w:fldCharType="separate"/>
      </w:r>
      <w:ins w:id="266" w:author="MCC" w:date="2022-03-20T10:34:00Z">
        <w:r>
          <w:t>54</w:t>
        </w:r>
        <w:r>
          <w:fldChar w:fldCharType="end"/>
        </w:r>
      </w:ins>
    </w:p>
    <w:p w14:paraId="2DAEDEEA" w14:textId="69B2E3FE" w:rsidR="000C677A" w:rsidRDefault="000C677A">
      <w:pPr>
        <w:pStyle w:val="TOC5"/>
        <w:rPr>
          <w:ins w:id="267" w:author="MCC" w:date="2022-03-20T10:34:00Z"/>
          <w:rFonts w:asciiTheme="minorHAnsi" w:eastAsiaTheme="minorEastAsia" w:hAnsiTheme="minorHAnsi" w:cstheme="minorBidi"/>
          <w:sz w:val="22"/>
          <w:szCs w:val="22"/>
          <w:lang w:eastAsia="en-GB"/>
        </w:rPr>
      </w:pPr>
      <w:ins w:id="268" w:author="MCC" w:date="2022-03-20T10:34:00Z">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_Toc98664938 \h </w:instrText>
        </w:r>
      </w:ins>
      <w:r>
        <w:fldChar w:fldCharType="separate"/>
      </w:r>
      <w:ins w:id="269" w:author="MCC" w:date="2022-03-20T10:34:00Z">
        <w:r>
          <w:t>54</w:t>
        </w:r>
        <w:r>
          <w:fldChar w:fldCharType="end"/>
        </w:r>
      </w:ins>
    </w:p>
    <w:p w14:paraId="28AA86A9" w14:textId="61144A8E" w:rsidR="000C677A" w:rsidRDefault="000C677A">
      <w:pPr>
        <w:pStyle w:val="TOC3"/>
        <w:rPr>
          <w:ins w:id="270" w:author="MCC" w:date="2022-03-20T10:34:00Z"/>
          <w:rFonts w:asciiTheme="minorHAnsi" w:eastAsiaTheme="minorEastAsia" w:hAnsiTheme="minorHAnsi" w:cstheme="minorBidi"/>
          <w:sz w:val="22"/>
          <w:szCs w:val="22"/>
          <w:lang w:eastAsia="en-GB"/>
        </w:rPr>
      </w:pPr>
      <w:ins w:id="271" w:author="MCC" w:date="2022-03-20T10:34:00Z">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_Toc98664939 \h </w:instrText>
        </w:r>
      </w:ins>
      <w:r>
        <w:fldChar w:fldCharType="separate"/>
      </w:r>
      <w:ins w:id="272" w:author="MCC" w:date="2022-03-20T10:34:00Z">
        <w:r>
          <w:t>60</w:t>
        </w:r>
        <w:r>
          <w:fldChar w:fldCharType="end"/>
        </w:r>
      </w:ins>
    </w:p>
    <w:p w14:paraId="30FCB818" w14:textId="7B70A3D4" w:rsidR="000C677A" w:rsidRDefault="000C677A">
      <w:pPr>
        <w:pStyle w:val="TOC4"/>
        <w:rPr>
          <w:ins w:id="273" w:author="MCC" w:date="2022-03-20T10:34:00Z"/>
          <w:rFonts w:asciiTheme="minorHAnsi" w:eastAsiaTheme="minorEastAsia" w:hAnsiTheme="minorHAnsi" w:cstheme="minorBidi"/>
          <w:sz w:val="22"/>
          <w:szCs w:val="22"/>
          <w:lang w:eastAsia="en-GB"/>
        </w:rPr>
      </w:pPr>
      <w:ins w:id="274" w:author="MCC" w:date="2022-03-20T10:34:00Z">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_Toc98664940 \h </w:instrText>
        </w:r>
      </w:ins>
      <w:r>
        <w:fldChar w:fldCharType="separate"/>
      </w:r>
      <w:ins w:id="275" w:author="MCC" w:date="2022-03-20T10:34:00Z">
        <w:r>
          <w:t>60</w:t>
        </w:r>
        <w:r>
          <w:fldChar w:fldCharType="end"/>
        </w:r>
      </w:ins>
    </w:p>
    <w:p w14:paraId="6A2F3B1F" w14:textId="1291BC6F" w:rsidR="000C677A" w:rsidRDefault="000C677A">
      <w:pPr>
        <w:pStyle w:val="TOC4"/>
        <w:rPr>
          <w:ins w:id="276" w:author="MCC" w:date="2022-03-20T10:34:00Z"/>
          <w:rFonts w:asciiTheme="minorHAnsi" w:eastAsiaTheme="minorEastAsia" w:hAnsiTheme="minorHAnsi" w:cstheme="minorBidi"/>
          <w:sz w:val="22"/>
          <w:szCs w:val="22"/>
          <w:lang w:eastAsia="en-GB"/>
        </w:rPr>
      </w:pPr>
      <w:ins w:id="277" w:author="MCC" w:date="2022-03-20T10:34:00Z">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_Toc98664941 \h </w:instrText>
        </w:r>
      </w:ins>
      <w:r>
        <w:fldChar w:fldCharType="separate"/>
      </w:r>
      <w:ins w:id="278" w:author="MCC" w:date="2022-03-20T10:34:00Z">
        <w:r>
          <w:t>68</w:t>
        </w:r>
        <w:r>
          <w:fldChar w:fldCharType="end"/>
        </w:r>
      </w:ins>
    </w:p>
    <w:p w14:paraId="30FBFC43" w14:textId="552F898C" w:rsidR="000C677A" w:rsidRDefault="000C677A">
      <w:pPr>
        <w:pStyle w:val="TOC4"/>
        <w:rPr>
          <w:ins w:id="279" w:author="MCC" w:date="2022-03-20T10:34:00Z"/>
          <w:rFonts w:asciiTheme="minorHAnsi" w:eastAsiaTheme="minorEastAsia" w:hAnsiTheme="minorHAnsi" w:cstheme="minorBidi"/>
          <w:sz w:val="22"/>
          <w:szCs w:val="22"/>
          <w:lang w:eastAsia="en-GB"/>
        </w:rPr>
      </w:pPr>
      <w:ins w:id="280" w:author="MCC" w:date="2022-03-20T10:34:00Z">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_Toc98664942 \h </w:instrText>
        </w:r>
      </w:ins>
      <w:r>
        <w:fldChar w:fldCharType="separate"/>
      </w:r>
      <w:ins w:id="281" w:author="MCC" w:date="2022-03-20T10:34:00Z">
        <w:r>
          <w:t>76</w:t>
        </w:r>
        <w:r>
          <w:fldChar w:fldCharType="end"/>
        </w:r>
      </w:ins>
    </w:p>
    <w:p w14:paraId="4E0974AD" w14:textId="212B6BD9" w:rsidR="000C677A" w:rsidRDefault="000C677A">
      <w:pPr>
        <w:pStyle w:val="TOC4"/>
        <w:rPr>
          <w:ins w:id="282" w:author="MCC" w:date="2022-03-20T10:34:00Z"/>
          <w:rFonts w:asciiTheme="minorHAnsi" w:eastAsiaTheme="minorEastAsia" w:hAnsiTheme="minorHAnsi" w:cstheme="minorBidi"/>
          <w:sz w:val="22"/>
          <w:szCs w:val="22"/>
          <w:lang w:eastAsia="en-GB"/>
        </w:rPr>
      </w:pPr>
      <w:ins w:id="283" w:author="MCC" w:date="2022-03-20T10:34:00Z">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_Toc98664943 \h </w:instrText>
        </w:r>
      </w:ins>
      <w:r>
        <w:fldChar w:fldCharType="separate"/>
      </w:r>
      <w:ins w:id="284" w:author="MCC" w:date="2022-03-20T10:34:00Z">
        <w:r>
          <w:t>76</w:t>
        </w:r>
        <w:r>
          <w:fldChar w:fldCharType="end"/>
        </w:r>
      </w:ins>
    </w:p>
    <w:p w14:paraId="5BCDDE9F" w14:textId="16007BFA" w:rsidR="000C677A" w:rsidRDefault="000C677A">
      <w:pPr>
        <w:pStyle w:val="TOC5"/>
        <w:rPr>
          <w:ins w:id="285" w:author="MCC" w:date="2022-03-20T10:34:00Z"/>
          <w:rFonts w:asciiTheme="minorHAnsi" w:eastAsiaTheme="minorEastAsia" w:hAnsiTheme="minorHAnsi" w:cstheme="minorBidi"/>
          <w:sz w:val="22"/>
          <w:szCs w:val="22"/>
          <w:lang w:eastAsia="en-GB"/>
        </w:rPr>
      </w:pPr>
      <w:ins w:id="286" w:author="MCC" w:date="2022-03-20T10:34:00Z">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_Toc98664944 \h </w:instrText>
        </w:r>
      </w:ins>
      <w:r>
        <w:fldChar w:fldCharType="separate"/>
      </w:r>
      <w:ins w:id="287" w:author="MCC" w:date="2022-03-20T10:34:00Z">
        <w:r>
          <w:t>76</w:t>
        </w:r>
        <w:r>
          <w:fldChar w:fldCharType="end"/>
        </w:r>
      </w:ins>
    </w:p>
    <w:p w14:paraId="03E2686F" w14:textId="268623D0" w:rsidR="000C677A" w:rsidRDefault="000C677A">
      <w:pPr>
        <w:pStyle w:val="TOC5"/>
        <w:rPr>
          <w:ins w:id="288" w:author="MCC" w:date="2022-03-20T10:34:00Z"/>
          <w:rFonts w:asciiTheme="minorHAnsi" w:eastAsiaTheme="minorEastAsia" w:hAnsiTheme="minorHAnsi" w:cstheme="minorBidi"/>
          <w:sz w:val="22"/>
          <w:szCs w:val="22"/>
          <w:lang w:eastAsia="en-GB"/>
        </w:rPr>
      </w:pPr>
      <w:ins w:id="289" w:author="MCC" w:date="2022-03-20T10:34:00Z">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_Toc98664945 \h </w:instrText>
        </w:r>
      </w:ins>
      <w:r>
        <w:fldChar w:fldCharType="separate"/>
      </w:r>
      <w:ins w:id="290" w:author="MCC" w:date="2022-03-20T10:34:00Z">
        <w:r>
          <w:t>76</w:t>
        </w:r>
        <w:r>
          <w:fldChar w:fldCharType="end"/>
        </w:r>
      </w:ins>
    </w:p>
    <w:p w14:paraId="1FCD28AB" w14:textId="56ECBF04" w:rsidR="000C677A" w:rsidRDefault="000C677A">
      <w:pPr>
        <w:pStyle w:val="TOC5"/>
        <w:rPr>
          <w:ins w:id="291" w:author="MCC" w:date="2022-03-20T10:34:00Z"/>
          <w:rFonts w:asciiTheme="minorHAnsi" w:eastAsiaTheme="minorEastAsia" w:hAnsiTheme="minorHAnsi" w:cstheme="minorBidi"/>
          <w:sz w:val="22"/>
          <w:szCs w:val="22"/>
          <w:lang w:eastAsia="en-GB"/>
        </w:rPr>
      </w:pPr>
      <w:ins w:id="292" w:author="MCC" w:date="2022-03-20T10:34:00Z">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_Toc98664946 \h </w:instrText>
        </w:r>
      </w:ins>
      <w:r>
        <w:fldChar w:fldCharType="separate"/>
      </w:r>
      <w:ins w:id="293" w:author="MCC" w:date="2022-03-20T10:34:00Z">
        <w:r>
          <w:t>76</w:t>
        </w:r>
        <w:r>
          <w:fldChar w:fldCharType="end"/>
        </w:r>
      </w:ins>
    </w:p>
    <w:p w14:paraId="1C9DE065" w14:textId="5D41878A" w:rsidR="000C677A" w:rsidRDefault="000C677A">
      <w:pPr>
        <w:pStyle w:val="TOC5"/>
        <w:rPr>
          <w:ins w:id="294" w:author="MCC" w:date="2022-03-20T10:34:00Z"/>
          <w:rFonts w:asciiTheme="minorHAnsi" w:eastAsiaTheme="minorEastAsia" w:hAnsiTheme="minorHAnsi" w:cstheme="minorBidi"/>
          <w:sz w:val="22"/>
          <w:szCs w:val="22"/>
          <w:lang w:eastAsia="en-GB"/>
        </w:rPr>
      </w:pPr>
      <w:ins w:id="295" w:author="MCC" w:date="2022-03-20T10:34:00Z">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_Toc98664947 \h </w:instrText>
        </w:r>
      </w:ins>
      <w:r>
        <w:fldChar w:fldCharType="separate"/>
      </w:r>
      <w:ins w:id="296" w:author="MCC" w:date="2022-03-20T10:34:00Z">
        <w:r>
          <w:t>77</w:t>
        </w:r>
        <w:r>
          <w:fldChar w:fldCharType="end"/>
        </w:r>
      </w:ins>
    </w:p>
    <w:p w14:paraId="6FB645F9" w14:textId="2A45A222" w:rsidR="000C677A" w:rsidRDefault="000C677A">
      <w:pPr>
        <w:pStyle w:val="TOC5"/>
        <w:rPr>
          <w:ins w:id="297" w:author="MCC" w:date="2022-03-20T10:34:00Z"/>
          <w:rFonts w:asciiTheme="minorHAnsi" w:eastAsiaTheme="minorEastAsia" w:hAnsiTheme="minorHAnsi" w:cstheme="minorBidi"/>
          <w:sz w:val="22"/>
          <w:szCs w:val="22"/>
          <w:lang w:eastAsia="en-GB"/>
        </w:rPr>
      </w:pPr>
      <w:ins w:id="298" w:author="MCC" w:date="2022-03-20T10:34:00Z">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_Toc98664948 \h </w:instrText>
        </w:r>
      </w:ins>
      <w:r>
        <w:fldChar w:fldCharType="separate"/>
      </w:r>
      <w:ins w:id="299" w:author="MCC" w:date="2022-03-20T10:34:00Z">
        <w:r>
          <w:t>77</w:t>
        </w:r>
        <w:r>
          <w:fldChar w:fldCharType="end"/>
        </w:r>
      </w:ins>
    </w:p>
    <w:p w14:paraId="3EA76601" w14:textId="4EC26D08" w:rsidR="000C677A" w:rsidRDefault="000C677A">
      <w:pPr>
        <w:pStyle w:val="TOC5"/>
        <w:rPr>
          <w:ins w:id="300" w:author="MCC" w:date="2022-03-20T10:34:00Z"/>
          <w:rFonts w:asciiTheme="minorHAnsi" w:eastAsiaTheme="minorEastAsia" w:hAnsiTheme="minorHAnsi" w:cstheme="minorBidi"/>
          <w:sz w:val="22"/>
          <w:szCs w:val="22"/>
          <w:lang w:eastAsia="en-GB"/>
        </w:rPr>
      </w:pPr>
      <w:ins w:id="301" w:author="MCC" w:date="2022-03-20T10:34:00Z">
        <w:r>
          <w:t>6.6.2.4.</w:t>
        </w:r>
        <w:r>
          <w:rPr>
            <w:lang w:eastAsia="zh-CN"/>
          </w:rPr>
          <w:t>6</w:t>
        </w:r>
        <w:r>
          <w:rPr>
            <w:rFonts w:asciiTheme="minorHAnsi" w:eastAsiaTheme="minorEastAsia" w:hAnsiTheme="minorHAnsi" w:cstheme="minorBidi"/>
            <w:sz w:val="22"/>
            <w:szCs w:val="22"/>
            <w:lang w:eastAsia="en-GB"/>
          </w:rPr>
          <w:tab/>
        </w:r>
        <w:r>
          <w:t>Void</w:t>
        </w:r>
        <w:r>
          <w:tab/>
        </w:r>
        <w:r>
          <w:fldChar w:fldCharType="begin"/>
        </w:r>
        <w:r>
          <w:instrText xml:space="preserve"> PAGEREF _Toc98664949 \h </w:instrText>
        </w:r>
      </w:ins>
      <w:r>
        <w:fldChar w:fldCharType="separate"/>
      </w:r>
      <w:ins w:id="302" w:author="MCC" w:date="2022-03-20T10:34:00Z">
        <w:r>
          <w:t>77</w:t>
        </w:r>
        <w:r>
          <w:fldChar w:fldCharType="end"/>
        </w:r>
      </w:ins>
    </w:p>
    <w:p w14:paraId="37011AA4" w14:textId="44FE6151" w:rsidR="000C677A" w:rsidRDefault="000C677A">
      <w:pPr>
        <w:pStyle w:val="TOC5"/>
        <w:rPr>
          <w:ins w:id="303" w:author="MCC" w:date="2022-03-20T10:34:00Z"/>
          <w:rFonts w:asciiTheme="minorHAnsi" w:eastAsiaTheme="minorEastAsia" w:hAnsiTheme="minorHAnsi" w:cstheme="minorBidi"/>
          <w:sz w:val="22"/>
          <w:szCs w:val="22"/>
          <w:lang w:eastAsia="en-GB"/>
        </w:rPr>
      </w:pPr>
      <w:ins w:id="304" w:author="MCC" w:date="2022-03-20T10:34:00Z">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_Toc98664950 \h </w:instrText>
        </w:r>
      </w:ins>
      <w:r>
        <w:fldChar w:fldCharType="separate"/>
      </w:r>
      <w:ins w:id="305" w:author="MCC" w:date="2022-03-20T10:34:00Z">
        <w:r>
          <w:t>77</w:t>
        </w:r>
        <w:r>
          <w:fldChar w:fldCharType="end"/>
        </w:r>
      </w:ins>
    </w:p>
    <w:p w14:paraId="4067DD18" w14:textId="09F33BA5" w:rsidR="000C677A" w:rsidRDefault="000C677A">
      <w:pPr>
        <w:pStyle w:val="TOC5"/>
        <w:rPr>
          <w:ins w:id="306" w:author="MCC" w:date="2022-03-20T10:34:00Z"/>
          <w:rFonts w:asciiTheme="minorHAnsi" w:eastAsiaTheme="minorEastAsia" w:hAnsiTheme="minorHAnsi" w:cstheme="minorBidi"/>
          <w:sz w:val="22"/>
          <w:szCs w:val="22"/>
          <w:lang w:eastAsia="en-GB"/>
        </w:rPr>
      </w:pPr>
      <w:ins w:id="307" w:author="MCC" w:date="2022-03-20T10:34:00Z">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_Toc98664951 \h </w:instrText>
        </w:r>
      </w:ins>
      <w:r>
        <w:fldChar w:fldCharType="separate"/>
      </w:r>
      <w:ins w:id="308" w:author="MCC" w:date="2022-03-20T10:34:00Z">
        <w:r>
          <w:t>79</w:t>
        </w:r>
        <w:r>
          <w:fldChar w:fldCharType="end"/>
        </w:r>
      </w:ins>
    </w:p>
    <w:p w14:paraId="6B99C18D" w14:textId="6968F372" w:rsidR="000C677A" w:rsidRDefault="000C677A">
      <w:pPr>
        <w:pStyle w:val="TOC5"/>
        <w:rPr>
          <w:ins w:id="309" w:author="MCC" w:date="2022-03-20T10:34:00Z"/>
          <w:rFonts w:asciiTheme="minorHAnsi" w:eastAsiaTheme="minorEastAsia" w:hAnsiTheme="minorHAnsi" w:cstheme="minorBidi"/>
          <w:sz w:val="22"/>
          <w:szCs w:val="22"/>
          <w:lang w:eastAsia="en-GB"/>
        </w:rPr>
      </w:pPr>
      <w:ins w:id="310" w:author="MCC" w:date="2022-03-20T10:34:00Z">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_Toc98664952 \h </w:instrText>
        </w:r>
      </w:ins>
      <w:r>
        <w:fldChar w:fldCharType="separate"/>
      </w:r>
      <w:ins w:id="311" w:author="MCC" w:date="2022-03-20T10:34:00Z">
        <w:r>
          <w:t>79</w:t>
        </w:r>
        <w:r>
          <w:fldChar w:fldCharType="end"/>
        </w:r>
      </w:ins>
    </w:p>
    <w:p w14:paraId="04A32447" w14:textId="4C1EFFF3" w:rsidR="000C677A" w:rsidRDefault="000C677A">
      <w:pPr>
        <w:pStyle w:val="TOC5"/>
        <w:rPr>
          <w:ins w:id="312" w:author="MCC" w:date="2022-03-20T10:34:00Z"/>
          <w:rFonts w:asciiTheme="minorHAnsi" w:eastAsiaTheme="minorEastAsia" w:hAnsiTheme="minorHAnsi" w:cstheme="minorBidi"/>
          <w:sz w:val="22"/>
          <w:szCs w:val="22"/>
          <w:lang w:eastAsia="en-GB"/>
        </w:rPr>
      </w:pPr>
      <w:ins w:id="313" w:author="MCC" w:date="2022-03-20T10:34:00Z">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_Toc98664953 \h </w:instrText>
        </w:r>
      </w:ins>
      <w:r>
        <w:fldChar w:fldCharType="separate"/>
      </w:r>
      <w:ins w:id="314" w:author="MCC" w:date="2022-03-20T10:34:00Z">
        <w:r>
          <w:t>79</w:t>
        </w:r>
        <w:r>
          <w:fldChar w:fldCharType="end"/>
        </w:r>
      </w:ins>
    </w:p>
    <w:p w14:paraId="01B37A8F" w14:textId="34CD376D" w:rsidR="000C677A" w:rsidRDefault="000C677A">
      <w:pPr>
        <w:pStyle w:val="TOC3"/>
        <w:rPr>
          <w:ins w:id="315" w:author="MCC" w:date="2022-03-20T10:34:00Z"/>
          <w:rFonts w:asciiTheme="minorHAnsi" w:eastAsiaTheme="minorEastAsia" w:hAnsiTheme="minorHAnsi" w:cstheme="minorBidi"/>
          <w:sz w:val="22"/>
          <w:szCs w:val="22"/>
          <w:lang w:eastAsia="en-GB"/>
        </w:rPr>
      </w:pPr>
      <w:ins w:id="316" w:author="MCC" w:date="2022-03-20T10:34:00Z">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_Toc98664954 \h </w:instrText>
        </w:r>
      </w:ins>
      <w:r>
        <w:fldChar w:fldCharType="separate"/>
      </w:r>
      <w:ins w:id="317" w:author="MCC" w:date="2022-03-20T10:34:00Z">
        <w:r>
          <w:t>80</w:t>
        </w:r>
        <w:r>
          <w:fldChar w:fldCharType="end"/>
        </w:r>
      </w:ins>
    </w:p>
    <w:p w14:paraId="5D716D5B" w14:textId="08777FC2" w:rsidR="000C677A" w:rsidRDefault="000C677A">
      <w:pPr>
        <w:pStyle w:val="TOC4"/>
        <w:rPr>
          <w:ins w:id="318" w:author="MCC" w:date="2022-03-20T10:34:00Z"/>
          <w:rFonts w:asciiTheme="minorHAnsi" w:eastAsiaTheme="minorEastAsia" w:hAnsiTheme="minorHAnsi" w:cstheme="minorBidi"/>
          <w:sz w:val="22"/>
          <w:szCs w:val="22"/>
          <w:lang w:eastAsia="en-GB"/>
        </w:rPr>
      </w:pPr>
      <w:ins w:id="319" w:author="MCC" w:date="2022-03-20T10:34:00Z">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_Toc98664955 \h </w:instrText>
        </w:r>
      </w:ins>
      <w:r>
        <w:fldChar w:fldCharType="separate"/>
      </w:r>
      <w:ins w:id="320" w:author="MCC" w:date="2022-03-20T10:34:00Z">
        <w:r>
          <w:t>80</w:t>
        </w:r>
        <w:r>
          <w:fldChar w:fldCharType="end"/>
        </w:r>
      </w:ins>
    </w:p>
    <w:p w14:paraId="637D18BF" w14:textId="0305882C" w:rsidR="000C677A" w:rsidRDefault="000C677A">
      <w:pPr>
        <w:pStyle w:val="TOC3"/>
        <w:rPr>
          <w:ins w:id="321" w:author="MCC" w:date="2022-03-20T10:34:00Z"/>
          <w:rFonts w:asciiTheme="minorHAnsi" w:eastAsiaTheme="minorEastAsia" w:hAnsiTheme="minorHAnsi" w:cstheme="minorBidi"/>
          <w:sz w:val="22"/>
          <w:szCs w:val="22"/>
          <w:lang w:eastAsia="en-GB"/>
        </w:rPr>
      </w:pPr>
      <w:ins w:id="322" w:author="MCC" w:date="2022-03-20T10:34:00Z">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_Toc98664956 \h </w:instrText>
        </w:r>
      </w:ins>
      <w:r>
        <w:fldChar w:fldCharType="separate"/>
      </w:r>
      <w:ins w:id="323" w:author="MCC" w:date="2022-03-20T10:34:00Z">
        <w:r>
          <w:t>80</w:t>
        </w:r>
        <w:r>
          <w:fldChar w:fldCharType="end"/>
        </w:r>
      </w:ins>
    </w:p>
    <w:p w14:paraId="512B3C50" w14:textId="78860311" w:rsidR="000C677A" w:rsidRDefault="000C677A">
      <w:pPr>
        <w:pStyle w:val="TOC4"/>
        <w:rPr>
          <w:ins w:id="324" w:author="MCC" w:date="2022-03-20T10:34:00Z"/>
          <w:rFonts w:asciiTheme="minorHAnsi" w:eastAsiaTheme="minorEastAsia" w:hAnsiTheme="minorHAnsi" w:cstheme="minorBidi"/>
          <w:sz w:val="22"/>
          <w:szCs w:val="22"/>
          <w:lang w:eastAsia="en-GB"/>
        </w:rPr>
      </w:pPr>
      <w:ins w:id="325" w:author="MCC" w:date="2022-03-20T10:34:00Z">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_Toc98664957 \h </w:instrText>
        </w:r>
      </w:ins>
      <w:r>
        <w:fldChar w:fldCharType="separate"/>
      </w:r>
      <w:ins w:id="326" w:author="MCC" w:date="2022-03-20T10:34:00Z">
        <w:r>
          <w:t>80</w:t>
        </w:r>
        <w:r>
          <w:fldChar w:fldCharType="end"/>
        </w:r>
      </w:ins>
    </w:p>
    <w:p w14:paraId="02B5BC9B" w14:textId="295A9D02" w:rsidR="000C677A" w:rsidRDefault="000C677A">
      <w:pPr>
        <w:pStyle w:val="TOC4"/>
        <w:rPr>
          <w:ins w:id="327" w:author="MCC" w:date="2022-03-20T10:34:00Z"/>
          <w:rFonts w:asciiTheme="minorHAnsi" w:eastAsiaTheme="minorEastAsia" w:hAnsiTheme="minorHAnsi" w:cstheme="minorBidi"/>
          <w:sz w:val="22"/>
          <w:szCs w:val="22"/>
          <w:lang w:eastAsia="en-GB"/>
        </w:rPr>
      </w:pPr>
      <w:ins w:id="328" w:author="MCC" w:date="2022-03-20T10:34:00Z">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_Toc98664958 \h </w:instrText>
        </w:r>
      </w:ins>
      <w:r>
        <w:fldChar w:fldCharType="separate"/>
      </w:r>
      <w:ins w:id="329" w:author="MCC" w:date="2022-03-20T10:34:00Z">
        <w:r>
          <w:t>82</w:t>
        </w:r>
        <w:r>
          <w:fldChar w:fldCharType="end"/>
        </w:r>
      </w:ins>
    </w:p>
    <w:p w14:paraId="11113D3C" w14:textId="05C93AE1" w:rsidR="000C677A" w:rsidRDefault="000C677A">
      <w:pPr>
        <w:pStyle w:val="TOC4"/>
        <w:rPr>
          <w:ins w:id="330" w:author="MCC" w:date="2022-03-20T10:34:00Z"/>
          <w:rFonts w:asciiTheme="minorHAnsi" w:eastAsiaTheme="minorEastAsia" w:hAnsiTheme="minorHAnsi" w:cstheme="minorBidi"/>
          <w:sz w:val="22"/>
          <w:szCs w:val="22"/>
          <w:lang w:eastAsia="en-GB"/>
        </w:rPr>
      </w:pPr>
      <w:ins w:id="331" w:author="MCC" w:date="2022-03-20T10:34:00Z">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_Toc98664959 \h </w:instrText>
        </w:r>
      </w:ins>
      <w:r>
        <w:fldChar w:fldCharType="separate"/>
      </w:r>
      <w:ins w:id="332" w:author="MCC" w:date="2022-03-20T10:34:00Z">
        <w:r>
          <w:t>82</w:t>
        </w:r>
        <w:r>
          <w:fldChar w:fldCharType="end"/>
        </w:r>
      </w:ins>
    </w:p>
    <w:p w14:paraId="5D66DFBE" w14:textId="13A48BCD" w:rsidR="000C677A" w:rsidRDefault="000C677A">
      <w:pPr>
        <w:pStyle w:val="TOC4"/>
        <w:rPr>
          <w:ins w:id="333" w:author="MCC" w:date="2022-03-20T10:34:00Z"/>
          <w:rFonts w:asciiTheme="minorHAnsi" w:eastAsiaTheme="minorEastAsia" w:hAnsiTheme="minorHAnsi" w:cstheme="minorBidi"/>
          <w:sz w:val="22"/>
          <w:szCs w:val="22"/>
          <w:lang w:eastAsia="en-GB"/>
        </w:rPr>
      </w:pPr>
      <w:ins w:id="334" w:author="MCC" w:date="2022-03-20T10:34:00Z">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_Toc98664960 \h </w:instrText>
        </w:r>
      </w:ins>
      <w:r>
        <w:fldChar w:fldCharType="separate"/>
      </w:r>
      <w:ins w:id="335" w:author="MCC" w:date="2022-03-20T10:34:00Z">
        <w:r>
          <w:t>82</w:t>
        </w:r>
        <w:r>
          <w:fldChar w:fldCharType="end"/>
        </w:r>
      </w:ins>
    </w:p>
    <w:p w14:paraId="4EA26EAA" w14:textId="60EFEA4C" w:rsidR="000C677A" w:rsidRDefault="000C677A">
      <w:pPr>
        <w:pStyle w:val="TOC4"/>
        <w:rPr>
          <w:ins w:id="336" w:author="MCC" w:date="2022-03-20T10:34:00Z"/>
          <w:rFonts w:asciiTheme="minorHAnsi" w:eastAsiaTheme="minorEastAsia" w:hAnsiTheme="minorHAnsi" w:cstheme="minorBidi"/>
          <w:sz w:val="22"/>
          <w:szCs w:val="22"/>
          <w:lang w:eastAsia="en-GB"/>
        </w:rPr>
      </w:pPr>
      <w:ins w:id="337" w:author="MCC" w:date="2022-03-20T10:34:00Z">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_Toc98664961 \h </w:instrText>
        </w:r>
      </w:ins>
      <w:r>
        <w:fldChar w:fldCharType="separate"/>
      </w:r>
      <w:ins w:id="338" w:author="MCC" w:date="2022-03-20T10:34:00Z">
        <w:r>
          <w:t>84</w:t>
        </w:r>
        <w:r>
          <w:fldChar w:fldCharType="end"/>
        </w:r>
      </w:ins>
    </w:p>
    <w:p w14:paraId="487C4626" w14:textId="501CD453" w:rsidR="000C677A" w:rsidRDefault="000C677A">
      <w:pPr>
        <w:pStyle w:val="TOC4"/>
        <w:rPr>
          <w:ins w:id="339" w:author="MCC" w:date="2022-03-20T10:34:00Z"/>
          <w:rFonts w:asciiTheme="minorHAnsi" w:eastAsiaTheme="minorEastAsia" w:hAnsiTheme="minorHAnsi" w:cstheme="minorBidi"/>
          <w:sz w:val="22"/>
          <w:szCs w:val="22"/>
          <w:lang w:eastAsia="en-GB"/>
        </w:rPr>
      </w:pPr>
      <w:ins w:id="340" w:author="MCC" w:date="2022-03-20T10:34:00Z">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_Toc98664962 \h </w:instrText>
        </w:r>
      </w:ins>
      <w:r>
        <w:fldChar w:fldCharType="separate"/>
      </w:r>
      <w:ins w:id="341" w:author="MCC" w:date="2022-03-20T10:34:00Z">
        <w:r>
          <w:t>84</w:t>
        </w:r>
        <w:r>
          <w:fldChar w:fldCharType="end"/>
        </w:r>
      </w:ins>
    </w:p>
    <w:p w14:paraId="629C0A33" w14:textId="1F0CAD90" w:rsidR="000C677A" w:rsidRDefault="000C677A">
      <w:pPr>
        <w:pStyle w:val="TOC2"/>
        <w:rPr>
          <w:ins w:id="342" w:author="MCC" w:date="2022-03-20T10:34:00Z"/>
          <w:rFonts w:asciiTheme="minorHAnsi" w:eastAsiaTheme="minorEastAsia" w:hAnsiTheme="minorHAnsi" w:cstheme="minorBidi"/>
          <w:sz w:val="22"/>
          <w:szCs w:val="22"/>
          <w:lang w:eastAsia="en-GB"/>
        </w:rPr>
      </w:pPr>
      <w:ins w:id="343" w:author="MCC" w:date="2022-03-20T10:34:00Z">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_Toc98664963 \h </w:instrText>
        </w:r>
      </w:ins>
      <w:r>
        <w:fldChar w:fldCharType="separate"/>
      </w:r>
      <w:ins w:id="344" w:author="MCC" w:date="2022-03-20T10:34:00Z">
        <w:r>
          <w:t>86</w:t>
        </w:r>
        <w:r>
          <w:fldChar w:fldCharType="end"/>
        </w:r>
      </w:ins>
    </w:p>
    <w:p w14:paraId="17404409" w14:textId="015B0F22" w:rsidR="000C677A" w:rsidRDefault="000C677A">
      <w:pPr>
        <w:pStyle w:val="TOC3"/>
        <w:rPr>
          <w:ins w:id="345" w:author="MCC" w:date="2022-03-20T10:34:00Z"/>
          <w:rFonts w:asciiTheme="minorHAnsi" w:eastAsiaTheme="minorEastAsia" w:hAnsiTheme="minorHAnsi" w:cstheme="minorBidi"/>
          <w:sz w:val="22"/>
          <w:szCs w:val="22"/>
          <w:lang w:eastAsia="en-GB"/>
        </w:rPr>
      </w:pPr>
      <w:ins w:id="346" w:author="MCC" w:date="2022-03-20T10:34:00Z">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_Toc98664964 \h </w:instrText>
        </w:r>
      </w:ins>
      <w:r>
        <w:fldChar w:fldCharType="separate"/>
      </w:r>
      <w:ins w:id="347" w:author="MCC" w:date="2022-03-20T10:34:00Z">
        <w:r>
          <w:t>86</w:t>
        </w:r>
        <w:r>
          <w:fldChar w:fldCharType="end"/>
        </w:r>
      </w:ins>
    </w:p>
    <w:p w14:paraId="177ECA44" w14:textId="4F5023FD" w:rsidR="000C677A" w:rsidRDefault="000C677A">
      <w:pPr>
        <w:pStyle w:val="TOC3"/>
        <w:rPr>
          <w:ins w:id="348" w:author="MCC" w:date="2022-03-20T10:34:00Z"/>
          <w:rFonts w:asciiTheme="minorHAnsi" w:eastAsiaTheme="minorEastAsia" w:hAnsiTheme="minorHAnsi" w:cstheme="minorBidi"/>
          <w:sz w:val="22"/>
          <w:szCs w:val="22"/>
          <w:lang w:eastAsia="en-GB"/>
        </w:rPr>
      </w:pPr>
      <w:ins w:id="349" w:author="MCC" w:date="2022-03-20T10:34:00Z">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_Toc98664965 \h </w:instrText>
        </w:r>
      </w:ins>
      <w:r>
        <w:fldChar w:fldCharType="separate"/>
      </w:r>
      <w:ins w:id="350" w:author="MCC" w:date="2022-03-20T10:34:00Z">
        <w:r>
          <w:t>87</w:t>
        </w:r>
        <w:r>
          <w:fldChar w:fldCharType="end"/>
        </w:r>
      </w:ins>
    </w:p>
    <w:p w14:paraId="762240A2" w14:textId="0D76B60E" w:rsidR="000C677A" w:rsidRDefault="000C677A">
      <w:pPr>
        <w:pStyle w:val="TOC3"/>
        <w:rPr>
          <w:ins w:id="351" w:author="MCC" w:date="2022-03-20T10:34:00Z"/>
          <w:rFonts w:asciiTheme="minorHAnsi" w:eastAsiaTheme="minorEastAsia" w:hAnsiTheme="minorHAnsi" w:cstheme="minorBidi"/>
          <w:sz w:val="22"/>
          <w:szCs w:val="22"/>
          <w:lang w:eastAsia="en-GB"/>
        </w:rPr>
      </w:pPr>
      <w:ins w:id="352" w:author="MCC" w:date="2022-03-20T10:34:00Z">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_Toc98664966 \h </w:instrText>
        </w:r>
      </w:ins>
      <w:r>
        <w:fldChar w:fldCharType="separate"/>
      </w:r>
      <w:ins w:id="353" w:author="MCC" w:date="2022-03-20T10:34:00Z">
        <w:r>
          <w:t>87</w:t>
        </w:r>
        <w:r>
          <w:fldChar w:fldCharType="end"/>
        </w:r>
      </w:ins>
    </w:p>
    <w:p w14:paraId="1B166DF5" w14:textId="11CC30A5" w:rsidR="000C677A" w:rsidRDefault="000C677A">
      <w:pPr>
        <w:pStyle w:val="TOC3"/>
        <w:rPr>
          <w:ins w:id="354" w:author="MCC" w:date="2022-03-20T10:34:00Z"/>
          <w:rFonts w:asciiTheme="minorHAnsi" w:eastAsiaTheme="minorEastAsia" w:hAnsiTheme="minorHAnsi" w:cstheme="minorBidi"/>
          <w:sz w:val="22"/>
          <w:szCs w:val="22"/>
          <w:lang w:eastAsia="en-GB"/>
        </w:rPr>
      </w:pPr>
      <w:ins w:id="355" w:author="MCC" w:date="2022-03-20T10:34:00Z">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_Toc98664967 \h </w:instrText>
        </w:r>
      </w:ins>
      <w:r>
        <w:fldChar w:fldCharType="separate"/>
      </w:r>
      <w:ins w:id="356" w:author="MCC" w:date="2022-03-20T10:34:00Z">
        <w:r>
          <w:t>88</w:t>
        </w:r>
        <w:r>
          <w:fldChar w:fldCharType="end"/>
        </w:r>
      </w:ins>
    </w:p>
    <w:p w14:paraId="46850115" w14:textId="3E95135D" w:rsidR="000C677A" w:rsidRDefault="000C677A">
      <w:pPr>
        <w:pStyle w:val="TOC1"/>
        <w:rPr>
          <w:ins w:id="357" w:author="MCC" w:date="2022-03-20T10:34:00Z"/>
          <w:rFonts w:asciiTheme="minorHAnsi" w:eastAsiaTheme="minorEastAsia" w:hAnsiTheme="minorHAnsi" w:cstheme="minorBidi"/>
          <w:szCs w:val="22"/>
          <w:lang w:eastAsia="en-GB"/>
        </w:rPr>
      </w:pPr>
      <w:ins w:id="358" w:author="MCC" w:date="2022-03-20T10:34:00Z">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_Toc98664968 \h </w:instrText>
        </w:r>
      </w:ins>
      <w:r>
        <w:fldChar w:fldCharType="separate"/>
      </w:r>
      <w:ins w:id="359" w:author="MCC" w:date="2022-03-20T10:34:00Z">
        <w:r>
          <w:t>88</w:t>
        </w:r>
        <w:r>
          <w:fldChar w:fldCharType="end"/>
        </w:r>
      </w:ins>
    </w:p>
    <w:p w14:paraId="77875B7E" w14:textId="74E215E0" w:rsidR="000C677A" w:rsidRDefault="000C677A">
      <w:pPr>
        <w:pStyle w:val="TOC2"/>
        <w:rPr>
          <w:ins w:id="360" w:author="MCC" w:date="2022-03-20T10:34:00Z"/>
          <w:rFonts w:asciiTheme="minorHAnsi" w:eastAsiaTheme="minorEastAsia" w:hAnsiTheme="minorHAnsi" w:cstheme="minorBidi"/>
          <w:sz w:val="22"/>
          <w:szCs w:val="22"/>
          <w:lang w:eastAsia="en-GB"/>
        </w:rPr>
      </w:pPr>
      <w:ins w:id="361" w:author="MCC" w:date="2022-03-20T10:34: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_Toc98664969 \h </w:instrText>
        </w:r>
      </w:ins>
      <w:r>
        <w:fldChar w:fldCharType="separate"/>
      </w:r>
      <w:ins w:id="362" w:author="MCC" w:date="2022-03-20T10:34:00Z">
        <w:r>
          <w:t>88</w:t>
        </w:r>
        <w:r>
          <w:fldChar w:fldCharType="end"/>
        </w:r>
      </w:ins>
    </w:p>
    <w:p w14:paraId="1ECDDAF3" w14:textId="4693FA55" w:rsidR="000C677A" w:rsidRDefault="000C677A">
      <w:pPr>
        <w:pStyle w:val="TOC2"/>
        <w:rPr>
          <w:ins w:id="363" w:author="MCC" w:date="2022-03-20T10:34:00Z"/>
          <w:rFonts w:asciiTheme="minorHAnsi" w:eastAsiaTheme="minorEastAsia" w:hAnsiTheme="minorHAnsi" w:cstheme="minorBidi"/>
          <w:sz w:val="22"/>
          <w:szCs w:val="22"/>
          <w:lang w:eastAsia="en-GB"/>
        </w:rPr>
      </w:pPr>
      <w:ins w:id="364" w:author="MCC" w:date="2022-03-20T10:34: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_Toc98664970 \h </w:instrText>
        </w:r>
      </w:ins>
      <w:r>
        <w:fldChar w:fldCharType="separate"/>
      </w:r>
      <w:ins w:id="365" w:author="MCC" w:date="2022-03-20T10:34:00Z">
        <w:r>
          <w:t>89</w:t>
        </w:r>
        <w:r>
          <w:fldChar w:fldCharType="end"/>
        </w:r>
      </w:ins>
    </w:p>
    <w:p w14:paraId="5A555E96" w14:textId="70D718A1" w:rsidR="000C677A" w:rsidRDefault="000C677A">
      <w:pPr>
        <w:pStyle w:val="TOC3"/>
        <w:rPr>
          <w:ins w:id="366" w:author="MCC" w:date="2022-03-20T10:34:00Z"/>
          <w:rFonts w:asciiTheme="minorHAnsi" w:eastAsiaTheme="minorEastAsia" w:hAnsiTheme="minorHAnsi" w:cstheme="minorBidi"/>
          <w:sz w:val="22"/>
          <w:szCs w:val="22"/>
          <w:lang w:eastAsia="en-GB"/>
        </w:rPr>
      </w:pPr>
      <w:ins w:id="367" w:author="MCC" w:date="2022-03-20T10:34:00Z">
        <w:r>
          <w:lastRenderedPageBreak/>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_Toc98664971 \h </w:instrText>
        </w:r>
      </w:ins>
      <w:r>
        <w:fldChar w:fldCharType="separate"/>
      </w:r>
      <w:ins w:id="368" w:author="MCC" w:date="2022-03-20T10:34:00Z">
        <w:r>
          <w:t>89</w:t>
        </w:r>
        <w:r>
          <w:fldChar w:fldCharType="end"/>
        </w:r>
      </w:ins>
    </w:p>
    <w:p w14:paraId="181A972E" w14:textId="41EF61F7" w:rsidR="000C677A" w:rsidRDefault="000C677A">
      <w:pPr>
        <w:pStyle w:val="TOC3"/>
        <w:rPr>
          <w:ins w:id="369" w:author="MCC" w:date="2022-03-20T10:34:00Z"/>
          <w:rFonts w:asciiTheme="minorHAnsi" w:eastAsiaTheme="minorEastAsia" w:hAnsiTheme="minorHAnsi" w:cstheme="minorBidi"/>
          <w:sz w:val="22"/>
          <w:szCs w:val="22"/>
          <w:lang w:eastAsia="en-GB"/>
        </w:rPr>
      </w:pPr>
      <w:ins w:id="370" w:author="MCC" w:date="2022-03-20T10:34:00Z">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_Toc98664972 \h </w:instrText>
        </w:r>
      </w:ins>
      <w:r>
        <w:fldChar w:fldCharType="separate"/>
      </w:r>
      <w:ins w:id="371" w:author="MCC" w:date="2022-03-20T10:34:00Z">
        <w:r>
          <w:t>89</w:t>
        </w:r>
        <w:r>
          <w:fldChar w:fldCharType="end"/>
        </w:r>
      </w:ins>
    </w:p>
    <w:p w14:paraId="4F268EC2" w14:textId="2000D8BB" w:rsidR="000C677A" w:rsidRDefault="000C677A">
      <w:pPr>
        <w:pStyle w:val="TOC3"/>
        <w:rPr>
          <w:ins w:id="372" w:author="MCC" w:date="2022-03-20T10:34:00Z"/>
          <w:rFonts w:asciiTheme="minorHAnsi" w:eastAsiaTheme="minorEastAsia" w:hAnsiTheme="minorHAnsi" w:cstheme="minorBidi"/>
          <w:sz w:val="22"/>
          <w:szCs w:val="22"/>
          <w:lang w:eastAsia="en-GB"/>
        </w:rPr>
      </w:pPr>
      <w:ins w:id="373" w:author="MCC" w:date="2022-03-20T10:34:00Z">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_Toc98664973 \h </w:instrText>
        </w:r>
      </w:ins>
      <w:r>
        <w:fldChar w:fldCharType="separate"/>
      </w:r>
      <w:ins w:id="374" w:author="MCC" w:date="2022-03-20T10:34:00Z">
        <w:r>
          <w:t>89</w:t>
        </w:r>
        <w:r>
          <w:fldChar w:fldCharType="end"/>
        </w:r>
      </w:ins>
    </w:p>
    <w:p w14:paraId="153F9A85" w14:textId="316DFA5F" w:rsidR="000C677A" w:rsidRDefault="000C677A">
      <w:pPr>
        <w:pStyle w:val="TOC3"/>
        <w:rPr>
          <w:ins w:id="375" w:author="MCC" w:date="2022-03-20T10:34:00Z"/>
          <w:rFonts w:asciiTheme="minorHAnsi" w:eastAsiaTheme="minorEastAsia" w:hAnsiTheme="minorHAnsi" w:cstheme="minorBidi"/>
          <w:sz w:val="22"/>
          <w:szCs w:val="22"/>
          <w:lang w:eastAsia="en-GB"/>
        </w:rPr>
      </w:pPr>
      <w:ins w:id="376" w:author="MCC" w:date="2022-03-20T10:34:00Z">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_Toc98664974 \h </w:instrText>
        </w:r>
      </w:ins>
      <w:r>
        <w:fldChar w:fldCharType="separate"/>
      </w:r>
      <w:ins w:id="377" w:author="MCC" w:date="2022-03-20T10:34:00Z">
        <w:r>
          <w:t>89</w:t>
        </w:r>
        <w:r>
          <w:fldChar w:fldCharType="end"/>
        </w:r>
      </w:ins>
    </w:p>
    <w:p w14:paraId="4417A553" w14:textId="761651B5" w:rsidR="000C677A" w:rsidRDefault="000C677A">
      <w:pPr>
        <w:pStyle w:val="TOC3"/>
        <w:rPr>
          <w:ins w:id="378" w:author="MCC" w:date="2022-03-20T10:34:00Z"/>
          <w:rFonts w:asciiTheme="minorHAnsi" w:eastAsiaTheme="minorEastAsia" w:hAnsiTheme="minorHAnsi" w:cstheme="minorBidi"/>
          <w:sz w:val="22"/>
          <w:szCs w:val="22"/>
          <w:lang w:eastAsia="en-GB"/>
        </w:rPr>
      </w:pPr>
      <w:ins w:id="379" w:author="MCC" w:date="2022-03-20T10:34:00Z">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_Toc98664975 \h </w:instrText>
        </w:r>
      </w:ins>
      <w:r>
        <w:fldChar w:fldCharType="separate"/>
      </w:r>
      <w:ins w:id="380" w:author="MCC" w:date="2022-03-20T10:34:00Z">
        <w:r>
          <w:t>89</w:t>
        </w:r>
        <w:r>
          <w:fldChar w:fldCharType="end"/>
        </w:r>
      </w:ins>
    </w:p>
    <w:p w14:paraId="5A2E4628" w14:textId="22CADBE3" w:rsidR="000C677A" w:rsidRDefault="000C677A">
      <w:pPr>
        <w:pStyle w:val="TOC3"/>
        <w:rPr>
          <w:ins w:id="381" w:author="MCC" w:date="2022-03-20T10:34:00Z"/>
          <w:rFonts w:asciiTheme="minorHAnsi" w:eastAsiaTheme="minorEastAsia" w:hAnsiTheme="minorHAnsi" w:cstheme="minorBidi"/>
          <w:sz w:val="22"/>
          <w:szCs w:val="22"/>
          <w:lang w:eastAsia="en-GB"/>
        </w:rPr>
      </w:pPr>
      <w:ins w:id="382" w:author="MCC" w:date="2022-03-20T10:34:00Z">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_Toc98664976 \h </w:instrText>
        </w:r>
      </w:ins>
      <w:r>
        <w:fldChar w:fldCharType="separate"/>
      </w:r>
      <w:ins w:id="383" w:author="MCC" w:date="2022-03-20T10:34:00Z">
        <w:r>
          <w:t>89</w:t>
        </w:r>
        <w:r>
          <w:fldChar w:fldCharType="end"/>
        </w:r>
      </w:ins>
    </w:p>
    <w:p w14:paraId="3C4640AD" w14:textId="09C948FB" w:rsidR="000C677A" w:rsidRDefault="000C677A">
      <w:pPr>
        <w:pStyle w:val="TOC3"/>
        <w:rPr>
          <w:ins w:id="384" w:author="MCC" w:date="2022-03-20T10:34:00Z"/>
          <w:rFonts w:asciiTheme="minorHAnsi" w:eastAsiaTheme="minorEastAsia" w:hAnsiTheme="minorHAnsi" w:cstheme="minorBidi"/>
          <w:sz w:val="22"/>
          <w:szCs w:val="22"/>
          <w:lang w:eastAsia="en-GB"/>
        </w:rPr>
      </w:pPr>
      <w:ins w:id="385" w:author="MCC" w:date="2022-03-20T10:34:00Z">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_Toc98664977 \h </w:instrText>
        </w:r>
      </w:ins>
      <w:r>
        <w:fldChar w:fldCharType="separate"/>
      </w:r>
      <w:ins w:id="386" w:author="MCC" w:date="2022-03-20T10:34:00Z">
        <w:r>
          <w:t>89</w:t>
        </w:r>
        <w:r>
          <w:fldChar w:fldCharType="end"/>
        </w:r>
      </w:ins>
    </w:p>
    <w:p w14:paraId="6E2C0603" w14:textId="15BEB4E8" w:rsidR="000C677A" w:rsidRDefault="000C677A">
      <w:pPr>
        <w:pStyle w:val="TOC2"/>
        <w:rPr>
          <w:ins w:id="387" w:author="MCC" w:date="2022-03-20T10:34:00Z"/>
          <w:rFonts w:asciiTheme="minorHAnsi" w:eastAsiaTheme="minorEastAsia" w:hAnsiTheme="minorHAnsi" w:cstheme="minorBidi"/>
          <w:sz w:val="22"/>
          <w:szCs w:val="22"/>
          <w:lang w:eastAsia="en-GB"/>
        </w:rPr>
      </w:pPr>
      <w:ins w:id="388" w:author="MCC" w:date="2022-03-20T10:34: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_Toc98664978 \h </w:instrText>
        </w:r>
      </w:ins>
      <w:r>
        <w:fldChar w:fldCharType="separate"/>
      </w:r>
      <w:ins w:id="389" w:author="MCC" w:date="2022-03-20T10:34:00Z">
        <w:r>
          <w:t>89</w:t>
        </w:r>
        <w:r>
          <w:fldChar w:fldCharType="end"/>
        </w:r>
      </w:ins>
    </w:p>
    <w:p w14:paraId="29EF80C6" w14:textId="0ACFB893" w:rsidR="000C677A" w:rsidRDefault="000C677A">
      <w:pPr>
        <w:pStyle w:val="TOC3"/>
        <w:rPr>
          <w:ins w:id="390" w:author="MCC" w:date="2022-03-20T10:34:00Z"/>
          <w:rFonts w:asciiTheme="minorHAnsi" w:eastAsiaTheme="minorEastAsia" w:hAnsiTheme="minorHAnsi" w:cstheme="minorBidi"/>
          <w:sz w:val="22"/>
          <w:szCs w:val="22"/>
          <w:lang w:eastAsia="en-GB"/>
        </w:rPr>
      </w:pPr>
      <w:ins w:id="391" w:author="MCC" w:date="2022-03-20T10:34:00Z">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_Toc98664979 \h </w:instrText>
        </w:r>
      </w:ins>
      <w:r>
        <w:fldChar w:fldCharType="separate"/>
      </w:r>
      <w:ins w:id="392" w:author="MCC" w:date="2022-03-20T10:34:00Z">
        <w:r>
          <w:t>89</w:t>
        </w:r>
        <w:r>
          <w:fldChar w:fldCharType="end"/>
        </w:r>
      </w:ins>
    </w:p>
    <w:p w14:paraId="642C041E" w14:textId="0522DF60" w:rsidR="000C677A" w:rsidRDefault="000C677A">
      <w:pPr>
        <w:pStyle w:val="TOC3"/>
        <w:rPr>
          <w:ins w:id="393" w:author="MCC" w:date="2022-03-20T10:34:00Z"/>
          <w:rFonts w:asciiTheme="minorHAnsi" w:eastAsiaTheme="minorEastAsia" w:hAnsiTheme="minorHAnsi" w:cstheme="minorBidi"/>
          <w:sz w:val="22"/>
          <w:szCs w:val="22"/>
          <w:lang w:eastAsia="en-GB"/>
        </w:rPr>
      </w:pPr>
      <w:ins w:id="394" w:author="MCC" w:date="2022-03-20T10:34:00Z">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_Toc98664980 \h </w:instrText>
        </w:r>
      </w:ins>
      <w:r>
        <w:fldChar w:fldCharType="separate"/>
      </w:r>
      <w:ins w:id="395" w:author="MCC" w:date="2022-03-20T10:34:00Z">
        <w:r>
          <w:t>89</w:t>
        </w:r>
        <w:r>
          <w:fldChar w:fldCharType="end"/>
        </w:r>
      </w:ins>
    </w:p>
    <w:p w14:paraId="07A6EB16" w14:textId="294FA7A5" w:rsidR="000C677A" w:rsidRDefault="000C677A">
      <w:pPr>
        <w:pStyle w:val="TOC3"/>
        <w:rPr>
          <w:ins w:id="396" w:author="MCC" w:date="2022-03-20T10:34:00Z"/>
          <w:rFonts w:asciiTheme="minorHAnsi" w:eastAsiaTheme="minorEastAsia" w:hAnsiTheme="minorHAnsi" w:cstheme="minorBidi"/>
          <w:sz w:val="22"/>
          <w:szCs w:val="22"/>
          <w:lang w:eastAsia="en-GB"/>
        </w:rPr>
      </w:pPr>
      <w:ins w:id="397" w:author="MCC" w:date="2022-03-20T10:34:00Z">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_Toc98664981 \h </w:instrText>
        </w:r>
      </w:ins>
      <w:r>
        <w:fldChar w:fldCharType="separate"/>
      </w:r>
      <w:ins w:id="398" w:author="MCC" w:date="2022-03-20T10:34:00Z">
        <w:r>
          <w:t>90</w:t>
        </w:r>
        <w:r>
          <w:fldChar w:fldCharType="end"/>
        </w:r>
      </w:ins>
    </w:p>
    <w:p w14:paraId="29956BF5" w14:textId="27E1D063" w:rsidR="000C677A" w:rsidRDefault="000C677A">
      <w:pPr>
        <w:pStyle w:val="TOC3"/>
        <w:rPr>
          <w:ins w:id="399" w:author="MCC" w:date="2022-03-20T10:34:00Z"/>
          <w:rFonts w:asciiTheme="minorHAnsi" w:eastAsiaTheme="minorEastAsia" w:hAnsiTheme="minorHAnsi" w:cstheme="minorBidi"/>
          <w:sz w:val="22"/>
          <w:szCs w:val="22"/>
          <w:lang w:eastAsia="en-GB"/>
        </w:rPr>
      </w:pPr>
      <w:ins w:id="400" w:author="MCC" w:date="2022-03-20T10:34:00Z">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_Toc98664982 \h </w:instrText>
        </w:r>
      </w:ins>
      <w:r>
        <w:fldChar w:fldCharType="separate"/>
      </w:r>
      <w:ins w:id="401" w:author="MCC" w:date="2022-03-20T10:34:00Z">
        <w:r>
          <w:t>90</w:t>
        </w:r>
        <w:r>
          <w:fldChar w:fldCharType="end"/>
        </w:r>
      </w:ins>
    </w:p>
    <w:p w14:paraId="645B5BFC" w14:textId="7839C87E" w:rsidR="000C677A" w:rsidRDefault="000C677A">
      <w:pPr>
        <w:pStyle w:val="TOC3"/>
        <w:rPr>
          <w:ins w:id="402" w:author="MCC" w:date="2022-03-20T10:34:00Z"/>
          <w:rFonts w:asciiTheme="minorHAnsi" w:eastAsiaTheme="minorEastAsia" w:hAnsiTheme="minorHAnsi" w:cstheme="minorBidi"/>
          <w:sz w:val="22"/>
          <w:szCs w:val="22"/>
          <w:lang w:eastAsia="en-GB"/>
        </w:rPr>
      </w:pPr>
      <w:ins w:id="403" w:author="MCC" w:date="2022-03-20T10:34:00Z">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_Toc98664983 \h </w:instrText>
        </w:r>
      </w:ins>
      <w:r>
        <w:fldChar w:fldCharType="separate"/>
      </w:r>
      <w:ins w:id="404" w:author="MCC" w:date="2022-03-20T10:34:00Z">
        <w:r>
          <w:t>90</w:t>
        </w:r>
        <w:r>
          <w:fldChar w:fldCharType="end"/>
        </w:r>
      </w:ins>
    </w:p>
    <w:p w14:paraId="1FE4C56A" w14:textId="4DBFCF6E" w:rsidR="000C677A" w:rsidRDefault="000C677A">
      <w:pPr>
        <w:pStyle w:val="TOC3"/>
        <w:rPr>
          <w:ins w:id="405" w:author="MCC" w:date="2022-03-20T10:34:00Z"/>
          <w:rFonts w:asciiTheme="minorHAnsi" w:eastAsiaTheme="minorEastAsia" w:hAnsiTheme="minorHAnsi" w:cstheme="minorBidi"/>
          <w:sz w:val="22"/>
          <w:szCs w:val="22"/>
          <w:lang w:eastAsia="en-GB"/>
        </w:rPr>
      </w:pPr>
      <w:ins w:id="406" w:author="MCC" w:date="2022-03-20T10:34:00Z">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_Toc98664984 \h </w:instrText>
        </w:r>
      </w:ins>
      <w:r>
        <w:fldChar w:fldCharType="separate"/>
      </w:r>
      <w:ins w:id="407" w:author="MCC" w:date="2022-03-20T10:34:00Z">
        <w:r>
          <w:t>90</w:t>
        </w:r>
        <w:r>
          <w:fldChar w:fldCharType="end"/>
        </w:r>
      </w:ins>
    </w:p>
    <w:p w14:paraId="26763872" w14:textId="0F0932D8" w:rsidR="000C677A" w:rsidRDefault="000C677A">
      <w:pPr>
        <w:pStyle w:val="TOC2"/>
        <w:rPr>
          <w:ins w:id="408" w:author="MCC" w:date="2022-03-20T10:34:00Z"/>
          <w:rFonts w:asciiTheme="minorHAnsi" w:eastAsiaTheme="minorEastAsia" w:hAnsiTheme="minorHAnsi" w:cstheme="minorBidi"/>
          <w:sz w:val="22"/>
          <w:szCs w:val="22"/>
          <w:lang w:eastAsia="en-GB"/>
        </w:rPr>
      </w:pPr>
      <w:ins w:id="409" w:author="MCC" w:date="2022-03-20T10:34:00Z">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_Toc98664985 \h </w:instrText>
        </w:r>
      </w:ins>
      <w:r>
        <w:fldChar w:fldCharType="separate"/>
      </w:r>
      <w:ins w:id="410" w:author="MCC" w:date="2022-03-20T10:34:00Z">
        <w:r>
          <w:t>90</w:t>
        </w:r>
        <w:r>
          <w:fldChar w:fldCharType="end"/>
        </w:r>
      </w:ins>
    </w:p>
    <w:p w14:paraId="20602517" w14:textId="420B0EEA" w:rsidR="000C677A" w:rsidRDefault="000C677A">
      <w:pPr>
        <w:pStyle w:val="TOC3"/>
        <w:rPr>
          <w:ins w:id="411" w:author="MCC" w:date="2022-03-20T10:34:00Z"/>
          <w:rFonts w:asciiTheme="minorHAnsi" w:eastAsiaTheme="minorEastAsia" w:hAnsiTheme="minorHAnsi" w:cstheme="minorBidi"/>
          <w:sz w:val="22"/>
          <w:szCs w:val="22"/>
          <w:lang w:eastAsia="en-GB"/>
        </w:rPr>
      </w:pPr>
      <w:ins w:id="412" w:author="MCC" w:date="2022-03-20T10:34:00Z">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_Toc98664986 \h </w:instrText>
        </w:r>
      </w:ins>
      <w:r>
        <w:fldChar w:fldCharType="separate"/>
      </w:r>
      <w:ins w:id="413" w:author="MCC" w:date="2022-03-20T10:34:00Z">
        <w:r>
          <w:t>90</w:t>
        </w:r>
        <w:r>
          <w:fldChar w:fldCharType="end"/>
        </w:r>
      </w:ins>
    </w:p>
    <w:p w14:paraId="237B9543" w14:textId="41E9E1CC" w:rsidR="000C677A" w:rsidRDefault="000C677A">
      <w:pPr>
        <w:pStyle w:val="TOC3"/>
        <w:rPr>
          <w:ins w:id="414" w:author="MCC" w:date="2022-03-20T10:34:00Z"/>
          <w:rFonts w:asciiTheme="minorHAnsi" w:eastAsiaTheme="minorEastAsia" w:hAnsiTheme="minorHAnsi" w:cstheme="minorBidi"/>
          <w:sz w:val="22"/>
          <w:szCs w:val="22"/>
          <w:lang w:eastAsia="en-GB"/>
        </w:rPr>
      </w:pPr>
      <w:ins w:id="415" w:author="MCC" w:date="2022-03-20T10:34:00Z">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_Toc98664987 \h </w:instrText>
        </w:r>
      </w:ins>
      <w:r>
        <w:fldChar w:fldCharType="separate"/>
      </w:r>
      <w:ins w:id="416" w:author="MCC" w:date="2022-03-20T10:34:00Z">
        <w:r>
          <w:t>92</w:t>
        </w:r>
        <w:r>
          <w:fldChar w:fldCharType="end"/>
        </w:r>
      </w:ins>
    </w:p>
    <w:p w14:paraId="5719DDC4" w14:textId="2292115B" w:rsidR="000C677A" w:rsidRDefault="000C677A">
      <w:pPr>
        <w:pStyle w:val="TOC3"/>
        <w:rPr>
          <w:ins w:id="417" w:author="MCC" w:date="2022-03-20T10:34:00Z"/>
          <w:rFonts w:asciiTheme="minorHAnsi" w:eastAsiaTheme="minorEastAsia" w:hAnsiTheme="minorHAnsi" w:cstheme="minorBidi"/>
          <w:sz w:val="22"/>
          <w:szCs w:val="22"/>
          <w:lang w:eastAsia="en-GB"/>
        </w:rPr>
      </w:pPr>
      <w:ins w:id="418" w:author="MCC" w:date="2022-03-20T10:34:00Z">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_Toc98664988 \h </w:instrText>
        </w:r>
      </w:ins>
      <w:r>
        <w:fldChar w:fldCharType="separate"/>
      </w:r>
      <w:ins w:id="419" w:author="MCC" w:date="2022-03-20T10:34:00Z">
        <w:r>
          <w:t>93</w:t>
        </w:r>
        <w:r>
          <w:fldChar w:fldCharType="end"/>
        </w:r>
      </w:ins>
    </w:p>
    <w:p w14:paraId="165D8B69" w14:textId="3A7174D9" w:rsidR="000C677A" w:rsidRDefault="000C677A">
      <w:pPr>
        <w:pStyle w:val="TOC3"/>
        <w:rPr>
          <w:ins w:id="420" w:author="MCC" w:date="2022-03-20T10:34:00Z"/>
          <w:rFonts w:asciiTheme="minorHAnsi" w:eastAsiaTheme="minorEastAsia" w:hAnsiTheme="minorHAnsi" w:cstheme="minorBidi"/>
          <w:sz w:val="22"/>
          <w:szCs w:val="22"/>
          <w:lang w:eastAsia="en-GB"/>
        </w:rPr>
      </w:pPr>
      <w:ins w:id="421" w:author="MCC" w:date="2022-03-20T10:34:00Z">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_Toc98664989 \h </w:instrText>
        </w:r>
      </w:ins>
      <w:r>
        <w:fldChar w:fldCharType="separate"/>
      </w:r>
      <w:ins w:id="422" w:author="MCC" w:date="2022-03-20T10:34:00Z">
        <w:r>
          <w:t>93</w:t>
        </w:r>
        <w:r>
          <w:fldChar w:fldCharType="end"/>
        </w:r>
      </w:ins>
    </w:p>
    <w:p w14:paraId="1DBA0181" w14:textId="380F52D3" w:rsidR="000C677A" w:rsidRDefault="000C677A">
      <w:pPr>
        <w:pStyle w:val="TOC3"/>
        <w:rPr>
          <w:ins w:id="423" w:author="MCC" w:date="2022-03-20T10:34:00Z"/>
          <w:rFonts w:asciiTheme="minorHAnsi" w:eastAsiaTheme="minorEastAsia" w:hAnsiTheme="minorHAnsi" w:cstheme="minorBidi"/>
          <w:sz w:val="22"/>
          <w:szCs w:val="22"/>
          <w:lang w:eastAsia="en-GB"/>
        </w:rPr>
      </w:pPr>
      <w:ins w:id="424" w:author="MCC" w:date="2022-03-20T10:34:00Z">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_Toc98664990 \h </w:instrText>
        </w:r>
      </w:ins>
      <w:r>
        <w:fldChar w:fldCharType="separate"/>
      </w:r>
      <w:ins w:id="425" w:author="MCC" w:date="2022-03-20T10:34:00Z">
        <w:r>
          <w:t>93</w:t>
        </w:r>
        <w:r>
          <w:fldChar w:fldCharType="end"/>
        </w:r>
      </w:ins>
    </w:p>
    <w:p w14:paraId="03D87AD9" w14:textId="24FC6748" w:rsidR="000C677A" w:rsidRDefault="000C677A">
      <w:pPr>
        <w:pStyle w:val="TOC2"/>
        <w:rPr>
          <w:ins w:id="426" w:author="MCC" w:date="2022-03-20T10:34:00Z"/>
          <w:rFonts w:asciiTheme="minorHAnsi" w:eastAsiaTheme="minorEastAsia" w:hAnsiTheme="minorHAnsi" w:cstheme="minorBidi"/>
          <w:sz w:val="22"/>
          <w:szCs w:val="22"/>
          <w:lang w:eastAsia="en-GB"/>
        </w:rPr>
      </w:pPr>
      <w:ins w:id="427" w:author="MCC" w:date="2022-03-20T10:34:00Z">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_Toc98664991 \h </w:instrText>
        </w:r>
      </w:ins>
      <w:r>
        <w:fldChar w:fldCharType="separate"/>
      </w:r>
      <w:ins w:id="428" w:author="MCC" w:date="2022-03-20T10:34:00Z">
        <w:r>
          <w:t>94</w:t>
        </w:r>
        <w:r>
          <w:fldChar w:fldCharType="end"/>
        </w:r>
      </w:ins>
    </w:p>
    <w:p w14:paraId="22ED872A" w14:textId="32B42675" w:rsidR="000C677A" w:rsidRDefault="000C677A">
      <w:pPr>
        <w:pStyle w:val="TOC3"/>
        <w:rPr>
          <w:ins w:id="429" w:author="MCC" w:date="2022-03-20T10:34:00Z"/>
          <w:rFonts w:asciiTheme="minorHAnsi" w:eastAsiaTheme="minorEastAsia" w:hAnsiTheme="minorHAnsi" w:cstheme="minorBidi"/>
          <w:sz w:val="22"/>
          <w:szCs w:val="22"/>
          <w:lang w:eastAsia="en-GB"/>
        </w:rPr>
      </w:pPr>
      <w:ins w:id="430" w:author="MCC" w:date="2022-03-20T10:34:00Z">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_Toc98664992 \h </w:instrText>
        </w:r>
      </w:ins>
      <w:r>
        <w:fldChar w:fldCharType="separate"/>
      </w:r>
      <w:ins w:id="431" w:author="MCC" w:date="2022-03-20T10:34:00Z">
        <w:r>
          <w:t>94</w:t>
        </w:r>
        <w:r>
          <w:fldChar w:fldCharType="end"/>
        </w:r>
      </w:ins>
    </w:p>
    <w:p w14:paraId="0D670FCE" w14:textId="4089BB35" w:rsidR="000C677A" w:rsidRDefault="000C677A">
      <w:pPr>
        <w:pStyle w:val="TOC3"/>
        <w:rPr>
          <w:ins w:id="432" w:author="MCC" w:date="2022-03-20T10:34:00Z"/>
          <w:rFonts w:asciiTheme="minorHAnsi" w:eastAsiaTheme="minorEastAsia" w:hAnsiTheme="minorHAnsi" w:cstheme="minorBidi"/>
          <w:sz w:val="22"/>
          <w:szCs w:val="22"/>
          <w:lang w:eastAsia="en-GB"/>
        </w:rPr>
      </w:pPr>
      <w:ins w:id="433" w:author="MCC" w:date="2022-03-20T10:34:00Z">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_Toc98664993 \h </w:instrText>
        </w:r>
      </w:ins>
      <w:r>
        <w:fldChar w:fldCharType="separate"/>
      </w:r>
      <w:ins w:id="434" w:author="MCC" w:date="2022-03-20T10:34:00Z">
        <w:r>
          <w:t>95</w:t>
        </w:r>
        <w:r>
          <w:fldChar w:fldCharType="end"/>
        </w:r>
      </w:ins>
    </w:p>
    <w:p w14:paraId="45D6187E" w14:textId="0F8DE2FE" w:rsidR="000C677A" w:rsidRDefault="000C677A">
      <w:pPr>
        <w:pStyle w:val="TOC2"/>
        <w:rPr>
          <w:ins w:id="435" w:author="MCC" w:date="2022-03-20T10:34:00Z"/>
          <w:rFonts w:asciiTheme="minorHAnsi" w:eastAsiaTheme="minorEastAsia" w:hAnsiTheme="minorHAnsi" w:cstheme="minorBidi"/>
          <w:sz w:val="22"/>
          <w:szCs w:val="22"/>
          <w:lang w:eastAsia="en-GB"/>
        </w:rPr>
      </w:pPr>
      <w:ins w:id="436" w:author="MCC" w:date="2022-03-20T10:34: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_Toc98664994 \h </w:instrText>
        </w:r>
      </w:ins>
      <w:r>
        <w:fldChar w:fldCharType="separate"/>
      </w:r>
      <w:ins w:id="437" w:author="MCC" w:date="2022-03-20T10:34:00Z">
        <w:r>
          <w:t>99</w:t>
        </w:r>
        <w:r>
          <w:fldChar w:fldCharType="end"/>
        </w:r>
      </w:ins>
    </w:p>
    <w:p w14:paraId="41767EA1" w14:textId="673AD96E" w:rsidR="000C677A" w:rsidRDefault="000C677A">
      <w:pPr>
        <w:pStyle w:val="TOC3"/>
        <w:rPr>
          <w:ins w:id="438" w:author="MCC" w:date="2022-03-20T10:34:00Z"/>
          <w:rFonts w:asciiTheme="minorHAnsi" w:eastAsiaTheme="minorEastAsia" w:hAnsiTheme="minorHAnsi" w:cstheme="minorBidi"/>
          <w:sz w:val="22"/>
          <w:szCs w:val="22"/>
          <w:lang w:eastAsia="en-GB"/>
        </w:rPr>
      </w:pPr>
      <w:ins w:id="439" w:author="MCC" w:date="2022-03-20T10:34:00Z">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_Toc98664995 \h </w:instrText>
        </w:r>
      </w:ins>
      <w:r>
        <w:fldChar w:fldCharType="separate"/>
      </w:r>
      <w:ins w:id="440" w:author="MCC" w:date="2022-03-20T10:34:00Z">
        <w:r>
          <w:t>100</w:t>
        </w:r>
        <w:r>
          <w:fldChar w:fldCharType="end"/>
        </w:r>
      </w:ins>
    </w:p>
    <w:p w14:paraId="79E4ACB1" w14:textId="58BF07C6" w:rsidR="000C677A" w:rsidRDefault="000C677A">
      <w:pPr>
        <w:pStyle w:val="TOC3"/>
        <w:rPr>
          <w:ins w:id="441" w:author="MCC" w:date="2022-03-20T10:34:00Z"/>
          <w:rFonts w:asciiTheme="minorHAnsi" w:eastAsiaTheme="minorEastAsia" w:hAnsiTheme="minorHAnsi" w:cstheme="minorBidi"/>
          <w:sz w:val="22"/>
          <w:szCs w:val="22"/>
          <w:lang w:eastAsia="en-GB"/>
        </w:rPr>
      </w:pPr>
      <w:ins w:id="442" w:author="MCC" w:date="2022-03-20T10:34:00Z">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_Toc98664996 \h </w:instrText>
        </w:r>
      </w:ins>
      <w:r>
        <w:fldChar w:fldCharType="separate"/>
      </w:r>
      <w:ins w:id="443" w:author="MCC" w:date="2022-03-20T10:34:00Z">
        <w:r>
          <w:t>100</w:t>
        </w:r>
        <w:r>
          <w:fldChar w:fldCharType="end"/>
        </w:r>
      </w:ins>
    </w:p>
    <w:p w14:paraId="54C20A12" w14:textId="213CE632" w:rsidR="000C677A" w:rsidRDefault="000C677A">
      <w:pPr>
        <w:pStyle w:val="TOC2"/>
        <w:rPr>
          <w:ins w:id="444" w:author="MCC" w:date="2022-03-20T10:34:00Z"/>
          <w:rFonts w:asciiTheme="minorHAnsi" w:eastAsiaTheme="minorEastAsia" w:hAnsiTheme="minorHAnsi" w:cstheme="minorBidi"/>
          <w:sz w:val="22"/>
          <w:szCs w:val="22"/>
          <w:lang w:eastAsia="en-GB"/>
        </w:rPr>
      </w:pPr>
      <w:ins w:id="445" w:author="MCC" w:date="2022-03-20T10:34: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_Toc98664997 \h </w:instrText>
        </w:r>
      </w:ins>
      <w:r>
        <w:fldChar w:fldCharType="separate"/>
      </w:r>
      <w:ins w:id="446" w:author="MCC" w:date="2022-03-20T10:34:00Z">
        <w:r>
          <w:t>100</w:t>
        </w:r>
        <w:r>
          <w:fldChar w:fldCharType="end"/>
        </w:r>
      </w:ins>
    </w:p>
    <w:p w14:paraId="33093379" w14:textId="2757AFD0" w:rsidR="000C677A" w:rsidRDefault="000C677A">
      <w:pPr>
        <w:pStyle w:val="TOC3"/>
        <w:rPr>
          <w:ins w:id="447" w:author="MCC" w:date="2022-03-20T10:34:00Z"/>
          <w:rFonts w:asciiTheme="minorHAnsi" w:eastAsiaTheme="minorEastAsia" w:hAnsiTheme="minorHAnsi" w:cstheme="minorBidi"/>
          <w:sz w:val="22"/>
          <w:szCs w:val="22"/>
          <w:lang w:eastAsia="en-GB"/>
        </w:rPr>
      </w:pPr>
      <w:ins w:id="448" w:author="MCC" w:date="2022-03-20T10:34:00Z">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_Toc98664998 \h </w:instrText>
        </w:r>
      </w:ins>
      <w:r>
        <w:fldChar w:fldCharType="separate"/>
      </w:r>
      <w:ins w:id="449" w:author="MCC" w:date="2022-03-20T10:34:00Z">
        <w:r>
          <w:t>101</w:t>
        </w:r>
        <w:r>
          <w:fldChar w:fldCharType="end"/>
        </w:r>
      </w:ins>
    </w:p>
    <w:p w14:paraId="0308881F" w14:textId="5093F779" w:rsidR="000C677A" w:rsidRDefault="000C677A">
      <w:pPr>
        <w:pStyle w:val="TOC3"/>
        <w:rPr>
          <w:ins w:id="450" w:author="MCC" w:date="2022-03-20T10:34:00Z"/>
          <w:rFonts w:asciiTheme="minorHAnsi" w:eastAsiaTheme="minorEastAsia" w:hAnsiTheme="minorHAnsi" w:cstheme="minorBidi"/>
          <w:sz w:val="22"/>
          <w:szCs w:val="22"/>
          <w:lang w:eastAsia="en-GB"/>
        </w:rPr>
      </w:pPr>
      <w:ins w:id="451" w:author="MCC" w:date="2022-03-20T10:34:00Z">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_Toc98664999 \h </w:instrText>
        </w:r>
      </w:ins>
      <w:r>
        <w:fldChar w:fldCharType="separate"/>
      </w:r>
      <w:ins w:id="452" w:author="MCC" w:date="2022-03-20T10:34:00Z">
        <w:r>
          <w:t>104</w:t>
        </w:r>
        <w:r>
          <w:fldChar w:fldCharType="end"/>
        </w:r>
      </w:ins>
    </w:p>
    <w:p w14:paraId="795AB499" w14:textId="67B8B3AC" w:rsidR="000C677A" w:rsidRDefault="000C677A">
      <w:pPr>
        <w:pStyle w:val="TOC3"/>
        <w:rPr>
          <w:ins w:id="453" w:author="MCC" w:date="2022-03-20T10:34:00Z"/>
          <w:rFonts w:asciiTheme="minorHAnsi" w:eastAsiaTheme="minorEastAsia" w:hAnsiTheme="minorHAnsi" w:cstheme="minorBidi"/>
          <w:sz w:val="22"/>
          <w:szCs w:val="22"/>
          <w:lang w:eastAsia="en-GB"/>
        </w:rPr>
      </w:pPr>
      <w:ins w:id="454" w:author="MCC" w:date="2022-03-20T10:34:00Z">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_Toc98665000 \h </w:instrText>
        </w:r>
      </w:ins>
      <w:r>
        <w:fldChar w:fldCharType="separate"/>
      </w:r>
      <w:ins w:id="455" w:author="MCC" w:date="2022-03-20T10:34:00Z">
        <w:r>
          <w:t>108</w:t>
        </w:r>
        <w:r>
          <w:fldChar w:fldCharType="end"/>
        </w:r>
      </w:ins>
    </w:p>
    <w:p w14:paraId="27CF3949" w14:textId="7E4B2E21" w:rsidR="000C677A" w:rsidRDefault="000C677A">
      <w:pPr>
        <w:pStyle w:val="TOC2"/>
        <w:rPr>
          <w:ins w:id="456" w:author="MCC" w:date="2022-03-20T10:34:00Z"/>
          <w:rFonts w:asciiTheme="minorHAnsi" w:eastAsiaTheme="minorEastAsia" w:hAnsiTheme="minorHAnsi" w:cstheme="minorBidi"/>
          <w:sz w:val="22"/>
          <w:szCs w:val="22"/>
          <w:lang w:eastAsia="en-GB"/>
        </w:rPr>
      </w:pPr>
      <w:ins w:id="457" w:author="MCC" w:date="2022-03-20T10:34: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_Toc98665001 \h </w:instrText>
        </w:r>
      </w:ins>
      <w:r>
        <w:fldChar w:fldCharType="separate"/>
      </w:r>
      <w:ins w:id="458" w:author="MCC" w:date="2022-03-20T10:34:00Z">
        <w:r>
          <w:t>108</w:t>
        </w:r>
        <w:r>
          <w:fldChar w:fldCharType="end"/>
        </w:r>
      </w:ins>
    </w:p>
    <w:p w14:paraId="53D57F0F" w14:textId="548F1591" w:rsidR="000C677A" w:rsidRDefault="000C677A">
      <w:pPr>
        <w:pStyle w:val="TOC3"/>
        <w:rPr>
          <w:ins w:id="459" w:author="MCC" w:date="2022-03-20T10:34:00Z"/>
          <w:rFonts w:asciiTheme="minorHAnsi" w:eastAsiaTheme="minorEastAsia" w:hAnsiTheme="minorHAnsi" w:cstheme="minorBidi"/>
          <w:sz w:val="22"/>
          <w:szCs w:val="22"/>
          <w:lang w:eastAsia="en-GB"/>
        </w:rPr>
      </w:pPr>
      <w:ins w:id="460" w:author="MCC" w:date="2022-03-20T10:34:00Z">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_Toc98665002 \h </w:instrText>
        </w:r>
      </w:ins>
      <w:r>
        <w:fldChar w:fldCharType="separate"/>
      </w:r>
      <w:ins w:id="461" w:author="MCC" w:date="2022-03-20T10:34:00Z">
        <w:r>
          <w:t>108</w:t>
        </w:r>
        <w:r>
          <w:fldChar w:fldCharType="end"/>
        </w:r>
      </w:ins>
    </w:p>
    <w:p w14:paraId="40783E9C" w14:textId="66028333" w:rsidR="000C677A" w:rsidRDefault="000C677A">
      <w:pPr>
        <w:pStyle w:val="TOC3"/>
        <w:rPr>
          <w:ins w:id="462" w:author="MCC" w:date="2022-03-20T10:34:00Z"/>
          <w:rFonts w:asciiTheme="minorHAnsi" w:eastAsiaTheme="minorEastAsia" w:hAnsiTheme="minorHAnsi" w:cstheme="minorBidi"/>
          <w:sz w:val="22"/>
          <w:szCs w:val="22"/>
          <w:lang w:eastAsia="en-GB"/>
        </w:rPr>
      </w:pPr>
      <w:ins w:id="463" w:author="MCC" w:date="2022-03-20T10:34:00Z">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_Toc98665003 \h </w:instrText>
        </w:r>
      </w:ins>
      <w:r>
        <w:fldChar w:fldCharType="separate"/>
      </w:r>
      <w:ins w:id="464" w:author="MCC" w:date="2022-03-20T10:34:00Z">
        <w:r>
          <w:t>109</w:t>
        </w:r>
        <w:r>
          <w:fldChar w:fldCharType="end"/>
        </w:r>
      </w:ins>
    </w:p>
    <w:p w14:paraId="6006D08B" w14:textId="0E6BD914" w:rsidR="000C677A" w:rsidRDefault="000C677A">
      <w:pPr>
        <w:pStyle w:val="TOC1"/>
        <w:rPr>
          <w:ins w:id="465" w:author="MCC" w:date="2022-03-20T10:34:00Z"/>
          <w:rFonts w:asciiTheme="minorHAnsi" w:eastAsiaTheme="minorEastAsia" w:hAnsiTheme="minorHAnsi" w:cstheme="minorBidi"/>
          <w:szCs w:val="22"/>
          <w:lang w:eastAsia="en-GB"/>
        </w:rPr>
      </w:pPr>
      <w:ins w:id="466" w:author="MCC" w:date="2022-03-20T10:34: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_Toc98665004 \h </w:instrText>
        </w:r>
      </w:ins>
      <w:r>
        <w:fldChar w:fldCharType="separate"/>
      </w:r>
      <w:ins w:id="467" w:author="MCC" w:date="2022-03-20T10:34:00Z">
        <w:r>
          <w:t>109</w:t>
        </w:r>
        <w:r>
          <w:fldChar w:fldCharType="end"/>
        </w:r>
      </w:ins>
    </w:p>
    <w:p w14:paraId="007B5797" w14:textId="3C741EF4" w:rsidR="000C677A" w:rsidRDefault="000C677A">
      <w:pPr>
        <w:pStyle w:val="TOC2"/>
        <w:rPr>
          <w:ins w:id="468" w:author="MCC" w:date="2022-03-20T10:34:00Z"/>
          <w:rFonts w:asciiTheme="minorHAnsi" w:eastAsiaTheme="minorEastAsia" w:hAnsiTheme="minorHAnsi" w:cstheme="minorBidi"/>
          <w:sz w:val="22"/>
          <w:szCs w:val="22"/>
          <w:lang w:eastAsia="en-GB"/>
        </w:rPr>
      </w:pPr>
      <w:ins w:id="469" w:author="MCC" w:date="2022-03-20T10:34:00Z">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_Toc98665005 \h </w:instrText>
        </w:r>
      </w:ins>
      <w:r>
        <w:fldChar w:fldCharType="separate"/>
      </w:r>
      <w:ins w:id="470" w:author="MCC" w:date="2022-03-20T10:34:00Z">
        <w:r>
          <w:t>109</w:t>
        </w:r>
        <w:r>
          <w:fldChar w:fldCharType="end"/>
        </w:r>
      </w:ins>
    </w:p>
    <w:p w14:paraId="16DBEF56" w14:textId="7A7096ED" w:rsidR="000C677A" w:rsidRDefault="000C677A">
      <w:pPr>
        <w:pStyle w:val="TOC2"/>
        <w:rPr>
          <w:ins w:id="471" w:author="MCC" w:date="2022-03-20T10:34:00Z"/>
          <w:rFonts w:asciiTheme="minorHAnsi" w:eastAsiaTheme="minorEastAsia" w:hAnsiTheme="minorHAnsi" w:cstheme="minorBidi"/>
          <w:sz w:val="22"/>
          <w:szCs w:val="22"/>
          <w:lang w:eastAsia="en-GB"/>
        </w:rPr>
      </w:pPr>
      <w:ins w:id="472" w:author="MCC" w:date="2022-03-20T10:34:00Z">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_Toc98665006 \h </w:instrText>
        </w:r>
      </w:ins>
      <w:r>
        <w:fldChar w:fldCharType="separate"/>
      </w:r>
      <w:ins w:id="473" w:author="MCC" w:date="2022-03-20T10:34:00Z">
        <w:r>
          <w:t>109</w:t>
        </w:r>
        <w:r>
          <w:fldChar w:fldCharType="end"/>
        </w:r>
      </w:ins>
    </w:p>
    <w:p w14:paraId="0E79618E" w14:textId="2C40F395" w:rsidR="000C677A" w:rsidRDefault="000C677A">
      <w:pPr>
        <w:pStyle w:val="TOC2"/>
        <w:rPr>
          <w:ins w:id="474" w:author="MCC" w:date="2022-03-20T10:34:00Z"/>
          <w:rFonts w:asciiTheme="minorHAnsi" w:eastAsiaTheme="minorEastAsia" w:hAnsiTheme="minorHAnsi" w:cstheme="minorBidi"/>
          <w:sz w:val="22"/>
          <w:szCs w:val="22"/>
          <w:lang w:eastAsia="en-GB"/>
        </w:rPr>
      </w:pPr>
      <w:ins w:id="475" w:author="MCC" w:date="2022-03-20T10:34:00Z">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_Toc98665007 \h </w:instrText>
        </w:r>
      </w:ins>
      <w:r>
        <w:fldChar w:fldCharType="separate"/>
      </w:r>
      <w:ins w:id="476" w:author="MCC" w:date="2022-03-20T10:34:00Z">
        <w:r>
          <w:t>109</w:t>
        </w:r>
        <w:r>
          <w:fldChar w:fldCharType="end"/>
        </w:r>
      </w:ins>
    </w:p>
    <w:p w14:paraId="61A0431D" w14:textId="03FC3371" w:rsidR="000C677A" w:rsidRDefault="000C677A">
      <w:pPr>
        <w:pStyle w:val="TOC2"/>
        <w:rPr>
          <w:ins w:id="477" w:author="MCC" w:date="2022-03-20T10:34:00Z"/>
          <w:rFonts w:asciiTheme="minorHAnsi" w:eastAsiaTheme="minorEastAsia" w:hAnsiTheme="minorHAnsi" w:cstheme="minorBidi"/>
          <w:sz w:val="22"/>
          <w:szCs w:val="22"/>
          <w:lang w:eastAsia="en-GB"/>
        </w:rPr>
      </w:pPr>
      <w:ins w:id="478" w:author="MCC" w:date="2022-03-20T10:34:00Z">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_Toc98665008 \h </w:instrText>
        </w:r>
      </w:ins>
      <w:r>
        <w:fldChar w:fldCharType="separate"/>
      </w:r>
      <w:ins w:id="479" w:author="MCC" w:date="2022-03-20T10:34:00Z">
        <w:r>
          <w:t>109</w:t>
        </w:r>
        <w:r>
          <w:fldChar w:fldCharType="end"/>
        </w:r>
      </w:ins>
    </w:p>
    <w:p w14:paraId="5C3B8C68" w14:textId="1F354D1F" w:rsidR="000C677A" w:rsidRDefault="000C677A">
      <w:pPr>
        <w:pStyle w:val="TOC2"/>
        <w:rPr>
          <w:ins w:id="480" w:author="MCC" w:date="2022-03-20T10:34:00Z"/>
          <w:rFonts w:asciiTheme="minorHAnsi" w:eastAsiaTheme="minorEastAsia" w:hAnsiTheme="minorHAnsi" w:cstheme="minorBidi"/>
          <w:sz w:val="22"/>
          <w:szCs w:val="22"/>
          <w:lang w:eastAsia="en-GB"/>
        </w:rPr>
      </w:pPr>
      <w:ins w:id="481" w:author="MCC" w:date="2022-03-20T10:34:00Z">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_Toc98665009 \h </w:instrText>
        </w:r>
      </w:ins>
      <w:r>
        <w:fldChar w:fldCharType="separate"/>
      </w:r>
      <w:ins w:id="482" w:author="MCC" w:date="2022-03-20T10:34:00Z">
        <w:r>
          <w:t>109</w:t>
        </w:r>
        <w:r>
          <w:fldChar w:fldCharType="end"/>
        </w:r>
      </w:ins>
    </w:p>
    <w:p w14:paraId="73866445" w14:textId="2F4100EA" w:rsidR="000C677A" w:rsidRDefault="000C677A">
      <w:pPr>
        <w:pStyle w:val="TOC2"/>
        <w:rPr>
          <w:ins w:id="483" w:author="MCC" w:date="2022-03-20T10:34:00Z"/>
          <w:rFonts w:asciiTheme="minorHAnsi" w:eastAsiaTheme="minorEastAsia" w:hAnsiTheme="minorHAnsi" w:cstheme="minorBidi"/>
          <w:sz w:val="22"/>
          <w:szCs w:val="22"/>
          <w:lang w:eastAsia="en-GB"/>
        </w:rPr>
      </w:pPr>
      <w:ins w:id="484" w:author="MCC" w:date="2022-03-20T10:34:00Z">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_Toc98665010 \h </w:instrText>
        </w:r>
      </w:ins>
      <w:r>
        <w:fldChar w:fldCharType="separate"/>
      </w:r>
      <w:ins w:id="485" w:author="MCC" w:date="2022-03-20T10:34:00Z">
        <w:r>
          <w:t>109</w:t>
        </w:r>
        <w:r>
          <w:fldChar w:fldCharType="end"/>
        </w:r>
      </w:ins>
    </w:p>
    <w:p w14:paraId="05C199E4" w14:textId="47F3F568" w:rsidR="000C677A" w:rsidRDefault="000C677A">
      <w:pPr>
        <w:pStyle w:val="TOC8"/>
        <w:rPr>
          <w:ins w:id="486" w:author="MCC" w:date="2022-03-20T10:34:00Z"/>
          <w:rFonts w:asciiTheme="minorHAnsi" w:eastAsiaTheme="minorEastAsia" w:hAnsiTheme="minorHAnsi" w:cstheme="minorBidi"/>
          <w:b w:val="0"/>
          <w:szCs w:val="22"/>
          <w:lang w:eastAsia="en-GB"/>
        </w:rPr>
      </w:pPr>
      <w:ins w:id="487" w:author="MCC" w:date="2022-03-20T10:34:00Z">
        <w:r>
          <w:t>Annex A (normative): Characteristics of interfering signals</w:t>
        </w:r>
        <w:r>
          <w:tab/>
        </w:r>
        <w:r>
          <w:fldChar w:fldCharType="begin"/>
        </w:r>
        <w:r>
          <w:instrText xml:space="preserve"> PAGEREF _Toc98665011 \h </w:instrText>
        </w:r>
      </w:ins>
      <w:r>
        <w:fldChar w:fldCharType="separate"/>
      </w:r>
      <w:ins w:id="488" w:author="MCC" w:date="2022-03-20T10:34:00Z">
        <w:r>
          <w:t>110</w:t>
        </w:r>
        <w:r>
          <w:fldChar w:fldCharType="end"/>
        </w:r>
      </w:ins>
    </w:p>
    <w:p w14:paraId="6F3965D0" w14:textId="06481385" w:rsidR="000C677A" w:rsidRDefault="000C677A">
      <w:pPr>
        <w:pStyle w:val="TOC1"/>
        <w:rPr>
          <w:ins w:id="489" w:author="MCC" w:date="2022-03-20T10:34:00Z"/>
          <w:rFonts w:asciiTheme="minorHAnsi" w:eastAsiaTheme="minorEastAsia" w:hAnsiTheme="minorHAnsi" w:cstheme="minorBidi"/>
          <w:szCs w:val="22"/>
          <w:lang w:eastAsia="en-GB"/>
        </w:rPr>
      </w:pPr>
      <w:ins w:id="490" w:author="MCC" w:date="2022-03-20T10:34:00Z">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_Toc98665012 \h </w:instrText>
        </w:r>
      </w:ins>
      <w:r>
        <w:fldChar w:fldCharType="separate"/>
      </w:r>
      <w:ins w:id="491" w:author="MCC" w:date="2022-03-20T10:34:00Z">
        <w:r>
          <w:t>110</w:t>
        </w:r>
        <w:r>
          <w:fldChar w:fldCharType="end"/>
        </w:r>
      </w:ins>
    </w:p>
    <w:p w14:paraId="0803E04A" w14:textId="5ACB4FB8" w:rsidR="000C677A" w:rsidRDefault="000C677A">
      <w:pPr>
        <w:pStyle w:val="TOC1"/>
        <w:rPr>
          <w:ins w:id="492" w:author="MCC" w:date="2022-03-20T10:34:00Z"/>
          <w:rFonts w:asciiTheme="minorHAnsi" w:eastAsiaTheme="minorEastAsia" w:hAnsiTheme="minorHAnsi" w:cstheme="minorBidi"/>
          <w:szCs w:val="22"/>
          <w:lang w:eastAsia="en-GB"/>
        </w:rPr>
      </w:pPr>
      <w:ins w:id="493" w:author="MCC" w:date="2022-03-20T10:34:00Z">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_Toc98665013 \h </w:instrText>
        </w:r>
      </w:ins>
      <w:r>
        <w:fldChar w:fldCharType="separate"/>
      </w:r>
      <w:ins w:id="494" w:author="MCC" w:date="2022-03-20T10:34:00Z">
        <w:r>
          <w:t>110</w:t>
        </w:r>
        <w:r>
          <w:fldChar w:fldCharType="end"/>
        </w:r>
      </w:ins>
    </w:p>
    <w:p w14:paraId="17C036F3" w14:textId="36882982" w:rsidR="000C677A" w:rsidRDefault="000C677A">
      <w:pPr>
        <w:pStyle w:val="TOC1"/>
        <w:rPr>
          <w:ins w:id="495" w:author="MCC" w:date="2022-03-20T10:34:00Z"/>
          <w:rFonts w:asciiTheme="minorHAnsi" w:eastAsiaTheme="minorEastAsia" w:hAnsiTheme="minorHAnsi" w:cstheme="minorBidi"/>
          <w:szCs w:val="22"/>
          <w:lang w:eastAsia="en-GB"/>
        </w:rPr>
      </w:pPr>
      <w:ins w:id="496" w:author="MCC" w:date="2022-03-20T10:34:00Z">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_Toc98665014 \h </w:instrText>
        </w:r>
      </w:ins>
      <w:r>
        <w:fldChar w:fldCharType="separate"/>
      </w:r>
      <w:ins w:id="497" w:author="MCC" w:date="2022-03-20T10:34:00Z">
        <w:r>
          <w:t>110</w:t>
        </w:r>
        <w:r>
          <w:fldChar w:fldCharType="end"/>
        </w:r>
      </w:ins>
    </w:p>
    <w:p w14:paraId="4408C75E" w14:textId="079CEA45" w:rsidR="000C677A" w:rsidRDefault="000C677A">
      <w:pPr>
        <w:pStyle w:val="TOC8"/>
        <w:rPr>
          <w:ins w:id="498" w:author="MCC" w:date="2022-03-20T10:34:00Z"/>
          <w:rFonts w:asciiTheme="minorHAnsi" w:eastAsiaTheme="minorEastAsia" w:hAnsiTheme="minorHAnsi" w:cstheme="minorBidi"/>
          <w:b w:val="0"/>
          <w:szCs w:val="22"/>
          <w:lang w:eastAsia="en-GB"/>
        </w:rPr>
      </w:pPr>
      <w:ins w:id="499" w:author="MCC" w:date="2022-03-20T10:34:00Z">
        <w:r>
          <w:t>Annex B (normative):  Environmental requirements for the BS equipment</w:t>
        </w:r>
        <w:r>
          <w:tab/>
        </w:r>
        <w:r>
          <w:fldChar w:fldCharType="begin"/>
        </w:r>
        <w:r>
          <w:instrText xml:space="preserve"> PAGEREF _Toc98665015 \h </w:instrText>
        </w:r>
      </w:ins>
      <w:r>
        <w:fldChar w:fldCharType="separate"/>
      </w:r>
      <w:ins w:id="500" w:author="MCC" w:date="2022-03-20T10:34:00Z">
        <w:r>
          <w:t>111</w:t>
        </w:r>
        <w:r>
          <w:fldChar w:fldCharType="end"/>
        </w:r>
      </w:ins>
    </w:p>
    <w:p w14:paraId="1FD538BE" w14:textId="0C94CD32" w:rsidR="000C677A" w:rsidRDefault="000C677A">
      <w:pPr>
        <w:pStyle w:val="TOC8"/>
        <w:rPr>
          <w:ins w:id="501" w:author="MCC" w:date="2022-03-20T10:34:00Z"/>
          <w:rFonts w:asciiTheme="minorHAnsi" w:eastAsiaTheme="minorEastAsia" w:hAnsiTheme="minorHAnsi" w:cstheme="minorBidi"/>
          <w:b w:val="0"/>
          <w:szCs w:val="22"/>
          <w:lang w:eastAsia="en-GB"/>
        </w:rPr>
      </w:pPr>
      <w:ins w:id="502" w:author="MCC" w:date="2022-03-20T10:34:00Z">
        <w:r>
          <w:t>Annex C (informative): Change history</w:t>
        </w:r>
        <w:r>
          <w:tab/>
        </w:r>
        <w:r>
          <w:fldChar w:fldCharType="begin"/>
        </w:r>
        <w:r>
          <w:instrText xml:space="preserve"> PAGEREF _Toc98665016 \h </w:instrText>
        </w:r>
      </w:ins>
      <w:r>
        <w:fldChar w:fldCharType="separate"/>
      </w:r>
      <w:ins w:id="503" w:author="MCC" w:date="2022-03-20T10:34:00Z">
        <w:r>
          <w:t>112</w:t>
        </w:r>
        <w:r>
          <w:fldChar w:fldCharType="end"/>
        </w:r>
      </w:ins>
    </w:p>
    <w:p w14:paraId="07D8DA29" w14:textId="05D10579" w:rsidR="00080512" w:rsidRPr="009C4728" w:rsidRDefault="000C677A">
      <w:ins w:id="504" w:author="MCC" w:date="2022-03-20T10:34:00Z">
        <w:r>
          <w:fldChar w:fldCharType="end"/>
        </w:r>
      </w:ins>
    </w:p>
    <w:p w14:paraId="07D8DA2A" w14:textId="77777777" w:rsidR="00C53C29" w:rsidRPr="009C4728" w:rsidRDefault="00080512" w:rsidP="00C53C29">
      <w:pPr>
        <w:pStyle w:val="Heading1"/>
      </w:pPr>
      <w:r w:rsidRPr="009C4728">
        <w:br w:type="page"/>
      </w:r>
      <w:bookmarkStart w:id="505" w:name="_Toc2086433"/>
      <w:bookmarkStart w:id="506" w:name="_Toc36025812"/>
      <w:bookmarkStart w:id="507" w:name="_Toc44584682"/>
      <w:bookmarkStart w:id="508" w:name="_Toc45868975"/>
      <w:bookmarkStart w:id="509" w:name="_Toc52553534"/>
      <w:bookmarkStart w:id="510" w:name="_Toc61111781"/>
      <w:bookmarkStart w:id="511" w:name="_Toc61125863"/>
      <w:bookmarkStart w:id="512" w:name="_Toc61126024"/>
      <w:bookmarkStart w:id="513" w:name="_Toc66804536"/>
      <w:bookmarkStart w:id="514" w:name="_Toc74821110"/>
      <w:bookmarkStart w:id="515" w:name="_Toc76502974"/>
      <w:bookmarkStart w:id="516" w:name="_Toc83038647"/>
      <w:bookmarkStart w:id="517" w:name="_Toc89850771"/>
      <w:bookmarkStart w:id="518" w:name="_Toc98664856"/>
      <w:r w:rsidR="00C53C29" w:rsidRPr="009C4728">
        <w:lastRenderedPageBreak/>
        <w:t>Foreword</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07D8DA2B" w14:textId="77777777" w:rsidR="00875760" w:rsidRPr="004D3578" w:rsidRDefault="00875760" w:rsidP="00875760">
      <w:r w:rsidRPr="004D3578">
        <w:t xml:space="preserve">This Technical </w:t>
      </w:r>
      <w:bookmarkStart w:id="519" w:name="spectype3"/>
      <w:r w:rsidRPr="00875760">
        <w:t>Specification</w:t>
      </w:r>
      <w:bookmarkEnd w:id="519"/>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520" w:name="introduction"/>
      <w:bookmarkEnd w:id="520"/>
      <w:r w:rsidRPr="009C4728">
        <w:br w:type="page"/>
      </w:r>
      <w:bookmarkStart w:id="521" w:name="scope"/>
      <w:bookmarkStart w:id="522" w:name="_Toc21093109"/>
      <w:bookmarkStart w:id="523" w:name="_Toc29762638"/>
      <w:bookmarkStart w:id="524" w:name="_Toc36025813"/>
      <w:bookmarkStart w:id="525" w:name="_Toc44584683"/>
      <w:bookmarkStart w:id="526" w:name="_Toc45868976"/>
      <w:bookmarkStart w:id="527" w:name="_Toc52553535"/>
      <w:bookmarkStart w:id="528" w:name="_Toc61111782"/>
      <w:bookmarkStart w:id="529" w:name="_Toc61125864"/>
      <w:bookmarkStart w:id="530" w:name="_Toc61126025"/>
      <w:bookmarkStart w:id="531" w:name="_Toc66804537"/>
      <w:bookmarkStart w:id="532" w:name="_Toc74821111"/>
      <w:bookmarkStart w:id="533" w:name="_Toc76502975"/>
      <w:bookmarkStart w:id="534" w:name="_Toc83038648"/>
      <w:bookmarkStart w:id="535" w:name="_Toc89850772"/>
      <w:bookmarkStart w:id="536" w:name="_Toc98664857"/>
      <w:bookmarkEnd w:id="521"/>
      <w:r w:rsidR="00C53C29" w:rsidRPr="009C4728">
        <w:lastRenderedPageBreak/>
        <w:t>1</w:t>
      </w:r>
      <w:r w:rsidR="00C53C29" w:rsidRPr="009C4728">
        <w:tab/>
        <w:t>Scope</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537" w:name="_Toc21093110"/>
      <w:bookmarkStart w:id="538" w:name="_Toc29762639"/>
      <w:bookmarkStart w:id="539" w:name="_Toc36025814"/>
      <w:bookmarkStart w:id="540" w:name="_Toc44584684"/>
      <w:bookmarkStart w:id="541" w:name="_Toc45868977"/>
      <w:bookmarkStart w:id="542" w:name="_Toc52553536"/>
      <w:bookmarkStart w:id="543" w:name="_Toc61111783"/>
      <w:bookmarkStart w:id="544" w:name="_Toc61125865"/>
      <w:bookmarkStart w:id="545" w:name="_Toc61126026"/>
      <w:bookmarkStart w:id="546" w:name="_Toc66804538"/>
      <w:bookmarkStart w:id="547" w:name="_Toc74821112"/>
      <w:bookmarkStart w:id="548" w:name="_Toc76502976"/>
      <w:bookmarkStart w:id="549" w:name="_Toc83038649"/>
      <w:bookmarkStart w:id="550" w:name="_Toc89850773"/>
      <w:bookmarkStart w:id="551" w:name="_Toc98664858"/>
      <w:r w:rsidRPr="009C4728">
        <w:t>2</w:t>
      </w:r>
      <w:r w:rsidRPr="009C4728">
        <w:tab/>
        <w:t>References</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552" w:name="_Hlk36026108"/>
      <w:r w:rsidRPr="009C4728">
        <w:t>[18]</w:t>
      </w:r>
      <w:r w:rsidRPr="009C4728">
        <w:tab/>
        <w:t>3GPP TS 36.101: "Evolved Universal Terrestrial Radio Access (E-UTRA); User Equipment (UE) radio transmission and reception".</w:t>
      </w:r>
    </w:p>
    <w:bookmarkEnd w:id="552"/>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553" w:name="_Toc21093111"/>
      <w:bookmarkStart w:id="554" w:name="_Toc29762640"/>
      <w:bookmarkStart w:id="555" w:name="_Toc36025815"/>
      <w:bookmarkStart w:id="556" w:name="_Toc44584685"/>
      <w:bookmarkStart w:id="557" w:name="_Toc45868978"/>
      <w:bookmarkStart w:id="558" w:name="_Toc52553537"/>
      <w:bookmarkStart w:id="559" w:name="_Toc61111784"/>
      <w:bookmarkStart w:id="560" w:name="_Toc61125866"/>
      <w:bookmarkStart w:id="561" w:name="_Toc61126027"/>
      <w:bookmarkStart w:id="562" w:name="_Toc66804539"/>
      <w:bookmarkStart w:id="563" w:name="_Toc74821113"/>
      <w:bookmarkStart w:id="564" w:name="_Toc76502977"/>
      <w:bookmarkStart w:id="565" w:name="_Toc83038650"/>
      <w:bookmarkStart w:id="566" w:name="_Toc89850774"/>
      <w:bookmarkStart w:id="567" w:name="_Toc98664859"/>
      <w:r w:rsidRPr="009C4728">
        <w:t>3</w:t>
      </w:r>
      <w:r w:rsidRPr="009C4728">
        <w:tab/>
        <w:t>Definitions, symbols and abbreviations</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07D8DA66" w14:textId="77777777" w:rsidR="00C53C29" w:rsidRPr="009C4728" w:rsidRDefault="00C53C29" w:rsidP="00C53C29">
      <w:pPr>
        <w:pStyle w:val="Heading2"/>
      </w:pPr>
      <w:bookmarkStart w:id="568" w:name="_Toc21093112"/>
      <w:bookmarkStart w:id="569" w:name="_Toc29762641"/>
      <w:bookmarkStart w:id="570" w:name="_Toc36025816"/>
      <w:bookmarkStart w:id="571" w:name="_Toc44584686"/>
      <w:bookmarkStart w:id="572" w:name="_Toc45868979"/>
      <w:bookmarkStart w:id="573" w:name="_Toc52553538"/>
      <w:bookmarkStart w:id="574" w:name="_Toc61111785"/>
      <w:bookmarkStart w:id="575" w:name="_Toc61125867"/>
      <w:bookmarkStart w:id="576" w:name="_Toc61126028"/>
      <w:bookmarkStart w:id="577" w:name="_Toc66804540"/>
      <w:bookmarkStart w:id="578" w:name="_Toc74821114"/>
      <w:bookmarkStart w:id="579" w:name="_Toc76502978"/>
      <w:bookmarkStart w:id="580" w:name="_Toc83038651"/>
      <w:bookmarkStart w:id="581" w:name="_Toc89850775"/>
      <w:bookmarkStart w:id="582" w:name="_Toc98664860"/>
      <w:r w:rsidRPr="009C4728">
        <w:t>3.1</w:t>
      </w:r>
      <w:r w:rsidRPr="009C4728">
        <w:tab/>
        <w:t>Definitions</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583" w:name="OLE_LINK44"/>
      <w:bookmarkStart w:id="584" w:name="OLE_LINK45"/>
      <w:r w:rsidRPr="009C4728">
        <w:t>NOTE:</w:t>
      </w:r>
      <w:r w:rsidRPr="009C4728">
        <w:tab/>
        <w:t>In single carrier operation, the Base Station RF Bandwidth is equal to the channel bandwidth.</w:t>
      </w:r>
      <w:bookmarkEnd w:id="583"/>
      <w:bookmarkEnd w:id="584"/>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585" w:name="_Toc21093113"/>
      <w:bookmarkStart w:id="586" w:name="_Toc29762642"/>
      <w:bookmarkStart w:id="587" w:name="_Toc36025817"/>
      <w:bookmarkStart w:id="588" w:name="_Toc44584687"/>
      <w:bookmarkStart w:id="589" w:name="_Toc45868980"/>
      <w:bookmarkStart w:id="590" w:name="_Toc52553539"/>
      <w:bookmarkStart w:id="591" w:name="_Toc61111786"/>
      <w:bookmarkStart w:id="592" w:name="_Toc61125868"/>
      <w:bookmarkStart w:id="593" w:name="_Toc61126029"/>
      <w:bookmarkStart w:id="594" w:name="_Toc66804541"/>
      <w:bookmarkStart w:id="595" w:name="_Toc74821115"/>
      <w:bookmarkStart w:id="596" w:name="_Toc76502979"/>
      <w:bookmarkStart w:id="597" w:name="_Toc83038652"/>
      <w:bookmarkStart w:id="598" w:name="_Toc89850776"/>
      <w:bookmarkStart w:id="599" w:name="_Toc98664861"/>
      <w:r w:rsidRPr="009C4728">
        <w:t>3.2</w:t>
      </w:r>
      <w:r w:rsidRPr="009C4728">
        <w:tab/>
        <w:t>Symbols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600" w:name="_MON_1334991447"/>
    <w:bookmarkEnd w:id="600"/>
    <w:bookmarkStart w:id="601" w:name="_MON_1326001305"/>
    <w:bookmarkEnd w:id="601"/>
    <w:p w14:paraId="07D8DAD8" w14:textId="77777777" w:rsidR="00C53C29" w:rsidRPr="009C4728" w:rsidRDefault="00C53C29" w:rsidP="00C53C29">
      <w:pPr>
        <w:pStyle w:val="TH"/>
      </w:pPr>
      <w:r w:rsidRPr="009C4728">
        <w:object w:dxaOrig="8639" w:dyaOrig="5230" w14:anchorId="07D8F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8.65pt" o:ole="">
            <v:imagedata r:id="rId11" o:title=""/>
          </v:shape>
          <o:OLEObject Type="Embed" ProgID="Word.Picture.8" ShapeID="_x0000_i1025" DrawAspect="Content" ObjectID="_1709277779" r:id="rId12"/>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602" w:name="_MON_1351612452"/>
    <w:bookmarkEnd w:id="602"/>
    <w:bookmarkStart w:id="603" w:name="_MON_1351612194"/>
    <w:bookmarkEnd w:id="603"/>
    <w:p w14:paraId="07D8DADB" w14:textId="77777777" w:rsidR="00C53C29" w:rsidRPr="009C4728" w:rsidRDefault="00C53C29" w:rsidP="00C53C29">
      <w:pPr>
        <w:pStyle w:val="TH"/>
      </w:pPr>
      <w:r w:rsidRPr="009C4728">
        <w:object w:dxaOrig="10500" w:dyaOrig="5039" w14:anchorId="07D8FE93">
          <v:shape id="_x0000_i1026" type="#_x0000_t75" style="width:482.4pt;height:230.4pt" o:ole="">
            <v:imagedata r:id="rId13" o:title=""/>
          </v:shape>
          <o:OLEObject Type="Embed" ProgID="Word.Picture.8" ShapeID="_x0000_i1026" DrawAspect="Content" ObjectID="_1709277780" r:id="rId14"/>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604" w:name="_MON_1448782975"/>
    <w:bookmarkEnd w:id="604"/>
    <w:p w14:paraId="07D8DADD" w14:textId="77777777" w:rsidR="00C53C29" w:rsidRPr="009C4728" w:rsidRDefault="00C53C29" w:rsidP="00C53C29">
      <w:pPr>
        <w:pStyle w:val="TH"/>
      </w:pPr>
      <w:r w:rsidRPr="009C4728">
        <w:object w:dxaOrig="10500" w:dyaOrig="5040" w14:anchorId="07D8FE94">
          <v:shape id="_x0000_i1027" type="#_x0000_t75" style="width:482.4pt;height:230.4pt" o:ole="">
            <v:imagedata r:id="rId15" o:title=""/>
          </v:shape>
          <o:OLEObject Type="Embed" ProgID="Word.Picture.8" ShapeID="_x0000_i1027" DrawAspect="Content" ObjectID="_1709277781" r:id="rId16"/>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605" w:name="_Toc21093114"/>
      <w:bookmarkStart w:id="606" w:name="_Toc29762643"/>
      <w:bookmarkStart w:id="607" w:name="_Toc36025818"/>
      <w:bookmarkStart w:id="608" w:name="_Toc44584688"/>
      <w:bookmarkStart w:id="609" w:name="_Toc45868981"/>
      <w:bookmarkStart w:id="610" w:name="_Toc52553540"/>
      <w:bookmarkStart w:id="611" w:name="_Toc61111787"/>
      <w:bookmarkStart w:id="612" w:name="_Toc61125869"/>
      <w:bookmarkStart w:id="613" w:name="_Toc61126030"/>
      <w:bookmarkStart w:id="614" w:name="_Toc66804542"/>
      <w:bookmarkStart w:id="615" w:name="_Toc74821116"/>
      <w:bookmarkStart w:id="616" w:name="_Toc76502980"/>
      <w:bookmarkStart w:id="617" w:name="_Toc83038653"/>
      <w:bookmarkStart w:id="618" w:name="_Toc89850777"/>
      <w:bookmarkStart w:id="619" w:name="_Toc98664862"/>
      <w:r w:rsidRPr="009C4728">
        <w:t>3.3</w:t>
      </w:r>
      <w:r w:rsidRPr="009C4728">
        <w:tab/>
        <w:t>Abbreviations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9C4728" w:rsidRDefault="00C53C29" w:rsidP="00C53C29">
      <w:pPr>
        <w:pStyle w:val="EW"/>
      </w:pPr>
      <w:r w:rsidRPr="009C4728">
        <w:t>LA</w:t>
      </w:r>
      <w:r w:rsidRPr="009C4728">
        <w:tab/>
        <w:t>Local Area</w:t>
      </w:r>
    </w:p>
    <w:p w14:paraId="07D8DB00" w14:textId="77777777" w:rsidR="00C53C29" w:rsidRPr="009C4728" w:rsidRDefault="00C53C29" w:rsidP="00C53C29">
      <w:pPr>
        <w:pStyle w:val="EW"/>
      </w:pPr>
      <w:r w:rsidRPr="009C4728">
        <w:t>LNA</w:t>
      </w:r>
      <w:r w:rsidRPr="009C4728">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620"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620"/>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621" w:name="_Toc21093115"/>
      <w:bookmarkStart w:id="622" w:name="_Toc29762644"/>
      <w:bookmarkStart w:id="623" w:name="_Toc36025819"/>
      <w:bookmarkStart w:id="624" w:name="_Toc44584689"/>
      <w:bookmarkStart w:id="625" w:name="_Toc45868982"/>
      <w:bookmarkStart w:id="626" w:name="_Toc52553541"/>
      <w:bookmarkStart w:id="627" w:name="_Toc61111788"/>
      <w:bookmarkStart w:id="628" w:name="_Toc61125870"/>
      <w:bookmarkStart w:id="629" w:name="_Toc61126031"/>
      <w:bookmarkStart w:id="630" w:name="_Toc66804543"/>
      <w:bookmarkStart w:id="631" w:name="_Toc74821117"/>
      <w:bookmarkStart w:id="632" w:name="_Toc76502981"/>
      <w:bookmarkStart w:id="633" w:name="_Toc83038654"/>
      <w:bookmarkStart w:id="634" w:name="_Toc89850778"/>
      <w:bookmarkStart w:id="635" w:name="_Toc98664863"/>
      <w:r w:rsidRPr="009C4728">
        <w:lastRenderedPageBreak/>
        <w:t>4</w:t>
      </w:r>
      <w:r w:rsidRPr="009C4728">
        <w:tab/>
        <w:t>General</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07D8DB1E" w14:textId="77777777" w:rsidR="00C53C29" w:rsidRPr="009C4728" w:rsidRDefault="00C53C29" w:rsidP="00C53C29">
      <w:pPr>
        <w:pStyle w:val="Heading2"/>
        <w:rPr>
          <w:snapToGrid w:val="0"/>
        </w:rPr>
      </w:pPr>
      <w:bookmarkStart w:id="636" w:name="_Toc21093116"/>
      <w:bookmarkStart w:id="637" w:name="_Toc29762645"/>
      <w:bookmarkStart w:id="638" w:name="_Toc36025820"/>
      <w:bookmarkStart w:id="639" w:name="_Toc44584690"/>
      <w:bookmarkStart w:id="640" w:name="_Toc45868983"/>
      <w:bookmarkStart w:id="641" w:name="_Toc52553542"/>
      <w:bookmarkStart w:id="642" w:name="_Toc61111789"/>
      <w:bookmarkStart w:id="643" w:name="_Toc61125871"/>
      <w:bookmarkStart w:id="644" w:name="_Toc61126032"/>
      <w:bookmarkStart w:id="645" w:name="_Toc66804544"/>
      <w:bookmarkStart w:id="646" w:name="_Toc74821118"/>
      <w:bookmarkStart w:id="647" w:name="_Toc76502982"/>
      <w:bookmarkStart w:id="648" w:name="_Toc83038655"/>
      <w:bookmarkStart w:id="649" w:name="_Toc89850779"/>
      <w:bookmarkStart w:id="650" w:name="_Toc98664864"/>
      <w:r w:rsidRPr="009C4728">
        <w:rPr>
          <w:snapToGrid w:val="0"/>
        </w:rPr>
        <w:t>4.1</w:t>
      </w:r>
      <w:r w:rsidRPr="009C4728">
        <w:rPr>
          <w:snapToGrid w:val="0"/>
        </w:rPr>
        <w:tab/>
        <w:t>Relation between the MSR specification and the single-RAT specifications</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651" w:name="_Toc21093117"/>
      <w:bookmarkStart w:id="652" w:name="_Toc29762646"/>
      <w:bookmarkStart w:id="653" w:name="_Toc36025821"/>
      <w:bookmarkStart w:id="654" w:name="_Toc44584691"/>
      <w:bookmarkStart w:id="655" w:name="_Toc45868984"/>
      <w:bookmarkStart w:id="656" w:name="_Toc52553543"/>
      <w:bookmarkStart w:id="657" w:name="_Toc61111790"/>
      <w:bookmarkStart w:id="658" w:name="_Toc61125872"/>
      <w:bookmarkStart w:id="659" w:name="_Toc61126033"/>
      <w:bookmarkStart w:id="660" w:name="_Toc66804545"/>
      <w:bookmarkStart w:id="661" w:name="_Toc74821119"/>
      <w:bookmarkStart w:id="662" w:name="_Toc76502983"/>
      <w:bookmarkStart w:id="663" w:name="_Toc83038656"/>
      <w:bookmarkStart w:id="664" w:name="_Toc89850780"/>
      <w:bookmarkStart w:id="665" w:name="_Toc98664865"/>
      <w:r w:rsidRPr="009C4728">
        <w:rPr>
          <w:snapToGrid w:val="0"/>
        </w:rPr>
        <w:t>4.2</w:t>
      </w:r>
      <w:r w:rsidRPr="009C4728">
        <w:rPr>
          <w:snapToGrid w:val="0"/>
        </w:rPr>
        <w:tab/>
        <w:t>Relationship between minimum requirements and test requirements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07D8DB25" w14:textId="77777777"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14:paraId="07D8DB27" w14:textId="77777777"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666" w:name="_Toc21093118"/>
      <w:bookmarkStart w:id="667" w:name="_Toc29762647"/>
      <w:bookmarkStart w:id="668" w:name="_Toc36025822"/>
      <w:bookmarkStart w:id="669" w:name="_Toc44584692"/>
      <w:bookmarkStart w:id="670" w:name="_Toc45868985"/>
      <w:bookmarkStart w:id="671" w:name="_Toc52553544"/>
      <w:bookmarkStart w:id="672" w:name="_Toc61111791"/>
      <w:bookmarkStart w:id="673" w:name="_Toc61125873"/>
      <w:bookmarkStart w:id="674" w:name="_Toc61126034"/>
      <w:bookmarkStart w:id="675" w:name="_Toc66804546"/>
      <w:bookmarkStart w:id="676" w:name="_Toc74821120"/>
      <w:bookmarkStart w:id="677" w:name="_Toc76502984"/>
      <w:bookmarkStart w:id="678" w:name="_Toc83038657"/>
      <w:bookmarkStart w:id="679" w:name="_Toc89850781"/>
      <w:bookmarkStart w:id="680" w:name="_Toc98664866"/>
      <w:r w:rsidRPr="009C4728">
        <w:t>4.3</w:t>
      </w:r>
      <w:r w:rsidRPr="009C4728">
        <w:tab/>
        <w:t>Base station classes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681" w:name="_Toc21093119"/>
      <w:bookmarkStart w:id="682" w:name="_Toc29762648"/>
      <w:bookmarkStart w:id="683" w:name="_Toc36025823"/>
      <w:bookmarkStart w:id="684" w:name="_Toc44584693"/>
      <w:bookmarkStart w:id="685" w:name="_Toc45868986"/>
      <w:bookmarkStart w:id="686" w:name="_Toc52553545"/>
      <w:bookmarkStart w:id="687" w:name="_Toc61111792"/>
      <w:bookmarkStart w:id="688" w:name="_Toc61125874"/>
      <w:bookmarkStart w:id="689" w:name="_Toc61126035"/>
      <w:bookmarkStart w:id="690" w:name="_Toc66804547"/>
      <w:bookmarkStart w:id="691" w:name="_Toc74821121"/>
      <w:bookmarkStart w:id="692" w:name="_Toc76502985"/>
      <w:bookmarkStart w:id="693" w:name="_Toc83038658"/>
      <w:bookmarkStart w:id="694" w:name="_Toc89850782"/>
      <w:bookmarkStart w:id="695" w:name="_Toc98664867"/>
      <w:r w:rsidRPr="009C4728">
        <w:lastRenderedPageBreak/>
        <w:t>4.4</w:t>
      </w:r>
      <w:r w:rsidRPr="009C4728">
        <w:tab/>
        <w:t>Regional requirements</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0"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C53C29"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77777777"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07D8DB6B" w14:textId="77777777" w:rsidR="00C53C29" w:rsidRPr="009C4728" w:rsidRDefault="00C53C29" w:rsidP="0021138B">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6C" w14:textId="77777777" w:rsidR="00C53C29" w:rsidRPr="009C4728" w:rsidRDefault="00C53C29" w:rsidP="0021138B">
            <w:pPr>
              <w:pStyle w:val="TAL"/>
              <w:rPr>
                <w:rFonts w:cs="Arial"/>
              </w:rPr>
            </w:pPr>
            <w:r w:rsidRPr="009C4728">
              <w:rPr>
                <w:rFonts w:cs="Arial"/>
              </w:rPr>
              <w:t>These requirements may apply in certain regions.</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696" w:name="_Toc21093120"/>
      <w:bookmarkStart w:id="697" w:name="_Toc29762649"/>
      <w:bookmarkStart w:id="698" w:name="_Toc36025824"/>
      <w:bookmarkStart w:id="699" w:name="_Toc44584694"/>
      <w:bookmarkStart w:id="700" w:name="_Toc45868987"/>
      <w:bookmarkStart w:id="701" w:name="_Toc52553546"/>
      <w:bookmarkStart w:id="702" w:name="_Toc61111793"/>
      <w:bookmarkStart w:id="703" w:name="_Toc61125875"/>
      <w:bookmarkStart w:id="704" w:name="_Toc61126036"/>
      <w:bookmarkStart w:id="705" w:name="_Toc66804548"/>
      <w:bookmarkStart w:id="706" w:name="_Toc74821122"/>
      <w:bookmarkStart w:id="707" w:name="_Toc76502986"/>
      <w:bookmarkStart w:id="708" w:name="_Toc83038659"/>
      <w:bookmarkStart w:id="709" w:name="_Toc89850783"/>
      <w:bookmarkStart w:id="710" w:name="_Toc98664868"/>
      <w:r w:rsidRPr="009C4728">
        <w:lastRenderedPageBreak/>
        <w:t>4.5</w:t>
      </w:r>
      <w:r w:rsidRPr="009C4728">
        <w:tab/>
        <w:t>Operating bands and Band Categories</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3B2C89" w14:paraId="1737C149"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D4373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pPr>
          </w:p>
        </w:tc>
      </w:tr>
      <w:tr w:rsidR="003B2C89" w:rsidRPr="00675E42" w14:paraId="79D6F4B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pPr>
          </w:p>
        </w:tc>
      </w:tr>
      <w:tr w:rsidR="003B2C89" w:rsidRPr="00675E42" w14:paraId="61127E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pPr>
          </w:p>
        </w:tc>
      </w:tr>
      <w:tr w:rsidR="003B2C89" w:rsidRPr="00675E42" w14:paraId="01EF4CA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pPr>
          </w:p>
        </w:tc>
      </w:tr>
      <w:tr w:rsidR="003B2C89" w:rsidRPr="00675E42" w14:paraId="2E4DE5B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pPr>
          </w:p>
        </w:tc>
      </w:tr>
      <w:tr w:rsidR="003B2C89" w:rsidRPr="00675E42" w14:paraId="28080AD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pPr>
          </w:p>
        </w:tc>
      </w:tr>
      <w:tr w:rsidR="003B2C89" w:rsidRPr="00675E42" w14:paraId="72EE86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pPr>
          </w:p>
        </w:tc>
      </w:tr>
      <w:tr w:rsidR="003B2C89" w:rsidRPr="00675E42" w14:paraId="5B51AB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pPr>
          </w:p>
        </w:tc>
      </w:tr>
      <w:tr w:rsidR="003B2C89" w:rsidRPr="00675E42" w14:paraId="009B283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pPr>
          </w:p>
        </w:tc>
      </w:tr>
      <w:tr w:rsidR="003B2C89" w:rsidRPr="00675E42" w14:paraId="62A8BD0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pPr>
          </w:p>
        </w:tc>
      </w:tr>
      <w:tr w:rsidR="003B2C89" w:rsidRPr="00675E42" w14:paraId="622A298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pPr>
          </w:p>
        </w:tc>
      </w:tr>
      <w:tr w:rsidR="003B2C89" w:rsidRPr="00675E42" w14:paraId="6CF2E5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pPr>
          </w:p>
        </w:tc>
      </w:tr>
      <w:tr w:rsidR="003B2C89" w:rsidRPr="00675E42" w14:paraId="6E75A86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pPr>
          </w:p>
        </w:tc>
      </w:tr>
      <w:tr w:rsidR="003B2C89" w:rsidRPr="00675E42" w14:paraId="1AB6BA9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pPr>
          </w:p>
        </w:tc>
      </w:tr>
      <w:tr w:rsidR="003B2C89" w:rsidRPr="00675E42" w14:paraId="5941EAA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pPr>
          </w:p>
        </w:tc>
      </w:tr>
      <w:tr w:rsidR="003B2C89" w:rsidRPr="00675E42" w14:paraId="7BB19F9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pPr>
          </w:p>
        </w:tc>
      </w:tr>
      <w:tr w:rsidR="003B2C89" w:rsidRPr="00675E42" w14:paraId="5C4B17E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pPr>
          </w:p>
        </w:tc>
      </w:tr>
      <w:tr w:rsidR="003B2C89" w:rsidRPr="00675E42" w14:paraId="3AAFB67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pPr>
          </w:p>
        </w:tc>
      </w:tr>
      <w:tr w:rsidR="003B2C89" w:rsidRPr="00675E42" w14:paraId="1026C1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pPr>
          </w:p>
        </w:tc>
      </w:tr>
      <w:tr w:rsidR="003B2C89" w:rsidRPr="00675E42" w14:paraId="488E68F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pPr>
          </w:p>
        </w:tc>
      </w:tr>
      <w:tr w:rsidR="003B2C89" w:rsidRPr="00675E42" w14:paraId="5618DA5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pPr>
          </w:p>
        </w:tc>
      </w:tr>
      <w:tr w:rsidR="003B2C89" w:rsidRPr="00675E42" w14:paraId="5F875958" w14:textId="77777777" w:rsidTr="003B2C8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pPr>
          </w:p>
        </w:tc>
      </w:tr>
      <w:tr w:rsidR="003B2C89" w:rsidRPr="00675E42" w14:paraId="3971E6C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pPr>
            <w:r>
              <w:t>Note 4</w:t>
            </w:r>
          </w:p>
        </w:tc>
      </w:tr>
      <w:tr w:rsidR="003B2C89" w:rsidRPr="00675E42" w14:paraId="1220B53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pPr>
            <w:r>
              <w:t>Note 6</w:t>
            </w:r>
          </w:p>
        </w:tc>
      </w:tr>
      <w:tr w:rsidR="003B2C89" w:rsidRPr="00675E42" w14:paraId="6A1BE4D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pPr>
          </w:p>
        </w:tc>
      </w:tr>
      <w:tr w:rsidR="003B2C89" w:rsidRPr="00675E42" w14:paraId="4FA7646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pPr>
          </w:p>
        </w:tc>
      </w:tr>
      <w:tr w:rsidR="003B2C89" w:rsidRPr="00675E42" w14:paraId="2A12E4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pPr>
          </w:p>
        </w:tc>
      </w:tr>
      <w:tr w:rsidR="003B2C89" w:rsidRPr="00675E42" w14:paraId="318AEE2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pPr>
          </w:p>
        </w:tc>
      </w:tr>
      <w:tr w:rsidR="003B2C89" w:rsidRPr="00675E42" w14:paraId="0FAB34E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pPr>
            <w:r>
              <w:t>Note 1</w:t>
            </w:r>
          </w:p>
        </w:tc>
      </w:tr>
      <w:tr w:rsidR="003B2C89" w:rsidRPr="00675E42" w14:paraId="1E9F52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pPr>
          </w:p>
        </w:tc>
      </w:tr>
      <w:tr w:rsidR="003B2C89" w:rsidRPr="00675E42" w14:paraId="6E534FF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pPr>
          </w:p>
        </w:tc>
      </w:tr>
      <w:tr w:rsidR="003B2C89" w:rsidRPr="00675E42" w14:paraId="4E528D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pPr>
            <w:r>
              <w:t>Note1, Note 2</w:t>
            </w:r>
          </w:p>
        </w:tc>
      </w:tr>
      <w:tr w:rsidR="003B2C89" w:rsidRPr="00675E42" w14:paraId="4742A21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pPr>
          </w:p>
        </w:tc>
      </w:tr>
      <w:tr w:rsidR="003B2C89" w:rsidRPr="00675E42" w14:paraId="389EE16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pPr>
          </w:p>
        </w:tc>
      </w:tr>
      <w:tr w:rsidR="003B2C89" w:rsidRPr="00675E42" w14:paraId="071B378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77777777" w:rsidR="003B2C89" w:rsidRPr="00675E42" w:rsidRDefault="003B2C89" w:rsidP="003B2C89">
            <w:pPr>
              <w:pStyle w:val="TAC"/>
            </w:pPr>
            <w:r>
              <w:t>Note 7</w:t>
            </w:r>
          </w:p>
        </w:tc>
      </w:tr>
      <w:tr w:rsidR="003B2C89" w:rsidRPr="00675E42" w14:paraId="2F15E90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pPr>
            <w:r>
              <w:t>Note 1</w:t>
            </w:r>
          </w:p>
        </w:tc>
      </w:tr>
      <w:tr w:rsidR="003B2C89" w:rsidRPr="00675E42" w14:paraId="3A4FC38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pPr>
          </w:p>
        </w:tc>
      </w:tr>
      <w:tr w:rsidR="003B2C89" w:rsidRPr="00675E42" w14:paraId="5F76D53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pPr>
            <w:r>
              <w:t>Note 1</w:t>
            </w:r>
          </w:p>
        </w:tc>
      </w:tr>
      <w:tr w:rsidR="003B2C89" w:rsidRPr="00675E42" w14:paraId="7A5E795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pPr>
            <w:r>
              <w:t>Note 5</w:t>
            </w:r>
          </w:p>
        </w:tc>
      </w:tr>
      <w:tr w:rsidR="003B2C89" w:rsidRPr="00675E42" w14:paraId="7D43798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pPr>
          </w:p>
        </w:tc>
      </w:tr>
      <w:tr w:rsidR="003B2C89" w:rsidRPr="00675E42" w14:paraId="3E6379C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pPr>
          </w:p>
        </w:tc>
      </w:tr>
      <w:tr w:rsidR="003B2C89" w:rsidRPr="00675E42" w14:paraId="698119E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pPr>
          </w:p>
        </w:tc>
      </w:tr>
      <w:tr w:rsidR="003B2C89" w:rsidRPr="00675E42" w14:paraId="0C1E5EC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pPr>
          </w:p>
        </w:tc>
      </w:tr>
      <w:tr w:rsidR="003B2C89" w:rsidRPr="00675E42" w14:paraId="760CDA5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pPr>
            <w:r>
              <w:t>Note 1</w:t>
            </w:r>
          </w:p>
        </w:tc>
      </w:tr>
      <w:tr w:rsidR="003B2C89" w:rsidRPr="00675E42" w14:paraId="07C27B3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pPr>
            <w:r>
              <w:t>Note 1</w:t>
            </w:r>
          </w:p>
        </w:tc>
      </w:tr>
      <w:tr w:rsidR="003B2C89" w:rsidRPr="00675E42" w14:paraId="14EEDD4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pPr>
          </w:p>
        </w:tc>
      </w:tr>
      <w:tr w:rsidR="003B2C89" w:rsidRPr="00675E42" w14:paraId="4BFD34A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pPr>
          </w:p>
        </w:tc>
      </w:tr>
      <w:tr w:rsidR="003B2C89" w:rsidRPr="00675E42" w14:paraId="527BA26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77777777" w:rsidR="003B2C89" w:rsidRPr="009C4728" w:rsidRDefault="003B2C89"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711" w:name="_Toc21093121"/>
      <w:bookmarkStart w:id="712" w:name="_Toc29762650"/>
      <w:bookmarkStart w:id="713" w:name="_Toc36025825"/>
      <w:bookmarkStart w:id="714" w:name="_Toc44584695"/>
      <w:bookmarkStart w:id="715" w:name="_Toc45868988"/>
      <w:bookmarkStart w:id="716" w:name="_Toc52553547"/>
      <w:bookmarkStart w:id="717" w:name="_Toc61111794"/>
      <w:bookmarkStart w:id="718" w:name="_Toc61125876"/>
      <w:bookmarkStart w:id="719" w:name="_Toc61126037"/>
      <w:bookmarkStart w:id="720" w:name="_Toc66804549"/>
      <w:bookmarkStart w:id="721" w:name="_Toc74821123"/>
      <w:bookmarkStart w:id="722" w:name="_Toc76502987"/>
      <w:bookmarkStart w:id="723" w:name="_Toc83038660"/>
      <w:bookmarkStart w:id="724" w:name="_Toc89850784"/>
      <w:bookmarkStart w:id="725" w:name="_Toc98664869"/>
      <w:r w:rsidRPr="009C4728">
        <w:t>4.5.1</w:t>
      </w:r>
      <w:r w:rsidRPr="009C4728">
        <w:tab/>
        <w:t>Band category 1 aspects (BC1)</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726" w:name="_Toc21093122"/>
      <w:bookmarkStart w:id="727" w:name="_Toc29762651"/>
      <w:bookmarkStart w:id="728" w:name="_Toc36025826"/>
      <w:bookmarkStart w:id="729" w:name="_Toc44584696"/>
      <w:bookmarkStart w:id="730" w:name="_Toc45868989"/>
      <w:bookmarkStart w:id="731" w:name="_Toc52553548"/>
      <w:bookmarkStart w:id="732" w:name="_Toc61111795"/>
      <w:bookmarkStart w:id="733" w:name="_Toc61125877"/>
      <w:bookmarkStart w:id="734" w:name="_Toc61126038"/>
      <w:bookmarkStart w:id="735" w:name="_Toc66804550"/>
      <w:bookmarkStart w:id="736" w:name="_Toc74821124"/>
      <w:bookmarkStart w:id="737" w:name="_Toc76502988"/>
      <w:bookmarkStart w:id="738" w:name="_Toc83038661"/>
      <w:bookmarkStart w:id="739" w:name="_Toc89850785"/>
      <w:bookmarkStart w:id="740" w:name="_Toc98664870"/>
      <w:r w:rsidRPr="009C4728">
        <w:t>4.5.2</w:t>
      </w:r>
      <w:r w:rsidRPr="009C4728">
        <w:tab/>
        <w:t>Band category 2 aspects (BC2)</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741" w:name="_Toc21093123"/>
      <w:bookmarkStart w:id="742" w:name="_Toc29762652"/>
      <w:bookmarkStart w:id="743" w:name="_Toc36025827"/>
      <w:bookmarkStart w:id="744" w:name="_Toc44584697"/>
      <w:bookmarkStart w:id="745" w:name="_Toc45868990"/>
      <w:bookmarkStart w:id="746" w:name="_Toc52553549"/>
      <w:bookmarkStart w:id="747" w:name="_Toc61111796"/>
      <w:bookmarkStart w:id="748" w:name="_Toc61125878"/>
      <w:bookmarkStart w:id="749" w:name="_Toc61126039"/>
      <w:bookmarkStart w:id="750" w:name="_Toc66804551"/>
      <w:bookmarkStart w:id="751" w:name="_Toc74821125"/>
      <w:bookmarkStart w:id="752" w:name="_Toc76502989"/>
      <w:bookmarkStart w:id="753" w:name="_Toc83038662"/>
      <w:bookmarkStart w:id="754" w:name="_Toc89850786"/>
      <w:bookmarkStart w:id="755" w:name="_Toc98664871"/>
      <w:r w:rsidRPr="009C4728">
        <w:t>4.5.3</w:t>
      </w:r>
      <w:r w:rsidRPr="009C4728">
        <w:tab/>
        <w:t>Band category 3 aspects (BC3)</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756" w:name="_Toc21093124"/>
      <w:bookmarkStart w:id="757" w:name="_Toc29762653"/>
      <w:bookmarkStart w:id="758" w:name="_Toc36025828"/>
      <w:bookmarkStart w:id="759" w:name="_Toc44584698"/>
      <w:bookmarkStart w:id="760" w:name="_Toc45868991"/>
      <w:bookmarkStart w:id="761" w:name="_Toc52553550"/>
      <w:bookmarkStart w:id="762" w:name="_Toc61111797"/>
      <w:bookmarkStart w:id="763" w:name="_Toc61125879"/>
      <w:bookmarkStart w:id="764" w:name="_Toc61126040"/>
      <w:bookmarkStart w:id="765" w:name="_Toc66804552"/>
      <w:bookmarkStart w:id="766" w:name="_Toc74821126"/>
      <w:bookmarkStart w:id="767" w:name="_Toc76502990"/>
      <w:bookmarkStart w:id="768" w:name="_Toc83038663"/>
      <w:bookmarkStart w:id="769" w:name="_Toc89850787"/>
      <w:bookmarkStart w:id="770" w:name="_Toc98664872"/>
      <w:r w:rsidRPr="009C4728">
        <w:t>4.6</w:t>
      </w:r>
      <w:r w:rsidRPr="009C4728">
        <w:tab/>
        <w:t>Channel arrangement</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07D8DF19" w14:textId="77777777" w:rsidR="00C53C29" w:rsidRPr="009C4728" w:rsidRDefault="00C53C29" w:rsidP="00C53C29">
      <w:pPr>
        <w:pStyle w:val="Heading3"/>
      </w:pPr>
      <w:bookmarkStart w:id="771" w:name="_Toc21093125"/>
      <w:bookmarkStart w:id="772" w:name="_Toc29762654"/>
      <w:bookmarkStart w:id="773" w:name="_Toc36025829"/>
      <w:bookmarkStart w:id="774" w:name="_Toc44584699"/>
      <w:bookmarkStart w:id="775" w:name="_Toc45868992"/>
      <w:bookmarkStart w:id="776" w:name="_Toc52553551"/>
      <w:bookmarkStart w:id="777" w:name="_Toc61111798"/>
      <w:bookmarkStart w:id="778" w:name="_Toc61125880"/>
      <w:bookmarkStart w:id="779" w:name="_Toc61126041"/>
      <w:bookmarkStart w:id="780" w:name="_Toc66804553"/>
      <w:bookmarkStart w:id="781" w:name="_Toc74821127"/>
      <w:bookmarkStart w:id="782" w:name="_Toc76502991"/>
      <w:bookmarkStart w:id="783" w:name="_Toc83038664"/>
      <w:bookmarkStart w:id="784" w:name="_Toc89850788"/>
      <w:bookmarkStart w:id="785" w:name="_Toc98664873"/>
      <w:r w:rsidRPr="009C4728">
        <w:t>4.6.1</w:t>
      </w:r>
      <w:r w:rsidRPr="009C4728">
        <w:tab/>
        <w:t>Channel spacing</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6" w14:textId="77777777" w:rsidR="00C53C29" w:rsidRPr="009C4728" w:rsidRDefault="00C53C29" w:rsidP="00FB1B9D">
      <w:pPr>
        <w:pStyle w:val="EQ"/>
        <w:rPr>
          <w:noProof w:val="0"/>
        </w:rPr>
      </w:pP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786" w:name="_Toc21093126"/>
      <w:bookmarkStart w:id="787"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E" w14:textId="77777777" w:rsidR="00051182" w:rsidRPr="009C4728" w:rsidRDefault="00051182" w:rsidP="00051182">
      <w:pPr>
        <w:pStyle w:val="EQ"/>
      </w:pP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788" w:name="_Toc36025830"/>
      <w:bookmarkStart w:id="789" w:name="_Toc44584700"/>
      <w:bookmarkStart w:id="790" w:name="_Toc45868993"/>
      <w:bookmarkStart w:id="791" w:name="_Toc52553552"/>
      <w:bookmarkStart w:id="792" w:name="_Toc61111799"/>
      <w:bookmarkStart w:id="793" w:name="_Toc61125881"/>
      <w:bookmarkStart w:id="794" w:name="_Toc61126042"/>
      <w:bookmarkStart w:id="795" w:name="_Toc66804554"/>
      <w:bookmarkStart w:id="796" w:name="_Toc74821128"/>
      <w:bookmarkStart w:id="797" w:name="_Toc76502992"/>
      <w:bookmarkStart w:id="798" w:name="_Toc83038665"/>
      <w:bookmarkStart w:id="799" w:name="_Toc89850789"/>
      <w:bookmarkStart w:id="800" w:name="_Toc98664874"/>
      <w:r w:rsidRPr="009C4728">
        <w:t>4.6.1A</w:t>
      </w:r>
      <w:r w:rsidRPr="009C4728">
        <w:tab/>
        <w:t>CA Channel spacing</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lastRenderedPageBreak/>
        <w:tab/>
      </w:r>
      <w:r w:rsidRPr="009C4728">
        <w:rPr>
          <w:noProof w:val="0"/>
          <w:position w:val="-40"/>
        </w:rPr>
        <w:object w:dxaOrig="8820" w:dyaOrig="920" w14:anchorId="07D8FE95">
          <v:shape id="_x0000_i1028" type="#_x0000_t75" style="width:396.55pt;height:43.75pt" o:ole="">
            <v:imagedata r:id="rId17" o:title=""/>
          </v:shape>
          <o:OLEObject Type="Embed" ProgID="Equation.3" ShapeID="_x0000_i1028" DrawAspect="Content" ObjectID="_1709277782" r:id="rId18"/>
        </w:object>
      </w:r>
    </w:p>
    <w:p w14:paraId="07D8DF35"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29" type="#_x0000_t75" style="width:382.7pt;height:35.45pt;mso-position-horizontal-relative:page;mso-position-vertical-relative:page" o:ole="">
            <v:imagedata r:id="rId19" o:title=""/>
          </v:shape>
          <o:OLEObject Type="Embed" ProgID="Equation.3" ShapeID="对象 5" DrawAspect="Content" ObjectID="_1709277783" r:id="rId20">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0" type="#_x0000_t75" style="width:409.3pt;height:35.45pt;mso-position-horizontal-relative:page;mso-position-vertical-relative:page" o:ole="">
            <v:imagedata r:id="rId21" o:title=""/>
          </v:shape>
          <o:OLEObject Type="Embed" ProgID="Equation.3" ShapeID="对象 6" DrawAspect="Content" ObjectID="_1709277784" r:id="rId22">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1" type="#_x0000_t75" style="width:31pt;height:15.5pt;mso-wrap-style:square;mso-position-horizontal-relative:page;mso-position-vertical-relative:page" o:ole="">
            <v:fill o:detectmouseclick="t"/>
            <v:imagedata r:id="rId23" o:title=""/>
          </v:shape>
          <o:OLEObject Type="Embed" ProgID="Equation.3" ShapeID="对象 22" DrawAspect="Content" ObjectID="_1709277785" r:id="rId24">
            <o:FieldCodes>\* MERGEFORMAT</o:FieldCodes>
          </o:OLEObject>
        </w:object>
      </w:r>
    </w:p>
    <w:p w14:paraId="07D8DF3E" w14:textId="77777777" w:rsidR="00C53C29" w:rsidRPr="009C4728" w:rsidRDefault="00C53C29" w:rsidP="00C53C29">
      <w:pPr>
        <w:spacing w:before="120" w:after="120"/>
      </w:pPr>
      <w:r w:rsidRPr="009C4728">
        <w:rPr>
          <w:lang w:eastAsia="zh-CN"/>
        </w:rPr>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801" w:name="_Toc21093127"/>
      <w:bookmarkStart w:id="802" w:name="_Toc29762656"/>
      <w:bookmarkStart w:id="803" w:name="_Toc36025831"/>
      <w:bookmarkStart w:id="804" w:name="_Toc44584701"/>
      <w:bookmarkStart w:id="805" w:name="_Toc45868994"/>
      <w:bookmarkStart w:id="806" w:name="_Toc52553553"/>
      <w:bookmarkStart w:id="807" w:name="_Toc61111800"/>
      <w:bookmarkStart w:id="808" w:name="_Toc61125882"/>
      <w:bookmarkStart w:id="809" w:name="_Toc61126043"/>
      <w:bookmarkStart w:id="810" w:name="_Toc66804555"/>
      <w:bookmarkStart w:id="811" w:name="_Toc74821129"/>
      <w:bookmarkStart w:id="812" w:name="_Toc76502993"/>
      <w:bookmarkStart w:id="813" w:name="_Toc83038666"/>
      <w:bookmarkStart w:id="814" w:name="_Toc89850790"/>
      <w:bookmarkStart w:id="815" w:name="_Toc98664875"/>
      <w:r w:rsidRPr="009C4728">
        <w:t>4.6.2</w:t>
      </w:r>
      <w:r w:rsidRPr="009C4728">
        <w:tab/>
        <w:t>Channel raster</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816" w:name="_Toc21093128"/>
      <w:bookmarkStart w:id="817" w:name="_Toc29762657"/>
      <w:bookmarkStart w:id="818" w:name="_Toc36025832"/>
      <w:bookmarkStart w:id="819" w:name="_Toc44584702"/>
      <w:bookmarkStart w:id="820" w:name="_Toc45868995"/>
      <w:bookmarkStart w:id="821" w:name="_Toc52553554"/>
      <w:bookmarkStart w:id="822" w:name="_Toc61111801"/>
      <w:bookmarkStart w:id="823" w:name="_Toc61125883"/>
      <w:bookmarkStart w:id="824" w:name="_Toc61126044"/>
      <w:bookmarkStart w:id="825" w:name="_Toc66804556"/>
      <w:bookmarkStart w:id="826" w:name="_Toc74821130"/>
      <w:bookmarkStart w:id="827" w:name="_Toc76502994"/>
      <w:bookmarkStart w:id="828" w:name="_Toc83038667"/>
      <w:bookmarkStart w:id="829" w:name="_Toc89850791"/>
      <w:bookmarkStart w:id="830" w:name="_Toc98664876"/>
      <w:r w:rsidRPr="009C4728">
        <w:t>4.6.3</w:t>
      </w:r>
      <w:r w:rsidRPr="009C4728">
        <w:tab/>
        <w:t>Carrier frequencies and numbering</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lastRenderedPageBreak/>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831" w:name="_Toc21093129"/>
      <w:bookmarkStart w:id="832" w:name="_Toc29762658"/>
      <w:bookmarkStart w:id="833" w:name="_Toc36025833"/>
      <w:bookmarkStart w:id="834" w:name="_Toc44584703"/>
      <w:bookmarkStart w:id="835" w:name="_Toc45868996"/>
      <w:bookmarkStart w:id="836" w:name="_Toc52553555"/>
      <w:bookmarkStart w:id="837" w:name="_Toc61111802"/>
      <w:bookmarkStart w:id="838" w:name="_Toc61125884"/>
      <w:bookmarkStart w:id="839" w:name="_Toc61126045"/>
      <w:bookmarkStart w:id="840" w:name="_Toc66804557"/>
      <w:bookmarkStart w:id="841" w:name="_Toc74821131"/>
      <w:bookmarkStart w:id="842" w:name="_Toc76502995"/>
      <w:bookmarkStart w:id="843" w:name="_Toc83038668"/>
      <w:bookmarkStart w:id="844" w:name="_Toc89850792"/>
      <w:bookmarkStart w:id="845" w:name="_Toc98664877"/>
      <w:r w:rsidRPr="009C4728">
        <w:t>4.7</w:t>
      </w:r>
      <w:r w:rsidRPr="009C4728">
        <w:tab/>
        <w:t>Requirements for contiguous and non-contiguous spectrum</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846" w:name="_Toc21093130"/>
      <w:bookmarkStart w:id="847" w:name="_Toc29762659"/>
      <w:bookmarkStart w:id="848" w:name="_Toc36025834"/>
      <w:bookmarkStart w:id="849" w:name="_Toc44584704"/>
      <w:bookmarkStart w:id="850" w:name="_Toc45868997"/>
      <w:bookmarkStart w:id="851" w:name="_Toc52553556"/>
      <w:bookmarkStart w:id="852" w:name="_Toc61111803"/>
      <w:bookmarkStart w:id="853" w:name="_Toc61125885"/>
      <w:bookmarkStart w:id="854" w:name="_Toc61126046"/>
      <w:bookmarkStart w:id="855" w:name="_Toc66804558"/>
      <w:bookmarkStart w:id="856" w:name="_Toc74821132"/>
      <w:bookmarkStart w:id="857" w:name="_Toc76502996"/>
      <w:bookmarkStart w:id="858" w:name="_Toc83038669"/>
      <w:bookmarkStart w:id="859" w:name="_Toc89850793"/>
      <w:bookmarkStart w:id="860" w:name="_Toc98664878"/>
      <w:r w:rsidRPr="009C4728">
        <w:t>4.8</w:t>
      </w:r>
      <w:r w:rsidRPr="009C4728">
        <w:tab/>
        <w:t>Requirements for BS capable of multi-band operation</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07D8DF5A" w14:textId="77777777" w:rsidR="00C53C29" w:rsidRPr="009C4728" w:rsidRDefault="00C53C29" w:rsidP="00C53C29">
      <w:pPr>
        <w:pStyle w:val="Heading1"/>
      </w:pPr>
      <w:bookmarkStart w:id="861" w:name="_Toc21093131"/>
      <w:bookmarkStart w:id="862" w:name="_Toc29762660"/>
      <w:bookmarkStart w:id="863" w:name="_Toc36025835"/>
      <w:bookmarkStart w:id="864" w:name="_Toc44584705"/>
      <w:bookmarkStart w:id="865" w:name="_Toc45868998"/>
      <w:bookmarkStart w:id="866" w:name="_Toc52553557"/>
      <w:bookmarkStart w:id="867" w:name="_Toc61111804"/>
      <w:bookmarkStart w:id="868" w:name="_Toc61125886"/>
      <w:bookmarkStart w:id="869" w:name="_Toc61126047"/>
      <w:bookmarkStart w:id="870" w:name="_Toc66804559"/>
      <w:bookmarkStart w:id="871" w:name="_Toc74821133"/>
      <w:bookmarkStart w:id="872" w:name="_Toc76502997"/>
      <w:bookmarkStart w:id="873" w:name="_Toc83038670"/>
      <w:bookmarkStart w:id="874" w:name="_Toc89850794"/>
      <w:bookmarkStart w:id="875" w:name="_Toc98664879"/>
      <w:r w:rsidRPr="009C4728">
        <w:lastRenderedPageBreak/>
        <w:t>5</w:t>
      </w:r>
      <w:r w:rsidRPr="009C4728">
        <w:tab/>
        <w:t>Applicability of requirements</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07D8DF5B" w14:textId="77777777" w:rsidR="00C53C29" w:rsidRPr="009C4728" w:rsidRDefault="00C53C29" w:rsidP="00C53C29">
      <w:pPr>
        <w:pStyle w:val="Heading2"/>
      </w:pPr>
      <w:bookmarkStart w:id="876" w:name="_Toc21093132"/>
      <w:bookmarkStart w:id="877" w:name="_Toc29762661"/>
      <w:bookmarkStart w:id="878" w:name="_Toc36025836"/>
      <w:bookmarkStart w:id="879" w:name="_Toc44584706"/>
      <w:bookmarkStart w:id="880" w:name="_Toc45868999"/>
      <w:bookmarkStart w:id="881" w:name="_Toc52553558"/>
      <w:bookmarkStart w:id="882" w:name="_Toc61111805"/>
      <w:bookmarkStart w:id="883" w:name="_Toc61125887"/>
      <w:bookmarkStart w:id="884" w:name="_Toc61126048"/>
      <w:bookmarkStart w:id="885" w:name="_Toc66804560"/>
      <w:bookmarkStart w:id="886" w:name="_Toc74821134"/>
      <w:bookmarkStart w:id="887" w:name="_Toc76502998"/>
      <w:bookmarkStart w:id="888" w:name="_Toc83038671"/>
      <w:bookmarkStart w:id="889" w:name="_Toc89850795"/>
      <w:bookmarkStart w:id="890" w:name="_Toc98664880"/>
      <w:r w:rsidRPr="009C4728">
        <w:t>5.1</w:t>
      </w:r>
      <w:r w:rsidRPr="009C4728">
        <w:tab/>
        <w:t>Band category 1</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77777777"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891" w:name="_Toc21093133"/>
      <w:bookmarkStart w:id="892" w:name="_Toc29762662"/>
      <w:bookmarkStart w:id="893" w:name="_Toc36025837"/>
      <w:bookmarkStart w:id="894" w:name="_Toc44584707"/>
      <w:bookmarkStart w:id="895" w:name="_Toc45869000"/>
      <w:bookmarkStart w:id="896" w:name="_Toc52553559"/>
      <w:bookmarkStart w:id="897" w:name="_Toc61111806"/>
      <w:bookmarkStart w:id="898" w:name="_Toc61125888"/>
      <w:bookmarkStart w:id="899" w:name="_Toc61126049"/>
      <w:bookmarkStart w:id="900" w:name="_Toc66804561"/>
      <w:bookmarkStart w:id="901" w:name="_Toc74821135"/>
      <w:bookmarkStart w:id="902" w:name="_Toc76502999"/>
      <w:bookmarkStart w:id="903" w:name="_Toc83038672"/>
      <w:bookmarkStart w:id="904" w:name="_Toc89850796"/>
      <w:bookmarkStart w:id="905" w:name="_Toc98664881"/>
      <w:r w:rsidRPr="009C4728">
        <w:t>5.2</w:t>
      </w:r>
      <w:r w:rsidRPr="009C4728">
        <w:tab/>
        <w:t>Band category 2</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77777777"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906" w:name="_Toc21093134"/>
      <w:bookmarkStart w:id="907" w:name="_Toc29762663"/>
      <w:bookmarkStart w:id="908" w:name="_Toc36025838"/>
      <w:bookmarkStart w:id="909" w:name="_Toc44584708"/>
      <w:bookmarkStart w:id="910" w:name="_Toc45869001"/>
      <w:bookmarkStart w:id="911" w:name="_Toc52553560"/>
      <w:bookmarkStart w:id="912" w:name="_Toc61111807"/>
      <w:bookmarkStart w:id="913" w:name="_Toc61125889"/>
      <w:bookmarkStart w:id="914" w:name="_Toc61126050"/>
      <w:bookmarkStart w:id="915" w:name="_Toc66804562"/>
      <w:bookmarkStart w:id="916" w:name="_Toc74821136"/>
      <w:bookmarkStart w:id="917" w:name="_Toc76503000"/>
      <w:bookmarkStart w:id="918" w:name="_Toc83038673"/>
      <w:bookmarkStart w:id="919" w:name="_Toc89850797"/>
      <w:bookmarkStart w:id="920" w:name="_Toc98664882"/>
      <w:r w:rsidRPr="009C4728">
        <w:t>5.3</w:t>
      </w:r>
      <w:r w:rsidRPr="009C4728">
        <w:tab/>
        <w:t>Band category 3</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21138B">
            <w:pPr>
              <w:pStyle w:val="TAN"/>
              <w:rPr>
                <w:rFonts w:cs="Arial"/>
                <w:lang w:eastAsia="zh-CN"/>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921" w:name="_Toc21093135"/>
      <w:bookmarkStart w:id="922" w:name="_Toc29762664"/>
      <w:bookmarkStart w:id="923" w:name="_Toc36025839"/>
      <w:bookmarkStart w:id="924" w:name="_Toc44584709"/>
      <w:bookmarkStart w:id="925" w:name="_Toc45869002"/>
      <w:bookmarkStart w:id="926" w:name="_Toc52553561"/>
      <w:bookmarkStart w:id="927" w:name="_Toc61111808"/>
      <w:bookmarkStart w:id="928" w:name="_Toc61125890"/>
      <w:bookmarkStart w:id="929" w:name="_Toc61126051"/>
      <w:bookmarkStart w:id="930" w:name="_Toc66804563"/>
      <w:bookmarkStart w:id="931" w:name="_Toc74821137"/>
      <w:bookmarkStart w:id="932" w:name="_Toc76503001"/>
      <w:bookmarkStart w:id="933" w:name="_Toc83038674"/>
      <w:bookmarkStart w:id="934" w:name="_Toc89850798"/>
      <w:bookmarkStart w:id="935" w:name="_Toc98664883"/>
      <w:r w:rsidRPr="009C4728">
        <w:t>5.4</w:t>
      </w:r>
      <w:r w:rsidRPr="009C4728">
        <w:tab/>
        <w:t>Inclusion of requirements by reference</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936" w:name="_Toc21093136"/>
      <w:bookmarkStart w:id="937" w:name="_Toc29762665"/>
      <w:bookmarkStart w:id="938" w:name="_Toc36025840"/>
      <w:bookmarkStart w:id="939" w:name="_Toc44584710"/>
      <w:bookmarkStart w:id="940" w:name="_Toc45869003"/>
      <w:bookmarkStart w:id="941" w:name="_Toc52553562"/>
      <w:bookmarkStart w:id="942" w:name="_Toc61111809"/>
      <w:bookmarkStart w:id="943" w:name="_Toc61125891"/>
      <w:bookmarkStart w:id="944" w:name="_Toc61126052"/>
      <w:bookmarkStart w:id="945" w:name="_Toc66804564"/>
      <w:bookmarkStart w:id="946" w:name="_Toc74821138"/>
      <w:bookmarkStart w:id="947" w:name="_Toc76503002"/>
      <w:bookmarkStart w:id="948" w:name="_Toc83038675"/>
      <w:bookmarkStart w:id="949" w:name="_Toc89850799"/>
      <w:bookmarkStart w:id="950" w:name="_Toc98664884"/>
      <w:r w:rsidRPr="009C4728">
        <w:t>6</w:t>
      </w:r>
      <w:r w:rsidRPr="009C4728">
        <w:tab/>
        <w:t>Transmitter characteristics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07D8E260" w14:textId="77777777" w:rsidR="00C53C29" w:rsidRPr="009C4728" w:rsidRDefault="00C53C29" w:rsidP="00C53C29">
      <w:pPr>
        <w:pStyle w:val="Heading2"/>
      </w:pPr>
      <w:bookmarkStart w:id="951" w:name="_Toc21093137"/>
      <w:bookmarkStart w:id="952" w:name="_Toc29762666"/>
      <w:bookmarkStart w:id="953" w:name="_Toc36025841"/>
      <w:bookmarkStart w:id="954" w:name="_Toc44584711"/>
      <w:bookmarkStart w:id="955" w:name="_Toc45869004"/>
      <w:bookmarkStart w:id="956" w:name="_Toc52553563"/>
      <w:bookmarkStart w:id="957" w:name="_Toc61111810"/>
      <w:bookmarkStart w:id="958" w:name="_Toc61125892"/>
      <w:bookmarkStart w:id="959" w:name="_Toc61126053"/>
      <w:bookmarkStart w:id="960" w:name="_Toc66804565"/>
      <w:bookmarkStart w:id="961" w:name="_Toc74821139"/>
      <w:bookmarkStart w:id="962" w:name="_Toc76503003"/>
      <w:bookmarkStart w:id="963" w:name="_Toc83038676"/>
      <w:bookmarkStart w:id="964" w:name="_Toc89850800"/>
      <w:bookmarkStart w:id="965" w:name="_Toc98664885"/>
      <w:r w:rsidRPr="009C4728">
        <w:t>6.1</w:t>
      </w:r>
      <w:r w:rsidRPr="009C4728">
        <w:tab/>
        <w:t>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966" w:name="_Toc21093138"/>
      <w:bookmarkStart w:id="967" w:name="_Toc29762667"/>
      <w:bookmarkStart w:id="968" w:name="_Toc36025842"/>
      <w:bookmarkStart w:id="969" w:name="_Toc44584712"/>
      <w:bookmarkStart w:id="970" w:name="_Toc45869005"/>
      <w:bookmarkStart w:id="971" w:name="_Toc52553564"/>
      <w:bookmarkStart w:id="972" w:name="_Toc61111811"/>
      <w:bookmarkStart w:id="973" w:name="_Toc61125893"/>
      <w:bookmarkStart w:id="974" w:name="_Toc61126054"/>
      <w:bookmarkStart w:id="975" w:name="_Toc66804566"/>
      <w:bookmarkStart w:id="976" w:name="_Toc74821140"/>
      <w:bookmarkStart w:id="977" w:name="_Toc76503004"/>
      <w:bookmarkStart w:id="978" w:name="_Toc83038677"/>
      <w:bookmarkStart w:id="979" w:name="_Toc89850801"/>
      <w:bookmarkStart w:id="980" w:name="_Toc98664886"/>
      <w:r w:rsidRPr="009C4728">
        <w:t>6.2</w:t>
      </w:r>
      <w:r w:rsidRPr="009C4728">
        <w:tab/>
        <w:t>Base station output power</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981"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981"/>
    </w:p>
    <w:p w14:paraId="07D8E283" w14:textId="77777777" w:rsidR="00C53C29" w:rsidRPr="009C4728" w:rsidRDefault="00C53C29" w:rsidP="00C53C29">
      <w:pPr>
        <w:pStyle w:val="Heading3"/>
      </w:pPr>
      <w:bookmarkStart w:id="982" w:name="_Toc21093139"/>
      <w:bookmarkStart w:id="983" w:name="_Toc29762668"/>
      <w:bookmarkStart w:id="984" w:name="_Toc36025843"/>
      <w:bookmarkStart w:id="985" w:name="_Toc44584713"/>
      <w:bookmarkStart w:id="986" w:name="_Toc45869006"/>
      <w:bookmarkStart w:id="987" w:name="_Toc52553565"/>
      <w:bookmarkStart w:id="988" w:name="_Toc61111812"/>
      <w:bookmarkStart w:id="989" w:name="_Toc61125894"/>
      <w:bookmarkStart w:id="990" w:name="_Toc61126055"/>
      <w:bookmarkStart w:id="991" w:name="_Toc66804567"/>
      <w:bookmarkStart w:id="992" w:name="_Toc74821141"/>
      <w:bookmarkStart w:id="993" w:name="_Toc76503005"/>
      <w:bookmarkStart w:id="994" w:name="_Toc83038678"/>
      <w:bookmarkStart w:id="995" w:name="_Toc89850802"/>
      <w:bookmarkStart w:id="996" w:name="_Toc98664887"/>
      <w:r w:rsidRPr="009C4728">
        <w:t>6.2.1</w:t>
      </w:r>
      <w:r w:rsidRPr="009C4728">
        <w:tab/>
        <w:t>Minimum requirement</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997" w:name="_Toc21093140"/>
      <w:bookmarkStart w:id="998" w:name="_Toc29762669"/>
      <w:bookmarkStart w:id="999" w:name="_Toc36025844"/>
      <w:bookmarkStart w:id="1000" w:name="_Toc44584714"/>
      <w:bookmarkStart w:id="1001" w:name="_Toc45869007"/>
      <w:bookmarkStart w:id="1002" w:name="_Toc52553566"/>
      <w:bookmarkStart w:id="1003" w:name="_Toc61111813"/>
      <w:bookmarkStart w:id="1004" w:name="_Toc61125895"/>
      <w:bookmarkStart w:id="1005" w:name="_Toc61126056"/>
      <w:bookmarkStart w:id="1006" w:name="_Toc66804568"/>
      <w:bookmarkStart w:id="1007" w:name="_Toc74821142"/>
      <w:bookmarkStart w:id="1008" w:name="_Toc76503006"/>
      <w:bookmarkStart w:id="1009" w:name="_Toc83038679"/>
      <w:bookmarkStart w:id="1010" w:name="_Toc89850803"/>
      <w:bookmarkStart w:id="1011" w:name="_Toc98664888"/>
      <w:r w:rsidRPr="009C4728">
        <w:t>6.2.2</w:t>
      </w:r>
      <w:r w:rsidRPr="009C4728">
        <w:tab/>
        <w:t>Additional requirement (regional)</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1012" w:name="_Toc21093141"/>
      <w:bookmarkStart w:id="1013" w:name="_Toc29762670"/>
      <w:bookmarkStart w:id="1014" w:name="_Toc36025845"/>
      <w:bookmarkStart w:id="1015" w:name="_Toc44584715"/>
      <w:bookmarkStart w:id="1016" w:name="_Toc45869008"/>
      <w:bookmarkStart w:id="1017" w:name="_Toc52553567"/>
      <w:bookmarkStart w:id="1018" w:name="_Toc61111814"/>
      <w:bookmarkStart w:id="1019" w:name="_Toc61125896"/>
      <w:bookmarkStart w:id="1020" w:name="_Toc61126057"/>
      <w:bookmarkStart w:id="1021" w:name="_Toc66804569"/>
      <w:bookmarkStart w:id="1022" w:name="_Toc74821143"/>
      <w:bookmarkStart w:id="1023" w:name="_Toc76503007"/>
      <w:bookmarkStart w:id="1024" w:name="_Toc83038680"/>
      <w:bookmarkStart w:id="1025" w:name="_Toc89850804"/>
      <w:bookmarkStart w:id="1026" w:name="_Toc98664889"/>
      <w:r w:rsidRPr="009C4728">
        <w:t>6.2.3</w:t>
      </w:r>
      <w:r w:rsidRPr="009C4728">
        <w:tab/>
        <w:t>E-UTRA minimum requirement for DL RS power</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1027" w:name="_Toc21093142"/>
      <w:bookmarkStart w:id="1028" w:name="_Toc29762671"/>
      <w:bookmarkStart w:id="1029" w:name="_Toc36025846"/>
      <w:bookmarkStart w:id="1030" w:name="_Toc44584716"/>
      <w:bookmarkStart w:id="1031" w:name="_Toc45869009"/>
      <w:bookmarkStart w:id="1032" w:name="_Toc52553568"/>
      <w:bookmarkStart w:id="1033" w:name="_Toc61111815"/>
      <w:bookmarkStart w:id="1034" w:name="_Toc61125897"/>
      <w:bookmarkStart w:id="1035" w:name="_Toc61126058"/>
      <w:bookmarkStart w:id="1036" w:name="_Toc66804570"/>
      <w:bookmarkStart w:id="1037" w:name="_Toc74821144"/>
      <w:bookmarkStart w:id="1038" w:name="_Toc76503008"/>
      <w:bookmarkStart w:id="1039" w:name="_Toc83038681"/>
      <w:bookmarkStart w:id="1040" w:name="_Toc89850805"/>
      <w:bookmarkStart w:id="1041" w:name="_Toc98664890"/>
      <w:r w:rsidRPr="009C4728">
        <w:t>6.2.4</w:t>
      </w:r>
      <w:r w:rsidRPr="009C4728">
        <w:tab/>
        <w:t>UTRA FDD minimum requirement for primary CPICH power</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1042" w:name="_Toc21093143"/>
      <w:bookmarkStart w:id="1043" w:name="_Toc29762672"/>
      <w:bookmarkStart w:id="1044" w:name="_Toc36025847"/>
      <w:bookmarkStart w:id="1045" w:name="_Toc44584717"/>
      <w:bookmarkStart w:id="1046" w:name="_Toc45869010"/>
      <w:bookmarkStart w:id="1047" w:name="_Toc52553569"/>
      <w:bookmarkStart w:id="1048" w:name="_Toc61111816"/>
      <w:bookmarkStart w:id="1049" w:name="_Toc61125898"/>
      <w:bookmarkStart w:id="1050" w:name="_Toc61126059"/>
      <w:bookmarkStart w:id="1051" w:name="_Toc66804571"/>
      <w:bookmarkStart w:id="1052" w:name="_Toc74821145"/>
      <w:bookmarkStart w:id="1053" w:name="_Toc76503009"/>
      <w:bookmarkStart w:id="1054" w:name="_Toc83038682"/>
      <w:bookmarkStart w:id="1055" w:name="_Toc89850806"/>
      <w:bookmarkStart w:id="1056" w:name="_Toc98664891"/>
      <w:r w:rsidRPr="009C4728">
        <w:t>6.2.4A</w:t>
      </w:r>
      <w:r w:rsidRPr="009C4728">
        <w:tab/>
        <w:t>UTRA FDD minimum requirement for secondary CPICH power</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1057" w:name="_Toc21093144"/>
      <w:bookmarkStart w:id="1058" w:name="_Toc29762673"/>
      <w:bookmarkStart w:id="1059" w:name="_Toc36025848"/>
      <w:bookmarkStart w:id="1060" w:name="_Toc44584718"/>
      <w:bookmarkStart w:id="1061" w:name="_Toc45869011"/>
      <w:bookmarkStart w:id="1062" w:name="_Toc52553570"/>
      <w:bookmarkStart w:id="1063" w:name="_Toc61111817"/>
      <w:bookmarkStart w:id="1064" w:name="_Toc61125899"/>
      <w:bookmarkStart w:id="1065" w:name="_Toc61126060"/>
      <w:bookmarkStart w:id="1066" w:name="_Toc66804572"/>
      <w:bookmarkStart w:id="1067" w:name="_Toc74821146"/>
      <w:bookmarkStart w:id="1068" w:name="_Toc76503010"/>
      <w:bookmarkStart w:id="1069" w:name="_Toc83038683"/>
      <w:bookmarkStart w:id="1070" w:name="_Toc89850807"/>
      <w:bookmarkStart w:id="1071" w:name="_Toc98664892"/>
      <w:r w:rsidRPr="009C4728">
        <w:t>6.2.5</w:t>
      </w:r>
      <w:r w:rsidRPr="009C4728">
        <w:tab/>
        <w:t>UTRA TDD minimum requirement for primary CCPCH power</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1072" w:name="_Toc21093145"/>
      <w:bookmarkStart w:id="1073" w:name="_Toc29762674"/>
      <w:bookmarkStart w:id="1074" w:name="_Toc36025849"/>
      <w:bookmarkStart w:id="1075" w:name="_Toc44584719"/>
      <w:bookmarkStart w:id="1076" w:name="_Toc45869012"/>
      <w:bookmarkStart w:id="1077" w:name="_Toc52553571"/>
      <w:bookmarkStart w:id="1078" w:name="_Toc61111818"/>
      <w:bookmarkStart w:id="1079" w:name="_Toc61125900"/>
      <w:bookmarkStart w:id="1080" w:name="_Toc61126061"/>
      <w:bookmarkStart w:id="1081" w:name="_Toc66804573"/>
      <w:bookmarkStart w:id="1082" w:name="_Toc74821147"/>
      <w:bookmarkStart w:id="1083" w:name="_Toc76503011"/>
      <w:bookmarkStart w:id="1084" w:name="_Toc83038684"/>
      <w:bookmarkStart w:id="1085" w:name="_Toc89850808"/>
      <w:bookmarkStart w:id="1086" w:name="_Toc98664893"/>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1087" w:name="_Toc21093146"/>
      <w:bookmarkStart w:id="1088" w:name="_Toc29762675"/>
      <w:bookmarkStart w:id="1089" w:name="_Toc36025850"/>
      <w:bookmarkStart w:id="1090" w:name="_Toc44584720"/>
      <w:bookmarkStart w:id="1091" w:name="_Toc45869013"/>
      <w:bookmarkStart w:id="1092" w:name="_Toc52553572"/>
      <w:bookmarkStart w:id="1093" w:name="_Toc61111819"/>
      <w:bookmarkStart w:id="1094" w:name="_Toc61125901"/>
      <w:bookmarkStart w:id="1095" w:name="_Toc61126062"/>
      <w:bookmarkStart w:id="1096" w:name="_Toc66804574"/>
      <w:bookmarkStart w:id="1097" w:name="_Toc74821148"/>
      <w:bookmarkStart w:id="1098" w:name="_Toc76503012"/>
      <w:bookmarkStart w:id="1099" w:name="_Toc83038685"/>
      <w:bookmarkStart w:id="1100" w:name="_Toc89850809"/>
      <w:bookmarkStart w:id="1101" w:name="_Toc98664894"/>
      <w:r w:rsidRPr="009C4728">
        <w:t>6.3</w:t>
      </w:r>
      <w:r w:rsidRPr="009C4728">
        <w:tab/>
        <w:t>Output power dynamics</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1102" w:name="_Toc21093147"/>
      <w:bookmarkStart w:id="1103" w:name="_Toc29762676"/>
      <w:bookmarkStart w:id="1104" w:name="_Toc36025851"/>
      <w:bookmarkStart w:id="1105" w:name="_Toc44584721"/>
      <w:bookmarkStart w:id="1106" w:name="_Toc45869014"/>
      <w:bookmarkStart w:id="1107" w:name="_Toc52553573"/>
      <w:bookmarkStart w:id="1108" w:name="_Toc61111820"/>
      <w:bookmarkStart w:id="1109" w:name="_Toc61125902"/>
      <w:bookmarkStart w:id="1110" w:name="_Toc61126063"/>
      <w:bookmarkStart w:id="1111" w:name="_Toc66804575"/>
      <w:bookmarkStart w:id="1112" w:name="_Toc74821149"/>
      <w:bookmarkStart w:id="1113" w:name="_Toc76503013"/>
      <w:bookmarkStart w:id="1114" w:name="_Toc83038686"/>
      <w:bookmarkStart w:id="1115" w:name="_Toc89850810"/>
      <w:bookmarkStart w:id="1116" w:name="_Toc98664895"/>
      <w:r w:rsidRPr="009C4728">
        <w:t>6.3.1</w:t>
      </w:r>
      <w:r w:rsidRPr="009C4728">
        <w:tab/>
        <w:t>E-UTRA minimum requirement</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1117" w:name="_Toc21093148"/>
      <w:bookmarkStart w:id="1118" w:name="_Toc29762677"/>
      <w:bookmarkStart w:id="1119" w:name="_Toc36025852"/>
      <w:bookmarkStart w:id="1120" w:name="_Toc44584722"/>
      <w:bookmarkStart w:id="1121" w:name="_Toc45869015"/>
      <w:bookmarkStart w:id="1122" w:name="_Toc52553574"/>
      <w:bookmarkStart w:id="1123" w:name="_Toc61111821"/>
      <w:bookmarkStart w:id="1124" w:name="_Toc61125903"/>
      <w:bookmarkStart w:id="1125" w:name="_Toc61126064"/>
      <w:bookmarkStart w:id="1126" w:name="_Toc66804576"/>
      <w:bookmarkStart w:id="1127" w:name="_Toc74821150"/>
      <w:bookmarkStart w:id="1128" w:name="_Toc76503014"/>
      <w:bookmarkStart w:id="1129" w:name="_Toc83038687"/>
      <w:bookmarkStart w:id="1130" w:name="_Toc89850811"/>
      <w:bookmarkStart w:id="1131" w:name="_Toc98664896"/>
      <w:r w:rsidRPr="009C4728">
        <w:lastRenderedPageBreak/>
        <w:t>6.3.2</w:t>
      </w:r>
      <w:r w:rsidRPr="009C4728">
        <w:tab/>
        <w:t>UTRA FDD minimum requirement</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1132" w:name="_Toc21093149"/>
      <w:bookmarkStart w:id="1133" w:name="_Toc29762678"/>
      <w:bookmarkStart w:id="1134" w:name="_Toc36025853"/>
      <w:bookmarkStart w:id="1135" w:name="_Toc44584723"/>
      <w:bookmarkStart w:id="1136" w:name="_Toc45869016"/>
      <w:bookmarkStart w:id="1137" w:name="_Toc52553575"/>
      <w:bookmarkStart w:id="1138" w:name="_Toc61111822"/>
      <w:bookmarkStart w:id="1139" w:name="_Toc61125904"/>
      <w:bookmarkStart w:id="1140" w:name="_Toc61126065"/>
      <w:bookmarkStart w:id="1141" w:name="_Toc66804577"/>
      <w:bookmarkStart w:id="1142" w:name="_Toc74821151"/>
      <w:bookmarkStart w:id="1143" w:name="_Toc76503015"/>
      <w:bookmarkStart w:id="1144" w:name="_Toc83038688"/>
      <w:bookmarkStart w:id="1145" w:name="_Toc89850812"/>
      <w:bookmarkStart w:id="1146" w:name="_Toc98664897"/>
      <w:r w:rsidRPr="009C4728">
        <w:t>6.3.3</w:t>
      </w:r>
      <w:r w:rsidRPr="009C4728">
        <w:tab/>
        <w:t>UTRA TDD minimum requirement</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1147" w:name="_Toc21093150"/>
      <w:bookmarkStart w:id="1148" w:name="_Toc29762679"/>
      <w:bookmarkStart w:id="1149" w:name="_Toc36025854"/>
      <w:bookmarkStart w:id="1150" w:name="_Toc44584724"/>
      <w:bookmarkStart w:id="1151" w:name="_Toc45869017"/>
      <w:bookmarkStart w:id="1152" w:name="_Toc52553576"/>
      <w:bookmarkStart w:id="1153" w:name="_Toc61111823"/>
      <w:bookmarkStart w:id="1154" w:name="_Toc61125905"/>
      <w:bookmarkStart w:id="1155" w:name="_Toc61126066"/>
      <w:bookmarkStart w:id="1156" w:name="_Toc66804578"/>
      <w:bookmarkStart w:id="1157" w:name="_Toc74821152"/>
      <w:bookmarkStart w:id="1158" w:name="_Toc76503016"/>
      <w:bookmarkStart w:id="1159" w:name="_Toc83038689"/>
      <w:bookmarkStart w:id="1160" w:name="_Toc89850813"/>
      <w:bookmarkStart w:id="1161" w:name="_Toc98664898"/>
      <w:r w:rsidRPr="009C4728">
        <w:t>6.3.4</w:t>
      </w:r>
      <w:r w:rsidRPr="009C4728">
        <w:tab/>
        <w:t>GSM/EDGE minimum requirement</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162" w:name="_Toc21093151"/>
      <w:bookmarkStart w:id="1163" w:name="_Toc29762680"/>
      <w:bookmarkStart w:id="1164" w:name="_Toc36025855"/>
      <w:bookmarkStart w:id="1165" w:name="_Toc44584725"/>
      <w:bookmarkStart w:id="1166" w:name="_Toc45869018"/>
      <w:bookmarkStart w:id="1167" w:name="_Toc52553577"/>
      <w:bookmarkStart w:id="1168" w:name="_Toc61111824"/>
      <w:bookmarkStart w:id="1169" w:name="_Toc61125906"/>
      <w:bookmarkStart w:id="1170" w:name="_Toc61126067"/>
      <w:bookmarkStart w:id="1171" w:name="_Toc66804579"/>
      <w:bookmarkStart w:id="1172" w:name="_Toc74821153"/>
      <w:bookmarkStart w:id="1173" w:name="_Toc76503017"/>
      <w:bookmarkStart w:id="1174" w:name="_Toc83038690"/>
      <w:bookmarkStart w:id="1175" w:name="_Toc89850814"/>
      <w:bookmarkStart w:id="1176" w:name="_Toc98664899"/>
      <w:r w:rsidRPr="009C4728">
        <w:t>6.3.5</w:t>
      </w:r>
      <w:r w:rsidRPr="009C4728">
        <w:tab/>
        <w:t>NB-IoT minimum requirement</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177" w:name="_Toc21093152"/>
      <w:bookmarkStart w:id="1178" w:name="_Toc29762681"/>
      <w:bookmarkStart w:id="1179" w:name="_Toc36025856"/>
      <w:bookmarkStart w:id="1180" w:name="_Toc44584726"/>
      <w:bookmarkStart w:id="1181" w:name="_Toc45869019"/>
      <w:bookmarkStart w:id="1182" w:name="_Toc52553578"/>
      <w:bookmarkStart w:id="1183" w:name="_Toc61111825"/>
      <w:bookmarkStart w:id="1184" w:name="_Toc61125907"/>
      <w:bookmarkStart w:id="1185" w:name="_Toc61126068"/>
      <w:bookmarkStart w:id="1186" w:name="_Toc66804580"/>
      <w:bookmarkStart w:id="1187" w:name="_Toc74821154"/>
      <w:bookmarkStart w:id="1188" w:name="_Toc76503018"/>
      <w:bookmarkStart w:id="1189" w:name="_Toc83038691"/>
      <w:bookmarkStart w:id="1190" w:name="_Toc89850815"/>
      <w:bookmarkStart w:id="1191" w:name="_Toc98664900"/>
      <w:r w:rsidRPr="009C4728">
        <w:t>6.3.6</w:t>
      </w:r>
      <w:r w:rsidRPr="009C4728">
        <w:tab/>
        <w:t>NR minimum requirement</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192" w:name="_Toc21093153"/>
      <w:bookmarkStart w:id="1193" w:name="_Toc29762682"/>
      <w:bookmarkStart w:id="1194" w:name="_Toc36025857"/>
      <w:bookmarkStart w:id="1195" w:name="_Toc44584727"/>
      <w:bookmarkStart w:id="1196" w:name="_Toc45869020"/>
      <w:bookmarkStart w:id="1197" w:name="_Toc52553579"/>
      <w:bookmarkStart w:id="1198" w:name="_Toc61111826"/>
      <w:bookmarkStart w:id="1199" w:name="_Toc61125908"/>
      <w:bookmarkStart w:id="1200" w:name="_Toc61126069"/>
      <w:bookmarkStart w:id="1201" w:name="_Toc66804581"/>
      <w:bookmarkStart w:id="1202" w:name="_Toc74821155"/>
      <w:bookmarkStart w:id="1203" w:name="_Toc76503019"/>
      <w:bookmarkStart w:id="1204" w:name="_Toc83038692"/>
      <w:bookmarkStart w:id="1205" w:name="_Toc89850816"/>
      <w:bookmarkStart w:id="1206" w:name="_Toc98664901"/>
      <w:r w:rsidRPr="009C4728">
        <w:t>6.4</w:t>
      </w:r>
      <w:r w:rsidRPr="009C4728">
        <w:tab/>
        <w:t>Transmit ON/OFF power</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207" w:name="_Toc21093154"/>
      <w:bookmarkStart w:id="1208" w:name="_Toc29762683"/>
      <w:bookmarkStart w:id="1209" w:name="_Toc36025858"/>
      <w:bookmarkStart w:id="1210" w:name="_Toc44584728"/>
      <w:bookmarkStart w:id="1211" w:name="_Toc45869021"/>
      <w:bookmarkStart w:id="1212" w:name="_Toc52553580"/>
      <w:bookmarkStart w:id="1213" w:name="_Toc61111827"/>
      <w:bookmarkStart w:id="1214" w:name="_Toc61125909"/>
      <w:bookmarkStart w:id="1215" w:name="_Toc61126070"/>
      <w:bookmarkStart w:id="1216" w:name="_Toc66804582"/>
      <w:bookmarkStart w:id="1217" w:name="_Toc74821156"/>
      <w:bookmarkStart w:id="1218" w:name="_Toc76503020"/>
      <w:bookmarkStart w:id="1219" w:name="_Toc83038693"/>
      <w:bookmarkStart w:id="1220" w:name="_Toc89850817"/>
      <w:bookmarkStart w:id="1221" w:name="_Toc98664902"/>
      <w:r w:rsidRPr="009C4728">
        <w:t>6.4.1</w:t>
      </w:r>
      <w:r w:rsidRPr="009C4728">
        <w:tab/>
        <w:t>Transmitter OFF power</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222" w:name="_Toc21093155"/>
      <w:bookmarkStart w:id="1223" w:name="_Toc29762684"/>
      <w:bookmarkStart w:id="1224" w:name="_Toc36025859"/>
      <w:bookmarkStart w:id="1225" w:name="_Toc44584729"/>
      <w:bookmarkStart w:id="1226" w:name="_Toc45869022"/>
      <w:bookmarkStart w:id="1227" w:name="_Toc52553581"/>
      <w:bookmarkStart w:id="1228" w:name="_Toc61111828"/>
      <w:bookmarkStart w:id="1229" w:name="_Toc61125910"/>
      <w:bookmarkStart w:id="1230" w:name="_Toc61126071"/>
      <w:bookmarkStart w:id="1231" w:name="_Toc66804583"/>
      <w:bookmarkStart w:id="1232" w:name="_Toc74821157"/>
      <w:bookmarkStart w:id="1233" w:name="_Toc76503021"/>
      <w:bookmarkStart w:id="1234" w:name="_Toc83038694"/>
      <w:bookmarkStart w:id="1235" w:name="_Toc89850818"/>
      <w:bookmarkStart w:id="1236" w:name="_Toc98664903"/>
      <w:r w:rsidRPr="009C4728">
        <w:t>6.4.1.1</w:t>
      </w:r>
      <w:r w:rsidRPr="009C4728">
        <w:tab/>
        <w:t>Minimum Requirement</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237" w:name="_Toc21093156"/>
      <w:bookmarkStart w:id="1238" w:name="_Toc29762685"/>
      <w:bookmarkStart w:id="1239" w:name="_Toc36025860"/>
      <w:bookmarkStart w:id="1240" w:name="_Toc44584730"/>
      <w:bookmarkStart w:id="1241" w:name="_Toc45869023"/>
      <w:bookmarkStart w:id="1242" w:name="_Toc52553582"/>
      <w:bookmarkStart w:id="1243" w:name="_Toc61111829"/>
      <w:bookmarkStart w:id="1244" w:name="_Toc61125911"/>
      <w:bookmarkStart w:id="1245" w:name="_Toc61126072"/>
      <w:bookmarkStart w:id="1246" w:name="_Toc66804584"/>
      <w:bookmarkStart w:id="1247" w:name="_Toc74821158"/>
      <w:bookmarkStart w:id="1248" w:name="_Toc76503022"/>
      <w:bookmarkStart w:id="1249" w:name="_Toc83038695"/>
      <w:bookmarkStart w:id="1250" w:name="_Toc89850819"/>
      <w:bookmarkStart w:id="1251" w:name="_Toc98664904"/>
      <w:r w:rsidRPr="009C4728">
        <w:t>6.4.2</w:t>
      </w:r>
      <w:r w:rsidRPr="009C4728">
        <w:tab/>
        <w:t>Transmitter transient period</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252" w:name="_MON_1317316963"/>
    <w:bookmarkStart w:id="1253" w:name="_MON_1323547975"/>
    <w:bookmarkEnd w:id="1252"/>
    <w:bookmarkEnd w:id="1253"/>
    <w:bookmarkStart w:id="1254" w:name="_MON_1323726522"/>
    <w:bookmarkEnd w:id="1254"/>
    <w:p w14:paraId="07D8E2D3" w14:textId="77777777" w:rsidR="00C53C29" w:rsidRPr="009C4728" w:rsidRDefault="00C53C29" w:rsidP="00C53C29">
      <w:pPr>
        <w:pStyle w:val="TH"/>
      </w:pPr>
      <w:r w:rsidRPr="009C4728">
        <w:object w:dxaOrig="9719" w:dyaOrig="4691" w14:anchorId="07D8FE9B">
          <v:shape id="_x0000_i1032" type="#_x0000_t75" style="width:467.45pt;height:237.6pt" o:ole="">
            <v:imagedata r:id="rId26" o:title=""/>
          </v:shape>
          <o:OLEObject Type="Embed" ProgID="Word.Picture.8" ShapeID="_x0000_i1032" DrawAspect="Content" ObjectID="_1709277786" r:id="rId27"/>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255" w:name="_Toc21093157"/>
      <w:bookmarkStart w:id="1256" w:name="_Toc29762686"/>
      <w:bookmarkStart w:id="1257" w:name="_Toc36025861"/>
      <w:bookmarkStart w:id="1258" w:name="_Toc44584731"/>
      <w:bookmarkStart w:id="1259" w:name="_Toc45869024"/>
      <w:bookmarkStart w:id="1260" w:name="_Toc52553583"/>
      <w:bookmarkStart w:id="1261" w:name="_Toc61111830"/>
      <w:bookmarkStart w:id="1262" w:name="_Toc61125912"/>
      <w:bookmarkStart w:id="1263" w:name="_Toc61126073"/>
      <w:bookmarkStart w:id="1264" w:name="_Toc66804585"/>
      <w:bookmarkStart w:id="1265" w:name="_Toc74821159"/>
      <w:bookmarkStart w:id="1266" w:name="_Toc76503023"/>
      <w:bookmarkStart w:id="1267" w:name="_Toc83038696"/>
      <w:bookmarkStart w:id="1268" w:name="_Toc89850820"/>
      <w:bookmarkStart w:id="1269" w:name="_Toc98664905"/>
      <w:r w:rsidRPr="009C4728">
        <w:t>6.4.2.1</w:t>
      </w:r>
      <w:r w:rsidRPr="009C4728">
        <w:tab/>
        <w:t>Minimum requirements</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07D8E2D8" w14:textId="77777777" w:rsidR="00C53C29" w:rsidRPr="009C4728" w:rsidRDefault="00C53C29" w:rsidP="00C53C29">
      <w:r w:rsidRPr="009C4728">
        <w:t>The transmitter transient period shall be shorter than the values listed in Table 6.4.2.1-1 and Table 6.4.2.1-2.</w:t>
      </w:r>
    </w:p>
    <w:p w14:paraId="07D8E2D9" w14:textId="77777777"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DC" w14:textId="77777777" w:rsidTr="0021138B">
        <w:trPr>
          <w:jc w:val="center"/>
        </w:trPr>
        <w:tc>
          <w:tcPr>
            <w:tcW w:w="2660" w:type="dxa"/>
            <w:shd w:val="clear" w:color="auto" w:fill="auto"/>
          </w:tcPr>
          <w:p w14:paraId="07D8E2DA"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DB"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DF" w14:textId="77777777" w:rsidTr="0021138B">
        <w:trPr>
          <w:jc w:val="center"/>
        </w:trPr>
        <w:tc>
          <w:tcPr>
            <w:tcW w:w="2660" w:type="dxa"/>
            <w:shd w:val="clear" w:color="auto" w:fill="auto"/>
          </w:tcPr>
          <w:p w14:paraId="07D8E2DD"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DE" w14:textId="77777777" w:rsidR="00C53C29" w:rsidRPr="009C4728" w:rsidRDefault="00C53C29" w:rsidP="0021138B">
            <w:pPr>
              <w:pStyle w:val="TAC"/>
              <w:rPr>
                <w:rFonts w:cs="Arial"/>
              </w:rPr>
            </w:pPr>
            <w:r w:rsidRPr="009C4728">
              <w:rPr>
                <w:rFonts w:cs="Arial"/>
              </w:rPr>
              <w:t>6.25</w:t>
            </w:r>
          </w:p>
        </w:tc>
      </w:tr>
      <w:tr w:rsidR="00C53C29" w:rsidRPr="009C4728" w14:paraId="07D8E2E2" w14:textId="77777777" w:rsidTr="0021138B">
        <w:trPr>
          <w:jc w:val="center"/>
        </w:trPr>
        <w:tc>
          <w:tcPr>
            <w:tcW w:w="2660" w:type="dxa"/>
            <w:shd w:val="clear" w:color="auto" w:fill="auto"/>
          </w:tcPr>
          <w:p w14:paraId="07D8E2E0"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1" w14:textId="77777777" w:rsidR="00C53C29" w:rsidRPr="009C4728" w:rsidRDefault="00C53C29" w:rsidP="0021138B">
            <w:pPr>
              <w:pStyle w:val="TAC"/>
              <w:rPr>
                <w:rFonts w:cs="Arial"/>
              </w:rPr>
            </w:pPr>
            <w:r w:rsidRPr="009C4728">
              <w:rPr>
                <w:rFonts w:cs="Arial"/>
              </w:rPr>
              <w:t>17</w:t>
            </w:r>
          </w:p>
        </w:tc>
      </w:tr>
    </w:tbl>
    <w:p w14:paraId="07D8E2E3" w14:textId="77777777" w:rsidR="00C53C29" w:rsidRPr="009C4728" w:rsidRDefault="00C53C29" w:rsidP="00C53C29"/>
    <w:p w14:paraId="07D8E2E4" w14:textId="77777777" w:rsidR="00C53C29" w:rsidRPr="009C4728" w:rsidRDefault="00C53C29" w:rsidP="00C53C29">
      <w:pPr>
        <w:pStyle w:val="TH"/>
      </w:pPr>
      <w:r w:rsidRPr="009C4728">
        <w:lastRenderedPageBreak/>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270" w:name="_Toc21093158"/>
      <w:bookmarkStart w:id="1271" w:name="_Toc29762687"/>
      <w:bookmarkStart w:id="1272" w:name="_Toc36025862"/>
      <w:bookmarkStart w:id="1273" w:name="_Toc44584732"/>
      <w:bookmarkStart w:id="1274" w:name="_Toc45869025"/>
      <w:bookmarkStart w:id="1275" w:name="_Toc52553584"/>
      <w:bookmarkStart w:id="1276" w:name="_Toc61111831"/>
      <w:bookmarkStart w:id="1277" w:name="_Toc61125913"/>
      <w:bookmarkStart w:id="1278" w:name="_Toc61126074"/>
      <w:bookmarkStart w:id="1279" w:name="_Toc66804586"/>
      <w:bookmarkStart w:id="1280" w:name="_Toc74821160"/>
      <w:bookmarkStart w:id="1281" w:name="_Toc76503024"/>
      <w:bookmarkStart w:id="1282" w:name="_Toc83038697"/>
      <w:bookmarkStart w:id="1283" w:name="_Toc89850821"/>
      <w:bookmarkStart w:id="1284" w:name="_Toc98664906"/>
      <w:r w:rsidRPr="009C4728">
        <w:t>6.5</w:t>
      </w:r>
      <w:r w:rsidRPr="009C4728">
        <w:tab/>
        <w:t>Transmitted signal quality</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07D8E2F0" w14:textId="77777777" w:rsidR="00C53C29" w:rsidRPr="009C4728" w:rsidRDefault="00C53C29" w:rsidP="00C53C29">
      <w:pPr>
        <w:pStyle w:val="Heading3"/>
      </w:pPr>
      <w:bookmarkStart w:id="1285" w:name="_Toc21093159"/>
      <w:bookmarkStart w:id="1286" w:name="_Toc29762688"/>
      <w:bookmarkStart w:id="1287" w:name="_Toc36025863"/>
      <w:bookmarkStart w:id="1288" w:name="_Toc44584733"/>
      <w:bookmarkStart w:id="1289" w:name="_Toc45869026"/>
      <w:bookmarkStart w:id="1290" w:name="_Toc52553585"/>
      <w:bookmarkStart w:id="1291" w:name="_Toc61111832"/>
      <w:bookmarkStart w:id="1292" w:name="_Toc61125914"/>
      <w:bookmarkStart w:id="1293" w:name="_Toc61126075"/>
      <w:bookmarkStart w:id="1294" w:name="_Toc66804587"/>
      <w:bookmarkStart w:id="1295" w:name="_Toc74821161"/>
      <w:bookmarkStart w:id="1296" w:name="_Toc76503025"/>
      <w:bookmarkStart w:id="1297" w:name="_Toc83038698"/>
      <w:bookmarkStart w:id="1298" w:name="_Toc89850822"/>
      <w:bookmarkStart w:id="1299" w:name="_Toc98664907"/>
      <w:r w:rsidRPr="009C4728">
        <w:t>6.5.1</w:t>
      </w:r>
      <w:r w:rsidRPr="009C4728">
        <w:tab/>
        <w:t>Modulation quality</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300" w:name="_Toc21093160"/>
      <w:bookmarkStart w:id="1301" w:name="_Toc29762689"/>
      <w:bookmarkStart w:id="1302" w:name="_Toc36025864"/>
      <w:bookmarkStart w:id="1303" w:name="_Toc44584734"/>
      <w:bookmarkStart w:id="1304" w:name="_Toc45869027"/>
      <w:bookmarkStart w:id="1305" w:name="_Toc52553586"/>
      <w:bookmarkStart w:id="1306" w:name="_Toc61111833"/>
      <w:bookmarkStart w:id="1307" w:name="_Toc61125915"/>
      <w:bookmarkStart w:id="1308" w:name="_Toc61126076"/>
      <w:bookmarkStart w:id="1309" w:name="_Toc66804588"/>
      <w:bookmarkStart w:id="1310" w:name="_Toc74821162"/>
      <w:bookmarkStart w:id="1311" w:name="_Toc76503026"/>
      <w:bookmarkStart w:id="1312" w:name="_Toc83038699"/>
      <w:bookmarkStart w:id="1313" w:name="_Toc89850823"/>
      <w:bookmarkStart w:id="1314" w:name="_Toc98664908"/>
      <w:r w:rsidRPr="009C4728">
        <w:t>6.5.1.1</w:t>
      </w:r>
      <w:r w:rsidRPr="009C4728">
        <w:tab/>
        <w:t>E-UTRA minimum requirement</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315" w:name="_Toc21093161"/>
      <w:bookmarkStart w:id="1316" w:name="_Toc29762690"/>
      <w:bookmarkStart w:id="1317" w:name="_Toc36025865"/>
      <w:bookmarkStart w:id="1318" w:name="_Toc44584735"/>
      <w:bookmarkStart w:id="1319" w:name="_Toc45869028"/>
      <w:bookmarkStart w:id="1320" w:name="_Toc52553587"/>
      <w:bookmarkStart w:id="1321" w:name="_Toc61111834"/>
      <w:bookmarkStart w:id="1322" w:name="_Toc61125916"/>
      <w:bookmarkStart w:id="1323" w:name="_Toc61126077"/>
      <w:bookmarkStart w:id="1324" w:name="_Toc66804589"/>
      <w:bookmarkStart w:id="1325" w:name="_Toc74821163"/>
      <w:bookmarkStart w:id="1326" w:name="_Toc76503027"/>
      <w:bookmarkStart w:id="1327" w:name="_Toc83038700"/>
      <w:bookmarkStart w:id="1328" w:name="_Toc89850824"/>
      <w:bookmarkStart w:id="1329" w:name="_Toc98664909"/>
      <w:r w:rsidRPr="009C4728">
        <w:t>6.5.1.2</w:t>
      </w:r>
      <w:r w:rsidRPr="009C4728">
        <w:tab/>
        <w:t>UTRA FDD minimum requirement</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330" w:name="_Toc21093162"/>
      <w:bookmarkStart w:id="1331" w:name="_Toc29762691"/>
      <w:bookmarkStart w:id="1332" w:name="_Toc36025866"/>
      <w:bookmarkStart w:id="1333" w:name="_Toc44584736"/>
      <w:bookmarkStart w:id="1334" w:name="_Toc45869029"/>
      <w:bookmarkStart w:id="1335" w:name="_Toc52553588"/>
      <w:bookmarkStart w:id="1336" w:name="_Toc61111835"/>
      <w:bookmarkStart w:id="1337" w:name="_Toc61125917"/>
      <w:bookmarkStart w:id="1338" w:name="_Toc61126078"/>
      <w:bookmarkStart w:id="1339" w:name="_Toc66804590"/>
      <w:bookmarkStart w:id="1340" w:name="_Toc74821164"/>
      <w:bookmarkStart w:id="1341" w:name="_Toc76503028"/>
      <w:bookmarkStart w:id="1342" w:name="_Toc83038701"/>
      <w:bookmarkStart w:id="1343" w:name="_Toc89850825"/>
      <w:bookmarkStart w:id="1344" w:name="_Toc98664910"/>
      <w:r w:rsidRPr="009C4728">
        <w:t>6.5.1.3</w:t>
      </w:r>
      <w:r w:rsidRPr="009C4728">
        <w:tab/>
        <w:t>UTRA TDD minimum requirement</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345" w:name="_Toc21093163"/>
      <w:bookmarkStart w:id="1346" w:name="_Toc29762692"/>
      <w:bookmarkStart w:id="1347" w:name="_Toc36025867"/>
      <w:bookmarkStart w:id="1348" w:name="_Toc44584737"/>
      <w:bookmarkStart w:id="1349" w:name="_Toc45869030"/>
      <w:bookmarkStart w:id="1350" w:name="_Toc52553589"/>
      <w:bookmarkStart w:id="1351" w:name="_Toc61111836"/>
      <w:bookmarkStart w:id="1352" w:name="_Toc61125918"/>
      <w:bookmarkStart w:id="1353" w:name="_Toc61126079"/>
      <w:bookmarkStart w:id="1354" w:name="_Toc66804591"/>
      <w:bookmarkStart w:id="1355" w:name="_Toc74821165"/>
      <w:bookmarkStart w:id="1356" w:name="_Toc76503029"/>
      <w:bookmarkStart w:id="1357" w:name="_Toc83038702"/>
      <w:bookmarkStart w:id="1358" w:name="_Toc89850826"/>
      <w:bookmarkStart w:id="1359" w:name="_Toc98664911"/>
      <w:r w:rsidRPr="009C4728">
        <w:t>6.5.1.4</w:t>
      </w:r>
      <w:r w:rsidRPr="009C4728">
        <w:tab/>
        <w:t>GSM/EDGE minimum requirement</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360" w:name="_Toc21093164"/>
      <w:bookmarkStart w:id="1361" w:name="_Toc29762693"/>
      <w:bookmarkStart w:id="1362" w:name="_Toc36025868"/>
      <w:bookmarkStart w:id="1363" w:name="_Toc44584738"/>
      <w:bookmarkStart w:id="1364" w:name="_Toc45869031"/>
      <w:bookmarkStart w:id="1365" w:name="_Toc52553590"/>
      <w:bookmarkStart w:id="1366" w:name="_Toc61111837"/>
      <w:bookmarkStart w:id="1367" w:name="_Toc61125919"/>
      <w:bookmarkStart w:id="1368" w:name="_Toc61126080"/>
      <w:bookmarkStart w:id="1369" w:name="_Toc66804592"/>
      <w:bookmarkStart w:id="1370" w:name="_Toc74821166"/>
      <w:bookmarkStart w:id="1371" w:name="_Toc76503030"/>
      <w:bookmarkStart w:id="1372" w:name="_Toc83038703"/>
      <w:bookmarkStart w:id="1373" w:name="_Toc89850827"/>
      <w:bookmarkStart w:id="1374" w:name="_Toc98664912"/>
      <w:r w:rsidRPr="009C4728">
        <w:t>6.5.1.5</w:t>
      </w:r>
      <w:r w:rsidRPr="009C4728">
        <w:tab/>
        <w:t>NB-IoT minimum requirement</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375" w:name="_Toc21093165"/>
      <w:bookmarkStart w:id="1376" w:name="_Toc29762694"/>
      <w:bookmarkStart w:id="1377" w:name="_Toc36025869"/>
      <w:bookmarkStart w:id="1378" w:name="_Toc44584739"/>
      <w:bookmarkStart w:id="1379" w:name="_Toc45869032"/>
      <w:bookmarkStart w:id="1380" w:name="_Toc52553591"/>
      <w:bookmarkStart w:id="1381" w:name="_Toc61111838"/>
      <w:bookmarkStart w:id="1382" w:name="_Toc61125920"/>
      <w:bookmarkStart w:id="1383" w:name="_Toc61126081"/>
      <w:bookmarkStart w:id="1384" w:name="_Toc66804593"/>
      <w:bookmarkStart w:id="1385" w:name="_Toc74821167"/>
      <w:bookmarkStart w:id="1386" w:name="_Toc76503031"/>
      <w:bookmarkStart w:id="1387" w:name="_Toc83038704"/>
      <w:bookmarkStart w:id="1388" w:name="_Toc89850828"/>
      <w:bookmarkStart w:id="1389" w:name="_Toc98664913"/>
      <w:r w:rsidRPr="009C4728">
        <w:t>6.5.1.6</w:t>
      </w:r>
      <w:r w:rsidRPr="009C4728">
        <w:tab/>
        <w:t>NR minimum requirement</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390" w:name="_Toc21093166"/>
      <w:bookmarkStart w:id="1391" w:name="_Toc29762695"/>
      <w:bookmarkStart w:id="1392" w:name="_Toc36025870"/>
      <w:bookmarkStart w:id="1393" w:name="_Toc44584740"/>
      <w:bookmarkStart w:id="1394" w:name="_Toc45869033"/>
      <w:bookmarkStart w:id="1395" w:name="_Toc52553592"/>
      <w:bookmarkStart w:id="1396" w:name="_Toc61111839"/>
      <w:bookmarkStart w:id="1397" w:name="_Toc61125921"/>
      <w:bookmarkStart w:id="1398" w:name="_Toc61126082"/>
      <w:bookmarkStart w:id="1399" w:name="_Toc66804594"/>
      <w:bookmarkStart w:id="1400" w:name="_Toc74821168"/>
      <w:bookmarkStart w:id="1401" w:name="_Toc76503032"/>
      <w:bookmarkStart w:id="1402" w:name="_Toc83038705"/>
      <w:bookmarkStart w:id="1403" w:name="_Toc89850829"/>
      <w:bookmarkStart w:id="1404" w:name="_Toc98664914"/>
      <w:r w:rsidRPr="009C4728">
        <w:t>6.5.2</w:t>
      </w:r>
      <w:r w:rsidRPr="009C4728">
        <w:tab/>
        <w:t>Frequency error</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405" w:name="_Toc21093167"/>
      <w:bookmarkStart w:id="1406" w:name="_Toc29762696"/>
      <w:bookmarkStart w:id="1407" w:name="_Toc36025871"/>
      <w:bookmarkStart w:id="1408" w:name="_Toc44584741"/>
      <w:bookmarkStart w:id="1409" w:name="_Toc45869034"/>
      <w:bookmarkStart w:id="1410" w:name="_Toc52553593"/>
      <w:bookmarkStart w:id="1411" w:name="_Toc61111840"/>
      <w:bookmarkStart w:id="1412" w:name="_Toc61125922"/>
      <w:bookmarkStart w:id="1413" w:name="_Toc61126083"/>
      <w:bookmarkStart w:id="1414" w:name="_Toc66804595"/>
      <w:bookmarkStart w:id="1415" w:name="_Toc74821169"/>
      <w:bookmarkStart w:id="1416" w:name="_Toc76503033"/>
      <w:bookmarkStart w:id="1417" w:name="_Toc83038706"/>
      <w:bookmarkStart w:id="1418" w:name="_Toc89850830"/>
      <w:bookmarkStart w:id="1419" w:name="_Toc98664915"/>
      <w:r w:rsidRPr="009C4728">
        <w:t>6.5.2.1</w:t>
      </w:r>
      <w:r w:rsidRPr="009C4728">
        <w:tab/>
        <w:t>E-UTRA minimum requirement</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420" w:name="_Toc21093168"/>
      <w:bookmarkStart w:id="1421" w:name="_Toc29762697"/>
      <w:bookmarkStart w:id="1422" w:name="_Toc36025872"/>
      <w:bookmarkStart w:id="1423" w:name="_Toc44584742"/>
      <w:bookmarkStart w:id="1424" w:name="_Toc45869035"/>
      <w:bookmarkStart w:id="1425" w:name="_Toc52553594"/>
      <w:bookmarkStart w:id="1426" w:name="_Toc61111841"/>
      <w:bookmarkStart w:id="1427" w:name="_Toc61125923"/>
      <w:bookmarkStart w:id="1428" w:name="_Toc61126084"/>
      <w:bookmarkStart w:id="1429" w:name="_Toc66804596"/>
      <w:bookmarkStart w:id="1430" w:name="_Toc74821170"/>
      <w:bookmarkStart w:id="1431" w:name="_Toc76503034"/>
      <w:bookmarkStart w:id="1432" w:name="_Toc83038707"/>
      <w:bookmarkStart w:id="1433" w:name="_Toc89850831"/>
      <w:bookmarkStart w:id="1434" w:name="_Toc98664916"/>
      <w:r w:rsidRPr="009C4728">
        <w:t>6.5.2.2</w:t>
      </w:r>
      <w:r w:rsidRPr="009C4728">
        <w:tab/>
        <w:t>UTRA FDD minimum requirement</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435" w:name="_Toc21093169"/>
      <w:bookmarkStart w:id="1436" w:name="_Toc29762698"/>
      <w:bookmarkStart w:id="1437" w:name="_Toc36025873"/>
      <w:bookmarkStart w:id="1438" w:name="_Toc44584743"/>
      <w:bookmarkStart w:id="1439" w:name="_Toc45869036"/>
      <w:bookmarkStart w:id="1440" w:name="_Toc52553595"/>
      <w:bookmarkStart w:id="1441" w:name="_Toc61111842"/>
      <w:bookmarkStart w:id="1442" w:name="_Toc61125924"/>
      <w:bookmarkStart w:id="1443" w:name="_Toc61126085"/>
      <w:bookmarkStart w:id="1444" w:name="_Toc66804597"/>
      <w:bookmarkStart w:id="1445" w:name="_Toc74821171"/>
      <w:bookmarkStart w:id="1446" w:name="_Toc76503035"/>
      <w:bookmarkStart w:id="1447" w:name="_Toc83038708"/>
      <w:bookmarkStart w:id="1448" w:name="_Toc89850832"/>
      <w:bookmarkStart w:id="1449" w:name="_Toc98664917"/>
      <w:r w:rsidRPr="009C4728">
        <w:lastRenderedPageBreak/>
        <w:t>6.5.2.3</w:t>
      </w:r>
      <w:r w:rsidRPr="009C4728">
        <w:tab/>
        <w:t>UTRA TDD minimum requirement</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450" w:name="_Toc21093170"/>
      <w:bookmarkStart w:id="1451" w:name="_Toc29762699"/>
      <w:bookmarkStart w:id="1452" w:name="_Toc36025874"/>
      <w:bookmarkStart w:id="1453" w:name="_Toc44584744"/>
      <w:bookmarkStart w:id="1454" w:name="_Toc45869037"/>
      <w:bookmarkStart w:id="1455" w:name="_Toc52553596"/>
      <w:bookmarkStart w:id="1456" w:name="_Toc61111843"/>
      <w:bookmarkStart w:id="1457" w:name="_Toc61125925"/>
      <w:bookmarkStart w:id="1458" w:name="_Toc61126086"/>
      <w:bookmarkStart w:id="1459" w:name="_Toc66804598"/>
      <w:bookmarkStart w:id="1460" w:name="_Toc74821172"/>
      <w:bookmarkStart w:id="1461" w:name="_Toc76503036"/>
      <w:bookmarkStart w:id="1462" w:name="_Toc83038709"/>
      <w:bookmarkStart w:id="1463" w:name="_Toc89850833"/>
      <w:bookmarkStart w:id="1464" w:name="_Toc98664918"/>
      <w:r w:rsidRPr="009C4728">
        <w:t>6.5.2.4</w:t>
      </w:r>
      <w:r w:rsidRPr="009C4728">
        <w:tab/>
        <w:t>GSM/EDGE minimum requirement</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465" w:name="_Toc21093171"/>
      <w:bookmarkStart w:id="1466" w:name="_Toc29762700"/>
      <w:bookmarkStart w:id="1467" w:name="_Toc36025875"/>
      <w:bookmarkStart w:id="1468" w:name="_Toc44584745"/>
      <w:bookmarkStart w:id="1469" w:name="_Toc45869038"/>
      <w:bookmarkStart w:id="1470" w:name="_Toc52553597"/>
      <w:bookmarkStart w:id="1471" w:name="_Toc61111844"/>
      <w:bookmarkStart w:id="1472" w:name="_Toc61125926"/>
      <w:bookmarkStart w:id="1473" w:name="_Toc61126087"/>
      <w:bookmarkStart w:id="1474" w:name="_Toc66804599"/>
      <w:bookmarkStart w:id="1475" w:name="_Toc74821173"/>
      <w:bookmarkStart w:id="1476" w:name="_Toc76503037"/>
      <w:bookmarkStart w:id="1477" w:name="_Toc83038710"/>
      <w:bookmarkStart w:id="1478" w:name="_Toc89850834"/>
      <w:bookmarkStart w:id="1479" w:name="_Toc98664919"/>
      <w:r w:rsidRPr="009C4728">
        <w:t>6.5.2.5</w:t>
      </w:r>
      <w:r w:rsidRPr="009C4728">
        <w:tab/>
        <w:t>NB-IoT minimum requirement</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480" w:name="_Toc21093172"/>
      <w:bookmarkStart w:id="1481" w:name="_Toc29762701"/>
      <w:bookmarkStart w:id="1482" w:name="_Toc36025876"/>
      <w:bookmarkStart w:id="1483" w:name="_Toc44584746"/>
      <w:bookmarkStart w:id="1484" w:name="_Toc45869039"/>
      <w:bookmarkStart w:id="1485" w:name="_Toc52553598"/>
      <w:bookmarkStart w:id="1486" w:name="_Toc61111845"/>
      <w:bookmarkStart w:id="1487" w:name="_Toc61125927"/>
      <w:bookmarkStart w:id="1488" w:name="_Toc61126088"/>
      <w:bookmarkStart w:id="1489" w:name="_Toc66804600"/>
      <w:bookmarkStart w:id="1490" w:name="_Toc74821174"/>
      <w:bookmarkStart w:id="1491" w:name="_Toc76503038"/>
      <w:bookmarkStart w:id="1492" w:name="_Toc83038711"/>
      <w:bookmarkStart w:id="1493" w:name="_Toc89850835"/>
      <w:bookmarkStart w:id="1494" w:name="_Toc98664920"/>
      <w:r w:rsidRPr="009C4728">
        <w:t>6.5.2.6</w:t>
      </w:r>
      <w:r w:rsidRPr="009C4728">
        <w:tab/>
        <w:t>NR minimum requirement</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495" w:name="_Toc21093173"/>
      <w:bookmarkStart w:id="1496" w:name="_Toc29762702"/>
      <w:bookmarkStart w:id="1497" w:name="_Toc36025877"/>
      <w:bookmarkStart w:id="1498" w:name="_Toc44584747"/>
      <w:bookmarkStart w:id="1499" w:name="_Toc45869040"/>
      <w:bookmarkStart w:id="1500" w:name="_Toc52553599"/>
      <w:bookmarkStart w:id="1501" w:name="_Toc61111846"/>
      <w:bookmarkStart w:id="1502" w:name="_Toc61125928"/>
      <w:bookmarkStart w:id="1503" w:name="_Toc61126089"/>
      <w:bookmarkStart w:id="1504" w:name="_Toc66804601"/>
      <w:bookmarkStart w:id="1505" w:name="_Toc74821175"/>
      <w:bookmarkStart w:id="1506" w:name="_Toc76503039"/>
      <w:bookmarkStart w:id="1507" w:name="_Toc83038712"/>
      <w:bookmarkStart w:id="1508" w:name="_Toc89850836"/>
      <w:bookmarkStart w:id="1509" w:name="_Toc98664921"/>
      <w:r w:rsidRPr="009C4728">
        <w:t>6.5.3</w:t>
      </w:r>
      <w:r w:rsidRPr="009C4728">
        <w:tab/>
        <w:t>Time alignment error</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510" w:name="_Toc21093174"/>
      <w:bookmarkStart w:id="1511" w:name="_Toc29762703"/>
      <w:bookmarkStart w:id="1512" w:name="_Toc36025878"/>
      <w:bookmarkStart w:id="1513" w:name="_Toc44584748"/>
      <w:bookmarkStart w:id="1514" w:name="_Toc45869041"/>
      <w:bookmarkStart w:id="1515" w:name="_Toc52553600"/>
      <w:bookmarkStart w:id="1516" w:name="_Toc61111847"/>
      <w:bookmarkStart w:id="1517" w:name="_Toc61125929"/>
      <w:bookmarkStart w:id="1518" w:name="_Toc61126090"/>
      <w:bookmarkStart w:id="1519" w:name="_Toc66804602"/>
      <w:bookmarkStart w:id="1520" w:name="_Toc74821176"/>
      <w:bookmarkStart w:id="1521" w:name="_Toc76503040"/>
      <w:bookmarkStart w:id="1522" w:name="_Toc83038713"/>
      <w:bookmarkStart w:id="1523" w:name="_Toc89850837"/>
      <w:bookmarkStart w:id="1524" w:name="_Toc98664922"/>
      <w:r w:rsidRPr="009C4728">
        <w:t>6.5.3.1</w:t>
      </w:r>
      <w:r w:rsidRPr="009C4728">
        <w:tab/>
        <w:t>E-UTRA minimum Requirement</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525" w:name="_Toc21093175"/>
      <w:bookmarkStart w:id="1526" w:name="_Toc29762704"/>
      <w:bookmarkStart w:id="1527" w:name="_Toc36025879"/>
      <w:bookmarkStart w:id="1528" w:name="_Toc44584749"/>
      <w:bookmarkStart w:id="1529" w:name="_Toc45869042"/>
      <w:bookmarkStart w:id="1530" w:name="_Toc52553601"/>
      <w:bookmarkStart w:id="1531" w:name="_Toc61111848"/>
      <w:bookmarkStart w:id="1532" w:name="_Toc61125930"/>
      <w:bookmarkStart w:id="1533" w:name="_Toc61126091"/>
      <w:bookmarkStart w:id="1534" w:name="_Toc66804603"/>
      <w:bookmarkStart w:id="1535" w:name="_Toc74821177"/>
      <w:bookmarkStart w:id="1536" w:name="_Toc76503041"/>
      <w:bookmarkStart w:id="1537" w:name="_Toc83038714"/>
      <w:bookmarkStart w:id="1538" w:name="_Toc89850838"/>
      <w:bookmarkStart w:id="1539" w:name="_Toc98664923"/>
      <w:r w:rsidRPr="009C4728">
        <w:t>6.5.3.2</w:t>
      </w:r>
      <w:r w:rsidRPr="009C4728">
        <w:tab/>
        <w:t>UTRA FDD minimum requirement</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540" w:name="_Toc21093176"/>
      <w:bookmarkStart w:id="1541" w:name="_Toc29762705"/>
      <w:bookmarkStart w:id="1542" w:name="_Toc36025880"/>
      <w:bookmarkStart w:id="1543" w:name="_Toc44584750"/>
      <w:bookmarkStart w:id="1544" w:name="_Toc45869043"/>
      <w:bookmarkStart w:id="1545" w:name="_Toc52553602"/>
      <w:bookmarkStart w:id="1546" w:name="_Toc61111849"/>
      <w:bookmarkStart w:id="1547" w:name="_Toc61125931"/>
      <w:bookmarkStart w:id="1548" w:name="_Toc61126092"/>
      <w:bookmarkStart w:id="1549" w:name="_Toc66804604"/>
      <w:bookmarkStart w:id="1550" w:name="_Toc74821178"/>
      <w:bookmarkStart w:id="1551" w:name="_Toc76503042"/>
      <w:bookmarkStart w:id="1552" w:name="_Toc83038715"/>
      <w:bookmarkStart w:id="1553" w:name="_Toc89850839"/>
      <w:bookmarkStart w:id="1554" w:name="_Toc98664924"/>
      <w:r w:rsidRPr="009C4728">
        <w:t>6.5.3.3</w:t>
      </w:r>
      <w:r w:rsidRPr="009C4728">
        <w:tab/>
        <w:t>UTRA TDD minimum requirement</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555" w:name="_Toc21093177"/>
      <w:bookmarkStart w:id="1556" w:name="_Toc29762706"/>
      <w:bookmarkStart w:id="1557" w:name="_Toc36025881"/>
      <w:bookmarkStart w:id="1558" w:name="_Toc44584751"/>
      <w:bookmarkStart w:id="1559" w:name="_Toc45869044"/>
      <w:bookmarkStart w:id="1560" w:name="_Toc52553603"/>
      <w:bookmarkStart w:id="1561" w:name="_Toc61111850"/>
      <w:bookmarkStart w:id="1562" w:name="_Toc61125932"/>
      <w:bookmarkStart w:id="1563" w:name="_Toc61126093"/>
      <w:bookmarkStart w:id="1564" w:name="_Toc66804605"/>
      <w:bookmarkStart w:id="1565" w:name="_Toc74821179"/>
      <w:bookmarkStart w:id="1566" w:name="_Toc76503043"/>
      <w:bookmarkStart w:id="1567" w:name="_Toc83038716"/>
      <w:bookmarkStart w:id="1568" w:name="_Toc89850840"/>
      <w:bookmarkStart w:id="1569" w:name="_Toc98664925"/>
      <w:r w:rsidRPr="009C4728">
        <w:t>6.5.3.4</w:t>
      </w:r>
      <w:r w:rsidRPr="009C4728">
        <w:tab/>
        <w:t>NB-IoT minimum Requirement</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570" w:name="_Toc21093178"/>
      <w:bookmarkStart w:id="1571" w:name="_Toc29762707"/>
      <w:bookmarkStart w:id="1572" w:name="_Toc36025882"/>
      <w:bookmarkStart w:id="1573" w:name="_Toc44584752"/>
      <w:bookmarkStart w:id="1574" w:name="_Toc45869045"/>
      <w:bookmarkStart w:id="1575" w:name="_Toc52553604"/>
      <w:bookmarkStart w:id="1576" w:name="_Toc61111851"/>
      <w:bookmarkStart w:id="1577" w:name="_Toc61125933"/>
      <w:bookmarkStart w:id="1578" w:name="_Toc61126094"/>
      <w:bookmarkStart w:id="1579" w:name="_Toc66804606"/>
      <w:bookmarkStart w:id="1580" w:name="_Toc74821180"/>
      <w:bookmarkStart w:id="1581" w:name="_Toc76503044"/>
      <w:bookmarkStart w:id="1582" w:name="_Toc83038717"/>
      <w:bookmarkStart w:id="1583" w:name="_Toc89850841"/>
      <w:bookmarkStart w:id="1584" w:name="_Toc98664926"/>
      <w:r w:rsidRPr="009C4728">
        <w:t>6.5.3.5</w:t>
      </w:r>
      <w:r w:rsidRPr="009C4728">
        <w:tab/>
        <w:t>NR minimum Requirement</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585" w:name="_Toc21093179"/>
      <w:bookmarkStart w:id="1586" w:name="_Toc29762708"/>
      <w:bookmarkStart w:id="1587" w:name="_Toc36025883"/>
      <w:bookmarkStart w:id="1588" w:name="_Toc44584753"/>
      <w:bookmarkStart w:id="1589" w:name="_Toc45869046"/>
      <w:bookmarkStart w:id="1590" w:name="_Toc52553605"/>
      <w:bookmarkStart w:id="1591" w:name="_Toc61111852"/>
      <w:bookmarkStart w:id="1592" w:name="_Toc61125934"/>
      <w:bookmarkStart w:id="1593" w:name="_Toc61126095"/>
      <w:bookmarkStart w:id="1594" w:name="_Toc66804607"/>
      <w:bookmarkStart w:id="1595" w:name="_Toc74821181"/>
      <w:bookmarkStart w:id="1596" w:name="_Toc76503045"/>
      <w:bookmarkStart w:id="1597" w:name="_Toc83038718"/>
      <w:bookmarkStart w:id="1598" w:name="_Toc89850842"/>
      <w:bookmarkStart w:id="1599" w:name="_Toc98664927"/>
      <w:r w:rsidRPr="009C4728">
        <w:lastRenderedPageBreak/>
        <w:t>6.6</w:t>
      </w:r>
      <w:r w:rsidRPr="009C4728">
        <w:tab/>
        <w:t>Unwanted emissions</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600" w:name="OLE_LINK27"/>
            <w:bookmarkStart w:id="1601" w:name="OLE_LINK28"/>
            <w:r w:rsidRPr="009C4728">
              <w:sym w:font="Symbol" w:char="00A3"/>
            </w:r>
            <w:bookmarkEnd w:id="1600"/>
            <w:bookmarkEnd w:id="1601"/>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602"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602"/>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603" w:name="_Toc21093180"/>
      <w:bookmarkStart w:id="1604" w:name="_Toc29762709"/>
      <w:bookmarkStart w:id="1605" w:name="_Toc36025884"/>
      <w:bookmarkStart w:id="1606" w:name="_Toc44584754"/>
      <w:bookmarkStart w:id="1607" w:name="_Toc45869047"/>
      <w:bookmarkStart w:id="1608" w:name="_Toc52553606"/>
      <w:bookmarkStart w:id="1609" w:name="_Toc61111853"/>
      <w:bookmarkStart w:id="1610" w:name="_Toc61125935"/>
      <w:bookmarkStart w:id="1611" w:name="_Toc61126096"/>
      <w:bookmarkStart w:id="1612" w:name="_Toc66804608"/>
      <w:bookmarkStart w:id="1613" w:name="_Toc74821182"/>
      <w:bookmarkStart w:id="1614" w:name="_Toc76503046"/>
      <w:bookmarkStart w:id="1615" w:name="_Toc83038719"/>
      <w:bookmarkStart w:id="1616" w:name="_Toc89850843"/>
      <w:bookmarkStart w:id="1617" w:name="_Toc98664928"/>
      <w:r w:rsidRPr="009C4728">
        <w:t>6.6.1</w:t>
      </w:r>
      <w:r w:rsidRPr="009C4728">
        <w:tab/>
        <w:t>Transmitter spurious emissions</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618" w:name="_Toc21093181"/>
      <w:bookmarkStart w:id="1619" w:name="_Toc29762710"/>
      <w:bookmarkStart w:id="1620" w:name="_Toc36025885"/>
      <w:bookmarkStart w:id="1621" w:name="_Toc44584755"/>
      <w:bookmarkStart w:id="1622" w:name="_Toc45869048"/>
      <w:bookmarkStart w:id="1623" w:name="_Toc52553607"/>
      <w:bookmarkStart w:id="1624" w:name="_Toc61111854"/>
      <w:bookmarkStart w:id="1625" w:name="_Toc61125936"/>
      <w:bookmarkStart w:id="1626" w:name="_Toc61126097"/>
      <w:bookmarkStart w:id="1627" w:name="_Toc66804609"/>
      <w:bookmarkStart w:id="1628" w:name="_Toc74821183"/>
      <w:bookmarkStart w:id="1629" w:name="_Toc76503047"/>
      <w:bookmarkStart w:id="1630" w:name="_Toc83038720"/>
      <w:bookmarkStart w:id="1631" w:name="_Toc89850844"/>
      <w:bookmarkStart w:id="1632" w:name="_Toc98664929"/>
      <w:r w:rsidRPr="009C4728">
        <w:lastRenderedPageBreak/>
        <w:t>6.6.1.1</w:t>
      </w:r>
      <w:r w:rsidRPr="009C4728">
        <w:tab/>
        <w:t>Mandatory Requirements</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07D8E334"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07D8E335" w14:textId="77777777" w:rsidR="00C53C29" w:rsidRPr="009C4728" w:rsidRDefault="00C53C29" w:rsidP="00C53C29">
      <w:pPr>
        <w:pStyle w:val="Heading5"/>
      </w:pPr>
      <w:bookmarkStart w:id="1633" w:name="_Toc21093182"/>
      <w:bookmarkStart w:id="1634" w:name="_Toc29762711"/>
      <w:bookmarkStart w:id="1635" w:name="_Toc36025886"/>
      <w:bookmarkStart w:id="1636" w:name="_Toc44584756"/>
      <w:bookmarkStart w:id="1637" w:name="_Toc45869049"/>
      <w:bookmarkStart w:id="1638" w:name="_Toc52553608"/>
      <w:bookmarkStart w:id="1639" w:name="_Toc61111855"/>
      <w:bookmarkStart w:id="1640" w:name="_Toc61125937"/>
      <w:bookmarkStart w:id="1641" w:name="_Toc61126098"/>
      <w:bookmarkStart w:id="1642" w:name="_Toc66804610"/>
      <w:bookmarkStart w:id="1643" w:name="_Toc74821184"/>
      <w:bookmarkStart w:id="1644" w:name="_Toc76503048"/>
      <w:bookmarkStart w:id="1645" w:name="_Toc83038721"/>
      <w:bookmarkStart w:id="1646" w:name="_Toc89850845"/>
      <w:bookmarkStart w:id="1647" w:name="_Toc98664930"/>
      <w:r w:rsidRPr="009C4728">
        <w:t>6.6.1.1.1</w:t>
      </w:r>
      <w:r w:rsidRPr="009C4728">
        <w:tab/>
        <w:t>Minimum requirement (Category A)</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648" w:name="_Toc21093183"/>
      <w:bookmarkStart w:id="1649" w:name="_Toc29762712"/>
      <w:bookmarkStart w:id="1650" w:name="_Toc36025887"/>
      <w:bookmarkStart w:id="1651" w:name="_Toc44584757"/>
      <w:bookmarkStart w:id="1652" w:name="_Toc45869050"/>
      <w:bookmarkStart w:id="1653" w:name="_Toc52553609"/>
      <w:bookmarkStart w:id="1654" w:name="_Toc61111856"/>
      <w:bookmarkStart w:id="1655" w:name="_Toc61125938"/>
      <w:bookmarkStart w:id="1656" w:name="_Toc61126099"/>
      <w:bookmarkStart w:id="1657" w:name="_Toc66804611"/>
      <w:bookmarkStart w:id="1658" w:name="_Toc74821185"/>
      <w:bookmarkStart w:id="1659" w:name="_Toc76503049"/>
      <w:bookmarkStart w:id="1660" w:name="_Toc83038722"/>
      <w:bookmarkStart w:id="1661" w:name="_Toc89850846"/>
      <w:bookmarkStart w:id="1662" w:name="_Toc98664931"/>
      <w:r w:rsidRPr="009C4728">
        <w:t>6.6.1.1.2</w:t>
      </w:r>
      <w:r w:rsidRPr="009C4728">
        <w:tab/>
        <w:t>Minimum requirement (Category B)</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77777777" w:rsidR="00C53C29" w:rsidRPr="009C4728" w:rsidRDefault="00C53C29" w:rsidP="00C53C29">
      <w:pPr>
        <w:pStyle w:val="Heading5"/>
      </w:pPr>
      <w:bookmarkStart w:id="1663" w:name="_Toc21093184"/>
      <w:bookmarkStart w:id="1664" w:name="_Toc29762713"/>
      <w:bookmarkStart w:id="1665" w:name="_Toc36025888"/>
      <w:bookmarkStart w:id="1666" w:name="_Toc44584758"/>
      <w:bookmarkStart w:id="1667" w:name="_Toc45869051"/>
      <w:bookmarkStart w:id="1668" w:name="_Toc52553610"/>
      <w:bookmarkStart w:id="1669" w:name="_Toc61111857"/>
      <w:bookmarkStart w:id="1670" w:name="_Toc61125939"/>
      <w:bookmarkStart w:id="1671" w:name="_Toc61126100"/>
      <w:bookmarkStart w:id="1672" w:name="_Toc66804612"/>
      <w:bookmarkStart w:id="1673" w:name="_Toc74821186"/>
      <w:bookmarkStart w:id="1674" w:name="_Toc76503050"/>
      <w:bookmarkStart w:id="1675" w:name="_Toc83038723"/>
      <w:bookmarkStart w:id="1676" w:name="_Toc89850847"/>
      <w:bookmarkStart w:id="1677" w:name="_Toc98664932"/>
      <w:r w:rsidRPr="009C4728">
        <w:t>6.6.1.1.3</w:t>
      </w:r>
      <w:r w:rsidRPr="009C4728">
        <w:tab/>
        <w:t>Additional minimum requirement for BC2 (Category B)</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07D8E382" w14:textId="77777777" w:rsidR="00C53C29" w:rsidRPr="009C4728" w:rsidRDefault="00C53C29" w:rsidP="00C53C29">
      <w:r w:rsidRPr="009C4728">
        <w:t>For a BS operating in Band Category 2 when GSM/EDGE is configured, the power of any spurious emission shall not exceed the limits in Table 6.6.1.1.3-1.</w:t>
      </w:r>
    </w:p>
    <w:p w14:paraId="07D8E383"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07D8E384"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07D8E389" w14:textId="77777777" w:rsidTr="00945378">
        <w:trPr>
          <w:cantSplit/>
          <w:jc w:val="center"/>
        </w:trPr>
        <w:tc>
          <w:tcPr>
            <w:tcW w:w="2976" w:type="dxa"/>
            <w:tcBorders>
              <w:bottom w:val="single" w:sz="4" w:space="0" w:color="auto"/>
            </w:tcBorders>
          </w:tcPr>
          <w:p w14:paraId="07D8E385" w14:textId="77777777" w:rsidR="00C53C29" w:rsidRPr="009C4728" w:rsidRDefault="00C53C29" w:rsidP="0021138B">
            <w:pPr>
              <w:pStyle w:val="TAH"/>
              <w:rPr>
                <w:rFonts w:cs="Arial"/>
              </w:rPr>
            </w:pPr>
            <w:r w:rsidRPr="009C4728">
              <w:rPr>
                <w:rFonts w:cs="Arial"/>
              </w:rPr>
              <w:t>Frequency range</w:t>
            </w:r>
          </w:p>
        </w:tc>
        <w:tc>
          <w:tcPr>
            <w:tcW w:w="2507" w:type="dxa"/>
          </w:tcPr>
          <w:p w14:paraId="07D8E386"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07D8E387" w14:textId="77777777" w:rsidR="00C53C29" w:rsidRPr="009C4728" w:rsidRDefault="00C53C29" w:rsidP="0021138B">
            <w:pPr>
              <w:pStyle w:val="TAH"/>
              <w:rPr>
                <w:rFonts w:cs="Arial"/>
              </w:rPr>
            </w:pPr>
            <w:r w:rsidRPr="009C4728">
              <w:rPr>
                <w:rFonts w:cs="Arial"/>
              </w:rPr>
              <w:t>Maximum Level</w:t>
            </w:r>
          </w:p>
        </w:tc>
        <w:tc>
          <w:tcPr>
            <w:tcW w:w="1418" w:type="dxa"/>
          </w:tcPr>
          <w:p w14:paraId="07D8E388" w14:textId="77777777" w:rsidR="00C53C29" w:rsidRPr="009C4728" w:rsidRDefault="00C53C29" w:rsidP="0021138B">
            <w:pPr>
              <w:pStyle w:val="TAH"/>
              <w:rPr>
                <w:rFonts w:cs="Arial"/>
              </w:rPr>
            </w:pPr>
            <w:r w:rsidRPr="009C4728">
              <w:rPr>
                <w:rFonts w:cs="Arial"/>
              </w:rPr>
              <w:t>Measurement Bandwidth</w:t>
            </w:r>
          </w:p>
        </w:tc>
      </w:tr>
      <w:tr w:rsidR="00945378" w:rsidRPr="009C4728" w14:paraId="07D8E38E"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07D8E38A"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07D8E38B" w14:textId="77777777" w:rsidR="00945378" w:rsidRPr="009C4728" w:rsidRDefault="00945378" w:rsidP="00995273">
            <w:pPr>
              <w:pStyle w:val="TAC"/>
              <w:rPr>
                <w:rFonts w:cs="Arial"/>
              </w:rPr>
            </w:pPr>
            <w:r w:rsidRPr="009C4728">
              <w:rPr>
                <w:rFonts w:cs="Arial"/>
              </w:rPr>
              <w:t>10 – 20 MHz</w:t>
            </w:r>
          </w:p>
        </w:tc>
        <w:tc>
          <w:tcPr>
            <w:tcW w:w="1276" w:type="dxa"/>
          </w:tcPr>
          <w:p w14:paraId="07D8E38C" w14:textId="77777777" w:rsidR="00945378" w:rsidRPr="009C4728" w:rsidRDefault="00945378" w:rsidP="00995273">
            <w:pPr>
              <w:pStyle w:val="TAC"/>
              <w:rPr>
                <w:rFonts w:cs="Arial"/>
              </w:rPr>
            </w:pPr>
            <w:r w:rsidRPr="009C4728">
              <w:rPr>
                <w:rFonts w:cs="Arial"/>
              </w:rPr>
              <w:t>-36 dBm</w:t>
            </w:r>
          </w:p>
        </w:tc>
        <w:tc>
          <w:tcPr>
            <w:tcW w:w="1418" w:type="dxa"/>
          </w:tcPr>
          <w:p w14:paraId="07D8E38D" w14:textId="77777777" w:rsidR="00945378" w:rsidRPr="009C4728" w:rsidRDefault="00945378" w:rsidP="00995273">
            <w:pPr>
              <w:pStyle w:val="TAC"/>
              <w:rPr>
                <w:rFonts w:cs="Arial"/>
              </w:rPr>
            </w:pPr>
            <w:r w:rsidRPr="009C4728">
              <w:rPr>
                <w:rFonts w:cs="Arial"/>
              </w:rPr>
              <w:t>300 kHz</w:t>
            </w:r>
          </w:p>
        </w:tc>
      </w:tr>
      <w:tr w:rsidR="00945378" w:rsidRPr="009C4728" w14:paraId="07D8E393"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07D8E38F" w14:textId="77777777" w:rsidR="00945378" w:rsidRPr="009C4728" w:rsidRDefault="00945378" w:rsidP="00995273">
            <w:pPr>
              <w:pStyle w:val="TAC"/>
              <w:rPr>
                <w:rFonts w:cs="Arial"/>
              </w:rPr>
            </w:pPr>
          </w:p>
        </w:tc>
        <w:tc>
          <w:tcPr>
            <w:tcW w:w="2507" w:type="dxa"/>
            <w:tcBorders>
              <w:left w:val="single" w:sz="4" w:space="0" w:color="auto"/>
            </w:tcBorders>
          </w:tcPr>
          <w:p w14:paraId="07D8E390" w14:textId="77777777" w:rsidR="00945378" w:rsidRPr="009C4728" w:rsidRDefault="00945378" w:rsidP="00995273">
            <w:pPr>
              <w:pStyle w:val="TAC"/>
              <w:rPr>
                <w:rFonts w:cs="Arial"/>
              </w:rPr>
            </w:pPr>
            <w:r w:rsidRPr="009C4728">
              <w:rPr>
                <w:rFonts w:cs="Arial"/>
              </w:rPr>
              <w:t>20 – 30 MHz</w:t>
            </w:r>
          </w:p>
        </w:tc>
        <w:tc>
          <w:tcPr>
            <w:tcW w:w="1276" w:type="dxa"/>
          </w:tcPr>
          <w:p w14:paraId="07D8E391" w14:textId="77777777" w:rsidR="00945378" w:rsidRPr="009C4728" w:rsidRDefault="00945378" w:rsidP="00995273">
            <w:pPr>
              <w:pStyle w:val="TAC"/>
              <w:rPr>
                <w:rFonts w:cs="Arial"/>
              </w:rPr>
            </w:pPr>
            <w:r w:rsidRPr="009C4728">
              <w:rPr>
                <w:rFonts w:cs="Arial"/>
              </w:rPr>
              <w:t>-36 dBm</w:t>
            </w:r>
          </w:p>
        </w:tc>
        <w:tc>
          <w:tcPr>
            <w:tcW w:w="1418" w:type="dxa"/>
          </w:tcPr>
          <w:p w14:paraId="07D8E392" w14:textId="77777777" w:rsidR="00945378" w:rsidRPr="009C4728" w:rsidRDefault="00945378" w:rsidP="00995273">
            <w:pPr>
              <w:pStyle w:val="TAC"/>
              <w:rPr>
                <w:rFonts w:cs="Arial"/>
              </w:rPr>
            </w:pPr>
            <w:r w:rsidRPr="009C4728">
              <w:rPr>
                <w:rFonts w:cs="Arial"/>
              </w:rPr>
              <w:t>1 MHz</w:t>
            </w:r>
          </w:p>
        </w:tc>
      </w:tr>
      <w:tr w:rsidR="00945378" w:rsidRPr="009C4728" w14:paraId="07D8E398"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7D8E394" w14:textId="77777777" w:rsidR="00945378" w:rsidRPr="009C4728" w:rsidRDefault="00945378" w:rsidP="00995273">
            <w:pPr>
              <w:pStyle w:val="TAC"/>
              <w:rPr>
                <w:rFonts w:cs="Arial"/>
              </w:rPr>
            </w:pPr>
          </w:p>
        </w:tc>
        <w:tc>
          <w:tcPr>
            <w:tcW w:w="2507" w:type="dxa"/>
            <w:tcBorders>
              <w:left w:val="single" w:sz="4" w:space="0" w:color="auto"/>
            </w:tcBorders>
          </w:tcPr>
          <w:p w14:paraId="07D8E395" w14:textId="77777777" w:rsidR="00945378" w:rsidRPr="009C4728" w:rsidRDefault="00945378" w:rsidP="00995273">
            <w:pPr>
              <w:pStyle w:val="TAC"/>
              <w:rPr>
                <w:rFonts w:cs="Arial"/>
              </w:rPr>
            </w:pPr>
            <w:r w:rsidRPr="009C4728">
              <w:rPr>
                <w:rFonts w:cs="Arial"/>
              </w:rPr>
              <w:t>≥ 30 MHz</w:t>
            </w:r>
          </w:p>
        </w:tc>
        <w:tc>
          <w:tcPr>
            <w:tcW w:w="1276" w:type="dxa"/>
          </w:tcPr>
          <w:p w14:paraId="07D8E396" w14:textId="77777777" w:rsidR="00945378" w:rsidRPr="009C4728" w:rsidRDefault="00945378" w:rsidP="00995273">
            <w:pPr>
              <w:pStyle w:val="TAC"/>
              <w:rPr>
                <w:rFonts w:cs="Arial"/>
              </w:rPr>
            </w:pPr>
            <w:r w:rsidRPr="009C4728">
              <w:rPr>
                <w:rFonts w:cs="Arial"/>
              </w:rPr>
              <w:t>-36 dBm</w:t>
            </w:r>
          </w:p>
        </w:tc>
        <w:tc>
          <w:tcPr>
            <w:tcW w:w="1418" w:type="dxa"/>
          </w:tcPr>
          <w:p w14:paraId="07D8E397" w14:textId="77777777" w:rsidR="00945378" w:rsidRPr="009C4728" w:rsidRDefault="00945378" w:rsidP="00995273">
            <w:pPr>
              <w:pStyle w:val="TAC"/>
              <w:rPr>
                <w:rFonts w:cs="Arial"/>
              </w:rPr>
            </w:pPr>
            <w:r w:rsidRPr="009C4728">
              <w:rPr>
                <w:rFonts w:cs="Arial"/>
              </w:rPr>
              <w:t>3 MHz</w:t>
            </w:r>
          </w:p>
        </w:tc>
      </w:tr>
      <w:tr w:rsidR="00C53C29" w:rsidRPr="009C4728" w14:paraId="07D8E39D" w14:textId="77777777" w:rsidTr="00945378">
        <w:trPr>
          <w:cantSplit/>
          <w:jc w:val="center"/>
        </w:trPr>
        <w:tc>
          <w:tcPr>
            <w:tcW w:w="2976" w:type="dxa"/>
            <w:tcBorders>
              <w:top w:val="single" w:sz="4" w:space="0" w:color="auto"/>
            </w:tcBorders>
          </w:tcPr>
          <w:p w14:paraId="07D8E399"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07D8E39A" w14:textId="77777777" w:rsidR="00C53C29" w:rsidRPr="009C4728" w:rsidRDefault="00C53C29" w:rsidP="0021138B">
            <w:pPr>
              <w:pStyle w:val="TAC"/>
              <w:rPr>
                <w:rFonts w:cs="Arial"/>
              </w:rPr>
            </w:pPr>
            <w:r w:rsidRPr="009C4728">
              <w:rPr>
                <w:rFonts w:cs="Arial"/>
              </w:rPr>
              <w:t>≥ 30 MHz</w:t>
            </w:r>
          </w:p>
        </w:tc>
        <w:tc>
          <w:tcPr>
            <w:tcW w:w="1276" w:type="dxa"/>
          </w:tcPr>
          <w:p w14:paraId="07D8E39B" w14:textId="77777777" w:rsidR="00C53C29" w:rsidRPr="009C4728" w:rsidRDefault="00C53C29" w:rsidP="0021138B">
            <w:pPr>
              <w:pStyle w:val="TAC"/>
              <w:rPr>
                <w:rFonts w:cs="Arial"/>
              </w:rPr>
            </w:pPr>
            <w:r w:rsidRPr="009C4728">
              <w:rPr>
                <w:rFonts w:cs="Arial"/>
              </w:rPr>
              <w:t>-30 dBm</w:t>
            </w:r>
          </w:p>
        </w:tc>
        <w:tc>
          <w:tcPr>
            <w:tcW w:w="1418" w:type="dxa"/>
          </w:tcPr>
          <w:p w14:paraId="07D8E39C" w14:textId="77777777" w:rsidR="00C53C29" w:rsidRPr="009C4728" w:rsidRDefault="00C53C29" w:rsidP="0021138B">
            <w:pPr>
              <w:pStyle w:val="TAC"/>
              <w:rPr>
                <w:rFonts w:cs="Arial"/>
              </w:rPr>
            </w:pPr>
            <w:r w:rsidRPr="009C4728">
              <w:rPr>
                <w:rFonts w:cs="Arial"/>
              </w:rPr>
              <w:t>3 MHz</w:t>
            </w:r>
          </w:p>
        </w:tc>
      </w:tr>
      <w:tr w:rsidR="00C53C29" w:rsidRPr="009C4728" w14:paraId="07D8E39F" w14:textId="77777777" w:rsidTr="0021138B">
        <w:trPr>
          <w:cantSplit/>
          <w:jc w:val="center"/>
        </w:trPr>
        <w:tc>
          <w:tcPr>
            <w:tcW w:w="8177" w:type="dxa"/>
            <w:gridSpan w:val="4"/>
          </w:tcPr>
          <w:p w14:paraId="07D8E39E"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07D8E3A0" w14:textId="77777777" w:rsidR="00C53C29" w:rsidRPr="009C4728" w:rsidRDefault="00C53C29" w:rsidP="00C53C29">
      <w:pPr>
        <w:rPr>
          <w:rFonts w:cs="v5.0.0"/>
        </w:rPr>
      </w:pPr>
    </w:p>
    <w:p w14:paraId="07D8E3A1" w14:textId="77777777" w:rsidR="00C53C29" w:rsidRPr="009C4728" w:rsidRDefault="00C53C29" w:rsidP="00C53C29">
      <w:pPr>
        <w:pStyle w:val="Heading4"/>
      </w:pPr>
      <w:bookmarkStart w:id="1678" w:name="_Toc21093185"/>
      <w:bookmarkStart w:id="1679" w:name="_Toc29762714"/>
      <w:bookmarkStart w:id="1680" w:name="_Toc36025889"/>
      <w:bookmarkStart w:id="1681" w:name="_Toc44584759"/>
      <w:bookmarkStart w:id="1682" w:name="_Toc45869052"/>
      <w:bookmarkStart w:id="1683" w:name="_Toc52553611"/>
      <w:bookmarkStart w:id="1684" w:name="_Toc61111858"/>
      <w:bookmarkStart w:id="1685" w:name="_Toc61125940"/>
      <w:bookmarkStart w:id="1686" w:name="_Toc61126101"/>
      <w:bookmarkStart w:id="1687" w:name="_Toc66804613"/>
      <w:bookmarkStart w:id="1688" w:name="_Toc74821187"/>
      <w:bookmarkStart w:id="1689" w:name="_Toc76503051"/>
      <w:bookmarkStart w:id="1690" w:name="_Toc83038724"/>
      <w:bookmarkStart w:id="1691" w:name="_Toc89850848"/>
      <w:bookmarkStart w:id="1692" w:name="_Toc98664933"/>
      <w:r w:rsidRPr="009C4728">
        <w:t>6.6.1.2</w:t>
      </w:r>
      <w:r w:rsidRPr="009C4728">
        <w:tab/>
        <w:t>Protection of the BS receiver of own or different BS</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693" w:name="_Toc21093186"/>
      <w:bookmarkStart w:id="1694" w:name="_Toc29762715"/>
      <w:bookmarkStart w:id="1695" w:name="_Toc36025890"/>
      <w:bookmarkStart w:id="1696" w:name="_Toc44584760"/>
      <w:bookmarkStart w:id="1697" w:name="_Toc45869053"/>
      <w:bookmarkStart w:id="1698" w:name="_Toc52553612"/>
      <w:bookmarkStart w:id="1699" w:name="_Toc61111859"/>
      <w:bookmarkStart w:id="1700" w:name="_Toc61125941"/>
      <w:bookmarkStart w:id="1701" w:name="_Toc61126102"/>
      <w:bookmarkStart w:id="1702" w:name="_Toc66804614"/>
      <w:bookmarkStart w:id="1703" w:name="_Toc74821188"/>
      <w:bookmarkStart w:id="1704" w:name="_Toc76503052"/>
      <w:bookmarkStart w:id="1705" w:name="_Toc83038725"/>
      <w:bookmarkStart w:id="1706" w:name="_Toc89850849"/>
      <w:bookmarkStart w:id="1707" w:name="_Toc98664934"/>
      <w:r w:rsidRPr="009C4728">
        <w:t>6.6.1.2.1</w:t>
      </w:r>
      <w:r w:rsidRPr="009C4728">
        <w:tab/>
        <w:t>Minimum Requirement</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7D8E3C9"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708" w:name="_Toc21093187"/>
      <w:bookmarkStart w:id="1709" w:name="_Toc29762716"/>
      <w:bookmarkStart w:id="1710" w:name="_Toc36025891"/>
      <w:bookmarkStart w:id="1711" w:name="_Toc44584761"/>
      <w:bookmarkStart w:id="1712" w:name="_Toc45869054"/>
      <w:bookmarkStart w:id="1713" w:name="_Toc52553613"/>
      <w:bookmarkStart w:id="1714" w:name="_Toc61111860"/>
      <w:bookmarkStart w:id="1715" w:name="_Toc61125942"/>
      <w:bookmarkStart w:id="1716" w:name="_Toc61126103"/>
      <w:bookmarkStart w:id="1717" w:name="_Toc66804615"/>
      <w:bookmarkStart w:id="1718" w:name="_Toc74821189"/>
      <w:bookmarkStart w:id="1719" w:name="_Toc76503053"/>
      <w:bookmarkStart w:id="1720" w:name="_Toc83038726"/>
      <w:bookmarkStart w:id="1721" w:name="_Toc89850850"/>
      <w:bookmarkStart w:id="1722" w:name="_Toc98664935"/>
      <w:r w:rsidRPr="009C4728">
        <w:t>6.6.1.3</w:t>
      </w:r>
      <w:r w:rsidRPr="009C4728">
        <w:tab/>
        <w:t>Additional spurious emissions requirements</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723" w:name="_Toc21093188"/>
      <w:bookmarkStart w:id="1724" w:name="_Toc29762717"/>
      <w:bookmarkStart w:id="1725" w:name="_Toc36025892"/>
      <w:bookmarkStart w:id="1726" w:name="_Toc44584762"/>
      <w:bookmarkStart w:id="1727" w:name="_Toc45869055"/>
      <w:bookmarkStart w:id="1728" w:name="_Toc52553614"/>
      <w:bookmarkStart w:id="1729" w:name="_Toc61111861"/>
      <w:bookmarkStart w:id="1730" w:name="_Toc61125943"/>
      <w:bookmarkStart w:id="1731" w:name="_Toc61126104"/>
      <w:bookmarkStart w:id="1732" w:name="_Toc66804616"/>
      <w:bookmarkStart w:id="1733" w:name="_Toc74821190"/>
      <w:bookmarkStart w:id="1734" w:name="_Toc76503054"/>
      <w:bookmarkStart w:id="1735" w:name="_Toc83038727"/>
      <w:bookmarkStart w:id="1736" w:name="_Toc89850851"/>
      <w:bookmarkStart w:id="1737" w:name="_Toc98664936"/>
      <w:r w:rsidRPr="009C4728">
        <w:t>6.6.1.3.1</w:t>
      </w:r>
      <w:r w:rsidRPr="009C4728">
        <w:tab/>
        <w:t>Minimum Requirement</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5C543734" w:rsidR="00E56D7C" w:rsidRPr="009C4728" w:rsidRDefault="00E56D7C" w:rsidP="00E56D7C">
            <w:pPr>
              <w:keepNext/>
              <w:keepLines/>
              <w:spacing w:after="0"/>
              <w:rPr>
                <w:rFonts w:ascii="Arial" w:hAnsi="Arial" w:cs="Arial"/>
                <w:sz w:val="18"/>
                <w:szCs w:val="18"/>
              </w:rPr>
            </w:pPr>
            <w:del w:id="1738" w:author="CR0958" w:date="2022-03-16T09:20:00Z">
              <w:r w:rsidRPr="009C4728" w:rsidDel="002810A1">
                <w:rPr>
                  <w:rFonts w:ascii="Arial" w:hAnsi="Arial" w:cs="Arial"/>
                  <w:sz w:val="18"/>
                  <w:szCs w:val="18"/>
                </w:rPr>
                <w:delText xml:space="preserve">This is not applicable to BS operating in Band </w:delText>
              </w:r>
              <w:r w:rsidRPr="009C4728" w:rsidDel="002810A1">
                <w:rPr>
                  <w:rFonts w:ascii="Arial" w:hAnsi="Arial" w:cs="Arial"/>
                  <w:sz w:val="18"/>
                  <w:szCs w:val="18"/>
                  <w:lang w:eastAsia="zh-CN"/>
                </w:rPr>
                <w:delText>46</w:delText>
              </w:r>
            </w:del>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lastRenderedPageBreak/>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lastRenderedPageBreak/>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04FB2556" w:rsidR="00E56D7C" w:rsidRDefault="00E56D7C" w:rsidP="00E56D7C">
            <w:pPr>
              <w:pStyle w:val="TAL"/>
              <w:rPr>
                <w:rFonts w:cs="Arial"/>
                <w:lang w:eastAsia="en-GB"/>
              </w:rPr>
            </w:pPr>
            <w:del w:id="1739" w:author="CR0958" w:date="2022-03-16T09:20:00Z">
              <w:r w:rsidDel="002810A1">
                <w:rPr>
                  <w:rFonts w:cs="Arial"/>
                  <w:szCs w:val="18"/>
                  <w:lang w:eastAsia="en-GB"/>
                </w:rPr>
                <w:delText xml:space="preserve">This is not applicable to BS operating in Band </w:delText>
              </w:r>
              <w:r w:rsidDel="002810A1">
                <w:rPr>
                  <w:rFonts w:cs="Arial"/>
                  <w:szCs w:val="18"/>
                  <w:lang w:eastAsia="zh-CN"/>
                </w:rPr>
                <w:delText>46</w:delText>
              </w:r>
            </w:del>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ins w:id="1740" w:author="CR0962" w:date="2022-03-16T09:20:00Z">
              <w:r>
                <w:rPr>
                  <w:rFonts w:cs="Arial"/>
                </w:rPr>
                <w:t>NR Band n101</w:t>
              </w:r>
            </w:ins>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ins w:id="1741" w:author="CR0962" w:date="2022-03-16T09:20:00Z">
              <w:r>
                <w:rPr>
                  <w:rFonts w:cs="Arial"/>
                </w:rPr>
                <w:t>1900</w:t>
              </w:r>
              <w:r w:rsidRPr="009C4728">
                <w:rPr>
                  <w:rFonts w:cs="Arial"/>
                </w:rPr>
                <w:t xml:space="preserve"> – </w:t>
              </w:r>
              <w:r>
                <w:rPr>
                  <w:rFonts w:cs="Arial"/>
                </w:rPr>
                <w:t>1910</w:t>
              </w:r>
              <w:r w:rsidRPr="009C4728">
                <w:rPr>
                  <w:rFonts w:cs="Arial"/>
                </w:rPr>
                <w:t xml:space="preserve"> MHz</w:t>
              </w:r>
            </w:ins>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ins w:id="1742" w:author="CR0962" w:date="2022-03-16T09:20:00Z">
              <w:r w:rsidRPr="009C4728">
                <w:rPr>
                  <w:rFonts w:cs="Arial"/>
                </w:rPr>
                <w:t>-52 dBm</w:t>
              </w:r>
            </w:ins>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ins w:id="1743" w:author="CR0962" w:date="2022-03-16T09:20:00Z">
              <w:r w:rsidRPr="009C4728">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6C3BAB">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ins w:id="1744" w:author="CR0958" w:date="2022-03-16T09:20:00Z">
              <w:r>
                <w:rPr>
                  <w:rFonts w:cs="Arial"/>
                </w:rPr>
                <w:t>NR Band n102</w:t>
              </w:r>
            </w:ins>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ins w:id="1745" w:author="CR0958" w:date="2022-03-16T09:20:00Z">
              <w:r>
                <w:rPr>
                  <w:rFonts w:cs="Arial"/>
                </w:rPr>
                <w:t>5925</w:t>
              </w:r>
              <w:r w:rsidRPr="009C4728">
                <w:rPr>
                  <w:rFonts w:cs="Arial"/>
                </w:rPr>
                <w:t xml:space="preserve"> – </w:t>
              </w:r>
              <w:r>
                <w:rPr>
                  <w:rFonts w:cs="Arial"/>
                </w:rPr>
                <w:t>6425</w:t>
              </w:r>
              <w:r w:rsidRPr="009C4728">
                <w:rPr>
                  <w:rFonts w:cs="Arial"/>
                </w:rPr>
                <w:t xml:space="preserve"> MHz</w:t>
              </w:r>
            </w:ins>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ins w:id="1746" w:author="CR0958" w:date="2022-03-16T09:20:00Z">
              <w:r w:rsidRPr="009C4728">
                <w:rPr>
                  <w:rFonts w:cs="Arial"/>
                </w:rPr>
                <w:t>-52 dBm</w:t>
              </w:r>
            </w:ins>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ins w:id="1747" w:author="CR0958" w:date="2022-03-16T09:20:00Z">
              <w:r w:rsidRPr="009C4728">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ins w:id="1748" w:author="CR0956" w:date="2022-03-16T09:20:00Z">
              <w:r>
                <w:rPr>
                  <w:rFonts w:cs="Arial"/>
                </w:rPr>
                <w:t xml:space="preserve">E-UTRA Band </w:t>
              </w:r>
              <w:r>
                <w:rPr>
                  <w:rFonts w:cs="Arial" w:hint="eastAsia"/>
                  <w:lang w:eastAsia="zh-CN"/>
                </w:rPr>
                <w:t>103</w:t>
              </w:r>
            </w:ins>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ins w:id="1749" w:author="CR0956" w:date="2022-03-16T09:20:00Z">
              <w:r>
                <w:rPr>
                  <w:rFonts w:cs="Arial"/>
                  <w:lang w:eastAsia="zh-CN"/>
                </w:rPr>
                <w:t>757 –</w:t>
              </w:r>
              <w:r>
                <w:rPr>
                  <w:rFonts w:cs="Arial"/>
                  <w:lang w:eastAsia="zh-CN"/>
                </w:rPr>
                <w:tab/>
                <w:t>758 MHz</w:t>
              </w:r>
            </w:ins>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ins w:id="1750" w:author="CR0956" w:date="2022-03-16T09:20:00Z">
              <w:r>
                <w:t>-52 dBm</w:t>
              </w:r>
            </w:ins>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ins w:id="1751" w:author="CR0956" w:date="2022-03-16T09:20:00Z">
              <w:r>
                <w:t>1 MHz</w:t>
              </w:r>
            </w:ins>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ins w:id="1752" w:author="CR0956" w:date="2022-03-16T09:20:00Z">
              <w:r>
                <w:rPr>
                  <w:rFonts w:cs="Arial"/>
                  <w:lang w:eastAsia="zh-CN"/>
                </w:rPr>
                <w:t>787 –</w:t>
              </w:r>
              <w:r>
                <w:rPr>
                  <w:rFonts w:cs="Arial"/>
                  <w:lang w:eastAsia="zh-CN"/>
                </w:rPr>
                <w:tab/>
                <w:t>788 MHz</w:t>
              </w:r>
            </w:ins>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ins w:id="1753" w:author="CR0956" w:date="2022-03-16T09:20:00Z">
              <w:r>
                <w:t>-49 dBm</w:t>
              </w:r>
            </w:ins>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ins w:id="1754" w:author="CR0956" w:date="2022-03-16T09:20:00Z">
              <w:r>
                <w:t>1 MHz</w:t>
              </w:r>
            </w:ins>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lastRenderedPageBreak/>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755" w:name="_Hlk506220100"/>
      <w:r w:rsidRPr="009C4728">
        <w:t>or E-UTRA Band 85 UL operating band</w:t>
      </w:r>
      <w:bookmarkEnd w:id="1755"/>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lastRenderedPageBreak/>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7D8E75C" w14:textId="77777777" w:rsidR="00C53C29" w:rsidRPr="009C4728" w:rsidRDefault="00C53C29" w:rsidP="00C53C29">
      <w:pPr>
        <w:pStyle w:val="Heading4"/>
      </w:pPr>
      <w:bookmarkStart w:id="1756" w:name="_Toc21093189"/>
      <w:bookmarkStart w:id="1757" w:name="_Toc29762718"/>
      <w:bookmarkStart w:id="1758" w:name="_Toc36025893"/>
      <w:bookmarkStart w:id="1759" w:name="_Toc44584763"/>
      <w:bookmarkStart w:id="1760" w:name="_Toc45869056"/>
      <w:bookmarkStart w:id="1761" w:name="_Toc52553615"/>
      <w:bookmarkStart w:id="1762" w:name="_Toc61111862"/>
      <w:bookmarkStart w:id="1763" w:name="_Toc61125944"/>
      <w:bookmarkStart w:id="1764" w:name="_Toc61126105"/>
      <w:bookmarkStart w:id="1765" w:name="_Toc66804617"/>
      <w:bookmarkStart w:id="1766" w:name="_Toc74821191"/>
      <w:bookmarkStart w:id="1767" w:name="_Toc76503055"/>
      <w:bookmarkStart w:id="1768" w:name="_Toc83038728"/>
      <w:bookmarkStart w:id="1769" w:name="_Toc89850852"/>
      <w:bookmarkStart w:id="1770" w:name="_Toc98664937"/>
      <w:r w:rsidRPr="009C4728">
        <w:t>6.6.1.4</w:t>
      </w:r>
      <w:r w:rsidRPr="009C4728">
        <w:tab/>
        <w:t>Co-location with other base stations</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1771" w:name="_Toc21093190"/>
      <w:bookmarkStart w:id="1772" w:name="_Toc29762719"/>
      <w:bookmarkStart w:id="1773" w:name="_Toc36025894"/>
      <w:bookmarkStart w:id="1774" w:name="_Toc44584764"/>
      <w:bookmarkStart w:id="1775" w:name="_Toc45869057"/>
      <w:bookmarkStart w:id="1776" w:name="_Toc52553616"/>
      <w:bookmarkStart w:id="1777" w:name="_Toc61111863"/>
      <w:bookmarkStart w:id="1778" w:name="_Toc61125945"/>
      <w:bookmarkStart w:id="1779" w:name="_Toc61126106"/>
      <w:bookmarkStart w:id="1780" w:name="_Toc66804618"/>
      <w:bookmarkStart w:id="1781" w:name="_Toc74821192"/>
      <w:bookmarkStart w:id="1782" w:name="_Toc76503056"/>
      <w:bookmarkStart w:id="1783" w:name="_Toc83038729"/>
      <w:bookmarkStart w:id="1784" w:name="_Toc89850853"/>
      <w:bookmarkStart w:id="1785" w:name="_Toc98664938"/>
      <w:r w:rsidRPr="009C4728">
        <w:t>6.6.1.4.1</w:t>
      </w:r>
      <w:r w:rsidRPr="009C4728">
        <w:tab/>
        <w:t>Minimum Requirement</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lang w:eastAsia="en-GB"/>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lang w:eastAsia="en-GB"/>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lang w:eastAsia="en-GB"/>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lang w:eastAsia="en-GB"/>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ins w:id="1786" w:author="CR0962" w:date="2022-03-16T09:20:00Z">
              <w:r>
                <w:rPr>
                  <w:rFonts w:cs="v5.0.0"/>
                </w:rPr>
                <w:t>NR Band n101</w:t>
              </w:r>
            </w:ins>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ins w:id="1787" w:author="CR0962" w:date="2022-03-16T09:20:00Z">
              <w:r>
                <w:rPr>
                  <w:lang w:eastAsia="en-GB"/>
                </w:rPr>
                <w:t>1900 – 1910 MHz</w:t>
              </w:r>
            </w:ins>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ins w:id="1788" w:author="CR0962" w:date="2022-03-16T09:20: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ins w:id="1789" w:author="CR0962" w:date="2022-03-16T09:20:00Z">
              <w:r>
                <w:rPr>
                  <w:rFonts w:cs="Arial"/>
                </w:rPr>
                <w:t>N/A</w:t>
              </w:r>
            </w:ins>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ins w:id="1790" w:author="CR0962" w:date="2022-03-16T09:20: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ins w:id="1791" w:author="CR0962" w:date="2022-03-16T09:20: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lang w:eastAsia="en-GB"/>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ins w:id="1792" w:author="CR0958" w:date="2022-03-16T09:20:00Z">
              <w:r>
                <w:rPr>
                  <w:rFonts w:cs="v5.0.0"/>
                </w:rPr>
                <w:t>NR Band n102</w:t>
              </w:r>
            </w:ins>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ins w:id="1793" w:author="CR0958" w:date="2022-03-16T09:20:00Z">
              <w:r>
                <w:rPr>
                  <w:lang w:eastAsia="en-GB"/>
                </w:rPr>
                <w:t>5925 – 6425 MHz</w:t>
              </w:r>
            </w:ins>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ins w:id="1794" w:author="CR0958" w:date="2022-03-16T09:20:00Z">
              <w:r>
                <w:rPr>
                  <w:rFonts w:cs="Arial"/>
                  <w:lang w:eastAsia="en-GB"/>
                </w:rPr>
                <w:t>N/A</w:t>
              </w:r>
            </w:ins>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ins w:id="1795" w:author="CR0958" w:date="2022-03-16T09:20:00Z">
              <w:r>
                <w:rPr>
                  <w:rFonts w:cs="Arial"/>
                  <w:lang w:eastAsia="en-GB"/>
                </w:rPr>
                <w:t>-90dBm</w:t>
              </w:r>
            </w:ins>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ins w:id="1796" w:author="CR0958" w:date="2022-03-16T09:20:00Z">
              <w:r>
                <w:rPr>
                  <w:rFonts w:cs="Arial"/>
                  <w:lang w:eastAsia="en-GB"/>
                </w:rPr>
                <w:t>-87 dBm</w:t>
              </w:r>
            </w:ins>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ins w:id="1797" w:author="CR0958" w:date="2022-03-16T09:20:00Z">
              <w:r>
                <w:rPr>
                  <w:rFonts w:cs="Arial"/>
                  <w:lang w:eastAsia="en-GB"/>
                </w:rPr>
                <w:t>100 kHz</w:t>
              </w:r>
            </w:ins>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lang w:eastAsia="en-GB"/>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ins w:id="1798" w:author="CR0956" w:date="2022-03-16T09:20:00Z">
              <w:r>
                <w:rPr>
                  <w:rFonts w:cs="v5.0.0" w:hint="eastAsia"/>
                  <w:lang w:eastAsia="zh-CN"/>
                </w:rPr>
                <w:t>E</w:t>
              </w:r>
              <w:r>
                <w:rPr>
                  <w:rFonts w:cs="v5.0.0"/>
                  <w:lang w:eastAsia="zh-CN"/>
                </w:rPr>
                <w:t xml:space="preserve">-UTRA Band </w:t>
              </w:r>
              <w:r>
                <w:rPr>
                  <w:rFonts w:cs="v5.0.0" w:hint="eastAsia"/>
                  <w:lang w:eastAsia="zh-CN"/>
                </w:rPr>
                <w:t>103</w:t>
              </w:r>
            </w:ins>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ins w:id="1799" w:author="CR0956" w:date="2022-03-16T09:20:00Z">
              <w:r>
                <w:rPr>
                  <w:rFonts w:cs="Arial" w:hint="eastAsia"/>
                  <w:lang w:eastAsia="zh-CN"/>
                </w:rPr>
                <w:t>7</w:t>
              </w:r>
              <w:r>
                <w:rPr>
                  <w:rFonts w:cs="Arial"/>
                  <w:lang w:eastAsia="zh-CN"/>
                </w:rPr>
                <w:t>87</w:t>
              </w:r>
              <w:r>
                <w:rPr>
                  <w:rFonts w:cs="Arial"/>
                </w:rPr>
                <w:t xml:space="preserve"> – 788 MHz</w:t>
              </w:r>
            </w:ins>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ins w:id="1800" w:author="CR0956" w:date="2022-03-16T09:20: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ins w:id="1801" w:author="CR0956" w:date="2022-03-16T09:20: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ins w:id="1802" w:author="CR0956" w:date="2022-03-16T09:20: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ins w:id="1803" w:author="CR0956" w:date="2022-03-16T09:20: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lang w:eastAsia="en-GB"/>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lastRenderedPageBreak/>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1804" w:name="_Toc21093191"/>
      <w:bookmarkStart w:id="1805" w:name="_Toc29762720"/>
      <w:bookmarkStart w:id="1806" w:name="_Toc36025895"/>
      <w:bookmarkStart w:id="1807" w:name="_Toc44584765"/>
      <w:bookmarkStart w:id="1808" w:name="_Toc45869058"/>
      <w:bookmarkStart w:id="1809" w:name="_Toc52553617"/>
      <w:bookmarkStart w:id="1810" w:name="_Toc61111864"/>
      <w:bookmarkStart w:id="1811" w:name="_Toc61125946"/>
      <w:bookmarkStart w:id="1812" w:name="_Toc61126107"/>
      <w:bookmarkStart w:id="1813" w:name="_Toc66804619"/>
      <w:bookmarkStart w:id="1814" w:name="_Toc74821193"/>
      <w:bookmarkStart w:id="1815" w:name="_Toc76503057"/>
      <w:bookmarkStart w:id="1816" w:name="_Toc83038730"/>
      <w:bookmarkStart w:id="1817" w:name="_Toc89850854"/>
      <w:bookmarkStart w:id="1818" w:name="_Toc98664939"/>
      <w:r w:rsidRPr="009C4728">
        <w:t>6.6.2</w:t>
      </w:r>
      <w:r w:rsidRPr="009C4728">
        <w:tab/>
        <w:t>Operating band unwanted emissions</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1819" w:name="_Toc21093192"/>
      <w:bookmarkStart w:id="1820" w:name="_Toc29762721"/>
      <w:bookmarkStart w:id="1821" w:name="_Toc36025896"/>
      <w:bookmarkStart w:id="1822" w:name="_Toc44584766"/>
      <w:bookmarkStart w:id="1823" w:name="_Toc45869059"/>
      <w:bookmarkStart w:id="1824" w:name="_Toc52553618"/>
      <w:bookmarkStart w:id="1825" w:name="_Toc61111865"/>
      <w:bookmarkStart w:id="1826" w:name="_Toc61125947"/>
      <w:bookmarkStart w:id="1827" w:name="_Toc61126108"/>
      <w:bookmarkStart w:id="1828" w:name="_Toc66804620"/>
      <w:bookmarkStart w:id="1829" w:name="_Toc74821194"/>
      <w:bookmarkStart w:id="1830" w:name="_Toc76503058"/>
      <w:bookmarkStart w:id="1831" w:name="_Toc83038731"/>
      <w:bookmarkStart w:id="1832" w:name="_Toc89850855"/>
      <w:bookmarkStart w:id="1833" w:name="_Toc98664940"/>
      <w:r w:rsidRPr="009C4728">
        <w:t>6.6.2.1</w:t>
      </w:r>
      <w:r w:rsidRPr="009C4728">
        <w:tab/>
        <w:t>General minimum requirement for Band Categories 1 and 3</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14:paraId="07D8EA04"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07D8EA05"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07D8EA06"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xml:space="preserve">, emissions shall not exceed the cumulative sum of the minimum requirements specified at the Base Station RF Bandwidth edges on each </w:t>
      </w:r>
      <w:r w:rsidRPr="009C4728">
        <w:lastRenderedPageBreak/>
        <w:t>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1834"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1834"/>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3" type="#_x0000_t75" style="width:152.3pt;height:28.25pt" o:ole="" fillcolor="window">
                  <v:imagedata r:id="rId29" o:title=""/>
                </v:shape>
                <o:OLEObject Type="Embed" ProgID="Equation.3" ShapeID="_x0000_i1033" DrawAspect="Content" ObjectID="_1709277787" r:id="rId30"/>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7D8EA53" w14:textId="77777777"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14:paraId="07D8EA5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4953506"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4" type="#_x0000_t75" style="width:172.25pt;height:43.75pt" o:ole="" fillcolor="window">
                  <v:imagedata r:id="rId31" o:title=""/>
                </v:shape>
                <o:OLEObject Type="Embed" ProgID="Equation.3" ShapeID="_x0000_i1034" DrawAspect="Content" ObjectID="_1709277788" r:id="rId32"/>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5" type="#_x0000_t75" style="width:179.45pt;height:43.75pt" o:ole="" fillcolor="window">
                  <v:imagedata r:id="rId33" o:title=""/>
                </v:shape>
                <o:OLEObject Type="Embed" ProgID="Equation.3" ShapeID="_x0000_i1035" DrawAspect="Content" ObjectID="_1709277789" r:id="rId34"/>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1835" w:name="_Hlk510629516"/>
    </w:p>
    <w:p w14:paraId="07D8EA6D" w14:textId="3B1FE49F" w:rsidR="00C53C29" w:rsidRPr="009C4728" w:rsidRDefault="00C53C29" w:rsidP="00C53C29">
      <w:pPr>
        <w:pStyle w:val="TH"/>
        <w:rPr>
          <w:rFonts w:cs="v5.0.0"/>
        </w:rPr>
      </w:pPr>
      <w:r w:rsidRPr="009C4728">
        <w:t xml:space="preserve">Table 6.6.2.1-1b: </w:t>
      </w:r>
      <w:bookmarkStart w:id="1836"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183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7777777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del w:id="1837" w:author="CR0961" w:date="2022-03-16T09:20:00Z">
              <w:r w:rsidRPr="009C4728" w:rsidDel="003562BD">
                <w:rPr>
                  <w:rFonts w:cs="v5.0.0"/>
                </w:rPr>
                <w:delText xml:space="preserve">, where the contribution from the far-end sub-block </w:delText>
              </w:r>
              <w:r w:rsidRPr="009C4728" w:rsidDel="003562BD">
                <w:rPr>
                  <w:rFonts w:cs="Arial"/>
                </w:rPr>
                <w:delText xml:space="preserve">or RF Bandwidth </w:delText>
              </w:r>
              <w:r w:rsidRPr="009C4728" w:rsidDel="003562BD">
                <w:rPr>
                  <w:rFonts w:cs="v5.0.0"/>
                </w:rPr>
                <w:delText>shall be scaled according to the measurement bandwidth of the near-end sub-block</w:delText>
              </w:r>
              <w:r w:rsidRPr="009C4728" w:rsidDel="003562BD">
                <w:rPr>
                  <w:rFonts w:cs="Arial"/>
                </w:rPr>
                <w:delText xml:space="preserve"> or RF Bandwidth</w:delText>
              </w:r>
            </w:del>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09250344"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del w:id="1838" w:author="CR0961" w:date="2022-03-16T09:20:00Z">
              <w:r w:rsidRPr="009C4728" w:rsidDel="003562BD">
                <w:rPr>
                  <w:rFonts w:cs="v5.0.0"/>
                </w:rPr>
                <w:delText xml:space="preserve">, where the contribution from the far-end sub-block </w:delText>
              </w:r>
              <w:r w:rsidRPr="009C4728" w:rsidDel="003562BD">
                <w:rPr>
                  <w:rFonts w:cs="Arial"/>
                </w:rPr>
                <w:delText xml:space="preserve">or RF Bandwidth </w:delText>
              </w:r>
              <w:r w:rsidRPr="009C4728" w:rsidDel="003562BD">
                <w:rPr>
                  <w:rFonts w:cs="v5.0.0"/>
                </w:rPr>
                <w:delText>shall be scaled according to the measurement bandwidth of the near-end sub-block</w:delText>
              </w:r>
              <w:r w:rsidRPr="009C4728" w:rsidDel="003562BD">
                <w:rPr>
                  <w:rFonts w:cs="Arial"/>
                </w:rPr>
                <w:delText xml:space="preserve"> or RF Bandwidth</w:delText>
              </w:r>
            </w:del>
            <w:r w:rsidRPr="009C4728">
              <w:rPr>
                <w:rFonts w:cs="Arial"/>
              </w:rPr>
              <w:t>.</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lastRenderedPageBreak/>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835"/>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ACB" w14:textId="77777777" w:rsidR="00C53C29" w:rsidRPr="009C4728" w:rsidRDefault="00C53C29" w:rsidP="00C53C29"/>
    <w:p w14:paraId="07D8EACC" w14:textId="61F3CF2E"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1839" w:name="_Hlk61613724"/>
      <w:r w:rsidR="001F5862" w:rsidRPr="00A07190">
        <w:t xml:space="preserve">BS </w:t>
      </w:r>
      <w:r w:rsidR="001F5862">
        <w:t xml:space="preserve">with </w:t>
      </w:r>
      <w:r w:rsidR="001F5862" w:rsidRPr="00A07190">
        <w:t xml:space="preserve">maximum output power </w:t>
      </w:r>
      <w:bookmarkEnd w:id="1839"/>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1840"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F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AF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AF4"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07D8EAF5"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7777777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del w:id="1841" w:author="CR0961" w:date="2022-03-16T09:20:00Z">
              <w:r w:rsidRPr="009C4728" w:rsidDel="003562BD">
                <w:rPr>
                  <w:rFonts w:cs="v5.0.0"/>
                </w:rPr>
                <w:delText>, where the contribution from the far-end sub-block shall be scaled according to the measurement bandwidth of the near-end sub-block</w:delText>
              </w:r>
            </w:del>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7777777"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del w:id="1842" w:author="CR0961" w:date="2022-03-16T09:20:00Z">
              <w:r w:rsidRPr="009C4728" w:rsidDel="003562BD">
                <w:rPr>
                  <w:rFonts w:cs="v5.0.0"/>
                </w:rPr>
                <w:delText>, where the contribution from the far-end sub-block shall be scaled according to the measurement bandwidth of the near-end sub-block</w:delText>
              </w:r>
            </w:del>
            <w:r w:rsidRPr="009C4728">
              <w:rPr>
                <w:rFonts w:cs="Arial"/>
              </w:rPr>
              <w:t>.</w:t>
            </w:r>
          </w:p>
          <w:p w14:paraId="07D8EAF9" w14:textId="44A4E319" w:rsidR="00C53C29" w:rsidRPr="009C4728" w:rsidRDefault="00E12B2B" w:rsidP="00E12B2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1840"/>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6" type="#_x0000_t75" style="width:157.3pt;height:28.25pt" o:ole="">
                  <v:imagedata r:id="rId36" o:title=""/>
                </v:shape>
                <o:OLEObject Type="Embed" ProgID="Equation.DSMT4" ShapeID="_x0000_i1036" DrawAspect="Content" ObjectID="_1709277790" r:id="rId37"/>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7" type="#_x0000_t75" style="width:152.3pt;height:28.25pt" o:ole="" fillcolor="window">
                  <v:imagedata r:id="rId38" o:title=""/>
                </v:shape>
                <o:OLEObject Type="Embed" ProgID="Equation.DSMT4" ShapeID="_x0000_i1037" DrawAspect="Content" ObjectID="_1709277791" r:id="rId39"/>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1F" w14:textId="77777777" w:rsidR="00C53C29" w:rsidRPr="009C4728" w:rsidRDefault="00C53C29" w:rsidP="00C53C29">
      <w:pPr>
        <w:rPr>
          <w:lang w:eastAsia="zh-CN"/>
        </w:rPr>
      </w:pPr>
    </w:p>
    <w:p w14:paraId="07D8EB20" w14:textId="30B52CE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8" type="#_x0000_t75" style="width:2in;height:43.75pt" o:ole="" fillcolor="window">
                  <v:imagedata r:id="rId40" o:title=""/>
                </v:shape>
                <o:OLEObject Type="Embed" ProgID="Equation.3" ShapeID="_x0000_i1038" DrawAspect="Content" ObjectID="_1709277792" r:id="rId41"/>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39" type="#_x0000_t75" style="width:151.75pt;height:43.75pt" o:ole="" fillcolor="window">
                  <v:imagedata r:id="rId42" o:title=""/>
                </v:shape>
                <o:OLEObject Type="Embed" ProgID="Equation.3" ShapeID="_x0000_i1039" DrawAspect="Content" ObjectID="_1709277793" r:id="rId43"/>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1843" w:name="_Hlk510629576"/>
    </w:p>
    <w:p w14:paraId="07D8EB37" w14:textId="76EB2858"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0" type="#_x0000_t75" style="width:137.9pt;height:28.25pt" o:ole="">
                  <v:imagedata r:id="rId44" o:title=""/>
                </v:shape>
                <o:OLEObject Type="Embed" ProgID="Equation.3" ShapeID="_x0000_i1040" DrawAspect="Content" ObjectID="_1709277794" r:id="rId45"/>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7"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B48"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B49"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07D8EB4A"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07D8EB4F" w14:textId="77777777" w:rsidTr="0021138B">
        <w:trPr>
          <w:cantSplit/>
          <w:jc w:val="center"/>
        </w:trPr>
        <w:tc>
          <w:tcPr>
            <w:tcW w:w="9988" w:type="dxa"/>
            <w:gridSpan w:val="4"/>
          </w:tcPr>
          <w:p w14:paraId="642761C8" w14:textId="77777777"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del w:id="1844" w:author="CR0961" w:date="2022-03-16T09:20:00Z">
              <w:r w:rsidRPr="00A07190" w:rsidDel="00CA504C">
                <w:rPr>
                  <w:rFonts w:cs="v5.0.0"/>
                </w:rPr>
                <w:delText>, where the contribution from the far-end sub-block shall be scaled according to the measurement bandwidth of the near-end sub-block</w:delText>
              </w:r>
            </w:del>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77777777"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del w:id="1845" w:author="CR0961" w:date="2022-03-16T09:20:00Z">
              <w:r w:rsidRPr="00A07190" w:rsidDel="00CA504C">
                <w:rPr>
                  <w:rFonts w:cs="v5.0.0"/>
                </w:rPr>
                <w:delText>, where the contribution from the far-end sub-block shall be scaled according to the measurement bandwidth of the near-end sub-block</w:delText>
              </w:r>
            </w:del>
            <w:r w:rsidRPr="00A07190">
              <w:rPr>
                <w:rFonts w:cs="Arial"/>
              </w:rPr>
              <w:t>.</w:t>
            </w:r>
          </w:p>
          <w:p w14:paraId="07D8EB4E" w14:textId="6D1F81BE" w:rsidR="00C53C29" w:rsidRPr="009C4728" w:rsidRDefault="00E12B2B" w:rsidP="00E12B2B">
            <w:pPr>
              <w:pStyle w:val="TAN"/>
              <w:rPr>
                <w:rFonts w:cs="Arial"/>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1843"/>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1" type="#_x0000_t75" style="width:152.3pt;height:28.25pt" o:ole="">
                  <v:imagedata r:id="rId46" o:title=""/>
                </v:shape>
                <o:OLEObject Type="Embed" ProgID="Equation.3" ShapeID="_x0000_i1041" DrawAspect="Content" ObjectID="_1709277795" r:id="rId47"/>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6B" w14:textId="77777777" w:rsidR="00C53C29" w:rsidRPr="009C4728" w:rsidRDefault="00C53C29" w:rsidP="00C53C29"/>
    <w:p w14:paraId="07D8EB6C" w14:textId="7E315812"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2" type="#_x0000_t75" style="width:152.3pt;height:43.75pt" o:ole="" fillcolor="window">
                  <v:imagedata r:id="rId48" o:title=""/>
                </v:shape>
                <o:OLEObject Type="Embed" ProgID="Equation.3" ShapeID="_x0000_i1042" DrawAspect="Content" ObjectID="_1709277796" r:id="rId49"/>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3" type="#_x0000_t75" style="width:136.8pt;height:43.75pt" o:ole="" fillcolor="window">
                  <v:imagedata r:id="rId50" o:title=""/>
                </v:shape>
                <o:OLEObject Type="Embed" ProgID="Equation.3" ShapeID="_x0000_i1043" DrawAspect="Content" ObjectID="_1709277797" r:id="rId51"/>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1846" w:name="_Toc21093193"/>
      <w:bookmarkStart w:id="1847" w:name="_Toc29762722"/>
      <w:bookmarkStart w:id="1848" w:name="_Toc36025897"/>
      <w:bookmarkStart w:id="1849" w:name="_Toc44584767"/>
      <w:bookmarkStart w:id="1850" w:name="_Toc45869060"/>
      <w:bookmarkStart w:id="1851" w:name="_Toc52553619"/>
      <w:bookmarkStart w:id="1852" w:name="_Toc61111866"/>
      <w:bookmarkStart w:id="1853" w:name="_Toc61125948"/>
      <w:bookmarkStart w:id="1854" w:name="_Toc61126109"/>
      <w:bookmarkStart w:id="1855" w:name="_Toc66804621"/>
      <w:bookmarkStart w:id="1856" w:name="_Toc74821195"/>
      <w:bookmarkStart w:id="1857" w:name="_Toc76503059"/>
      <w:bookmarkStart w:id="1858" w:name="_Toc83038732"/>
      <w:bookmarkStart w:id="1859" w:name="_Toc89850856"/>
      <w:bookmarkStart w:id="1860" w:name="_Toc98664941"/>
      <w:r w:rsidRPr="009C4728">
        <w:t>6.6.2.2</w:t>
      </w:r>
      <w:r w:rsidRPr="009C4728">
        <w:tab/>
        <w:t>General minimum requirement for Band Category 2</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07D8EB84" w14:textId="77777777"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14:paraId="07D8EB86"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07D8EB87"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07D8EB88"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07D8EB89" w14:textId="77777777"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lastRenderedPageBreak/>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4" type="#_x0000_t75" style="width:152.3pt;height:28.25pt" o:ole="" fillcolor="window">
                  <v:imagedata r:id="rId29" o:title=""/>
                </v:shape>
                <o:OLEObject Type="Embed" ProgID="Equation.3" ShapeID="_x0000_i1044" DrawAspect="Content" ObjectID="_1709277798" r:id="rId52"/>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77777777"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6484E639" w:rsidR="00C53C29" w:rsidRPr="009C4728" w:rsidRDefault="00C53C29" w:rsidP="00C53C29">
      <w:pPr>
        <w:pStyle w:val="TH"/>
        <w:rPr>
          <w:rFonts w:cs="v5.0.0"/>
        </w:rPr>
      </w:pPr>
      <w:r w:rsidRPr="009C4728">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5" type="#_x0000_t75" style="width:176.1pt;height:42.65pt" o:ole="" fillcolor="window">
                  <v:imagedata r:id="rId31" o:title=""/>
                </v:shape>
                <o:OLEObject Type="Embed" ProgID="Equation.3" ShapeID="_x0000_i1045" DrawAspect="Content" ObjectID="_1709277799" r:id="rId53"/>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6" type="#_x0000_t75" style="width:181.1pt;height:42.65pt" o:ole="" fillcolor="window">
                  <v:imagedata r:id="rId33" o:title=""/>
                </v:shape>
                <o:OLEObject Type="Embed" ProgID="Equation.3" ShapeID="_x0000_i1046" DrawAspect="Content" ObjectID="_1709277800" r:id="rId54"/>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07D8EB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14:paraId="07D8EBE9"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EA"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E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BE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lastRenderedPageBreak/>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77777777"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del w:id="1861" w:author="CR0961" w:date="2022-03-16T09:20:00Z">
              <w:r w:rsidRPr="00A07190" w:rsidDel="00CA504C">
                <w:rPr>
                  <w:rFonts w:cs="v5.0.0"/>
                </w:rPr>
                <w:delText xml:space="preserve">, where the contribution from the far-end sub-block </w:delText>
              </w:r>
              <w:r w:rsidRPr="00A07190" w:rsidDel="00CA504C">
                <w:rPr>
                  <w:rFonts w:cs="Arial"/>
                </w:rPr>
                <w:delText xml:space="preserve">or RF Bandwidth </w:delText>
              </w:r>
              <w:r w:rsidRPr="00A07190" w:rsidDel="00CA504C">
                <w:rPr>
                  <w:rFonts w:cs="v5.0.0"/>
                </w:rPr>
                <w:delText>shall be scaled according to the measurement bandwidth of the near-end sub-block</w:delText>
              </w:r>
              <w:r w:rsidRPr="00A07190" w:rsidDel="00CA504C">
                <w:rPr>
                  <w:rFonts w:cs="Arial"/>
                </w:rPr>
                <w:delText xml:space="preserve"> or RF Bandwidth</w:delText>
              </w:r>
            </w:del>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7777777"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del w:id="1862" w:author="CR0961" w:date="2022-03-16T09:20:00Z">
              <w:r w:rsidRPr="00A07190" w:rsidDel="00CA504C">
                <w:rPr>
                  <w:rFonts w:cs="v5.0.0"/>
                </w:rPr>
                <w:delText xml:space="preserve">, where the contribution from the far-end sub-block </w:delText>
              </w:r>
              <w:r w:rsidRPr="00A07190" w:rsidDel="00CA504C">
                <w:rPr>
                  <w:rFonts w:cs="Arial"/>
                </w:rPr>
                <w:delText xml:space="preserve">or RF Bandwidth </w:delText>
              </w:r>
              <w:r w:rsidRPr="00A07190" w:rsidDel="00CA504C">
                <w:rPr>
                  <w:rFonts w:cs="v5.0.0"/>
                </w:rPr>
                <w:delText>shall be scaled according to the measurement bandwidth of the near-end sub-block</w:delText>
              </w:r>
              <w:r w:rsidRPr="00A07190" w:rsidDel="00CA504C">
                <w:rPr>
                  <w:rFonts w:cs="Arial"/>
                </w:rPr>
                <w:delText xml:space="preserve"> or RF Bandwidth</w:delText>
              </w:r>
            </w:del>
            <w:r w:rsidRPr="00A07190">
              <w:rPr>
                <w:rFonts w:cs="Arial"/>
              </w:rPr>
              <w:t>.</w:t>
            </w:r>
          </w:p>
          <w:p w14:paraId="07D8EC08" w14:textId="0C437617" w:rsidR="00C53C29" w:rsidRPr="009C4728" w:rsidRDefault="00E12B2B" w:rsidP="00E12B2B">
            <w:pPr>
              <w:pStyle w:val="TAN"/>
              <w:rPr>
                <w:rFonts w:cs="Arial"/>
              </w:rPr>
            </w:pPr>
            <w:r w:rsidRPr="00A07190">
              <w:t>NOTE 3:</w:t>
            </w:r>
            <w:r w:rsidRPr="00A07190">
              <w:tab/>
              <w:t xml:space="preserve">For operation with an E-UTRA 1.4 or 3MHz carrier adjacent to the Base Station RF Bandwidth edge, the limits in Table 6.6.2.2-2 apply for 0 MHz </w:t>
            </w:r>
            <w:r w:rsidRPr="00A07190">
              <w:sym w:font="Symbol" w:char="F0A3"/>
            </w:r>
            <w:r w:rsidRPr="00A07190">
              <w:t xml:space="preserve"> </w:t>
            </w:r>
            <w:r w:rsidRPr="00A07190">
              <w:sym w:font="Symbol" w:char="F044"/>
            </w:r>
            <w:r w:rsidRPr="00A07190">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lastRenderedPageBreak/>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6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C6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C63"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07D8EC64"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77777777"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del w:id="1863" w:author="CR0961" w:date="2022-03-16T09:20:00Z">
              <w:r w:rsidRPr="00A07190" w:rsidDel="00CA504C">
                <w:rPr>
                  <w:rFonts w:cs="v5.0.0"/>
                </w:rPr>
                <w:delText>, where the contribution from the far-end sub-block shall be scaled according to the measurement bandwidth of the near-end sub-block</w:delText>
              </w:r>
            </w:del>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77777777"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del w:id="1864" w:author="CR0961" w:date="2022-03-16T09:20:00Z">
              <w:r w:rsidRPr="00A07190" w:rsidDel="00CA504C">
                <w:rPr>
                  <w:rFonts w:cs="v5.0.0"/>
                </w:rPr>
                <w:delText>, where the contribution from the far-end sub-block shall be scaled according to the measurement bandwidth of the near-end sub-block</w:delText>
              </w:r>
            </w:del>
            <w:r w:rsidRPr="00A07190">
              <w:rPr>
                <w:rFonts w:cs="Arial"/>
              </w:rPr>
              <w:t>.</w:t>
            </w:r>
          </w:p>
          <w:p w14:paraId="07D8EC68" w14:textId="3866DC23" w:rsidR="00C53C29" w:rsidRPr="009C4728" w:rsidRDefault="00E12B2B" w:rsidP="00E12B2B">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7" type="#_x0000_t75" style="width:157.3pt;height:30.45pt" o:ole="">
                  <v:imagedata r:id="rId55" o:title=""/>
                </v:shape>
                <o:OLEObject Type="Embed" ProgID="Equation.DSMT4" ShapeID="_x0000_i1047" DrawAspect="Content" ObjectID="_1709277801" r:id="rId56"/>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8" type="#_x0000_t75" style="width:151.2pt;height:28.25pt" o:ole="" fillcolor="window">
                  <v:imagedata r:id="rId38" o:title=""/>
                </v:shape>
                <o:OLEObject Type="Embed" ProgID="Equation.DSMT4" ShapeID="_x0000_i1048" DrawAspect="Content" ObjectID="_1709277802" r:id="rId57"/>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77777777" w:rsidR="00C53C29" w:rsidRPr="009C4728" w:rsidRDefault="00C53C29" w:rsidP="0021138B">
            <w:pPr>
              <w:pStyle w:val="TAC"/>
              <w:rPr>
                <w:rFonts w:cs="Arial"/>
              </w:rPr>
            </w:pPr>
            <w:r w:rsidRPr="009C4728">
              <w:rPr>
                <w:rFonts w:cs="Arial"/>
              </w:rPr>
              <w:t>-25 dBm</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1865"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1865"/>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49" type="#_x0000_t75" style="width:137.9pt;height:27.15pt" o:ole="">
                  <v:imagedata r:id="rId44" o:title=""/>
                </v:shape>
                <o:OLEObject Type="Embed" ProgID="Equation.3" ShapeID="_x0000_i1049" DrawAspect="Content" ObjectID="_1709277803" r:id="rId58"/>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A4"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A0"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CA1"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CA2"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07D8ECA3"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77777777"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del w:id="1866" w:author="CR0961" w:date="2022-03-16T09:20:00Z">
              <w:r w:rsidRPr="00A07190" w:rsidDel="00CA504C">
                <w:rPr>
                  <w:rFonts w:cs="v5.0.0"/>
                </w:rPr>
                <w:delText>, where the contribution from the far-end sub-block shall be scaled according to the measurement bandwidth of the near-end sub-block</w:delText>
              </w:r>
            </w:del>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7777777"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del w:id="1867" w:author="CR0961" w:date="2022-03-16T09:20:00Z">
              <w:r w:rsidRPr="00A07190" w:rsidDel="00CA504C">
                <w:rPr>
                  <w:rFonts w:cs="v5.0.0"/>
                </w:rPr>
                <w:delText>, where the contribution from the far-end sub-block shall be scaled according to the measurement bandwidth of the near-end sub-block</w:delText>
              </w:r>
            </w:del>
            <w:r w:rsidRPr="00A07190">
              <w:rPr>
                <w:rFonts w:cs="Arial"/>
              </w:rPr>
              <w:t>.</w:t>
            </w:r>
          </w:p>
          <w:p w14:paraId="07D8ECA7" w14:textId="0DF4BE15" w:rsidR="00C53C29" w:rsidRPr="009C4728" w:rsidRDefault="00E12B2B" w:rsidP="00E12B2B">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14:paraId="07D8ECA9" w14:textId="77777777" w:rsidR="00C53C29" w:rsidRPr="009C4728" w:rsidRDefault="00C53C29" w:rsidP="00C53C29">
      <w:pPr>
        <w:keepNext/>
        <w:rPr>
          <w:rFonts w:cs="v5.0.0"/>
        </w:rPr>
      </w:pPr>
    </w:p>
    <w:p w14:paraId="07D8ECAA" w14:textId="43C71956"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129B1947"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0" type="#_x0000_t75" style="width:147.3pt;height:43.75pt" o:ole="" fillcolor="window">
                  <v:imagedata r:id="rId40" o:title=""/>
                </v:shape>
                <o:OLEObject Type="Embed" ProgID="Equation.3" ShapeID="_x0000_i1050" DrawAspect="Content" ObjectID="_1709277804" r:id="rId59"/>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1" type="#_x0000_t75" style="width:148.45pt;height:43.75pt" o:ole="" fillcolor="window">
                  <v:imagedata r:id="rId42" o:title=""/>
                </v:shape>
                <o:OLEObject Type="Embed" ProgID="Equation.3" ShapeID="_x0000_i1051" DrawAspect="Content" ObjectID="_1709277805" r:id="rId60"/>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07D8ECD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D2"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CD3"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CD4"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CD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2" type="#_x0000_t75" style="width:153.95pt;height:30.45pt" o:ole="">
                  <v:imagedata r:id="rId46" o:title=""/>
                </v:shape>
                <o:OLEObject Type="Embed" ProgID="Equation.3" ShapeID="_x0000_i1052" DrawAspect="Content" ObjectID="_1709277806" r:id="rId61"/>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42807CE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3" type="#_x0000_t75" style="width:149.55pt;height:43.75pt" o:ole="" fillcolor="window">
                  <v:imagedata r:id="rId48" o:title=""/>
                </v:shape>
                <o:OLEObject Type="Embed" ProgID="Equation.3" ShapeID="_x0000_i1053" DrawAspect="Content" ObjectID="_1709277807" r:id="rId62"/>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4" type="#_x0000_t75" style="width:139pt;height:43.75pt" o:ole="" fillcolor="window">
                  <v:imagedata r:id="rId50" o:title=""/>
                </v:shape>
                <o:OLEObject Type="Embed" ProgID="Equation.3" ShapeID="_x0000_i1054" DrawAspect="Content" ObjectID="_1709277808" r:id="rId63"/>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D04"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D0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D06"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D07"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D0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868" w:name="_Hlk514071793"/>
      <w:r w:rsidRPr="009C4728">
        <w:t>Δf</w:t>
      </w:r>
      <w:r w:rsidRPr="009C4728">
        <w:rPr>
          <w:vertAlign w:val="subscript"/>
        </w:rPr>
        <w:t>OBUE</w:t>
      </w:r>
      <w:bookmarkEnd w:id="1868"/>
      <w:r w:rsidRPr="009C4728">
        <w:t>.</w:t>
      </w:r>
    </w:p>
    <w:p w14:paraId="07D8ED0F" w14:textId="77777777" w:rsidR="00C53C29" w:rsidRPr="009C4728" w:rsidRDefault="00C53C29" w:rsidP="00C53C29">
      <w:pPr>
        <w:pStyle w:val="NO"/>
      </w:pPr>
      <w:r w:rsidRPr="009C4728">
        <w:lastRenderedPageBreak/>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1869" w:name="_Toc21093194"/>
      <w:bookmarkStart w:id="1870" w:name="_Toc29762723"/>
      <w:bookmarkStart w:id="1871" w:name="_Toc36025898"/>
      <w:bookmarkStart w:id="1872" w:name="_Toc44584768"/>
      <w:bookmarkStart w:id="1873" w:name="_Toc45869061"/>
      <w:bookmarkStart w:id="1874" w:name="_Toc52553620"/>
      <w:bookmarkStart w:id="1875" w:name="_Toc61111867"/>
      <w:bookmarkStart w:id="1876" w:name="_Toc61125949"/>
      <w:bookmarkStart w:id="1877" w:name="_Toc61126110"/>
      <w:bookmarkStart w:id="1878" w:name="_Toc66804622"/>
      <w:bookmarkStart w:id="1879" w:name="_Toc74821196"/>
      <w:bookmarkStart w:id="1880" w:name="_Toc76503060"/>
      <w:bookmarkStart w:id="1881" w:name="_Toc83038733"/>
      <w:bookmarkStart w:id="1882" w:name="_Toc89850857"/>
      <w:bookmarkStart w:id="1883" w:name="_Toc98664942"/>
      <w:r w:rsidRPr="009C4728">
        <w:t>6.6.2.3</w:t>
      </w:r>
      <w:r w:rsidRPr="009C4728">
        <w:tab/>
        <w:t>GSM/EDGE single-RAT requirements</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1884" w:name="_Toc21093195"/>
      <w:bookmarkStart w:id="1885" w:name="_Toc29762724"/>
      <w:bookmarkStart w:id="1886" w:name="_Toc36025899"/>
      <w:bookmarkStart w:id="1887" w:name="_Toc44584769"/>
      <w:bookmarkStart w:id="1888" w:name="_Toc45869062"/>
      <w:bookmarkStart w:id="1889" w:name="_Toc52553621"/>
      <w:bookmarkStart w:id="1890" w:name="_Toc61111868"/>
      <w:bookmarkStart w:id="1891" w:name="_Toc61125950"/>
      <w:bookmarkStart w:id="1892" w:name="_Toc61126111"/>
      <w:bookmarkStart w:id="1893" w:name="_Toc66804623"/>
      <w:bookmarkStart w:id="1894" w:name="_Toc74821197"/>
      <w:bookmarkStart w:id="1895" w:name="_Toc76503061"/>
      <w:bookmarkStart w:id="1896" w:name="_Toc83038734"/>
      <w:bookmarkStart w:id="1897" w:name="_Toc89850858"/>
      <w:bookmarkStart w:id="1898" w:name="_Toc98664943"/>
      <w:r w:rsidRPr="009C4728">
        <w:t>6.6.2.4</w:t>
      </w:r>
      <w:r w:rsidRPr="009C4728">
        <w:tab/>
        <w:t>Additional requirements</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07D8ED18" w14:textId="77777777" w:rsidR="00C53C29" w:rsidRPr="009C4728" w:rsidRDefault="00C53C29" w:rsidP="00C53C29">
      <w:pPr>
        <w:pStyle w:val="Heading5"/>
      </w:pPr>
      <w:bookmarkStart w:id="1899" w:name="_Toc21093196"/>
      <w:bookmarkStart w:id="1900" w:name="_Toc29762725"/>
      <w:bookmarkStart w:id="1901" w:name="_Toc36025900"/>
      <w:bookmarkStart w:id="1902" w:name="_Toc44584770"/>
      <w:bookmarkStart w:id="1903" w:name="_Toc45869063"/>
      <w:bookmarkStart w:id="1904" w:name="_Toc52553622"/>
      <w:bookmarkStart w:id="1905" w:name="_Toc61111869"/>
      <w:bookmarkStart w:id="1906" w:name="_Toc61125951"/>
      <w:bookmarkStart w:id="1907" w:name="_Toc61126112"/>
      <w:bookmarkStart w:id="1908" w:name="_Toc66804624"/>
      <w:bookmarkStart w:id="1909" w:name="_Toc74821198"/>
      <w:bookmarkStart w:id="1910" w:name="_Toc76503062"/>
      <w:bookmarkStart w:id="1911" w:name="_Toc83038735"/>
      <w:bookmarkStart w:id="1912" w:name="_Toc89850859"/>
      <w:bookmarkStart w:id="1913" w:name="_Toc98664944"/>
      <w:r w:rsidRPr="009C4728">
        <w:t>6.6.2.4.1</w:t>
      </w:r>
      <w:r w:rsidRPr="009C4728">
        <w:tab/>
        <w:t>Limits in FCC Title 47</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1914" w:name="_Toc21093197"/>
      <w:bookmarkStart w:id="1915" w:name="_Toc29762726"/>
      <w:bookmarkStart w:id="1916" w:name="_Toc36025901"/>
      <w:bookmarkStart w:id="1917" w:name="_Toc44584771"/>
      <w:bookmarkStart w:id="1918" w:name="_Toc45869064"/>
      <w:bookmarkStart w:id="1919" w:name="_Toc52553623"/>
      <w:bookmarkStart w:id="1920" w:name="_Toc61111870"/>
      <w:bookmarkStart w:id="1921" w:name="_Toc61125952"/>
      <w:bookmarkStart w:id="1922" w:name="_Toc61126113"/>
      <w:bookmarkStart w:id="1923" w:name="_Toc66804625"/>
      <w:bookmarkStart w:id="1924" w:name="_Toc74821199"/>
      <w:bookmarkStart w:id="1925" w:name="_Toc76503063"/>
      <w:bookmarkStart w:id="1926" w:name="_Toc83038736"/>
      <w:bookmarkStart w:id="1927" w:name="_Toc89850860"/>
      <w:bookmarkStart w:id="1928" w:name="_Toc98664945"/>
      <w:r w:rsidRPr="009C4728">
        <w:t>6.6.2.4.2</w:t>
      </w:r>
      <w:r w:rsidRPr="009C4728">
        <w:tab/>
        <w:t>Unsynchronized operation for BC3</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77777777" w:rsidR="00C53C29" w:rsidRPr="009C4728" w:rsidRDefault="00C53C29" w:rsidP="00C53C29">
      <w:pPr>
        <w:pStyle w:val="NO"/>
      </w:pPr>
      <w:r w:rsidRPr="009C4728">
        <w:t>NOTE 3:</w:t>
      </w:r>
      <w:r w:rsidRPr="009C4728">
        <w:tab/>
        <w:t>Unsynchronized operation for BC3 BS with any NR configuration is FFS.</w:t>
      </w:r>
    </w:p>
    <w:p w14:paraId="07D8ED20" w14:textId="77777777" w:rsidR="00C53C29" w:rsidRPr="009C4728" w:rsidRDefault="00C53C29" w:rsidP="00C53C29">
      <w:pPr>
        <w:pStyle w:val="Heading5"/>
      </w:pPr>
      <w:bookmarkStart w:id="1929" w:name="_Toc21093198"/>
      <w:bookmarkStart w:id="1930" w:name="_Toc29762727"/>
      <w:bookmarkStart w:id="1931" w:name="_Toc36025902"/>
      <w:bookmarkStart w:id="1932" w:name="_Toc44584772"/>
      <w:bookmarkStart w:id="1933" w:name="_Toc45869065"/>
      <w:bookmarkStart w:id="1934" w:name="_Toc52553624"/>
      <w:bookmarkStart w:id="1935" w:name="_Toc61111871"/>
      <w:bookmarkStart w:id="1936" w:name="_Toc61125953"/>
      <w:bookmarkStart w:id="1937" w:name="_Toc61126114"/>
      <w:bookmarkStart w:id="1938" w:name="_Toc66804626"/>
      <w:bookmarkStart w:id="1939" w:name="_Toc74821200"/>
      <w:bookmarkStart w:id="1940" w:name="_Toc76503064"/>
      <w:bookmarkStart w:id="1941" w:name="_Toc83038737"/>
      <w:bookmarkStart w:id="1942" w:name="_Toc89850861"/>
      <w:bookmarkStart w:id="1943" w:name="_Toc98664946"/>
      <w:r w:rsidRPr="009C4728">
        <w:t>6.6.2.4.3</w:t>
      </w:r>
      <w:r w:rsidRPr="009C4728">
        <w:tab/>
        <w:t>Protection of DTT</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1944" w:name="_Toc21093199"/>
      <w:bookmarkStart w:id="1945" w:name="_Toc29762728"/>
      <w:bookmarkStart w:id="1946" w:name="_Toc36025903"/>
      <w:bookmarkStart w:id="1947" w:name="_Toc44584773"/>
      <w:bookmarkStart w:id="1948" w:name="_Toc45869066"/>
      <w:bookmarkStart w:id="1949" w:name="_Toc52553625"/>
      <w:bookmarkStart w:id="1950" w:name="_Toc61111872"/>
      <w:bookmarkStart w:id="1951" w:name="_Toc61125954"/>
      <w:bookmarkStart w:id="1952" w:name="_Toc61126115"/>
      <w:bookmarkStart w:id="1953" w:name="_Toc66804627"/>
      <w:bookmarkStart w:id="1954" w:name="_Toc74821201"/>
      <w:bookmarkStart w:id="1955" w:name="_Toc76503065"/>
      <w:bookmarkStart w:id="1956" w:name="_Toc83038738"/>
      <w:bookmarkStart w:id="1957" w:name="_Toc89850862"/>
      <w:bookmarkStart w:id="1958" w:name="_Toc98664947"/>
      <w:r w:rsidRPr="009C4728">
        <w:t>6.6.2.4.4</w:t>
      </w:r>
      <w:r w:rsidRPr="009C4728">
        <w:tab/>
      </w:r>
      <w:bookmarkEnd w:id="1944"/>
      <w:bookmarkEnd w:id="1945"/>
      <w:bookmarkEnd w:id="1946"/>
      <w:bookmarkEnd w:id="1947"/>
      <w:bookmarkEnd w:id="1948"/>
      <w:bookmarkEnd w:id="1949"/>
      <w:r w:rsidR="00C0293B">
        <w:t>Void</w:t>
      </w:r>
      <w:bookmarkEnd w:id="1950"/>
      <w:bookmarkEnd w:id="1951"/>
      <w:bookmarkEnd w:id="1952"/>
      <w:bookmarkEnd w:id="1953"/>
      <w:bookmarkEnd w:id="1954"/>
      <w:bookmarkEnd w:id="1955"/>
      <w:bookmarkEnd w:id="1956"/>
      <w:bookmarkEnd w:id="1957"/>
      <w:bookmarkEnd w:id="1958"/>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1959" w:name="_Toc21093200"/>
      <w:bookmarkStart w:id="1960" w:name="_Toc29762729"/>
      <w:bookmarkStart w:id="1961" w:name="_Toc36025904"/>
      <w:bookmarkStart w:id="1962" w:name="_Toc44584774"/>
      <w:bookmarkStart w:id="1963" w:name="_Toc45869067"/>
      <w:bookmarkStart w:id="1964" w:name="_Toc52553626"/>
      <w:bookmarkStart w:id="1965" w:name="_Toc61111873"/>
      <w:bookmarkStart w:id="1966" w:name="_Toc61125955"/>
      <w:bookmarkStart w:id="1967" w:name="_Toc61126116"/>
      <w:bookmarkStart w:id="1968" w:name="_Toc66804628"/>
      <w:bookmarkStart w:id="1969" w:name="_Toc74821202"/>
      <w:bookmarkStart w:id="1970" w:name="_Toc76503066"/>
      <w:bookmarkStart w:id="1971" w:name="_Toc83038739"/>
      <w:bookmarkStart w:id="1972" w:name="_Toc89850863"/>
      <w:bookmarkStart w:id="1973" w:name="_Toc98664948"/>
      <w:r w:rsidRPr="009C4728">
        <w:t>6.6.2.4.5</w:t>
      </w:r>
      <w:r w:rsidRPr="009C4728">
        <w:tab/>
        <w:t>Co-existence with RNSS/GPS services in North America</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1974" w:name="_Toc21093201"/>
      <w:bookmarkStart w:id="1975" w:name="_Toc29762730"/>
      <w:bookmarkStart w:id="1976" w:name="_Toc36025905"/>
      <w:bookmarkStart w:id="1977" w:name="_Toc44584775"/>
      <w:bookmarkStart w:id="1978" w:name="_Toc45869068"/>
      <w:bookmarkStart w:id="1979" w:name="_Toc52553627"/>
      <w:bookmarkStart w:id="1980" w:name="_Toc61111874"/>
      <w:bookmarkStart w:id="1981" w:name="_Toc61125956"/>
      <w:bookmarkStart w:id="1982"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bookmarkEnd w:id="1974"/>
    <w:bookmarkEnd w:id="1975"/>
    <w:bookmarkEnd w:id="1976"/>
    <w:bookmarkEnd w:id="1977"/>
    <w:bookmarkEnd w:id="1978"/>
    <w:bookmarkEnd w:id="1979"/>
    <w:bookmarkEnd w:id="1980"/>
    <w:bookmarkEnd w:id="1981"/>
    <w:bookmarkEnd w:id="1982"/>
    <w:p w14:paraId="0176622B" w14:textId="77777777" w:rsidR="000A7383" w:rsidRPr="008D0FDC" w:rsidRDefault="000A7383" w:rsidP="000A7383">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5A0B0F0" w14:textId="08B5A24A" w:rsidR="000A7383" w:rsidRPr="00A07190" w:rsidRDefault="000A7383" w:rsidP="000A7383">
      <w:pPr>
        <w:pStyle w:val="Heading5"/>
        <w:rPr>
          <w:lang w:eastAsia="zh-CN"/>
        </w:rPr>
      </w:pPr>
      <w:bookmarkStart w:id="1983" w:name="_Toc66810099"/>
      <w:bookmarkStart w:id="1984" w:name="_Toc74821203"/>
      <w:bookmarkStart w:id="1985" w:name="_Toc76503067"/>
      <w:bookmarkStart w:id="1986" w:name="_Toc83038740"/>
      <w:bookmarkStart w:id="1987" w:name="_Toc89850864"/>
      <w:bookmarkStart w:id="1988" w:name="_Toc98664949"/>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bookmarkEnd w:id="1983"/>
      <w:r>
        <w:t>Void</w:t>
      </w:r>
      <w:bookmarkEnd w:id="1984"/>
      <w:bookmarkEnd w:id="1985"/>
      <w:bookmarkEnd w:id="1986"/>
      <w:bookmarkEnd w:id="1987"/>
      <w:bookmarkEnd w:id="1988"/>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1989" w:name="_Toc21093202"/>
      <w:bookmarkStart w:id="1990" w:name="_Toc29762731"/>
      <w:bookmarkStart w:id="1991" w:name="_Toc36025906"/>
      <w:bookmarkStart w:id="1992" w:name="_Toc44584776"/>
      <w:bookmarkStart w:id="1993" w:name="_Toc45869069"/>
      <w:bookmarkStart w:id="1994" w:name="_Toc52553628"/>
      <w:bookmarkStart w:id="1995" w:name="_Toc61111875"/>
      <w:bookmarkStart w:id="1996" w:name="_Toc61125957"/>
      <w:bookmarkStart w:id="1997" w:name="_Toc61126118"/>
      <w:bookmarkStart w:id="1998" w:name="_Toc66804630"/>
      <w:bookmarkStart w:id="1999" w:name="_Toc74821204"/>
      <w:bookmarkStart w:id="2000" w:name="_Toc76503068"/>
      <w:bookmarkStart w:id="2001" w:name="_Toc83038741"/>
      <w:bookmarkStart w:id="2002" w:name="_Toc89850865"/>
      <w:bookmarkStart w:id="2003" w:name="_Toc98664950"/>
      <w:r w:rsidRPr="009C4728">
        <w:t>6.6.2.4.7</w:t>
      </w:r>
      <w:r w:rsidRPr="009C4728">
        <w:tab/>
        <w:t>Additional band 32, 50, 51, 74, 75 and 76 unwanted emissions</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07D8ED5D" w14:textId="77777777" w:rsidR="00C53C29" w:rsidRPr="009C4728" w:rsidRDefault="00C53C29" w:rsidP="00C53C29">
      <w:r w:rsidRPr="009C4728">
        <w:t xml:space="preserve">In certain regions, the following requirements may apply to BS operating in Band 32 within 1452-1492 MHz, </w:t>
      </w:r>
      <w:bookmarkStart w:id="2004" w:name="_Hlk488398933"/>
      <w:r w:rsidRPr="009C4728">
        <w:t>in Band 75 within 1432-1517 MHz and in Band 76 within 1427-1432 MHz</w:t>
      </w:r>
      <w:bookmarkEnd w:id="2004"/>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005" w:name="_Hlk488399038"/>
      <w:r w:rsidRPr="009C4728">
        <w:t xml:space="preserve">For Band 32, this requirement applies in the frequency range 1452-1492 MHz when non-Mobile/Fixed Communications Network (MFCN) services are deployed in adjacent frequency ranges, while it applies also within </w:t>
      </w:r>
      <w:r w:rsidRPr="009C4728">
        <w:lastRenderedPageBreak/>
        <w:t>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005"/>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006"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006"/>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007" w:name="_Toc21093203"/>
      <w:bookmarkStart w:id="2008" w:name="_Toc29762732"/>
      <w:bookmarkStart w:id="2009" w:name="_Toc36025907"/>
      <w:bookmarkStart w:id="2010" w:name="_Toc44584777"/>
      <w:bookmarkStart w:id="2011" w:name="_Toc45869070"/>
      <w:bookmarkStart w:id="2012" w:name="_Toc52553629"/>
      <w:bookmarkStart w:id="2013" w:name="_Toc61111876"/>
      <w:bookmarkStart w:id="2014" w:name="_Toc61125958"/>
      <w:bookmarkStart w:id="2015" w:name="_Toc61126119"/>
      <w:bookmarkStart w:id="2016" w:name="_Toc66804631"/>
      <w:bookmarkStart w:id="2017" w:name="_Toc74821205"/>
      <w:bookmarkStart w:id="2018" w:name="_Toc76503069"/>
      <w:bookmarkStart w:id="2019" w:name="_Toc83038742"/>
      <w:bookmarkStart w:id="2020" w:name="_Toc89850866"/>
      <w:bookmarkStart w:id="2021" w:name="_Toc98664951"/>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022" w:name="_Toc21093204"/>
      <w:bookmarkStart w:id="2023" w:name="_Toc29762733"/>
      <w:bookmarkStart w:id="2024" w:name="_Toc36025908"/>
      <w:bookmarkStart w:id="2025" w:name="_Toc44584778"/>
      <w:bookmarkStart w:id="2026" w:name="_Toc45869071"/>
      <w:bookmarkStart w:id="2027" w:name="_Toc52553630"/>
      <w:bookmarkStart w:id="2028" w:name="_Toc61111877"/>
      <w:bookmarkStart w:id="2029" w:name="_Toc61125959"/>
      <w:bookmarkStart w:id="2030" w:name="_Toc61126120"/>
      <w:bookmarkStart w:id="2031" w:name="_Toc66804632"/>
      <w:bookmarkStart w:id="2032" w:name="_Toc74821206"/>
      <w:bookmarkStart w:id="2033" w:name="_Toc76503070"/>
      <w:bookmarkStart w:id="2034" w:name="_Toc83038743"/>
      <w:bookmarkStart w:id="2035" w:name="_Toc89850867"/>
      <w:bookmarkStart w:id="2036" w:name="_Toc98664952"/>
      <w:r w:rsidRPr="009C4728">
        <w:t>6.6.2.4.</w:t>
      </w:r>
      <w:r w:rsidRPr="009C4728">
        <w:rPr>
          <w:lang w:eastAsia="zh-CN"/>
        </w:rPr>
        <w:t>9</w:t>
      </w:r>
      <w:r w:rsidRPr="009C4728">
        <w:tab/>
        <w:t>Additional requirements for band 4</w:t>
      </w:r>
      <w:r w:rsidRPr="009C4728">
        <w:rPr>
          <w:lang w:eastAsia="zh-CN"/>
        </w:rPr>
        <w:t>8</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037" w:name="_Toc21093205"/>
      <w:bookmarkStart w:id="2038" w:name="_Toc29762734"/>
      <w:bookmarkStart w:id="2039" w:name="_Toc36025909"/>
      <w:bookmarkStart w:id="2040" w:name="_Toc44584779"/>
      <w:bookmarkStart w:id="2041" w:name="_Toc45869072"/>
      <w:bookmarkStart w:id="2042" w:name="_Toc52553631"/>
      <w:bookmarkStart w:id="2043" w:name="_Toc61111878"/>
      <w:bookmarkStart w:id="2044" w:name="_Toc61125960"/>
      <w:bookmarkStart w:id="2045" w:name="_Toc61126121"/>
      <w:bookmarkStart w:id="2046" w:name="_Toc66804633"/>
      <w:bookmarkStart w:id="2047" w:name="_Toc74821207"/>
      <w:bookmarkStart w:id="2048" w:name="_Toc76503071"/>
      <w:bookmarkStart w:id="2049" w:name="_Toc83038744"/>
      <w:bookmarkStart w:id="2050" w:name="_Toc89850868"/>
      <w:bookmarkStart w:id="2051" w:name="_Toc98664953"/>
      <w:r w:rsidRPr="009C4728">
        <w:t>6.6.2.4.10</w:t>
      </w:r>
      <w:r w:rsidRPr="009C4728">
        <w:tab/>
        <w:t>Additional requirements for band 53</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052" w:name="_Toc21093206"/>
      <w:bookmarkStart w:id="2053" w:name="_Toc29762735"/>
      <w:bookmarkStart w:id="2054" w:name="_Toc36025910"/>
      <w:bookmarkStart w:id="2055" w:name="_Toc44584780"/>
      <w:bookmarkStart w:id="2056" w:name="_Toc45869073"/>
      <w:bookmarkStart w:id="2057" w:name="_Toc52553632"/>
      <w:bookmarkStart w:id="2058" w:name="_Toc61111879"/>
      <w:bookmarkStart w:id="2059" w:name="_Toc61125961"/>
      <w:bookmarkStart w:id="2060" w:name="_Toc61126122"/>
      <w:bookmarkStart w:id="2061" w:name="_Toc66804634"/>
      <w:bookmarkStart w:id="2062" w:name="_Toc74821208"/>
      <w:bookmarkStart w:id="2063" w:name="_Toc76503072"/>
      <w:bookmarkStart w:id="2064" w:name="_Toc83038745"/>
      <w:bookmarkStart w:id="2065" w:name="_Toc89850869"/>
      <w:bookmarkStart w:id="2066" w:name="_Toc98664954"/>
      <w:r w:rsidRPr="009C4728">
        <w:t>6.6.3</w:t>
      </w:r>
      <w:r w:rsidRPr="009C4728">
        <w:tab/>
        <w:t>Occupied bandwidth</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067" w:name="_Toc21093207"/>
      <w:bookmarkStart w:id="2068" w:name="_Toc29762736"/>
      <w:bookmarkStart w:id="2069" w:name="_Toc36025911"/>
      <w:bookmarkStart w:id="2070" w:name="_Toc44584781"/>
      <w:bookmarkStart w:id="2071" w:name="_Toc45869074"/>
      <w:bookmarkStart w:id="2072" w:name="_Toc52553633"/>
      <w:bookmarkStart w:id="2073" w:name="_Toc61111880"/>
      <w:bookmarkStart w:id="2074" w:name="_Toc61125962"/>
      <w:bookmarkStart w:id="2075" w:name="_Toc61126123"/>
      <w:bookmarkStart w:id="2076" w:name="_Toc66804635"/>
      <w:bookmarkStart w:id="2077" w:name="_Toc74821209"/>
      <w:bookmarkStart w:id="2078" w:name="_Toc76503073"/>
      <w:bookmarkStart w:id="2079" w:name="_Toc83038746"/>
      <w:bookmarkStart w:id="2080" w:name="_Toc89850870"/>
      <w:bookmarkStart w:id="2081" w:name="_Toc98664955"/>
      <w:r w:rsidRPr="009C4728">
        <w:t>6.6.3.1</w:t>
      </w:r>
      <w:r w:rsidRPr="009C4728">
        <w:tab/>
        <w:t>Minimum requirement</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082" w:name="_Toc21093208"/>
      <w:bookmarkStart w:id="2083" w:name="_Toc29762737"/>
      <w:bookmarkStart w:id="2084" w:name="_Toc36025912"/>
      <w:bookmarkStart w:id="2085" w:name="_Toc44584782"/>
      <w:bookmarkStart w:id="2086" w:name="_Toc45869075"/>
      <w:bookmarkStart w:id="2087" w:name="_Toc52553634"/>
      <w:bookmarkStart w:id="2088" w:name="_Toc61111881"/>
      <w:bookmarkStart w:id="2089" w:name="_Toc61125963"/>
      <w:bookmarkStart w:id="2090" w:name="_Toc61126124"/>
      <w:bookmarkStart w:id="2091" w:name="_Toc66804636"/>
      <w:bookmarkStart w:id="2092" w:name="_Toc74821210"/>
      <w:bookmarkStart w:id="2093" w:name="_Toc76503074"/>
      <w:bookmarkStart w:id="2094" w:name="_Toc83038747"/>
      <w:bookmarkStart w:id="2095" w:name="_Toc89850871"/>
      <w:bookmarkStart w:id="2096" w:name="_Toc98664956"/>
      <w:r w:rsidRPr="009C4728">
        <w:t>6.6.4</w:t>
      </w:r>
      <w:r w:rsidRPr="009C4728">
        <w:tab/>
        <w:t>Adjacent Channel Leakage Power Ratio (ACLR)</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097" w:name="_Toc21093209"/>
      <w:bookmarkStart w:id="2098" w:name="_Toc29762738"/>
      <w:bookmarkStart w:id="2099" w:name="_Toc36025913"/>
      <w:bookmarkStart w:id="2100" w:name="_Toc44584783"/>
      <w:bookmarkStart w:id="2101" w:name="_Toc45869076"/>
      <w:bookmarkStart w:id="2102" w:name="_Toc52553635"/>
      <w:bookmarkStart w:id="2103" w:name="_Toc61111882"/>
      <w:bookmarkStart w:id="2104" w:name="_Toc61125964"/>
      <w:bookmarkStart w:id="2105" w:name="_Toc61126125"/>
      <w:bookmarkStart w:id="2106" w:name="_Toc66804637"/>
      <w:bookmarkStart w:id="2107" w:name="_Toc74821211"/>
      <w:bookmarkStart w:id="2108" w:name="_Toc76503075"/>
      <w:bookmarkStart w:id="2109" w:name="_Toc83038748"/>
      <w:bookmarkStart w:id="2110" w:name="_Toc89850872"/>
      <w:bookmarkStart w:id="2111" w:name="_Toc98664957"/>
      <w:r w:rsidRPr="009C4728">
        <w:t>6.6.4.1</w:t>
      </w:r>
      <w:r w:rsidRPr="009C4728">
        <w:tab/>
        <w:t>E-UTRA minimum requirement</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21138B">
        <w:trPr>
          <w:cantSplit/>
          <w:jc w:val="center"/>
        </w:trPr>
        <w:tc>
          <w:tcPr>
            <w:tcW w:w="2202" w:type="dxa"/>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995273">
        <w:trPr>
          <w:cantSplit/>
          <w:jc w:val="center"/>
        </w:trPr>
        <w:tc>
          <w:tcPr>
            <w:tcW w:w="2202" w:type="dxa"/>
            <w:tcBorders>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E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E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112" w:name="_Toc21093210"/>
      <w:bookmarkStart w:id="2113" w:name="_Toc29762739"/>
      <w:bookmarkStart w:id="2114" w:name="_Toc36025914"/>
      <w:bookmarkStart w:id="2115" w:name="_Toc44584784"/>
      <w:bookmarkStart w:id="2116" w:name="_Toc45869077"/>
      <w:bookmarkStart w:id="2117" w:name="_Toc52553636"/>
      <w:bookmarkStart w:id="2118" w:name="_Toc61111883"/>
      <w:bookmarkStart w:id="2119" w:name="_Toc61125965"/>
      <w:bookmarkStart w:id="2120" w:name="_Toc61126126"/>
      <w:bookmarkStart w:id="2121" w:name="_Toc66804638"/>
      <w:bookmarkStart w:id="2122" w:name="_Toc74821212"/>
      <w:bookmarkStart w:id="2123" w:name="_Toc76503076"/>
      <w:bookmarkStart w:id="2124" w:name="_Toc83038749"/>
      <w:bookmarkStart w:id="2125" w:name="_Toc89850873"/>
      <w:bookmarkStart w:id="2126" w:name="_Toc98664958"/>
      <w:r w:rsidRPr="009C4728">
        <w:t>6.6.4.2</w:t>
      </w:r>
      <w:r w:rsidRPr="009C4728">
        <w:tab/>
        <w:t>UTRA FDD minimum requirement</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127" w:name="_Toc21093211"/>
      <w:bookmarkStart w:id="2128" w:name="_Toc29762740"/>
      <w:bookmarkStart w:id="2129" w:name="_Toc36025915"/>
      <w:bookmarkStart w:id="2130" w:name="_Toc44584785"/>
      <w:bookmarkStart w:id="2131" w:name="_Toc45869078"/>
      <w:bookmarkStart w:id="2132" w:name="_Toc52553637"/>
      <w:bookmarkStart w:id="2133" w:name="_Toc61111884"/>
      <w:bookmarkStart w:id="2134" w:name="_Toc61125966"/>
      <w:bookmarkStart w:id="2135" w:name="_Toc61126127"/>
      <w:bookmarkStart w:id="2136" w:name="_Toc66804639"/>
      <w:bookmarkStart w:id="2137" w:name="_Toc74821213"/>
      <w:bookmarkStart w:id="2138" w:name="_Toc76503077"/>
      <w:bookmarkStart w:id="2139" w:name="_Toc83038750"/>
      <w:bookmarkStart w:id="2140" w:name="_Toc89850874"/>
      <w:bookmarkStart w:id="2141" w:name="_Toc98664959"/>
      <w:r w:rsidRPr="009C4728">
        <w:t>6.6.4.3</w:t>
      </w:r>
      <w:r w:rsidRPr="009C4728">
        <w:tab/>
        <w:t>UTRA TDD minimum requirement</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2142" w:name="_Toc21093212"/>
      <w:bookmarkStart w:id="2143" w:name="_Toc29762741"/>
      <w:bookmarkStart w:id="2144" w:name="_Toc36025916"/>
      <w:bookmarkStart w:id="2145" w:name="_Toc44584786"/>
      <w:bookmarkStart w:id="2146" w:name="_Toc45869079"/>
      <w:bookmarkStart w:id="2147" w:name="_Toc52553638"/>
      <w:bookmarkStart w:id="2148" w:name="_Toc61111885"/>
      <w:bookmarkStart w:id="2149" w:name="_Toc61125967"/>
      <w:bookmarkStart w:id="2150" w:name="_Toc61126128"/>
      <w:bookmarkStart w:id="2151" w:name="_Toc66804640"/>
      <w:bookmarkStart w:id="2152" w:name="_Toc74821214"/>
      <w:bookmarkStart w:id="2153" w:name="_Toc76503078"/>
      <w:bookmarkStart w:id="2154" w:name="_Toc83038751"/>
      <w:bookmarkStart w:id="2155" w:name="_Toc89850875"/>
      <w:bookmarkStart w:id="2156" w:name="_Toc98664960"/>
      <w:r w:rsidRPr="009C4728">
        <w:t>6.6.4.4</w:t>
      </w:r>
      <w:r w:rsidRPr="009C4728">
        <w:tab/>
        <w:t>Cumulative ACLR requirement in non-contiguous spectrum</w:t>
      </w:r>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21138B">
        <w:trPr>
          <w:cantSplit/>
          <w:jc w:val="center"/>
        </w:trPr>
        <w:tc>
          <w:tcPr>
            <w:tcW w:w="1112" w:type="dxa"/>
          </w:tcPr>
          <w:p w14:paraId="07D8EF04" w14:textId="77777777" w:rsidR="00C53C29" w:rsidRPr="009C4728" w:rsidRDefault="00C53C29" w:rsidP="0021138B">
            <w:pPr>
              <w:pStyle w:val="TAH"/>
              <w:rPr>
                <w:rFonts w:cs="v5.0.0"/>
              </w:rPr>
            </w:pPr>
            <w:r w:rsidRPr="009C4728">
              <w:rPr>
                <w:rFonts w:cs="v5.0.0"/>
              </w:rPr>
              <w:t>Band Category</w:t>
            </w:r>
          </w:p>
        </w:tc>
        <w:tc>
          <w:tcPr>
            <w:tcW w:w="1495" w:type="dxa"/>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21138B">
        <w:trPr>
          <w:cantSplit/>
          <w:jc w:val="center"/>
        </w:trPr>
        <w:tc>
          <w:tcPr>
            <w:tcW w:w="1112" w:type="dxa"/>
          </w:tcPr>
          <w:p w14:paraId="07D8EF0B" w14:textId="77777777" w:rsidR="00C53C29" w:rsidRPr="009C4728" w:rsidRDefault="00C53C29" w:rsidP="0021138B">
            <w:pPr>
              <w:pStyle w:val="TAC"/>
              <w:rPr>
                <w:rFonts w:cs="Arial"/>
              </w:rPr>
            </w:pPr>
            <w:r w:rsidRPr="009C4728">
              <w:rPr>
                <w:rFonts w:cs="Arial"/>
              </w:rPr>
              <w:t>BC1, BC2</w:t>
            </w:r>
          </w:p>
        </w:tc>
        <w:tc>
          <w:tcPr>
            <w:tcW w:w="1495" w:type="dxa"/>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0D" w14:textId="77777777" w:rsidR="00C53C29" w:rsidRPr="009C4728" w:rsidRDefault="00C53C29" w:rsidP="0021138B">
            <w:pPr>
              <w:pStyle w:val="TAC"/>
              <w:rPr>
                <w:rFonts w:cs="Arial"/>
              </w:rPr>
            </w:pPr>
            <w:r w:rsidRPr="009C4728">
              <w:rPr>
                <w:rFonts w:cs="Arial"/>
              </w:rPr>
              <w:t>2.5 MHz</w:t>
            </w:r>
          </w:p>
        </w:tc>
        <w:tc>
          <w:tcPr>
            <w:tcW w:w="1735" w:type="dxa"/>
          </w:tcPr>
          <w:p w14:paraId="07D8EF0E" w14:textId="77777777" w:rsidR="00C53C29" w:rsidRPr="009C4728" w:rsidRDefault="00C53C29" w:rsidP="0021138B">
            <w:pPr>
              <w:pStyle w:val="TAC"/>
              <w:rPr>
                <w:rFonts w:cs="v5.0.0"/>
              </w:rPr>
            </w:pPr>
            <w:r w:rsidRPr="009C4728">
              <w:rPr>
                <w:rFonts w:cs="v5.0.0"/>
              </w:rPr>
              <w:t>3.84 Mcps UTRA</w:t>
            </w:r>
          </w:p>
        </w:tc>
        <w:tc>
          <w:tcPr>
            <w:tcW w:w="2031" w:type="dxa"/>
          </w:tcPr>
          <w:p w14:paraId="07D8EF0F" w14:textId="77777777" w:rsidR="00C53C29" w:rsidRPr="009C4728" w:rsidRDefault="00C53C29" w:rsidP="0021138B">
            <w:pPr>
              <w:pStyle w:val="TAC"/>
              <w:rPr>
                <w:rFonts w:cs="v5.0.0"/>
              </w:rPr>
            </w:pPr>
            <w:r w:rsidRPr="009C4728">
              <w:rPr>
                <w:rFonts w:cs="v5.0.0"/>
              </w:rPr>
              <w:t>RRC (3.84 Mcps)</w:t>
            </w:r>
          </w:p>
        </w:tc>
        <w:tc>
          <w:tcPr>
            <w:tcW w:w="912" w:type="dxa"/>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21138B">
        <w:trPr>
          <w:cantSplit/>
          <w:jc w:val="center"/>
        </w:trPr>
        <w:tc>
          <w:tcPr>
            <w:tcW w:w="1112" w:type="dxa"/>
          </w:tcPr>
          <w:p w14:paraId="07D8EF12" w14:textId="77777777" w:rsidR="00C53C29" w:rsidRPr="009C4728" w:rsidRDefault="00C53C29" w:rsidP="0021138B">
            <w:pPr>
              <w:pStyle w:val="TAC"/>
              <w:rPr>
                <w:rFonts w:cs="Arial"/>
              </w:rPr>
            </w:pPr>
            <w:r w:rsidRPr="009C4728">
              <w:rPr>
                <w:rFonts w:cs="Arial"/>
              </w:rPr>
              <w:t>BC1, BC2</w:t>
            </w:r>
          </w:p>
        </w:tc>
        <w:tc>
          <w:tcPr>
            <w:tcW w:w="1495" w:type="dxa"/>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14" w14:textId="77777777" w:rsidR="00C53C29" w:rsidRPr="009C4728" w:rsidRDefault="00C53C29" w:rsidP="0021138B">
            <w:pPr>
              <w:pStyle w:val="TAC"/>
              <w:rPr>
                <w:rFonts w:cs="Arial"/>
              </w:rPr>
            </w:pPr>
            <w:r w:rsidRPr="009C4728">
              <w:rPr>
                <w:rFonts w:cs="Arial"/>
              </w:rPr>
              <w:t>7.5 MHz</w:t>
            </w:r>
          </w:p>
        </w:tc>
        <w:tc>
          <w:tcPr>
            <w:tcW w:w="1735" w:type="dxa"/>
          </w:tcPr>
          <w:p w14:paraId="07D8EF15" w14:textId="77777777" w:rsidR="00C53C29" w:rsidRPr="009C4728" w:rsidRDefault="00C53C29" w:rsidP="0021138B">
            <w:pPr>
              <w:pStyle w:val="TAC"/>
              <w:rPr>
                <w:rFonts w:cs="v5.0.0"/>
              </w:rPr>
            </w:pPr>
            <w:r w:rsidRPr="009C4728">
              <w:rPr>
                <w:rFonts w:cs="v5.0.0"/>
              </w:rPr>
              <w:t>3.84 Mcps UTRA</w:t>
            </w:r>
          </w:p>
        </w:tc>
        <w:tc>
          <w:tcPr>
            <w:tcW w:w="2031" w:type="dxa"/>
          </w:tcPr>
          <w:p w14:paraId="07D8EF16" w14:textId="77777777" w:rsidR="00C53C29" w:rsidRPr="009C4728" w:rsidRDefault="00C53C29" w:rsidP="0021138B">
            <w:pPr>
              <w:pStyle w:val="TAC"/>
              <w:rPr>
                <w:rFonts w:cs="v5.0.0"/>
              </w:rPr>
            </w:pPr>
            <w:r w:rsidRPr="009C4728">
              <w:rPr>
                <w:rFonts w:cs="v5.0.0"/>
              </w:rPr>
              <w:t>RRC (3.84 Mcps)</w:t>
            </w:r>
          </w:p>
        </w:tc>
        <w:tc>
          <w:tcPr>
            <w:tcW w:w="912" w:type="dxa"/>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21138B">
        <w:trPr>
          <w:cantSplit/>
          <w:jc w:val="center"/>
        </w:trPr>
        <w:tc>
          <w:tcPr>
            <w:tcW w:w="1112" w:type="dxa"/>
          </w:tcPr>
          <w:p w14:paraId="07D8EF19" w14:textId="77777777" w:rsidR="00C53C29" w:rsidRPr="009C4728" w:rsidRDefault="00C53C29" w:rsidP="0021138B">
            <w:pPr>
              <w:pStyle w:val="TAC"/>
              <w:rPr>
                <w:rFonts w:cs="Arial"/>
              </w:rPr>
            </w:pPr>
            <w:r w:rsidRPr="009C4728">
              <w:rPr>
                <w:rFonts w:cs="Arial"/>
              </w:rPr>
              <w:t>BC3</w:t>
            </w:r>
          </w:p>
        </w:tc>
        <w:tc>
          <w:tcPr>
            <w:tcW w:w="1495" w:type="dxa"/>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1B" w14:textId="77777777" w:rsidR="00C53C29" w:rsidRPr="009C4728" w:rsidRDefault="00C53C29" w:rsidP="0021138B">
            <w:pPr>
              <w:pStyle w:val="TAC"/>
              <w:rPr>
                <w:rFonts w:cs="Arial"/>
              </w:rPr>
            </w:pPr>
            <w:r w:rsidRPr="009C4728">
              <w:rPr>
                <w:rFonts w:cs="Arial"/>
              </w:rPr>
              <w:t>2.5 MHz</w:t>
            </w:r>
          </w:p>
        </w:tc>
        <w:tc>
          <w:tcPr>
            <w:tcW w:w="1735" w:type="dxa"/>
          </w:tcPr>
          <w:p w14:paraId="07D8EF1C" w14:textId="77777777" w:rsidR="00C53C29" w:rsidRPr="009C4728" w:rsidRDefault="00C53C29" w:rsidP="0021138B">
            <w:pPr>
              <w:pStyle w:val="TAC"/>
              <w:rPr>
                <w:rFonts w:cs="v5.0.0"/>
              </w:rPr>
            </w:pPr>
            <w:r w:rsidRPr="009C4728">
              <w:rPr>
                <w:rFonts w:cs="v5.0.0"/>
              </w:rPr>
              <w:t>5MHz E-UTRA</w:t>
            </w:r>
          </w:p>
        </w:tc>
        <w:tc>
          <w:tcPr>
            <w:tcW w:w="2031" w:type="dxa"/>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21138B">
        <w:trPr>
          <w:cantSplit/>
          <w:jc w:val="center"/>
        </w:trPr>
        <w:tc>
          <w:tcPr>
            <w:tcW w:w="1112" w:type="dxa"/>
          </w:tcPr>
          <w:p w14:paraId="07D8EF20" w14:textId="77777777" w:rsidR="00C53C29" w:rsidRPr="009C4728" w:rsidRDefault="00C53C29" w:rsidP="0021138B">
            <w:pPr>
              <w:pStyle w:val="TAC"/>
              <w:rPr>
                <w:rFonts w:cs="Arial"/>
              </w:rPr>
            </w:pPr>
            <w:r w:rsidRPr="009C4728">
              <w:rPr>
                <w:rFonts w:cs="Arial"/>
              </w:rPr>
              <w:t>BC3</w:t>
            </w:r>
          </w:p>
        </w:tc>
        <w:tc>
          <w:tcPr>
            <w:tcW w:w="1495" w:type="dxa"/>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22" w14:textId="77777777" w:rsidR="00C53C29" w:rsidRPr="009C4728" w:rsidRDefault="00C53C29" w:rsidP="0021138B">
            <w:pPr>
              <w:pStyle w:val="TAC"/>
              <w:rPr>
                <w:rFonts w:cs="Arial"/>
              </w:rPr>
            </w:pPr>
            <w:r w:rsidRPr="009C4728">
              <w:rPr>
                <w:rFonts w:cs="Arial"/>
              </w:rPr>
              <w:t>7.5 MHz</w:t>
            </w:r>
          </w:p>
        </w:tc>
        <w:tc>
          <w:tcPr>
            <w:tcW w:w="1735" w:type="dxa"/>
          </w:tcPr>
          <w:p w14:paraId="07D8EF23" w14:textId="77777777" w:rsidR="00C53C29" w:rsidRPr="009C4728" w:rsidRDefault="00C53C29" w:rsidP="0021138B">
            <w:pPr>
              <w:pStyle w:val="TAC"/>
              <w:rPr>
                <w:rFonts w:cs="v5.0.0"/>
              </w:rPr>
            </w:pPr>
            <w:r w:rsidRPr="009C4728">
              <w:rPr>
                <w:rFonts w:cs="v5.0.0"/>
              </w:rPr>
              <w:t>5MHz E-UTRA</w:t>
            </w:r>
          </w:p>
        </w:tc>
        <w:tc>
          <w:tcPr>
            <w:tcW w:w="2031" w:type="dxa"/>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21138B">
        <w:trPr>
          <w:cantSplit/>
          <w:jc w:val="center"/>
        </w:trPr>
        <w:tc>
          <w:tcPr>
            <w:tcW w:w="1112" w:type="dxa"/>
          </w:tcPr>
          <w:p w14:paraId="07D8EF27" w14:textId="77777777" w:rsidR="00C53C29" w:rsidRPr="009C4728" w:rsidRDefault="00C53C29" w:rsidP="0021138B">
            <w:pPr>
              <w:pStyle w:val="TAC"/>
              <w:rPr>
                <w:rFonts w:cs="Arial"/>
              </w:rPr>
            </w:pPr>
            <w:r w:rsidRPr="009C4728">
              <w:rPr>
                <w:rFonts w:cs="Arial"/>
              </w:rPr>
              <w:t>BC1, BC2, BC3</w:t>
            </w:r>
          </w:p>
        </w:tc>
        <w:tc>
          <w:tcPr>
            <w:tcW w:w="1495" w:type="dxa"/>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21138B">
        <w:trPr>
          <w:cantSplit/>
          <w:jc w:val="center"/>
        </w:trPr>
        <w:tc>
          <w:tcPr>
            <w:tcW w:w="1112" w:type="dxa"/>
          </w:tcPr>
          <w:p w14:paraId="07D8EF2E" w14:textId="77777777" w:rsidR="00C53C29" w:rsidRPr="009C4728" w:rsidRDefault="00C53C29" w:rsidP="0021138B">
            <w:pPr>
              <w:pStyle w:val="TAC"/>
              <w:rPr>
                <w:rFonts w:cs="Arial"/>
              </w:rPr>
            </w:pPr>
            <w:r w:rsidRPr="009C4728">
              <w:rPr>
                <w:rFonts w:cs="Arial"/>
              </w:rPr>
              <w:t>BC1, BC2, BC3</w:t>
            </w:r>
          </w:p>
        </w:tc>
        <w:tc>
          <w:tcPr>
            <w:tcW w:w="1495" w:type="dxa"/>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07D8EF30" w14:textId="77777777" w:rsidR="00C53C29" w:rsidRPr="009C4728" w:rsidRDefault="00C53C29" w:rsidP="0021138B">
            <w:pPr>
              <w:pStyle w:val="TAC"/>
              <w:rPr>
                <w:rFonts w:cs="Arial"/>
              </w:rPr>
            </w:pPr>
            <w:r w:rsidRPr="009C4728">
              <w:rPr>
                <w:lang w:eastAsia="zh-CN"/>
              </w:rPr>
              <w:t>7.5 MHz</w:t>
            </w:r>
          </w:p>
        </w:tc>
        <w:tc>
          <w:tcPr>
            <w:tcW w:w="1735" w:type="dxa"/>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21138B">
        <w:trPr>
          <w:cantSplit/>
          <w:jc w:val="center"/>
        </w:trPr>
        <w:tc>
          <w:tcPr>
            <w:tcW w:w="1112" w:type="dxa"/>
          </w:tcPr>
          <w:p w14:paraId="07D8EF35" w14:textId="77777777" w:rsidR="00C53C29" w:rsidRPr="009C4728" w:rsidRDefault="00C53C29" w:rsidP="0021138B">
            <w:pPr>
              <w:pStyle w:val="TAC"/>
              <w:rPr>
                <w:rFonts w:cs="Arial"/>
              </w:rPr>
            </w:pPr>
            <w:r w:rsidRPr="009C4728">
              <w:rPr>
                <w:rFonts w:cs="Arial"/>
              </w:rPr>
              <w:t>BC1, BC2, BC3</w:t>
            </w:r>
          </w:p>
        </w:tc>
        <w:tc>
          <w:tcPr>
            <w:tcW w:w="1495" w:type="dxa"/>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21138B">
        <w:trPr>
          <w:cantSplit/>
          <w:jc w:val="center"/>
        </w:trPr>
        <w:tc>
          <w:tcPr>
            <w:tcW w:w="1112" w:type="dxa"/>
          </w:tcPr>
          <w:p w14:paraId="07D8EF3C" w14:textId="77777777" w:rsidR="00C53C29" w:rsidRPr="009C4728" w:rsidRDefault="00C53C29" w:rsidP="0021138B">
            <w:pPr>
              <w:pStyle w:val="TAC"/>
              <w:rPr>
                <w:rFonts w:cs="Arial"/>
              </w:rPr>
            </w:pPr>
            <w:r w:rsidRPr="009C4728">
              <w:rPr>
                <w:rFonts w:cs="Arial"/>
              </w:rPr>
              <w:t>BC1, BC2, BC3</w:t>
            </w:r>
          </w:p>
        </w:tc>
        <w:tc>
          <w:tcPr>
            <w:tcW w:w="1495" w:type="dxa"/>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21138B">
        <w:trPr>
          <w:cantSplit/>
          <w:jc w:val="center"/>
        </w:trPr>
        <w:tc>
          <w:tcPr>
            <w:tcW w:w="1112" w:type="dxa"/>
          </w:tcPr>
          <w:p w14:paraId="07D8EF43" w14:textId="77777777" w:rsidR="00C53C29" w:rsidRPr="009C4728" w:rsidRDefault="00C53C29" w:rsidP="0021138B">
            <w:pPr>
              <w:pStyle w:val="TAC"/>
              <w:rPr>
                <w:rFonts w:cs="Arial"/>
              </w:rPr>
            </w:pPr>
            <w:r w:rsidRPr="009C4728">
              <w:rPr>
                <w:rFonts w:cs="Arial"/>
              </w:rPr>
              <w:t>BC1, BC2, BC3</w:t>
            </w:r>
          </w:p>
        </w:tc>
        <w:tc>
          <w:tcPr>
            <w:tcW w:w="1495" w:type="dxa"/>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07D8EF45" w14:textId="77777777" w:rsidR="00C53C29" w:rsidRPr="009C4728" w:rsidRDefault="00C53C29" w:rsidP="0021138B">
            <w:pPr>
              <w:pStyle w:val="TAC"/>
              <w:rPr>
                <w:rFonts w:cs="Arial"/>
              </w:rPr>
            </w:pPr>
            <w:r w:rsidRPr="009C4728">
              <w:rPr>
                <w:lang w:eastAsia="zh-CN"/>
              </w:rPr>
              <w:t>30 MHz</w:t>
            </w:r>
          </w:p>
        </w:tc>
        <w:tc>
          <w:tcPr>
            <w:tcW w:w="1735" w:type="dxa"/>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21138B">
        <w:trPr>
          <w:cantSplit/>
          <w:jc w:val="center"/>
        </w:trPr>
        <w:tc>
          <w:tcPr>
            <w:tcW w:w="1112" w:type="dxa"/>
          </w:tcPr>
          <w:p w14:paraId="07D8EF4A" w14:textId="77777777" w:rsidR="00C53C29" w:rsidRPr="009C4728" w:rsidRDefault="00C53C29" w:rsidP="0021138B">
            <w:pPr>
              <w:pStyle w:val="TAC"/>
              <w:rPr>
                <w:rFonts w:cs="Arial"/>
              </w:rPr>
            </w:pPr>
            <w:r w:rsidRPr="009C4728">
              <w:rPr>
                <w:rFonts w:cs="Arial"/>
              </w:rPr>
              <w:t>BC1, BC2, BC3</w:t>
            </w:r>
          </w:p>
        </w:tc>
        <w:tc>
          <w:tcPr>
            <w:tcW w:w="1495" w:type="dxa"/>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07D8EF4C" w14:textId="77777777" w:rsidR="00C53C29" w:rsidRPr="009C4728" w:rsidRDefault="00C53C29" w:rsidP="0021138B">
            <w:pPr>
              <w:pStyle w:val="TAC"/>
              <w:rPr>
                <w:rFonts w:cs="Arial"/>
              </w:rPr>
            </w:pPr>
            <w:r w:rsidRPr="009C4728">
              <w:rPr>
                <w:lang w:eastAsia="zh-CN"/>
              </w:rPr>
              <w:t>30 MHz</w:t>
            </w:r>
          </w:p>
        </w:tc>
        <w:tc>
          <w:tcPr>
            <w:tcW w:w="1735" w:type="dxa"/>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21138B">
        <w:trPr>
          <w:cantSplit/>
          <w:jc w:val="center"/>
        </w:trPr>
        <w:tc>
          <w:tcPr>
            <w:tcW w:w="9497" w:type="dxa"/>
            <w:gridSpan w:val="6"/>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21138B">
        <w:trPr>
          <w:cantSplit/>
          <w:jc w:val="center"/>
        </w:trPr>
        <w:tc>
          <w:tcPr>
            <w:tcW w:w="2597" w:type="dxa"/>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21138B">
        <w:trPr>
          <w:cantSplit/>
          <w:jc w:val="center"/>
        </w:trPr>
        <w:tc>
          <w:tcPr>
            <w:tcW w:w="2597" w:type="dxa"/>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21138B">
        <w:trPr>
          <w:cantSplit/>
          <w:jc w:val="center"/>
        </w:trPr>
        <w:tc>
          <w:tcPr>
            <w:tcW w:w="2597" w:type="dxa"/>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21138B">
        <w:trPr>
          <w:cantSplit/>
          <w:jc w:val="center"/>
        </w:trPr>
        <w:tc>
          <w:tcPr>
            <w:tcW w:w="2597" w:type="dxa"/>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21138B">
        <w:trPr>
          <w:cantSplit/>
          <w:jc w:val="center"/>
        </w:trPr>
        <w:tc>
          <w:tcPr>
            <w:tcW w:w="6422" w:type="dxa"/>
            <w:gridSpan w:val="2"/>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157" w:name="_Toc21093213"/>
      <w:bookmarkStart w:id="2158" w:name="_Toc29762742"/>
      <w:bookmarkStart w:id="2159" w:name="_Toc36025917"/>
      <w:bookmarkStart w:id="2160" w:name="_Toc44584787"/>
      <w:bookmarkStart w:id="2161" w:name="_Toc45869080"/>
      <w:bookmarkStart w:id="2162" w:name="_Toc52553639"/>
      <w:bookmarkStart w:id="2163" w:name="_Toc61111886"/>
      <w:bookmarkStart w:id="2164" w:name="_Toc61125968"/>
      <w:bookmarkStart w:id="2165" w:name="_Toc61126129"/>
      <w:bookmarkStart w:id="2166" w:name="_Toc66804641"/>
      <w:bookmarkStart w:id="2167" w:name="_Toc74821215"/>
      <w:bookmarkStart w:id="2168" w:name="_Toc76503079"/>
      <w:bookmarkStart w:id="2169" w:name="_Toc83038752"/>
      <w:bookmarkStart w:id="2170" w:name="_Toc89850876"/>
      <w:bookmarkStart w:id="2171" w:name="_Toc98664961"/>
      <w:r w:rsidRPr="009C4728">
        <w:t>6.6.4.</w:t>
      </w:r>
      <w:r w:rsidRPr="009C4728">
        <w:rPr>
          <w:lang w:eastAsia="zh-CN"/>
        </w:rPr>
        <w:t>5</w:t>
      </w:r>
      <w:r w:rsidRPr="009C4728">
        <w:tab/>
      </w:r>
      <w:r w:rsidRPr="009C4728">
        <w:rPr>
          <w:lang w:eastAsia="zh-CN"/>
        </w:rPr>
        <w:t>NB-IoT</w:t>
      </w:r>
      <w:r w:rsidRPr="009C4728">
        <w:t xml:space="preserve"> minimum requirement</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21138B">
        <w:trPr>
          <w:cantSplit/>
          <w:jc w:val="center"/>
        </w:trPr>
        <w:tc>
          <w:tcPr>
            <w:tcW w:w="2202" w:type="dxa"/>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172" w:name="_Toc21093214"/>
      <w:bookmarkStart w:id="2173" w:name="_Toc29762743"/>
      <w:bookmarkStart w:id="2174" w:name="_Toc36025918"/>
      <w:bookmarkStart w:id="2175" w:name="_Toc44584788"/>
      <w:bookmarkStart w:id="2176" w:name="_Toc45869081"/>
      <w:bookmarkStart w:id="2177" w:name="_Toc52553640"/>
      <w:bookmarkStart w:id="2178" w:name="_Toc61111887"/>
      <w:bookmarkStart w:id="2179" w:name="_Toc61125969"/>
      <w:bookmarkStart w:id="2180" w:name="_Toc61126130"/>
      <w:bookmarkStart w:id="2181" w:name="_Toc66804642"/>
      <w:bookmarkStart w:id="2182" w:name="_Toc74821216"/>
      <w:bookmarkStart w:id="2183" w:name="_Toc76503080"/>
      <w:bookmarkStart w:id="2184" w:name="_Toc83038753"/>
      <w:bookmarkStart w:id="2185" w:name="_Toc89850877"/>
      <w:bookmarkStart w:id="2186" w:name="_Toc98664962"/>
      <w:r w:rsidRPr="009C4728">
        <w:t>6.6.4.6</w:t>
      </w:r>
      <w:r w:rsidRPr="009C4728">
        <w:tab/>
        <w:t>NR minimum requirement</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187"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188" w:name="_Hlk508123095"/>
      <w:bookmarkEnd w:id="2187"/>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188"/>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189"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189"/>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lang w:eastAsia="en-GB"/>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190" w:name="_Hlk508123340"/>
      <w:r w:rsidRPr="009C4728">
        <w:rPr>
          <w:rFonts w:cs="v5.0.0"/>
        </w:rPr>
        <w:t>limit is</w:t>
      </w:r>
      <w:bookmarkEnd w:id="2190"/>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07D8EFB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191"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191"/>
      </w:tr>
    </w:tbl>
    <w:p w14:paraId="07D8EFEC" w14:textId="77777777" w:rsidR="00C53C29" w:rsidRPr="009C4728" w:rsidRDefault="00C53C29" w:rsidP="00C53C29"/>
    <w:p w14:paraId="07D8EFED" w14:textId="77777777" w:rsidR="00C53C29" w:rsidRPr="009C4728" w:rsidRDefault="00C53C29" w:rsidP="00C53C29">
      <w:pPr>
        <w:pStyle w:val="Heading2"/>
      </w:pPr>
      <w:bookmarkStart w:id="2192" w:name="_Toc21093215"/>
      <w:bookmarkStart w:id="2193" w:name="_Toc29762744"/>
      <w:bookmarkStart w:id="2194" w:name="_Toc36025919"/>
      <w:bookmarkStart w:id="2195" w:name="_Toc44584789"/>
      <w:bookmarkStart w:id="2196" w:name="_Toc45869082"/>
      <w:bookmarkStart w:id="2197" w:name="_Toc52553641"/>
      <w:bookmarkStart w:id="2198" w:name="_Toc61111888"/>
      <w:bookmarkStart w:id="2199" w:name="_Toc61125970"/>
      <w:bookmarkStart w:id="2200" w:name="_Toc61126131"/>
      <w:bookmarkStart w:id="2201" w:name="_Toc66804643"/>
      <w:bookmarkStart w:id="2202" w:name="_Toc74821217"/>
      <w:bookmarkStart w:id="2203" w:name="_Toc76503081"/>
      <w:bookmarkStart w:id="2204" w:name="_Toc83038754"/>
      <w:bookmarkStart w:id="2205" w:name="_Toc89850878"/>
      <w:bookmarkStart w:id="2206" w:name="_Toc98664963"/>
      <w:r w:rsidRPr="009C4728">
        <w:t>6.7</w:t>
      </w:r>
      <w:r w:rsidRPr="009C4728">
        <w:tab/>
        <w:t>Transmitter intermodulation</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207" w:name="_Toc21093216"/>
      <w:bookmarkStart w:id="2208" w:name="_Toc29762745"/>
      <w:bookmarkStart w:id="2209" w:name="_Toc36025920"/>
      <w:bookmarkStart w:id="2210" w:name="_Toc44584790"/>
      <w:bookmarkStart w:id="2211" w:name="_Toc45869083"/>
      <w:bookmarkStart w:id="2212" w:name="_Toc52553642"/>
      <w:bookmarkStart w:id="2213" w:name="_Toc61111889"/>
      <w:bookmarkStart w:id="2214" w:name="_Toc61125971"/>
      <w:bookmarkStart w:id="2215" w:name="_Toc61126132"/>
      <w:bookmarkStart w:id="2216" w:name="_Toc66804644"/>
      <w:bookmarkStart w:id="2217" w:name="_Toc74821218"/>
      <w:bookmarkStart w:id="2218" w:name="_Toc76503082"/>
      <w:bookmarkStart w:id="2219" w:name="_Toc83038755"/>
      <w:bookmarkStart w:id="2220" w:name="_Toc89850879"/>
      <w:bookmarkStart w:id="2221" w:name="_Toc98664964"/>
      <w:r w:rsidRPr="009C4728">
        <w:t>6.7.1</w:t>
      </w:r>
      <w:r w:rsidRPr="009C4728">
        <w:tab/>
        <w:t>General minimum requirement</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7777777"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77777777"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222" w:name="_Toc21093217"/>
      <w:bookmarkStart w:id="2223" w:name="_Toc29762746"/>
      <w:bookmarkStart w:id="2224" w:name="_Toc36025921"/>
      <w:bookmarkStart w:id="2225" w:name="_Toc44584791"/>
      <w:bookmarkStart w:id="2226" w:name="_Toc45869084"/>
      <w:bookmarkStart w:id="2227" w:name="_Toc52553643"/>
      <w:bookmarkStart w:id="2228" w:name="_Toc61111890"/>
      <w:bookmarkStart w:id="2229" w:name="_Toc61125972"/>
      <w:bookmarkStart w:id="2230" w:name="_Toc61126133"/>
      <w:bookmarkStart w:id="2231" w:name="_Toc66804645"/>
      <w:bookmarkStart w:id="2232" w:name="_Toc74821219"/>
      <w:bookmarkStart w:id="2233" w:name="_Toc76503083"/>
      <w:bookmarkStart w:id="2234" w:name="_Toc83038756"/>
      <w:bookmarkStart w:id="2235" w:name="_Toc89850880"/>
      <w:bookmarkStart w:id="2236" w:name="_Toc98664965"/>
      <w:r w:rsidRPr="009C4728">
        <w:lastRenderedPageBreak/>
        <w:t>6.7.2</w:t>
      </w:r>
      <w:r w:rsidRPr="009C4728">
        <w:tab/>
        <w:t>Additional minimum requirement (BC1 and BC2)</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2237" w:name="_Toc21093218"/>
      <w:bookmarkStart w:id="2238" w:name="_Toc29762747"/>
      <w:bookmarkStart w:id="2239" w:name="_Toc36025922"/>
      <w:bookmarkStart w:id="2240" w:name="_Toc44584792"/>
      <w:bookmarkStart w:id="2241" w:name="_Toc45869085"/>
      <w:bookmarkStart w:id="2242" w:name="_Toc52553644"/>
      <w:bookmarkStart w:id="2243" w:name="_Toc61111891"/>
      <w:bookmarkStart w:id="2244" w:name="_Toc61125973"/>
      <w:bookmarkStart w:id="2245" w:name="_Toc61126134"/>
      <w:bookmarkStart w:id="2246" w:name="_Toc66804646"/>
      <w:bookmarkStart w:id="2247" w:name="_Toc74821220"/>
      <w:bookmarkStart w:id="2248" w:name="_Toc76503084"/>
      <w:bookmarkStart w:id="2249" w:name="_Toc83038757"/>
      <w:bookmarkStart w:id="2250" w:name="_Toc89850881"/>
      <w:bookmarkStart w:id="2251" w:name="_Toc98664966"/>
      <w:r w:rsidRPr="009C4728">
        <w:t>6.7.3</w:t>
      </w:r>
      <w:r w:rsidRPr="009C4728">
        <w:tab/>
        <w:t>Additional minimum requirement (BC3)</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07D8F01F" w14:textId="77777777"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2252" w:name="_Toc21093219"/>
      <w:bookmarkStart w:id="2253" w:name="_Toc29762748"/>
      <w:bookmarkStart w:id="2254" w:name="_Toc36025923"/>
      <w:bookmarkStart w:id="2255" w:name="_Toc44584793"/>
      <w:bookmarkStart w:id="2256" w:name="_Toc45869086"/>
      <w:bookmarkStart w:id="2257" w:name="_Toc52553645"/>
      <w:bookmarkStart w:id="2258" w:name="_Toc61111892"/>
      <w:bookmarkStart w:id="2259" w:name="_Toc61125974"/>
      <w:bookmarkStart w:id="2260" w:name="_Toc61126135"/>
      <w:bookmarkStart w:id="2261" w:name="_Toc66804647"/>
      <w:bookmarkStart w:id="2262" w:name="_Toc74821221"/>
      <w:bookmarkStart w:id="2263" w:name="_Toc76503085"/>
      <w:bookmarkStart w:id="2264" w:name="_Toc83038758"/>
      <w:bookmarkStart w:id="2265" w:name="_Toc89850882"/>
      <w:bookmarkStart w:id="2266" w:name="_Toc98664967"/>
      <w:r w:rsidRPr="009C4728">
        <w:lastRenderedPageBreak/>
        <w:t>6.7.4</w:t>
      </w:r>
      <w:r w:rsidRPr="009C4728">
        <w:tab/>
        <w:t>Additional requirements</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267" w:name="_Toc21093220"/>
      <w:bookmarkStart w:id="2268" w:name="_Toc29762749"/>
      <w:bookmarkStart w:id="2269" w:name="_Toc36025924"/>
      <w:bookmarkStart w:id="2270" w:name="_Toc44584794"/>
      <w:bookmarkStart w:id="2271" w:name="_Toc45869087"/>
      <w:bookmarkStart w:id="2272" w:name="_Toc52553646"/>
      <w:bookmarkStart w:id="2273" w:name="_Toc61111893"/>
      <w:bookmarkStart w:id="2274" w:name="_Toc61125975"/>
      <w:bookmarkStart w:id="2275" w:name="_Toc61126136"/>
      <w:bookmarkStart w:id="2276" w:name="_Toc66804648"/>
      <w:bookmarkStart w:id="2277" w:name="_Toc74821222"/>
      <w:bookmarkStart w:id="2278" w:name="_Toc76503086"/>
      <w:bookmarkStart w:id="2279" w:name="_Toc83038759"/>
      <w:bookmarkStart w:id="2280" w:name="_Toc89850883"/>
      <w:bookmarkStart w:id="2281" w:name="_Toc98664968"/>
      <w:r w:rsidRPr="009C4728">
        <w:t>7</w:t>
      </w:r>
      <w:r w:rsidRPr="009C4728">
        <w:tab/>
        <w:t>Receiver characteristics</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07D8F04A" w14:textId="77777777" w:rsidR="00C53C29" w:rsidRPr="009C4728" w:rsidRDefault="00C53C29" w:rsidP="00C53C29">
      <w:pPr>
        <w:pStyle w:val="Heading2"/>
      </w:pPr>
      <w:bookmarkStart w:id="2282" w:name="_Toc21093221"/>
      <w:bookmarkStart w:id="2283" w:name="_Toc29762750"/>
      <w:bookmarkStart w:id="2284" w:name="_Toc36025925"/>
      <w:bookmarkStart w:id="2285" w:name="_Toc44584795"/>
      <w:bookmarkStart w:id="2286" w:name="_Toc45869088"/>
      <w:bookmarkStart w:id="2287" w:name="_Toc52553647"/>
      <w:bookmarkStart w:id="2288" w:name="_Toc61111894"/>
      <w:bookmarkStart w:id="2289" w:name="_Toc61125976"/>
      <w:bookmarkStart w:id="2290" w:name="_Toc61126137"/>
      <w:bookmarkStart w:id="2291" w:name="_Toc66804649"/>
      <w:bookmarkStart w:id="2292" w:name="_Toc74821223"/>
      <w:bookmarkStart w:id="2293" w:name="_Toc76503087"/>
      <w:bookmarkStart w:id="2294" w:name="_Toc83038760"/>
      <w:bookmarkStart w:id="2295" w:name="_Toc89850884"/>
      <w:bookmarkStart w:id="2296" w:name="_Toc98664969"/>
      <w:r w:rsidRPr="009C4728">
        <w:t>7.1</w:t>
      </w:r>
      <w:r w:rsidRPr="009C4728">
        <w:tab/>
        <w:t>General</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lastRenderedPageBreak/>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297" w:name="_Toc21093222"/>
      <w:bookmarkStart w:id="2298" w:name="_Toc29762751"/>
      <w:bookmarkStart w:id="2299" w:name="_Toc36025926"/>
      <w:bookmarkStart w:id="2300" w:name="_Toc44584796"/>
      <w:bookmarkStart w:id="2301" w:name="_Toc45869089"/>
      <w:bookmarkStart w:id="2302" w:name="_Toc52553648"/>
      <w:bookmarkStart w:id="2303" w:name="_Toc61111895"/>
      <w:bookmarkStart w:id="2304" w:name="_Toc61125977"/>
      <w:bookmarkStart w:id="2305" w:name="_Toc61126138"/>
      <w:bookmarkStart w:id="2306" w:name="_Toc66804650"/>
      <w:bookmarkStart w:id="2307" w:name="_Toc74821224"/>
      <w:bookmarkStart w:id="2308" w:name="_Toc76503088"/>
      <w:bookmarkStart w:id="2309" w:name="_Toc83038761"/>
      <w:bookmarkStart w:id="2310" w:name="_Toc89850885"/>
      <w:bookmarkStart w:id="2311" w:name="_Toc98664970"/>
      <w:r w:rsidRPr="009C4728">
        <w:t>7.2</w:t>
      </w:r>
      <w:r w:rsidRPr="009C4728">
        <w:tab/>
        <w:t>Reference sensitivity level</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312" w:name="_Toc21093223"/>
      <w:bookmarkStart w:id="2313" w:name="_Toc29762752"/>
      <w:bookmarkStart w:id="2314" w:name="_Toc36025927"/>
      <w:bookmarkStart w:id="2315" w:name="_Toc44584797"/>
      <w:bookmarkStart w:id="2316" w:name="_Toc45869090"/>
      <w:bookmarkStart w:id="2317" w:name="_Toc52553649"/>
      <w:bookmarkStart w:id="2318" w:name="_Toc61111896"/>
      <w:bookmarkStart w:id="2319" w:name="_Toc61125978"/>
      <w:bookmarkStart w:id="2320" w:name="_Toc61126139"/>
      <w:bookmarkStart w:id="2321" w:name="_Toc66804651"/>
      <w:bookmarkStart w:id="2322" w:name="_Toc74821225"/>
      <w:bookmarkStart w:id="2323" w:name="_Toc76503089"/>
      <w:bookmarkStart w:id="2324" w:name="_Toc83038762"/>
      <w:bookmarkStart w:id="2325" w:name="_Toc89850886"/>
      <w:bookmarkStart w:id="2326" w:name="_Toc98664971"/>
      <w:r w:rsidRPr="009C4728">
        <w:t>7.2.1</w:t>
      </w:r>
      <w:r w:rsidRPr="009C4728">
        <w:tab/>
        <w:t>E-UTRA minimum requirement</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327" w:name="_Toc21093224"/>
      <w:bookmarkStart w:id="2328" w:name="_Toc29762753"/>
      <w:bookmarkStart w:id="2329" w:name="_Toc36025928"/>
      <w:bookmarkStart w:id="2330" w:name="_Toc44584798"/>
      <w:bookmarkStart w:id="2331" w:name="_Toc45869091"/>
      <w:bookmarkStart w:id="2332" w:name="_Toc52553650"/>
      <w:bookmarkStart w:id="2333" w:name="_Toc61111897"/>
      <w:bookmarkStart w:id="2334" w:name="_Toc61125979"/>
      <w:bookmarkStart w:id="2335" w:name="_Toc61126140"/>
      <w:bookmarkStart w:id="2336" w:name="_Toc66804652"/>
      <w:bookmarkStart w:id="2337" w:name="_Toc74821226"/>
      <w:bookmarkStart w:id="2338" w:name="_Toc76503090"/>
      <w:bookmarkStart w:id="2339" w:name="_Toc83038763"/>
      <w:bookmarkStart w:id="2340" w:name="_Toc89850887"/>
      <w:bookmarkStart w:id="2341" w:name="_Toc98664972"/>
      <w:r w:rsidRPr="009C4728">
        <w:t>7.2.2</w:t>
      </w:r>
      <w:r w:rsidRPr="009C4728">
        <w:tab/>
        <w:t>UTRA FDD minimum requirement</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342" w:name="_Toc21093225"/>
      <w:bookmarkStart w:id="2343" w:name="_Toc29762754"/>
      <w:bookmarkStart w:id="2344" w:name="_Toc36025929"/>
      <w:bookmarkStart w:id="2345" w:name="_Toc44584799"/>
      <w:bookmarkStart w:id="2346" w:name="_Toc45869092"/>
      <w:bookmarkStart w:id="2347" w:name="_Toc52553651"/>
      <w:bookmarkStart w:id="2348" w:name="_Toc61111898"/>
      <w:bookmarkStart w:id="2349" w:name="_Toc61125980"/>
      <w:bookmarkStart w:id="2350" w:name="_Toc61126141"/>
      <w:bookmarkStart w:id="2351" w:name="_Toc66804653"/>
      <w:bookmarkStart w:id="2352" w:name="_Toc74821227"/>
      <w:bookmarkStart w:id="2353" w:name="_Toc76503091"/>
      <w:bookmarkStart w:id="2354" w:name="_Toc83038764"/>
      <w:bookmarkStart w:id="2355" w:name="_Toc89850888"/>
      <w:bookmarkStart w:id="2356" w:name="_Toc98664973"/>
      <w:r w:rsidRPr="009C4728">
        <w:t>7.2.3</w:t>
      </w:r>
      <w:r w:rsidRPr="009C4728">
        <w:tab/>
        <w:t>UTRA TDD minimum requirement</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357" w:name="_Toc21093226"/>
      <w:bookmarkStart w:id="2358" w:name="_Toc29762755"/>
      <w:bookmarkStart w:id="2359" w:name="_Toc36025930"/>
      <w:bookmarkStart w:id="2360" w:name="_Toc44584800"/>
      <w:bookmarkStart w:id="2361" w:name="_Toc45869093"/>
      <w:bookmarkStart w:id="2362" w:name="_Toc52553652"/>
      <w:bookmarkStart w:id="2363" w:name="_Toc61111899"/>
      <w:bookmarkStart w:id="2364" w:name="_Toc61125981"/>
      <w:bookmarkStart w:id="2365" w:name="_Toc61126142"/>
      <w:bookmarkStart w:id="2366" w:name="_Toc66804654"/>
      <w:bookmarkStart w:id="2367" w:name="_Toc74821228"/>
      <w:bookmarkStart w:id="2368" w:name="_Toc76503092"/>
      <w:bookmarkStart w:id="2369" w:name="_Toc83038765"/>
      <w:bookmarkStart w:id="2370" w:name="_Toc89850889"/>
      <w:bookmarkStart w:id="2371" w:name="_Toc98664974"/>
      <w:r w:rsidRPr="009C4728">
        <w:t>7.2.4</w:t>
      </w:r>
      <w:r w:rsidRPr="009C4728">
        <w:tab/>
        <w:t>GSM/EDGE minimum requirement</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372" w:name="_Toc21093227"/>
      <w:bookmarkStart w:id="2373" w:name="_Toc29762756"/>
      <w:bookmarkStart w:id="2374" w:name="_Toc36025931"/>
      <w:bookmarkStart w:id="2375" w:name="_Toc44584801"/>
      <w:bookmarkStart w:id="2376" w:name="_Toc45869094"/>
      <w:bookmarkStart w:id="2377" w:name="_Toc52553653"/>
      <w:bookmarkStart w:id="2378" w:name="_Toc61111900"/>
      <w:bookmarkStart w:id="2379" w:name="_Toc61125982"/>
      <w:bookmarkStart w:id="2380" w:name="_Toc61126143"/>
      <w:bookmarkStart w:id="2381" w:name="_Toc66804655"/>
      <w:bookmarkStart w:id="2382" w:name="_Toc74821229"/>
      <w:bookmarkStart w:id="2383" w:name="_Toc76503093"/>
      <w:bookmarkStart w:id="2384" w:name="_Toc83038766"/>
      <w:bookmarkStart w:id="2385" w:name="_Toc89850890"/>
      <w:bookmarkStart w:id="2386" w:name="_Toc98664975"/>
      <w:r w:rsidRPr="009C4728">
        <w:t>7.2.</w:t>
      </w:r>
      <w:r w:rsidRPr="009C4728">
        <w:rPr>
          <w:lang w:eastAsia="zh-CN"/>
        </w:rPr>
        <w:t>5</w:t>
      </w:r>
      <w:r w:rsidRPr="009C4728">
        <w:tab/>
        <w:t>NB-IoT minimum requirement</w:t>
      </w:r>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387" w:name="_Toc21093228"/>
      <w:bookmarkStart w:id="2388" w:name="_Toc29762757"/>
      <w:bookmarkStart w:id="2389" w:name="_Toc36025932"/>
      <w:bookmarkStart w:id="2390" w:name="_Toc44584802"/>
      <w:bookmarkStart w:id="2391" w:name="_Toc45869095"/>
      <w:bookmarkStart w:id="2392" w:name="_Toc52553654"/>
      <w:bookmarkStart w:id="2393" w:name="_Toc61111901"/>
      <w:bookmarkStart w:id="2394" w:name="_Toc61125983"/>
      <w:bookmarkStart w:id="2395" w:name="_Toc61126144"/>
      <w:bookmarkStart w:id="2396" w:name="_Toc66804656"/>
      <w:bookmarkStart w:id="2397" w:name="_Toc74821230"/>
      <w:bookmarkStart w:id="2398" w:name="_Toc76503094"/>
      <w:bookmarkStart w:id="2399" w:name="_Toc83038767"/>
      <w:bookmarkStart w:id="2400" w:name="_Toc89850891"/>
      <w:bookmarkStart w:id="2401" w:name="_Toc98664976"/>
      <w:r w:rsidRPr="009C4728">
        <w:t>7.2.6</w:t>
      </w:r>
      <w:r w:rsidRPr="009C4728">
        <w:tab/>
        <w:t>NR minimum requirement</w:t>
      </w:r>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402" w:name="_Toc21093229"/>
      <w:bookmarkStart w:id="2403" w:name="_Toc29762758"/>
      <w:bookmarkStart w:id="2404" w:name="_Toc36025933"/>
      <w:bookmarkStart w:id="2405" w:name="_Toc44584803"/>
      <w:bookmarkStart w:id="2406" w:name="_Toc45869096"/>
      <w:bookmarkStart w:id="2407" w:name="_Toc52553655"/>
      <w:bookmarkStart w:id="2408" w:name="_Toc61111902"/>
      <w:bookmarkStart w:id="2409" w:name="_Toc61125984"/>
      <w:bookmarkStart w:id="2410" w:name="_Toc61126145"/>
      <w:bookmarkStart w:id="2411" w:name="_Toc66804657"/>
      <w:bookmarkStart w:id="2412" w:name="_Toc74821231"/>
      <w:bookmarkStart w:id="2413" w:name="_Toc76503095"/>
      <w:bookmarkStart w:id="2414" w:name="_Toc83038768"/>
      <w:bookmarkStart w:id="2415" w:name="_Toc89850892"/>
      <w:bookmarkStart w:id="2416" w:name="_Toc98664977"/>
      <w:r w:rsidRPr="009C4728">
        <w:t>7.2.</w:t>
      </w:r>
      <w:r w:rsidRPr="009C4728">
        <w:rPr>
          <w:lang w:eastAsia="zh-CN"/>
        </w:rPr>
        <w:t>7</w:t>
      </w:r>
      <w:r w:rsidRPr="009C4728">
        <w:tab/>
        <w:t>Void</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07D8F066" w14:textId="77777777" w:rsidR="00C53C29" w:rsidRPr="009C4728" w:rsidRDefault="00C53C29" w:rsidP="00C53C29">
      <w:pPr>
        <w:pStyle w:val="Heading2"/>
      </w:pPr>
      <w:bookmarkStart w:id="2417" w:name="_Toc21093230"/>
      <w:bookmarkStart w:id="2418" w:name="_Toc29762759"/>
      <w:bookmarkStart w:id="2419" w:name="_Toc36025934"/>
      <w:bookmarkStart w:id="2420" w:name="_Toc44584804"/>
      <w:bookmarkStart w:id="2421" w:name="_Toc45869097"/>
      <w:bookmarkStart w:id="2422" w:name="_Toc52553656"/>
      <w:bookmarkStart w:id="2423" w:name="_Toc61111903"/>
      <w:bookmarkStart w:id="2424" w:name="_Toc61125985"/>
      <w:bookmarkStart w:id="2425" w:name="_Toc61126146"/>
      <w:bookmarkStart w:id="2426" w:name="_Toc66804658"/>
      <w:bookmarkStart w:id="2427" w:name="_Toc74821232"/>
      <w:bookmarkStart w:id="2428" w:name="_Toc76503096"/>
      <w:bookmarkStart w:id="2429" w:name="_Toc83038769"/>
      <w:bookmarkStart w:id="2430" w:name="_Toc89850893"/>
      <w:bookmarkStart w:id="2431" w:name="_Toc98664978"/>
      <w:r w:rsidRPr="009C4728">
        <w:t>7.3</w:t>
      </w:r>
      <w:r w:rsidRPr="009C4728">
        <w:tab/>
        <w:t>Dynamic range</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2432" w:name="_Toc21093231"/>
      <w:bookmarkStart w:id="2433" w:name="_Toc29762760"/>
      <w:bookmarkStart w:id="2434" w:name="_Toc36025935"/>
      <w:bookmarkStart w:id="2435" w:name="_Toc44584805"/>
      <w:bookmarkStart w:id="2436" w:name="_Toc45869098"/>
      <w:bookmarkStart w:id="2437" w:name="_Toc52553657"/>
      <w:bookmarkStart w:id="2438" w:name="_Toc61111904"/>
      <w:bookmarkStart w:id="2439" w:name="_Toc61125986"/>
      <w:bookmarkStart w:id="2440" w:name="_Toc61126147"/>
      <w:bookmarkStart w:id="2441" w:name="_Toc66804659"/>
      <w:bookmarkStart w:id="2442" w:name="_Toc74821233"/>
      <w:bookmarkStart w:id="2443" w:name="_Toc76503097"/>
      <w:bookmarkStart w:id="2444" w:name="_Toc83038770"/>
      <w:bookmarkStart w:id="2445" w:name="_Toc89850894"/>
      <w:bookmarkStart w:id="2446" w:name="_Toc98664979"/>
      <w:r w:rsidRPr="009C4728">
        <w:t>7.3.1</w:t>
      </w:r>
      <w:r w:rsidRPr="009C4728">
        <w:tab/>
        <w:t>E-UTRA minimum requirement</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2447" w:name="_Toc21093232"/>
      <w:bookmarkStart w:id="2448" w:name="_Toc29762761"/>
      <w:bookmarkStart w:id="2449" w:name="_Toc36025936"/>
      <w:bookmarkStart w:id="2450" w:name="_Toc44584806"/>
      <w:bookmarkStart w:id="2451" w:name="_Toc45869099"/>
      <w:bookmarkStart w:id="2452" w:name="_Toc52553658"/>
      <w:bookmarkStart w:id="2453" w:name="_Toc61111905"/>
      <w:bookmarkStart w:id="2454" w:name="_Toc61125987"/>
      <w:bookmarkStart w:id="2455" w:name="_Toc61126148"/>
      <w:bookmarkStart w:id="2456" w:name="_Toc66804660"/>
      <w:bookmarkStart w:id="2457" w:name="_Toc74821234"/>
      <w:bookmarkStart w:id="2458" w:name="_Toc76503098"/>
      <w:bookmarkStart w:id="2459" w:name="_Toc83038771"/>
      <w:bookmarkStart w:id="2460" w:name="_Toc89850895"/>
      <w:bookmarkStart w:id="2461" w:name="_Toc98664980"/>
      <w:r w:rsidRPr="009C4728">
        <w:t>7.3.2</w:t>
      </w:r>
      <w:r w:rsidRPr="009C4728">
        <w:tab/>
        <w:t>UTRA FDD minimum requirement</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2462" w:name="_Toc21093233"/>
      <w:bookmarkStart w:id="2463" w:name="_Toc29762762"/>
      <w:bookmarkStart w:id="2464" w:name="_Toc36025937"/>
      <w:bookmarkStart w:id="2465" w:name="_Toc44584807"/>
      <w:bookmarkStart w:id="2466" w:name="_Toc45869100"/>
      <w:bookmarkStart w:id="2467" w:name="_Toc52553659"/>
      <w:bookmarkStart w:id="2468" w:name="_Toc61111906"/>
      <w:bookmarkStart w:id="2469" w:name="_Toc61125988"/>
      <w:bookmarkStart w:id="2470" w:name="_Toc61126149"/>
      <w:bookmarkStart w:id="2471" w:name="_Toc66804661"/>
      <w:bookmarkStart w:id="2472" w:name="_Toc74821235"/>
      <w:bookmarkStart w:id="2473" w:name="_Toc76503099"/>
      <w:bookmarkStart w:id="2474" w:name="_Toc83038772"/>
      <w:bookmarkStart w:id="2475" w:name="_Toc89850896"/>
      <w:bookmarkStart w:id="2476" w:name="_Toc98664981"/>
      <w:r w:rsidRPr="009C4728">
        <w:lastRenderedPageBreak/>
        <w:t>7.3.3</w:t>
      </w:r>
      <w:r w:rsidRPr="009C4728">
        <w:tab/>
        <w:t>UTRA TDD minimum requirement</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2477" w:name="_Toc21093234"/>
      <w:bookmarkStart w:id="2478" w:name="_Toc29762763"/>
      <w:bookmarkStart w:id="2479" w:name="_Toc36025938"/>
      <w:bookmarkStart w:id="2480" w:name="_Toc44584808"/>
      <w:bookmarkStart w:id="2481" w:name="_Toc45869101"/>
      <w:bookmarkStart w:id="2482" w:name="_Toc52553660"/>
      <w:bookmarkStart w:id="2483" w:name="_Toc61111907"/>
      <w:bookmarkStart w:id="2484" w:name="_Toc61125989"/>
      <w:bookmarkStart w:id="2485" w:name="_Toc61126150"/>
      <w:bookmarkStart w:id="2486" w:name="_Toc66804662"/>
      <w:bookmarkStart w:id="2487" w:name="_Toc74821236"/>
      <w:bookmarkStart w:id="2488" w:name="_Toc76503100"/>
      <w:bookmarkStart w:id="2489" w:name="_Toc83038773"/>
      <w:bookmarkStart w:id="2490" w:name="_Toc89850897"/>
      <w:bookmarkStart w:id="2491" w:name="_Toc98664982"/>
      <w:r w:rsidRPr="009C4728">
        <w:t>7.3.4</w:t>
      </w:r>
      <w:r w:rsidRPr="009C4728">
        <w:tab/>
        <w:t>GSM/EDGE minimum requirement</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2492" w:name="_Toc21093235"/>
      <w:bookmarkStart w:id="2493" w:name="_Toc29762764"/>
      <w:bookmarkStart w:id="2494" w:name="_Toc36025939"/>
      <w:bookmarkStart w:id="2495" w:name="_Toc44584809"/>
      <w:bookmarkStart w:id="2496" w:name="_Toc45869102"/>
      <w:bookmarkStart w:id="2497" w:name="_Toc52553661"/>
      <w:bookmarkStart w:id="2498" w:name="_Toc61111908"/>
      <w:bookmarkStart w:id="2499" w:name="_Toc61125990"/>
      <w:bookmarkStart w:id="2500" w:name="_Toc61126151"/>
      <w:bookmarkStart w:id="2501" w:name="_Toc66804663"/>
      <w:bookmarkStart w:id="2502" w:name="_Toc74821237"/>
      <w:bookmarkStart w:id="2503" w:name="_Toc76503101"/>
      <w:bookmarkStart w:id="2504" w:name="_Toc83038774"/>
      <w:bookmarkStart w:id="2505" w:name="_Toc89850898"/>
      <w:bookmarkStart w:id="2506" w:name="_Toc98664983"/>
      <w:r w:rsidRPr="009C4728">
        <w:t>7.3.</w:t>
      </w:r>
      <w:r w:rsidRPr="009C4728">
        <w:rPr>
          <w:lang w:eastAsia="zh-CN"/>
        </w:rPr>
        <w:t>5</w:t>
      </w:r>
      <w:r w:rsidRPr="009C4728">
        <w:tab/>
        <w:t>NB-IoT minimum requirement</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2507" w:name="_Toc21093236"/>
      <w:bookmarkStart w:id="2508" w:name="_Toc29762765"/>
      <w:bookmarkStart w:id="2509" w:name="_Toc36025940"/>
      <w:bookmarkStart w:id="2510" w:name="_Toc44584810"/>
      <w:bookmarkStart w:id="2511" w:name="_Toc45869103"/>
      <w:bookmarkStart w:id="2512" w:name="_Toc52553662"/>
      <w:bookmarkStart w:id="2513" w:name="_Toc61111909"/>
      <w:bookmarkStart w:id="2514" w:name="_Toc61125991"/>
      <w:bookmarkStart w:id="2515" w:name="_Toc61126152"/>
      <w:bookmarkStart w:id="2516" w:name="_Toc66804664"/>
      <w:bookmarkStart w:id="2517" w:name="_Toc74821238"/>
      <w:bookmarkStart w:id="2518" w:name="_Toc76503102"/>
      <w:bookmarkStart w:id="2519" w:name="_Toc83038775"/>
      <w:bookmarkStart w:id="2520" w:name="_Toc89850899"/>
      <w:bookmarkStart w:id="2521" w:name="_Toc98664984"/>
      <w:r w:rsidRPr="009C4728">
        <w:t>7.3.6</w:t>
      </w:r>
      <w:r w:rsidRPr="009C4728">
        <w:tab/>
        <w:t>NR minimum requirement</w:t>
      </w:r>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2522" w:name="_Toc21093237"/>
      <w:bookmarkStart w:id="2523" w:name="_Toc29762766"/>
      <w:bookmarkStart w:id="2524" w:name="_Toc36025941"/>
      <w:bookmarkStart w:id="2525" w:name="_Toc44584811"/>
      <w:bookmarkStart w:id="2526" w:name="_Toc45869104"/>
      <w:bookmarkStart w:id="2527" w:name="_Toc52553663"/>
      <w:bookmarkStart w:id="2528" w:name="_Toc61111910"/>
      <w:bookmarkStart w:id="2529" w:name="_Toc61125992"/>
      <w:bookmarkStart w:id="2530" w:name="_Toc61126153"/>
      <w:bookmarkStart w:id="2531" w:name="_Toc66804665"/>
      <w:bookmarkStart w:id="2532" w:name="_Toc74821239"/>
      <w:bookmarkStart w:id="2533" w:name="_Toc76503103"/>
      <w:bookmarkStart w:id="2534" w:name="_Toc83038776"/>
      <w:bookmarkStart w:id="2535" w:name="_Toc89850900"/>
      <w:bookmarkStart w:id="2536" w:name="_Toc98664985"/>
      <w:r w:rsidRPr="009C4728">
        <w:t>7.4</w:t>
      </w:r>
      <w:r w:rsidRPr="009C4728">
        <w:tab/>
        <w:t>In-band selectivity and blocking</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2537" w:name="_Toc21093238"/>
      <w:bookmarkStart w:id="2538" w:name="_Toc29762767"/>
      <w:bookmarkStart w:id="2539" w:name="_Toc36025942"/>
      <w:bookmarkStart w:id="2540" w:name="_Toc44584812"/>
      <w:bookmarkStart w:id="2541" w:name="_Toc45869105"/>
      <w:bookmarkStart w:id="2542" w:name="_Toc52553664"/>
      <w:bookmarkStart w:id="2543" w:name="_Toc61111911"/>
      <w:bookmarkStart w:id="2544" w:name="_Toc61125993"/>
      <w:bookmarkStart w:id="2545" w:name="_Toc61126154"/>
      <w:bookmarkStart w:id="2546" w:name="_Toc66804666"/>
      <w:bookmarkStart w:id="2547" w:name="_Toc74821240"/>
      <w:bookmarkStart w:id="2548" w:name="_Toc76503104"/>
      <w:bookmarkStart w:id="2549" w:name="_Toc83038777"/>
      <w:bookmarkStart w:id="2550" w:name="_Toc89850901"/>
      <w:bookmarkStart w:id="2551" w:name="_Toc98664986"/>
      <w:r w:rsidRPr="009C4728">
        <w:t>7.4.1</w:t>
      </w:r>
      <w:r w:rsidRPr="009C4728">
        <w:tab/>
        <w:t>General blocking minimum requirement</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2552"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2552"/>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2553" w:name="_Toc21093239"/>
      <w:bookmarkStart w:id="2554" w:name="_Toc29762768"/>
      <w:bookmarkStart w:id="2555" w:name="_Toc36025943"/>
      <w:bookmarkStart w:id="2556" w:name="_Toc44584813"/>
      <w:bookmarkStart w:id="2557" w:name="_Toc45869106"/>
      <w:bookmarkStart w:id="2558" w:name="_Toc52553665"/>
      <w:bookmarkStart w:id="2559" w:name="_Toc61111912"/>
      <w:bookmarkStart w:id="2560" w:name="_Toc61125994"/>
      <w:bookmarkStart w:id="2561" w:name="_Toc61126155"/>
      <w:bookmarkStart w:id="2562" w:name="_Toc66804667"/>
      <w:bookmarkStart w:id="2563" w:name="_Toc74821241"/>
      <w:bookmarkStart w:id="2564" w:name="_Toc76503105"/>
      <w:bookmarkStart w:id="2565" w:name="_Toc83038778"/>
      <w:bookmarkStart w:id="2566" w:name="_Toc89850902"/>
      <w:bookmarkStart w:id="2567" w:name="_Toc98664987"/>
      <w:r w:rsidRPr="009C4728">
        <w:lastRenderedPageBreak/>
        <w:t>7.4.2</w:t>
      </w:r>
      <w:r w:rsidRPr="009C4728">
        <w:tab/>
        <w:t>General narrowband blocking minimum requirement</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D8F0CF" w14:textId="77777777" w:rsidR="00C53C29" w:rsidRPr="009C4728" w:rsidRDefault="00C53C29" w:rsidP="0021138B">
            <w:pPr>
              <w:pStyle w:val="TAC"/>
              <w:rPr>
                <w:rFonts w:cs="Arial"/>
              </w:rPr>
            </w:pPr>
            <w:r w:rsidRPr="009C4728">
              <w:rPr>
                <w:rFonts w:cs="Arial"/>
              </w:rPr>
              <w:t>±(240 +m*180),</w:t>
            </w:r>
          </w:p>
          <w:p w14:paraId="07D8F0D0" w14:textId="77777777" w:rsidR="00C53C29" w:rsidRPr="009C4728" w:rsidRDefault="00C53C29" w:rsidP="0021138B">
            <w:pPr>
              <w:pStyle w:val="TAC"/>
              <w:rPr>
                <w:rFonts w:cs="Arial"/>
              </w:rPr>
            </w:pPr>
            <w:r w:rsidRPr="009C4728">
              <w:rPr>
                <w:rFonts w:cs="Arial"/>
              </w:rPr>
              <w:t>m=0, 1, 2, 3, 4, 9, 14</w:t>
            </w:r>
          </w:p>
          <w:p w14:paraId="07D8F0D1" w14:textId="77777777" w:rsidR="00C53C29" w:rsidRPr="009C4728" w:rsidRDefault="00C53C29" w:rsidP="0021138B">
            <w:pPr>
              <w:pStyle w:val="TAC"/>
              <w:rPr>
                <w:rFonts w:cs="Arial"/>
              </w:rPr>
            </w:pPr>
            <w:r w:rsidRPr="009C4728">
              <w:rPr>
                <w:rFonts w:cs="Arial"/>
              </w:rPr>
              <w:t>(Note 5)</w:t>
            </w:r>
          </w:p>
          <w:p w14:paraId="07D8F0D2" w14:textId="77777777" w:rsidR="00C53C29" w:rsidRPr="009C4728" w:rsidRDefault="00C53C29" w:rsidP="0021138B">
            <w:pPr>
              <w:pStyle w:val="TAC"/>
              <w:rPr>
                <w:rFonts w:cs="Arial"/>
              </w:rPr>
            </w:pPr>
            <w:r w:rsidRPr="009C4728">
              <w:rPr>
                <w:rFonts w:cs="Arial"/>
              </w:rPr>
              <w:t>±(550 +m*180),</w:t>
            </w:r>
          </w:p>
          <w:p w14:paraId="07D8F0D3" w14:textId="77777777"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21138B">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07D8F0F3" w14:textId="77777777" w:rsidTr="0021138B">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07D8F0F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07D8F0FB" w14:textId="77777777" w:rsidTr="0021138B">
        <w:trPr>
          <w:trHeight w:val="280"/>
          <w:jc w:val="center"/>
        </w:trPr>
        <w:tc>
          <w:tcPr>
            <w:tcW w:w="1247" w:type="dxa"/>
            <w:vMerge/>
            <w:vAlign w:val="center"/>
            <w:hideMark/>
          </w:tcPr>
          <w:p w14:paraId="07D8F0F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07D8F0FF" w14:textId="77777777" w:rsidTr="0021138B">
        <w:trPr>
          <w:trHeight w:val="280"/>
          <w:jc w:val="center"/>
        </w:trPr>
        <w:tc>
          <w:tcPr>
            <w:tcW w:w="1247" w:type="dxa"/>
            <w:vMerge/>
            <w:vAlign w:val="center"/>
            <w:hideMark/>
          </w:tcPr>
          <w:p w14:paraId="07D8F0F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07D8F103" w14:textId="77777777" w:rsidTr="0021138B">
        <w:trPr>
          <w:trHeight w:val="280"/>
          <w:jc w:val="center"/>
        </w:trPr>
        <w:tc>
          <w:tcPr>
            <w:tcW w:w="1247" w:type="dxa"/>
            <w:vMerge/>
            <w:vAlign w:val="center"/>
            <w:hideMark/>
          </w:tcPr>
          <w:p w14:paraId="07D8F10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7" w14:textId="77777777" w:rsidTr="0021138B">
        <w:trPr>
          <w:trHeight w:val="280"/>
          <w:jc w:val="center"/>
        </w:trPr>
        <w:tc>
          <w:tcPr>
            <w:tcW w:w="1247" w:type="dxa"/>
            <w:vMerge/>
            <w:vAlign w:val="center"/>
            <w:hideMark/>
          </w:tcPr>
          <w:p w14:paraId="07D8F10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B" w14:textId="77777777" w:rsidTr="0021138B">
        <w:trPr>
          <w:trHeight w:val="280"/>
          <w:jc w:val="center"/>
        </w:trPr>
        <w:tc>
          <w:tcPr>
            <w:tcW w:w="1247" w:type="dxa"/>
            <w:vMerge/>
            <w:vAlign w:val="center"/>
            <w:hideMark/>
          </w:tcPr>
          <w:p w14:paraId="07D8F10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07D8F113" w14:textId="77777777" w:rsidTr="0021138B">
        <w:trPr>
          <w:trHeight w:val="280"/>
          <w:jc w:val="center"/>
        </w:trPr>
        <w:tc>
          <w:tcPr>
            <w:tcW w:w="1247" w:type="dxa"/>
            <w:vMerge/>
            <w:vAlign w:val="center"/>
            <w:hideMark/>
          </w:tcPr>
          <w:p w14:paraId="07D8F11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7" w14:textId="77777777" w:rsidTr="0021138B">
        <w:trPr>
          <w:trHeight w:val="280"/>
          <w:jc w:val="center"/>
        </w:trPr>
        <w:tc>
          <w:tcPr>
            <w:tcW w:w="1247" w:type="dxa"/>
            <w:vMerge/>
            <w:vAlign w:val="center"/>
            <w:hideMark/>
          </w:tcPr>
          <w:p w14:paraId="07D8F11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B" w14:textId="77777777" w:rsidTr="0021138B">
        <w:trPr>
          <w:trHeight w:val="300"/>
          <w:jc w:val="center"/>
        </w:trPr>
        <w:tc>
          <w:tcPr>
            <w:tcW w:w="1247" w:type="dxa"/>
            <w:vMerge/>
            <w:vAlign w:val="center"/>
            <w:hideMark/>
          </w:tcPr>
          <w:p w14:paraId="07D8F11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21138B">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21138B">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21138B">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21138B">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21138B">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2568" w:name="_Toc21093240"/>
      <w:bookmarkStart w:id="2569" w:name="_Toc29762769"/>
      <w:bookmarkStart w:id="2570" w:name="_Toc36025944"/>
      <w:bookmarkStart w:id="2571" w:name="_Toc44584814"/>
      <w:bookmarkStart w:id="2572" w:name="_Toc45869107"/>
      <w:bookmarkStart w:id="2573" w:name="_Toc52553666"/>
      <w:bookmarkStart w:id="2574" w:name="_Toc61111913"/>
      <w:bookmarkStart w:id="2575" w:name="_Toc61125995"/>
      <w:bookmarkStart w:id="2576" w:name="_Toc61126156"/>
      <w:bookmarkStart w:id="2577" w:name="_Toc66804668"/>
      <w:bookmarkStart w:id="2578" w:name="_Toc74821242"/>
      <w:bookmarkStart w:id="2579" w:name="_Toc76503106"/>
      <w:bookmarkStart w:id="2580" w:name="_Toc83038779"/>
      <w:bookmarkStart w:id="2581" w:name="_Toc89850903"/>
      <w:bookmarkStart w:id="2582" w:name="_Toc98664988"/>
      <w:r w:rsidRPr="009C4728">
        <w:t>7.4.3</w:t>
      </w:r>
      <w:r w:rsidRPr="009C4728">
        <w:tab/>
        <w:t>Additional Narrowband blocking minimum requirement for GSM/EDGE</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2583" w:name="OLE_LINK2"/>
      <w:bookmarkStart w:id="2584"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2585" w:name="_Toc21093241"/>
      <w:bookmarkStart w:id="2586" w:name="_Toc29762770"/>
      <w:bookmarkStart w:id="2587" w:name="_Toc36025945"/>
      <w:bookmarkStart w:id="2588" w:name="_Toc44584815"/>
      <w:bookmarkStart w:id="2589" w:name="_Toc45869108"/>
      <w:bookmarkStart w:id="2590" w:name="_Toc52553667"/>
      <w:bookmarkStart w:id="2591" w:name="_Toc61111914"/>
      <w:bookmarkStart w:id="2592" w:name="_Toc61125996"/>
      <w:bookmarkStart w:id="2593" w:name="_Toc61126157"/>
      <w:bookmarkStart w:id="2594" w:name="_Toc66804669"/>
      <w:bookmarkStart w:id="2595" w:name="_Toc74821243"/>
      <w:bookmarkStart w:id="2596" w:name="_Toc76503107"/>
      <w:bookmarkStart w:id="2597" w:name="_Toc83038780"/>
      <w:bookmarkStart w:id="2598" w:name="_Toc89850904"/>
      <w:bookmarkStart w:id="2599" w:name="_Toc98664989"/>
      <w:bookmarkEnd w:id="2583"/>
      <w:bookmarkEnd w:id="2584"/>
      <w:r w:rsidRPr="009C4728">
        <w:t>7.4.4</w:t>
      </w:r>
      <w:r w:rsidRPr="009C4728">
        <w:tab/>
        <w:t>GSM/EDGE requirements for AM suppression</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2600" w:name="_Toc21093242"/>
      <w:bookmarkStart w:id="2601" w:name="_Toc29762771"/>
      <w:bookmarkStart w:id="2602" w:name="_Toc36025946"/>
      <w:bookmarkStart w:id="2603" w:name="_Toc44584816"/>
      <w:bookmarkStart w:id="2604" w:name="_Toc45869109"/>
      <w:bookmarkStart w:id="2605" w:name="_Toc52553668"/>
      <w:bookmarkStart w:id="2606" w:name="_Toc61111915"/>
      <w:bookmarkStart w:id="2607" w:name="_Toc61125997"/>
      <w:bookmarkStart w:id="2608" w:name="_Toc61126158"/>
      <w:bookmarkStart w:id="2609" w:name="_Toc66804670"/>
      <w:bookmarkStart w:id="2610" w:name="_Toc74821244"/>
      <w:bookmarkStart w:id="2611" w:name="_Toc76503108"/>
      <w:bookmarkStart w:id="2612" w:name="_Toc83038781"/>
      <w:bookmarkStart w:id="2613" w:name="_Toc89850905"/>
      <w:bookmarkStart w:id="2614" w:name="_Toc98664990"/>
      <w:r w:rsidRPr="009C4728">
        <w:t>7.4.</w:t>
      </w:r>
      <w:r w:rsidRPr="009C4728">
        <w:rPr>
          <w:lang w:eastAsia="zh-CN"/>
        </w:rPr>
        <w:t>5</w:t>
      </w:r>
      <w:r w:rsidRPr="009C4728">
        <w:tab/>
        <w:t>Additional BC3 blocking minimum requirement</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07D8F13A" w14:textId="77777777"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7777777"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2615" w:name="_Toc21093243"/>
      <w:bookmarkStart w:id="2616" w:name="_Toc29762772"/>
      <w:bookmarkStart w:id="2617" w:name="_Toc36025947"/>
      <w:bookmarkStart w:id="2618" w:name="_Toc44584817"/>
      <w:bookmarkStart w:id="2619" w:name="_Toc45869110"/>
      <w:bookmarkStart w:id="2620" w:name="_Toc52553669"/>
      <w:bookmarkStart w:id="2621" w:name="_Toc61111916"/>
      <w:bookmarkStart w:id="2622" w:name="_Toc61125998"/>
      <w:bookmarkStart w:id="2623" w:name="_Toc61126159"/>
      <w:bookmarkStart w:id="2624" w:name="_Toc66804671"/>
      <w:bookmarkStart w:id="2625" w:name="_Toc74821245"/>
      <w:bookmarkStart w:id="2626" w:name="_Toc76503109"/>
      <w:bookmarkStart w:id="2627" w:name="_Toc83038782"/>
      <w:bookmarkStart w:id="2628" w:name="_Toc89850906"/>
      <w:bookmarkStart w:id="2629" w:name="_Toc98664991"/>
      <w:r w:rsidRPr="009C4728">
        <w:t>7.5</w:t>
      </w:r>
      <w:r w:rsidRPr="009C4728">
        <w:tab/>
        <w:t>Out-of-band blocking</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2630" w:name="_Toc21093244"/>
      <w:bookmarkStart w:id="2631" w:name="_Toc29762773"/>
      <w:bookmarkStart w:id="2632" w:name="_Toc36025948"/>
      <w:bookmarkStart w:id="2633" w:name="_Toc44584818"/>
      <w:bookmarkStart w:id="2634" w:name="_Toc45869111"/>
      <w:bookmarkStart w:id="2635" w:name="_Toc52553670"/>
      <w:bookmarkStart w:id="2636" w:name="_Toc61111917"/>
      <w:bookmarkStart w:id="2637" w:name="_Toc61125999"/>
      <w:bookmarkStart w:id="2638" w:name="_Toc61126160"/>
      <w:bookmarkStart w:id="2639" w:name="_Toc66804672"/>
      <w:bookmarkStart w:id="2640" w:name="_Toc74821246"/>
      <w:bookmarkStart w:id="2641" w:name="_Toc76503110"/>
      <w:bookmarkStart w:id="2642" w:name="_Toc83038783"/>
      <w:bookmarkStart w:id="2643" w:name="_Toc89850907"/>
      <w:bookmarkStart w:id="2644" w:name="_Toc98664992"/>
      <w:r w:rsidRPr="009C4728">
        <w:t>7.5.1</w:t>
      </w:r>
      <w:r w:rsidRPr="009C4728">
        <w:tab/>
        <w:t>General minimum requirement</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2645"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2645"/>
    <w:p w14:paraId="07D8F15E" w14:textId="77777777" w:rsidR="00C53C29" w:rsidRPr="009C4728" w:rsidRDefault="00C53C29" w:rsidP="00C53C29">
      <w:pPr>
        <w:pStyle w:val="TH"/>
        <w:outlineLvl w:val="0"/>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2646"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8" w14:textId="77777777"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14:paraId="07D8F169" w14:textId="77777777"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646"/>
    </w:tbl>
    <w:p w14:paraId="07D8F16B" w14:textId="77777777" w:rsidR="00C53C29" w:rsidRPr="009C4728" w:rsidRDefault="00C53C29" w:rsidP="00C53C29"/>
    <w:p w14:paraId="07D8F16C" w14:textId="77777777" w:rsidR="00C53C29" w:rsidRPr="009C4728" w:rsidRDefault="00C53C29" w:rsidP="00C53C29">
      <w:pPr>
        <w:pStyle w:val="Heading3"/>
      </w:pPr>
      <w:bookmarkStart w:id="2647" w:name="_Toc21093245"/>
      <w:bookmarkStart w:id="2648" w:name="_Toc29762774"/>
      <w:bookmarkStart w:id="2649" w:name="_Toc36025949"/>
      <w:bookmarkStart w:id="2650" w:name="_Toc44584819"/>
      <w:bookmarkStart w:id="2651" w:name="_Toc45869112"/>
      <w:bookmarkStart w:id="2652" w:name="_Toc52553671"/>
      <w:bookmarkStart w:id="2653" w:name="_Toc61111918"/>
      <w:bookmarkStart w:id="2654" w:name="_Toc61126000"/>
      <w:bookmarkStart w:id="2655" w:name="_Toc61126161"/>
      <w:bookmarkStart w:id="2656" w:name="_Toc66804673"/>
      <w:bookmarkStart w:id="2657" w:name="_Toc74821247"/>
      <w:bookmarkStart w:id="2658" w:name="_Toc76503111"/>
      <w:bookmarkStart w:id="2659" w:name="_Toc83038784"/>
      <w:bookmarkStart w:id="2660" w:name="_Toc89850908"/>
      <w:bookmarkStart w:id="2661" w:name="_Toc98664993"/>
      <w:r w:rsidRPr="009C4728">
        <w:t>7.5.2</w:t>
      </w:r>
      <w:r w:rsidRPr="009C4728">
        <w:tab/>
        <w:t>Co-location minimum requirement</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07D8F17E" w14:textId="77777777" w:rsidTr="0021138B">
        <w:trPr>
          <w:gridBefore w:val="1"/>
          <w:wBefore w:w="10" w:type="dxa"/>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21138B">
        <w:trPr>
          <w:gridBefore w:val="1"/>
          <w:wBefore w:w="10" w:type="dxa"/>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21138B">
        <w:trPr>
          <w:gridBefore w:val="1"/>
          <w:wBefore w:w="10" w:type="dxa"/>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21138B">
        <w:trPr>
          <w:gridBefore w:val="1"/>
          <w:wBefore w:w="10" w:type="dxa"/>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21138B">
        <w:trPr>
          <w:gridBefore w:val="1"/>
          <w:wBefore w:w="10" w:type="dxa"/>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21138B">
        <w:trPr>
          <w:gridBefore w:val="1"/>
          <w:wBefore w:w="10" w:type="dxa"/>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21138B">
        <w:trPr>
          <w:gridBefore w:val="1"/>
          <w:wBefore w:w="10" w:type="dxa"/>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21138B">
        <w:trPr>
          <w:gridBefore w:val="1"/>
          <w:wBefore w:w="10" w:type="dxa"/>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21138B">
        <w:trPr>
          <w:gridBefore w:val="1"/>
          <w:wBefore w:w="10" w:type="dxa"/>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21138B">
        <w:trPr>
          <w:gridBefore w:val="1"/>
          <w:wBefore w:w="10" w:type="dxa"/>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21138B">
        <w:trPr>
          <w:gridBefore w:val="1"/>
          <w:wBefore w:w="10" w:type="dxa"/>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21138B">
        <w:trPr>
          <w:gridBefore w:val="1"/>
          <w:wBefore w:w="10" w:type="dxa"/>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21138B">
        <w:trPr>
          <w:gridBefore w:val="1"/>
          <w:wBefore w:w="10" w:type="dxa"/>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21138B">
        <w:trPr>
          <w:gridBefore w:val="1"/>
          <w:wBefore w:w="10" w:type="dxa"/>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21138B">
        <w:trPr>
          <w:gridBefore w:val="1"/>
          <w:wBefore w:w="10" w:type="dxa"/>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21138B">
        <w:trPr>
          <w:gridBefore w:val="1"/>
          <w:wBefore w:w="10" w:type="dxa"/>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21138B">
        <w:trPr>
          <w:gridBefore w:val="1"/>
          <w:wBefore w:w="10" w:type="dxa"/>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21138B">
        <w:trPr>
          <w:gridBefore w:val="1"/>
          <w:wBefore w:w="10" w:type="dxa"/>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21138B">
        <w:trPr>
          <w:gridBefore w:val="1"/>
          <w:wBefore w:w="10" w:type="dxa"/>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21138B">
        <w:trPr>
          <w:gridBefore w:val="1"/>
          <w:wBefore w:w="10" w:type="dxa"/>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21138B">
        <w:trPr>
          <w:gridBefore w:val="1"/>
          <w:wBefore w:w="10" w:type="dxa"/>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21138B">
        <w:trPr>
          <w:gridBefore w:val="1"/>
          <w:wBefore w:w="10" w:type="dxa"/>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21138B">
        <w:trPr>
          <w:gridBefore w:val="1"/>
          <w:wBefore w:w="10" w:type="dxa"/>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21138B">
        <w:trPr>
          <w:gridBefore w:val="1"/>
          <w:wBefore w:w="10" w:type="dxa"/>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21138B">
        <w:trPr>
          <w:gridBefore w:val="1"/>
          <w:wBefore w:w="10" w:type="dxa"/>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21138B">
        <w:trPr>
          <w:gridBefore w:val="1"/>
          <w:wBefore w:w="10" w:type="dxa"/>
          <w:jc w:val="center"/>
        </w:trPr>
        <w:tc>
          <w:tcPr>
            <w:tcW w:w="1918" w:type="dxa"/>
          </w:tcPr>
          <w:p w14:paraId="07D8F25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21138B">
        <w:trPr>
          <w:gridBefore w:val="1"/>
          <w:wBefore w:w="10" w:type="dxa"/>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21138B">
        <w:trPr>
          <w:gridBefore w:val="1"/>
          <w:wBefore w:w="10" w:type="dxa"/>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21138B">
        <w:trPr>
          <w:gridBefore w:val="1"/>
          <w:wBefore w:w="10" w:type="dxa"/>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21138B">
        <w:trPr>
          <w:gridBefore w:val="1"/>
          <w:wBefore w:w="10" w:type="dxa"/>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21138B">
        <w:trPr>
          <w:gridBefore w:val="1"/>
          <w:wBefore w:w="10" w:type="dxa"/>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21138B">
        <w:trPr>
          <w:gridBefore w:val="1"/>
          <w:wBefore w:w="10" w:type="dxa"/>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21138B">
        <w:trPr>
          <w:gridBefore w:val="1"/>
          <w:wBefore w:w="10" w:type="dxa"/>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21138B">
        <w:trPr>
          <w:gridBefore w:val="1"/>
          <w:wBefore w:w="10" w:type="dxa"/>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21138B">
        <w:trPr>
          <w:gridBefore w:val="1"/>
          <w:wBefore w:w="10" w:type="dxa"/>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21138B">
        <w:trPr>
          <w:gridBefore w:val="1"/>
          <w:wBefore w:w="10" w:type="dxa"/>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21138B">
        <w:trPr>
          <w:gridBefore w:val="1"/>
          <w:wBefore w:w="10" w:type="dxa"/>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21138B">
        <w:trPr>
          <w:gridBefore w:val="1"/>
          <w:wBefore w:w="10" w:type="dxa"/>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21138B">
        <w:trPr>
          <w:gridBefore w:val="1"/>
          <w:wBefore w:w="10" w:type="dxa"/>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21138B">
        <w:trPr>
          <w:gridBefore w:val="1"/>
          <w:wBefore w:w="10" w:type="dxa"/>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21138B">
        <w:trPr>
          <w:gridBefore w:val="1"/>
          <w:wBefore w:w="10" w:type="dxa"/>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21138B">
        <w:trPr>
          <w:gridBefore w:val="1"/>
          <w:wBefore w:w="10" w:type="dxa"/>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21138B">
        <w:trPr>
          <w:gridBefore w:val="1"/>
          <w:wBefore w:w="10" w:type="dxa"/>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21138B">
        <w:trPr>
          <w:gridBefore w:val="1"/>
          <w:wBefore w:w="10" w:type="dxa"/>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21138B">
        <w:trPr>
          <w:gridBefore w:val="1"/>
          <w:wBefore w:w="10" w:type="dxa"/>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6482161A" w:rsidR="00963B68" w:rsidRPr="009C4728" w:rsidRDefault="00963B68" w:rsidP="00963B68">
            <w:pPr>
              <w:pStyle w:val="TAC"/>
              <w:rPr>
                <w:rFonts w:cs="Arial"/>
                <w:lang w:eastAsia="zh-CN"/>
              </w:rPr>
            </w:pPr>
            <w:r w:rsidRPr="009C4728">
              <w:rPr>
                <w:rFonts w:cs="Arial"/>
              </w:rPr>
              <w:t xml:space="preserve">703 </w:t>
            </w:r>
            <w:del w:id="2662" w:author="CR0958" w:date="2022-03-16T09:20:00Z">
              <w:r w:rsidRPr="009C4728" w:rsidDel="005C2459">
                <w:rPr>
                  <w:rFonts w:cs="Arial"/>
                </w:rPr>
                <w:delText>-</w:delText>
              </w:r>
            </w:del>
            <w:ins w:id="2663" w:author="CR0958" w:date="2022-03-16T09:20:00Z">
              <w:r>
                <w:rPr>
                  <w:rFonts w:cs="Arial"/>
                </w:rPr>
                <w:t>–</w:t>
              </w:r>
            </w:ins>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21138B">
        <w:trPr>
          <w:gridBefore w:val="1"/>
          <w:wBefore w:w="10" w:type="dxa"/>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06AA22D1"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del w:id="2664" w:author="CR0958" w:date="2022-03-16T09:20:00Z">
              <w:r w:rsidRPr="009C4728" w:rsidDel="005C2459">
                <w:rPr>
                  <w:rFonts w:ascii="Arial" w:hAnsi="Arial" w:cs="Arial"/>
                  <w:sz w:val="18"/>
                  <w:szCs w:val="18"/>
                </w:rPr>
                <w:delText>-</w:delText>
              </w:r>
            </w:del>
            <w:ins w:id="2665" w:author="CR0958" w:date="2022-03-16T09:20:00Z">
              <w:r>
                <w:rPr>
                  <w:rFonts w:ascii="Arial" w:hAnsi="Arial" w:cs="Arial"/>
                  <w:sz w:val="18"/>
                  <w:szCs w:val="18"/>
                </w:rPr>
                <w:t>–</w:t>
              </w:r>
            </w:ins>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21138B">
        <w:trPr>
          <w:gridBefore w:val="1"/>
          <w:wBefore w:w="10" w:type="dxa"/>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77F5B1DC"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del w:id="2666" w:author="CR0958" w:date="2022-03-16T09:20:00Z">
              <w:r w:rsidRPr="009C4728" w:rsidDel="005C2459">
                <w:rPr>
                  <w:rFonts w:ascii="Arial" w:hAnsi="Arial" w:cs="Arial"/>
                  <w:sz w:val="18"/>
                  <w:szCs w:val="18"/>
                </w:rPr>
                <w:delText>-</w:delText>
              </w:r>
            </w:del>
            <w:ins w:id="2667" w:author="CR0958" w:date="2022-03-16T09:20:00Z">
              <w:r>
                <w:rPr>
                  <w:rFonts w:ascii="Arial" w:hAnsi="Arial" w:cs="Arial"/>
                  <w:sz w:val="18"/>
                  <w:szCs w:val="18"/>
                </w:rPr>
                <w:t>–</w:t>
              </w:r>
            </w:ins>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21138B">
        <w:trPr>
          <w:gridBefore w:val="1"/>
          <w:wBefore w:w="10" w:type="dxa"/>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21138B">
        <w:trPr>
          <w:gridBefore w:val="1"/>
          <w:wBefore w:w="10" w:type="dxa"/>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21138B">
        <w:trPr>
          <w:gridBefore w:val="1"/>
          <w:wBefore w:w="10" w:type="dxa"/>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21138B">
        <w:trPr>
          <w:gridBefore w:val="1"/>
          <w:wBefore w:w="10" w:type="dxa"/>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21138B">
        <w:trPr>
          <w:gridBefore w:val="1"/>
          <w:wBefore w:w="10" w:type="dxa"/>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21138B">
        <w:trPr>
          <w:gridBefore w:val="1"/>
          <w:wBefore w:w="10" w:type="dxa"/>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C53C29" w:rsidRPr="009C4728" w14:paraId="07D8F33A" w14:textId="77777777" w:rsidTr="0021138B">
        <w:trPr>
          <w:gridBefore w:val="1"/>
          <w:wBefore w:w="10" w:type="dxa"/>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21138B">
        <w:trPr>
          <w:gridBefore w:val="1"/>
          <w:wBefore w:w="10" w:type="dxa"/>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21138B">
        <w:trPr>
          <w:gridBefore w:val="1"/>
          <w:wBefore w:w="10" w:type="dxa"/>
          <w:jc w:val="center"/>
        </w:trPr>
        <w:tc>
          <w:tcPr>
            <w:tcW w:w="1918" w:type="dxa"/>
          </w:tcPr>
          <w:p w14:paraId="07D8F343" w14:textId="69902113" w:rsidR="00C53C29" w:rsidRPr="009C4728" w:rsidRDefault="00FE4041" w:rsidP="0021138B">
            <w:pPr>
              <w:pStyle w:val="TAL"/>
              <w:rPr>
                <w:rFonts w:cs="Arial"/>
              </w:rPr>
            </w:pPr>
            <w:r w:rsidRPr="009C4728">
              <w:rPr>
                <w:rFonts w:cs="Arial"/>
              </w:rPr>
              <w:lastRenderedPageBreak/>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21138B">
        <w:trPr>
          <w:gridBefore w:val="1"/>
          <w:wBefore w:w="10" w:type="dxa"/>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21138B">
        <w:trPr>
          <w:gridBefore w:val="1"/>
          <w:wBefore w:w="10" w:type="dxa"/>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21138B">
        <w:trPr>
          <w:gridBefore w:val="1"/>
          <w:wBefore w:w="10" w:type="dxa"/>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21138B">
        <w:trPr>
          <w:gridBefore w:val="1"/>
          <w:wBefore w:w="10" w:type="dxa"/>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21138B">
        <w:trPr>
          <w:gridBefore w:val="1"/>
          <w:wBefore w:w="10" w:type="dxa"/>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21138B">
        <w:trPr>
          <w:gridBefore w:val="1"/>
          <w:wBefore w:w="10" w:type="dxa"/>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21138B">
        <w:trPr>
          <w:gridBefore w:val="1"/>
          <w:wBefore w:w="10" w:type="dxa"/>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21138B">
        <w:trPr>
          <w:gridBefore w:val="1"/>
          <w:wBefore w:w="10" w:type="dxa"/>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21138B">
        <w:trPr>
          <w:gridBefore w:val="1"/>
          <w:wBefore w:w="10" w:type="dxa"/>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21138B">
        <w:trPr>
          <w:gridBefore w:val="1"/>
          <w:wBefore w:w="10" w:type="dxa"/>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21138B">
        <w:trPr>
          <w:gridBefore w:val="1"/>
          <w:wBefore w:w="10" w:type="dxa"/>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21138B">
        <w:trPr>
          <w:gridBefore w:val="1"/>
          <w:wBefore w:w="10" w:type="dxa"/>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21138B">
        <w:trPr>
          <w:gridBefore w:val="1"/>
          <w:wBefore w:w="10" w:type="dxa"/>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21138B">
        <w:trPr>
          <w:gridBefore w:val="1"/>
          <w:wBefore w:w="10" w:type="dxa"/>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21138B">
        <w:trPr>
          <w:gridBefore w:val="1"/>
          <w:wBefore w:w="10" w:type="dxa"/>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21138B">
        <w:trPr>
          <w:gridBefore w:val="1"/>
          <w:wBefore w:w="10" w:type="dxa"/>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21138B">
        <w:trPr>
          <w:gridBefore w:val="1"/>
          <w:wBefore w:w="10" w:type="dxa"/>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21138B">
        <w:trPr>
          <w:gridBefore w:val="1"/>
          <w:wBefore w:w="10" w:type="dxa"/>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21138B">
        <w:trPr>
          <w:gridBefore w:val="1"/>
          <w:wBefore w:w="10" w:type="dxa"/>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8F1E97" w:rsidRPr="009C4728" w14:paraId="4F28002C" w14:textId="77777777" w:rsidTr="0021138B">
        <w:trPr>
          <w:gridBefore w:val="1"/>
          <w:wBefore w:w="10" w:type="dxa"/>
          <w:jc w:val="center"/>
        </w:trPr>
        <w:tc>
          <w:tcPr>
            <w:tcW w:w="1918" w:type="dxa"/>
          </w:tcPr>
          <w:p w14:paraId="0D43ED92" w14:textId="3A4DD99C" w:rsidR="008F1E97" w:rsidRDefault="008F1E97" w:rsidP="008F1E97">
            <w:pPr>
              <w:pStyle w:val="TAL"/>
              <w:rPr>
                <w:lang w:val="sv-SE" w:eastAsia="zh-CN"/>
              </w:rPr>
            </w:pPr>
            <w:ins w:id="2668" w:author="CR0962" w:date="2022-03-16T09:20:00Z">
              <w:r>
                <w:rPr>
                  <w:lang w:val="sv-SE" w:eastAsia="zh-CN"/>
                </w:rPr>
                <w:t>NR Band n101</w:t>
              </w:r>
            </w:ins>
          </w:p>
        </w:tc>
        <w:tc>
          <w:tcPr>
            <w:tcW w:w="1657" w:type="dxa"/>
            <w:vAlign w:val="center"/>
          </w:tcPr>
          <w:p w14:paraId="01FDB90F" w14:textId="57A20D56" w:rsidR="008F1E97" w:rsidRDefault="008F1E97" w:rsidP="008F1E97">
            <w:pPr>
              <w:pStyle w:val="TAC"/>
              <w:rPr>
                <w:rFonts w:cs="Arial"/>
                <w:lang w:eastAsia="en-GB"/>
              </w:rPr>
            </w:pPr>
            <w:ins w:id="2669" w:author="CR0962" w:date="2022-03-16T09:20:00Z">
              <w:r>
                <w:rPr>
                  <w:lang w:eastAsia="en-GB"/>
                </w:rPr>
                <w:t>1900 – 1910</w:t>
              </w:r>
            </w:ins>
          </w:p>
        </w:tc>
        <w:tc>
          <w:tcPr>
            <w:tcW w:w="1082" w:type="dxa"/>
            <w:vAlign w:val="center"/>
          </w:tcPr>
          <w:p w14:paraId="7DB11EB5" w14:textId="7EE68A02" w:rsidR="008F1E97" w:rsidRDefault="008F1E97" w:rsidP="008F1E97">
            <w:pPr>
              <w:pStyle w:val="TAC"/>
              <w:rPr>
                <w:rFonts w:cs="Arial"/>
                <w:lang w:eastAsia="en-GB"/>
              </w:rPr>
            </w:pPr>
            <w:ins w:id="2670" w:author="CR0962" w:date="2022-03-16T09:20:00Z">
              <w:r>
                <w:rPr>
                  <w:rFonts w:cs="Arial"/>
                  <w:lang w:eastAsia="en-GB"/>
                </w:rPr>
                <w:t>+16</w:t>
              </w:r>
            </w:ins>
          </w:p>
        </w:tc>
        <w:tc>
          <w:tcPr>
            <w:tcW w:w="1134" w:type="dxa"/>
            <w:vAlign w:val="center"/>
          </w:tcPr>
          <w:p w14:paraId="0EF3F0AF" w14:textId="6D4972E6" w:rsidR="008F1E97" w:rsidRDefault="008F1E97" w:rsidP="008F1E97">
            <w:pPr>
              <w:pStyle w:val="TAC"/>
              <w:rPr>
                <w:lang w:eastAsia="en-GB"/>
              </w:rPr>
            </w:pPr>
            <w:ins w:id="2671" w:author="CR0962" w:date="2022-03-16T09:20:00Z">
              <w:r>
                <w:rPr>
                  <w:lang w:eastAsia="en-GB"/>
                </w:rPr>
                <w:t>N/A</w:t>
              </w:r>
            </w:ins>
          </w:p>
        </w:tc>
        <w:tc>
          <w:tcPr>
            <w:tcW w:w="1134" w:type="dxa"/>
            <w:vAlign w:val="center"/>
          </w:tcPr>
          <w:p w14:paraId="3F651568" w14:textId="35C9CB48" w:rsidR="008F1E97" w:rsidRDefault="008F1E97" w:rsidP="008F1E97">
            <w:pPr>
              <w:pStyle w:val="TAC"/>
              <w:rPr>
                <w:lang w:eastAsia="en-GB"/>
              </w:rPr>
            </w:pPr>
            <w:ins w:id="2672" w:author="CR0962" w:date="2022-03-16T09:20:00Z">
              <w:r>
                <w:rPr>
                  <w:lang w:eastAsia="en-GB"/>
                </w:rPr>
                <w:t>N/A</w:t>
              </w:r>
            </w:ins>
          </w:p>
        </w:tc>
        <w:tc>
          <w:tcPr>
            <w:tcW w:w="1701" w:type="dxa"/>
            <w:vAlign w:val="center"/>
          </w:tcPr>
          <w:p w14:paraId="23F31A96" w14:textId="19884806" w:rsidR="008F1E97" w:rsidRDefault="008F1E97" w:rsidP="008F1E97">
            <w:pPr>
              <w:pStyle w:val="TAC"/>
              <w:rPr>
                <w:rFonts w:cs="Arial"/>
                <w:lang w:eastAsia="en-GB"/>
              </w:rPr>
            </w:pPr>
            <w:ins w:id="2673" w:author="CR0962" w:date="2022-03-16T09:20:00Z">
              <w:r>
                <w:rPr>
                  <w:rFonts w:cs="Arial"/>
                  <w:lang w:eastAsia="en-GB"/>
                </w:rPr>
                <w:t>P</w:t>
              </w:r>
              <w:r>
                <w:rPr>
                  <w:rFonts w:cs="Arial"/>
                  <w:vertAlign w:val="subscript"/>
                  <w:lang w:eastAsia="en-GB"/>
                </w:rPr>
                <w:t>REFSENS</w:t>
              </w:r>
              <w:r>
                <w:rPr>
                  <w:rFonts w:cs="Arial"/>
                  <w:lang w:eastAsia="en-GB"/>
                </w:rPr>
                <w:t xml:space="preserve"> + x dB*</w:t>
              </w:r>
            </w:ins>
          </w:p>
        </w:tc>
        <w:tc>
          <w:tcPr>
            <w:tcW w:w="1167" w:type="dxa"/>
            <w:vAlign w:val="center"/>
          </w:tcPr>
          <w:p w14:paraId="404FC43C" w14:textId="1C3FD0DE" w:rsidR="008F1E97" w:rsidRDefault="008F1E97" w:rsidP="008F1E97">
            <w:pPr>
              <w:pStyle w:val="TAC"/>
              <w:rPr>
                <w:rFonts w:cs="Arial"/>
                <w:lang w:eastAsia="en-GB"/>
              </w:rPr>
            </w:pPr>
            <w:ins w:id="2674" w:author="CR0962" w:date="2022-03-16T09:20:00Z">
              <w:r>
                <w:rPr>
                  <w:rFonts w:cs="Arial"/>
                  <w:lang w:eastAsia="en-GB"/>
                </w:rPr>
                <w:t>CW carrier</w:t>
              </w:r>
            </w:ins>
          </w:p>
        </w:tc>
      </w:tr>
      <w:tr w:rsidR="00963B68" w:rsidRPr="009C4728" w14:paraId="3C5E3D0C" w14:textId="77777777" w:rsidTr="0021138B">
        <w:trPr>
          <w:gridBefore w:val="1"/>
          <w:wBefore w:w="10" w:type="dxa"/>
          <w:jc w:val="center"/>
        </w:trPr>
        <w:tc>
          <w:tcPr>
            <w:tcW w:w="1918" w:type="dxa"/>
          </w:tcPr>
          <w:p w14:paraId="22272756" w14:textId="2ED1EA80" w:rsidR="00963B68" w:rsidRDefault="00963B68" w:rsidP="00963B68">
            <w:pPr>
              <w:pStyle w:val="TAL"/>
              <w:rPr>
                <w:lang w:val="sv-SE" w:eastAsia="zh-CN"/>
              </w:rPr>
            </w:pPr>
            <w:ins w:id="2675" w:author="CR0958" w:date="2022-03-16T09:20:00Z">
              <w:r>
                <w:rPr>
                  <w:lang w:val="sv-SE" w:eastAsia="zh-CN"/>
                </w:rPr>
                <w:t>NR Band n102</w:t>
              </w:r>
            </w:ins>
          </w:p>
        </w:tc>
        <w:tc>
          <w:tcPr>
            <w:tcW w:w="1657" w:type="dxa"/>
            <w:vAlign w:val="center"/>
          </w:tcPr>
          <w:p w14:paraId="531CE588" w14:textId="461E0325" w:rsidR="00963B68" w:rsidRDefault="00963B68" w:rsidP="00963B68">
            <w:pPr>
              <w:pStyle w:val="TAC"/>
              <w:rPr>
                <w:rFonts w:cs="Arial"/>
                <w:lang w:eastAsia="en-GB"/>
              </w:rPr>
            </w:pPr>
            <w:ins w:id="2676" w:author="CR0958" w:date="2022-03-16T09:20:00Z">
              <w:r>
                <w:rPr>
                  <w:lang w:eastAsia="en-GB"/>
                </w:rPr>
                <w:t>5925 – 6425</w:t>
              </w:r>
            </w:ins>
          </w:p>
        </w:tc>
        <w:tc>
          <w:tcPr>
            <w:tcW w:w="1082" w:type="dxa"/>
            <w:vAlign w:val="center"/>
          </w:tcPr>
          <w:p w14:paraId="169E83B3" w14:textId="086B89B2" w:rsidR="00963B68" w:rsidRDefault="00963B68" w:rsidP="00963B68">
            <w:pPr>
              <w:pStyle w:val="TAC"/>
              <w:rPr>
                <w:rFonts w:cs="Arial"/>
                <w:lang w:eastAsia="en-GB"/>
              </w:rPr>
            </w:pPr>
            <w:ins w:id="2677" w:author="CR0958" w:date="2022-03-16T09:20:00Z">
              <w:r>
                <w:rPr>
                  <w:rFonts w:cs="Arial"/>
                  <w:lang w:eastAsia="en-GB"/>
                </w:rPr>
                <w:t>N/A</w:t>
              </w:r>
            </w:ins>
          </w:p>
        </w:tc>
        <w:tc>
          <w:tcPr>
            <w:tcW w:w="1134" w:type="dxa"/>
            <w:vAlign w:val="center"/>
          </w:tcPr>
          <w:p w14:paraId="5A2F3614" w14:textId="208E30AE" w:rsidR="00963B68" w:rsidRDefault="00963B68" w:rsidP="00963B68">
            <w:pPr>
              <w:pStyle w:val="TAC"/>
              <w:rPr>
                <w:lang w:eastAsia="en-GB"/>
              </w:rPr>
            </w:pPr>
            <w:ins w:id="2678" w:author="CR0958" w:date="2022-03-16T09:20:00Z">
              <w:r>
                <w:rPr>
                  <w:lang w:eastAsia="en-GB"/>
                </w:rPr>
                <w:t>+8</w:t>
              </w:r>
            </w:ins>
          </w:p>
        </w:tc>
        <w:tc>
          <w:tcPr>
            <w:tcW w:w="1134" w:type="dxa"/>
            <w:vAlign w:val="center"/>
          </w:tcPr>
          <w:p w14:paraId="603A851D" w14:textId="09EE53D6" w:rsidR="00963B68" w:rsidRDefault="00963B68" w:rsidP="00963B68">
            <w:pPr>
              <w:pStyle w:val="TAC"/>
              <w:rPr>
                <w:lang w:eastAsia="en-GB"/>
              </w:rPr>
            </w:pPr>
            <w:ins w:id="2679" w:author="CR0958" w:date="2022-03-16T09:20:00Z">
              <w:r>
                <w:rPr>
                  <w:lang w:eastAsia="en-GB"/>
                </w:rPr>
                <w:t>-6</w:t>
              </w:r>
            </w:ins>
          </w:p>
        </w:tc>
        <w:tc>
          <w:tcPr>
            <w:tcW w:w="1701" w:type="dxa"/>
            <w:vAlign w:val="center"/>
          </w:tcPr>
          <w:p w14:paraId="4011A04C" w14:textId="1712FD4E" w:rsidR="00963B68" w:rsidRDefault="00963B68" w:rsidP="00963B68">
            <w:pPr>
              <w:pStyle w:val="TAC"/>
              <w:rPr>
                <w:rFonts w:cs="Arial"/>
                <w:lang w:eastAsia="en-GB"/>
              </w:rPr>
            </w:pPr>
            <w:ins w:id="2680" w:author="CR0958" w:date="2022-03-16T09:20:00Z">
              <w:r>
                <w:rPr>
                  <w:rFonts w:cs="Arial"/>
                  <w:lang w:eastAsia="en-GB"/>
                </w:rPr>
                <w:t>P</w:t>
              </w:r>
              <w:r>
                <w:rPr>
                  <w:rFonts w:cs="Arial"/>
                  <w:vertAlign w:val="subscript"/>
                  <w:lang w:eastAsia="en-GB"/>
                </w:rPr>
                <w:t>REFSENS</w:t>
              </w:r>
              <w:r>
                <w:rPr>
                  <w:rFonts w:cs="Arial"/>
                  <w:lang w:eastAsia="en-GB"/>
                </w:rPr>
                <w:t xml:space="preserve"> + x dB*</w:t>
              </w:r>
            </w:ins>
          </w:p>
        </w:tc>
        <w:tc>
          <w:tcPr>
            <w:tcW w:w="1167" w:type="dxa"/>
            <w:vAlign w:val="center"/>
          </w:tcPr>
          <w:p w14:paraId="7F3F59A0" w14:textId="4E8C5487" w:rsidR="00963B68" w:rsidRDefault="00963B68" w:rsidP="00963B68">
            <w:pPr>
              <w:pStyle w:val="TAC"/>
              <w:rPr>
                <w:rFonts w:cs="Arial"/>
                <w:lang w:eastAsia="en-GB"/>
              </w:rPr>
            </w:pPr>
            <w:ins w:id="2681" w:author="CR0958" w:date="2022-03-16T09:20:00Z">
              <w:r>
                <w:rPr>
                  <w:rFonts w:cs="Arial"/>
                  <w:lang w:eastAsia="en-GB"/>
                </w:rPr>
                <w:t>CW carrier</w:t>
              </w:r>
            </w:ins>
          </w:p>
        </w:tc>
      </w:tr>
      <w:tr w:rsidR="00E56D7C" w:rsidRPr="009C4728" w14:paraId="40FA1B8F" w14:textId="77777777" w:rsidTr="00C30923">
        <w:trPr>
          <w:gridBefore w:val="1"/>
          <w:wBefore w:w="10" w:type="dxa"/>
          <w:jc w:val="center"/>
        </w:trPr>
        <w:tc>
          <w:tcPr>
            <w:tcW w:w="1918" w:type="dxa"/>
          </w:tcPr>
          <w:p w14:paraId="1120FBC3" w14:textId="2FBD10A6" w:rsidR="00E56D7C" w:rsidRDefault="00E56D7C" w:rsidP="00E56D7C">
            <w:pPr>
              <w:pStyle w:val="TAL"/>
              <w:rPr>
                <w:lang w:val="sv-SE" w:eastAsia="zh-CN"/>
              </w:rPr>
            </w:pPr>
            <w:ins w:id="2682" w:author="CR0956" w:date="2022-03-16T09:20:00Z">
              <w:r>
                <w:rPr>
                  <w:rFonts w:cs="v5.0.0" w:hint="eastAsia"/>
                  <w:lang w:eastAsia="zh-CN"/>
                </w:rPr>
                <w:t>E</w:t>
              </w:r>
              <w:r>
                <w:rPr>
                  <w:rFonts w:cs="v5.0.0"/>
                  <w:lang w:eastAsia="zh-CN"/>
                </w:rPr>
                <w:t xml:space="preserve">-UTRA Band </w:t>
              </w:r>
              <w:r>
                <w:rPr>
                  <w:rFonts w:cs="v5.0.0" w:hint="eastAsia"/>
                  <w:lang w:eastAsia="zh-CN"/>
                </w:rPr>
                <w:t>103</w:t>
              </w:r>
            </w:ins>
          </w:p>
        </w:tc>
        <w:tc>
          <w:tcPr>
            <w:tcW w:w="1657" w:type="dxa"/>
          </w:tcPr>
          <w:p w14:paraId="39672728" w14:textId="03348D12" w:rsidR="00E56D7C" w:rsidRDefault="00E56D7C" w:rsidP="00E56D7C">
            <w:pPr>
              <w:pStyle w:val="TAC"/>
              <w:rPr>
                <w:rFonts w:cs="Arial"/>
                <w:lang w:eastAsia="en-GB"/>
              </w:rPr>
            </w:pPr>
            <w:ins w:id="2683" w:author="CR0956" w:date="2022-03-16T09:20:00Z">
              <w:r>
                <w:rPr>
                  <w:rFonts w:cs="Arial" w:hint="eastAsia"/>
                  <w:lang w:eastAsia="zh-CN"/>
                </w:rPr>
                <w:t>7</w:t>
              </w:r>
              <w:r>
                <w:rPr>
                  <w:rFonts w:cs="Arial"/>
                  <w:lang w:eastAsia="zh-CN"/>
                </w:rPr>
                <w:t>57</w:t>
              </w:r>
              <w:r>
                <w:rPr>
                  <w:rFonts w:cs="Arial"/>
                </w:rPr>
                <w:t xml:space="preserve"> – 758</w:t>
              </w:r>
            </w:ins>
          </w:p>
        </w:tc>
        <w:tc>
          <w:tcPr>
            <w:tcW w:w="1082" w:type="dxa"/>
            <w:vAlign w:val="center"/>
          </w:tcPr>
          <w:p w14:paraId="4555EFAA" w14:textId="12149A13" w:rsidR="00E56D7C" w:rsidRDefault="00E56D7C" w:rsidP="00E56D7C">
            <w:pPr>
              <w:pStyle w:val="TAC"/>
              <w:rPr>
                <w:rFonts w:cs="Arial"/>
                <w:lang w:eastAsia="en-GB"/>
              </w:rPr>
            </w:pPr>
            <w:ins w:id="2684" w:author="CR0956" w:date="2022-03-16T09:20:00Z">
              <w:r>
                <w:rPr>
                  <w:rFonts w:cs="Arial"/>
                </w:rPr>
                <w:t>+16</w:t>
              </w:r>
              <w:r>
                <w:rPr>
                  <w:rFonts w:cs="Arial"/>
                  <w:szCs w:val="18"/>
                  <w:lang w:eastAsia="ja-JP"/>
                </w:rPr>
                <w:t>**</w:t>
              </w:r>
            </w:ins>
          </w:p>
        </w:tc>
        <w:tc>
          <w:tcPr>
            <w:tcW w:w="1134" w:type="dxa"/>
            <w:vAlign w:val="center"/>
          </w:tcPr>
          <w:p w14:paraId="0CD82733" w14:textId="3B6776AA" w:rsidR="00E56D7C" w:rsidRDefault="00E56D7C" w:rsidP="00E56D7C">
            <w:pPr>
              <w:pStyle w:val="TAC"/>
              <w:rPr>
                <w:lang w:eastAsia="en-GB"/>
              </w:rPr>
            </w:pPr>
            <w:ins w:id="2685" w:author="CR0956" w:date="2022-03-16T09:20:00Z">
              <w:r>
                <w:rPr>
                  <w:rFonts w:cs="Arial"/>
                </w:rPr>
                <w:t>+</w:t>
              </w:r>
              <w:r>
                <w:rPr>
                  <w:rFonts w:eastAsia="SimSun" w:cs="Arial"/>
                  <w:lang w:eastAsia="zh-CN"/>
                </w:rPr>
                <w:t>8</w:t>
              </w:r>
            </w:ins>
          </w:p>
        </w:tc>
        <w:tc>
          <w:tcPr>
            <w:tcW w:w="1134" w:type="dxa"/>
            <w:vAlign w:val="center"/>
          </w:tcPr>
          <w:p w14:paraId="5B648C38" w14:textId="0B40253D" w:rsidR="00E56D7C" w:rsidRDefault="00E56D7C" w:rsidP="00E56D7C">
            <w:pPr>
              <w:pStyle w:val="TAC"/>
              <w:rPr>
                <w:lang w:eastAsia="en-GB"/>
              </w:rPr>
            </w:pPr>
            <w:ins w:id="2686" w:author="CR0956" w:date="2022-03-16T09:20:00Z">
              <w:r>
                <w:rPr>
                  <w:rFonts w:cs="Arial"/>
                </w:rPr>
                <w:t>-6</w:t>
              </w:r>
            </w:ins>
          </w:p>
        </w:tc>
        <w:tc>
          <w:tcPr>
            <w:tcW w:w="1701" w:type="dxa"/>
            <w:vAlign w:val="center"/>
          </w:tcPr>
          <w:p w14:paraId="3B641F21" w14:textId="36E14198" w:rsidR="00E56D7C" w:rsidRDefault="00E56D7C" w:rsidP="00E56D7C">
            <w:pPr>
              <w:pStyle w:val="TAC"/>
              <w:rPr>
                <w:rFonts w:cs="Arial"/>
                <w:lang w:eastAsia="en-GB"/>
              </w:rPr>
            </w:pPr>
            <w:ins w:id="2687" w:author="CR0956" w:date="2022-03-16T09:20:00Z">
              <w:r>
                <w:rPr>
                  <w:rFonts w:cs="Arial"/>
                </w:rPr>
                <w:t>P</w:t>
              </w:r>
              <w:r>
                <w:rPr>
                  <w:rFonts w:cs="Arial"/>
                  <w:vertAlign w:val="subscript"/>
                </w:rPr>
                <w:t>REFSENS</w:t>
              </w:r>
              <w:r>
                <w:rPr>
                  <w:rFonts w:cs="Arial"/>
                </w:rPr>
                <w:t xml:space="preserve"> + x dB*</w:t>
              </w:r>
            </w:ins>
          </w:p>
        </w:tc>
        <w:tc>
          <w:tcPr>
            <w:tcW w:w="1167" w:type="dxa"/>
            <w:vAlign w:val="center"/>
          </w:tcPr>
          <w:p w14:paraId="0B0B0637" w14:textId="7A9E330A" w:rsidR="00E56D7C" w:rsidRDefault="00E56D7C" w:rsidP="00E56D7C">
            <w:pPr>
              <w:pStyle w:val="TAC"/>
              <w:rPr>
                <w:rFonts w:cs="Arial"/>
                <w:lang w:eastAsia="en-GB"/>
              </w:rPr>
            </w:pPr>
            <w:ins w:id="2688" w:author="CR0956" w:date="2022-03-16T09:20:00Z">
              <w:r>
                <w:rPr>
                  <w:rFonts w:cs="Arial"/>
                </w:rPr>
                <w:t>CW carrier</w:t>
              </w:r>
            </w:ins>
          </w:p>
        </w:tc>
      </w:tr>
      <w:tr w:rsidR="00C53C29" w:rsidRPr="009C4728" w14:paraId="07D8F3EA" w14:textId="77777777" w:rsidTr="0021138B">
        <w:trPr>
          <w:jc w:val="center"/>
        </w:trPr>
        <w:tc>
          <w:tcPr>
            <w:tcW w:w="9803" w:type="dxa"/>
            <w:gridSpan w:val="8"/>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2689" w:name="_Toc21093246"/>
      <w:bookmarkStart w:id="2690" w:name="_Toc29762775"/>
      <w:bookmarkStart w:id="2691" w:name="_Toc36025950"/>
      <w:bookmarkStart w:id="2692" w:name="_Toc44584820"/>
      <w:bookmarkStart w:id="2693" w:name="_Toc45869113"/>
      <w:bookmarkStart w:id="2694" w:name="_Toc52553672"/>
      <w:bookmarkStart w:id="2695" w:name="_Toc61111919"/>
      <w:bookmarkStart w:id="2696" w:name="_Toc61126001"/>
      <w:bookmarkStart w:id="2697" w:name="_Toc61126162"/>
      <w:bookmarkStart w:id="2698" w:name="_Toc66804674"/>
      <w:bookmarkStart w:id="2699" w:name="_Toc74821248"/>
      <w:bookmarkStart w:id="2700" w:name="_Toc76503112"/>
      <w:bookmarkStart w:id="2701" w:name="_Toc83038785"/>
      <w:bookmarkStart w:id="2702" w:name="_Toc89850909"/>
      <w:bookmarkStart w:id="2703" w:name="_Toc98664994"/>
      <w:r w:rsidRPr="009C4728">
        <w:t>7.6</w:t>
      </w:r>
      <w:r w:rsidRPr="009C4728">
        <w:tab/>
        <w:t>Receiver spurious emissions</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lastRenderedPageBreak/>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2704" w:name="_Toc21093247"/>
      <w:bookmarkStart w:id="2705" w:name="_Toc29762776"/>
      <w:bookmarkStart w:id="2706" w:name="_Toc36025951"/>
      <w:bookmarkStart w:id="2707" w:name="_Toc44584821"/>
      <w:bookmarkStart w:id="2708" w:name="_Toc45869114"/>
      <w:bookmarkStart w:id="2709" w:name="_Toc52553673"/>
      <w:bookmarkStart w:id="2710" w:name="_Toc61111920"/>
      <w:bookmarkStart w:id="2711" w:name="_Toc61126002"/>
      <w:bookmarkStart w:id="2712" w:name="_Toc61126163"/>
      <w:bookmarkStart w:id="2713" w:name="_Toc66804675"/>
      <w:bookmarkStart w:id="2714" w:name="_Toc74821249"/>
      <w:bookmarkStart w:id="2715" w:name="_Toc76503113"/>
      <w:bookmarkStart w:id="2716" w:name="_Toc83038786"/>
      <w:bookmarkStart w:id="2717" w:name="_Toc89850910"/>
      <w:bookmarkStart w:id="2718" w:name="_Toc98664995"/>
      <w:r w:rsidRPr="009C4728">
        <w:t>7.6.1</w:t>
      </w:r>
      <w:r w:rsidRPr="009C4728">
        <w:tab/>
        <w:t>General minimum requirement</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2719" w:name="_Toc21093248"/>
      <w:bookmarkStart w:id="2720" w:name="_Toc29762777"/>
      <w:bookmarkStart w:id="2721" w:name="_Toc36025952"/>
      <w:bookmarkStart w:id="2722" w:name="_Toc44584822"/>
      <w:bookmarkStart w:id="2723" w:name="_Toc45869115"/>
      <w:bookmarkStart w:id="2724" w:name="_Toc52553674"/>
      <w:bookmarkStart w:id="2725" w:name="_Toc61111921"/>
      <w:bookmarkStart w:id="2726" w:name="_Toc61126003"/>
      <w:bookmarkStart w:id="2727" w:name="_Toc61126164"/>
      <w:bookmarkStart w:id="2728" w:name="_Toc66804676"/>
      <w:bookmarkStart w:id="2729" w:name="_Toc74821250"/>
      <w:bookmarkStart w:id="2730" w:name="_Toc76503114"/>
      <w:bookmarkStart w:id="2731" w:name="_Toc83038787"/>
      <w:bookmarkStart w:id="2732" w:name="_Toc89850911"/>
      <w:bookmarkStart w:id="2733" w:name="_Toc98664996"/>
      <w:r w:rsidRPr="009C4728">
        <w:t>7.6.2</w:t>
      </w:r>
      <w:r w:rsidRPr="009C4728">
        <w:tab/>
        <w:t>Additional minimum requirement for BC2 (Category B)</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2734" w:name="_Toc21093249"/>
      <w:bookmarkStart w:id="2735" w:name="_Toc29762778"/>
      <w:bookmarkStart w:id="2736" w:name="_Toc36025953"/>
      <w:bookmarkStart w:id="2737" w:name="_Toc44584823"/>
      <w:bookmarkStart w:id="2738" w:name="_Toc45869116"/>
      <w:bookmarkStart w:id="2739" w:name="_Toc52553675"/>
      <w:bookmarkStart w:id="2740" w:name="_Toc61111922"/>
      <w:bookmarkStart w:id="2741" w:name="_Toc61126004"/>
      <w:bookmarkStart w:id="2742" w:name="_Toc61126165"/>
      <w:bookmarkStart w:id="2743" w:name="_Toc66804677"/>
      <w:bookmarkStart w:id="2744" w:name="_Toc74821251"/>
      <w:bookmarkStart w:id="2745" w:name="_Toc76503115"/>
      <w:bookmarkStart w:id="2746" w:name="_Toc83038788"/>
      <w:bookmarkStart w:id="2747" w:name="_Toc89850912"/>
      <w:bookmarkStart w:id="2748" w:name="_Toc98664997"/>
      <w:r w:rsidRPr="009C4728">
        <w:t>7.7</w:t>
      </w:r>
      <w:r w:rsidRPr="009C4728">
        <w:tab/>
        <w:t>Receiver intermodulation</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w:t>
      </w:r>
      <w:r w:rsidRPr="009C4728">
        <w:lastRenderedPageBreak/>
        <w:t xml:space="preserve">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2749" w:name="_Toc21093250"/>
      <w:bookmarkStart w:id="2750" w:name="_Toc29762779"/>
      <w:bookmarkStart w:id="2751" w:name="_Toc36025954"/>
      <w:bookmarkStart w:id="2752" w:name="_Toc44584824"/>
      <w:bookmarkStart w:id="2753" w:name="_Toc45869117"/>
      <w:bookmarkStart w:id="2754" w:name="_Toc52553676"/>
      <w:bookmarkStart w:id="2755" w:name="_Toc61111923"/>
      <w:bookmarkStart w:id="2756" w:name="_Toc61126005"/>
      <w:bookmarkStart w:id="2757" w:name="_Toc61126166"/>
      <w:bookmarkStart w:id="2758" w:name="_Toc66804678"/>
      <w:bookmarkStart w:id="2759" w:name="_Toc74821252"/>
      <w:bookmarkStart w:id="2760" w:name="_Toc76503116"/>
      <w:bookmarkStart w:id="2761" w:name="_Toc83038789"/>
      <w:bookmarkStart w:id="2762" w:name="_Toc89850913"/>
      <w:bookmarkStart w:id="2763" w:name="_Toc98664998"/>
      <w:r w:rsidRPr="009C4728">
        <w:t>7.7.1</w:t>
      </w:r>
      <w:r w:rsidRPr="009C4728">
        <w:tab/>
        <w:t>General intermodulation minimum requirement</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2764" w:name="OLE_LINK5"/>
            <w:r w:rsidRPr="009C4728">
              <w:rPr>
                <w:rFonts w:cs="Arial"/>
              </w:rPr>
              <w:t>±</w:t>
            </w:r>
            <w:bookmarkEnd w:id="2764"/>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shd w:val="clear" w:color="auto" w:fill="auto"/>
          </w:tcPr>
          <w:p w14:paraId="07D8F49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07D8F49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07D8F498" w14:textId="77777777" w:rsidR="00C53C29" w:rsidRPr="009C4728" w:rsidRDefault="00C53C29" w:rsidP="0021138B">
            <w:pPr>
              <w:pStyle w:val="TAC"/>
              <w:rPr>
                <w:rFonts w:cs="Arial"/>
              </w:rPr>
            </w:pPr>
            <w:r w:rsidRPr="009C4728">
              <w:rPr>
                <w:rFonts w:cs="Arial"/>
              </w:rPr>
              <w:t>CW</w:t>
            </w:r>
          </w:p>
        </w:tc>
      </w:tr>
      <w:tr w:rsidR="00C53C29" w:rsidRPr="009C4728" w14:paraId="07D8F49D" w14:textId="77777777" w:rsidTr="0021138B">
        <w:trPr>
          <w:jc w:val="center"/>
        </w:trPr>
        <w:tc>
          <w:tcPr>
            <w:tcW w:w="1809" w:type="dxa"/>
            <w:vMerge/>
            <w:shd w:val="clear" w:color="auto" w:fill="auto"/>
          </w:tcPr>
          <w:p w14:paraId="07D8F49A" w14:textId="77777777" w:rsidR="00C53C29" w:rsidRPr="009C4728" w:rsidRDefault="00C53C29" w:rsidP="0021138B">
            <w:pPr>
              <w:pStyle w:val="TAC"/>
              <w:rPr>
                <w:rFonts w:cs="Arial"/>
              </w:rPr>
            </w:pPr>
          </w:p>
        </w:tc>
        <w:tc>
          <w:tcPr>
            <w:tcW w:w="2835" w:type="dxa"/>
            <w:shd w:val="clear" w:color="auto" w:fill="auto"/>
          </w:tcPr>
          <w:p w14:paraId="07D8F49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07D8F49C" w14:textId="77777777" w:rsidR="00C53C29" w:rsidRPr="009C4728" w:rsidRDefault="00C53C29" w:rsidP="0021138B">
            <w:pPr>
              <w:pStyle w:val="TAC"/>
              <w:rPr>
                <w:rFonts w:cs="Arial"/>
              </w:rPr>
            </w:pPr>
            <w:r w:rsidRPr="009C4728">
              <w:rPr>
                <w:rFonts w:cs="Arial"/>
              </w:rPr>
              <w:t>1.28Mcps UTRA TDD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lang w:eastAsia="en-GB"/>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lang w:eastAsia="en-GB"/>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lang w:eastAsia="en-GB"/>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2765" w:name="_Toc21093251"/>
      <w:bookmarkStart w:id="2766" w:name="_Toc29762780"/>
      <w:bookmarkStart w:id="2767" w:name="_Toc36025955"/>
      <w:bookmarkStart w:id="2768" w:name="_Toc44584825"/>
      <w:bookmarkStart w:id="2769" w:name="_Toc45869118"/>
      <w:bookmarkStart w:id="2770" w:name="_Toc52553677"/>
      <w:bookmarkStart w:id="2771" w:name="_Toc61111924"/>
      <w:bookmarkStart w:id="2772" w:name="_Toc61126006"/>
      <w:bookmarkStart w:id="2773" w:name="_Toc61126167"/>
      <w:bookmarkStart w:id="2774" w:name="_Toc66804679"/>
      <w:bookmarkStart w:id="2775" w:name="_Toc74821253"/>
      <w:bookmarkStart w:id="2776" w:name="_Toc76503117"/>
      <w:bookmarkStart w:id="2777" w:name="_Toc83038790"/>
      <w:bookmarkStart w:id="2778" w:name="_Toc89850914"/>
      <w:bookmarkStart w:id="2779" w:name="_Toc98664999"/>
      <w:r w:rsidRPr="009C4728">
        <w:t>7.7.2</w:t>
      </w:r>
      <w:r w:rsidRPr="009C4728">
        <w:tab/>
        <w:t>General narrowband intermodulation minimum requirement</w:t>
      </w:r>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D61F39"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D61F39"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D61F39"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D61F39"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D61F39"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D61F39"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D61F39"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D61F39"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D61F39"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shd w:val="clear" w:color="auto" w:fill="auto"/>
          </w:tcPr>
          <w:p w14:paraId="07D8F57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07D8F58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07D8F581" w14:textId="77777777" w:rsidR="00C53C29" w:rsidRPr="009C4728" w:rsidRDefault="00C53C29" w:rsidP="0021138B">
            <w:pPr>
              <w:pStyle w:val="TAC"/>
              <w:rPr>
                <w:rFonts w:cs="Arial"/>
              </w:rPr>
            </w:pPr>
            <w:r w:rsidRPr="009C4728">
              <w:rPr>
                <w:rFonts w:cs="Arial"/>
              </w:rPr>
              <w:t>CW</w:t>
            </w:r>
          </w:p>
        </w:tc>
      </w:tr>
      <w:tr w:rsidR="00C53C29" w:rsidRPr="00D61F39" w14:paraId="07D8F586" w14:textId="77777777" w:rsidTr="0021138B">
        <w:trPr>
          <w:jc w:val="center"/>
        </w:trPr>
        <w:tc>
          <w:tcPr>
            <w:tcW w:w="1809" w:type="dxa"/>
            <w:vMerge/>
            <w:shd w:val="clear" w:color="auto" w:fill="auto"/>
          </w:tcPr>
          <w:p w14:paraId="07D8F583" w14:textId="77777777" w:rsidR="00C53C29" w:rsidRPr="009C4728" w:rsidRDefault="00C53C29" w:rsidP="0021138B">
            <w:pPr>
              <w:pStyle w:val="TAC"/>
              <w:rPr>
                <w:rFonts w:cs="Arial"/>
              </w:rPr>
            </w:pPr>
          </w:p>
        </w:tc>
        <w:tc>
          <w:tcPr>
            <w:tcW w:w="2835" w:type="dxa"/>
            <w:shd w:val="clear" w:color="auto" w:fill="auto"/>
            <w:vAlign w:val="center"/>
          </w:tcPr>
          <w:p w14:paraId="07D8F58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07D8F58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lang w:eastAsia="en-GB"/>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eastAsia="en-GB"/>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lang w:eastAsia="en-GB"/>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eastAsia="en-GB"/>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2780" w:name="_Toc21093252"/>
      <w:bookmarkStart w:id="2781" w:name="_Toc29762781"/>
      <w:bookmarkStart w:id="2782" w:name="_Toc36025956"/>
      <w:bookmarkStart w:id="2783" w:name="_Toc44584826"/>
      <w:bookmarkStart w:id="2784" w:name="_Toc45869119"/>
      <w:bookmarkStart w:id="2785" w:name="_Toc52553678"/>
      <w:bookmarkStart w:id="2786" w:name="_Toc61111925"/>
      <w:bookmarkStart w:id="2787" w:name="_Toc61126007"/>
      <w:bookmarkStart w:id="2788" w:name="_Toc61126168"/>
      <w:bookmarkStart w:id="2789" w:name="_Toc66804680"/>
      <w:bookmarkStart w:id="2790" w:name="_Toc74821254"/>
      <w:bookmarkStart w:id="2791" w:name="_Toc76503118"/>
      <w:bookmarkStart w:id="2792" w:name="_Toc83038791"/>
      <w:bookmarkStart w:id="2793" w:name="_Toc89850915"/>
      <w:bookmarkStart w:id="2794" w:name="_Toc98665000"/>
      <w:r w:rsidRPr="009C4728">
        <w:t>7.7.3</w:t>
      </w:r>
      <w:r w:rsidRPr="009C4728">
        <w:tab/>
        <w:t>Additional narrowband intermodulation minimum requirement for GSM/EDGE</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2795" w:name="_Toc21093253"/>
      <w:bookmarkStart w:id="2796" w:name="_Toc29762782"/>
      <w:bookmarkStart w:id="2797" w:name="_Toc36025957"/>
      <w:bookmarkStart w:id="2798" w:name="_Toc44584827"/>
      <w:bookmarkStart w:id="2799" w:name="_Toc45869120"/>
      <w:bookmarkStart w:id="2800" w:name="_Toc52553679"/>
      <w:bookmarkStart w:id="2801" w:name="_Toc61111926"/>
      <w:bookmarkStart w:id="2802" w:name="_Toc61126008"/>
      <w:bookmarkStart w:id="2803" w:name="_Toc61126169"/>
      <w:bookmarkStart w:id="2804" w:name="_Toc66804681"/>
      <w:bookmarkStart w:id="2805" w:name="_Toc74821255"/>
      <w:bookmarkStart w:id="2806" w:name="_Toc76503119"/>
      <w:bookmarkStart w:id="2807" w:name="_Toc83038792"/>
      <w:bookmarkStart w:id="2808" w:name="_Toc89850916"/>
      <w:bookmarkStart w:id="2809" w:name="_Toc98665001"/>
      <w:r w:rsidRPr="009C4728">
        <w:t>7.8</w:t>
      </w:r>
      <w:r w:rsidRPr="009C4728">
        <w:tab/>
        <w:t>In-channel selectivity</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2810" w:name="_Toc21093254"/>
      <w:bookmarkStart w:id="2811" w:name="_Toc29762783"/>
      <w:bookmarkStart w:id="2812" w:name="_Toc36025958"/>
      <w:bookmarkStart w:id="2813" w:name="_Toc44584828"/>
      <w:bookmarkStart w:id="2814" w:name="_Toc45869121"/>
      <w:bookmarkStart w:id="2815" w:name="_Toc52553680"/>
      <w:bookmarkStart w:id="2816" w:name="_Toc61111927"/>
      <w:bookmarkStart w:id="2817" w:name="_Toc61126009"/>
      <w:bookmarkStart w:id="2818" w:name="_Toc61126170"/>
      <w:bookmarkStart w:id="2819" w:name="_Toc66804682"/>
      <w:bookmarkStart w:id="2820" w:name="_Toc74821256"/>
      <w:bookmarkStart w:id="2821" w:name="_Toc76503120"/>
      <w:bookmarkStart w:id="2822" w:name="_Toc83038793"/>
      <w:bookmarkStart w:id="2823" w:name="_Toc89850917"/>
      <w:bookmarkStart w:id="2824" w:name="_Toc98665002"/>
      <w:r w:rsidRPr="009C4728">
        <w:t>7.8.1</w:t>
      </w:r>
      <w:r w:rsidRPr="009C4728">
        <w:tab/>
        <w:t>E-UTRA minimum requirement</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lastRenderedPageBreak/>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2825" w:name="_Toc21093255"/>
      <w:bookmarkStart w:id="2826" w:name="_Toc29762784"/>
      <w:bookmarkStart w:id="2827" w:name="_Toc36025959"/>
      <w:bookmarkStart w:id="2828" w:name="_Toc44584829"/>
      <w:bookmarkStart w:id="2829" w:name="_Toc45869122"/>
      <w:bookmarkStart w:id="2830" w:name="_Toc52553681"/>
      <w:bookmarkStart w:id="2831" w:name="_Toc61111928"/>
      <w:bookmarkStart w:id="2832" w:name="_Toc61126010"/>
      <w:bookmarkStart w:id="2833" w:name="_Toc61126171"/>
      <w:bookmarkStart w:id="2834" w:name="_Toc66804683"/>
      <w:bookmarkStart w:id="2835" w:name="_Toc74821257"/>
      <w:bookmarkStart w:id="2836" w:name="_Toc76503121"/>
      <w:bookmarkStart w:id="2837" w:name="_Toc83038794"/>
      <w:bookmarkStart w:id="2838" w:name="_Toc89850918"/>
      <w:bookmarkStart w:id="2839" w:name="_Toc98665003"/>
      <w:r w:rsidRPr="009C4728">
        <w:t>7.8.2</w:t>
      </w:r>
      <w:r w:rsidRPr="009C4728">
        <w:tab/>
        <w:t>NR minimum requirement</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2840" w:name="_Toc21093256"/>
      <w:bookmarkStart w:id="2841" w:name="_Toc29762785"/>
      <w:bookmarkStart w:id="2842" w:name="_Toc36025960"/>
      <w:bookmarkStart w:id="2843" w:name="_Toc44584830"/>
      <w:bookmarkStart w:id="2844" w:name="_Toc45869123"/>
      <w:bookmarkStart w:id="2845" w:name="_Toc52553682"/>
      <w:bookmarkStart w:id="2846" w:name="_Toc61111929"/>
      <w:bookmarkStart w:id="2847" w:name="_Toc61126011"/>
      <w:bookmarkStart w:id="2848" w:name="_Toc61126172"/>
      <w:bookmarkStart w:id="2849" w:name="_Toc66804684"/>
      <w:bookmarkStart w:id="2850" w:name="_Toc74821258"/>
      <w:bookmarkStart w:id="2851" w:name="_Toc76503122"/>
      <w:bookmarkStart w:id="2852" w:name="_Toc83038795"/>
      <w:bookmarkStart w:id="2853" w:name="_Toc89850919"/>
      <w:bookmarkStart w:id="2854" w:name="_Toc98665004"/>
      <w:r w:rsidRPr="009C4728">
        <w:t>8</w:t>
      </w:r>
      <w:r w:rsidRPr="009C4728">
        <w:tab/>
        <w:t>Performance requirements</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2855" w:name="_Toc21093257"/>
      <w:bookmarkStart w:id="2856" w:name="_Toc29762786"/>
      <w:bookmarkStart w:id="2857" w:name="_Toc36025961"/>
      <w:bookmarkStart w:id="2858" w:name="_Toc44584831"/>
      <w:bookmarkStart w:id="2859" w:name="_Toc45869124"/>
      <w:bookmarkStart w:id="2860" w:name="_Toc52553683"/>
      <w:bookmarkStart w:id="2861" w:name="_Toc61111930"/>
      <w:bookmarkStart w:id="2862" w:name="_Toc61126012"/>
      <w:bookmarkStart w:id="2863" w:name="_Toc61126173"/>
      <w:bookmarkStart w:id="2864" w:name="_Toc66804685"/>
      <w:bookmarkStart w:id="2865" w:name="_Toc74821259"/>
      <w:bookmarkStart w:id="2866" w:name="_Toc76503123"/>
      <w:bookmarkStart w:id="2867" w:name="_Toc83038796"/>
      <w:bookmarkStart w:id="2868" w:name="_Toc89850920"/>
      <w:bookmarkStart w:id="2869" w:name="_Toc98665005"/>
      <w:r w:rsidRPr="009C4728">
        <w:t>8.1</w:t>
      </w:r>
      <w:r w:rsidRPr="009C4728">
        <w:tab/>
        <w:t>E-UTRA minimum requirement</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2870" w:name="_Toc21093258"/>
      <w:bookmarkStart w:id="2871" w:name="_Toc29762787"/>
      <w:bookmarkStart w:id="2872" w:name="_Toc36025962"/>
      <w:bookmarkStart w:id="2873" w:name="_Toc44584832"/>
      <w:bookmarkStart w:id="2874" w:name="_Toc45869125"/>
      <w:bookmarkStart w:id="2875" w:name="_Toc52553684"/>
      <w:bookmarkStart w:id="2876" w:name="_Toc61111931"/>
      <w:bookmarkStart w:id="2877" w:name="_Toc61126013"/>
      <w:bookmarkStart w:id="2878" w:name="_Toc61126174"/>
      <w:bookmarkStart w:id="2879" w:name="_Toc66804686"/>
      <w:bookmarkStart w:id="2880" w:name="_Toc74821260"/>
      <w:bookmarkStart w:id="2881" w:name="_Toc76503124"/>
      <w:bookmarkStart w:id="2882" w:name="_Toc83038797"/>
      <w:bookmarkStart w:id="2883" w:name="_Toc89850921"/>
      <w:bookmarkStart w:id="2884" w:name="_Toc98665006"/>
      <w:r w:rsidRPr="009C4728">
        <w:t>8.2</w:t>
      </w:r>
      <w:r w:rsidRPr="009C4728">
        <w:tab/>
        <w:t>UTRA FDD minimum requirement</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2885" w:name="_Toc21093259"/>
      <w:bookmarkStart w:id="2886" w:name="_Toc29762788"/>
      <w:bookmarkStart w:id="2887" w:name="_Toc36025963"/>
      <w:bookmarkStart w:id="2888" w:name="_Toc44584833"/>
      <w:bookmarkStart w:id="2889" w:name="_Toc45869126"/>
      <w:bookmarkStart w:id="2890" w:name="_Toc52553685"/>
      <w:bookmarkStart w:id="2891" w:name="_Toc61111932"/>
      <w:bookmarkStart w:id="2892" w:name="_Toc61126014"/>
      <w:bookmarkStart w:id="2893" w:name="_Toc61126175"/>
      <w:bookmarkStart w:id="2894" w:name="_Toc66804687"/>
      <w:bookmarkStart w:id="2895" w:name="_Toc74821261"/>
      <w:bookmarkStart w:id="2896" w:name="_Toc76503125"/>
      <w:bookmarkStart w:id="2897" w:name="_Toc83038798"/>
      <w:bookmarkStart w:id="2898" w:name="_Toc89850922"/>
      <w:bookmarkStart w:id="2899" w:name="_Toc98665007"/>
      <w:r w:rsidRPr="009C4728">
        <w:t>8.3</w:t>
      </w:r>
      <w:r w:rsidRPr="009C4728">
        <w:tab/>
        <w:t>UTRA TDD minimum requirement</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2900" w:name="_Toc21093260"/>
      <w:bookmarkStart w:id="2901" w:name="_Toc29762789"/>
      <w:bookmarkStart w:id="2902" w:name="_Toc36025964"/>
      <w:bookmarkStart w:id="2903" w:name="_Toc44584834"/>
      <w:bookmarkStart w:id="2904" w:name="_Toc45869127"/>
      <w:bookmarkStart w:id="2905" w:name="_Toc52553686"/>
      <w:bookmarkStart w:id="2906" w:name="_Toc61111933"/>
      <w:bookmarkStart w:id="2907" w:name="_Toc61126015"/>
      <w:bookmarkStart w:id="2908" w:name="_Toc61126176"/>
      <w:bookmarkStart w:id="2909" w:name="_Toc66804688"/>
      <w:bookmarkStart w:id="2910" w:name="_Toc74821262"/>
      <w:bookmarkStart w:id="2911" w:name="_Toc76503126"/>
      <w:bookmarkStart w:id="2912" w:name="_Toc83038799"/>
      <w:bookmarkStart w:id="2913" w:name="_Toc89850923"/>
      <w:bookmarkStart w:id="2914" w:name="_Toc98665008"/>
      <w:r w:rsidRPr="009C4728">
        <w:t>8.4</w:t>
      </w:r>
      <w:r w:rsidRPr="009C4728">
        <w:tab/>
        <w:t>GSM/EDGE minimum requirement</w:t>
      </w:r>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2915" w:name="_Toc21093261"/>
      <w:bookmarkStart w:id="2916" w:name="_Toc29762790"/>
      <w:bookmarkStart w:id="2917" w:name="_Toc36025965"/>
      <w:bookmarkStart w:id="2918" w:name="_Toc44584835"/>
      <w:bookmarkStart w:id="2919" w:name="_Toc45869128"/>
      <w:bookmarkStart w:id="2920" w:name="_Toc52553687"/>
      <w:bookmarkStart w:id="2921" w:name="_Toc61111934"/>
      <w:bookmarkStart w:id="2922" w:name="_Toc61126016"/>
      <w:bookmarkStart w:id="2923" w:name="_Toc61126177"/>
      <w:bookmarkStart w:id="2924" w:name="_Toc66804689"/>
      <w:bookmarkStart w:id="2925" w:name="_Toc74821263"/>
      <w:bookmarkStart w:id="2926" w:name="_Toc76503127"/>
      <w:bookmarkStart w:id="2927" w:name="_Toc83038800"/>
      <w:bookmarkStart w:id="2928" w:name="_Toc89850924"/>
      <w:bookmarkStart w:id="2929" w:name="_Toc98665009"/>
      <w:r w:rsidRPr="009C4728">
        <w:t>8.5</w:t>
      </w:r>
      <w:r w:rsidRPr="009C4728">
        <w:tab/>
        <w:t>NR minimum requirement</w:t>
      </w:r>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2930" w:name="_Toc44584836"/>
      <w:bookmarkStart w:id="2931" w:name="_Toc45869129"/>
      <w:bookmarkStart w:id="2932" w:name="_Toc52553688"/>
      <w:bookmarkStart w:id="2933" w:name="_Toc61111935"/>
      <w:bookmarkStart w:id="2934" w:name="_Toc61126017"/>
      <w:bookmarkStart w:id="2935" w:name="_Toc61126178"/>
      <w:bookmarkStart w:id="2936" w:name="_Toc66804690"/>
      <w:bookmarkStart w:id="2937" w:name="_Toc74821264"/>
      <w:bookmarkStart w:id="2938" w:name="_Toc76503128"/>
      <w:bookmarkStart w:id="2939" w:name="_Toc83038801"/>
      <w:bookmarkStart w:id="2940" w:name="_Toc89850925"/>
      <w:bookmarkStart w:id="2941" w:name="_Toc98665010"/>
      <w:r w:rsidRPr="009C4728">
        <w:t>8.</w:t>
      </w:r>
      <w:r>
        <w:t>6</w:t>
      </w:r>
      <w:r w:rsidRPr="009C4728">
        <w:tab/>
      </w:r>
      <w:r>
        <w:t>NB-IoT</w:t>
      </w:r>
      <w:r w:rsidRPr="009C4728">
        <w:t xml:space="preserve"> minimum requirement</w:t>
      </w:r>
      <w:bookmarkEnd w:id="2930"/>
      <w:bookmarkEnd w:id="2931"/>
      <w:bookmarkEnd w:id="2932"/>
      <w:bookmarkEnd w:id="2933"/>
      <w:bookmarkEnd w:id="2934"/>
      <w:bookmarkEnd w:id="2935"/>
      <w:bookmarkEnd w:id="2936"/>
      <w:bookmarkEnd w:id="2937"/>
      <w:bookmarkEnd w:id="2938"/>
      <w:bookmarkEnd w:id="2939"/>
      <w:bookmarkEnd w:id="2940"/>
      <w:bookmarkEnd w:id="2941"/>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2942" w:name="_Toc21093262"/>
      <w:bookmarkStart w:id="2943" w:name="_Toc29762791"/>
      <w:bookmarkStart w:id="2944" w:name="_Toc36025966"/>
      <w:bookmarkStart w:id="2945" w:name="_Toc44584837"/>
      <w:bookmarkStart w:id="2946" w:name="_Toc45869130"/>
      <w:bookmarkStart w:id="2947" w:name="_Toc52553689"/>
      <w:bookmarkStart w:id="2948" w:name="_Toc61111936"/>
      <w:bookmarkStart w:id="2949" w:name="_Toc61126018"/>
      <w:bookmarkStart w:id="2950" w:name="_Toc61126179"/>
      <w:bookmarkStart w:id="2951" w:name="_Toc66804691"/>
      <w:bookmarkStart w:id="2952" w:name="_Toc74821265"/>
      <w:bookmarkStart w:id="2953" w:name="_Toc76503129"/>
      <w:bookmarkStart w:id="2954" w:name="_Toc83038802"/>
      <w:bookmarkStart w:id="2955" w:name="_Toc89850926"/>
      <w:bookmarkStart w:id="2956" w:name="_Toc98665011"/>
      <w:r w:rsidRPr="009C4728">
        <w:lastRenderedPageBreak/>
        <w:t>Annex A (normative):</w:t>
      </w:r>
      <w:r w:rsidRPr="009C4728">
        <w:br/>
        <w:t>Characteristics of interfering signals</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p>
    <w:p w14:paraId="07D8F60F" w14:textId="77777777" w:rsidR="00C53C29" w:rsidRPr="009C4728" w:rsidRDefault="00C53C29" w:rsidP="00C53C29">
      <w:pPr>
        <w:pStyle w:val="Heading1"/>
      </w:pPr>
      <w:bookmarkStart w:id="2957" w:name="_Toc21093263"/>
      <w:bookmarkStart w:id="2958" w:name="_Toc29762792"/>
      <w:bookmarkStart w:id="2959" w:name="_Toc36025967"/>
      <w:bookmarkStart w:id="2960" w:name="_Toc44584838"/>
      <w:bookmarkStart w:id="2961" w:name="_Toc45869131"/>
      <w:bookmarkStart w:id="2962" w:name="_Toc52553690"/>
      <w:bookmarkStart w:id="2963" w:name="_Toc61111937"/>
      <w:bookmarkStart w:id="2964" w:name="_Toc61126019"/>
      <w:bookmarkStart w:id="2965" w:name="_Toc61126180"/>
      <w:bookmarkStart w:id="2966" w:name="_Toc66804692"/>
      <w:bookmarkStart w:id="2967" w:name="_Toc74821266"/>
      <w:bookmarkStart w:id="2968" w:name="_Toc76503130"/>
      <w:bookmarkStart w:id="2969" w:name="_Toc83038803"/>
      <w:bookmarkStart w:id="2970" w:name="_Toc89850927"/>
      <w:bookmarkStart w:id="2971" w:name="_Toc98665012"/>
      <w:r w:rsidRPr="009C4728">
        <w:t>A.1</w:t>
      </w:r>
      <w:r w:rsidRPr="009C4728">
        <w:tab/>
        <w:t>UTRA FDD interfering signal</w:t>
      </w:r>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2972" w:name="_Toc21093264"/>
      <w:bookmarkStart w:id="2973" w:name="_Toc29762793"/>
      <w:bookmarkStart w:id="2974" w:name="_Toc36025968"/>
      <w:bookmarkStart w:id="2975" w:name="_Toc44584839"/>
      <w:bookmarkStart w:id="2976" w:name="_Toc45869132"/>
      <w:bookmarkStart w:id="2977" w:name="_Toc52553691"/>
      <w:bookmarkStart w:id="2978" w:name="_Toc61111938"/>
      <w:bookmarkStart w:id="2979" w:name="_Toc61126020"/>
      <w:bookmarkStart w:id="2980" w:name="_Toc61126181"/>
      <w:bookmarkStart w:id="2981" w:name="_Toc66804693"/>
      <w:bookmarkStart w:id="2982" w:name="_Toc74821267"/>
      <w:bookmarkStart w:id="2983" w:name="_Toc76503131"/>
      <w:bookmarkStart w:id="2984" w:name="_Toc83038804"/>
      <w:bookmarkStart w:id="2985" w:name="_Toc89850928"/>
      <w:bookmarkStart w:id="2986" w:name="_Toc98665013"/>
      <w:r w:rsidRPr="009C4728">
        <w:t>A.2</w:t>
      </w:r>
      <w:r w:rsidRPr="009C4728">
        <w:tab/>
        <w:t>UTRA TDD interfering signal</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77777777"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2987" w:name="_Toc21093265"/>
      <w:bookmarkStart w:id="2988" w:name="_Toc29762794"/>
      <w:bookmarkStart w:id="2989" w:name="_Toc36025969"/>
      <w:bookmarkStart w:id="2990" w:name="_Toc44584840"/>
      <w:bookmarkStart w:id="2991" w:name="_Toc45869133"/>
      <w:bookmarkStart w:id="2992" w:name="_Toc52553692"/>
      <w:bookmarkStart w:id="2993" w:name="_Toc61111939"/>
      <w:bookmarkStart w:id="2994" w:name="_Toc61126021"/>
      <w:bookmarkStart w:id="2995" w:name="_Toc61126182"/>
      <w:bookmarkStart w:id="2996" w:name="_Toc66804694"/>
      <w:bookmarkStart w:id="2997" w:name="_Toc74821268"/>
      <w:bookmarkStart w:id="2998" w:name="_Toc76503132"/>
      <w:bookmarkStart w:id="2999" w:name="_Toc83038805"/>
      <w:bookmarkStart w:id="3000" w:name="_Toc89850929"/>
      <w:bookmarkStart w:id="3001" w:name="_Toc98665014"/>
      <w:r w:rsidRPr="009C4728">
        <w:t>A.3</w:t>
      </w:r>
      <w:r w:rsidRPr="009C4728">
        <w:tab/>
        <w:t>E-UTRA interfering signal</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002" w:name="_Toc21093266"/>
      <w:bookmarkStart w:id="3003" w:name="_Toc29762795"/>
      <w:bookmarkStart w:id="3004" w:name="_Toc36025970"/>
      <w:bookmarkStart w:id="3005" w:name="_Toc44584841"/>
      <w:bookmarkStart w:id="3006" w:name="_Toc45869134"/>
      <w:bookmarkStart w:id="3007" w:name="_Toc52553693"/>
      <w:bookmarkStart w:id="3008" w:name="_Toc61111940"/>
      <w:bookmarkStart w:id="3009" w:name="_Toc61126022"/>
      <w:bookmarkStart w:id="3010" w:name="_Toc61126183"/>
      <w:bookmarkStart w:id="3011" w:name="_Toc66804695"/>
      <w:bookmarkStart w:id="3012" w:name="_Toc74821269"/>
      <w:bookmarkStart w:id="3013" w:name="_Toc76503133"/>
      <w:bookmarkStart w:id="3014" w:name="_Toc83038806"/>
      <w:bookmarkStart w:id="3015" w:name="_Toc89850930"/>
      <w:bookmarkStart w:id="3016" w:name="_Toc98665015"/>
      <w:r w:rsidRPr="009C4728">
        <w:lastRenderedPageBreak/>
        <w:t xml:space="preserve">Annex B (normative): </w:t>
      </w:r>
      <w:r w:rsidRPr="009C4728">
        <w:br/>
        <w:t>Environmental requirements for the BS equipment</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017" w:name="historyclause"/>
      <w:r w:rsidRPr="009C4728">
        <w:br w:type="page"/>
      </w:r>
      <w:bookmarkStart w:id="3018" w:name="_Toc21093267"/>
      <w:bookmarkStart w:id="3019" w:name="_Toc29762796"/>
      <w:bookmarkStart w:id="3020" w:name="_Toc36025971"/>
      <w:bookmarkStart w:id="3021" w:name="_Toc44584842"/>
      <w:bookmarkStart w:id="3022" w:name="_Toc45869135"/>
      <w:bookmarkStart w:id="3023" w:name="_Toc52553694"/>
      <w:bookmarkStart w:id="3024" w:name="_Toc61111941"/>
      <w:bookmarkStart w:id="3025" w:name="_Toc61126023"/>
      <w:bookmarkStart w:id="3026" w:name="_Toc61126184"/>
      <w:bookmarkStart w:id="3027" w:name="_Toc66804696"/>
      <w:bookmarkStart w:id="3028" w:name="_Toc74821270"/>
      <w:bookmarkStart w:id="3029" w:name="_Toc76503134"/>
      <w:bookmarkStart w:id="3030" w:name="_Toc83038807"/>
      <w:bookmarkStart w:id="3031" w:name="_Toc89850931"/>
      <w:bookmarkStart w:id="3032" w:name="_Toc98665016"/>
      <w:r w:rsidRPr="009C4728">
        <w:lastRenderedPageBreak/>
        <w:t>Annex C (informative):</w:t>
      </w:r>
      <w:r w:rsidRPr="009C4728">
        <w:br/>
        <w:t>Change history</w:t>
      </w:r>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Change w:id="3033">
          <w:tblGrid>
            <w:gridCol w:w="800"/>
            <w:gridCol w:w="901"/>
            <w:gridCol w:w="993"/>
            <w:gridCol w:w="567"/>
            <w:gridCol w:w="428"/>
            <w:gridCol w:w="563"/>
            <w:gridCol w:w="4394"/>
            <w:gridCol w:w="662"/>
          </w:tblGrid>
        </w:tblGridChange>
      </w:tblGrid>
      <w:tr w:rsidR="00C53C29" w:rsidRPr="009C4728" w14:paraId="07D8F64E" w14:textId="77777777" w:rsidTr="000A0144">
        <w:trPr>
          <w:cantSplit/>
        </w:trPr>
        <w:tc>
          <w:tcPr>
            <w:tcW w:w="9308" w:type="dxa"/>
            <w:gridSpan w:val="8"/>
            <w:tcBorders>
              <w:bottom w:val="nil"/>
            </w:tcBorders>
            <w:shd w:val="solid" w:color="FFFFFF" w:fill="auto"/>
          </w:tcPr>
          <w:bookmarkEnd w:id="3017"/>
          <w:p w14:paraId="07D8F64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lastRenderedPageBreak/>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9F0702">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34" w:author="MCC" w:date="2022-03-20T09:44: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035" w:author="MCC" w:date="2022-03-20T09:44: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036" w:author="MCC" w:date="2022-03-20T09:44: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Change w:id="3037" w:author="MCC" w:date="2022-03-20T09:44:00Z">
              <w:tcPr>
                <w:tcW w:w="993" w:type="dxa"/>
                <w:tcBorders>
                  <w:top w:val="single" w:sz="4" w:space="0" w:color="auto"/>
                  <w:left w:val="single" w:sz="4" w:space="0" w:color="A6A6A6"/>
                  <w:bottom w:val="single" w:sz="4" w:space="0" w:color="A6A6A6"/>
                  <w:right w:val="single" w:sz="4" w:space="0" w:color="A6A6A6"/>
                </w:tcBorders>
                <w:shd w:val="clear" w:color="auto" w:fill="auto"/>
              </w:tcPr>
            </w:tcPrChange>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038" w:author="MCC" w:date="2022-03-20T09:44: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Change w:id="3039" w:author="MCC" w:date="2022-03-20T09:44: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3040" w:author="MCC" w:date="2022-03-20T09:44: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3041" w:author="MCC" w:date="2022-03-20T09:44: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Change w:id="3042" w:author="MCC" w:date="2022-03-20T09:44:00Z">
              <w:tcPr>
                <w:tcW w:w="662" w:type="dxa"/>
                <w:tcBorders>
                  <w:top w:val="single" w:sz="6" w:space="0" w:color="auto"/>
                  <w:left w:val="single" w:sz="6" w:space="0" w:color="auto"/>
                  <w:bottom w:val="single" w:sz="6" w:space="0" w:color="auto"/>
                  <w:right w:val="single" w:sz="6" w:space="0" w:color="auto"/>
                </w:tcBorders>
                <w:shd w:val="solid" w:color="FFFFFF" w:fill="auto"/>
              </w:tcPr>
            </w:tcPrChange>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9F0702">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43" w:author="MCC" w:date="2022-03-20T09:45: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044" w:author="MCC" w:date="2022-03-20T09:44: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45" w:author="MCC" w:date="2022-03-20T09: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E3EE520" w14:textId="70F6F8CF" w:rsidR="009F0702" w:rsidRPr="007471BF" w:rsidRDefault="009F0702" w:rsidP="009F0702">
            <w:pPr>
              <w:pStyle w:val="TAL"/>
              <w:rPr>
                <w:ins w:id="3046" w:author="MCC" w:date="2022-03-20T09:44:00Z"/>
                <w:sz w:val="16"/>
                <w:szCs w:val="16"/>
              </w:rPr>
            </w:pPr>
            <w:ins w:id="3047" w:author="MCC" w:date="2022-03-20T09:44:00Z">
              <w:r>
                <w:rPr>
                  <w:sz w:val="16"/>
                  <w:szCs w:val="16"/>
                </w:rPr>
                <w:t>2022-03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048" w:author="MCC" w:date="2022-03-20T09:45: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5DE8CE12" w14:textId="6A6E4BAC" w:rsidR="009F0702" w:rsidRPr="007471BF" w:rsidRDefault="009F0702" w:rsidP="009F0702">
            <w:pPr>
              <w:pStyle w:val="TAL"/>
              <w:rPr>
                <w:ins w:id="3049" w:author="MCC" w:date="2022-03-20T09:44:00Z"/>
                <w:sz w:val="16"/>
                <w:szCs w:val="16"/>
              </w:rPr>
            </w:pPr>
            <w:ins w:id="3050" w:author="MCC" w:date="2022-03-20T09:44:00Z">
              <w:r>
                <w:rPr>
                  <w:sz w:val="16"/>
                  <w:szCs w:val="16"/>
                </w:rPr>
                <w:t>RAN#95</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Change w:id="3051" w:author="MCC" w:date="2022-03-20T09:45:00Z">
              <w:tcPr>
                <w:tcW w:w="993" w:type="dxa"/>
                <w:tcBorders>
                  <w:top w:val="single" w:sz="4" w:space="0" w:color="auto"/>
                  <w:left w:val="single" w:sz="4" w:space="0" w:color="A6A6A6"/>
                  <w:bottom w:val="single" w:sz="4" w:space="0" w:color="A6A6A6"/>
                  <w:right w:val="single" w:sz="4" w:space="0" w:color="A6A6A6"/>
                </w:tcBorders>
                <w:shd w:val="clear" w:color="auto" w:fill="auto"/>
              </w:tcPr>
            </w:tcPrChange>
          </w:tcPr>
          <w:p w14:paraId="47367363" w14:textId="445C2F36" w:rsidR="009F0702" w:rsidRPr="009F0702" w:rsidRDefault="009F0702" w:rsidP="009F0702">
            <w:pPr>
              <w:pStyle w:val="TAL"/>
              <w:rPr>
                <w:ins w:id="3052" w:author="MCC" w:date="2022-03-20T09:44:00Z"/>
                <w:sz w:val="16"/>
                <w:szCs w:val="16"/>
              </w:rPr>
            </w:pPr>
            <w:ins w:id="3053" w:author="MCC" w:date="2022-03-20T09:45:00Z">
              <w:r w:rsidRPr="009F0702">
                <w:rPr>
                  <w:sz w:val="16"/>
                  <w:szCs w:val="16"/>
                </w:rPr>
                <w:t>RP-220357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054" w:author="MCC" w:date="2022-03-20T09:45: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EF5778E" w14:textId="4D9101AB" w:rsidR="009F0702" w:rsidRPr="00960E3C" w:rsidRDefault="009F0702" w:rsidP="009F0702">
            <w:pPr>
              <w:pStyle w:val="TAL"/>
              <w:rPr>
                <w:ins w:id="3055" w:author="MCC" w:date="2022-03-20T09:44:00Z"/>
                <w:sz w:val="16"/>
                <w:szCs w:val="16"/>
              </w:rPr>
            </w:pPr>
            <w:ins w:id="3056" w:author="MCC" w:date="2022-03-20T09:46:00Z">
              <w:r w:rsidRPr="009F0702">
                <w:rPr>
                  <w:sz w:val="16"/>
                  <w:szCs w:val="16"/>
                </w:rPr>
                <w:t>0958</w:t>
              </w:r>
            </w:ins>
          </w:p>
        </w:tc>
        <w:tc>
          <w:tcPr>
            <w:tcW w:w="428" w:type="dxa"/>
            <w:tcBorders>
              <w:top w:val="single" w:sz="6" w:space="0" w:color="auto"/>
              <w:left w:val="single" w:sz="6" w:space="0" w:color="auto"/>
              <w:bottom w:val="single" w:sz="6" w:space="0" w:color="auto"/>
              <w:right w:val="single" w:sz="6" w:space="0" w:color="auto"/>
            </w:tcBorders>
            <w:shd w:val="solid" w:color="FFFFFF" w:fill="auto"/>
            <w:tcPrChange w:id="3057" w:author="MCC" w:date="2022-03-20T09:45: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14:paraId="79F84D36" w14:textId="77777777" w:rsidR="009F0702" w:rsidRPr="009F0702" w:rsidRDefault="009F0702" w:rsidP="009F0702">
            <w:pPr>
              <w:pStyle w:val="TAL"/>
              <w:rPr>
                <w:ins w:id="3058" w:author="MCC" w:date="2022-03-20T09:44:00Z"/>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3059" w:author="MCC" w:date="2022-03-20T09:45: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14:paraId="45B70D86" w14:textId="18D4F5AD" w:rsidR="009F0702" w:rsidRDefault="009F0702" w:rsidP="009F0702">
            <w:pPr>
              <w:pStyle w:val="TAL"/>
              <w:rPr>
                <w:ins w:id="3060" w:author="MCC" w:date="2022-03-20T09:44:00Z"/>
                <w:sz w:val="16"/>
                <w:szCs w:val="16"/>
              </w:rPr>
            </w:pPr>
            <w:ins w:id="3061" w:author="MCC" w:date="2022-03-20T09:46:00Z">
              <w:r w:rsidRPr="009F0702">
                <w:rPr>
                  <w:sz w:val="16"/>
                  <w:szCs w:val="16"/>
                </w:rPr>
                <w:t>B</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3062" w:author="MCC" w:date="2022-03-20T09:45: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14:paraId="1A8E9FBB" w14:textId="1D588A86" w:rsidR="009F0702" w:rsidRPr="00960E3C" w:rsidRDefault="009F0702" w:rsidP="009F0702">
            <w:pPr>
              <w:pStyle w:val="TAL"/>
              <w:rPr>
                <w:ins w:id="3063" w:author="MCC" w:date="2022-03-20T09:44:00Z"/>
                <w:sz w:val="16"/>
                <w:szCs w:val="16"/>
              </w:rPr>
            </w:pPr>
            <w:ins w:id="3064" w:author="MCC" w:date="2022-03-20T09:46:00Z">
              <w:r w:rsidRPr="009F0702">
                <w:rPr>
                  <w:sz w:val="16"/>
                  <w:szCs w:val="16"/>
                </w:rPr>
                <w:t>CR to 37.104 on introduction of n102 co-existence requirements</w:t>
              </w:r>
            </w:ins>
          </w:p>
        </w:tc>
        <w:tc>
          <w:tcPr>
            <w:tcW w:w="662" w:type="dxa"/>
            <w:tcBorders>
              <w:top w:val="single" w:sz="6" w:space="0" w:color="auto"/>
              <w:left w:val="single" w:sz="6" w:space="0" w:color="auto"/>
              <w:bottom w:val="single" w:sz="6" w:space="0" w:color="auto"/>
              <w:right w:val="single" w:sz="6" w:space="0" w:color="auto"/>
            </w:tcBorders>
            <w:shd w:val="solid" w:color="FFFFFF" w:fill="auto"/>
            <w:tcPrChange w:id="3065" w:author="MCC" w:date="2022-03-20T09:45:00Z">
              <w:tcPr>
                <w:tcW w:w="662" w:type="dxa"/>
                <w:tcBorders>
                  <w:top w:val="single" w:sz="6" w:space="0" w:color="auto"/>
                  <w:left w:val="single" w:sz="6" w:space="0" w:color="auto"/>
                  <w:bottom w:val="single" w:sz="6" w:space="0" w:color="auto"/>
                  <w:right w:val="single" w:sz="6" w:space="0" w:color="auto"/>
                </w:tcBorders>
                <w:shd w:val="solid" w:color="FFFFFF" w:fill="auto"/>
              </w:tcPr>
            </w:tcPrChange>
          </w:tcPr>
          <w:p w14:paraId="6C927870" w14:textId="0DD1FF48" w:rsidR="009F0702" w:rsidRDefault="009F0702" w:rsidP="009F0702">
            <w:pPr>
              <w:pStyle w:val="TAL"/>
              <w:rPr>
                <w:ins w:id="3066" w:author="MCC" w:date="2022-03-20T09:44:00Z"/>
                <w:sz w:val="16"/>
                <w:szCs w:val="16"/>
              </w:rPr>
            </w:pPr>
            <w:ins w:id="3067" w:author="MCC" w:date="2022-03-20T09:45:00Z">
              <w:r>
                <w:rPr>
                  <w:sz w:val="16"/>
                  <w:szCs w:val="16"/>
                </w:rPr>
                <w:t>17.5.0</w:t>
              </w:r>
            </w:ins>
          </w:p>
        </w:tc>
      </w:tr>
      <w:tr w:rsidR="009F0702" w:rsidRPr="007353E6" w14:paraId="79E1EFC5" w14:textId="77777777" w:rsidTr="009F0702">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68" w:author="MCC" w:date="2022-03-20T09:45: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069" w:author="MCC" w:date="2022-03-20T09:4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70" w:author="MCC" w:date="2022-03-20T09: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32DF4A9" w14:textId="0B447EAE" w:rsidR="009F0702" w:rsidRDefault="009F0702" w:rsidP="009F0702">
            <w:pPr>
              <w:pStyle w:val="TAL"/>
              <w:rPr>
                <w:ins w:id="3071" w:author="MCC" w:date="2022-03-20T09:45:00Z"/>
                <w:sz w:val="16"/>
                <w:szCs w:val="16"/>
              </w:rPr>
            </w:pPr>
            <w:ins w:id="3072" w:author="MCC" w:date="2022-03-20T09:45:00Z">
              <w:r>
                <w:rPr>
                  <w:sz w:val="16"/>
                  <w:szCs w:val="16"/>
                </w:rPr>
                <w:t>2022-03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073" w:author="MCC" w:date="2022-03-20T09:45: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350FB2BD" w14:textId="5DBC9873" w:rsidR="009F0702" w:rsidRDefault="009F0702" w:rsidP="009F0702">
            <w:pPr>
              <w:pStyle w:val="TAL"/>
              <w:rPr>
                <w:ins w:id="3074" w:author="MCC" w:date="2022-03-20T09:45:00Z"/>
                <w:sz w:val="16"/>
                <w:szCs w:val="16"/>
              </w:rPr>
            </w:pPr>
            <w:ins w:id="3075" w:author="MCC" w:date="2022-03-20T09:45:00Z">
              <w:r>
                <w:rPr>
                  <w:sz w:val="16"/>
                  <w:szCs w:val="16"/>
                </w:rPr>
                <w:t>RAN#95</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Change w:id="3076" w:author="MCC" w:date="2022-03-20T09:45:00Z">
              <w:tcPr>
                <w:tcW w:w="993" w:type="dxa"/>
                <w:tcBorders>
                  <w:top w:val="single" w:sz="4" w:space="0" w:color="auto"/>
                  <w:left w:val="single" w:sz="4" w:space="0" w:color="A6A6A6"/>
                  <w:bottom w:val="single" w:sz="4" w:space="0" w:color="A6A6A6"/>
                  <w:right w:val="single" w:sz="4" w:space="0" w:color="A6A6A6"/>
                </w:tcBorders>
                <w:shd w:val="clear" w:color="auto" w:fill="auto"/>
              </w:tcPr>
            </w:tcPrChange>
          </w:tcPr>
          <w:p w14:paraId="3648D11B" w14:textId="1F8BF4CC" w:rsidR="009F0702" w:rsidRPr="009F0702" w:rsidRDefault="009F0702" w:rsidP="009F0702">
            <w:pPr>
              <w:pStyle w:val="TAL"/>
              <w:rPr>
                <w:ins w:id="3077" w:author="MCC" w:date="2022-03-20T09:45:00Z"/>
                <w:sz w:val="16"/>
                <w:szCs w:val="16"/>
              </w:rPr>
            </w:pPr>
            <w:ins w:id="3078" w:author="MCC" w:date="2022-03-20T09:45:00Z">
              <w:r w:rsidRPr="009F0702">
                <w:rPr>
                  <w:sz w:val="16"/>
                  <w:szCs w:val="16"/>
                </w:rPr>
                <w:t>RP-220347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079" w:author="MCC" w:date="2022-03-20T09:45: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228AC77C" w14:textId="4EF9CA39" w:rsidR="009F0702" w:rsidRPr="00960E3C" w:rsidRDefault="009F0702" w:rsidP="009F0702">
            <w:pPr>
              <w:pStyle w:val="TAL"/>
              <w:rPr>
                <w:ins w:id="3080" w:author="MCC" w:date="2022-03-20T09:45:00Z"/>
                <w:sz w:val="16"/>
                <w:szCs w:val="16"/>
              </w:rPr>
            </w:pPr>
            <w:ins w:id="3081" w:author="MCC" w:date="2022-03-20T09:46:00Z">
              <w:r w:rsidRPr="009F0702">
                <w:rPr>
                  <w:sz w:val="16"/>
                  <w:szCs w:val="16"/>
                </w:rPr>
                <w:t>0956</w:t>
              </w:r>
            </w:ins>
          </w:p>
        </w:tc>
        <w:tc>
          <w:tcPr>
            <w:tcW w:w="428" w:type="dxa"/>
            <w:tcBorders>
              <w:top w:val="single" w:sz="6" w:space="0" w:color="auto"/>
              <w:left w:val="single" w:sz="6" w:space="0" w:color="auto"/>
              <w:bottom w:val="single" w:sz="6" w:space="0" w:color="auto"/>
              <w:right w:val="single" w:sz="6" w:space="0" w:color="auto"/>
            </w:tcBorders>
            <w:shd w:val="solid" w:color="FFFFFF" w:fill="auto"/>
            <w:tcPrChange w:id="3082" w:author="MCC" w:date="2022-03-20T09:45: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14:paraId="4113AF3F" w14:textId="5FCFC306" w:rsidR="009F0702" w:rsidRPr="009F0702" w:rsidRDefault="009F0702" w:rsidP="009F0702">
            <w:pPr>
              <w:pStyle w:val="TAL"/>
              <w:rPr>
                <w:ins w:id="3083" w:author="MCC" w:date="2022-03-20T09:45:00Z"/>
                <w:sz w:val="16"/>
                <w:szCs w:val="16"/>
              </w:rPr>
            </w:pPr>
            <w:ins w:id="3084" w:author="MCC" w:date="2022-03-20T09:46:00Z">
              <w:r w:rsidRPr="009F0702">
                <w:rPr>
                  <w:sz w:val="16"/>
                  <w:szCs w:val="16"/>
                </w:rPr>
                <w:t>1</w:t>
              </w:r>
            </w:ins>
          </w:p>
        </w:tc>
        <w:tc>
          <w:tcPr>
            <w:tcW w:w="563" w:type="dxa"/>
            <w:tcBorders>
              <w:top w:val="single" w:sz="6" w:space="0" w:color="auto"/>
              <w:left w:val="single" w:sz="6" w:space="0" w:color="auto"/>
              <w:bottom w:val="single" w:sz="6" w:space="0" w:color="auto"/>
              <w:right w:val="single" w:sz="6" w:space="0" w:color="auto"/>
            </w:tcBorders>
            <w:shd w:val="solid" w:color="FFFFFF" w:fill="auto"/>
            <w:tcPrChange w:id="3085" w:author="MCC" w:date="2022-03-20T09:45: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14:paraId="2B36DD81" w14:textId="3CE1BB79" w:rsidR="009F0702" w:rsidRDefault="009F0702" w:rsidP="009F0702">
            <w:pPr>
              <w:pStyle w:val="TAL"/>
              <w:rPr>
                <w:ins w:id="3086" w:author="MCC" w:date="2022-03-20T09:45:00Z"/>
                <w:sz w:val="16"/>
                <w:szCs w:val="16"/>
              </w:rPr>
            </w:pPr>
            <w:ins w:id="3087" w:author="MCC" w:date="2022-03-20T09:46:00Z">
              <w:r w:rsidRPr="009F0702">
                <w:rPr>
                  <w:sz w:val="16"/>
                  <w:szCs w:val="16"/>
                </w:rPr>
                <w:t>B</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3088" w:author="MCC" w:date="2022-03-20T09:45: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14:paraId="72DC5AA1" w14:textId="68C6FD6A" w:rsidR="009F0702" w:rsidRPr="00960E3C" w:rsidRDefault="009F0702" w:rsidP="009F0702">
            <w:pPr>
              <w:pStyle w:val="TAL"/>
              <w:rPr>
                <w:ins w:id="3089" w:author="MCC" w:date="2022-03-20T09:45:00Z"/>
                <w:sz w:val="16"/>
                <w:szCs w:val="16"/>
              </w:rPr>
            </w:pPr>
            <w:ins w:id="3090" w:author="MCC" w:date="2022-03-20T09:46:00Z">
              <w:r w:rsidRPr="009F0702">
                <w:rPr>
                  <w:sz w:val="16"/>
                  <w:szCs w:val="16"/>
                </w:rPr>
                <w:t>CR to TS37.104 on introduction of upper 700MHz A block</w:t>
              </w:r>
            </w:ins>
          </w:p>
        </w:tc>
        <w:tc>
          <w:tcPr>
            <w:tcW w:w="662" w:type="dxa"/>
            <w:tcBorders>
              <w:top w:val="single" w:sz="6" w:space="0" w:color="auto"/>
              <w:left w:val="single" w:sz="6" w:space="0" w:color="auto"/>
              <w:bottom w:val="single" w:sz="6" w:space="0" w:color="auto"/>
              <w:right w:val="single" w:sz="6" w:space="0" w:color="auto"/>
            </w:tcBorders>
            <w:shd w:val="solid" w:color="FFFFFF" w:fill="auto"/>
            <w:tcPrChange w:id="3091" w:author="MCC" w:date="2022-03-20T09:45:00Z">
              <w:tcPr>
                <w:tcW w:w="662" w:type="dxa"/>
                <w:tcBorders>
                  <w:top w:val="single" w:sz="6" w:space="0" w:color="auto"/>
                  <w:left w:val="single" w:sz="6" w:space="0" w:color="auto"/>
                  <w:bottom w:val="single" w:sz="6" w:space="0" w:color="auto"/>
                  <w:right w:val="single" w:sz="6" w:space="0" w:color="auto"/>
                </w:tcBorders>
                <w:shd w:val="solid" w:color="FFFFFF" w:fill="auto"/>
              </w:tcPr>
            </w:tcPrChange>
          </w:tcPr>
          <w:p w14:paraId="0A8DB83F" w14:textId="46EBFC58" w:rsidR="009F0702" w:rsidRDefault="009F0702" w:rsidP="009F0702">
            <w:pPr>
              <w:pStyle w:val="TAL"/>
              <w:rPr>
                <w:ins w:id="3092" w:author="MCC" w:date="2022-03-20T09:45:00Z"/>
                <w:sz w:val="16"/>
                <w:szCs w:val="16"/>
              </w:rPr>
            </w:pPr>
            <w:ins w:id="3093" w:author="MCC" w:date="2022-03-20T09:45:00Z">
              <w:r w:rsidRPr="00D60852">
                <w:rPr>
                  <w:sz w:val="16"/>
                  <w:szCs w:val="16"/>
                </w:rPr>
                <w:t>17.5.0</w:t>
              </w:r>
            </w:ins>
          </w:p>
        </w:tc>
      </w:tr>
      <w:tr w:rsidR="009F0702" w:rsidRPr="007353E6" w14:paraId="4B20CBEC" w14:textId="77777777" w:rsidTr="009F0702">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94" w:author="MCC" w:date="2022-03-20T09:45: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095" w:author="MCC" w:date="2022-03-20T09:45: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96" w:author="MCC" w:date="2022-03-20T09: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6B5842C" w14:textId="2731594F" w:rsidR="009F0702" w:rsidRDefault="009F0702" w:rsidP="009F0702">
            <w:pPr>
              <w:pStyle w:val="TAL"/>
              <w:rPr>
                <w:ins w:id="3097" w:author="MCC" w:date="2022-03-20T09:45:00Z"/>
                <w:sz w:val="16"/>
                <w:szCs w:val="16"/>
              </w:rPr>
            </w:pPr>
            <w:ins w:id="3098" w:author="MCC" w:date="2022-03-20T09:45:00Z">
              <w:r>
                <w:rPr>
                  <w:sz w:val="16"/>
                  <w:szCs w:val="16"/>
                </w:rPr>
                <w:t>2022-03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Change w:id="3099" w:author="MCC" w:date="2022-03-20T09:45: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6C9C5111" w14:textId="2B3BE3E6" w:rsidR="009F0702" w:rsidRDefault="009F0702" w:rsidP="009F0702">
            <w:pPr>
              <w:pStyle w:val="TAL"/>
              <w:rPr>
                <w:ins w:id="3100" w:author="MCC" w:date="2022-03-20T09:45:00Z"/>
                <w:sz w:val="16"/>
                <w:szCs w:val="16"/>
              </w:rPr>
            </w:pPr>
            <w:ins w:id="3101" w:author="MCC" w:date="2022-03-20T09:45:00Z">
              <w:r>
                <w:rPr>
                  <w:sz w:val="16"/>
                  <w:szCs w:val="16"/>
                </w:rPr>
                <w:t>RAN#95</w:t>
              </w:r>
            </w:ins>
          </w:p>
        </w:tc>
        <w:tc>
          <w:tcPr>
            <w:tcW w:w="993" w:type="dxa"/>
            <w:tcBorders>
              <w:top w:val="single" w:sz="4" w:space="0" w:color="auto"/>
              <w:left w:val="single" w:sz="4" w:space="0" w:color="A6A6A6"/>
              <w:bottom w:val="single" w:sz="4" w:space="0" w:color="auto"/>
              <w:right w:val="single" w:sz="4" w:space="0" w:color="A6A6A6"/>
            </w:tcBorders>
            <w:shd w:val="clear" w:color="auto" w:fill="auto"/>
            <w:tcPrChange w:id="3102" w:author="MCC" w:date="2022-03-20T09:45:00Z">
              <w:tcPr>
                <w:tcW w:w="993" w:type="dxa"/>
                <w:tcBorders>
                  <w:top w:val="single" w:sz="4" w:space="0" w:color="auto"/>
                  <w:left w:val="single" w:sz="4" w:space="0" w:color="A6A6A6"/>
                  <w:bottom w:val="single" w:sz="4" w:space="0" w:color="A6A6A6"/>
                  <w:right w:val="single" w:sz="4" w:space="0" w:color="A6A6A6"/>
                </w:tcBorders>
                <w:shd w:val="clear" w:color="auto" w:fill="auto"/>
              </w:tcPr>
            </w:tcPrChange>
          </w:tcPr>
          <w:p w14:paraId="43DEE526" w14:textId="573B0934" w:rsidR="009F0702" w:rsidRPr="009F0702" w:rsidRDefault="009F0702" w:rsidP="009F0702">
            <w:pPr>
              <w:pStyle w:val="TAL"/>
              <w:rPr>
                <w:ins w:id="3103" w:author="MCC" w:date="2022-03-20T09:45:00Z"/>
                <w:sz w:val="16"/>
                <w:szCs w:val="16"/>
              </w:rPr>
            </w:pPr>
            <w:ins w:id="3104" w:author="MCC" w:date="2022-03-20T09:45:00Z">
              <w:r w:rsidRPr="009F0702">
                <w:rPr>
                  <w:sz w:val="16"/>
                  <w:szCs w:val="16"/>
                </w:rPr>
                <w:t>RP-220331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3105" w:author="MCC" w:date="2022-03-20T09:45: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5909B2E7" w14:textId="4079A09C" w:rsidR="009F0702" w:rsidRPr="00960E3C" w:rsidRDefault="009F0702" w:rsidP="009F0702">
            <w:pPr>
              <w:pStyle w:val="TAL"/>
              <w:rPr>
                <w:ins w:id="3106" w:author="MCC" w:date="2022-03-20T09:45:00Z"/>
                <w:sz w:val="16"/>
                <w:szCs w:val="16"/>
              </w:rPr>
            </w:pPr>
            <w:ins w:id="3107" w:author="MCC" w:date="2022-03-20T09:46:00Z">
              <w:r w:rsidRPr="009F0702">
                <w:rPr>
                  <w:sz w:val="16"/>
                  <w:szCs w:val="16"/>
                </w:rPr>
                <w:t>0961</w:t>
              </w:r>
            </w:ins>
          </w:p>
        </w:tc>
        <w:tc>
          <w:tcPr>
            <w:tcW w:w="428" w:type="dxa"/>
            <w:tcBorders>
              <w:top w:val="single" w:sz="6" w:space="0" w:color="auto"/>
              <w:left w:val="single" w:sz="6" w:space="0" w:color="auto"/>
              <w:bottom w:val="single" w:sz="6" w:space="0" w:color="auto"/>
              <w:right w:val="single" w:sz="6" w:space="0" w:color="auto"/>
            </w:tcBorders>
            <w:shd w:val="solid" w:color="FFFFFF" w:fill="auto"/>
            <w:tcPrChange w:id="3108" w:author="MCC" w:date="2022-03-20T09:45:00Z">
              <w:tcPr>
                <w:tcW w:w="428" w:type="dxa"/>
                <w:tcBorders>
                  <w:top w:val="single" w:sz="6" w:space="0" w:color="auto"/>
                  <w:left w:val="single" w:sz="6" w:space="0" w:color="auto"/>
                  <w:bottom w:val="single" w:sz="6" w:space="0" w:color="auto"/>
                  <w:right w:val="single" w:sz="6" w:space="0" w:color="auto"/>
                </w:tcBorders>
                <w:shd w:val="solid" w:color="FFFFFF" w:fill="auto"/>
              </w:tcPr>
            </w:tcPrChange>
          </w:tcPr>
          <w:p w14:paraId="6421286C" w14:textId="77777777" w:rsidR="009F0702" w:rsidRPr="009F0702" w:rsidRDefault="009F0702" w:rsidP="009F0702">
            <w:pPr>
              <w:pStyle w:val="TAL"/>
              <w:rPr>
                <w:ins w:id="3109" w:author="MCC" w:date="2022-03-20T09:45:00Z"/>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Change w:id="3110" w:author="MCC" w:date="2022-03-20T09:45:00Z">
              <w:tcPr>
                <w:tcW w:w="563" w:type="dxa"/>
                <w:tcBorders>
                  <w:top w:val="single" w:sz="6" w:space="0" w:color="auto"/>
                  <w:left w:val="single" w:sz="6" w:space="0" w:color="auto"/>
                  <w:bottom w:val="single" w:sz="6" w:space="0" w:color="auto"/>
                  <w:right w:val="single" w:sz="6" w:space="0" w:color="auto"/>
                </w:tcBorders>
                <w:shd w:val="solid" w:color="FFFFFF" w:fill="auto"/>
              </w:tcPr>
            </w:tcPrChange>
          </w:tcPr>
          <w:p w14:paraId="6718B5A3" w14:textId="3AE1F1B1" w:rsidR="009F0702" w:rsidRDefault="009F0702" w:rsidP="009F0702">
            <w:pPr>
              <w:pStyle w:val="TAL"/>
              <w:rPr>
                <w:ins w:id="3111" w:author="MCC" w:date="2022-03-20T09:45:00Z"/>
                <w:sz w:val="16"/>
                <w:szCs w:val="16"/>
              </w:rPr>
            </w:pPr>
            <w:ins w:id="3112" w:author="MCC" w:date="2022-03-20T09:46:00Z">
              <w:r w:rsidRPr="009F0702">
                <w:rPr>
                  <w:sz w:val="16"/>
                  <w:szCs w:val="16"/>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Change w:id="3113" w:author="MCC" w:date="2022-03-20T09:45:00Z">
              <w:tcPr>
                <w:tcW w:w="4394" w:type="dxa"/>
                <w:tcBorders>
                  <w:top w:val="single" w:sz="6" w:space="0" w:color="auto"/>
                  <w:left w:val="single" w:sz="6" w:space="0" w:color="auto"/>
                  <w:bottom w:val="single" w:sz="6" w:space="0" w:color="auto"/>
                  <w:right w:val="single" w:sz="6" w:space="0" w:color="auto"/>
                </w:tcBorders>
                <w:shd w:val="solid" w:color="FFFFFF" w:fill="auto"/>
              </w:tcPr>
            </w:tcPrChange>
          </w:tcPr>
          <w:p w14:paraId="39FD1877" w14:textId="34F4A7F8" w:rsidR="009F0702" w:rsidRPr="00960E3C" w:rsidRDefault="009F0702" w:rsidP="009F0702">
            <w:pPr>
              <w:pStyle w:val="TAL"/>
              <w:rPr>
                <w:ins w:id="3114" w:author="MCC" w:date="2022-03-20T09:45:00Z"/>
                <w:sz w:val="16"/>
                <w:szCs w:val="16"/>
              </w:rPr>
            </w:pPr>
            <w:ins w:id="3115" w:author="MCC" w:date="2022-03-20T09:46:00Z">
              <w:r w:rsidRPr="009F0702">
                <w:rPr>
                  <w:sz w:val="16"/>
                  <w:szCs w:val="16"/>
                </w:rPr>
                <w:t>Big CR for TS 37.104 Maintenance (Rel-17, CAT A)</w:t>
              </w:r>
            </w:ins>
          </w:p>
        </w:tc>
        <w:tc>
          <w:tcPr>
            <w:tcW w:w="662" w:type="dxa"/>
            <w:tcBorders>
              <w:top w:val="single" w:sz="6" w:space="0" w:color="auto"/>
              <w:left w:val="single" w:sz="6" w:space="0" w:color="auto"/>
              <w:bottom w:val="single" w:sz="6" w:space="0" w:color="auto"/>
              <w:right w:val="single" w:sz="6" w:space="0" w:color="auto"/>
            </w:tcBorders>
            <w:shd w:val="solid" w:color="FFFFFF" w:fill="auto"/>
            <w:tcPrChange w:id="3116" w:author="MCC" w:date="2022-03-20T09:45:00Z">
              <w:tcPr>
                <w:tcW w:w="662" w:type="dxa"/>
                <w:tcBorders>
                  <w:top w:val="single" w:sz="6" w:space="0" w:color="auto"/>
                  <w:left w:val="single" w:sz="6" w:space="0" w:color="auto"/>
                  <w:bottom w:val="single" w:sz="6" w:space="0" w:color="auto"/>
                  <w:right w:val="single" w:sz="6" w:space="0" w:color="auto"/>
                </w:tcBorders>
                <w:shd w:val="solid" w:color="FFFFFF" w:fill="auto"/>
              </w:tcPr>
            </w:tcPrChange>
          </w:tcPr>
          <w:p w14:paraId="3DA05670" w14:textId="663C9D60" w:rsidR="009F0702" w:rsidRDefault="009F0702" w:rsidP="009F0702">
            <w:pPr>
              <w:pStyle w:val="TAL"/>
              <w:rPr>
                <w:ins w:id="3117" w:author="MCC" w:date="2022-03-20T09:45:00Z"/>
                <w:sz w:val="16"/>
                <w:szCs w:val="16"/>
              </w:rPr>
            </w:pPr>
            <w:ins w:id="3118" w:author="MCC" w:date="2022-03-20T09:45:00Z">
              <w:r w:rsidRPr="00D60852">
                <w:rPr>
                  <w:sz w:val="16"/>
                  <w:szCs w:val="16"/>
                </w:rPr>
                <w:t>17.5.0</w:t>
              </w:r>
            </w:ins>
          </w:p>
        </w:tc>
      </w:tr>
      <w:tr w:rsidR="009F0702" w:rsidRPr="007353E6" w14:paraId="47632B7A" w14:textId="77777777" w:rsidTr="004C482F">
        <w:trPr>
          <w:ins w:id="3119" w:author="MCC" w:date="2022-03-20T09:4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ins w:id="3120" w:author="MCC" w:date="2022-03-20T09:45:00Z"/>
                <w:sz w:val="16"/>
                <w:szCs w:val="16"/>
              </w:rPr>
            </w:pPr>
            <w:ins w:id="3121" w:author="MCC" w:date="2022-03-20T09:45:00Z">
              <w:r>
                <w:rPr>
                  <w:sz w:val="16"/>
                  <w:szCs w:val="16"/>
                </w:rPr>
                <w:t>2022-03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ins w:id="3122" w:author="MCC" w:date="2022-03-20T09:45:00Z"/>
                <w:sz w:val="16"/>
                <w:szCs w:val="16"/>
              </w:rPr>
            </w:pPr>
            <w:ins w:id="3123" w:author="MCC" w:date="2022-03-20T09:45:00Z">
              <w:r>
                <w:rPr>
                  <w:sz w:val="16"/>
                  <w:szCs w:val="16"/>
                </w:rPr>
                <w:t>RAN#95</w:t>
              </w:r>
            </w:ins>
          </w:p>
        </w:tc>
        <w:tc>
          <w:tcPr>
            <w:tcW w:w="993" w:type="dxa"/>
            <w:tcBorders>
              <w:top w:val="single" w:sz="4" w:space="0" w:color="auto"/>
              <w:left w:val="single" w:sz="4" w:space="0" w:color="A6A6A6"/>
              <w:bottom w:val="single" w:sz="4" w:space="0" w:color="A6A6A6"/>
              <w:right w:val="single" w:sz="4" w:space="0" w:color="A6A6A6"/>
            </w:tcBorders>
            <w:shd w:val="clear" w:color="auto" w:fill="auto"/>
          </w:tcPr>
          <w:p w14:paraId="62F47252" w14:textId="0EDCFA98" w:rsidR="009F0702" w:rsidRPr="009F0702" w:rsidRDefault="009F0702" w:rsidP="009F0702">
            <w:pPr>
              <w:pStyle w:val="TAL"/>
              <w:rPr>
                <w:ins w:id="3124" w:author="MCC" w:date="2022-03-20T09:45:00Z"/>
                <w:sz w:val="16"/>
                <w:szCs w:val="16"/>
              </w:rPr>
            </w:pPr>
            <w:ins w:id="3125" w:author="MCC" w:date="2022-03-20T09:45:00Z">
              <w:r w:rsidRPr="009F0702">
                <w:rPr>
                  <w:sz w:val="16"/>
                  <w:szCs w:val="16"/>
                </w:rPr>
                <w:t>RP-220376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ins w:id="3126" w:author="MCC" w:date="2022-03-20T09:45:00Z"/>
                <w:sz w:val="16"/>
                <w:szCs w:val="16"/>
              </w:rPr>
            </w:pPr>
            <w:ins w:id="3127" w:author="MCC" w:date="2022-03-20T09:46:00Z">
              <w:r w:rsidRPr="009F0702">
                <w:rPr>
                  <w:sz w:val="16"/>
                  <w:szCs w:val="16"/>
                </w:rPr>
                <w:t>0962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ins w:id="3128" w:author="MCC" w:date="2022-03-20T09:45:00Z"/>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ins w:id="3129" w:author="MCC" w:date="2022-03-20T09:45:00Z"/>
                <w:sz w:val="16"/>
                <w:szCs w:val="16"/>
              </w:rPr>
            </w:pPr>
            <w:ins w:id="3130" w:author="MCC" w:date="2022-03-20T09:46:00Z">
              <w:r w:rsidRPr="009F0702">
                <w:rPr>
                  <w:sz w:val="16"/>
                  <w:szCs w:val="16"/>
                </w:rPr>
                <w:t>B</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ins w:id="3131" w:author="MCC" w:date="2022-03-20T09:45:00Z"/>
                <w:sz w:val="16"/>
                <w:szCs w:val="16"/>
              </w:rPr>
            </w:pPr>
            <w:ins w:id="3132" w:author="MCC" w:date="2022-03-20T09:46:00Z">
              <w:r w:rsidRPr="009F0702">
                <w:rPr>
                  <w:sz w:val="16"/>
                  <w:szCs w:val="16"/>
                </w:rPr>
                <w:t>CR to TS 37.104: RMR 1900MHz band n101 introduction</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ins w:id="3133" w:author="MCC" w:date="2022-03-20T09:45:00Z"/>
                <w:sz w:val="16"/>
                <w:szCs w:val="16"/>
              </w:rPr>
            </w:pPr>
            <w:ins w:id="3134" w:author="MCC" w:date="2022-03-20T09:45:00Z">
              <w:r w:rsidRPr="00D60852">
                <w:rPr>
                  <w:sz w:val="16"/>
                  <w:szCs w:val="16"/>
                </w:rPr>
                <w:t>17.5.0</w:t>
              </w:r>
            </w:ins>
          </w:p>
        </w:tc>
      </w:tr>
    </w:tbl>
    <w:p w14:paraId="07D8FE8D"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8FEC0" w14:textId="77777777" w:rsidR="003B2C89" w:rsidRDefault="003B2C89">
      <w:r>
        <w:separator/>
      </w:r>
    </w:p>
  </w:endnote>
  <w:endnote w:type="continuationSeparator" w:id="0">
    <w:p w14:paraId="07D8FEC1" w14:textId="77777777" w:rsidR="003B2C89" w:rsidRDefault="003B2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8FEBE" w14:textId="77777777" w:rsidR="003B2C89" w:rsidRDefault="003B2C89">
      <w:r>
        <w:separator/>
      </w:r>
    </w:p>
  </w:footnote>
  <w:footnote w:type="continuationSeparator" w:id="0">
    <w:p w14:paraId="07D8FEBF" w14:textId="77777777" w:rsidR="003B2C89" w:rsidRDefault="003B2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2" w14:textId="5803D2B9"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V17.0.0 (2020-12)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1C540841"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677A">
      <w:rPr>
        <w:rFonts w:ascii="Arial" w:hAnsi="Arial" w:cs="Arial"/>
        <w:b/>
        <w:noProof/>
        <w:sz w:val="18"/>
        <w:szCs w:val="18"/>
      </w:rPr>
      <w:t>Release 17</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33397"/>
    <w:rsid w:val="00034692"/>
    <w:rsid w:val="00040095"/>
    <w:rsid w:val="00051182"/>
    <w:rsid w:val="00051834"/>
    <w:rsid w:val="00054A22"/>
    <w:rsid w:val="00062023"/>
    <w:rsid w:val="000655A6"/>
    <w:rsid w:val="00080512"/>
    <w:rsid w:val="00095D2E"/>
    <w:rsid w:val="000A0144"/>
    <w:rsid w:val="000A7383"/>
    <w:rsid w:val="000C47C3"/>
    <w:rsid w:val="000C677A"/>
    <w:rsid w:val="000D58AB"/>
    <w:rsid w:val="001326EC"/>
    <w:rsid w:val="00133525"/>
    <w:rsid w:val="00146D5A"/>
    <w:rsid w:val="00160AA6"/>
    <w:rsid w:val="001A4C42"/>
    <w:rsid w:val="001A7420"/>
    <w:rsid w:val="001B6637"/>
    <w:rsid w:val="001C21C3"/>
    <w:rsid w:val="001D02C2"/>
    <w:rsid w:val="001F0C1D"/>
    <w:rsid w:val="001F1132"/>
    <w:rsid w:val="001F168B"/>
    <w:rsid w:val="001F2C54"/>
    <w:rsid w:val="001F5862"/>
    <w:rsid w:val="0021138B"/>
    <w:rsid w:val="002301CA"/>
    <w:rsid w:val="002347A2"/>
    <w:rsid w:val="00262C43"/>
    <w:rsid w:val="002675F0"/>
    <w:rsid w:val="002761CE"/>
    <w:rsid w:val="00295C9C"/>
    <w:rsid w:val="002966DA"/>
    <w:rsid w:val="002A00AD"/>
    <w:rsid w:val="002A4FF9"/>
    <w:rsid w:val="002A74CD"/>
    <w:rsid w:val="002B6339"/>
    <w:rsid w:val="002E00EE"/>
    <w:rsid w:val="0030353F"/>
    <w:rsid w:val="003172DC"/>
    <w:rsid w:val="0035462D"/>
    <w:rsid w:val="003765B8"/>
    <w:rsid w:val="003958A8"/>
    <w:rsid w:val="003B2C89"/>
    <w:rsid w:val="003C3971"/>
    <w:rsid w:val="004107D3"/>
    <w:rsid w:val="00415EA5"/>
    <w:rsid w:val="00423334"/>
    <w:rsid w:val="004327DB"/>
    <w:rsid w:val="004345EC"/>
    <w:rsid w:val="0043559F"/>
    <w:rsid w:val="00465515"/>
    <w:rsid w:val="00466E26"/>
    <w:rsid w:val="00473500"/>
    <w:rsid w:val="00485EDE"/>
    <w:rsid w:val="004C482F"/>
    <w:rsid w:val="004D3578"/>
    <w:rsid w:val="004E213A"/>
    <w:rsid w:val="004F0988"/>
    <w:rsid w:val="004F0E3E"/>
    <w:rsid w:val="004F3340"/>
    <w:rsid w:val="00530476"/>
    <w:rsid w:val="005308A9"/>
    <w:rsid w:val="0053388B"/>
    <w:rsid w:val="00535773"/>
    <w:rsid w:val="00543E6C"/>
    <w:rsid w:val="00557E2C"/>
    <w:rsid w:val="0056343E"/>
    <w:rsid w:val="00565087"/>
    <w:rsid w:val="00597B11"/>
    <w:rsid w:val="005D2E01"/>
    <w:rsid w:val="005D7526"/>
    <w:rsid w:val="005E1FC1"/>
    <w:rsid w:val="005E4BB2"/>
    <w:rsid w:val="00602AEA"/>
    <w:rsid w:val="00614FDF"/>
    <w:rsid w:val="006251E7"/>
    <w:rsid w:val="0063543D"/>
    <w:rsid w:val="00647114"/>
    <w:rsid w:val="00691072"/>
    <w:rsid w:val="006A3048"/>
    <w:rsid w:val="006A323F"/>
    <w:rsid w:val="006B30D0"/>
    <w:rsid w:val="006C3D95"/>
    <w:rsid w:val="006E5C86"/>
    <w:rsid w:val="00701116"/>
    <w:rsid w:val="00713C44"/>
    <w:rsid w:val="007175CA"/>
    <w:rsid w:val="00734A5B"/>
    <w:rsid w:val="0074026F"/>
    <w:rsid w:val="007429F6"/>
    <w:rsid w:val="00744C35"/>
    <w:rsid w:val="00744E76"/>
    <w:rsid w:val="007471BF"/>
    <w:rsid w:val="00774DA4"/>
    <w:rsid w:val="00781F0F"/>
    <w:rsid w:val="00793606"/>
    <w:rsid w:val="007B600E"/>
    <w:rsid w:val="007C3088"/>
    <w:rsid w:val="007F0F4A"/>
    <w:rsid w:val="008028A4"/>
    <w:rsid w:val="00804EF0"/>
    <w:rsid w:val="0081070A"/>
    <w:rsid w:val="00830747"/>
    <w:rsid w:val="0084226F"/>
    <w:rsid w:val="0085016B"/>
    <w:rsid w:val="00865C82"/>
    <w:rsid w:val="00875760"/>
    <w:rsid w:val="008768CA"/>
    <w:rsid w:val="008C33A2"/>
    <w:rsid w:val="008C384C"/>
    <w:rsid w:val="008D302A"/>
    <w:rsid w:val="008F0CF0"/>
    <w:rsid w:val="008F1E97"/>
    <w:rsid w:val="008F48F8"/>
    <w:rsid w:val="0090271F"/>
    <w:rsid w:val="00902E23"/>
    <w:rsid w:val="00904448"/>
    <w:rsid w:val="009114D7"/>
    <w:rsid w:val="00912B90"/>
    <w:rsid w:val="0091348E"/>
    <w:rsid w:val="00917CCB"/>
    <w:rsid w:val="00942EC2"/>
    <w:rsid w:val="00945378"/>
    <w:rsid w:val="0094561B"/>
    <w:rsid w:val="00960E3C"/>
    <w:rsid w:val="00963B68"/>
    <w:rsid w:val="00967EFC"/>
    <w:rsid w:val="00995273"/>
    <w:rsid w:val="009C4728"/>
    <w:rsid w:val="009F0702"/>
    <w:rsid w:val="009F37B7"/>
    <w:rsid w:val="00A10F02"/>
    <w:rsid w:val="00A164B4"/>
    <w:rsid w:val="00A26956"/>
    <w:rsid w:val="00A27486"/>
    <w:rsid w:val="00A53724"/>
    <w:rsid w:val="00A56066"/>
    <w:rsid w:val="00A73129"/>
    <w:rsid w:val="00A75FE3"/>
    <w:rsid w:val="00A77663"/>
    <w:rsid w:val="00A82346"/>
    <w:rsid w:val="00A86F9A"/>
    <w:rsid w:val="00A92BA1"/>
    <w:rsid w:val="00AC6BC6"/>
    <w:rsid w:val="00AE65E2"/>
    <w:rsid w:val="00B15449"/>
    <w:rsid w:val="00B50C11"/>
    <w:rsid w:val="00B762B7"/>
    <w:rsid w:val="00B93086"/>
    <w:rsid w:val="00BA19ED"/>
    <w:rsid w:val="00BA4B8D"/>
    <w:rsid w:val="00BC0F7D"/>
    <w:rsid w:val="00BD7D31"/>
    <w:rsid w:val="00BE3255"/>
    <w:rsid w:val="00BF128E"/>
    <w:rsid w:val="00BF5A24"/>
    <w:rsid w:val="00C009B0"/>
    <w:rsid w:val="00C020B2"/>
    <w:rsid w:val="00C0293B"/>
    <w:rsid w:val="00C074DD"/>
    <w:rsid w:val="00C1496A"/>
    <w:rsid w:val="00C33079"/>
    <w:rsid w:val="00C42241"/>
    <w:rsid w:val="00C43A1C"/>
    <w:rsid w:val="00C45231"/>
    <w:rsid w:val="00C53C29"/>
    <w:rsid w:val="00C72833"/>
    <w:rsid w:val="00C80F1D"/>
    <w:rsid w:val="00C87DFD"/>
    <w:rsid w:val="00C93F40"/>
    <w:rsid w:val="00CA3D0C"/>
    <w:rsid w:val="00CA47E2"/>
    <w:rsid w:val="00CB78FE"/>
    <w:rsid w:val="00CC5B24"/>
    <w:rsid w:val="00D30B7A"/>
    <w:rsid w:val="00D43734"/>
    <w:rsid w:val="00D511BF"/>
    <w:rsid w:val="00D57972"/>
    <w:rsid w:val="00D61F39"/>
    <w:rsid w:val="00D675A9"/>
    <w:rsid w:val="00D738D6"/>
    <w:rsid w:val="00D755EB"/>
    <w:rsid w:val="00D76048"/>
    <w:rsid w:val="00D87E00"/>
    <w:rsid w:val="00D9134D"/>
    <w:rsid w:val="00DA1ADE"/>
    <w:rsid w:val="00DA7A03"/>
    <w:rsid w:val="00DB1818"/>
    <w:rsid w:val="00DC159D"/>
    <w:rsid w:val="00DC309B"/>
    <w:rsid w:val="00DC4DA2"/>
    <w:rsid w:val="00DD4C17"/>
    <w:rsid w:val="00DD74A5"/>
    <w:rsid w:val="00DE7261"/>
    <w:rsid w:val="00DF2B1F"/>
    <w:rsid w:val="00DF62CD"/>
    <w:rsid w:val="00E12B2B"/>
    <w:rsid w:val="00E16509"/>
    <w:rsid w:val="00E23832"/>
    <w:rsid w:val="00E249CC"/>
    <w:rsid w:val="00E44582"/>
    <w:rsid w:val="00E56D7C"/>
    <w:rsid w:val="00E77645"/>
    <w:rsid w:val="00EA15B0"/>
    <w:rsid w:val="00EA2D30"/>
    <w:rsid w:val="00EA5EA7"/>
    <w:rsid w:val="00EC1CAF"/>
    <w:rsid w:val="00EC4A25"/>
    <w:rsid w:val="00ED5AC9"/>
    <w:rsid w:val="00ED5DCC"/>
    <w:rsid w:val="00ED62D1"/>
    <w:rsid w:val="00F025A2"/>
    <w:rsid w:val="00F04712"/>
    <w:rsid w:val="00F05E0F"/>
    <w:rsid w:val="00F13360"/>
    <w:rsid w:val="00F15F47"/>
    <w:rsid w:val="00F22EC7"/>
    <w:rsid w:val="00F325C8"/>
    <w:rsid w:val="00F51919"/>
    <w:rsid w:val="00F653B8"/>
    <w:rsid w:val="00F9008D"/>
    <w:rsid w:val="00FA1266"/>
    <w:rsid w:val="00FA5A06"/>
    <w:rsid w:val="00FB1B9D"/>
    <w:rsid w:val="00FC1192"/>
    <w:rsid w:val="00FE4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8673"/>
    <o:shapelayout v:ext="edit">
      <o:idmap v:ext="edit" data="1"/>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image" Target="media/image24.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oleObject" Target="embeddings/oleObject23.bin"/><Relationship Id="rId64" Type="http://schemas.openxmlformats.org/officeDocument/2006/relationships/image" Target="media/image25.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119</Pages>
  <Words>44687</Words>
  <Characters>254716</Characters>
  <Application>Microsoft Office Word</Application>
  <DocSecurity>0</DocSecurity>
  <Lines>2122</Lines>
  <Paragraphs>597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298806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2022-01-08T17:39:00Z</dcterms:created>
  <dcterms:modified xsi:type="dcterms:W3CDTF">2022-03-20T09:34:00Z</dcterms:modified>
</cp:coreProperties>
</file>